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A8D088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577A97" w:rsidRPr="00577A97">
        <w:rPr>
          <w:b/>
          <w:i/>
          <w:noProof/>
          <w:sz w:val="28"/>
        </w:rPr>
        <w:t>R5-240793</w:t>
      </w:r>
    </w:p>
    <w:p w14:paraId="322A8035" w14:textId="550A0C24" w:rsidR="00866B9B" w:rsidRPr="00577A97" w:rsidRDefault="00577A97" w:rsidP="00866B9B">
      <w:pPr>
        <w:keepNext/>
        <w:keepLines/>
        <w:spacing w:after="0"/>
        <w:rPr>
          <w:rFonts w:ascii="Arial" w:hAnsi="Arial"/>
          <w:b/>
          <w:bCs/>
          <w:sz w:val="24"/>
          <w:szCs w:val="24"/>
        </w:rPr>
      </w:pPr>
      <w:r w:rsidRPr="00577A97">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577A97" w:rsidRDefault="00866B9B" w:rsidP="004E59BD">
            <w:pPr>
              <w:pStyle w:val="CRCoverPage"/>
              <w:spacing w:after="0"/>
              <w:jc w:val="right"/>
              <w:rPr>
                <w:b/>
                <w:noProof/>
                <w:sz w:val="28"/>
              </w:rPr>
            </w:pPr>
            <w:r w:rsidRPr="00577A97">
              <w:rPr>
                <w:b/>
                <w:sz w:val="28"/>
              </w:rPr>
              <w:fldChar w:fldCharType="begin"/>
            </w:r>
            <w:r w:rsidRPr="00577A97">
              <w:rPr>
                <w:b/>
                <w:sz w:val="28"/>
              </w:rPr>
              <w:instrText xml:space="preserve"> DOCPROPERTY  Spec#  \* MERGEFORMAT </w:instrText>
            </w:r>
            <w:r w:rsidRPr="00577A97">
              <w:rPr>
                <w:b/>
                <w:sz w:val="28"/>
              </w:rPr>
              <w:fldChar w:fldCharType="separate"/>
            </w:r>
            <w:r w:rsidRPr="00577A97">
              <w:rPr>
                <w:b/>
                <w:noProof/>
                <w:sz w:val="28"/>
              </w:rPr>
              <w:t>38.</w:t>
            </w:r>
            <w:r w:rsidR="0083471E" w:rsidRPr="00577A97">
              <w:rPr>
                <w:b/>
                <w:noProof/>
                <w:sz w:val="28"/>
              </w:rPr>
              <w:t>533</w:t>
            </w:r>
            <w:r w:rsidRPr="00577A97">
              <w:rPr>
                <w:b/>
                <w:noProof/>
                <w:sz w:val="28"/>
              </w:rPr>
              <w:fldChar w:fldCharType="end"/>
            </w:r>
          </w:p>
        </w:tc>
        <w:tc>
          <w:tcPr>
            <w:tcW w:w="709" w:type="dxa"/>
          </w:tcPr>
          <w:p w14:paraId="0D8B0736" w14:textId="77777777" w:rsidR="00866B9B" w:rsidRPr="00577A97" w:rsidRDefault="00866B9B" w:rsidP="004E59BD">
            <w:pPr>
              <w:pStyle w:val="CRCoverPage"/>
              <w:spacing w:after="0"/>
              <w:jc w:val="center"/>
              <w:rPr>
                <w:b/>
                <w:noProof/>
                <w:sz w:val="28"/>
              </w:rPr>
            </w:pPr>
            <w:r w:rsidRPr="00577A97">
              <w:rPr>
                <w:b/>
                <w:noProof/>
                <w:sz w:val="28"/>
              </w:rPr>
              <w:t>CR</w:t>
            </w:r>
          </w:p>
        </w:tc>
        <w:tc>
          <w:tcPr>
            <w:tcW w:w="1276" w:type="dxa"/>
            <w:shd w:val="pct30" w:color="FFFF00" w:fill="auto"/>
          </w:tcPr>
          <w:p w14:paraId="29A06B86" w14:textId="7D809B83" w:rsidR="00866B9B" w:rsidRPr="00577A97" w:rsidRDefault="00577A97" w:rsidP="004E59BD">
            <w:pPr>
              <w:pStyle w:val="CRCoverPage"/>
              <w:spacing w:after="0"/>
              <w:rPr>
                <w:b/>
                <w:noProof/>
                <w:sz w:val="28"/>
              </w:rPr>
            </w:pPr>
            <w:r w:rsidRPr="00577A97">
              <w:rPr>
                <w:b/>
                <w:sz w:val="28"/>
              </w:rPr>
              <w:t>2962</w:t>
            </w:r>
          </w:p>
        </w:tc>
        <w:tc>
          <w:tcPr>
            <w:tcW w:w="709" w:type="dxa"/>
          </w:tcPr>
          <w:p w14:paraId="0A49C368" w14:textId="77777777" w:rsidR="00866B9B" w:rsidRPr="00577A97" w:rsidRDefault="00866B9B" w:rsidP="004E59BD">
            <w:pPr>
              <w:pStyle w:val="CRCoverPage"/>
              <w:tabs>
                <w:tab w:val="right" w:pos="625"/>
              </w:tabs>
              <w:spacing w:after="0"/>
              <w:jc w:val="center"/>
              <w:rPr>
                <w:b/>
                <w:noProof/>
                <w:sz w:val="28"/>
              </w:rPr>
            </w:pPr>
            <w:r w:rsidRPr="00577A97">
              <w:rPr>
                <w:b/>
                <w:bCs/>
                <w:noProof/>
                <w:sz w:val="28"/>
              </w:rPr>
              <w:t>rev</w:t>
            </w:r>
          </w:p>
        </w:tc>
        <w:tc>
          <w:tcPr>
            <w:tcW w:w="992" w:type="dxa"/>
            <w:shd w:val="pct30" w:color="FFFF00" w:fill="auto"/>
          </w:tcPr>
          <w:p w14:paraId="4ADA2A72" w14:textId="15E7DB24" w:rsidR="00866B9B" w:rsidRPr="00577A97" w:rsidRDefault="007925DE" w:rsidP="004E59BD">
            <w:pPr>
              <w:pStyle w:val="CRCoverPage"/>
              <w:spacing w:after="0"/>
              <w:jc w:val="center"/>
              <w:rPr>
                <w:b/>
                <w:noProof/>
                <w:sz w:val="28"/>
              </w:rPr>
            </w:pPr>
            <w:r w:rsidRPr="00577A97">
              <w:rPr>
                <w:b/>
                <w:noProof/>
                <w:sz w:val="28"/>
              </w:rPr>
              <w:t>-</w:t>
            </w:r>
          </w:p>
        </w:tc>
        <w:tc>
          <w:tcPr>
            <w:tcW w:w="2410" w:type="dxa"/>
          </w:tcPr>
          <w:p w14:paraId="2E9B4410" w14:textId="77777777" w:rsidR="00866B9B" w:rsidRPr="00577A97" w:rsidRDefault="00866B9B" w:rsidP="004E59BD">
            <w:pPr>
              <w:pStyle w:val="CRCoverPage"/>
              <w:tabs>
                <w:tab w:val="right" w:pos="1825"/>
              </w:tabs>
              <w:spacing w:after="0"/>
              <w:jc w:val="center"/>
              <w:rPr>
                <w:b/>
                <w:noProof/>
                <w:sz w:val="28"/>
              </w:rPr>
            </w:pPr>
            <w:r w:rsidRPr="00577A97">
              <w:rPr>
                <w:b/>
                <w:noProof/>
                <w:sz w:val="28"/>
                <w:szCs w:val="28"/>
              </w:rPr>
              <w:t>Current version:</w:t>
            </w:r>
          </w:p>
        </w:tc>
        <w:tc>
          <w:tcPr>
            <w:tcW w:w="1701" w:type="dxa"/>
            <w:shd w:val="pct30" w:color="FFFF00" w:fill="auto"/>
          </w:tcPr>
          <w:p w14:paraId="158EDBD4" w14:textId="1D4A6EC8" w:rsidR="00866B9B" w:rsidRPr="00577A97" w:rsidRDefault="00866B9B" w:rsidP="004E59BD">
            <w:pPr>
              <w:pStyle w:val="CRCoverPage"/>
              <w:spacing w:after="0"/>
              <w:jc w:val="center"/>
              <w:rPr>
                <w:b/>
                <w:noProof/>
                <w:sz w:val="28"/>
              </w:rPr>
            </w:pPr>
            <w:r w:rsidRPr="00577A97">
              <w:rPr>
                <w:b/>
                <w:sz w:val="28"/>
              </w:rPr>
              <w:fldChar w:fldCharType="begin"/>
            </w:r>
            <w:r w:rsidRPr="00577A97">
              <w:rPr>
                <w:b/>
                <w:sz w:val="28"/>
              </w:rPr>
              <w:instrText xml:space="preserve"> DOCPROPERTY  Version  \* MERGEFORMAT </w:instrText>
            </w:r>
            <w:r w:rsidRPr="00577A97">
              <w:rPr>
                <w:b/>
                <w:sz w:val="28"/>
              </w:rPr>
              <w:fldChar w:fldCharType="separate"/>
            </w:r>
            <w:r w:rsidRPr="00577A97">
              <w:rPr>
                <w:b/>
                <w:noProof/>
                <w:sz w:val="28"/>
              </w:rPr>
              <w:t>1</w:t>
            </w:r>
            <w:r w:rsidR="00E24660" w:rsidRPr="00577A97">
              <w:rPr>
                <w:b/>
                <w:noProof/>
                <w:sz w:val="28"/>
              </w:rPr>
              <w:t>8</w:t>
            </w:r>
            <w:r w:rsidRPr="00577A97">
              <w:rPr>
                <w:b/>
                <w:noProof/>
                <w:sz w:val="28"/>
              </w:rPr>
              <w:t>.</w:t>
            </w:r>
            <w:r w:rsidR="00B12B25" w:rsidRPr="00577A97">
              <w:rPr>
                <w:b/>
                <w:noProof/>
                <w:sz w:val="28"/>
              </w:rPr>
              <w:t>1</w:t>
            </w:r>
            <w:r w:rsidRPr="00577A97">
              <w:rPr>
                <w:b/>
                <w:noProof/>
                <w:sz w:val="28"/>
              </w:rPr>
              <w:t>.0</w:t>
            </w:r>
            <w:r w:rsidRPr="00577A97">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6CD034F" w:rsidR="00866B9B" w:rsidRPr="00272C64" w:rsidRDefault="00561EE3" w:rsidP="004E59BD">
            <w:pPr>
              <w:pStyle w:val="CRCoverPage"/>
              <w:spacing w:after="0"/>
              <w:ind w:left="100"/>
              <w:rPr>
                <w:noProof/>
              </w:rPr>
            </w:pPr>
            <w:r>
              <w:t>Correction of Test tolerance for FR2 Inter frequency test case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577A9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577A9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9DAFA02" w:rsidR="00866B9B" w:rsidRPr="00272C64" w:rsidRDefault="00577A97" w:rsidP="004E59BD">
            <w:pPr>
              <w:pStyle w:val="CRCoverPage"/>
              <w:spacing w:after="0"/>
              <w:ind w:left="100"/>
              <w:rPr>
                <w:noProof/>
              </w:rPr>
            </w:pPr>
            <w:r>
              <w:rPr>
                <w:noProof/>
              </w:rPr>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577A97"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577A9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4F7FBFE" w:rsidR="00866B9B" w:rsidRPr="00272C64" w:rsidRDefault="00561EE3" w:rsidP="004E59BD">
            <w:pPr>
              <w:pStyle w:val="CRCoverPage"/>
              <w:spacing w:after="0"/>
              <w:ind w:left="100"/>
              <w:rPr>
                <w:noProof/>
              </w:rPr>
            </w:pPr>
            <w:r>
              <w:rPr>
                <w:lang w:eastAsia="sv-SE"/>
              </w:rPr>
              <w:t>Already agreed T</w:t>
            </w:r>
            <w:r w:rsidR="00794074">
              <w:rPr>
                <w:lang w:eastAsia="sv-SE"/>
              </w:rPr>
              <w:t xml:space="preserve">est </w:t>
            </w:r>
            <w:r>
              <w:rPr>
                <w:lang w:eastAsia="sv-SE"/>
              </w:rPr>
              <w:t>T</w:t>
            </w:r>
            <w:r w:rsidR="00794074">
              <w:rPr>
                <w:lang w:eastAsia="sv-SE"/>
              </w:rPr>
              <w:t xml:space="preserve">olerance for </w:t>
            </w:r>
            <w:r w:rsidR="00D521DA">
              <w:rPr>
                <w:lang w:eastAsia="sv-SE"/>
              </w:rPr>
              <w:t>t</w:t>
            </w:r>
            <w:r w:rsidR="00794074">
              <w:rPr>
                <w:lang w:eastAsia="sv-SE"/>
              </w:rPr>
              <w:t xml:space="preserve">est cases </w:t>
            </w:r>
            <w:r w:rsidR="00794074">
              <w:t>7.6.2.2 and 7.6.2.4</w:t>
            </w:r>
            <w:r>
              <w:rPr>
                <w:lang w:eastAsia="sv-SE"/>
              </w:rPr>
              <w:t xml:space="preserve"> was not recorded in Annex F</w:t>
            </w:r>
            <w:r w:rsidR="002B1327">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39E2940E" w:rsidR="00A31479" w:rsidRPr="00272C64" w:rsidRDefault="00FC293B" w:rsidP="002816F7">
            <w:pPr>
              <w:pStyle w:val="CRCoverPage"/>
              <w:spacing w:after="0"/>
              <w:ind w:left="100"/>
              <w:rPr>
                <w:noProof/>
              </w:rPr>
            </w:pPr>
            <w:r w:rsidRPr="00272C64">
              <w:rPr>
                <w:noProof/>
              </w:rPr>
              <w:t xml:space="preserve">The </w:t>
            </w:r>
            <w:r w:rsidR="00561EE3">
              <w:rPr>
                <w:noProof/>
              </w:rPr>
              <w:t>T</w:t>
            </w:r>
            <w:r w:rsidR="002B1327">
              <w:rPr>
                <w:noProof/>
              </w:rPr>
              <w:t xml:space="preserve">est </w:t>
            </w:r>
            <w:r w:rsidR="00561EE3">
              <w:rPr>
                <w:noProof/>
              </w:rPr>
              <w:t>T</w:t>
            </w:r>
            <w:r w:rsidR="002B1327">
              <w:rPr>
                <w:noProof/>
              </w:rPr>
              <w:t>olerance</w:t>
            </w:r>
            <w:r w:rsidR="00561EE3">
              <w:rPr>
                <w:noProof/>
              </w:rPr>
              <w:t xml:space="preserve"> was recorded</w:t>
            </w:r>
            <w:r w:rsidR="002B1327">
              <w:rPr>
                <w:noProof/>
              </w:rPr>
              <w:t xml:space="preserve"> in table </w:t>
            </w:r>
            <w:r w:rsidR="002B1327">
              <w:t>F.1.3.2-4.</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F8B646C" w:rsidR="00866B9B" w:rsidRPr="00272C64" w:rsidRDefault="00561EE3" w:rsidP="004E59BD">
            <w:pPr>
              <w:pStyle w:val="CRCoverPage"/>
              <w:spacing w:after="0"/>
              <w:ind w:left="100"/>
              <w:rPr>
                <w:noProof/>
              </w:rPr>
            </w:pPr>
            <w:r>
              <w:rPr>
                <w:noProof/>
                <w:lang w:eastAsia="fr-FR"/>
              </w:rPr>
              <w:t xml:space="preserve">Ambiguity continues to exist. Test </w:t>
            </w:r>
            <w:r w:rsidR="002B1327">
              <w:rPr>
                <w:noProof/>
                <w:lang w:eastAsia="fr-FR"/>
              </w:rPr>
              <w:t>c</w:t>
            </w:r>
            <w:r>
              <w:rPr>
                <w:noProof/>
                <w:lang w:eastAsia="fr-FR"/>
              </w:rPr>
              <w:t xml:space="preserve">ase </w:t>
            </w:r>
            <w:r w:rsidR="002B1327">
              <w:rPr>
                <w:noProof/>
                <w:lang w:eastAsia="fr-FR"/>
              </w:rPr>
              <w:t>could possibly</w:t>
            </w:r>
            <w:r>
              <w:rPr>
                <w:noProof/>
                <w:lang w:eastAsia="fr-FR"/>
              </w:rPr>
              <w:t xml:space="preserve"> be executed</w:t>
            </w:r>
            <w:r w:rsidR="00C8533D">
              <w:rPr>
                <w:noProof/>
                <w:lang w:eastAsia="fr-FR"/>
              </w:rPr>
              <w:t xml:space="preserve"> incorrectly</w:t>
            </w:r>
            <w:r>
              <w:rPr>
                <w:noProof/>
                <w:lang w:eastAsia="fr-FR"/>
              </w:rPr>
              <w:t xml:space="preserve">. </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AD181EB" w:rsidR="00866B9B" w:rsidRPr="00272C64" w:rsidRDefault="00561EE3" w:rsidP="004E59BD">
            <w:pPr>
              <w:pStyle w:val="CRCoverPage"/>
              <w:spacing w:after="0"/>
              <w:ind w:left="100"/>
              <w:rPr>
                <w:noProof/>
              </w:rPr>
            </w:pPr>
            <w:r>
              <w:rPr>
                <w:lang w:eastAsia="sv-SE"/>
              </w:rPr>
              <w:t>F</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15FB9BAC" w:rsidR="00A748F4" w:rsidRDefault="00A748F4" w:rsidP="00A748F4">
      <w:pPr>
        <w:pStyle w:val="3GPPNormalText"/>
        <w:rPr>
          <w:noProof/>
          <w:color w:val="00B0F0"/>
        </w:rPr>
      </w:pPr>
      <w:r w:rsidRPr="00272C64">
        <w:rPr>
          <w:noProof/>
          <w:color w:val="00B0F0"/>
        </w:rPr>
        <w:lastRenderedPageBreak/>
        <w:t>///Start of change</w:t>
      </w:r>
      <w:r w:rsidR="00F76105">
        <w:rPr>
          <w:noProof/>
          <w:color w:val="00B0F0"/>
        </w:rPr>
        <w:t>s</w:t>
      </w:r>
    </w:p>
    <w:p w14:paraId="28552105" w14:textId="77777777" w:rsidR="00F76105" w:rsidRDefault="00F76105" w:rsidP="00F76105">
      <w:pPr>
        <w:pStyle w:val="TH"/>
        <w:rPr>
          <w:rFonts w:eastAsiaTheme="minorHAnsi" w:cstheme="minorBidi"/>
          <w:sz w:val="22"/>
          <w:szCs w:val="22"/>
        </w:rPr>
      </w:pPr>
      <w:r>
        <w:lastRenderedPageBreak/>
        <w:t>Table F.1.3.2-4: Derivation of test requirements for NR SA FR2 RRM tests</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56"/>
        <w:gridCol w:w="4020"/>
        <w:gridCol w:w="1642"/>
        <w:gridCol w:w="2572"/>
      </w:tblGrid>
      <w:tr w:rsidR="00F76105" w14:paraId="00A3B4C1"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4E09022" w14:textId="77777777" w:rsidR="00F76105" w:rsidRDefault="00F76105">
            <w:pPr>
              <w:pStyle w:val="TAH"/>
            </w:pPr>
            <w:r>
              <w:lastRenderedPageBreak/>
              <w:t>Test</w:t>
            </w:r>
          </w:p>
        </w:tc>
        <w:tc>
          <w:tcPr>
            <w:tcW w:w="4076" w:type="dxa"/>
            <w:gridSpan w:val="2"/>
            <w:tcBorders>
              <w:top w:val="single" w:sz="4" w:space="0" w:color="auto"/>
              <w:left w:val="single" w:sz="4" w:space="0" w:color="auto"/>
              <w:bottom w:val="single" w:sz="4" w:space="0" w:color="auto"/>
              <w:right w:val="single" w:sz="4" w:space="0" w:color="auto"/>
            </w:tcBorders>
            <w:hideMark/>
          </w:tcPr>
          <w:p w14:paraId="160667F5" w14:textId="77777777" w:rsidR="00F76105" w:rsidRDefault="00F76105">
            <w:pPr>
              <w:pStyle w:val="TAH"/>
            </w:pPr>
            <w:r>
              <w:t>Minimum requirement in TS 38.133 [6]</w:t>
            </w:r>
          </w:p>
        </w:tc>
        <w:tc>
          <w:tcPr>
            <w:tcW w:w="1642" w:type="dxa"/>
            <w:tcBorders>
              <w:top w:val="single" w:sz="4" w:space="0" w:color="auto"/>
              <w:left w:val="single" w:sz="4" w:space="0" w:color="auto"/>
              <w:bottom w:val="single" w:sz="4" w:space="0" w:color="auto"/>
              <w:right w:val="single" w:sz="4" w:space="0" w:color="auto"/>
            </w:tcBorders>
            <w:hideMark/>
          </w:tcPr>
          <w:p w14:paraId="0ECEE24C" w14:textId="77777777" w:rsidR="00F76105" w:rsidRDefault="00F76105">
            <w:pPr>
              <w:pStyle w:val="TAH"/>
            </w:pPr>
            <w:r>
              <w:t>Test tolerance</w:t>
            </w:r>
            <w:r>
              <w:br/>
              <w:t>(TT)</w:t>
            </w:r>
          </w:p>
        </w:tc>
        <w:tc>
          <w:tcPr>
            <w:tcW w:w="2572" w:type="dxa"/>
            <w:tcBorders>
              <w:top w:val="single" w:sz="4" w:space="0" w:color="auto"/>
              <w:left w:val="single" w:sz="4" w:space="0" w:color="auto"/>
              <w:bottom w:val="single" w:sz="4" w:space="0" w:color="auto"/>
              <w:right w:val="single" w:sz="4" w:space="0" w:color="auto"/>
            </w:tcBorders>
            <w:hideMark/>
          </w:tcPr>
          <w:p w14:paraId="31CC2B3E" w14:textId="77777777" w:rsidR="00F76105" w:rsidRDefault="00F76105">
            <w:pPr>
              <w:pStyle w:val="TAH"/>
            </w:pPr>
            <w:r>
              <w:t>Test requirement in TS 38.533</w:t>
            </w:r>
          </w:p>
        </w:tc>
      </w:tr>
      <w:tr w:rsidR="00F76105" w14:paraId="61C71A2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35A11AD" w14:textId="77777777" w:rsidR="00F76105" w:rsidRDefault="00F76105">
            <w:pPr>
              <w:pStyle w:val="TAL"/>
              <w:rPr>
                <w:lang w:val="fr-FR"/>
              </w:rPr>
            </w:pPr>
            <w:r>
              <w:rPr>
                <w:lang w:val="fr-FR"/>
              </w:rPr>
              <w:t>7.1.1.1 NR SA FR2 cell re-selection</w:t>
            </w:r>
          </w:p>
        </w:tc>
        <w:tc>
          <w:tcPr>
            <w:tcW w:w="4076" w:type="dxa"/>
            <w:gridSpan w:val="2"/>
            <w:tcBorders>
              <w:top w:val="single" w:sz="4" w:space="0" w:color="auto"/>
              <w:left w:val="single" w:sz="4" w:space="0" w:color="auto"/>
              <w:bottom w:val="single" w:sz="4" w:space="0" w:color="auto"/>
              <w:right w:val="single" w:sz="4" w:space="0" w:color="auto"/>
            </w:tcBorders>
          </w:tcPr>
          <w:p w14:paraId="5164F137" w14:textId="77777777" w:rsidR="00F76105" w:rsidRDefault="00F76105">
            <w:pPr>
              <w:pStyle w:val="TAL"/>
              <w:rPr>
                <w:lang w:eastAsia="zh-CN"/>
              </w:rPr>
            </w:pPr>
            <w:r>
              <w:rPr>
                <w:lang w:eastAsia="zh-CN"/>
              </w:rPr>
              <w:t>During T1:</w:t>
            </w:r>
          </w:p>
          <w:p w14:paraId="2886A861" w14:textId="77777777" w:rsidR="00F76105" w:rsidRDefault="00F76105">
            <w:pPr>
              <w:pStyle w:val="TAL"/>
            </w:pPr>
            <w:r>
              <w:t>Noc = -102 dBm/15kHz</w:t>
            </w:r>
          </w:p>
          <w:p w14:paraId="50F667DB" w14:textId="77777777" w:rsidR="00F76105" w:rsidRDefault="00F76105">
            <w:pPr>
              <w:pStyle w:val="TAL"/>
              <w:rPr>
                <w:lang w:eastAsia="zh-CN"/>
              </w:rPr>
            </w:pPr>
            <w:r>
              <w:rPr>
                <w:lang w:eastAsia="zh-CN"/>
              </w:rPr>
              <w:t>Es</w:t>
            </w:r>
            <w:r>
              <w:rPr>
                <w:vertAlign w:val="subscript"/>
                <w:lang w:eastAsia="zh-CN"/>
              </w:rPr>
              <w:t>1</w:t>
            </w:r>
            <w:r>
              <w:rPr>
                <w:lang w:eastAsia="zh-CN"/>
              </w:rPr>
              <w:t>/Noc = 8dB</w:t>
            </w:r>
          </w:p>
          <w:p w14:paraId="17FB1580" w14:textId="77777777" w:rsidR="00F76105" w:rsidRDefault="00F76105">
            <w:pPr>
              <w:pStyle w:val="TAL"/>
              <w:rPr>
                <w:lang w:eastAsia="zh-CN"/>
              </w:rPr>
            </w:pPr>
            <w:r>
              <w:rPr>
                <w:lang w:eastAsia="zh-CN"/>
              </w:rPr>
              <w:t>Es</w:t>
            </w:r>
            <w:r>
              <w:rPr>
                <w:vertAlign w:val="subscript"/>
                <w:lang w:eastAsia="zh-CN"/>
              </w:rPr>
              <w:t>2</w:t>
            </w:r>
            <w:r>
              <w:rPr>
                <w:lang w:eastAsia="zh-CN"/>
              </w:rPr>
              <w:t>/Noc = -infinity</w:t>
            </w:r>
          </w:p>
          <w:p w14:paraId="16749A48" w14:textId="77777777" w:rsidR="00F76105" w:rsidRDefault="00F76105">
            <w:pPr>
              <w:pStyle w:val="TAL"/>
              <w:rPr>
                <w:lang w:eastAsia="zh-CN"/>
              </w:rPr>
            </w:pPr>
          </w:p>
          <w:p w14:paraId="124F7A46" w14:textId="77777777" w:rsidR="00F76105" w:rsidRDefault="00F76105">
            <w:pPr>
              <w:pStyle w:val="TAL"/>
              <w:rPr>
                <w:lang w:eastAsia="zh-CN"/>
              </w:rPr>
            </w:pPr>
            <w:r>
              <w:rPr>
                <w:lang w:eastAsia="zh-CN"/>
              </w:rPr>
              <w:t>During T2:</w:t>
            </w:r>
          </w:p>
          <w:p w14:paraId="0E12992A" w14:textId="77777777" w:rsidR="00F76105" w:rsidRDefault="00F76105">
            <w:pPr>
              <w:pStyle w:val="TAL"/>
            </w:pPr>
            <w:r>
              <w:t>Noc = -102 dBm/15kHz</w:t>
            </w:r>
          </w:p>
          <w:p w14:paraId="7A8A898A" w14:textId="77777777" w:rsidR="00F76105" w:rsidRDefault="00F76105">
            <w:pPr>
              <w:pStyle w:val="TAL"/>
              <w:rPr>
                <w:lang w:eastAsia="zh-CN"/>
              </w:rPr>
            </w:pPr>
            <w:r>
              <w:rPr>
                <w:lang w:eastAsia="zh-CN"/>
              </w:rPr>
              <w:t>Es</w:t>
            </w:r>
            <w:r>
              <w:rPr>
                <w:vertAlign w:val="subscript"/>
                <w:lang w:eastAsia="zh-CN"/>
              </w:rPr>
              <w:t>1</w:t>
            </w:r>
            <w:r>
              <w:rPr>
                <w:lang w:eastAsia="zh-CN"/>
              </w:rPr>
              <w:t>/Noc = -3dB</w:t>
            </w:r>
          </w:p>
          <w:p w14:paraId="2FCB768F" w14:textId="77777777" w:rsidR="00F76105" w:rsidRDefault="00F76105">
            <w:pPr>
              <w:pStyle w:val="TAL"/>
              <w:rPr>
                <w:lang w:eastAsia="zh-CN"/>
              </w:rPr>
            </w:pPr>
            <w:r>
              <w:rPr>
                <w:lang w:eastAsia="zh-CN"/>
              </w:rPr>
              <w:t>Es</w:t>
            </w:r>
            <w:r>
              <w:rPr>
                <w:vertAlign w:val="subscript"/>
                <w:lang w:eastAsia="zh-CN"/>
              </w:rPr>
              <w:t>2</w:t>
            </w:r>
            <w:r>
              <w:rPr>
                <w:lang w:eastAsia="zh-CN"/>
              </w:rPr>
              <w:t>/Noc = 1.5dB</w:t>
            </w:r>
          </w:p>
          <w:p w14:paraId="2B901681" w14:textId="77777777" w:rsidR="00F76105" w:rsidRDefault="00F76105">
            <w:pPr>
              <w:pStyle w:val="TAL"/>
              <w:rPr>
                <w:lang w:eastAsia="zh-CN"/>
              </w:rPr>
            </w:pPr>
          </w:p>
          <w:p w14:paraId="51BC2270" w14:textId="77777777" w:rsidR="00F76105" w:rsidRDefault="00F76105">
            <w:pPr>
              <w:pStyle w:val="TAL"/>
              <w:rPr>
                <w:lang w:eastAsia="zh-CN"/>
              </w:rPr>
            </w:pPr>
            <w:r>
              <w:rPr>
                <w:lang w:eastAsia="zh-CN"/>
              </w:rPr>
              <w:t>During T3:</w:t>
            </w:r>
          </w:p>
          <w:p w14:paraId="3981F8C8" w14:textId="77777777" w:rsidR="00F76105" w:rsidRDefault="00F76105">
            <w:pPr>
              <w:pStyle w:val="TAL"/>
            </w:pPr>
            <w:r>
              <w:t>Noc = -102 dBm/15kHz</w:t>
            </w:r>
          </w:p>
          <w:p w14:paraId="4A31DF2E" w14:textId="77777777" w:rsidR="00F76105" w:rsidRDefault="00F76105">
            <w:pPr>
              <w:pStyle w:val="TAL"/>
              <w:rPr>
                <w:lang w:eastAsia="zh-CN"/>
              </w:rPr>
            </w:pPr>
            <w:r>
              <w:rPr>
                <w:lang w:eastAsia="zh-CN"/>
              </w:rPr>
              <w:t>Es</w:t>
            </w:r>
            <w:r>
              <w:rPr>
                <w:vertAlign w:val="subscript"/>
                <w:lang w:eastAsia="zh-CN"/>
              </w:rPr>
              <w:t>1</w:t>
            </w:r>
            <w:r>
              <w:rPr>
                <w:lang w:eastAsia="zh-CN"/>
              </w:rPr>
              <w:t>/Noc = 1.5dB</w:t>
            </w:r>
          </w:p>
          <w:p w14:paraId="764BCF55" w14:textId="77777777" w:rsidR="00F76105" w:rsidRDefault="00F76105">
            <w:pPr>
              <w:pStyle w:val="TAL"/>
              <w:rPr>
                <w:lang w:eastAsia="zh-CN"/>
              </w:rPr>
            </w:pPr>
            <w:r>
              <w:rPr>
                <w:lang w:eastAsia="zh-CN"/>
              </w:rPr>
              <w:t>Es</w:t>
            </w:r>
            <w:r>
              <w:rPr>
                <w:vertAlign w:val="subscript"/>
                <w:lang w:eastAsia="zh-CN"/>
              </w:rPr>
              <w:t>2</w:t>
            </w:r>
            <w:r>
              <w:rPr>
                <w:lang w:eastAsia="zh-CN"/>
              </w:rPr>
              <w:t>/Noc = -3dB</w:t>
            </w:r>
          </w:p>
          <w:p w14:paraId="555DF819" w14:textId="77777777" w:rsidR="00F76105" w:rsidRDefault="00F76105">
            <w:pPr>
              <w:pStyle w:val="TAL"/>
              <w:rPr>
                <w:lang w:eastAsia="zh-CN"/>
              </w:rPr>
            </w:pPr>
          </w:p>
          <w:p w14:paraId="1103B99E" w14:textId="77777777" w:rsidR="00F76105" w:rsidRDefault="00F76105">
            <w:pPr>
              <w:pStyle w:val="TAL"/>
              <w:rPr>
                <w:lang w:eastAsia="zh-CN"/>
              </w:rPr>
            </w:pPr>
            <w:r>
              <w:rPr>
                <w:lang w:eastAsia="zh-CN"/>
              </w:rPr>
              <w:t>In signalling:</w:t>
            </w:r>
          </w:p>
          <w:p w14:paraId="56F49067" w14:textId="77777777" w:rsidR="00F76105" w:rsidRDefault="00F76105">
            <w:pPr>
              <w:pStyle w:val="TAL"/>
              <w:rPr>
                <w:lang w:eastAsia="zh-CN"/>
              </w:rPr>
            </w:pPr>
            <w:r>
              <w:rPr>
                <w:lang w:eastAsia="zh-CN"/>
              </w:rPr>
              <w:t>Qrxlevmin = -138dBm/SCS for config. 1</w:t>
            </w:r>
          </w:p>
          <w:p w14:paraId="7F54AD7C" w14:textId="77777777" w:rsidR="00F76105" w:rsidRDefault="00F76105">
            <w:pPr>
              <w:pStyle w:val="TAL"/>
              <w:rPr>
                <w:lang w:eastAsia="zh-CN"/>
              </w:rPr>
            </w:pPr>
          </w:p>
          <w:p w14:paraId="6E9067BA" w14:textId="77777777" w:rsidR="00F76105" w:rsidRDefault="00F76105">
            <w:pPr>
              <w:pStyle w:val="TAL"/>
              <w:rPr>
                <w:lang w:eastAsia="zh-CN"/>
              </w:rPr>
            </w:pPr>
            <w:r>
              <w:rPr>
                <w:lang w:eastAsia="zh-CN"/>
              </w:rPr>
              <w:t>Qrxlevmin = -135dBm/SCS for config. 2</w:t>
            </w:r>
          </w:p>
        </w:tc>
        <w:tc>
          <w:tcPr>
            <w:tcW w:w="1642" w:type="dxa"/>
            <w:tcBorders>
              <w:top w:val="single" w:sz="4" w:space="0" w:color="auto"/>
              <w:left w:val="single" w:sz="4" w:space="0" w:color="auto"/>
              <w:bottom w:val="single" w:sz="4" w:space="0" w:color="auto"/>
              <w:right w:val="single" w:sz="4" w:space="0" w:color="auto"/>
            </w:tcBorders>
          </w:tcPr>
          <w:p w14:paraId="34E84A2D" w14:textId="77777777" w:rsidR="00F76105" w:rsidRDefault="00F76105">
            <w:pPr>
              <w:pStyle w:val="TAL"/>
              <w:rPr>
                <w:lang w:eastAsia="zh-CN"/>
              </w:rPr>
            </w:pPr>
            <w:r>
              <w:rPr>
                <w:lang w:eastAsia="zh-CN"/>
              </w:rPr>
              <w:t>During T1:</w:t>
            </w:r>
          </w:p>
          <w:p w14:paraId="4E7260B6" w14:textId="77777777" w:rsidR="00F76105" w:rsidRDefault="00F76105">
            <w:pPr>
              <w:pStyle w:val="TAL"/>
              <w:rPr>
                <w:lang w:eastAsia="zh-CN"/>
              </w:rPr>
            </w:pPr>
            <w:r>
              <w:rPr>
                <w:lang w:eastAsia="zh-CN"/>
              </w:rPr>
              <w:t>0dB</w:t>
            </w:r>
          </w:p>
          <w:p w14:paraId="14F50115" w14:textId="77777777" w:rsidR="00F76105" w:rsidRDefault="00F76105">
            <w:pPr>
              <w:pStyle w:val="TAL"/>
              <w:rPr>
                <w:lang w:eastAsia="zh-CN"/>
              </w:rPr>
            </w:pPr>
            <w:r>
              <w:rPr>
                <w:lang w:eastAsia="zh-CN"/>
              </w:rPr>
              <w:t>0dB</w:t>
            </w:r>
          </w:p>
          <w:p w14:paraId="163749BD" w14:textId="77777777" w:rsidR="00F76105" w:rsidRDefault="00F76105">
            <w:pPr>
              <w:pStyle w:val="TAL"/>
              <w:rPr>
                <w:lang w:eastAsia="zh-CN"/>
              </w:rPr>
            </w:pPr>
            <w:r>
              <w:rPr>
                <w:lang w:eastAsia="zh-CN"/>
              </w:rPr>
              <w:t>N/A</w:t>
            </w:r>
          </w:p>
          <w:p w14:paraId="62149998" w14:textId="77777777" w:rsidR="00F76105" w:rsidRDefault="00F76105">
            <w:pPr>
              <w:pStyle w:val="TAL"/>
              <w:rPr>
                <w:lang w:eastAsia="zh-CN"/>
              </w:rPr>
            </w:pPr>
          </w:p>
          <w:p w14:paraId="4B55566D" w14:textId="77777777" w:rsidR="00F76105" w:rsidRDefault="00F76105">
            <w:pPr>
              <w:pStyle w:val="TAL"/>
              <w:rPr>
                <w:lang w:eastAsia="zh-CN"/>
              </w:rPr>
            </w:pPr>
            <w:r>
              <w:rPr>
                <w:lang w:eastAsia="zh-CN"/>
              </w:rPr>
              <w:t>During T2:</w:t>
            </w:r>
          </w:p>
          <w:p w14:paraId="23E17741" w14:textId="77777777" w:rsidR="00F76105" w:rsidRDefault="00F76105">
            <w:pPr>
              <w:pStyle w:val="TAL"/>
              <w:rPr>
                <w:lang w:eastAsia="zh-CN"/>
              </w:rPr>
            </w:pPr>
            <w:r>
              <w:rPr>
                <w:lang w:eastAsia="zh-CN"/>
              </w:rPr>
              <w:t>0dB</w:t>
            </w:r>
          </w:p>
          <w:p w14:paraId="1BA8C26C" w14:textId="77777777" w:rsidR="00F76105" w:rsidRDefault="00F76105">
            <w:pPr>
              <w:pStyle w:val="TAL"/>
              <w:rPr>
                <w:lang w:eastAsia="zh-CN"/>
              </w:rPr>
            </w:pPr>
            <w:r>
              <w:rPr>
                <w:lang w:eastAsia="zh-CN"/>
              </w:rPr>
              <w:t>0.1dB</w:t>
            </w:r>
          </w:p>
          <w:p w14:paraId="3437597D" w14:textId="77777777" w:rsidR="00F76105" w:rsidRDefault="00F76105">
            <w:pPr>
              <w:pStyle w:val="TAL"/>
              <w:rPr>
                <w:lang w:eastAsia="zh-CN"/>
              </w:rPr>
            </w:pPr>
            <w:r>
              <w:rPr>
                <w:lang w:eastAsia="zh-CN"/>
              </w:rPr>
              <w:t>0.55dB</w:t>
            </w:r>
          </w:p>
          <w:p w14:paraId="4A70E95A" w14:textId="77777777" w:rsidR="00F76105" w:rsidRDefault="00F76105">
            <w:pPr>
              <w:pStyle w:val="TAL"/>
              <w:rPr>
                <w:lang w:eastAsia="zh-CN"/>
              </w:rPr>
            </w:pPr>
          </w:p>
          <w:p w14:paraId="68B4EC79" w14:textId="77777777" w:rsidR="00F76105" w:rsidRDefault="00F76105">
            <w:pPr>
              <w:pStyle w:val="TAL"/>
              <w:rPr>
                <w:lang w:eastAsia="zh-CN"/>
              </w:rPr>
            </w:pPr>
            <w:r>
              <w:rPr>
                <w:lang w:eastAsia="zh-CN"/>
              </w:rPr>
              <w:t>During T3:</w:t>
            </w:r>
          </w:p>
          <w:p w14:paraId="7FE0C26F" w14:textId="77777777" w:rsidR="00F76105" w:rsidRDefault="00F76105">
            <w:pPr>
              <w:pStyle w:val="TAL"/>
              <w:rPr>
                <w:lang w:eastAsia="zh-CN"/>
              </w:rPr>
            </w:pPr>
            <w:r>
              <w:rPr>
                <w:lang w:eastAsia="zh-CN"/>
              </w:rPr>
              <w:t>0dB</w:t>
            </w:r>
          </w:p>
          <w:p w14:paraId="6C900C6A" w14:textId="77777777" w:rsidR="00F76105" w:rsidRDefault="00F76105">
            <w:pPr>
              <w:pStyle w:val="TAL"/>
              <w:rPr>
                <w:lang w:eastAsia="zh-CN"/>
              </w:rPr>
            </w:pPr>
            <w:r>
              <w:rPr>
                <w:lang w:eastAsia="zh-CN"/>
              </w:rPr>
              <w:t>0.55dB</w:t>
            </w:r>
          </w:p>
          <w:p w14:paraId="6D393484" w14:textId="77777777" w:rsidR="00F76105" w:rsidRDefault="00F76105">
            <w:pPr>
              <w:pStyle w:val="TAL"/>
              <w:rPr>
                <w:lang w:eastAsia="zh-CN"/>
              </w:rPr>
            </w:pPr>
            <w:r>
              <w:rPr>
                <w:lang w:eastAsia="zh-CN"/>
              </w:rPr>
              <w:t>0.1dB</w:t>
            </w:r>
          </w:p>
          <w:p w14:paraId="46A0AF74" w14:textId="77777777" w:rsidR="00F76105" w:rsidRDefault="00F76105">
            <w:pPr>
              <w:pStyle w:val="TAL"/>
              <w:rPr>
                <w:lang w:eastAsia="zh-CN"/>
              </w:rPr>
            </w:pPr>
          </w:p>
          <w:p w14:paraId="1D77C697" w14:textId="77777777" w:rsidR="00F76105" w:rsidRDefault="00F76105">
            <w:pPr>
              <w:pStyle w:val="TAL"/>
              <w:rPr>
                <w:lang w:eastAsia="zh-CN"/>
              </w:rPr>
            </w:pPr>
            <w:r>
              <w:rPr>
                <w:lang w:eastAsia="zh-CN"/>
              </w:rPr>
              <w:t>In signalling:</w:t>
            </w:r>
          </w:p>
          <w:p w14:paraId="170A5358" w14:textId="77777777" w:rsidR="00F76105" w:rsidRDefault="00F76105">
            <w:pPr>
              <w:pStyle w:val="TAL"/>
              <w:rPr>
                <w:lang w:eastAsia="zh-CN"/>
              </w:rPr>
            </w:pPr>
            <w:r>
              <w:rPr>
                <w:lang w:eastAsia="zh-CN"/>
              </w:rPr>
              <w:t>18 dB</w:t>
            </w:r>
          </w:p>
          <w:p w14:paraId="022C0B33" w14:textId="77777777" w:rsidR="00F76105" w:rsidRDefault="00F76105">
            <w:pPr>
              <w:pStyle w:val="TAL"/>
              <w:rPr>
                <w:lang w:eastAsia="zh-CN"/>
              </w:rPr>
            </w:pPr>
          </w:p>
          <w:p w14:paraId="6EB647CA" w14:textId="77777777" w:rsidR="00F76105" w:rsidRDefault="00F76105">
            <w:pPr>
              <w:pStyle w:val="TAL"/>
              <w:rPr>
                <w:lang w:eastAsia="zh-CN"/>
              </w:rPr>
            </w:pPr>
            <w:r>
              <w:rPr>
                <w:lang w:eastAsia="zh-CN"/>
              </w:rPr>
              <w:t>18 dB</w:t>
            </w:r>
          </w:p>
        </w:tc>
        <w:tc>
          <w:tcPr>
            <w:tcW w:w="2572" w:type="dxa"/>
            <w:tcBorders>
              <w:top w:val="single" w:sz="4" w:space="0" w:color="auto"/>
              <w:left w:val="single" w:sz="4" w:space="0" w:color="auto"/>
              <w:bottom w:val="single" w:sz="4" w:space="0" w:color="auto"/>
              <w:right w:val="single" w:sz="4" w:space="0" w:color="auto"/>
            </w:tcBorders>
          </w:tcPr>
          <w:p w14:paraId="61ED0D4A" w14:textId="77777777" w:rsidR="00F76105" w:rsidRDefault="00F76105">
            <w:pPr>
              <w:pStyle w:val="TAL"/>
              <w:rPr>
                <w:lang w:eastAsia="zh-CN"/>
              </w:rPr>
            </w:pPr>
            <w:r>
              <w:rPr>
                <w:lang w:eastAsia="zh-CN"/>
              </w:rPr>
              <w:t>During T1:</w:t>
            </w:r>
          </w:p>
          <w:p w14:paraId="5E23B8DB" w14:textId="77777777" w:rsidR="00F76105" w:rsidRDefault="00F76105">
            <w:pPr>
              <w:pStyle w:val="TAL"/>
            </w:pPr>
            <w:r>
              <w:t>Noc = -102 dBm/15kHz</w:t>
            </w:r>
          </w:p>
          <w:p w14:paraId="1B7795C2" w14:textId="77777777" w:rsidR="00F76105" w:rsidRDefault="00F76105">
            <w:pPr>
              <w:pStyle w:val="TAL"/>
              <w:rPr>
                <w:lang w:eastAsia="zh-CN"/>
              </w:rPr>
            </w:pPr>
            <w:r>
              <w:rPr>
                <w:lang w:eastAsia="zh-CN"/>
              </w:rPr>
              <w:t>Es</w:t>
            </w:r>
            <w:r>
              <w:rPr>
                <w:vertAlign w:val="subscript"/>
                <w:lang w:eastAsia="zh-CN"/>
              </w:rPr>
              <w:t>1</w:t>
            </w:r>
            <w:r>
              <w:rPr>
                <w:lang w:eastAsia="zh-CN"/>
              </w:rPr>
              <w:t>/Noc = 8dB</w:t>
            </w:r>
          </w:p>
          <w:p w14:paraId="55B8F20A" w14:textId="77777777" w:rsidR="00F76105" w:rsidRDefault="00F76105">
            <w:pPr>
              <w:pStyle w:val="TAL"/>
              <w:rPr>
                <w:lang w:eastAsia="zh-CN"/>
              </w:rPr>
            </w:pPr>
            <w:r>
              <w:rPr>
                <w:lang w:eastAsia="zh-CN"/>
              </w:rPr>
              <w:t>Es</w:t>
            </w:r>
            <w:r>
              <w:rPr>
                <w:vertAlign w:val="subscript"/>
                <w:lang w:eastAsia="zh-CN"/>
              </w:rPr>
              <w:t>2</w:t>
            </w:r>
            <w:r>
              <w:rPr>
                <w:lang w:eastAsia="zh-CN"/>
              </w:rPr>
              <w:t>/Noc = -infinity</w:t>
            </w:r>
          </w:p>
          <w:p w14:paraId="332A5D2C" w14:textId="77777777" w:rsidR="00F76105" w:rsidRDefault="00F76105">
            <w:pPr>
              <w:pStyle w:val="TAL"/>
              <w:rPr>
                <w:lang w:eastAsia="zh-CN"/>
              </w:rPr>
            </w:pPr>
          </w:p>
          <w:p w14:paraId="7B453E44" w14:textId="77777777" w:rsidR="00F76105" w:rsidRDefault="00F76105">
            <w:pPr>
              <w:pStyle w:val="TAL"/>
              <w:rPr>
                <w:lang w:eastAsia="zh-CN"/>
              </w:rPr>
            </w:pPr>
            <w:r>
              <w:rPr>
                <w:lang w:eastAsia="zh-CN"/>
              </w:rPr>
              <w:t>During T2:</w:t>
            </w:r>
          </w:p>
          <w:p w14:paraId="2A72BC60" w14:textId="77777777" w:rsidR="00F76105" w:rsidRDefault="00F76105">
            <w:pPr>
              <w:pStyle w:val="TAL"/>
            </w:pPr>
            <w:r>
              <w:t>Noc = -102 dBm/15kHz</w:t>
            </w:r>
          </w:p>
          <w:p w14:paraId="0EB18A84" w14:textId="77777777" w:rsidR="00F76105" w:rsidRDefault="00F76105">
            <w:pPr>
              <w:pStyle w:val="TAL"/>
              <w:rPr>
                <w:lang w:eastAsia="zh-CN"/>
              </w:rPr>
            </w:pPr>
            <w:r>
              <w:rPr>
                <w:lang w:eastAsia="zh-CN"/>
              </w:rPr>
              <w:t>Es</w:t>
            </w:r>
            <w:r>
              <w:rPr>
                <w:vertAlign w:val="subscript"/>
                <w:lang w:eastAsia="zh-CN"/>
              </w:rPr>
              <w:t>1</w:t>
            </w:r>
            <w:r>
              <w:rPr>
                <w:lang w:eastAsia="zh-CN"/>
              </w:rPr>
              <w:t>/Noc = -2.90dB</w:t>
            </w:r>
          </w:p>
          <w:p w14:paraId="4C1BA30C" w14:textId="77777777" w:rsidR="00F76105" w:rsidRDefault="00F76105">
            <w:pPr>
              <w:pStyle w:val="TAL"/>
              <w:rPr>
                <w:lang w:eastAsia="zh-CN"/>
              </w:rPr>
            </w:pPr>
            <w:r>
              <w:rPr>
                <w:lang w:eastAsia="zh-CN"/>
              </w:rPr>
              <w:t>Es</w:t>
            </w:r>
            <w:r>
              <w:rPr>
                <w:vertAlign w:val="subscript"/>
                <w:lang w:eastAsia="zh-CN"/>
              </w:rPr>
              <w:t>2</w:t>
            </w:r>
            <w:r>
              <w:rPr>
                <w:lang w:eastAsia="zh-CN"/>
              </w:rPr>
              <w:t>/Noc = 2.05dB</w:t>
            </w:r>
          </w:p>
          <w:p w14:paraId="5B4AECEF" w14:textId="77777777" w:rsidR="00F76105" w:rsidRDefault="00F76105">
            <w:pPr>
              <w:pStyle w:val="TAL"/>
              <w:rPr>
                <w:lang w:eastAsia="zh-CN"/>
              </w:rPr>
            </w:pPr>
          </w:p>
          <w:p w14:paraId="6470640A" w14:textId="77777777" w:rsidR="00F76105" w:rsidRDefault="00F76105">
            <w:pPr>
              <w:pStyle w:val="TAL"/>
              <w:rPr>
                <w:lang w:eastAsia="zh-CN"/>
              </w:rPr>
            </w:pPr>
            <w:r>
              <w:rPr>
                <w:lang w:eastAsia="zh-CN"/>
              </w:rPr>
              <w:t>During T3:</w:t>
            </w:r>
          </w:p>
          <w:p w14:paraId="46BABDF5" w14:textId="77777777" w:rsidR="00F76105" w:rsidRDefault="00F76105">
            <w:pPr>
              <w:pStyle w:val="TAL"/>
            </w:pPr>
            <w:r>
              <w:t>Noc = -102 dBm/15kHz</w:t>
            </w:r>
          </w:p>
          <w:p w14:paraId="0516302E" w14:textId="77777777" w:rsidR="00F76105" w:rsidRDefault="00F76105">
            <w:pPr>
              <w:pStyle w:val="TAL"/>
              <w:rPr>
                <w:lang w:eastAsia="zh-CN"/>
              </w:rPr>
            </w:pPr>
            <w:r>
              <w:rPr>
                <w:lang w:eastAsia="zh-CN"/>
              </w:rPr>
              <w:t>Es</w:t>
            </w:r>
            <w:r>
              <w:rPr>
                <w:vertAlign w:val="subscript"/>
                <w:lang w:eastAsia="zh-CN"/>
              </w:rPr>
              <w:t>1</w:t>
            </w:r>
            <w:r>
              <w:rPr>
                <w:lang w:eastAsia="zh-CN"/>
              </w:rPr>
              <w:t>/Noc = 2.05dB</w:t>
            </w:r>
          </w:p>
          <w:p w14:paraId="3F4315D3" w14:textId="77777777" w:rsidR="00F76105" w:rsidRDefault="00F76105">
            <w:pPr>
              <w:pStyle w:val="TAL"/>
              <w:rPr>
                <w:lang w:eastAsia="zh-CN"/>
              </w:rPr>
            </w:pPr>
            <w:r>
              <w:rPr>
                <w:lang w:eastAsia="zh-CN"/>
              </w:rPr>
              <w:t>Es</w:t>
            </w:r>
            <w:r>
              <w:rPr>
                <w:vertAlign w:val="subscript"/>
                <w:lang w:eastAsia="zh-CN"/>
              </w:rPr>
              <w:t>2</w:t>
            </w:r>
            <w:r>
              <w:rPr>
                <w:lang w:eastAsia="zh-CN"/>
              </w:rPr>
              <w:t>/Noc = -2.90dB</w:t>
            </w:r>
          </w:p>
          <w:p w14:paraId="0BA91393" w14:textId="77777777" w:rsidR="00F76105" w:rsidRDefault="00F76105">
            <w:pPr>
              <w:pStyle w:val="TAL"/>
              <w:rPr>
                <w:lang w:eastAsia="zh-CN"/>
              </w:rPr>
            </w:pPr>
          </w:p>
          <w:p w14:paraId="7060B2A9" w14:textId="77777777" w:rsidR="00F76105" w:rsidRDefault="00F76105">
            <w:pPr>
              <w:pStyle w:val="TAL"/>
              <w:rPr>
                <w:lang w:eastAsia="zh-CN"/>
              </w:rPr>
            </w:pPr>
            <w:r>
              <w:rPr>
                <w:lang w:eastAsia="zh-CN"/>
              </w:rPr>
              <w:t>In signalling:</w:t>
            </w:r>
          </w:p>
          <w:p w14:paraId="48B2E971" w14:textId="77777777" w:rsidR="00F76105" w:rsidRDefault="00F76105">
            <w:pPr>
              <w:pStyle w:val="TAL"/>
              <w:rPr>
                <w:lang w:eastAsia="zh-CN"/>
              </w:rPr>
            </w:pPr>
            <w:r>
              <w:rPr>
                <w:lang w:eastAsia="zh-CN"/>
              </w:rPr>
              <w:t>Qrxlevmin = -120dBm/SCS for config. 1</w:t>
            </w:r>
          </w:p>
          <w:p w14:paraId="12B26B32" w14:textId="77777777" w:rsidR="00F76105" w:rsidRDefault="00F76105">
            <w:pPr>
              <w:pStyle w:val="TAL"/>
              <w:rPr>
                <w:lang w:eastAsia="zh-CN"/>
              </w:rPr>
            </w:pPr>
            <w:r>
              <w:rPr>
                <w:lang w:eastAsia="zh-CN"/>
              </w:rPr>
              <w:t>Qrxlevmin = -117dBm/SCS for config. 2</w:t>
            </w:r>
          </w:p>
        </w:tc>
      </w:tr>
      <w:tr w:rsidR="00F76105" w14:paraId="1EEC862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E4344D4" w14:textId="77777777" w:rsidR="00F76105" w:rsidRDefault="00F76105">
            <w:pPr>
              <w:pStyle w:val="TAL"/>
              <w:rPr>
                <w:lang w:val="fr-FR"/>
              </w:rPr>
            </w:pPr>
            <w:r>
              <w:rPr>
                <w:lang w:val="fr-FR"/>
              </w:rPr>
              <w:t>7.1.1.2 NR SA FR2-FR2 cell re-selection</w:t>
            </w:r>
          </w:p>
        </w:tc>
        <w:tc>
          <w:tcPr>
            <w:tcW w:w="4076" w:type="dxa"/>
            <w:gridSpan w:val="2"/>
            <w:tcBorders>
              <w:top w:val="single" w:sz="4" w:space="0" w:color="auto"/>
              <w:left w:val="single" w:sz="4" w:space="0" w:color="auto"/>
              <w:bottom w:val="single" w:sz="4" w:space="0" w:color="auto"/>
              <w:right w:val="single" w:sz="4" w:space="0" w:color="auto"/>
            </w:tcBorders>
          </w:tcPr>
          <w:p w14:paraId="65B439C0" w14:textId="77777777" w:rsidR="00F76105" w:rsidRDefault="00F76105">
            <w:pPr>
              <w:pStyle w:val="TAL"/>
              <w:rPr>
                <w:lang w:eastAsia="zh-CN"/>
              </w:rPr>
            </w:pPr>
            <w:r>
              <w:rPr>
                <w:lang w:eastAsia="zh-CN"/>
              </w:rPr>
              <w:t>During T1:</w:t>
            </w:r>
          </w:p>
          <w:p w14:paraId="4E18788E" w14:textId="77777777" w:rsidR="00F76105" w:rsidRDefault="00F76105">
            <w:pPr>
              <w:pStyle w:val="TAL"/>
            </w:pPr>
            <w:r>
              <w:t>Noc</w:t>
            </w:r>
            <w:r>
              <w:rPr>
                <w:vertAlign w:val="subscript"/>
                <w:lang w:eastAsia="zh-CN"/>
              </w:rPr>
              <w:t>1</w:t>
            </w:r>
            <w:r>
              <w:t xml:space="preserve"> = -102 dBm/15kHz</w:t>
            </w:r>
          </w:p>
          <w:p w14:paraId="1BD5B874" w14:textId="77777777" w:rsidR="00F76105" w:rsidRDefault="00F76105">
            <w:pPr>
              <w:pStyle w:val="TAL"/>
            </w:pPr>
            <w:r>
              <w:t>Noc</w:t>
            </w:r>
            <w:r>
              <w:rPr>
                <w:vertAlign w:val="subscript"/>
                <w:lang w:eastAsia="zh-CN"/>
              </w:rPr>
              <w:t>2</w:t>
            </w:r>
            <w:r>
              <w:t xml:space="preserve"> = -102 dBm/15kHz</w:t>
            </w:r>
          </w:p>
          <w:p w14:paraId="7111FDF3"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A483BE0"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202DF018" w14:textId="77777777" w:rsidR="00F76105" w:rsidRDefault="00F76105">
            <w:pPr>
              <w:pStyle w:val="TAL"/>
              <w:rPr>
                <w:lang w:eastAsia="zh-CN"/>
              </w:rPr>
            </w:pPr>
          </w:p>
          <w:p w14:paraId="1D609BE4" w14:textId="77777777" w:rsidR="00F76105" w:rsidRDefault="00F76105">
            <w:pPr>
              <w:pStyle w:val="TAL"/>
              <w:rPr>
                <w:lang w:eastAsia="zh-CN"/>
              </w:rPr>
            </w:pPr>
            <w:r>
              <w:rPr>
                <w:lang w:eastAsia="zh-CN"/>
              </w:rPr>
              <w:t>During T2:</w:t>
            </w:r>
          </w:p>
          <w:p w14:paraId="1E494522" w14:textId="77777777" w:rsidR="00F76105" w:rsidRDefault="00F76105">
            <w:pPr>
              <w:pStyle w:val="TAL"/>
            </w:pPr>
            <w:r>
              <w:t>Noc</w:t>
            </w:r>
            <w:r>
              <w:rPr>
                <w:vertAlign w:val="subscript"/>
                <w:lang w:eastAsia="zh-CN"/>
              </w:rPr>
              <w:t>1</w:t>
            </w:r>
            <w:r>
              <w:t xml:space="preserve"> = -102 dBm/15kHz</w:t>
            </w:r>
          </w:p>
          <w:p w14:paraId="7BEDF1E1" w14:textId="77777777" w:rsidR="00F76105" w:rsidRDefault="00F76105">
            <w:pPr>
              <w:pStyle w:val="TAL"/>
            </w:pPr>
            <w:r>
              <w:t>Noc</w:t>
            </w:r>
            <w:r>
              <w:rPr>
                <w:vertAlign w:val="subscript"/>
                <w:lang w:eastAsia="zh-CN"/>
              </w:rPr>
              <w:t>2</w:t>
            </w:r>
            <w:r>
              <w:t xml:space="preserve"> = -102 dBm/15kHz</w:t>
            </w:r>
          </w:p>
          <w:p w14:paraId="72653E58" w14:textId="77777777" w:rsidR="00F76105" w:rsidRDefault="00F76105">
            <w:pPr>
              <w:pStyle w:val="TAL"/>
              <w:rPr>
                <w:lang w:val="fr-FR" w:eastAsia="zh-CN"/>
              </w:rPr>
            </w:pPr>
            <w:r>
              <w:rPr>
                <w:lang w:val="fr-FR" w:eastAsia="zh-CN"/>
              </w:rPr>
              <w:t>Es</w:t>
            </w:r>
            <w:r>
              <w:rPr>
                <w:vertAlign w:val="subscript"/>
                <w:lang w:val="fr-FR" w:eastAsia="zh-CN"/>
              </w:rPr>
              <w:t>1</w:t>
            </w:r>
            <w:r>
              <w:rPr>
                <w:lang w:val="fr-FR" w:eastAsia="zh-CN"/>
              </w:rPr>
              <w:t>/Noc</w:t>
            </w:r>
            <w:r>
              <w:rPr>
                <w:vertAlign w:val="subscript"/>
                <w:lang w:val="fr-FR" w:eastAsia="zh-CN"/>
              </w:rPr>
              <w:t>1</w:t>
            </w:r>
            <w:r>
              <w:rPr>
                <w:lang w:val="fr-FR" w:eastAsia="zh-CN"/>
              </w:rPr>
              <w:t xml:space="preserve"> = 10.5dB</w:t>
            </w:r>
          </w:p>
          <w:p w14:paraId="3115AEAE" w14:textId="77777777" w:rsidR="00F76105" w:rsidRDefault="00F76105">
            <w:pPr>
              <w:pStyle w:val="TAL"/>
              <w:rPr>
                <w:lang w:val="fr-FR" w:eastAsia="zh-CN"/>
              </w:rPr>
            </w:pPr>
            <w:r>
              <w:rPr>
                <w:lang w:val="fr-FR" w:eastAsia="zh-CN"/>
              </w:rPr>
              <w:t>Es</w:t>
            </w:r>
            <w:r>
              <w:rPr>
                <w:vertAlign w:val="subscript"/>
                <w:lang w:val="fr-FR" w:eastAsia="zh-CN"/>
              </w:rPr>
              <w:t>2</w:t>
            </w:r>
            <w:r>
              <w:rPr>
                <w:lang w:val="fr-FR" w:eastAsia="zh-CN"/>
              </w:rPr>
              <w:t>/Noc</w:t>
            </w:r>
            <w:r>
              <w:rPr>
                <w:vertAlign w:val="subscript"/>
                <w:lang w:val="fr-FR" w:eastAsia="zh-CN"/>
              </w:rPr>
              <w:t>2</w:t>
            </w:r>
            <w:r>
              <w:rPr>
                <w:lang w:val="fr-FR" w:eastAsia="zh-CN"/>
              </w:rPr>
              <w:t xml:space="preserve"> = -infinity</w:t>
            </w:r>
          </w:p>
          <w:p w14:paraId="27DB14AA" w14:textId="77777777" w:rsidR="00F76105" w:rsidRDefault="00F76105">
            <w:pPr>
              <w:pStyle w:val="TAL"/>
              <w:rPr>
                <w:lang w:val="fr-FR" w:eastAsia="zh-CN"/>
              </w:rPr>
            </w:pPr>
          </w:p>
          <w:p w14:paraId="1AB4943A" w14:textId="77777777" w:rsidR="00F76105" w:rsidRDefault="00F76105">
            <w:pPr>
              <w:pStyle w:val="TAL"/>
              <w:rPr>
                <w:lang w:eastAsia="zh-CN"/>
              </w:rPr>
            </w:pPr>
            <w:r>
              <w:rPr>
                <w:lang w:eastAsia="zh-CN"/>
              </w:rPr>
              <w:t>During T3:</w:t>
            </w:r>
          </w:p>
          <w:p w14:paraId="1CA74013" w14:textId="77777777" w:rsidR="00F76105" w:rsidRDefault="00F76105">
            <w:pPr>
              <w:pStyle w:val="TAL"/>
            </w:pPr>
            <w:r>
              <w:t>Noc</w:t>
            </w:r>
            <w:r>
              <w:rPr>
                <w:vertAlign w:val="subscript"/>
                <w:lang w:eastAsia="zh-CN"/>
              </w:rPr>
              <w:t>1</w:t>
            </w:r>
            <w:r>
              <w:t xml:space="preserve"> = -102 dBm/15kHz</w:t>
            </w:r>
          </w:p>
          <w:p w14:paraId="5751EBEC" w14:textId="77777777" w:rsidR="00F76105" w:rsidRDefault="00F76105">
            <w:pPr>
              <w:pStyle w:val="TAL"/>
            </w:pPr>
            <w:r>
              <w:t>Noc</w:t>
            </w:r>
            <w:r>
              <w:rPr>
                <w:vertAlign w:val="subscript"/>
                <w:lang w:eastAsia="zh-CN"/>
              </w:rPr>
              <w:t>2</w:t>
            </w:r>
            <w:r>
              <w:t xml:space="preserve"> = -102 dBm/15kHz</w:t>
            </w:r>
          </w:p>
          <w:p w14:paraId="7CD4A076"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041CC602"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EE4E702" w14:textId="77777777" w:rsidR="00F76105" w:rsidRDefault="00F76105">
            <w:pPr>
              <w:pStyle w:val="TAL"/>
              <w:rPr>
                <w:lang w:eastAsia="zh-CN"/>
              </w:rPr>
            </w:pPr>
          </w:p>
          <w:p w14:paraId="0E7F1EFB" w14:textId="77777777" w:rsidR="00F76105" w:rsidRDefault="00F76105">
            <w:pPr>
              <w:pStyle w:val="TAL"/>
              <w:rPr>
                <w:lang w:eastAsia="zh-CN"/>
              </w:rPr>
            </w:pPr>
            <w:r>
              <w:rPr>
                <w:lang w:eastAsia="zh-CN"/>
              </w:rPr>
              <w:t>In signalling:</w:t>
            </w:r>
          </w:p>
          <w:p w14:paraId="3DD44233" w14:textId="77777777" w:rsidR="00F76105" w:rsidRDefault="00F76105">
            <w:pPr>
              <w:pStyle w:val="TAL"/>
              <w:rPr>
                <w:lang w:eastAsia="zh-CN"/>
              </w:rPr>
            </w:pPr>
            <w:r>
              <w:rPr>
                <w:lang w:eastAsia="zh-CN"/>
              </w:rPr>
              <w:t>Cell 2 Qrxlevmin = -138dBm/SCS for config. 1</w:t>
            </w:r>
          </w:p>
          <w:p w14:paraId="12FC6F27" w14:textId="77777777" w:rsidR="00F76105" w:rsidRDefault="00F76105">
            <w:pPr>
              <w:pStyle w:val="TAL"/>
              <w:rPr>
                <w:lang w:eastAsia="zh-CN"/>
              </w:rPr>
            </w:pPr>
          </w:p>
          <w:p w14:paraId="7940EFB9" w14:textId="77777777" w:rsidR="00F76105" w:rsidRDefault="00F76105">
            <w:pPr>
              <w:pStyle w:val="TAL"/>
              <w:rPr>
                <w:lang w:eastAsia="zh-CN"/>
              </w:rPr>
            </w:pPr>
            <w:r>
              <w:rPr>
                <w:lang w:eastAsia="zh-CN"/>
              </w:rPr>
              <w:t>Cell 2 Qrxlevmin = -135dBm/SCS for config. 2</w:t>
            </w:r>
          </w:p>
          <w:p w14:paraId="4B399420" w14:textId="77777777" w:rsidR="00F76105" w:rsidRDefault="00F76105">
            <w:pPr>
              <w:pStyle w:val="TAL"/>
              <w:rPr>
                <w:lang w:eastAsia="zh-CN"/>
              </w:rPr>
            </w:pPr>
          </w:p>
          <w:p w14:paraId="7AF47CA4" w14:textId="77777777" w:rsidR="00F76105" w:rsidRDefault="00F76105">
            <w:pPr>
              <w:pStyle w:val="TAL"/>
              <w:rPr>
                <w:lang w:eastAsia="zh-CN"/>
              </w:rPr>
            </w:pPr>
            <w:r>
              <w:rPr>
                <w:lang w:eastAsia="zh-CN"/>
              </w:rPr>
              <w:t>Cell 2 SnonintraSearchP = 50dB</w:t>
            </w:r>
          </w:p>
          <w:p w14:paraId="105EAACC" w14:textId="77777777" w:rsidR="00F76105" w:rsidRDefault="00F76105">
            <w:pPr>
              <w:pStyle w:val="TAL"/>
              <w:rPr>
                <w:lang w:eastAsia="zh-CN"/>
              </w:rPr>
            </w:pPr>
          </w:p>
          <w:p w14:paraId="1ACB1A78" w14:textId="77777777" w:rsidR="00F76105" w:rsidRDefault="00F76105">
            <w:pPr>
              <w:pStyle w:val="TAL"/>
              <w:rPr>
                <w:lang w:eastAsia="zh-CN"/>
              </w:rPr>
            </w:pPr>
            <w:r>
              <w:rPr>
                <w:lang w:eastAsia="zh-CN"/>
              </w:rPr>
              <w:t>Cell 1 Threshx, highP = 48dB</w:t>
            </w:r>
          </w:p>
          <w:p w14:paraId="7CC33692" w14:textId="77777777" w:rsidR="00F76105" w:rsidRDefault="00F76105">
            <w:pPr>
              <w:pStyle w:val="TAL"/>
              <w:rPr>
                <w:lang w:eastAsia="zh-CN"/>
              </w:rPr>
            </w:pPr>
            <w:r>
              <w:rPr>
                <w:lang w:eastAsia="zh-CN"/>
              </w:rPr>
              <w:t>Cell 2 Threshserving, lowP = 44dB</w:t>
            </w:r>
          </w:p>
          <w:p w14:paraId="68117C18" w14:textId="77777777" w:rsidR="00F76105" w:rsidRDefault="00F76105">
            <w:pPr>
              <w:pStyle w:val="TAL"/>
              <w:rPr>
                <w:lang w:eastAsia="zh-CN"/>
              </w:rPr>
            </w:pPr>
          </w:p>
          <w:p w14:paraId="01D284B5" w14:textId="77777777" w:rsidR="00F76105" w:rsidRDefault="00F76105">
            <w:pPr>
              <w:pStyle w:val="TAL"/>
              <w:rPr>
                <w:lang w:eastAsia="zh-CN"/>
              </w:rPr>
            </w:pPr>
            <w:r>
              <w:rPr>
                <w:lang w:eastAsia="zh-CN"/>
              </w:rPr>
              <w:t>Cell 2 Threshx, lowP = 50dB</w:t>
            </w:r>
          </w:p>
        </w:tc>
        <w:tc>
          <w:tcPr>
            <w:tcW w:w="1642" w:type="dxa"/>
            <w:tcBorders>
              <w:top w:val="single" w:sz="4" w:space="0" w:color="auto"/>
              <w:left w:val="single" w:sz="4" w:space="0" w:color="auto"/>
              <w:bottom w:val="single" w:sz="4" w:space="0" w:color="auto"/>
              <w:right w:val="single" w:sz="4" w:space="0" w:color="auto"/>
            </w:tcBorders>
          </w:tcPr>
          <w:p w14:paraId="0439BB05" w14:textId="77777777" w:rsidR="00F76105" w:rsidRDefault="00F76105">
            <w:pPr>
              <w:pStyle w:val="TAL"/>
              <w:rPr>
                <w:lang w:eastAsia="zh-CN"/>
              </w:rPr>
            </w:pPr>
            <w:r>
              <w:rPr>
                <w:lang w:eastAsia="zh-CN"/>
              </w:rPr>
              <w:t>During T1:</w:t>
            </w:r>
          </w:p>
          <w:p w14:paraId="35C86930" w14:textId="77777777" w:rsidR="00F76105" w:rsidRDefault="00F76105">
            <w:pPr>
              <w:pStyle w:val="TAL"/>
              <w:rPr>
                <w:lang w:eastAsia="zh-CN"/>
              </w:rPr>
            </w:pPr>
            <w:r>
              <w:rPr>
                <w:lang w:eastAsia="zh-CN"/>
              </w:rPr>
              <w:t>0dB</w:t>
            </w:r>
          </w:p>
          <w:p w14:paraId="64783403" w14:textId="77777777" w:rsidR="00F76105" w:rsidRDefault="00F76105">
            <w:pPr>
              <w:pStyle w:val="TAL"/>
              <w:rPr>
                <w:lang w:eastAsia="zh-CN"/>
              </w:rPr>
            </w:pPr>
            <w:r>
              <w:rPr>
                <w:lang w:eastAsia="zh-CN"/>
              </w:rPr>
              <w:t>0dB</w:t>
            </w:r>
          </w:p>
          <w:p w14:paraId="727042FC" w14:textId="77777777" w:rsidR="00F76105" w:rsidRDefault="00F76105">
            <w:pPr>
              <w:pStyle w:val="TAL"/>
              <w:rPr>
                <w:lang w:eastAsia="zh-CN"/>
              </w:rPr>
            </w:pPr>
            <w:r>
              <w:rPr>
                <w:lang w:eastAsia="zh-CN"/>
              </w:rPr>
              <w:t>0dB</w:t>
            </w:r>
          </w:p>
          <w:p w14:paraId="57C6ACF7" w14:textId="77777777" w:rsidR="00F76105" w:rsidRDefault="00F76105">
            <w:pPr>
              <w:pStyle w:val="TAL"/>
              <w:rPr>
                <w:lang w:eastAsia="zh-CN"/>
              </w:rPr>
            </w:pPr>
            <w:r>
              <w:rPr>
                <w:lang w:eastAsia="zh-CN"/>
              </w:rPr>
              <w:t>7.6dB</w:t>
            </w:r>
          </w:p>
          <w:p w14:paraId="7BE65D76" w14:textId="77777777" w:rsidR="00F76105" w:rsidRDefault="00F76105">
            <w:pPr>
              <w:pStyle w:val="TAL"/>
              <w:rPr>
                <w:lang w:eastAsia="zh-CN"/>
              </w:rPr>
            </w:pPr>
          </w:p>
          <w:p w14:paraId="4F9C80FC" w14:textId="77777777" w:rsidR="00F76105" w:rsidRDefault="00F76105">
            <w:pPr>
              <w:pStyle w:val="TAL"/>
              <w:rPr>
                <w:lang w:eastAsia="zh-CN"/>
              </w:rPr>
            </w:pPr>
            <w:r>
              <w:rPr>
                <w:lang w:eastAsia="zh-CN"/>
              </w:rPr>
              <w:t>During T2:</w:t>
            </w:r>
          </w:p>
          <w:p w14:paraId="420D2CF9" w14:textId="77777777" w:rsidR="00F76105" w:rsidRDefault="00F76105">
            <w:pPr>
              <w:pStyle w:val="TAL"/>
              <w:rPr>
                <w:lang w:eastAsia="zh-CN"/>
              </w:rPr>
            </w:pPr>
            <w:r>
              <w:rPr>
                <w:lang w:eastAsia="zh-CN"/>
              </w:rPr>
              <w:t>0dB</w:t>
            </w:r>
          </w:p>
          <w:p w14:paraId="0E8315BE" w14:textId="77777777" w:rsidR="00F76105" w:rsidRDefault="00F76105">
            <w:pPr>
              <w:pStyle w:val="TAL"/>
              <w:rPr>
                <w:lang w:eastAsia="zh-CN"/>
              </w:rPr>
            </w:pPr>
            <w:r>
              <w:rPr>
                <w:lang w:eastAsia="zh-CN"/>
              </w:rPr>
              <w:t>0dB</w:t>
            </w:r>
          </w:p>
          <w:p w14:paraId="55E5BFDC" w14:textId="77777777" w:rsidR="00F76105" w:rsidRDefault="00F76105">
            <w:pPr>
              <w:pStyle w:val="TAL"/>
              <w:rPr>
                <w:lang w:eastAsia="zh-CN"/>
              </w:rPr>
            </w:pPr>
            <w:r>
              <w:rPr>
                <w:lang w:eastAsia="zh-CN"/>
              </w:rPr>
              <w:t>0dB</w:t>
            </w:r>
          </w:p>
          <w:p w14:paraId="69FE50B5" w14:textId="77777777" w:rsidR="00F76105" w:rsidRDefault="00F76105">
            <w:pPr>
              <w:pStyle w:val="TAL"/>
              <w:rPr>
                <w:lang w:eastAsia="zh-CN"/>
              </w:rPr>
            </w:pPr>
            <w:r>
              <w:rPr>
                <w:lang w:eastAsia="zh-CN"/>
              </w:rPr>
              <w:t>N/A</w:t>
            </w:r>
          </w:p>
          <w:p w14:paraId="5C6B1E46" w14:textId="77777777" w:rsidR="00F76105" w:rsidRDefault="00F76105">
            <w:pPr>
              <w:pStyle w:val="TAL"/>
              <w:rPr>
                <w:lang w:eastAsia="zh-CN"/>
              </w:rPr>
            </w:pPr>
          </w:p>
          <w:p w14:paraId="14753A33" w14:textId="77777777" w:rsidR="00F76105" w:rsidRDefault="00F76105">
            <w:pPr>
              <w:pStyle w:val="TAL"/>
              <w:rPr>
                <w:lang w:eastAsia="zh-CN"/>
              </w:rPr>
            </w:pPr>
            <w:r>
              <w:rPr>
                <w:lang w:eastAsia="zh-CN"/>
              </w:rPr>
              <w:t>During T3:</w:t>
            </w:r>
          </w:p>
          <w:p w14:paraId="7046770A" w14:textId="77777777" w:rsidR="00F76105" w:rsidRDefault="00F76105">
            <w:pPr>
              <w:pStyle w:val="TAL"/>
              <w:rPr>
                <w:lang w:eastAsia="zh-CN"/>
              </w:rPr>
            </w:pPr>
            <w:r>
              <w:rPr>
                <w:lang w:eastAsia="zh-CN"/>
              </w:rPr>
              <w:t>0dB</w:t>
            </w:r>
          </w:p>
          <w:p w14:paraId="5A51A388" w14:textId="77777777" w:rsidR="00F76105" w:rsidRDefault="00F76105">
            <w:pPr>
              <w:pStyle w:val="TAL"/>
              <w:rPr>
                <w:lang w:eastAsia="zh-CN"/>
              </w:rPr>
            </w:pPr>
            <w:r>
              <w:rPr>
                <w:lang w:eastAsia="zh-CN"/>
              </w:rPr>
              <w:t>0dB</w:t>
            </w:r>
          </w:p>
          <w:p w14:paraId="08FB7DA3" w14:textId="77777777" w:rsidR="00F76105" w:rsidRDefault="00F76105">
            <w:pPr>
              <w:pStyle w:val="TAL"/>
              <w:rPr>
                <w:lang w:eastAsia="zh-CN"/>
              </w:rPr>
            </w:pPr>
            <w:r>
              <w:rPr>
                <w:lang w:eastAsia="zh-CN"/>
              </w:rPr>
              <w:t>0dB</w:t>
            </w:r>
          </w:p>
          <w:p w14:paraId="330F98E7" w14:textId="77777777" w:rsidR="00F76105" w:rsidRDefault="00F76105">
            <w:pPr>
              <w:pStyle w:val="TAL"/>
              <w:rPr>
                <w:lang w:eastAsia="zh-CN"/>
              </w:rPr>
            </w:pPr>
            <w:r>
              <w:rPr>
                <w:lang w:eastAsia="zh-CN"/>
              </w:rPr>
              <w:t>0dB</w:t>
            </w:r>
          </w:p>
          <w:p w14:paraId="7869A2B7" w14:textId="77777777" w:rsidR="00F76105" w:rsidRDefault="00F76105">
            <w:pPr>
              <w:pStyle w:val="TAL"/>
              <w:rPr>
                <w:lang w:eastAsia="zh-CN"/>
              </w:rPr>
            </w:pPr>
          </w:p>
          <w:p w14:paraId="07944DA8" w14:textId="77777777" w:rsidR="00F76105" w:rsidRDefault="00F76105">
            <w:pPr>
              <w:pStyle w:val="TAL"/>
              <w:rPr>
                <w:lang w:eastAsia="zh-CN"/>
              </w:rPr>
            </w:pPr>
            <w:r>
              <w:rPr>
                <w:lang w:eastAsia="zh-CN"/>
              </w:rPr>
              <w:t>In signalling:</w:t>
            </w:r>
          </w:p>
          <w:p w14:paraId="5F73CD38" w14:textId="77777777" w:rsidR="00F76105" w:rsidRDefault="00F76105">
            <w:pPr>
              <w:pStyle w:val="TAL"/>
              <w:rPr>
                <w:lang w:eastAsia="zh-CN"/>
              </w:rPr>
            </w:pPr>
            <w:r>
              <w:rPr>
                <w:lang w:eastAsia="zh-CN"/>
              </w:rPr>
              <w:t>16 dB</w:t>
            </w:r>
          </w:p>
          <w:p w14:paraId="7894B71B" w14:textId="77777777" w:rsidR="00F76105" w:rsidRDefault="00F76105">
            <w:pPr>
              <w:pStyle w:val="TAL"/>
              <w:rPr>
                <w:lang w:eastAsia="zh-CN"/>
              </w:rPr>
            </w:pPr>
          </w:p>
          <w:p w14:paraId="7C4177DF" w14:textId="77777777" w:rsidR="00F76105" w:rsidRDefault="00F76105">
            <w:pPr>
              <w:pStyle w:val="TAL"/>
              <w:rPr>
                <w:lang w:eastAsia="zh-CN"/>
              </w:rPr>
            </w:pPr>
            <w:r>
              <w:rPr>
                <w:lang w:eastAsia="zh-CN"/>
              </w:rPr>
              <w:t>16 dB</w:t>
            </w:r>
          </w:p>
          <w:p w14:paraId="76A0A9F5" w14:textId="77777777" w:rsidR="00F76105" w:rsidRDefault="00F76105">
            <w:pPr>
              <w:pStyle w:val="TAL"/>
              <w:rPr>
                <w:lang w:eastAsia="zh-CN"/>
              </w:rPr>
            </w:pPr>
          </w:p>
          <w:p w14:paraId="0CA51744" w14:textId="77777777" w:rsidR="00F76105" w:rsidRDefault="00F76105">
            <w:pPr>
              <w:pStyle w:val="TAL"/>
              <w:rPr>
                <w:lang w:eastAsia="zh-CN"/>
              </w:rPr>
            </w:pPr>
            <w:r>
              <w:rPr>
                <w:lang w:eastAsia="zh-CN"/>
              </w:rPr>
              <w:t>12dB</w:t>
            </w:r>
          </w:p>
          <w:p w14:paraId="347A378A" w14:textId="77777777" w:rsidR="00F76105" w:rsidRDefault="00F76105">
            <w:pPr>
              <w:pStyle w:val="TAL"/>
              <w:rPr>
                <w:lang w:eastAsia="zh-CN"/>
              </w:rPr>
            </w:pPr>
          </w:p>
          <w:p w14:paraId="4FB16693" w14:textId="77777777" w:rsidR="00F76105" w:rsidRDefault="00F76105">
            <w:pPr>
              <w:pStyle w:val="TAL"/>
              <w:rPr>
                <w:lang w:eastAsia="zh-CN"/>
              </w:rPr>
            </w:pPr>
            <w:r>
              <w:rPr>
                <w:lang w:eastAsia="zh-CN"/>
              </w:rPr>
              <w:t>-16dB</w:t>
            </w:r>
          </w:p>
          <w:p w14:paraId="63B8ED24" w14:textId="77777777" w:rsidR="00F76105" w:rsidRDefault="00F76105">
            <w:pPr>
              <w:pStyle w:val="TAL"/>
              <w:rPr>
                <w:lang w:eastAsia="zh-CN"/>
              </w:rPr>
            </w:pPr>
            <w:r>
              <w:rPr>
                <w:lang w:eastAsia="zh-CN"/>
              </w:rPr>
              <w:t>18dB</w:t>
            </w:r>
          </w:p>
          <w:p w14:paraId="486E72D1" w14:textId="77777777" w:rsidR="00F76105" w:rsidRDefault="00F76105">
            <w:pPr>
              <w:pStyle w:val="TAL"/>
              <w:rPr>
                <w:lang w:eastAsia="zh-CN"/>
              </w:rPr>
            </w:pPr>
          </w:p>
          <w:p w14:paraId="5037959D" w14:textId="77777777" w:rsidR="00F76105" w:rsidRDefault="00F76105">
            <w:pPr>
              <w:pStyle w:val="TAL"/>
              <w:rPr>
                <w:lang w:eastAsia="zh-CN"/>
              </w:rPr>
            </w:pPr>
            <w:r>
              <w:rPr>
                <w:lang w:eastAsia="zh-CN"/>
              </w:rPr>
              <w:t>-32dB</w:t>
            </w:r>
          </w:p>
        </w:tc>
        <w:tc>
          <w:tcPr>
            <w:tcW w:w="2572" w:type="dxa"/>
            <w:tcBorders>
              <w:top w:val="single" w:sz="4" w:space="0" w:color="auto"/>
              <w:left w:val="single" w:sz="4" w:space="0" w:color="auto"/>
              <w:bottom w:val="single" w:sz="4" w:space="0" w:color="auto"/>
              <w:right w:val="single" w:sz="4" w:space="0" w:color="auto"/>
            </w:tcBorders>
          </w:tcPr>
          <w:p w14:paraId="7F739221" w14:textId="77777777" w:rsidR="00F76105" w:rsidRDefault="00F76105">
            <w:pPr>
              <w:pStyle w:val="TAL"/>
              <w:rPr>
                <w:lang w:eastAsia="zh-CN"/>
              </w:rPr>
            </w:pPr>
            <w:r>
              <w:rPr>
                <w:lang w:eastAsia="zh-CN"/>
              </w:rPr>
              <w:t>During T1:</w:t>
            </w:r>
          </w:p>
          <w:p w14:paraId="0FBA03FD" w14:textId="77777777" w:rsidR="00F76105" w:rsidRDefault="00F76105">
            <w:pPr>
              <w:pStyle w:val="TAL"/>
            </w:pPr>
            <w:r>
              <w:t>Noc</w:t>
            </w:r>
            <w:r>
              <w:rPr>
                <w:vertAlign w:val="subscript"/>
                <w:lang w:eastAsia="zh-CN"/>
              </w:rPr>
              <w:t>1</w:t>
            </w:r>
            <w:r>
              <w:t xml:space="preserve"> = -102 dBm/15kHz</w:t>
            </w:r>
          </w:p>
          <w:p w14:paraId="6E37A818" w14:textId="77777777" w:rsidR="00F76105" w:rsidRDefault="00F76105">
            <w:pPr>
              <w:pStyle w:val="TAL"/>
            </w:pPr>
            <w:r>
              <w:t>Noc</w:t>
            </w:r>
            <w:r>
              <w:rPr>
                <w:vertAlign w:val="subscript"/>
                <w:lang w:eastAsia="zh-CN"/>
              </w:rPr>
              <w:t>2</w:t>
            </w:r>
            <w:r>
              <w:t xml:space="preserve"> = -102 dBm/15kHz</w:t>
            </w:r>
          </w:p>
          <w:p w14:paraId="6838A0D8"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F7F6FAF"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36EC7806" w14:textId="77777777" w:rsidR="00F76105" w:rsidRDefault="00F76105">
            <w:pPr>
              <w:pStyle w:val="TAL"/>
              <w:rPr>
                <w:lang w:eastAsia="zh-CN"/>
              </w:rPr>
            </w:pPr>
          </w:p>
          <w:p w14:paraId="28C543CA" w14:textId="77777777" w:rsidR="00F76105" w:rsidRDefault="00F76105">
            <w:pPr>
              <w:pStyle w:val="TAL"/>
              <w:rPr>
                <w:lang w:eastAsia="zh-CN"/>
              </w:rPr>
            </w:pPr>
            <w:r>
              <w:rPr>
                <w:lang w:eastAsia="zh-CN"/>
              </w:rPr>
              <w:t>During T2:</w:t>
            </w:r>
          </w:p>
          <w:p w14:paraId="32C66C68" w14:textId="77777777" w:rsidR="00F76105" w:rsidRDefault="00F76105">
            <w:pPr>
              <w:pStyle w:val="TAL"/>
            </w:pPr>
            <w:r>
              <w:t>Noc</w:t>
            </w:r>
            <w:r>
              <w:rPr>
                <w:vertAlign w:val="subscript"/>
                <w:lang w:eastAsia="zh-CN"/>
              </w:rPr>
              <w:t>1</w:t>
            </w:r>
            <w:r>
              <w:t xml:space="preserve"> = -102 dBm/15kHz</w:t>
            </w:r>
          </w:p>
          <w:p w14:paraId="0139AB53" w14:textId="77777777" w:rsidR="00F76105" w:rsidRDefault="00F76105">
            <w:pPr>
              <w:pStyle w:val="TAL"/>
            </w:pPr>
            <w:r>
              <w:t>Noc</w:t>
            </w:r>
            <w:r>
              <w:rPr>
                <w:vertAlign w:val="subscript"/>
                <w:lang w:eastAsia="zh-CN"/>
              </w:rPr>
              <w:t>2</w:t>
            </w:r>
            <w:r>
              <w:t xml:space="preserve"> = -102 dBm/15kHz</w:t>
            </w:r>
          </w:p>
          <w:p w14:paraId="1C6E44F4" w14:textId="77777777" w:rsidR="00F76105" w:rsidRDefault="00F76105">
            <w:pPr>
              <w:pStyle w:val="TAL"/>
              <w:rPr>
                <w:lang w:val="fr-FR" w:eastAsia="zh-CN"/>
              </w:rPr>
            </w:pPr>
            <w:r>
              <w:rPr>
                <w:lang w:val="fr-FR" w:eastAsia="zh-CN"/>
              </w:rPr>
              <w:t>Es</w:t>
            </w:r>
            <w:r>
              <w:rPr>
                <w:vertAlign w:val="subscript"/>
                <w:lang w:val="fr-FR" w:eastAsia="zh-CN"/>
              </w:rPr>
              <w:t>1</w:t>
            </w:r>
            <w:r>
              <w:rPr>
                <w:lang w:val="fr-FR" w:eastAsia="zh-CN"/>
              </w:rPr>
              <w:t>/Noc</w:t>
            </w:r>
            <w:r>
              <w:rPr>
                <w:vertAlign w:val="subscript"/>
                <w:lang w:val="fr-FR" w:eastAsia="zh-CN"/>
              </w:rPr>
              <w:t>1</w:t>
            </w:r>
            <w:r>
              <w:rPr>
                <w:lang w:val="fr-FR" w:eastAsia="zh-CN"/>
              </w:rPr>
              <w:t xml:space="preserve"> = 10.5dB</w:t>
            </w:r>
          </w:p>
          <w:p w14:paraId="4D580827" w14:textId="77777777" w:rsidR="00F76105" w:rsidRDefault="00F76105">
            <w:pPr>
              <w:pStyle w:val="TAL"/>
              <w:rPr>
                <w:lang w:val="fr-FR" w:eastAsia="zh-CN"/>
              </w:rPr>
            </w:pPr>
            <w:r>
              <w:rPr>
                <w:lang w:val="fr-FR" w:eastAsia="zh-CN"/>
              </w:rPr>
              <w:t>Es</w:t>
            </w:r>
            <w:r>
              <w:rPr>
                <w:vertAlign w:val="subscript"/>
                <w:lang w:val="fr-FR" w:eastAsia="zh-CN"/>
              </w:rPr>
              <w:t>2</w:t>
            </w:r>
            <w:r>
              <w:rPr>
                <w:lang w:val="fr-FR" w:eastAsia="zh-CN"/>
              </w:rPr>
              <w:t>/Noc</w:t>
            </w:r>
            <w:r>
              <w:rPr>
                <w:vertAlign w:val="subscript"/>
                <w:lang w:val="fr-FR" w:eastAsia="zh-CN"/>
              </w:rPr>
              <w:t>2</w:t>
            </w:r>
            <w:r>
              <w:rPr>
                <w:lang w:val="fr-FR" w:eastAsia="zh-CN"/>
              </w:rPr>
              <w:t xml:space="preserve"> = -infinity</w:t>
            </w:r>
          </w:p>
          <w:p w14:paraId="453D9865" w14:textId="77777777" w:rsidR="00F76105" w:rsidRDefault="00F76105">
            <w:pPr>
              <w:pStyle w:val="TAL"/>
              <w:rPr>
                <w:lang w:val="fr-FR" w:eastAsia="zh-CN"/>
              </w:rPr>
            </w:pPr>
          </w:p>
          <w:p w14:paraId="670C4324" w14:textId="77777777" w:rsidR="00F76105" w:rsidRDefault="00F76105">
            <w:pPr>
              <w:pStyle w:val="TAL"/>
              <w:rPr>
                <w:lang w:eastAsia="zh-CN"/>
              </w:rPr>
            </w:pPr>
            <w:r>
              <w:rPr>
                <w:lang w:eastAsia="zh-CN"/>
              </w:rPr>
              <w:t>During T3:</w:t>
            </w:r>
          </w:p>
          <w:p w14:paraId="5C789DDC" w14:textId="77777777" w:rsidR="00F76105" w:rsidRDefault="00F76105">
            <w:pPr>
              <w:pStyle w:val="TAL"/>
            </w:pPr>
            <w:r>
              <w:t>Noc</w:t>
            </w:r>
            <w:r>
              <w:rPr>
                <w:vertAlign w:val="subscript"/>
                <w:lang w:eastAsia="zh-CN"/>
              </w:rPr>
              <w:t>1</w:t>
            </w:r>
            <w:r>
              <w:t xml:space="preserve"> = -102 dBm/15kHz</w:t>
            </w:r>
          </w:p>
          <w:p w14:paraId="1A4CDC56" w14:textId="77777777" w:rsidR="00F76105" w:rsidRDefault="00F76105">
            <w:pPr>
              <w:pStyle w:val="TAL"/>
            </w:pPr>
            <w:r>
              <w:t>Noc</w:t>
            </w:r>
            <w:r>
              <w:rPr>
                <w:vertAlign w:val="subscript"/>
                <w:lang w:eastAsia="zh-CN"/>
              </w:rPr>
              <w:t>2</w:t>
            </w:r>
            <w:r>
              <w:t xml:space="preserve"> = -102 dBm/15kHz</w:t>
            </w:r>
          </w:p>
          <w:p w14:paraId="11AD99CD"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4BF1F6AF"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C916DAB" w14:textId="77777777" w:rsidR="00F76105" w:rsidRDefault="00F76105">
            <w:pPr>
              <w:pStyle w:val="TAL"/>
              <w:rPr>
                <w:lang w:eastAsia="zh-CN"/>
              </w:rPr>
            </w:pPr>
          </w:p>
          <w:p w14:paraId="122907A6" w14:textId="77777777" w:rsidR="00F76105" w:rsidRDefault="00F76105">
            <w:pPr>
              <w:pStyle w:val="TAL"/>
              <w:rPr>
                <w:lang w:eastAsia="zh-CN"/>
              </w:rPr>
            </w:pPr>
            <w:r>
              <w:rPr>
                <w:lang w:eastAsia="zh-CN"/>
              </w:rPr>
              <w:t>In signalling:</w:t>
            </w:r>
          </w:p>
          <w:p w14:paraId="4B172C91" w14:textId="77777777" w:rsidR="00F76105" w:rsidRDefault="00F76105">
            <w:pPr>
              <w:pStyle w:val="TAL"/>
              <w:rPr>
                <w:lang w:eastAsia="zh-CN"/>
              </w:rPr>
            </w:pPr>
            <w:r>
              <w:rPr>
                <w:lang w:eastAsia="zh-CN"/>
              </w:rPr>
              <w:t>Qrxlevmin = -124dBm/SCS for config. 1</w:t>
            </w:r>
          </w:p>
          <w:p w14:paraId="53159888" w14:textId="77777777" w:rsidR="00F76105" w:rsidRDefault="00F76105">
            <w:pPr>
              <w:pStyle w:val="TAL"/>
              <w:rPr>
                <w:lang w:eastAsia="zh-CN"/>
              </w:rPr>
            </w:pPr>
            <w:r>
              <w:rPr>
                <w:lang w:eastAsia="zh-CN"/>
              </w:rPr>
              <w:t>Qrxlevmin = -121dBm/SCS for config. 2</w:t>
            </w:r>
          </w:p>
          <w:p w14:paraId="7E897BC9" w14:textId="77777777" w:rsidR="00F76105" w:rsidRDefault="00F76105">
            <w:pPr>
              <w:pStyle w:val="TAL"/>
              <w:rPr>
                <w:lang w:eastAsia="zh-CN"/>
              </w:rPr>
            </w:pPr>
            <w:r>
              <w:rPr>
                <w:lang w:eastAsia="zh-CN"/>
              </w:rPr>
              <w:t>Cell 2 SnonintraSearchP = 62dB</w:t>
            </w:r>
          </w:p>
          <w:p w14:paraId="7B5EBAD0" w14:textId="77777777" w:rsidR="00F76105" w:rsidRDefault="00F76105">
            <w:pPr>
              <w:pStyle w:val="TAL"/>
              <w:rPr>
                <w:lang w:eastAsia="zh-CN"/>
              </w:rPr>
            </w:pPr>
            <w:r>
              <w:rPr>
                <w:lang w:eastAsia="zh-CN"/>
              </w:rPr>
              <w:t>Cell 1 Threshx, highP = 32dB</w:t>
            </w:r>
          </w:p>
          <w:p w14:paraId="7C31B3DF" w14:textId="77777777" w:rsidR="00F76105" w:rsidRDefault="00F76105">
            <w:pPr>
              <w:pStyle w:val="TAL"/>
              <w:rPr>
                <w:lang w:eastAsia="zh-CN"/>
              </w:rPr>
            </w:pPr>
            <w:r>
              <w:rPr>
                <w:lang w:eastAsia="zh-CN"/>
              </w:rPr>
              <w:t>Cell 2 Threshserving, lowP = 62dB</w:t>
            </w:r>
          </w:p>
          <w:p w14:paraId="19CE6B06" w14:textId="77777777" w:rsidR="00F76105" w:rsidRDefault="00F76105">
            <w:pPr>
              <w:pStyle w:val="TAL"/>
              <w:rPr>
                <w:lang w:eastAsia="zh-CN"/>
              </w:rPr>
            </w:pPr>
            <w:r>
              <w:rPr>
                <w:lang w:eastAsia="zh-CN"/>
              </w:rPr>
              <w:t>Cell 2 Threshx, lowP = 18dB</w:t>
            </w:r>
          </w:p>
        </w:tc>
      </w:tr>
      <w:tr w:rsidR="00F76105" w14:paraId="287C0A7D"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2E2FF6C" w14:textId="77777777" w:rsidR="00F76105" w:rsidRDefault="00F76105">
            <w:pPr>
              <w:pStyle w:val="TAL"/>
            </w:pPr>
            <w:r>
              <w:t>7.1.1.3 NR SA FR2 cell re-selection for UE fulfilling low mobility relaxed measurement criterion</w:t>
            </w:r>
          </w:p>
        </w:tc>
        <w:tc>
          <w:tcPr>
            <w:tcW w:w="4076" w:type="dxa"/>
            <w:gridSpan w:val="2"/>
            <w:tcBorders>
              <w:top w:val="single" w:sz="4" w:space="0" w:color="auto"/>
              <w:left w:val="single" w:sz="4" w:space="0" w:color="auto"/>
              <w:bottom w:val="single" w:sz="4" w:space="0" w:color="auto"/>
              <w:right w:val="single" w:sz="4" w:space="0" w:color="auto"/>
            </w:tcBorders>
          </w:tcPr>
          <w:p w14:paraId="096DC51A" w14:textId="77777777" w:rsidR="00F76105" w:rsidRDefault="00F76105">
            <w:pPr>
              <w:pStyle w:val="TAL"/>
              <w:rPr>
                <w:lang w:eastAsia="zh-CN"/>
              </w:rPr>
            </w:pPr>
            <w:r>
              <w:rPr>
                <w:lang w:eastAsia="zh-CN"/>
              </w:rPr>
              <w:t>During T1:</w:t>
            </w:r>
          </w:p>
          <w:p w14:paraId="532F3B74" w14:textId="77777777" w:rsidR="00F76105" w:rsidRDefault="00F76105">
            <w:pPr>
              <w:pStyle w:val="TAL"/>
            </w:pPr>
            <w:r>
              <w:t>Noc = -102 dBm/15kHz</w:t>
            </w:r>
          </w:p>
          <w:p w14:paraId="5608B625" w14:textId="77777777" w:rsidR="00F76105" w:rsidRDefault="00F76105">
            <w:pPr>
              <w:pStyle w:val="TAL"/>
              <w:rPr>
                <w:lang w:eastAsia="zh-CN"/>
              </w:rPr>
            </w:pPr>
            <w:r>
              <w:rPr>
                <w:lang w:eastAsia="zh-CN"/>
              </w:rPr>
              <w:t>Es</w:t>
            </w:r>
            <w:r>
              <w:rPr>
                <w:vertAlign w:val="subscript"/>
                <w:lang w:eastAsia="zh-CN"/>
              </w:rPr>
              <w:t>1</w:t>
            </w:r>
            <w:r>
              <w:rPr>
                <w:lang w:eastAsia="zh-CN"/>
              </w:rPr>
              <w:t>/Noc = -3dB</w:t>
            </w:r>
          </w:p>
          <w:p w14:paraId="27407D96" w14:textId="77777777" w:rsidR="00F76105" w:rsidRDefault="00F76105">
            <w:pPr>
              <w:pStyle w:val="TAL"/>
              <w:rPr>
                <w:lang w:eastAsia="zh-CN"/>
              </w:rPr>
            </w:pPr>
            <w:r>
              <w:rPr>
                <w:lang w:eastAsia="zh-CN"/>
              </w:rPr>
              <w:t>Es</w:t>
            </w:r>
            <w:r>
              <w:rPr>
                <w:vertAlign w:val="subscript"/>
                <w:lang w:eastAsia="zh-CN"/>
              </w:rPr>
              <w:t>2</w:t>
            </w:r>
            <w:r>
              <w:rPr>
                <w:lang w:eastAsia="zh-CN"/>
              </w:rPr>
              <w:t>/Noc = 1.5dB</w:t>
            </w:r>
          </w:p>
          <w:p w14:paraId="701EBCA7" w14:textId="77777777" w:rsidR="00F76105" w:rsidRDefault="00F76105">
            <w:pPr>
              <w:pStyle w:val="TAL"/>
              <w:rPr>
                <w:lang w:eastAsia="zh-CN"/>
              </w:rPr>
            </w:pPr>
          </w:p>
          <w:p w14:paraId="663858B6" w14:textId="77777777" w:rsidR="00F76105" w:rsidRDefault="00F76105">
            <w:pPr>
              <w:pStyle w:val="TAL"/>
              <w:rPr>
                <w:lang w:eastAsia="zh-CN"/>
              </w:rPr>
            </w:pPr>
            <w:r>
              <w:rPr>
                <w:lang w:eastAsia="zh-CN"/>
              </w:rPr>
              <w:t>During T2:</w:t>
            </w:r>
          </w:p>
          <w:p w14:paraId="1AB03CAC" w14:textId="77777777" w:rsidR="00F76105" w:rsidRDefault="00F76105">
            <w:pPr>
              <w:pStyle w:val="TAL"/>
            </w:pPr>
            <w:r>
              <w:t>Noc = -102 dBm/15kHz</w:t>
            </w:r>
          </w:p>
          <w:p w14:paraId="7614644E" w14:textId="77777777" w:rsidR="00F76105" w:rsidRDefault="00F76105">
            <w:pPr>
              <w:pStyle w:val="TAL"/>
              <w:rPr>
                <w:lang w:eastAsia="zh-CN"/>
              </w:rPr>
            </w:pPr>
            <w:r>
              <w:rPr>
                <w:lang w:eastAsia="zh-CN"/>
              </w:rPr>
              <w:t>Es</w:t>
            </w:r>
            <w:r>
              <w:rPr>
                <w:vertAlign w:val="subscript"/>
                <w:lang w:eastAsia="zh-CN"/>
              </w:rPr>
              <w:t>1</w:t>
            </w:r>
            <w:r>
              <w:rPr>
                <w:lang w:eastAsia="zh-CN"/>
              </w:rPr>
              <w:t>/Noc = 1.5dB</w:t>
            </w:r>
          </w:p>
          <w:p w14:paraId="0758EBAA" w14:textId="77777777" w:rsidR="00F76105" w:rsidRDefault="00F76105">
            <w:pPr>
              <w:pStyle w:val="TAL"/>
              <w:rPr>
                <w:lang w:eastAsia="zh-CN"/>
              </w:rPr>
            </w:pPr>
            <w:r>
              <w:rPr>
                <w:lang w:eastAsia="zh-CN"/>
              </w:rPr>
              <w:t>Es</w:t>
            </w:r>
            <w:r>
              <w:rPr>
                <w:vertAlign w:val="subscript"/>
                <w:lang w:eastAsia="zh-CN"/>
              </w:rPr>
              <w:t>2</w:t>
            </w:r>
            <w:r>
              <w:rPr>
                <w:lang w:eastAsia="zh-CN"/>
              </w:rPr>
              <w:t>/Noc = -3dB</w:t>
            </w:r>
          </w:p>
          <w:p w14:paraId="79559ED0" w14:textId="77777777" w:rsidR="00F76105" w:rsidRDefault="00F76105">
            <w:pPr>
              <w:pStyle w:val="TAL"/>
              <w:rPr>
                <w:lang w:eastAsia="zh-CN"/>
              </w:rPr>
            </w:pPr>
          </w:p>
          <w:p w14:paraId="64BA8B65" w14:textId="77777777" w:rsidR="00F76105" w:rsidRDefault="00F76105">
            <w:pPr>
              <w:pStyle w:val="TAL"/>
              <w:rPr>
                <w:lang w:eastAsia="zh-CN"/>
              </w:rPr>
            </w:pPr>
            <w:r>
              <w:rPr>
                <w:lang w:eastAsia="zh-CN"/>
              </w:rPr>
              <w:t>In signalling:</w:t>
            </w:r>
          </w:p>
          <w:p w14:paraId="63828904" w14:textId="77777777" w:rsidR="00F76105" w:rsidRDefault="00F76105">
            <w:pPr>
              <w:pStyle w:val="TAL"/>
              <w:rPr>
                <w:lang w:eastAsia="zh-CN"/>
              </w:rPr>
            </w:pPr>
            <w:r>
              <w:rPr>
                <w:lang w:eastAsia="zh-CN"/>
              </w:rPr>
              <w:t>Qrxlevmin = -140dBm/SCS for config. 1</w:t>
            </w:r>
          </w:p>
          <w:p w14:paraId="21CF4ACD" w14:textId="77777777" w:rsidR="00F76105" w:rsidRDefault="00F76105">
            <w:pPr>
              <w:pStyle w:val="TAL"/>
              <w:rPr>
                <w:lang w:eastAsia="zh-CN"/>
              </w:rPr>
            </w:pPr>
          </w:p>
          <w:p w14:paraId="287566FA" w14:textId="77777777" w:rsidR="00F76105" w:rsidRDefault="00F76105">
            <w:pPr>
              <w:pStyle w:val="TAL"/>
              <w:rPr>
                <w:lang w:eastAsia="zh-CN"/>
              </w:rPr>
            </w:pPr>
            <w:r>
              <w:rPr>
                <w:lang w:eastAsia="zh-CN"/>
              </w:rPr>
              <w:t>Qrxlevmin = -137dBm/SCS for config. 2</w:t>
            </w:r>
          </w:p>
        </w:tc>
        <w:tc>
          <w:tcPr>
            <w:tcW w:w="1642" w:type="dxa"/>
            <w:tcBorders>
              <w:top w:val="single" w:sz="4" w:space="0" w:color="auto"/>
              <w:left w:val="single" w:sz="4" w:space="0" w:color="auto"/>
              <w:bottom w:val="single" w:sz="4" w:space="0" w:color="auto"/>
              <w:right w:val="single" w:sz="4" w:space="0" w:color="auto"/>
            </w:tcBorders>
          </w:tcPr>
          <w:p w14:paraId="3AFC49C1" w14:textId="77777777" w:rsidR="00F76105" w:rsidRDefault="00F76105">
            <w:pPr>
              <w:pStyle w:val="TAL"/>
              <w:rPr>
                <w:lang w:eastAsia="zh-CN"/>
              </w:rPr>
            </w:pPr>
            <w:r>
              <w:rPr>
                <w:lang w:eastAsia="zh-CN"/>
              </w:rPr>
              <w:t>During T1:</w:t>
            </w:r>
          </w:p>
          <w:p w14:paraId="7BA64F25" w14:textId="77777777" w:rsidR="00F76105" w:rsidRDefault="00F76105">
            <w:pPr>
              <w:pStyle w:val="TAL"/>
              <w:rPr>
                <w:lang w:eastAsia="zh-CN"/>
              </w:rPr>
            </w:pPr>
            <w:r>
              <w:rPr>
                <w:lang w:eastAsia="zh-CN"/>
              </w:rPr>
              <w:t>0dB</w:t>
            </w:r>
          </w:p>
          <w:p w14:paraId="36373D12" w14:textId="77777777" w:rsidR="00F76105" w:rsidRDefault="00F76105">
            <w:pPr>
              <w:pStyle w:val="TAL"/>
              <w:rPr>
                <w:lang w:eastAsia="zh-CN"/>
              </w:rPr>
            </w:pPr>
            <w:r>
              <w:rPr>
                <w:lang w:eastAsia="zh-CN"/>
              </w:rPr>
              <w:t>0.1dB</w:t>
            </w:r>
          </w:p>
          <w:p w14:paraId="002EB47C" w14:textId="77777777" w:rsidR="00F76105" w:rsidRDefault="00F76105">
            <w:pPr>
              <w:pStyle w:val="TAL"/>
              <w:rPr>
                <w:lang w:eastAsia="zh-CN"/>
              </w:rPr>
            </w:pPr>
            <w:r>
              <w:rPr>
                <w:lang w:eastAsia="zh-CN"/>
              </w:rPr>
              <w:t>0.55dB</w:t>
            </w:r>
          </w:p>
          <w:p w14:paraId="1ACE9D77" w14:textId="77777777" w:rsidR="00F76105" w:rsidRDefault="00F76105">
            <w:pPr>
              <w:pStyle w:val="TAL"/>
              <w:rPr>
                <w:lang w:eastAsia="zh-CN"/>
              </w:rPr>
            </w:pPr>
          </w:p>
          <w:p w14:paraId="037B9C5A" w14:textId="77777777" w:rsidR="00F76105" w:rsidRDefault="00F76105">
            <w:pPr>
              <w:pStyle w:val="TAL"/>
              <w:rPr>
                <w:lang w:eastAsia="zh-CN"/>
              </w:rPr>
            </w:pPr>
            <w:r>
              <w:rPr>
                <w:lang w:eastAsia="zh-CN"/>
              </w:rPr>
              <w:t>During T2:</w:t>
            </w:r>
          </w:p>
          <w:p w14:paraId="3829DA73" w14:textId="77777777" w:rsidR="00F76105" w:rsidRDefault="00F76105">
            <w:pPr>
              <w:pStyle w:val="TAL"/>
              <w:rPr>
                <w:lang w:eastAsia="zh-CN"/>
              </w:rPr>
            </w:pPr>
            <w:r>
              <w:rPr>
                <w:lang w:eastAsia="zh-CN"/>
              </w:rPr>
              <w:t>0dB</w:t>
            </w:r>
          </w:p>
          <w:p w14:paraId="38AE38A2" w14:textId="77777777" w:rsidR="00F76105" w:rsidRDefault="00F76105">
            <w:pPr>
              <w:pStyle w:val="TAL"/>
              <w:rPr>
                <w:lang w:eastAsia="zh-CN"/>
              </w:rPr>
            </w:pPr>
            <w:r>
              <w:rPr>
                <w:lang w:eastAsia="zh-CN"/>
              </w:rPr>
              <w:t>0.55dB</w:t>
            </w:r>
          </w:p>
          <w:p w14:paraId="0EBF63F0" w14:textId="77777777" w:rsidR="00F76105" w:rsidRDefault="00F76105">
            <w:pPr>
              <w:pStyle w:val="TAL"/>
              <w:rPr>
                <w:lang w:eastAsia="zh-CN"/>
              </w:rPr>
            </w:pPr>
            <w:r>
              <w:rPr>
                <w:lang w:eastAsia="zh-CN"/>
              </w:rPr>
              <w:t>0.1dB</w:t>
            </w:r>
          </w:p>
          <w:p w14:paraId="5F69B3CB" w14:textId="77777777" w:rsidR="00F76105" w:rsidRDefault="00F76105">
            <w:pPr>
              <w:pStyle w:val="TAL"/>
              <w:rPr>
                <w:lang w:eastAsia="zh-CN"/>
              </w:rPr>
            </w:pPr>
          </w:p>
          <w:p w14:paraId="75236921" w14:textId="77777777" w:rsidR="00F76105" w:rsidRDefault="00F76105">
            <w:pPr>
              <w:pStyle w:val="TAL"/>
              <w:rPr>
                <w:lang w:eastAsia="zh-CN"/>
              </w:rPr>
            </w:pPr>
            <w:r>
              <w:rPr>
                <w:lang w:eastAsia="zh-CN"/>
              </w:rPr>
              <w:t>In signalling:</w:t>
            </w:r>
          </w:p>
          <w:p w14:paraId="6A8516E3" w14:textId="77777777" w:rsidR="00F76105" w:rsidRDefault="00F76105">
            <w:pPr>
              <w:pStyle w:val="TAL"/>
              <w:rPr>
                <w:lang w:eastAsia="zh-CN"/>
              </w:rPr>
            </w:pPr>
            <w:r>
              <w:rPr>
                <w:lang w:eastAsia="zh-CN"/>
              </w:rPr>
              <w:t>20dB</w:t>
            </w:r>
          </w:p>
          <w:p w14:paraId="0ECC0511" w14:textId="77777777" w:rsidR="00F76105" w:rsidRDefault="00F76105">
            <w:pPr>
              <w:pStyle w:val="TAL"/>
              <w:rPr>
                <w:lang w:eastAsia="zh-CN"/>
              </w:rPr>
            </w:pPr>
          </w:p>
          <w:p w14:paraId="43EB27A8" w14:textId="77777777" w:rsidR="00F76105" w:rsidRDefault="00F76105">
            <w:pPr>
              <w:pStyle w:val="TAL"/>
              <w:rPr>
                <w:lang w:eastAsia="zh-CN"/>
              </w:rPr>
            </w:pPr>
            <w:r>
              <w:rPr>
                <w:lang w:eastAsia="zh-CN"/>
              </w:rPr>
              <w:t>20dB</w:t>
            </w:r>
          </w:p>
        </w:tc>
        <w:tc>
          <w:tcPr>
            <w:tcW w:w="2572" w:type="dxa"/>
            <w:tcBorders>
              <w:top w:val="single" w:sz="4" w:space="0" w:color="auto"/>
              <w:left w:val="single" w:sz="4" w:space="0" w:color="auto"/>
              <w:bottom w:val="single" w:sz="4" w:space="0" w:color="auto"/>
              <w:right w:val="single" w:sz="4" w:space="0" w:color="auto"/>
            </w:tcBorders>
          </w:tcPr>
          <w:p w14:paraId="2F5D20A3" w14:textId="77777777" w:rsidR="00F76105" w:rsidRDefault="00F76105">
            <w:pPr>
              <w:pStyle w:val="TAL"/>
              <w:rPr>
                <w:lang w:eastAsia="zh-CN"/>
              </w:rPr>
            </w:pPr>
            <w:r>
              <w:rPr>
                <w:lang w:eastAsia="zh-CN"/>
              </w:rPr>
              <w:t>During T1:</w:t>
            </w:r>
          </w:p>
          <w:p w14:paraId="22B9E76E" w14:textId="77777777" w:rsidR="00F76105" w:rsidRDefault="00F76105">
            <w:pPr>
              <w:pStyle w:val="TAL"/>
            </w:pPr>
            <w:r>
              <w:t>Noc = -102 dBm/15kHz</w:t>
            </w:r>
          </w:p>
          <w:p w14:paraId="50F0351C" w14:textId="77777777" w:rsidR="00F76105" w:rsidRDefault="00F76105">
            <w:pPr>
              <w:pStyle w:val="TAL"/>
              <w:rPr>
                <w:lang w:eastAsia="zh-CN"/>
              </w:rPr>
            </w:pPr>
            <w:r>
              <w:rPr>
                <w:lang w:eastAsia="zh-CN"/>
              </w:rPr>
              <w:t>Es</w:t>
            </w:r>
            <w:r>
              <w:rPr>
                <w:vertAlign w:val="subscript"/>
                <w:lang w:eastAsia="zh-CN"/>
              </w:rPr>
              <w:t>1</w:t>
            </w:r>
            <w:r>
              <w:rPr>
                <w:lang w:eastAsia="zh-CN"/>
              </w:rPr>
              <w:t>/Noc = -2.90dB</w:t>
            </w:r>
          </w:p>
          <w:p w14:paraId="2A325E52" w14:textId="77777777" w:rsidR="00F76105" w:rsidRDefault="00F76105">
            <w:pPr>
              <w:pStyle w:val="TAL"/>
              <w:rPr>
                <w:lang w:eastAsia="zh-CN"/>
              </w:rPr>
            </w:pPr>
            <w:r>
              <w:rPr>
                <w:lang w:eastAsia="zh-CN"/>
              </w:rPr>
              <w:t>Es</w:t>
            </w:r>
            <w:r>
              <w:rPr>
                <w:vertAlign w:val="subscript"/>
                <w:lang w:eastAsia="zh-CN"/>
              </w:rPr>
              <w:t>2</w:t>
            </w:r>
            <w:r>
              <w:rPr>
                <w:lang w:eastAsia="zh-CN"/>
              </w:rPr>
              <w:t>/Noc = 2.05dB</w:t>
            </w:r>
          </w:p>
          <w:p w14:paraId="69593FE3" w14:textId="77777777" w:rsidR="00F76105" w:rsidRDefault="00F76105">
            <w:pPr>
              <w:pStyle w:val="TAL"/>
              <w:rPr>
                <w:lang w:eastAsia="zh-CN"/>
              </w:rPr>
            </w:pPr>
          </w:p>
          <w:p w14:paraId="1FF4C7FA" w14:textId="77777777" w:rsidR="00F76105" w:rsidRDefault="00F76105">
            <w:pPr>
              <w:pStyle w:val="TAL"/>
              <w:rPr>
                <w:lang w:eastAsia="zh-CN"/>
              </w:rPr>
            </w:pPr>
            <w:r>
              <w:rPr>
                <w:lang w:eastAsia="zh-CN"/>
              </w:rPr>
              <w:t>During T2:</w:t>
            </w:r>
          </w:p>
          <w:p w14:paraId="0CA87380" w14:textId="77777777" w:rsidR="00F76105" w:rsidRDefault="00F76105">
            <w:pPr>
              <w:pStyle w:val="TAL"/>
            </w:pPr>
            <w:r>
              <w:t>Noc = -102 dBm/15kHz</w:t>
            </w:r>
          </w:p>
          <w:p w14:paraId="3563B963" w14:textId="77777777" w:rsidR="00F76105" w:rsidRDefault="00F76105">
            <w:pPr>
              <w:pStyle w:val="TAL"/>
              <w:rPr>
                <w:lang w:eastAsia="zh-CN"/>
              </w:rPr>
            </w:pPr>
            <w:r>
              <w:rPr>
                <w:lang w:eastAsia="zh-CN"/>
              </w:rPr>
              <w:t>Es</w:t>
            </w:r>
            <w:r>
              <w:rPr>
                <w:vertAlign w:val="subscript"/>
                <w:lang w:eastAsia="zh-CN"/>
              </w:rPr>
              <w:t>1</w:t>
            </w:r>
            <w:r>
              <w:rPr>
                <w:lang w:eastAsia="zh-CN"/>
              </w:rPr>
              <w:t>/Noc = 2.05dB</w:t>
            </w:r>
          </w:p>
          <w:p w14:paraId="4DCBD42B" w14:textId="77777777" w:rsidR="00F76105" w:rsidRDefault="00F76105">
            <w:pPr>
              <w:pStyle w:val="TAL"/>
              <w:rPr>
                <w:lang w:eastAsia="zh-CN"/>
              </w:rPr>
            </w:pPr>
            <w:r>
              <w:rPr>
                <w:lang w:eastAsia="zh-CN"/>
              </w:rPr>
              <w:t>Es</w:t>
            </w:r>
            <w:r>
              <w:rPr>
                <w:vertAlign w:val="subscript"/>
                <w:lang w:eastAsia="zh-CN"/>
              </w:rPr>
              <w:t>2</w:t>
            </w:r>
            <w:r>
              <w:rPr>
                <w:lang w:eastAsia="zh-CN"/>
              </w:rPr>
              <w:t>/Noc = -2.90dB</w:t>
            </w:r>
          </w:p>
          <w:p w14:paraId="1F976138" w14:textId="77777777" w:rsidR="00F76105" w:rsidRDefault="00F76105">
            <w:pPr>
              <w:pStyle w:val="TAL"/>
              <w:rPr>
                <w:lang w:eastAsia="zh-CN"/>
              </w:rPr>
            </w:pPr>
          </w:p>
          <w:p w14:paraId="0D7974E4" w14:textId="77777777" w:rsidR="00F76105" w:rsidRDefault="00F76105">
            <w:pPr>
              <w:pStyle w:val="TAL"/>
              <w:rPr>
                <w:lang w:eastAsia="zh-CN"/>
              </w:rPr>
            </w:pPr>
            <w:r>
              <w:rPr>
                <w:lang w:eastAsia="zh-CN"/>
              </w:rPr>
              <w:t>In signalling:</w:t>
            </w:r>
          </w:p>
          <w:p w14:paraId="0786169D" w14:textId="77777777" w:rsidR="00F76105" w:rsidRDefault="00F76105">
            <w:pPr>
              <w:pStyle w:val="TAL"/>
              <w:rPr>
                <w:lang w:eastAsia="zh-CN"/>
              </w:rPr>
            </w:pPr>
            <w:r>
              <w:rPr>
                <w:lang w:eastAsia="zh-CN"/>
              </w:rPr>
              <w:t>Qrxlevmin = -120dBm/SCS for config. 1</w:t>
            </w:r>
          </w:p>
          <w:p w14:paraId="3E1E38F6" w14:textId="77777777" w:rsidR="00F76105" w:rsidRDefault="00F76105">
            <w:pPr>
              <w:pStyle w:val="TAL"/>
              <w:rPr>
                <w:lang w:eastAsia="zh-CN"/>
              </w:rPr>
            </w:pPr>
            <w:r>
              <w:rPr>
                <w:lang w:eastAsia="zh-CN"/>
              </w:rPr>
              <w:t>Qrxlevmin = -117dBm/SCS for config. 2</w:t>
            </w:r>
          </w:p>
        </w:tc>
      </w:tr>
      <w:tr w:rsidR="00F76105" w14:paraId="2F10622A"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9AB1E13" w14:textId="77777777" w:rsidR="00F76105" w:rsidRDefault="00F76105">
            <w:pPr>
              <w:pStyle w:val="TAL"/>
            </w:pPr>
            <w:r>
              <w:lastRenderedPageBreak/>
              <w:t>7.1.1.4 NR SA FR2 cell re-selection for UE fulfilling not-at-cell edge relaxed measurement criterion</w:t>
            </w:r>
          </w:p>
        </w:tc>
        <w:tc>
          <w:tcPr>
            <w:tcW w:w="4076" w:type="dxa"/>
            <w:gridSpan w:val="2"/>
            <w:tcBorders>
              <w:top w:val="single" w:sz="4" w:space="0" w:color="auto"/>
              <w:left w:val="single" w:sz="4" w:space="0" w:color="auto"/>
              <w:bottom w:val="single" w:sz="4" w:space="0" w:color="auto"/>
              <w:right w:val="single" w:sz="4" w:space="0" w:color="auto"/>
            </w:tcBorders>
          </w:tcPr>
          <w:p w14:paraId="74AD8F5F" w14:textId="77777777" w:rsidR="00F76105" w:rsidRDefault="00F76105">
            <w:pPr>
              <w:pStyle w:val="TAL"/>
              <w:rPr>
                <w:lang w:eastAsia="zh-CN"/>
              </w:rPr>
            </w:pPr>
            <w:r>
              <w:rPr>
                <w:lang w:eastAsia="zh-CN"/>
              </w:rPr>
              <w:t>During T1:</w:t>
            </w:r>
          </w:p>
          <w:p w14:paraId="416232DC" w14:textId="77777777" w:rsidR="00F76105" w:rsidRDefault="00F76105">
            <w:pPr>
              <w:pStyle w:val="TAL"/>
            </w:pPr>
            <w:r>
              <w:t>Noc = -102 dBm/15kHz</w:t>
            </w:r>
          </w:p>
          <w:p w14:paraId="6F460BCB" w14:textId="77777777" w:rsidR="00F76105" w:rsidRDefault="00F76105">
            <w:pPr>
              <w:pStyle w:val="TAL"/>
              <w:rPr>
                <w:lang w:eastAsia="zh-CN"/>
              </w:rPr>
            </w:pPr>
            <w:r>
              <w:rPr>
                <w:lang w:eastAsia="zh-CN"/>
              </w:rPr>
              <w:t>Es</w:t>
            </w:r>
            <w:r>
              <w:rPr>
                <w:vertAlign w:val="subscript"/>
                <w:lang w:eastAsia="zh-CN"/>
              </w:rPr>
              <w:t>1</w:t>
            </w:r>
            <w:r>
              <w:rPr>
                <w:lang w:eastAsia="zh-CN"/>
              </w:rPr>
              <w:t>/Noc = -3dB</w:t>
            </w:r>
          </w:p>
          <w:p w14:paraId="6D3F5DD5" w14:textId="77777777" w:rsidR="00F76105" w:rsidRDefault="00F76105">
            <w:pPr>
              <w:pStyle w:val="TAL"/>
              <w:rPr>
                <w:lang w:eastAsia="zh-CN"/>
              </w:rPr>
            </w:pPr>
            <w:r>
              <w:rPr>
                <w:lang w:eastAsia="zh-CN"/>
              </w:rPr>
              <w:t>Es</w:t>
            </w:r>
            <w:r>
              <w:rPr>
                <w:vertAlign w:val="subscript"/>
                <w:lang w:eastAsia="zh-CN"/>
              </w:rPr>
              <w:t>2</w:t>
            </w:r>
            <w:r>
              <w:rPr>
                <w:lang w:eastAsia="zh-CN"/>
              </w:rPr>
              <w:t>/Noc = 1.5dB</w:t>
            </w:r>
          </w:p>
          <w:p w14:paraId="32FFB495" w14:textId="77777777" w:rsidR="00F76105" w:rsidRDefault="00F76105">
            <w:pPr>
              <w:pStyle w:val="TAL"/>
              <w:rPr>
                <w:lang w:eastAsia="zh-CN"/>
              </w:rPr>
            </w:pPr>
          </w:p>
          <w:p w14:paraId="16BF89E1" w14:textId="77777777" w:rsidR="00F76105" w:rsidRDefault="00F76105">
            <w:pPr>
              <w:pStyle w:val="TAL"/>
              <w:rPr>
                <w:lang w:eastAsia="zh-CN"/>
              </w:rPr>
            </w:pPr>
            <w:r>
              <w:rPr>
                <w:lang w:eastAsia="zh-CN"/>
              </w:rPr>
              <w:t>During T2:</w:t>
            </w:r>
          </w:p>
          <w:p w14:paraId="4D1936BB" w14:textId="77777777" w:rsidR="00F76105" w:rsidRDefault="00F76105">
            <w:pPr>
              <w:pStyle w:val="TAL"/>
            </w:pPr>
            <w:r>
              <w:t>Noc = -102 dBm/15kHz</w:t>
            </w:r>
          </w:p>
          <w:p w14:paraId="5B559466" w14:textId="77777777" w:rsidR="00F76105" w:rsidRDefault="00F76105">
            <w:pPr>
              <w:pStyle w:val="TAL"/>
              <w:rPr>
                <w:lang w:eastAsia="zh-CN"/>
              </w:rPr>
            </w:pPr>
            <w:r>
              <w:rPr>
                <w:lang w:eastAsia="zh-CN"/>
              </w:rPr>
              <w:t>Es</w:t>
            </w:r>
            <w:r>
              <w:rPr>
                <w:vertAlign w:val="subscript"/>
                <w:lang w:eastAsia="zh-CN"/>
              </w:rPr>
              <w:t>1</w:t>
            </w:r>
            <w:r>
              <w:rPr>
                <w:lang w:eastAsia="zh-CN"/>
              </w:rPr>
              <w:t>/Noc = 1.5dB</w:t>
            </w:r>
          </w:p>
          <w:p w14:paraId="7D2AFF8B" w14:textId="77777777" w:rsidR="00F76105" w:rsidRDefault="00F76105">
            <w:pPr>
              <w:pStyle w:val="TAL"/>
              <w:rPr>
                <w:lang w:eastAsia="zh-CN"/>
              </w:rPr>
            </w:pPr>
            <w:r>
              <w:rPr>
                <w:lang w:eastAsia="zh-CN"/>
              </w:rPr>
              <w:t>Es</w:t>
            </w:r>
            <w:r>
              <w:rPr>
                <w:vertAlign w:val="subscript"/>
                <w:lang w:eastAsia="zh-CN"/>
              </w:rPr>
              <w:t>2</w:t>
            </w:r>
            <w:r>
              <w:rPr>
                <w:lang w:eastAsia="zh-CN"/>
              </w:rPr>
              <w:t>/Noc = -3dB</w:t>
            </w:r>
          </w:p>
          <w:p w14:paraId="759A6650" w14:textId="77777777" w:rsidR="00F76105" w:rsidRDefault="00F76105">
            <w:pPr>
              <w:pStyle w:val="TAL"/>
              <w:rPr>
                <w:lang w:eastAsia="zh-CN"/>
              </w:rPr>
            </w:pPr>
          </w:p>
          <w:p w14:paraId="3F53FDC7" w14:textId="77777777" w:rsidR="00F76105" w:rsidRDefault="00F76105">
            <w:pPr>
              <w:pStyle w:val="TAL"/>
              <w:rPr>
                <w:lang w:eastAsia="zh-CN"/>
              </w:rPr>
            </w:pPr>
            <w:r>
              <w:rPr>
                <w:lang w:eastAsia="zh-CN"/>
              </w:rPr>
              <w:t>In signalling:</w:t>
            </w:r>
          </w:p>
          <w:p w14:paraId="143B98BB" w14:textId="77777777" w:rsidR="00F76105" w:rsidRDefault="00F76105">
            <w:pPr>
              <w:pStyle w:val="TAL"/>
              <w:rPr>
                <w:lang w:eastAsia="zh-CN"/>
              </w:rPr>
            </w:pPr>
            <w:r>
              <w:rPr>
                <w:lang w:eastAsia="zh-CN"/>
              </w:rPr>
              <w:t>Qrxlevmin = -140dBm/SCS for config. 1</w:t>
            </w:r>
          </w:p>
          <w:p w14:paraId="4D5F04D1" w14:textId="77777777" w:rsidR="00F76105" w:rsidRDefault="00F76105">
            <w:pPr>
              <w:pStyle w:val="TAL"/>
              <w:rPr>
                <w:lang w:eastAsia="zh-CN"/>
              </w:rPr>
            </w:pPr>
          </w:p>
          <w:p w14:paraId="51489952" w14:textId="77777777" w:rsidR="00F76105" w:rsidRDefault="00F76105">
            <w:pPr>
              <w:pStyle w:val="TAL"/>
              <w:rPr>
                <w:lang w:eastAsia="zh-CN"/>
              </w:rPr>
            </w:pPr>
            <w:r>
              <w:rPr>
                <w:lang w:eastAsia="zh-CN"/>
              </w:rPr>
              <w:t>Qrxlevmin = -137dBm/SCS for config. 2</w:t>
            </w:r>
          </w:p>
          <w:p w14:paraId="692EBEFF" w14:textId="77777777" w:rsidR="00F76105" w:rsidRDefault="00F76105">
            <w:pPr>
              <w:pStyle w:val="TAL"/>
              <w:rPr>
                <w:lang w:eastAsia="zh-CN"/>
              </w:rPr>
            </w:pPr>
          </w:p>
          <w:p w14:paraId="41621F2B" w14:textId="77777777" w:rsidR="00F76105" w:rsidRDefault="00F76105">
            <w:pPr>
              <w:pStyle w:val="TAL"/>
              <w:rPr>
                <w:lang w:eastAsia="zh-CN"/>
              </w:rPr>
            </w:pPr>
            <w:r>
              <w:rPr>
                <w:lang w:eastAsia="zh-CN"/>
              </w:rPr>
              <w:t>SsearchThresholdP = 35dB</w:t>
            </w:r>
          </w:p>
        </w:tc>
        <w:tc>
          <w:tcPr>
            <w:tcW w:w="1642" w:type="dxa"/>
            <w:tcBorders>
              <w:top w:val="single" w:sz="4" w:space="0" w:color="auto"/>
              <w:left w:val="single" w:sz="4" w:space="0" w:color="auto"/>
              <w:bottom w:val="single" w:sz="4" w:space="0" w:color="auto"/>
              <w:right w:val="single" w:sz="4" w:space="0" w:color="auto"/>
            </w:tcBorders>
          </w:tcPr>
          <w:p w14:paraId="6C5288FD" w14:textId="77777777" w:rsidR="00F76105" w:rsidRDefault="00F76105">
            <w:pPr>
              <w:pStyle w:val="TAL"/>
              <w:rPr>
                <w:lang w:eastAsia="zh-CN"/>
              </w:rPr>
            </w:pPr>
            <w:r>
              <w:rPr>
                <w:lang w:eastAsia="zh-CN"/>
              </w:rPr>
              <w:t>During T1:</w:t>
            </w:r>
          </w:p>
          <w:p w14:paraId="355E3FFB" w14:textId="77777777" w:rsidR="00F76105" w:rsidRDefault="00F76105">
            <w:pPr>
              <w:pStyle w:val="TAL"/>
              <w:rPr>
                <w:lang w:eastAsia="zh-CN"/>
              </w:rPr>
            </w:pPr>
            <w:r>
              <w:rPr>
                <w:lang w:eastAsia="zh-CN"/>
              </w:rPr>
              <w:t>0dB</w:t>
            </w:r>
          </w:p>
          <w:p w14:paraId="7BC95393" w14:textId="77777777" w:rsidR="00F76105" w:rsidRDefault="00F76105">
            <w:pPr>
              <w:pStyle w:val="TAL"/>
              <w:rPr>
                <w:lang w:eastAsia="zh-CN"/>
              </w:rPr>
            </w:pPr>
            <w:r>
              <w:rPr>
                <w:lang w:eastAsia="zh-CN"/>
              </w:rPr>
              <w:t>0.1dB</w:t>
            </w:r>
          </w:p>
          <w:p w14:paraId="759834F8" w14:textId="77777777" w:rsidR="00F76105" w:rsidRDefault="00F76105">
            <w:pPr>
              <w:pStyle w:val="TAL"/>
              <w:rPr>
                <w:lang w:eastAsia="zh-CN"/>
              </w:rPr>
            </w:pPr>
            <w:r>
              <w:rPr>
                <w:lang w:eastAsia="zh-CN"/>
              </w:rPr>
              <w:t>0.55dB</w:t>
            </w:r>
          </w:p>
          <w:p w14:paraId="6B3516FC" w14:textId="77777777" w:rsidR="00F76105" w:rsidRDefault="00F76105">
            <w:pPr>
              <w:pStyle w:val="TAL"/>
              <w:rPr>
                <w:lang w:eastAsia="zh-CN"/>
              </w:rPr>
            </w:pPr>
          </w:p>
          <w:p w14:paraId="6EBFBC5A" w14:textId="77777777" w:rsidR="00F76105" w:rsidRDefault="00F76105">
            <w:pPr>
              <w:pStyle w:val="TAL"/>
              <w:rPr>
                <w:lang w:eastAsia="zh-CN"/>
              </w:rPr>
            </w:pPr>
            <w:r>
              <w:rPr>
                <w:lang w:eastAsia="zh-CN"/>
              </w:rPr>
              <w:t>During T2:</w:t>
            </w:r>
          </w:p>
          <w:p w14:paraId="4CA9BDCF" w14:textId="77777777" w:rsidR="00F76105" w:rsidRDefault="00F76105">
            <w:pPr>
              <w:pStyle w:val="TAL"/>
              <w:rPr>
                <w:lang w:eastAsia="zh-CN"/>
              </w:rPr>
            </w:pPr>
            <w:r>
              <w:rPr>
                <w:lang w:eastAsia="zh-CN"/>
              </w:rPr>
              <w:t>0dB</w:t>
            </w:r>
          </w:p>
          <w:p w14:paraId="26E38472" w14:textId="77777777" w:rsidR="00F76105" w:rsidRDefault="00F76105">
            <w:pPr>
              <w:pStyle w:val="TAL"/>
              <w:rPr>
                <w:lang w:eastAsia="zh-CN"/>
              </w:rPr>
            </w:pPr>
            <w:r>
              <w:rPr>
                <w:lang w:eastAsia="zh-CN"/>
              </w:rPr>
              <w:t>0.55dB</w:t>
            </w:r>
          </w:p>
          <w:p w14:paraId="015CBF84" w14:textId="77777777" w:rsidR="00F76105" w:rsidRDefault="00F76105">
            <w:pPr>
              <w:pStyle w:val="TAL"/>
              <w:rPr>
                <w:lang w:eastAsia="zh-CN"/>
              </w:rPr>
            </w:pPr>
            <w:r>
              <w:rPr>
                <w:lang w:eastAsia="zh-CN"/>
              </w:rPr>
              <w:t>0.1dB</w:t>
            </w:r>
          </w:p>
          <w:p w14:paraId="5E2BE3F9" w14:textId="77777777" w:rsidR="00F76105" w:rsidRDefault="00F76105">
            <w:pPr>
              <w:pStyle w:val="TAL"/>
              <w:rPr>
                <w:lang w:eastAsia="zh-CN"/>
              </w:rPr>
            </w:pPr>
          </w:p>
          <w:p w14:paraId="54D5AA10" w14:textId="77777777" w:rsidR="00F76105" w:rsidRDefault="00F76105">
            <w:pPr>
              <w:pStyle w:val="TAL"/>
              <w:rPr>
                <w:lang w:eastAsia="zh-CN"/>
              </w:rPr>
            </w:pPr>
            <w:r>
              <w:rPr>
                <w:lang w:eastAsia="zh-CN"/>
              </w:rPr>
              <w:t>In signalling:</w:t>
            </w:r>
          </w:p>
          <w:p w14:paraId="23EA0E9E" w14:textId="77777777" w:rsidR="00F76105" w:rsidRDefault="00F76105">
            <w:pPr>
              <w:pStyle w:val="TAL"/>
              <w:rPr>
                <w:lang w:eastAsia="zh-CN"/>
              </w:rPr>
            </w:pPr>
            <w:r>
              <w:rPr>
                <w:lang w:eastAsia="zh-CN"/>
              </w:rPr>
              <w:t>20dB</w:t>
            </w:r>
          </w:p>
          <w:p w14:paraId="653F7EF7" w14:textId="77777777" w:rsidR="00F76105" w:rsidRDefault="00F76105">
            <w:pPr>
              <w:pStyle w:val="TAL"/>
              <w:rPr>
                <w:lang w:eastAsia="zh-CN"/>
              </w:rPr>
            </w:pPr>
          </w:p>
          <w:p w14:paraId="4FF6B314" w14:textId="77777777" w:rsidR="00F76105" w:rsidRDefault="00F76105">
            <w:pPr>
              <w:pStyle w:val="TAL"/>
              <w:rPr>
                <w:lang w:eastAsia="zh-CN"/>
              </w:rPr>
            </w:pPr>
            <w:r>
              <w:rPr>
                <w:lang w:eastAsia="zh-CN"/>
              </w:rPr>
              <w:t>20dB</w:t>
            </w:r>
          </w:p>
          <w:p w14:paraId="4640EEF1" w14:textId="77777777" w:rsidR="00F76105" w:rsidRDefault="00F76105">
            <w:pPr>
              <w:pStyle w:val="TAL"/>
              <w:rPr>
                <w:lang w:eastAsia="zh-CN"/>
              </w:rPr>
            </w:pPr>
          </w:p>
          <w:p w14:paraId="441B63E0" w14:textId="77777777" w:rsidR="00F76105" w:rsidRDefault="00F76105">
            <w:pPr>
              <w:pStyle w:val="TAL"/>
              <w:rPr>
                <w:lang w:eastAsia="zh-CN"/>
              </w:rPr>
            </w:pPr>
            <w:r>
              <w:rPr>
                <w:lang w:eastAsia="zh-CN"/>
              </w:rPr>
              <w:t>-27dB</w:t>
            </w:r>
          </w:p>
        </w:tc>
        <w:tc>
          <w:tcPr>
            <w:tcW w:w="2572" w:type="dxa"/>
            <w:tcBorders>
              <w:top w:val="single" w:sz="4" w:space="0" w:color="auto"/>
              <w:left w:val="single" w:sz="4" w:space="0" w:color="auto"/>
              <w:bottom w:val="single" w:sz="4" w:space="0" w:color="auto"/>
              <w:right w:val="single" w:sz="4" w:space="0" w:color="auto"/>
            </w:tcBorders>
          </w:tcPr>
          <w:p w14:paraId="69D3576C" w14:textId="77777777" w:rsidR="00F76105" w:rsidRDefault="00F76105">
            <w:pPr>
              <w:pStyle w:val="TAL"/>
              <w:rPr>
                <w:lang w:eastAsia="zh-CN"/>
              </w:rPr>
            </w:pPr>
            <w:r>
              <w:rPr>
                <w:lang w:eastAsia="zh-CN"/>
              </w:rPr>
              <w:t>During T1:</w:t>
            </w:r>
          </w:p>
          <w:p w14:paraId="6BCDBC46" w14:textId="77777777" w:rsidR="00F76105" w:rsidRDefault="00F76105">
            <w:pPr>
              <w:pStyle w:val="TAL"/>
            </w:pPr>
            <w:r>
              <w:t>Noc = -102 dBm/15kHz</w:t>
            </w:r>
          </w:p>
          <w:p w14:paraId="4EBCB4CD" w14:textId="77777777" w:rsidR="00F76105" w:rsidRDefault="00F76105">
            <w:pPr>
              <w:pStyle w:val="TAL"/>
              <w:rPr>
                <w:lang w:eastAsia="zh-CN"/>
              </w:rPr>
            </w:pPr>
            <w:r>
              <w:rPr>
                <w:lang w:eastAsia="zh-CN"/>
              </w:rPr>
              <w:t>Es</w:t>
            </w:r>
            <w:r>
              <w:rPr>
                <w:vertAlign w:val="subscript"/>
                <w:lang w:eastAsia="zh-CN"/>
              </w:rPr>
              <w:t>1</w:t>
            </w:r>
            <w:r>
              <w:rPr>
                <w:lang w:eastAsia="zh-CN"/>
              </w:rPr>
              <w:t>/Noc = -2.90dB</w:t>
            </w:r>
          </w:p>
          <w:p w14:paraId="3871018D" w14:textId="77777777" w:rsidR="00F76105" w:rsidRDefault="00F76105">
            <w:pPr>
              <w:pStyle w:val="TAL"/>
              <w:rPr>
                <w:lang w:eastAsia="zh-CN"/>
              </w:rPr>
            </w:pPr>
            <w:r>
              <w:rPr>
                <w:lang w:eastAsia="zh-CN"/>
              </w:rPr>
              <w:t>Es</w:t>
            </w:r>
            <w:r>
              <w:rPr>
                <w:vertAlign w:val="subscript"/>
                <w:lang w:eastAsia="zh-CN"/>
              </w:rPr>
              <w:t>2</w:t>
            </w:r>
            <w:r>
              <w:rPr>
                <w:lang w:eastAsia="zh-CN"/>
              </w:rPr>
              <w:t>/Noc = 2.05dB</w:t>
            </w:r>
          </w:p>
          <w:p w14:paraId="62555955" w14:textId="77777777" w:rsidR="00F76105" w:rsidRDefault="00F76105">
            <w:pPr>
              <w:pStyle w:val="TAL"/>
              <w:rPr>
                <w:lang w:eastAsia="zh-CN"/>
              </w:rPr>
            </w:pPr>
          </w:p>
          <w:p w14:paraId="7F510D48" w14:textId="77777777" w:rsidR="00F76105" w:rsidRDefault="00F76105">
            <w:pPr>
              <w:pStyle w:val="TAL"/>
              <w:rPr>
                <w:lang w:eastAsia="zh-CN"/>
              </w:rPr>
            </w:pPr>
            <w:r>
              <w:rPr>
                <w:lang w:eastAsia="zh-CN"/>
              </w:rPr>
              <w:t>During T2:</w:t>
            </w:r>
          </w:p>
          <w:p w14:paraId="63778993" w14:textId="77777777" w:rsidR="00F76105" w:rsidRDefault="00F76105">
            <w:pPr>
              <w:pStyle w:val="TAL"/>
            </w:pPr>
            <w:r>
              <w:t>Noc = -102 dBm/15kHz</w:t>
            </w:r>
          </w:p>
          <w:p w14:paraId="7BE5C782" w14:textId="77777777" w:rsidR="00F76105" w:rsidRDefault="00F76105">
            <w:pPr>
              <w:pStyle w:val="TAL"/>
              <w:rPr>
                <w:lang w:eastAsia="zh-CN"/>
              </w:rPr>
            </w:pPr>
            <w:r>
              <w:rPr>
                <w:lang w:eastAsia="zh-CN"/>
              </w:rPr>
              <w:t>Es</w:t>
            </w:r>
            <w:r>
              <w:rPr>
                <w:vertAlign w:val="subscript"/>
                <w:lang w:eastAsia="zh-CN"/>
              </w:rPr>
              <w:t>1</w:t>
            </w:r>
            <w:r>
              <w:rPr>
                <w:lang w:eastAsia="zh-CN"/>
              </w:rPr>
              <w:t>/Noc = 2.05dB</w:t>
            </w:r>
          </w:p>
          <w:p w14:paraId="3923B0C6" w14:textId="77777777" w:rsidR="00F76105" w:rsidRDefault="00F76105">
            <w:pPr>
              <w:pStyle w:val="TAL"/>
              <w:rPr>
                <w:lang w:eastAsia="zh-CN"/>
              </w:rPr>
            </w:pPr>
            <w:r>
              <w:rPr>
                <w:lang w:eastAsia="zh-CN"/>
              </w:rPr>
              <w:t>Es</w:t>
            </w:r>
            <w:r>
              <w:rPr>
                <w:vertAlign w:val="subscript"/>
                <w:lang w:eastAsia="zh-CN"/>
              </w:rPr>
              <w:t>2</w:t>
            </w:r>
            <w:r>
              <w:rPr>
                <w:lang w:eastAsia="zh-CN"/>
              </w:rPr>
              <w:t>/Noc = -2.90dB</w:t>
            </w:r>
          </w:p>
          <w:p w14:paraId="29418129" w14:textId="77777777" w:rsidR="00F76105" w:rsidRDefault="00F76105">
            <w:pPr>
              <w:pStyle w:val="TAL"/>
              <w:rPr>
                <w:lang w:eastAsia="zh-CN"/>
              </w:rPr>
            </w:pPr>
          </w:p>
          <w:p w14:paraId="5104C494" w14:textId="77777777" w:rsidR="00F76105" w:rsidRDefault="00F76105">
            <w:pPr>
              <w:pStyle w:val="TAL"/>
              <w:rPr>
                <w:lang w:eastAsia="zh-CN"/>
              </w:rPr>
            </w:pPr>
            <w:r>
              <w:rPr>
                <w:lang w:eastAsia="zh-CN"/>
              </w:rPr>
              <w:t>In signalling:</w:t>
            </w:r>
          </w:p>
          <w:p w14:paraId="3EF654EE" w14:textId="77777777" w:rsidR="00F76105" w:rsidRDefault="00F76105">
            <w:pPr>
              <w:pStyle w:val="TAL"/>
              <w:rPr>
                <w:lang w:eastAsia="zh-CN"/>
              </w:rPr>
            </w:pPr>
            <w:r>
              <w:rPr>
                <w:lang w:eastAsia="zh-CN"/>
              </w:rPr>
              <w:t>Qrxlevmin = -120dBm/SCS for config. 1</w:t>
            </w:r>
          </w:p>
          <w:p w14:paraId="0B250F46" w14:textId="77777777" w:rsidR="00F76105" w:rsidRDefault="00F76105">
            <w:pPr>
              <w:pStyle w:val="TAL"/>
              <w:rPr>
                <w:lang w:eastAsia="zh-CN"/>
              </w:rPr>
            </w:pPr>
            <w:r>
              <w:rPr>
                <w:lang w:eastAsia="zh-CN"/>
              </w:rPr>
              <w:t>Qrxlevmin = -117dBm/SCS for config. 2</w:t>
            </w:r>
          </w:p>
          <w:p w14:paraId="27C7979E" w14:textId="77777777" w:rsidR="00F76105" w:rsidRDefault="00F76105">
            <w:pPr>
              <w:pStyle w:val="TAL"/>
              <w:rPr>
                <w:lang w:eastAsia="zh-CN"/>
              </w:rPr>
            </w:pPr>
            <w:r>
              <w:rPr>
                <w:lang w:eastAsia="zh-CN"/>
              </w:rPr>
              <w:t>SsearchThresholdP = 8dB</w:t>
            </w:r>
          </w:p>
        </w:tc>
      </w:tr>
      <w:tr w:rsidR="00F76105" w14:paraId="315DCDC9"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292AFF7" w14:textId="77777777" w:rsidR="00F76105" w:rsidRDefault="00F76105">
            <w:pPr>
              <w:pStyle w:val="TAL"/>
            </w:pPr>
            <w:r>
              <w:t>7.1.1.5 NR SA FR2-FR2 cell re-selection for UE fulfilling low mobility relaxed measurement criterion</w:t>
            </w:r>
          </w:p>
        </w:tc>
        <w:tc>
          <w:tcPr>
            <w:tcW w:w="4076" w:type="dxa"/>
            <w:gridSpan w:val="2"/>
            <w:tcBorders>
              <w:top w:val="single" w:sz="4" w:space="0" w:color="auto"/>
              <w:left w:val="single" w:sz="4" w:space="0" w:color="auto"/>
              <w:bottom w:val="single" w:sz="4" w:space="0" w:color="auto"/>
              <w:right w:val="single" w:sz="4" w:space="0" w:color="auto"/>
            </w:tcBorders>
          </w:tcPr>
          <w:p w14:paraId="70754DE0" w14:textId="77777777" w:rsidR="00F76105" w:rsidRDefault="00F76105">
            <w:pPr>
              <w:pStyle w:val="TAL"/>
              <w:rPr>
                <w:lang w:eastAsia="zh-CN"/>
              </w:rPr>
            </w:pPr>
            <w:r>
              <w:rPr>
                <w:lang w:eastAsia="zh-CN"/>
              </w:rPr>
              <w:t>During T1:</w:t>
            </w:r>
          </w:p>
          <w:p w14:paraId="5F397E96" w14:textId="77777777" w:rsidR="00F76105" w:rsidRDefault="00F76105">
            <w:pPr>
              <w:pStyle w:val="TAL"/>
            </w:pPr>
            <w:r>
              <w:t>Noc</w:t>
            </w:r>
            <w:r>
              <w:rPr>
                <w:vertAlign w:val="subscript"/>
                <w:lang w:eastAsia="zh-CN"/>
              </w:rPr>
              <w:t>1</w:t>
            </w:r>
            <w:r>
              <w:t xml:space="preserve"> = -102 dBm/15kHz</w:t>
            </w:r>
          </w:p>
          <w:p w14:paraId="3BBA3635" w14:textId="77777777" w:rsidR="00F76105" w:rsidRDefault="00F76105">
            <w:pPr>
              <w:pStyle w:val="TAL"/>
            </w:pPr>
            <w:r>
              <w:t>Noc</w:t>
            </w:r>
            <w:r>
              <w:rPr>
                <w:vertAlign w:val="subscript"/>
                <w:lang w:eastAsia="zh-CN"/>
              </w:rPr>
              <w:t>2</w:t>
            </w:r>
            <w:r>
              <w:t xml:space="preserve"> = -102 dBm/15kHz</w:t>
            </w:r>
          </w:p>
          <w:p w14:paraId="71BE5070"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2D20D9F1"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055B2C3" w14:textId="77777777" w:rsidR="00F76105" w:rsidRDefault="00F76105">
            <w:pPr>
              <w:pStyle w:val="TAL"/>
              <w:rPr>
                <w:lang w:eastAsia="zh-CN"/>
              </w:rPr>
            </w:pPr>
          </w:p>
          <w:p w14:paraId="52B7D63B" w14:textId="77777777" w:rsidR="00F76105" w:rsidRDefault="00F76105">
            <w:pPr>
              <w:pStyle w:val="TAL"/>
              <w:rPr>
                <w:lang w:eastAsia="zh-CN"/>
              </w:rPr>
            </w:pPr>
            <w:r>
              <w:rPr>
                <w:lang w:eastAsia="zh-CN"/>
              </w:rPr>
              <w:t>During T2:</w:t>
            </w:r>
          </w:p>
          <w:p w14:paraId="71A264C8" w14:textId="77777777" w:rsidR="00F76105" w:rsidRDefault="00F76105">
            <w:pPr>
              <w:pStyle w:val="TAL"/>
            </w:pPr>
            <w:r>
              <w:t>Noc</w:t>
            </w:r>
            <w:r>
              <w:rPr>
                <w:vertAlign w:val="subscript"/>
                <w:lang w:eastAsia="zh-CN"/>
              </w:rPr>
              <w:t>1</w:t>
            </w:r>
            <w:r>
              <w:t xml:space="preserve"> = -102 dBm/15kHz</w:t>
            </w:r>
          </w:p>
          <w:p w14:paraId="7E013434" w14:textId="77777777" w:rsidR="00F76105" w:rsidRDefault="00F76105">
            <w:pPr>
              <w:pStyle w:val="TAL"/>
            </w:pPr>
            <w:r>
              <w:t>Noc</w:t>
            </w:r>
            <w:r>
              <w:rPr>
                <w:vertAlign w:val="subscript"/>
                <w:lang w:eastAsia="zh-CN"/>
              </w:rPr>
              <w:t>2</w:t>
            </w:r>
            <w:r>
              <w:t xml:space="preserve"> = -102 dBm/15kHz</w:t>
            </w:r>
          </w:p>
          <w:p w14:paraId="0F3CB04C"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643FB66"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9103CD7" w14:textId="77777777" w:rsidR="00F76105" w:rsidRDefault="00F76105">
            <w:pPr>
              <w:pStyle w:val="TAL"/>
              <w:rPr>
                <w:lang w:eastAsia="zh-CN"/>
              </w:rPr>
            </w:pPr>
          </w:p>
          <w:p w14:paraId="1EFAD435" w14:textId="77777777" w:rsidR="00F76105" w:rsidRDefault="00F76105">
            <w:pPr>
              <w:pStyle w:val="TAL"/>
              <w:rPr>
                <w:lang w:eastAsia="zh-CN"/>
              </w:rPr>
            </w:pPr>
            <w:r>
              <w:rPr>
                <w:lang w:eastAsia="zh-CN"/>
              </w:rPr>
              <w:t>In signalling:</w:t>
            </w:r>
          </w:p>
          <w:p w14:paraId="17ABAF67" w14:textId="77777777" w:rsidR="00F76105" w:rsidRDefault="00F76105">
            <w:pPr>
              <w:pStyle w:val="TAL"/>
              <w:rPr>
                <w:lang w:eastAsia="zh-CN"/>
              </w:rPr>
            </w:pPr>
            <w:r>
              <w:rPr>
                <w:lang w:eastAsia="zh-CN"/>
              </w:rPr>
              <w:t>Cell 2 Qrxlevmin = -138dBm/SCS for config. 1</w:t>
            </w:r>
          </w:p>
          <w:p w14:paraId="3074B419" w14:textId="77777777" w:rsidR="00F76105" w:rsidRDefault="00F76105">
            <w:pPr>
              <w:pStyle w:val="TAL"/>
              <w:rPr>
                <w:lang w:eastAsia="zh-CN"/>
              </w:rPr>
            </w:pPr>
          </w:p>
          <w:p w14:paraId="082DE6F9" w14:textId="77777777" w:rsidR="00F76105" w:rsidRDefault="00F76105">
            <w:pPr>
              <w:pStyle w:val="TAL"/>
              <w:rPr>
                <w:lang w:eastAsia="zh-CN"/>
              </w:rPr>
            </w:pPr>
            <w:r>
              <w:rPr>
                <w:lang w:eastAsia="zh-CN"/>
              </w:rPr>
              <w:t>Cell 2 Qrxlevmin = -135dBm/SCS for config. 2</w:t>
            </w:r>
          </w:p>
          <w:p w14:paraId="6402814C" w14:textId="77777777" w:rsidR="00F76105" w:rsidRDefault="00F76105">
            <w:pPr>
              <w:pStyle w:val="TAL"/>
              <w:rPr>
                <w:lang w:eastAsia="zh-CN"/>
              </w:rPr>
            </w:pPr>
          </w:p>
          <w:p w14:paraId="4F272C35" w14:textId="77777777" w:rsidR="00F76105" w:rsidRDefault="00F76105">
            <w:pPr>
              <w:pStyle w:val="TAL"/>
              <w:rPr>
                <w:lang w:eastAsia="zh-CN"/>
              </w:rPr>
            </w:pPr>
            <w:r>
              <w:rPr>
                <w:lang w:eastAsia="zh-CN"/>
              </w:rPr>
              <w:t>Cell 2 SnonintraSearchP = 50dB</w:t>
            </w:r>
          </w:p>
          <w:p w14:paraId="2CD7C0CD" w14:textId="77777777" w:rsidR="00F76105" w:rsidRDefault="00F76105">
            <w:pPr>
              <w:pStyle w:val="TAL"/>
              <w:rPr>
                <w:lang w:eastAsia="zh-CN"/>
              </w:rPr>
            </w:pPr>
          </w:p>
          <w:p w14:paraId="6C0C4040" w14:textId="77777777" w:rsidR="00F76105" w:rsidRDefault="00F76105">
            <w:pPr>
              <w:pStyle w:val="TAL"/>
              <w:rPr>
                <w:lang w:eastAsia="zh-CN"/>
              </w:rPr>
            </w:pPr>
            <w:r>
              <w:rPr>
                <w:lang w:eastAsia="zh-CN"/>
              </w:rPr>
              <w:t>Cell 1 Threshx, highP = 48dB</w:t>
            </w:r>
          </w:p>
          <w:p w14:paraId="2D09D7E7" w14:textId="77777777" w:rsidR="00F76105" w:rsidRDefault="00F76105">
            <w:pPr>
              <w:pStyle w:val="TAL"/>
              <w:rPr>
                <w:lang w:eastAsia="zh-CN"/>
              </w:rPr>
            </w:pPr>
            <w:r>
              <w:rPr>
                <w:lang w:eastAsia="zh-CN"/>
              </w:rPr>
              <w:t>Cell 2 Threshserving, lowP = 44dB</w:t>
            </w:r>
          </w:p>
          <w:p w14:paraId="6DAC8E1C" w14:textId="77777777" w:rsidR="00F76105" w:rsidRDefault="00F76105">
            <w:pPr>
              <w:pStyle w:val="TAL"/>
              <w:rPr>
                <w:lang w:eastAsia="zh-CN"/>
              </w:rPr>
            </w:pPr>
          </w:p>
          <w:p w14:paraId="0FD4B62B" w14:textId="77777777" w:rsidR="00F76105" w:rsidRDefault="00F76105">
            <w:pPr>
              <w:pStyle w:val="TAL"/>
              <w:rPr>
                <w:lang w:eastAsia="zh-CN"/>
              </w:rPr>
            </w:pPr>
            <w:r>
              <w:rPr>
                <w:lang w:eastAsia="zh-CN"/>
              </w:rPr>
              <w:t>Cell 2 Threshx, lowP = 50dB</w:t>
            </w:r>
          </w:p>
          <w:p w14:paraId="6E5D5BF8" w14:textId="77777777" w:rsidR="00F76105" w:rsidRDefault="00F76105">
            <w:pPr>
              <w:pStyle w:val="TAL"/>
              <w:rPr>
                <w:lang w:eastAsia="zh-CN"/>
              </w:rPr>
            </w:pPr>
            <w:r>
              <w:rPr>
                <w:lang w:eastAsia="zh-CN"/>
              </w:rPr>
              <w:t>SSearchDeltaP = 6dB</w:t>
            </w:r>
          </w:p>
        </w:tc>
        <w:tc>
          <w:tcPr>
            <w:tcW w:w="1642" w:type="dxa"/>
            <w:tcBorders>
              <w:top w:val="single" w:sz="4" w:space="0" w:color="auto"/>
              <w:left w:val="single" w:sz="4" w:space="0" w:color="auto"/>
              <w:bottom w:val="single" w:sz="4" w:space="0" w:color="auto"/>
              <w:right w:val="single" w:sz="4" w:space="0" w:color="auto"/>
            </w:tcBorders>
          </w:tcPr>
          <w:p w14:paraId="0E9E3CD2" w14:textId="77777777" w:rsidR="00F76105" w:rsidRDefault="00F76105">
            <w:pPr>
              <w:pStyle w:val="TAL"/>
              <w:rPr>
                <w:lang w:eastAsia="zh-CN"/>
              </w:rPr>
            </w:pPr>
            <w:r>
              <w:rPr>
                <w:lang w:eastAsia="zh-CN"/>
              </w:rPr>
              <w:t>During T1:</w:t>
            </w:r>
          </w:p>
          <w:p w14:paraId="6790045A" w14:textId="77777777" w:rsidR="00F76105" w:rsidRDefault="00F76105">
            <w:pPr>
              <w:pStyle w:val="TAL"/>
              <w:rPr>
                <w:lang w:eastAsia="zh-CN"/>
              </w:rPr>
            </w:pPr>
            <w:r>
              <w:rPr>
                <w:lang w:eastAsia="zh-CN"/>
              </w:rPr>
              <w:t>0dB</w:t>
            </w:r>
          </w:p>
          <w:p w14:paraId="1B03D627" w14:textId="77777777" w:rsidR="00F76105" w:rsidRDefault="00F76105">
            <w:pPr>
              <w:pStyle w:val="TAL"/>
              <w:rPr>
                <w:lang w:eastAsia="zh-CN"/>
              </w:rPr>
            </w:pPr>
            <w:r>
              <w:rPr>
                <w:lang w:eastAsia="zh-CN"/>
              </w:rPr>
              <w:t>0dB</w:t>
            </w:r>
          </w:p>
          <w:p w14:paraId="7D3B4764" w14:textId="77777777" w:rsidR="00F76105" w:rsidRDefault="00F76105">
            <w:pPr>
              <w:pStyle w:val="TAL"/>
              <w:rPr>
                <w:lang w:eastAsia="zh-CN"/>
              </w:rPr>
            </w:pPr>
            <w:r>
              <w:rPr>
                <w:lang w:eastAsia="zh-CN"/>
              </w:rPr>
              <w:t>0dB</w:t>
            </w:r>
          </w:p>
          <w:p w14:paraId="662ED47E" w14:textId="77777777" w:rsidR="00F76105" w:rsidRDefault="00F76105">
            <w:pPr>
              <w:pStyle w:val="TAL"/>
              <w:rPr>
                <w:lang w:eastAsia="zh-CN"/>
              </w:rPr>
            </w:pPr>
            <w:r>
              <w:rPr>
                <w:lang w:eastAsia="zh-CN"/>
              </w:rPr>
              <w:t>7.6dB</w:t>
            </w:r>
          </w:p>
          <w:p w14:paraId="2D9AC7B5" w14:textId="77777777" w:rsidR="00F76105" w:rsidRDefault="00F76105">
            <w:pPr>
              <w:pStyle w:val="TAL"/>
              <w:rPr>
                <w:lang w:eastAsia="zh-CN"/>
              </w:rPr>
            </w:pPr>
          </w:p>
          <w:p w14:paraId="25EC2DBE" w14:textId="77777777" w:rsidR="00F76105" w:rsidRDefault="00F76105">
            <w:pPr>
              <w:pStyle w:val="TAL"/>
              <w:rPr>
                <w:lang w:eastAsia="zh-CN"/>
              </w:rPr>
            </w:pPr>
            <w:r>
              <w:rPr>
                <w:lang w:eastAsia="zh-CN"/>
              </w:rPr>
              <w:t>During T2:</w:t>
            </w:r>
          </w:p>
          <w:p w14:paraId="70A39455" w14:textId="77777777" w:rsidR="00F76105" w:rsidRDefault="00F76105">
            <w:pPr>
              <w:pStyle w:val="TAL"/>
              <w:rPr>
                <w:lang w:eastAsia="zh-CN"/>
              </w:rPr>
            </w:pPr>
            <w:r>
              <w:rPr>
                <w:lang w:eastAsia="zh-CN"/>
              </w:rPr>
              <w:t>0dB</w:t>
            </w:r>
          </w:p>
          <w:p w14:paraId="4E7E7791" w14:textId="77777777" w:rsidR="00F76105" w:rsidRDefault="00F76105">
            <w:pPr>
              <w:pStyle w:val="TAL"/>
              <w:rPr>
                <w:lang w:eastAsia="zh-CN"/>
              </w:rPr>
            </w:pPr>
            <w:r>
              <w:rPr>
                <w:lang w:eastAsia="zh-CN"/>
              </w:rPr>
              <w:t>0dB</w:t>
            </w:r>
          </w:p>
          <w:p w14:paraId="64BDC4B9" w14:textId="77777777" w:rsidR="00F76105" w:rsidRDefault="00F76105">
            <w:pPr>
              <w:pStyle w:val="TAL"/>
              <w:rPr>
                <w:lang w:eastAsia="zh-CN"/>
              </w:rPr>
            </w:pPr>
            <w:r>
              <w:rPr>
                <w:lang w:eastAsia="zh-CN"/>
              </w:rPr>
              <w:t>0dB</w:t>
            </w:r>
          </w:p>
          <w:p w14:paraId="5F30DF3F" w14:textId="77777777" w:rsidR="00F76105" w:rsidRDefault="00F76105">
            <w:pPr>
              <w:pStyle w:val="TAL"/>
              <w:rPr>
                <w:lang w:eastAsia="zh-CN"/>
              </w:rPr>
            </w:pPr>
            <w:r>
              <w:rPr>
                <w:lang w:eastAsia="zh-CN"/>
              </w:rPr>
              <w:t>0dB</w:t>
            </w:r>
          </w:p>
          <w:p w14:paraId="70F15F42" w14:textId="77777777" w:rsidR="00F76105" w:rsidRDefault="00F76105">
            <w:pPr>
              <w:pStyle w:val="TAL"/>
              <w:rPr>
                <w:lang w:eastAsia="zh-CN"/>
              </w:rPr>
            </w:pPr>
          </w:p>
          <w:p w14:paraId="76E04BFA" w14:textId="77777777" w:rsidR="00F76105" w:rsidRDefault="00F76105">
            <w:pPr>
              <w:pStyle w:val="TAL"/>
              <w:rPr>
                <w:lang w:eastAsia="zh-CN"/>
              </w:rPr>
            </w:pPr>
            <w:r>
              <w:rPr>
                <w:lang w:eastAsia="zh-CN"/>
              </w:rPr>
              <w:t>In signalling:</w:t>
            </w:r>
          </w:p>
          <w:p w14:paraId="15CFB055" w14:textId="77777777" w:rsidR="00F76105" w:rsidRDefault="00F76105">
            <w:pPr>
              <w:pStyle w:val="TAL"/>
              <w:rPr>
                <w:lang w:eastAsia="zh-CN"/>
              </w:rPr>
            </w:pPr>
            <w:r>
              <w:rPr>
                <w:lang w:eastAsia="zh-CN"/>
              </w:rPr>
              <w:t>16 dB</w:t>
            </w:r>
          </w:p>
          <w:p w14:paraId="5BAC5FC1" w14:textId="77777777" w:rsidR="00F76105" w:rsidRDefault="00F76105">
            <w:pPr>
              <w:pStyle w:val="TAL"/>
              <w:rPr>
                <w:lang w:eastAsia="zh-CN"/>
              </w:rPr>
            </w:pPr>
          </w:p>
          <w:p w14:paraId="7EE255C3" w14:textId="77777777" w:rsidR="00F76105" w:rsidRDefault="00F76105">
            <w:pPr>
              <w:pStyle w:val="TAL"/>
              <w:rPr>
                <w:lang w:eastAsia="zh-CN"/>
              </w:rPr>
            </w:pPr>
            <w:r>
              <w:rPr>
                <w:lang w:eastAsia="zh-CN"/>
              </w:rPr>
              <w:t>16 dB</w:t>
            </w:r>
          </w:p>
          <w:p w14:paraId="4C011433" w14:textId="77777777" w:rsidR="00F76105" w:rsidRDefault="00F76105">
            <w:pPr>
              <w:pStyle w:val="TAL"/>
              <w:rPr>
                <w:lang w:eastAsia="zh-CN"/>
              </w:rPr>
            </w:pPr>
          </w:p>
          <w:p w14:paraId="6070B3D4" w14:textId="77777777" w:rsidR="00F76105" w:rsidRDefault="00F76105">
            <w:pPr>
              <w:pStyle w:val="TAL"/>
              <w:rPr>
                <w:lang w:eastAsia="zh-CN"/>
              </w:rPr>
            </w:pPr>
            <w:r>
              <w:rPr>
                <w:lang w:eastAsia="zh-CN"/>
              </w:rPr>
              <w:t>12dB</w:t>
            </w:r>
          </w:p>
          <w:p w14:paraId="5EAFBAE8" w14:textId="77777777" w:rsidR="00F76105" w:rsidRDefault="00F76105">
            <w:pPr>
              <w:pStyle w:val="TAL"/>
              <w:rPr>
                <w:lang w:eastAsia="zh-CN"/>
              </w:rPr>
            </w:pPr>
          </w:p>
          <w:p w14:paraId="16A24FE5" w14:textId="77777777" w:rsidR="00F76105" w:rsidRDefault="00F76105">
            <w:pPr>
              <w:pStyle w:val="TAL"/>
              <w:rPr>
                <w:lang w:eastAsia="zh-CN"/>
              </w:rPr>
            </w:pPr>
            <w:r>
              <w:rPr>
                <w:lang w:eastAsia="zh-CN"/>
              </w:rPr>
              <w:t>-16dB</w:t>
            </w:r>
          </w:p>
          <w:p w14:paraId="6BDFB019" w14:textId="77777777" w:rsidR="00F76105" w:rsidRDefault="00F76105">
            <w:pPr>
              <w:pStyle w:val="TAL"/>
              <w:rPr>
                <w:lang w:eastAsia="zh-CN"/>
              </w:rPr>
            </w:pPr>
            <w:r>
              <w:rPr>
                <w:lang w:eastAsia="zh-CN"/>
              </w:rPr>
              <w:t>18dB</w:t>
            </w:r>
          </w:p>
          <w:p w14:paraId="7F7399DA" w14:textId="77777777" w:rsidR="00F76105" w:rsidRDefault="00F76105">
            <w:pPr>
              <w:pStyle w:val="TAL"/>
              <w:rPr>
                <w:lang w:eastAsia="zh-CN"/>
              </w:rPr>
            </w:pPr>
          </w:p>
          <w:p w14:paraId="10E23A42" w14:textId="77777777" w:rsidR="00F76105" w:rsidRDefault="00F76105">
            <w:pPr>
              <w:pStyle w:val="TAL"/>
              <w:rPr>
                <w:lang w:eastAsia="zh-CN"/>
              </w:rPr>
            </w:pPr>
            <w:r>
              <w:rPr>
                <w:lang w:eastAsia="zh-CN"/>
              </w:rPr>
              <w:t>-32dB</w:t>
            </w:r>
          </w:p>
          <w:p w14:paraId="51E1A568" w14:textId="77777777" w:rsidR="00F76105" w:rsidRDefault="00F76105">
            <w:pPr>
              <w:pStyle w:val="TAL"/>
              <w:rPr>
                <w:lang w:eastAsia="zh-CN"/>
              </w:rPr>
            </w:pPr>
            <w:r>
              <w:rPr>
                <w:lang w:eastAsia="zh-CN"/>
              </w:rPr>
              <w:t>6dB</w:t>
            </w:r>
          </w:p>
        </w:tc>
        <w:tc>
          <w:tcPr>
            <w:tcW w:w="2572" w:type="dxa"/>
            <w:tcBorders>
              <w:top w:val="single" w:sz="4" w:space="0" w:color="auto"/>
              <w:left w:val="single" w:sz="4" w:space="0" w:color="auto"/>
              <w:bottom w:val="single" w:sz="4" w:space="0" w:color="auto"/>
              <w:right w:val="single" w:sz="4" w:space="0" w:color="auto"/>
            </w:tcBorders>
          </w:tcPr>
          <w:p w14:paraId="58935FCB" w14:textId="77777777" w:rsidR="00F76105" w:rsidRDefault="00F76105">
            <w:pPr>
              <w:pStyle w:val="TAL"/>
              <w:rPr>
                <w:lang w:eastAsia="zh-CN"/>
              </w:rPr>
            </w:pPr>
            <w:r>
              <w:rPr>
                <w:lang w:eastAsia="zh-CN"/>
              </w:rPr>
              <w:t>During T1:</w:t>
            </w:r>
          </w:p>
          <w:p w14:paraId="28CEE6DC" w14:textId="77777777" w:rsidR="00F76105" w:rsidRDefault="00F76105">
            <w:pPr>
              <w:pStyle w:val="TAL"/>
            </w:pPr>
            <w:r>
              <w:t>Noc</w:t>
            </w:r>
            <w:r>
              <w:rPr>
                <w:vertAlign w:val="subscript"/>
                <w:lang w:eastAsia="zh-CN"/>
              </w:rPr>
              <w:t>1</w:t>
            </w:r>
            <w:r>
              <w:t xml:space="preserve"> = -102 dBm/15kHz</w:t>
            </w:r>
          </w:p>
          <w:p w14:paraId="247B3FEB" w14:textId="77777777" w:rsidR="00F76105" w:rsidRDefault="00F76105">
            <w:pPr>
              <w:pStyle w:val="TAL"/>
            </w:pPr>
            <w:r>
              <w:t>Noc</w:t>
            </w:r>
            <w:r>
              <w:rPr>
                <w:vertAlign w:val="subscript"/>
                <w:lang w:eastAsia="zh-CN"/>
              </w:rPr>
              <w:t>2</w:t>
            </w:r>
            <w:r>
              <w:t xml:space="preserve"> = -102 dBm/15kHz</w:t>
            </w:r>
          </w:p>
          <w:p w14:paraId="274FE47A"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EFCE873"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76E4C3D" w14:textId="77777777" w:rsidR="00F76105" w:rsidRDefault="00F76105">
            <w:pPr>
              <w:pStyle w:val="TAL"/>
              <w:rPr>
                <w:lang w:eastAsia="zh-CN"/>
              </w:rPr>
            </w:pPr>
          </w:p>
          <w:p w14:paraId="2D6F6613" w14:textId="77777777" w:rsidR="00F76105" w:rsidRDefault="00F76105">
            <w:pPr>
              <w:pStyle w:val="TAL"/>
              <w:rPr>
                <w:lang w:eastAsia="zh-CN"/>
              </w:rPr>
            </w:pPr>
            <w:r>
              <w:rPr>
                <w:lang w:eastAsia="zh-CN"/>
              </w:rPr>
              <w:t>During T2:</w:t>
            </w:r>
          </w:p>
          <w:p w14:paraId="25ABBD4C" w14:textId="77777777" w:rsidR="00F76105" w:rsidRDefault="00F76105">
            <w:pPr>
              <w:pStyle w:val="TAL"/>
            </w:pPr>
            <w:r>
              <w:t>Noc</w:t>
            </w:r>
            <w:r>
              <w:rPr>
                <w:vertAlign w:val="subscript"/>
                <w:lang w:eastAsia="zh-CN"/>
              </w:rPr>
              <w:t>1</w:t>
            </w:r>
            <w:r>
              <w:t xml:space="preserve"> = -102 dBm/15kHz</w:t>
            </w:r>
          </w:p>
          <w:p w14:paraId="4889D0A5" w14:textId="77777777" w:rsidR="00F76105" w:rsidRDefault="00F76105">
            <w:pPr>
              <w:pStyle w:val="TAL"/>
            </w:pPr>
            <w:r>
              <w:t>Noc</w:t>
            </w:r>
            <w:r>
              <w:rPr>
                <w:vertAlign w:val="subscript"/>
                <w:lang w:eastAsia="zh-CN"/>
              </w:rPr>
              <w:t>2</w:t>
            </w:r>
            <w:r>
              <w:t xml:space="preserve"> = -102 dBm/15kHz</w:t>
            </w:r>
          </w:p>
          <w:p w14:paraId="6A162115"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6E0005FB"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1F268D8" w14:textId="77777777" w:rsidR="00F76105" w:rsidRDefault="00F76105">
            <w:pPr>
              <w:pStyle w:val="TAL"/>
              <w:rPr>
                <w:lang w:eastAsia="zh-CN"/>
              </w:rPr>
            </w:pPr>
          </w:p>
          <w:p w14:paraId="1BACE749" w14:textId="77777777" w:rsidR="00F76105" w:rsidRDefault="00F76105">
            <w:pPr>
              <w:pStyle w:val="TAL"/>
              <w:rPr>
                <w:lang w:eastAsia="zh-CN"/>
              </w:rPr>
            </w:pPr>
            <w:r>
              <w:rPr>
                <w:lang w:eastAsia="zh-CN"/>
              </w:rPr>
              <w:t>In signalling:</w:t>
            </w:r>
          </w:p>
          <w:p w14:paraId="53319391" w14:textId="77777777" w:rsidR="00F76105" w:rsidRDefault="00F76105">
            <w:pPr>
              <w:pStyle w:val="TAL"/>
              <w:rPr>
                <w:lang w:eastAsia="zh-CN"/>
              </w:rPr>
            </w:pPr>
            <w:r>
              <w:rPr>
                <w:lang w:eastAsia="zh-CN"/>
              </w:rPr>
              <w:t>Qrxlevmin = -124dBm/SCS for config. 1</w:t>
            </w:r>
          </w:p>
          <w:p w14:paraId="2FF6F66C" w14:textId="77777777" w:rsidR="00F76105" w:rsidRDefault="00F76105">
            <w:pPr>
              <w:pStyle w:val="TAL"/>
              <w:rPr>
                <w:lang w:eastAsia="zh-CN"/>
              </w:rPr>
            </w:pPr>
            <w:r>
              <w:rPr>
                <w:lang w:eastAsia="zh-CN"/>
              </w:rPr>
              <w:t>Qrxlevmin = -121dBm/SCS for config. 2</w:t>
            </w:r>
          </w:p>
          <w:p w14:paraId="3058516C" w14:textId="77777777" w:rsidR="00F76105" w:rsidRDefault="00F76105">
            <w:pPr>
              <w:pStyle w:val="TAL"/>
              <w:rPr>
                <w:lang w:eastAsia="zh-CN"/>
              </w:rPr>
            </w:pPr>
            <w:r>
              <w:rPr>
                <w:lang w:eastAsia="zh-CN"/>
              </w:rPr>
              <w:t>Cell 2 SnonintraSearchP = 62dB</w:t>
            </w:r>
          </w:p>
          <w:p w14:paraId="47385AF3" w14:textId="77777777" w:rsidR="00F76105" w:rsidRDefault="00F76105">
            <w:pPr>
              <w:pStyle w:val="TAL"/>
              <w:rPr>
                <w:lang w:eastAsia="zh-CN"/>
              </w:rPr>
            </w:pPr>
            <w:r>
              <w:rPr>
                <w:lang w:eastAsia="zh-CN"/>
              </w:rPr>
              <w:t>Cell 1 Threshx, highP = 32dB</w:t>
            </w:r>
          </w:p>
          <w:p w14:paraId="5805F764" w14:textId="77777777" w:rsidR="00F76105" w:rsidRDefault="00F76105">
            <w:pPr>
              <w:pStyle w:val="TAL"/>
              <w:rPr>
                <w:lang w:eastAsia="zh-CN"/>
              </w:rPr>
            </w:pPr>
            <w:r>
              <w:rPr>
                <w:lang w:eastAsia="zh-CN"/>
              </w:rPr>
              <w:t>Cell 2 Threshserving, lowP = 62dB</w:t>
            </w:r>
          </w:p>
          <w:p w14:paraId="77F08C5E" w14:textId="77777777" w:rsidR="00F76105" w:rsidRDefault="00F76105">
            <w:pPr>
              <w:pStyle w:val="TAL"/>
              <w:rPr>
                <w:lang w:eastAsia="zh-CN"/>
              </w:rPr>
            </w:pPr>
            <w:r>
              <w:rPr>
                <w:lang w:eastAsia="zh-CN"/>
              </w:rPr>
              <w:t>Cell 2 Threshx, lowP = 18dB</w:t>
            </w:r>
          </w:p>
          <w:p w14:paraId="6245F891" w14:textId="77777777" w:rsidR="00F76105" w:rsidRDefault="00F76105">
            <w:pPr>
              <w:pStyle w:val="TAL"/>
              <w:rPr>
                <w:lang w:eastAsia="zh-CN"/>
              </w:rPr>
            </w:pPr>
            <w:r>
              <w:rPr>
                <w:lang w:eastAsia="zh-CN"/>
              </w:rPr>
              <w:t>SSearchDeltaP = 12dB</w:t>
            </w:r>
          </w:p>
        </w:tc>
      </w:tr>
      <w:tr w:rsidR="00F76105" w14:paraId="247799B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6AC5C34" w14:textId="77777777" w:rsidR="00F76105" w:rsidRDefault="00F76105">
            <w:pPr>
              <w:pStyle w:val="TAL"/>
            </w:pPr>
            <w:r>
              <w:t>7.1.1.6 NR SA FR2-FR2 cell re-selection for UE fulfilling not-at-cell edge relaxed measurement criterion</w:t>
            </w:r>
          </w:p>
        </w:tc>
        <w:tc>
          <w:tcPr>
            <w:tcW w:w="4076" w:type="dxa"/>
            <w:gridSpan w:val="2"/>
            <w:tcBorders>
              <w:top w:val="single" w:sz="4" w:space="0" w:color="auto"/>
              <w:left w:val="single" w:sz="4" w:space="0" w:color="auto"/>
              <w:bottom w:val="single" w:sz="4" w:space="0" w:color="auto"/>
              <w:right w:val="single" w:sz="4" w:space="0" w:color="auto"/>
            </w:tcBorders>
          </w:tcPr>
          <w:p w14:paraId="4D5A1BF8" w14:textId="77777777" w:rsidR="00F76105" w:rsidRDefault="00F76105">
            <w:pPr>
              <w:pStyle w:val="TAL"/>
              <w:rPr>
                <w:lang w:eastAsia="zh-CN"/>
              </w:rPr>
            </w:pPr>
            <w:r>
              <w:rPr>
                <w:lang w:eastAsia="zh-CN"/>
              </w:rPr>
              <w:t>During T1:</w:t>
            </w:r>
          </w:p>
          <w:p w14:paraId="14EFD449" w14:textId="77777777" w:rsidR="00F76105" w:rsidRDefault="00F76105">
            <w:pPr>
              <w:pStyle w:val="TAL"/>
            </w:pPr>
            <w:r>
              <w:t>Noc</w:t>
            </w:r>
            <w:r>
              <w:rPr>
                <w:vertAlign w:val="subscript"/>
                <w:lang w:eastAsia="zh-CN"/>
              </w:rPr>
              <w:t>1</w:t>
            </w:r>
            <w:r>
              <w:t xml:space="preserve"> = -102 dBm/15kHz</w:t>
            </w:r>
          </w:p>
          <w:p w14:paraId="4FAFAA2B" w14:textId="77777777" w:rsidR="00F76105" w:rsidRDefault="00F76105">
            <w:pPr>
              <w:pStyle w:val="TAL"/>
            </w:pPr>
            <w:r>
              <w:t>Noc</w:t>
            </w:r>
            <w:r>
              <w:rPr>
                <w:vertAlign w:val="subscript"/>
                <w:lang w:eastAsia="zh-CN"/>
              </w:rPr>
              <w:t>2</w:t>
            </w:r>
            <w:r>
              <w:t xml:space="preserve"> = -102 dBm/15kHz</w:t>
            </w:r>
          </w:p>
          <w:p w14:paraId="21200F8F"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6601B5EA"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ACD175" w14:textId="77777777" w:rsidR="00F76105" w:rsidRDefault="00F76105">
            <w:pPr>
              <w:pStyle w:val="TAL"/>
              <w:rPr>
                <w:lang w:eastAsia="zh-CN"/>
              </w:rPr>
            </w:pPr>
          </w:p>
          <w:p w14:paraId="02EC7496" w14:textId="77777777" w:rsidR="00F76105" w:rsidRDefault="00F76105">
            <w:pPr>
              <w:pStyle w:val="TAL"/>
              <w:rPr>
                <w:lang w:eastAsia="zh-CN"/>
              </w:rPr>
            </w:pPr>
            <w:r>
              <w:rPr>
                <w:lang w:eastAsia="zh-CN"/>
              </w:rPr>
              <w:t>During T2:</w:t>
            </w:r>
          </w:p>
          <w:p w14:paraId="4441545E" w14:textId="77777777" w:rsidR="00F76105" w:rsidRDefault="00F76105">
            <w:pPr>
              <w:pStyle w:val="TAL"/>
            </w:pPr>
            <w:r>
              <w:t>Noc</w:t>
            </w:r>
            <w:r>
              <w:rPr>
                <w:vertAlign w:val="subscript"/>
                <w:lang w:eastAsia="zh-CN"/>
              </w:rPr>
              <w:t>1</w:t>
            </w:r>
            <w:r>
              <w:t xml:space="preserve"> = -102 dBm/15kHz</w:t>
            </w:r>
          </w:p>
          <w:p w14:paraId="194E64A2" w14:textId="77777777" w:rsidR="00F76105" w:rsidRDefault="00F76105">
            <w:pPr>
              <w:pStyle w:val="TAL"/>
            </w:pPr>
            <w:r>
              <w:t>Noc</w:t>
            </w:r>
            <w:r>
              <w:rPr>
                <w:vertAlign w:val="subscript"/>
                <w:lang w:eastAsia="zh-CN"/>
              </w:rPr>
              <w:t>2</w:t>
            </w:r>
            <w:r>
              <w:t xml:space="preserve"> = -102 dBm/15kHz</w:t>
            </w:r>
          </w:p>
          <w:p w14:paraId="6F775418"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4FE2143B"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2F2EEA7C" w14:textId="77777777" w:rsidR="00F76105" w:rsidRDefault="00F76105">
            <w:pPr>
              <w:pStyle w:val="TAL"/>
              <w:rPr>
                <w:lang w:eastAsia="zh-CN"/>
              </w:rPr>
            </w:pPr>
          </w:p>
          <w:p w14:paraId="35E662BA" w14:textId="77777777" w:rsidR="00F76105" w:rsidRDefault="00F76105">
            <w:pPr>
              <w:pStyle w:val="TAL"/>
              <w:rPr>
                <w:lang w:eastAsia="zh-CN"/>
              </w:rPr>
            </w:pPr>
            <w:r>
              <w:rPr>
                <w:lang w:eastAsia="zh-CN"/>
              </w:rPr>
              <w:t>In signalling:</w:t>
            </w:r>
          </w:p>
          <w:p w14:paraId="62663E94" w14:textId="77777777" w:rsidR="00F76105" w:rsidRDefault="00F76105">
            <w:pPr>
              <w:pStyle w:val="TAL"/>
              <w:rPr>
                <w:lang w:eastAsia="zh-CN"/>
              </w:rPr>
            </w:pPr>
            <w:r>
              <w:rPr>
                <w:lang w:eastAsia="zh-CN"/>
              </w:rPr>
              <w:t>Cell 2 Qrxlevmin = -138dBm/SCS for config. 1</w:t>
            </w:r>
          </w:p>
          <w:p w14:paraId="077B98C6" w14:textId="77777777" w:rsidR="00F76105" w:rsidRDefault="00F76105">
            <w:pPr>
              <w:pStyle w:val="TAL"/>
              <w:rPr>
                <w:lang w:eastAsia="zh-CN"/>
              </w:rPr>
            </w:pPr>
          </w:p>
          <w:p w14:paraId="2BA091B6" w14:textId="77777777" w:rsidR="00F76105" w:rsidRDefault="00F76105">
            <w:pPr>
              <w:pStyle w:val="TAL"/>
              <w:rPr>
                <w:lang w:eastAsia="zh-CN"/>
              </w:rPr>
            </w:pPr>
            <w:r>
              <w:rPr>
                <w:lang w:eastAsia="zh-CN"/>
              </w:rPr>
              <w:t>Cell 2 Qrxlevmin = -135dBm/SCS for config. 2</w:t>
            </w:r>
          </w:p>
          <w:p w14:paraId="4A02CC48" w14:textId="77777777" w:rsidR="00F76105" w:rsidRDefault="00F76105">
            <w:pPr>
              <w:pStyle w:val="TAL"/>
              <w:rPr>
                <w:lang w:eastAsia="zh-CN"/>
              </w:rPr>
            </w:pPr>
          </w:p>
          <w:p w14:paraId="6863C5D6" w14:textId="77777777" w:rsidR="00F76105" w:rsidRDefault="00F76105">
            <w:pPr>
              <w:pStyle w:val="TAL"/>
              <w:rPr>
                <w:lang w:eastAsia="zh-CN"/>
              </w:rPr>
            </w:pPr>
            <w:r>
              <w:rPr>
                <w:lang w:eastAsia="zh-CN"/>
              </w:rPr>
              <w:t>Cell 2 SnonintraSearchP = 50dB</w:t>
            </w:r>
          </w:p>
          <w:p w14:paraId="56A9A138" w14:textId="77777777" w:rsidR="00F76105" w:rsidRDefault="00F76105">
            <w:pPr>
              <w:pStyle w:val="TAL"/>
              <w:rPr>
                <w:lang w:eastAsia="zh-CN"/>
              </w:rPr>
            </w:pPr>
          </w:p>
          <w:p w14:paraId="449AD28F" w14:textId="77777777" w:rsidR="00F76105" w:rsidRDefault="00F76105">
            <w:pPr>
              <w:pStyle w:val="TAL"/>
              <w:rPr>
                <w:lang w:eastAsia="zh-CN"/>
              </w:rPr>
            </w:pPr>
            <w:r>
              <w:rPr>
                <w:lang w:eastAsia="zh-CN"/>
              </w:rPr>
              <w:t>Cell 1 Threshx, highP = 48dB</w:t>
            </w:r>
          </w:p>
          <w:p w14:paraId="028CA367" w14:textId="77777777" w:rsidR="00F76105" w:rsidRDefault="00F76105">
            <w:pPr>
              <w:pStyle w:val="TAL"/>
              <w:rPr>
                <w:lang w:eastAsia="zh-CN"/>
              </w:rPr>
            </w:pPr>
            <w:r>
              <w:rPr>
                <w:lang w:eastAsia="zh-CN"/>
              </w:rPr>
              <w:t>Cell 2 Threshserving, lowP = 44dB</w:t>
            </w:r>
          </w:p>
          <w:p w14:paraId="686545A9" w14:textId="77777777" w:rsidR="00F76105" w:rsidRDefault="00F76105">
            <w:pPr>
              <w:pStyle w:val="TAL"/>
              <w:rPr>
                <w:lang w:eastAsia="zh-CN"/>
              </w:rPr>
            </w:pPr>
          </w:p>
          <w:p w14:paraId="102E5AC9" w14:textId="77777777" w:rsidR="00F76105" w:rsidRDefault="00F76105">
            <w:pPr>
              <w:pStyle w:val="TAL"/>
              <w:rPr>
                <w:lang w:eastAsia="zh-CN"/>
              </w:rPr>
            </w:pPr>
            <w:r>
              <w:rPr>
                <w:lang w:eastAsia="zh-CN"/>
              </w:rPr>
              <w:t>Cell 2 Threshx, lowP = 50dB</w:t>
            </w:r>
          </w:p>
          <w:p w14:paraId="5D5D9B32" w14:textId="77777777" w:rsidR="00F76105" w:rsidRDefault="00F76105">
            <w:pPr>
              <w:pStyle w:val="TAL"/>
              <w:rPr>
                <w:lang w:eastAsia="zh-CN"/>
              </w:rPr>
            </w:pPr>
            <w:r>
              <w:rPr>
                <w:lang w:eastAsia="zh-CN"/>
              </w:rPr>
              <w:t>Cell 2 SsearchThresholdP = 29dB</w:t>
            </w:r>
          </w:p>
        </w:tc>
        <w:tc>
          <w:tcPr>
            <w:tcW w:w="1642" w:type="dxa"/>
            <w:tcBorders>
              <w:top w:val="single" w:sz="4" w:space="0" w:color="auto"/>
              <w:left w:val="single" w:sz="4" w:space="0" w:color="auto"/>
              <w:bottom w:val="single" w:sz="4" w:space="0" w:color="auto"/>
              <w:right w:val="single" w:sz="4" w:space="0" w:color="auto"/>
            </w:tcBorders>
          </w:tcPr>
          <w:p w14:paraId="6B17C69F" w14:textId="77777777" w:rsidR="00F76105" w:rsidRDefault="00F76105">
            <w:pPr>
              <w:pStyle w:val="TAL"/>
              <w:rPr>
                <w:lang w:eastAsia="zh-CN"/>
              </w:rPr>
            </w:pPr>
            <w:r>
              <w:rPr>
                <w:lang w:eastAsia="zh-CN"/>
              </w:rPr>
              <w:t>During T1:</w:t>
            </w:r>
          </w:p>
          <w:p w14:paraId="0A2BAC77" w14:textId="77777777" w:rsidR="00F76105" w:rsidRDefault="00F76105">
            <w:pPr>
              <w:pStyle w:val="TAL"/>
              <w:rPr>
                <w:lang w:eastAsia="zh-CN"/>
              </w:rPr>
            </w:pPr>
            <w:r>
              <w:rPr>
                <w:lang w:eastAsia="zh-CN"/>
              </w:rPr>
              <w:t>0dB</w:t>
            </w:r>
          </w:p>
          <w:p w14:paraId="4883F785" w14:textId="77777777" w:rsidR="00F76105" w:rsidRDefault="00F76105">
            <w:pPr>
              <w:pStyle w:val="TAL"/>
              <w:rPr>
                <w:lang w:eastAsia="zh-CN"/>
              </w:rPr>
            </w:pPr>
            <w:r>
              <w:rPr>
                <w:lang w:eastAsia="zh-CN"/>
              </w:rPr>
              <w:t>0dB</w:t>
            </w:r>
          </w:p>
          <w:p w14:paraId="09BB7C31" w14:textId="77777777" w:rsidR="00F76105" w:rsidRDefault="00F76105">
            <w:pPr>
              <w:pStyle w:val="TAL"/>
              <w:rPr>
                <w:lang w:eastAsia="zh-CN"/>
              </w:rPr>
            </w:pPr>
            <w:r>
              <w:rPr>
                <w:lang w:eastAsia="zh-CN"/>
              </w:rPr>
              <w:t>0dB</w:t>
            </w:r>
          </w:p>
          <w:p w14:paraId="7898133A" w14:textId="77777777" w:rsidR="00F76105" w:rsidRDefault="00F76105">
            <w:pPr>
              <w:pStyle w:val="TAL"/>
              <w:rPr>
                <w:lang w:eastAsia="zh-CN"/>
              </w:rPr>
            </w:pPr>
            <w:r>
              <w:rPr>
                <w:lang w:eastAsia="zh-CN"/>
              </w:rPr>
              <w:t>7.6dB</w:t>
            </w:r>
          </w:p>
          <w:p w14:paraId="7D269772" w14:textId="77777777" w:rsidR="00F76105" w:rsidRDefault="00F76105">
            <w:pPr>
              <w:pStyle w:val="TAL"/>
              <w:rPr>
                <w:lang w:eastAsia="zh-CN"/>
              </w:rPr>
            </w:pPr>
          </w:p>
          <w:p w14:paraId="4C8CE886" w14:textId="77777777" w:rsidR="00F76105" w:rsidRDefault="00F76105">
            <w:pPr>
              <w:pStyle w:val="TAL"/>
              <w:rPr>
                <w:lang w:eastAsia="zh-CN"/>
              </w:rPr>
            </w:pPr>
            <w:r>
              <w:rPr>
                <w:lang w:eastAsia="zh-CN"/>
              </w:rPr>
              <w:t>During T2:</w:t>
            </w:r>
          </w:p>
          <w:p w14:paraId="54C13D1D" w14:textId="77777777" w:rsidR="00F76105" w:rsidRDefault="00F76105">
            <w:pPr>
              <w:pStyle w:val="TAL"/>
              <w:rPr>
                <w:lang w:eastAsia="zh-CN"/>
              </w:rPr>
            </w:pPr>
            <w:r>
              <w:rPr>
                <w:lang w:eastAsia="zh-CN"/>
              </w:rPr>
              <w:t>0dB</w:t>
            </w:r>
          </w:p>
          <w:p w14:paraId="1452529C" w14:textId="77777777" w:rsidR="00F76105" w:rsidRDefault="00F76105">
            <w:pPr>
              <w:pStyle w:val="TAL"/>
              <w:rPr>
                <w:lang w:eastAsia="zh-CN"/>
              </w:rPr>
            </w:pPr>
            <w:r>
              <w:rPr>
                <w:lang w:eastAsia="zh-CN"/>
              </w:rPr>
              <w:t>0dB</w:t>
            </w:r>
          </w:p>
          <w:p w14:paraId="3537F2AE" w14:textId="77777777" w:rsidR="00F76105" w:rsidRDefault="00F76105">
            <w:pPr>
              <w:pStyle w:val="TAL"/>
              <w:rPr>
                <w:lang w:eastAsia="zh-CN"/>
              </w:rPr>
            </w:pPr>
            <w:r>
              <w:rPr>
                <w:lang w:eastAsia="zh-CN"/>
              </w:rPr>
              <w:t>0dB</w:t>
            </w:r>
          </w:p>
          <w:p w14:paraId="3E65C60B" w14:textId="77777777" w:rsidR="00F76105" w:rsidRDefault="00F76105">
            <w:pPr>
              <w:pStyle w:val="TAL"/>
              <w:rPr>
                <w:lang w:eastAsia="zh-CN"/>
              </w:rPr>
            </w:pPr>
            <w:r>
              <w:rPr>
                <w:lang w:eastAsia="zh-CN"/>
              </w:rPr>
              <w:t>0dB</w:t>
            </w:r>
          </w:p>
          <w:p w14:paraId="616B5CC0" w14:textId="77777777" w:rsidR="00F76105" w:rsidRDefault="00F76105">
            <w:pPr>
              <w:pStyle w:val="TAL"/>
              <w:rPr>
                <w:lang w:eastAsia="zh-CN"/>
              </w:rPr>
            </w:pPr>
          </w:p>
          <w:p w14:paraId="6ED219E6" w14:textId="77777777" w:rsidR="00F76105" w:rsidRDefault="00F76105">
            <w:pPr>
              <w:pStyle w:val="TAL"/>
              <w:rPr>
                <w:lang w:eastAsia="zh-CN"/>
              </w:rPr>
            </w:pPr>
            <w:r>
              <w:rPr>
                <w:lang w:eastAsia="zh-CN"/>
              </w:rPr>
              <w:t>In signalling:</w:t>
            </w:r>
          </w:p>
          <w:p w14:paraId="0D3878D4" w14:textId="77777777" w:rsidR="00F76105" w:rsidRDefault="00F76105">
            <w:pPr>
              <w:pStyle w:val="TAL"/>
              <w:rPr>
                <w:lang w:eastAsia="zh-CN"/>
              </w:rPr>
            </w:pPr>
            <w:r>
              <w:rPr>
                <w:lang w:eastAsia="zh-CN"/>
              </w:rPr>
              <w:t>16 dB</w:t>
            </w:r>
          </w:p>
          <w:p w14:paraId="4A8022A0" w14:textId="77777777" w:rsidR="00F76105" w:rsidRDefault="00F76105">
            <w:pPr>
              <w:pStyle w:val="TAL"/>
              <w:rPr>
                <w:lang w:eastAsia="zh-CN"/>
              </w:rPr>
            </w:pPr>
          </w:p>
          <w:p w14:paraId="30BD2426" w14:textId="77777777" w:rsidR="00F76105" w:rsidRDefault="00F76105">
            <w:pPr>
              <w:pStyle w:val="TAL"/>
              <w:rPr>
                <w:lang w:eastAsia="zh-CN"/>
              </w:rPr>
            </w:pPr>
            <w:r>
              <w:rPr>
                <w:lang w:eastAsia="zh-CN"/>
              </w:rPr>
              <w:t>16 dB</w:t>
            </w:r>
          </w:p>
          <w:p w14:paraId="63209F58" w14:textId="77777777" w:rsidR="00F76105" w:rsidRDefault="00F76105">
            <w:pPr>
              <w:pStyle w:val="TAL"/>
              <w:rPr>
                <w:lang w:eastAsia="zh-CN"/>
              </w:rPr>
            </w:pPr>
          </w:p>
          <w:p w14:paraId="758DCF21" w14:textId="77777777" w:rsidR="00F76105" w:rsidRDefault="00F76105">
            <w:pPr>
              <w:pStyle w:val="TAL"/>
              <w:rPr>
                <w:lang w:eastAsia="zh-CN"/>
              </w:rPr>
            </w:pPr>
            <w:r>
              <w:rPr>
                <w:lang w:eastAsia="zh-CN"/>
              </w:rPr>
              <w:t>12dB</w:t>
            </w:r>
          </w:p>
          <w:p w14:paraId="5C500EDC" w14:textId="77777777" w:rsidR="00F76105" w:rsidRDefault="00F76105">
            <w:pPr>
              <w:pStyle w:val="TAL"/>
              <w:rPr>
                <w:lang w:eastAsia="zh-CN"/>
              </w:rPr>
            </w:pPr>
          </w:p>
          <w:p w14:paraId="06570117" w14:textId="77777777" w:rsidR="00F76105" w:rsidRDefault="00F76105">
            <w:pPr>
              <w:pStyle w:val="TAL"/>
              <w:rPr>
                <w:lang w:eastAsia="zh-CN"/>
              </w:rPr>
            </w:pPr>
            <w:r>
              <w:rPr>
                <w:lang w:eastAsia="zh-CN"/>
              </w:rPr>
              <w:t>-16dB</w:t>
            </w:r>
          </w:p>
          <w:p w14:paraId="52D189CC" w14:textId="77777777" w:rsidR="00F76105" w:rsidRDefault="00F76105">
            <w:pPr>
              <w:pStyle w:val="TAL"/>
              <w:rPr>
                <w:lang w:eastAsia="zh-CN"/>
              </w:rPr>
            </w:pPr>
            <w:r>
              <w:rPr>
                <w:lang w:eastAsia="zh-CN"/>
              </w:rPr>
              <w:t>18dB</w:t>
            </w:r>
          </w:p>
          <w:p w14:paraId="4BA04B06" w14:textId="77777777" w:rsidR="00F76105" w:rsidRDefault="00F76105">
            <w:pPr>
              <w:pStyle w:val="TAL"/>
              <w:rPr>
                <w:lang w:eastAsia="zh-CN"/>
              </w:rPr>
            </w:pPr>
          </w:p>
          <w:p w14:paraId="5F6AFEF1" w14:textId="77777777" w:rsidR="00F76105" w:rsidRDefault="00F76105">
            <w:pPr>
              <w:pStyle w:val="TAL"/>
              <w:rPr>
                <w:lang w:eastAsia="zh-CN"/>
              </w:rPr>
            </w:pPr>
            <w:r>
              <w:rPr>
                <w:lang w:eastAsia="zh-CN"/>
              </w:rPr>
              <w:t>-32dB</w:t>
            </w:r>
          </w:p>
          <w:p w14:paraId="26C3549F" w14:textId="77777777" w:rsidR="00F76105" w:rsidRDefault="00F76105">
            <w:pPr>
              <w:pStyle w:val="TAL"/>
              <w:rPr>
                <w:lang w:eastAsia="zh-CN"/>
              </w:rPr>
            </w:pPr>
            <w:r>
              <w:rPr>
                <w:lang w:eastAsia="zh-CN"/>
              </w:rPr>
              <w:t>-17dB</w:t>
            </w:r>
          </w:p>
        </w:tc>
        <w:tc>
          <w:tcPr>
            <w:tcW w:w="2572" w:type="dxa"/>
            <w:tcBorders>
              <w:top w:val="single" w:sz="4" w:space="0" w:color="auto"/>
              <w:left w:val="single" w:sz="4" w:space="0" w:color="auto"/>
              <w:bottom w:val="single" w:sz="4" w:space="0" w:color="auto"/>
              <w:right w:val="single" w:sz="4" w:space="0" w:color="auto"/>
            </w:tcBorders>
          </w:tcPr>
          <w:p w14:paraId="2E920EE9" w14:textId="77777777" w:rsidR="00F76105" w:rsidRDefault="00F76105">
            <w:pPr>
              <w:pStyle w:val="TAL"/>
              <w:rPr>
                <w:lang w:eastAsia="zh-CN"/>
              </w:rPr>
            </w:pPr>
            <w:r>
              <w:rPr>
                <w:lang w:eastAsia="zh-CN"/>
              </w:rPr>
              <w:t>During T1:</w:t>
            </w:r>
          </w:p>
          <w:p w14:paraId="3452CE7F" w14:textId="77777777" w:rsidR="00F76105" w:rsidRDefault="00F76105">
            <w:pPr>
              <w:pStyle w:val="TAL"/>
            </w:pPr>
            <w:r>
              <w:t>Noc</w:t>
            </w:r>
            <w:r>
              <w:rPr>
                <w:vertAlign w:val="subscript"/>
                <w:lang w:eastAsia="zh-CN"/>
              </w:rPr>
              <w:t>1</w:t>
            </w:r>
            <w:r>
              <w:t xml:space="preserve"> = -102 dBm/15kHz</w:t>
            </w:r>
          </w:p>
          <w:p w14:paraId="67C8AD69" w14:textId="77777777" w:rsidR="00F76105" w:rsidRDefault="00F76105">
            <w:pPr>
              <w:pStyle w:val="TAL"/>
            </w:pPr>
            <w:r>
              <w:t>Noc</w:t>
            </w:r>
            <w:r>
              <w:rPr>
                <w:vertAlign w:val="subscript"/>
                <w:lang w:eastAsia="zh-CN"/>
              </w:rPr>
              <w:t>2</w:t>
            </w:r>
            <w:r>
              <w:t xml:space="preserve"> = -102 dBm/15kHz</w:t>
            </w:r>
          </w:p>
          <w:p w14:paraId="18B175BB"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6AFE3F94"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36D9F6E5" w14:textId="77777777" w:rsidR="00F76105" w:rsidRDefault="00F76105">
            <w:pPr>
              <w:pStyle w:val="TAL"/>
              <w:rPr>
                <w:lang w:eastAsia="zh-CN"/>
              </w:rPr>
            </w:pPr>
          </w:p>
          <w:p w14:paraId="62E178D8" w14:textId="77777777" w:rsidR="00F76105" w:rsidRDefault="00F76105">
            <w:pPr>
              <w:pStyle w:val="TAL"/>
              <w:rPr>
                <w:lang w:eastAsia="zh-CN"/>
              </w:rPr>
            </w:pPr>
            <w:r>
              <w:rPr>
                <w:lang w:eastAsia="zh-CN"/>
              </w:rPr>
              <w:t>During T2:</w:t>
            </w:r>
          </w:p>
          <w:p w14:paraId="7EE5E582" w14:textId="77777777" w:rsidR="00F76105" w:rsidRDefault="00F76105">
            <w:pPr>
              <w:pStyle w:val="TAL"/>
            </w:pPr>
            <w:r>
              <w:t>Noc</w:t>
            </w:r>
            <w:r>
              <w:rPr>
                <w:vertAlign w:val="subscript"/>
                <w:lang w:eastAsia="zh-CN"/>
              </w:rPr>
              <w:t>1</w:t>
            </w:r>
            <w:r>
              <w:t xml:space="preserve"> = -102 dBm/15kHz</w:t>
            </w:r>
          </w:p>
          <w:p w14:paraId="54A2B3C5" w14:textId="77777777" w:rsidR="00F76105" w:rsidRDefault="00F76105">
            <w:pPr>
              <w:pStyle w:val="TAL"/>
            </w:pPr>
            <w:r>
              <w:t>Noc</w:t>
            </w:r>
            <w:r>
              <w:rPr>
                <w:vertAlign w:val="subscript"/>
                <w:lang w:eastAsia="zh-CN"/>
              </w:rPr>
              <w:t>2</w:t>
            </w:r>
            <w:r>
              <w:t xml:space="preserve"> = -102 dBm/15kHz</w:t>
            </w:r>
          </w:p>
          <w:p w14:paraId="00D77D0A" w14:textId="77777777" w:rsidR="00F76105" w:rsidRDefault="00F7610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65E48E65" w14:textId="77777777" w:rsidR="00F76105" w:rsidRDefault="00F7610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0C37A784" w14:textId="77777777" w:rsidR="00F76105" w:rsidRDefault="00F76105">
            <w:pPr>
              <w:pStyle w:val="TAL"/>
              <w:rPr>
                <w:lang w:eastAsia="zh-CN"/>
              </w:rPr>
            </w:pPr>
          </w:p>
          <w:p w14:paraId="4E222455" w14:textId="77777777" w:rsidR="00F76105" w:rsidRDefault="00F76105">
            <w:pPr>
              <w:pStyle w:val="TAL"/>
              <w:rPr>
                <w:lang w:eastAsia="zh-CN"/>
              </w:rPr>
            </w:pPr>
            <w:r>
              <w:rPr>
                <w:lang w:eastAsia="zh-CN"/>
              </w:rPr>
              <w:t>In signalling:</w:t>
            </w:r>
          </w:p>
          <w:p w14:paraId="0ED89F42" w14:textId="77777777" w:rsidR="00F76105" w:rsidRDefault="00F76105">
            <w:pPr>
              <w:pStyle w:val="TAL"/>
              <w:rPr>
                <w:lang w:eastAsia="zh-CN"/>
              </w:rPr>
            </w:pPr>
            <w:r>
              <w:rPr>
                <w:lang w:eastAsia="zh-CN"/>
              </w:rPr>
              <w:t>Qrxlevmin = -124dBm/SCS for config. 1</w:t>
            </w:r>
          </w:p>
          <w:p w14:paraId="27625A4E" w14:textId="77777777" w:rsidR="00F76105" w:rsidRDefault="00F76105">
            <w:pPr>
              <w:pStyle w:val="TAL"/>
              <w:rPr>
                <w:lang w:eastAsia="zh-CN"/>
              </w:rPr>
            </w:pPr>
            <w:r>
              <w:rPr>
                <w:lang w:eastAsia="zh-CN"/>
              </w:rPr>
              <w:t>Qrxlevmin = -121dBm/SCS for config. 2</w:t>
            </w:r>
          </w:p>
          <w:p w14:paraId="032F2613" w14:textId="77777777" w:rsidR="00F76105" w:rsidRDefault="00F76105">
            <w:pPr>
              <w:pStyle w:val="TAL"/>
              <w:rPr>
                <w:lang w:eastAsia="zh-CN"/>
              </w:rPr>
            </w:pPr>
            <w:r>
              <w:rPr>
                <w:lang w:eastAsia="zh-CN"/>
              </w:rPr>
              <w:t>Cell 2 SnonintraSearchP = 62dB</w:t>
            </w:r>
          </w:p>
          <w:p w14:paraId="42D4622C" w14:textId="77777777" w:rsidR="00F76105" w:rsidRDefault="00F76105">
            <w:pPr>
              <w:pStyle w:val="TAL"/>
              <w:rPr>
                <w:lang w:eastAsia="zh-CN"/>
              </w:rPr>
            </w:pPr>
            <w:r>
              <w:rPr>
                <w:lang w:eastAsia="zh-CN"/>
              </w:rPr>
              <w:t>Cell 1 Threshx, highP = 32dB</w:t>
            </w:r>
          </w:p>
          <w:p w14:paraId="68C6FF76" w14:textId="77777777" w:rsidR="00F76105" w:rsidRDefault="00F76105">
            <w:pPr>
              <w:pStyle w:val="TAL"/>
              <w:rPr>
                <w:lang w:eastAsia="zh-CN"/>
              </w:rPr>
            </w:pPr>
            <w:r>
              <w:rPr>
                <w:lang w:eastAsia="zh-CN"/>
              </w:rPr>
              <w:t>Cell 2 Threshserving, lowP = 62dB</w:t>
            </w:r>
          </w:p>
          <w:p w14:paraId="35433BAB" w14:textId="77777777" w:rsidR="00F76105" w:rsidRDefault="00F76105">
            <w:pPr>
              <w:pStyle w:val="TAL"/>
              <w:rPr>
                <w:lang w:eastAsia="zh-CN"/>
              </w:rPr>
            </w:pPr>
            <w:r>
              <w:rPr>
                <w:lang w:eastAsia="zh-CN"/>
              </w:rPr>
              <w:t>Cell 2 Threshx, lowP = 18dB</w:t>
            </w:r>
          </w:p>
          <w:p w14:paraId="6F54D4E0" w14:textId="77777777" w:rsidR="00F76105" w:rsidRDefault="00F76105">
            <w:pPr>
              <w:pStyle w:val="TAL"/>
              <w:rPr>
                <w:lang w:eastAsia="zh-CN"/>
              </w:rPr>
            </w:pPr>
            <w:r>
              <w:rPr>
                <w:lang w:eastAsia="zh-CN"/>
              </w:rPr>
              <w:t>Cell 2 SsearchThresholdP = 12dB</w:t>
            </w:r>
          </w:p>
        </w:tc>
      </w:tr>
      <w:tr w:rsidR="00F76105" w14:paraId="02CF7CC6"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B50397A" w14:textId="77777777" w:rsidR="00F76105" w:rsidRDefault="00F76105">
            <w:pPr>
              <w:pStyle w:val="TAL"/>
            </w:pPr>
            <w:r>
              <w:lastRenderedPageBreak/>
              <w:t>7.3.1.2 NR SA FR2 Intra-frequency handover; unknown target cell</w:t>
            </w:r>
          </w:p>
        </w:tc>
        <w:tc>
          <w:tcPr>
            <w:tcW w:w="4076" w:type="dxa"/>
            <w:gridSpan w:val="2"/>
            <w:tcBorders>
              <w:top w:val="single" w:sz="4" w:space="0" w:color="auto"/>
              <w:left w:val="single" w:sz="4" w:space="0" w:color="auto"/>
              <w:bottom w:val="single" w:sz="4" w:space="0" w:color="auto"/>
              <w:right w:val="single" w:sz="4" w:space="0" w:color="auto"/>
            </w:tcBorders>
          </w:tcPr>
          <w:p w14:paraId="6FB9C1CD" w14:textId="77777777" w:rsidR="00F76105" w:rsidRDefault="00F76105">
            <w:pPr>
              <w:pStyle w:val="TAL"/>
            </w:pPr>
            <w:r>
              <w:t>During T1:</w:t>
            </w:r>
          </w:p>
          <w:p w14:paraId="444CD66D" w14:textId="77777777" w:rsidR="00F76105" w:rsidRDefault="00F76105">
            <w:pPr>
              <w:pStyle w:val="TAL"/>
            </w:pPr>
            <w:r>
              <w:t>Noc: -104.7dBm/15kHz</w:t>
            </w:r>
          </w:p>
          <w:p w14:paraId="52CADE4D" w14:textId="77777777" w:rsidR="00F76105" w:rsidRDefault="00F76105">
            <w:pPr>
              <w:pStyle w:val="TAL"/>
            </w:pPr>
            <w:r>
              <w:t>Ês1 / Noc: +6.00dB</w:t>
            </w:r>
          </w:p>
          <w:p w14:paraId="4BBF0D7C" w14:textId="77777777" w:rsidR="00F76105" w:rsidRDefault="00F76105">
            <w:pPr>
              <w:pStyle w:val="TAL"/>
            </w:pPr>
            <w:r>
              <w:t>Ês2 / Noc: -infinity</w:t>
            </w:r>
          </w:p>
          <w:p w14:paraId="7B751BE5" w14:textId="77777777" w:rsidR="00F76105" w:rsidRDefault="00F76105">
            <w:pPr>
              <w:pStyle w:val="TAL"/>
            </w:pPr>
          </w:p>
          <w:p w14:paraId="56BC15D4" w14:textId="77777777" w:rsidR="00F76105" w:rsidRDefault="00F76105">
            <w:pPr>
              <w:pStyle w:val="TAL"/>
            </w:pPr>
            <w:r>
              <w:t>During T2:</w:t>
            </w:r>
          </w:p>
          <w:p w14:paraId="089E46C0" w14:textId="77777777" w:rsidR="00F76105" w:rsidRDefault="00F76105">
            <w:pPr>
              <w:pStyle w:val="TAL"/>
            </w:pPr>
            <w:r>
              <w:t>Noc: -104.7dBm/15kHz</w:t>
            </w:r>
          </w:p>
          <w:p w14:paraId="3B0CFA55" w14:textId="77777777" w:rsidR="00F76105" w:rsidRDefault="00F76105">
            <w:pPr>
              <w:pStyle w:val="TAL"/>
            </w:pPr>
            <w:r>
              <w:t>Ês1 / Noc: +6.00dB</w:t>
            </w:r>
          </w:p>
          <w:p w14:paraId="7BEC6CC3" w14:textId="77777777" w:rsidR="00F76105" w:rsidRDefault="00F76105">
            <w:pPr>
              <w:pStyle w:val="TAL"/>
              <w:rPr>
                <w:lang w:eastAsia="zh-CN"/>
              </w:rPr>
            </w:pPr>
            <w:r>
              <w:t>Ês2 / Noc: +7.00dB</w:t>
            </w:r>
          </w:p>
        </w:tc>
        <w:tc>
          <w:tcPr>
            <w:tcW w:w="1642" w:type="dxa"/>
            <w:tcBorders>
              <w:top w:val="single" w:sz="4" w:space="0" w:color="auto"/>
              <w:left w:val="single" w:sz="4" w:space="0" w:color="auto"/>
              <w:bottom w:val="single" w:sz="4" w:space="0" w:color="auto"/>
              <w:right w:val="single" w:sz="4" w:space="0" w:color="auto"/>
            </w:tcBorders>
          </w:tcPr>
          <w:p w14:paraId="38156588" w14:textId="77777777" w:rsidR="00F76105" w:rsidRDefault="00F76105">
            <w:pPr>
              <w:pStyle w:val="TAL"/>
            </w:pPr>
            <w:r>
              <w:t>During T1:</w:t>
            </w:r>
          </w:p>
          <w:p w14:paraId="27E4F371" w14:textId="77777777" w:rsidR="00F76105" w:rsidRDefault="00F76105">
            <w:pPr>
              <w:pStyle w:val="TAL"/>
            </w:pPr>
            <w:r>
              <w:t>0dB</w:t>
            </w:r>
          </w:p>
          <w:p w14:paraId="155BF225" w14:textId="77777777" w:rsidR="00F76105" w:rsidRDefault="00F76105">
            <w:pPr>
              <w:pStyle w:val="TAL"/>
            </w:pPr>
            <w:r>
              <w:t>0dB</w:t>
            </w:r>
          </w:p>
          <w:p w14:paraId="036542D9" w14:textId="77777777" w:rsidR="00F76105" w:rsidRDefault="00F76105">
            <w:pPr>
              <w:pStyle w:val="TAL"/>
            </w:pPr>
            <w:r>
              <w:t>0dB</w:t>
            </w:r>
          </w:p>
          <w:p w14:paraId="5EC2244B" w14:textId="77777777" w:rsidR="00F76105" w:rsidRDefault="00F76105">
            <w:pPr>
              <w:pStyle w:val="TAL"/>
            </w:pPr>
          </w:p>
          <w:p w14:paraId="58F74A8E" w14:textId="77777777" w:rsidR="00F76105" w:rsidRDefault="00F76105">
            <w:pPr>
              <w:pStyle w:val="TAL"/>
            </w:pPr>
            <w:r>
              <w:t>During T2:</w:t>
            </w:r>
          </w:p>
          <w:p w14:paraId="21F40659" w14:textId="77777777" w:rsidR="00F76105" w:rsidRDefault="00F76105">
            <w:pPr>
              <w:pStyle w:val="TAL"/>
            </w:pPr>
            <w:r>
              <w:t>0dB</w:t>
            </w:r>
          </w:p>
          <w:p w14:paraId="29A4593A" w14:textId="77777777" w:rsidR="00F76105" w:rsidRDefault="00F76105">
            <w:pPr>
              <w:pStyle w:val="TAL"/>
            </w:pPr>
            <w:r>
              <w:t>0dB</w:t>
            </w:r>
          </w:p>
          <w:p w14:paraId="20FFD832" w14:textId="77777777" w:rsidR="00F76105" w:rsidRDefault="00F76105">
            <w:pPr>
              <w:pStyle w:val="TAL"/>
              <w:rPr>
                <w:lang w:eastAsia="zh-CN"/>
              </w:rPr>
            </w:pPr>
            <w:r>
              <w:t>0dB</w:t>
            </w:r>
          </w:p>
        </w:tc>
        <w:tc>
          <w:tcPr>
            <w:tcW w:w="2572" w:type="dxa"/>
            <w:tcBorders>
              <w:top w:val="single" w:sz="4" w:space="0" w:color="auto"/>
              <w:left w:val="single" w:sz="4" w:space="0" w:color="auto"/>
              <w:bottom w:val="single" w:sz="4" w:space="0" w:color="auto"/>
              <w:right w:val="single" w:sz="4" w:space="0" w:color="auto"/>
            </w:tcBorders>
          </w:tcPr>
          <w:p w14:paraId="1215ACA4" w14:textId="77777777" w:rsidR="00F76105" w:rsidRDefault="00F76105">
            <w:pPr>
              <w:pStyle w:val="TAL"/>
            </w:pPr>
            <w:r>
              <w:t>During T1:</w:t>
            </w:r>
          </w:p>
          <w:p w14:paraId="648CC513" w14:textId="77777777" w:rsidR="00F76105" w:rsidRDefault="00F76105">
            <w:pPr>
              <w:pStyle w:val="TAL"/>
            </w:pPr>
            <w:r>
              <w:t>Noc: -104.7dBm/15kHz</w:t>
            </w:r>
          </w:p>
          <w:p w14:paraId="07715E45" w14:textId="77777777" w:rsidR="00F76105" w:rsidRDefault="00F76105">
            <w:pPr>
              <w:pStyle w:val="TAL"/>
            </w:pPr>
            <w:r>
              <w:t>Ês1 / Noc: +6.00dB</w:t>
            </w:r>
          </w:p>
          <w:p w14:paraId="233A33EA" w14:textId="77777777" w:rsidR="00F76105" w:rsidRDefault="00F76105">
            <w:pPr>
              <w:pStyle w:val="TAL"/>
            </w:pPr>
            <w:r>
              <w:t>Ês2 / Noc: -infinity</w:t>
            </w:r>
          </w:p>
          <w:p w14:paraId="0AE6705A" w14:textId="77777777" w:rsidR="00F76105" w:rsidRDefault="00F76105">
            <w:pPr>
              <w:pStyle w:val="TAL"/>
            </w:pPr>
          </w:p>
          <w:p w14:paraId="4570E617" w14:textId="77777777" w:rsidR="00F76105" w:rsidRDefault="00F76105">
            <w:pPr>
              <w:pStyle w:val="TAL"/>
            </w:pPr>
            <w:r>
              <w:t>During T2:</w:t>
            </w:r>
          </w:p>
          <w:p w14:paraId="1737DF71" w14:textId="77777777" w:rsidR="00F76105" w:rsidRDefault="00F76105">
            <w:pPr>
              <w:pStyle w:val="TAL"/>
            </w:pPr>
            <w:r>
              <w:t>Noc: -104.7dBm/15kHz</w:t>
            </w:r>
          </w:p>
          <w:p w14:paraId="5583B8C8" w14:textId="77777777" w:rsidR="00F76105" w:rsidRDefault="00F76105">
            <w:pPr>
              <w:pStyle w:val="TAL"/>
            </w:pPr>
            <w:r>
              <w:t>Ês1 / Noc: +6.00dB</w:t>
            </w:r>
          </w:p>
          <w:p w14:paraId="3954BC7B" w14:textId="77777777" w:rsidR="00F76105" w:rsidRDefault="00F76105">
            <w:pPr>
              <w:pStyle w:val="TAL"/>
              <w:rPr>
                <w:lang w:eastAsia="zh-CN"/>
              </w:rPr>
            </w:pPr>
            <w:r>
              <w:t>Ês2 / Noc: +7.00dB</w:t>
            </w:r>
          </w:p>
        </w:tc>
      </w:tr>
      <w:tr w:rsidR="00F76105" w14:paraId="1CC1D10C"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CF27358" w14:textId="77777777" w:rsidR="00F76105" w:rsidRDefault="00F76105">
            <w:pPr>
              <w:pStyle w:val="TAL"/>
            </w:pPr>
            <w:r>
              <w:t>7.3.1.3 NR SA FR2-FR2 Inter-frequency handover; unknown target cell</w:t>
            </w:r>
          </w:p>
        </w:tc>
        <w:tc>
          <w:tcPr>
            <w:tcW w:w="4076" w:type="dxa"/>
            <w:gridSpan w:val="2"/>
            <w:tcBorders>
              <w:top w:val="single" w:sz="4" w:space="0" w:color="auto"/>
              <w:left w:val="single" w:sz="4" w:space="0" w:color="auto"/>
              <w:bottom w:val="single" w:sz="4" w:space="0" w:color="auto"/>
              <w:right w:val="single" w:sz="4" w:space="0" w:color="auto"/>
            </w:tcBorders>
          </w:tcPr>
          <w:p w14:paraId="2C3FF8C0" w14:textId="77777777" w:rsidR="00F76105" w:rsidRDefault="00F76105">
            <w:pPr>
              <w:pStyle w:val="TAL"/>
            </w:pPr>
            <w:r>
              <w:t>During T1:</w:t>
            </w:r>
          </w:p>
          <w:p w14:paraId="2D369905" w14:textId="77777777" w:rsidR="00F76105" w:rsidRDefault="00F76105">
            <w:pPr>
              <w:pStyle w:val="TAL"/>
            </w:pPr>
            <w:r>
              <w:t>Noc1: -104.7dBm/15kHz</w:t>
            </w:r>
          </w:p>
          <w:p w14:paraId="2299224B" w14:textId="77777777" w:rsidR="00F76105" w:rsidRDefault="00F76105">
            <w:pPr>
              <w:pStyle w:val="TAL"/>
            </w:pPr>
            <w:r>
              <w:t>Noc2: -104.7dBm/15kHz</w:t>
            </w:r>
          </w:p>
          <w:p w14:paraId="67C56A0A" w14:textId="77777777" w:rsidR="00F76105" w:rsidRDefault="00F76105">
            <w:pPr>
              <w:pStyle w:val="TAL"/>
              <w:rPr>
                <w:lang w:val="fr-FR"/>
              </w:rPr>
            </w:pPr>
            <w:r>
              <w:rPr>
                <w:lang w:val="fr-FR"/>
              </w:rPr>
              <w:t>Ês1 / Noc1: +5.00dB</w:t>
            </w:r>
          </w:p>
          <w:p w14:paraId="1B81F6D3" w14:textId="77777777" w:rsidR="00F76105" w:rsidRDefault="00F76105">
            <w:pPr>
              <w:pStyle w:val="TAL"/>
              <w:rPr>
                <w:lang w:val="fr-FR"/>
              </w:rPr>
            </w:pPr>
            <w:r>
              <w:rPr>
                <w:lang w:val="fr-FR"/>
              </w:rPr>
              <w:t>Ês2 / Noc2: -infinity</w:t>
            </w:r>
          </w:p>
          <w:p w14:paraId="63E6B36C" w14:textId="77777777" w:rsidR="00F76105" w:rsidRDefault="00F76105">
            <w:pPr>
              <w:pStyle w:val="TAL"/>
              <w:rPr>
                <w:lang w:val="fr-FR"/>
              </w:rPr>
            </w:pPr>
          </w:p>
          <w:p w14:paraId="247E2DF9" w14:textId="77777777" w:rsidR="00F76105" w:rsidRDefault="00F76105">
            <w:pPr>
              <w:pStyle w:val="TAL"/>
            </w:pPr>
            <w:r>
              <w:t>During T2:</w:t>
            </w:r>
          </w:p>
          <w:p w14:paraId="17B666FA" w14:textId="77777777" w:rsidR="00F76105" w:rsidRDefault="00F76105">
            <w:pPr>
              <w:pStyle w:val="TAL"/>
            </w:pPr>
            <w:r>
              <w:t>Noc1: -104.7dBm/15kHz</w:t>
            </w:r>
          </w:p>
          <w:p w14:paraId="4B993D2A" w14:textId="77777777" w:rsidR="00F76105" w:rsidRDefault="00F76105">
            <w:pPr>
              <w:pStyle w:val="TAL"/>
            </w:pPr>
            <w:r>
              <w:t>Noc2: -104.7dBm/15kHz</w:t>
            </w:r>
          </w:p>
          <w:p w14:paraId="50CC64E0" w14:textId="77777777" w:rsidR="00F76105" w:rsidRDefault="00F76105">
            <w:pPr>
              <w:pStyle w:val="TAL"/>
            </w:pPr>
            <w:r>
              <w:t>Ês1 / Noc1: +5.00dB</w:t>
            </w:r>
          </w:p>
          <w:p w14:paraId="4C46BF70" w14:textId="77777777" w:rsidR="00F76105" w:rsidRDefault="00F76105">
            <w:pPr>
              <w:pStyle w:val="TAL"/>
              <w:rPr>
                <w:lang w:eastAsia="zh-CN"/>
              </w:rPr>
            </w:pPr>
            <w:r>
              <w:t>Ês2 / Noc2: +5.00dB</w:t>
            </w:r>
          </w:p>
        </w:tc>
        <w:tc>
          <w:tcPr>
            <w:tcW w:w="1642" w:type="dxa"/>
            <w:tcBorders>
              <w:top w:val="single" w:sz="4" w:space="0" w:color="auto"/>
              <w:left w:val="single" w:sz="4" w:space="0" w:color="auto"/>
              <w:bottom w:val="single" w:sz="4" w:space="0" w:color="auto"/>
              <w:right w:val="single" w:sz="4" w:space="0" w:color="auto"/>
            </w:tcBorders>
          </w:tcPr>
          <w:p w14:paraId="512B1243" w14:textId="77777777" w:rsidR="00F76105" w:rsidRDefault="00F76105">
            <w:pPr>
              <w:pStyle w:val="TAL"/>
            </w:pPr>
            <w:r>
              <w:t>During T1:</w:t>
            </w:r>
          </w:p>
          <w:p w14:paraId="7C6887BA" w14:textId="77777777" w:rsidR="00F76105" w:rsidRDefault="00F76105">
            <w:pPr>
              <w:pStyle w:val="TAL"/>
            </w:pPr>
            <w:r>
              <w:t>0dB</w:t>
            </w:r>
          </w:p>
          <w:p w14:paraId="512BE048" w14:textId="77777777" w:rsidR="00F76105" w:rsidRDefault="00F76105">
            <w:pPr>
              <w:pStyle w:val="TAL"/>
            </w:pPr>
            <w:r>
              <w:t>0dB</w:t>
            </w:r>
          </w:p>
          <w:p w14:paraId="1B4811C9" w14:textId="77777777" w:rsidR="00F76105" w:rsidRDefault="00F76105">
            <w:pPr>
              <w:pStyle w:val="TAL"/>
            </w:pPr>
            <w:r>
              <w:t>0dB</w:t>
            </w:r>
          </w:p>
          <w:p w14:paraId="36DF0783" w14:textId="77777777" w:rsidR="00F76105" w:rsidRDefault="00F76105">
            <w:pPr>
              <w:pStyle w:val="TAL"/>
            </w:pPr>
            <w:r>
              <w:t>0dB</w:t>
            </w:r>
          </w:p>
          <w:p w14:paraId="25300EF9" w14:textId="77777777" w:rsidR="00F76105" w:rsidRDefault="00F76105">
            <w:pPr>
              <w:pStyle w:val="TAL"/>
            </w:pPr>
          </w:p>
          <w:p w14:paraId="3FBB2CE4" w14:textId="77777777" w:rsidR="00F76105" w:rsidRDefault="00F76105">
            <w:pPr>
              <w:pStyle w:val="TAL"/>
            </w:pPr>
            <w:r>
              <w:t>During T2:</w:t>
            </w:r>
          </w:p>
          <w:p w14:paraId="0AB5F6C8" w14:textId="77777777" w:rsidR="00F76105" w:rsidRDefault="00F76105">
            <w:pPr>
              <w:pStyle w:val="TAL"/>
            </w:pPr>
            <w:r>
              <w:t>0dB</w:t>
            </w:r>
          </w:p>
          <w:p w14:paraId="01C902DE" w14:textId="77777777" w:rsidR="00F76105" w:rsidRDefault="00F76105">
            <w:pPr>
              <w:pStyle w:val="TAL"/>
            </w:pPr>
            <w:r>
              <w:t>0dB</w:t>
            </w:r>
          </w:p>
          <w:p w14:paraId="177FB892" w14:textId="77777777" w:rsidR="00F76105" w:rsidRDefault="00F76105">
            <w:pPr>
              <w:pStyle w:val="TAL"/>
            </w:pPr>
            <w:r>
              <w:t>0dB</w:t>
            </w:r>
          </w:p>
          <w:p w14:paraId="19D87C2E" w14:textId="77777777" w:rsidR="00F76105" w:rsidRDefault="00F76105">
            <w:pPr>
              <w:pStyle w:val="TAL"/>
              <w:rPr>
                <w:lang w:eastAsia="zh-CN"/>
              </w:rPr>
            </w:pPr>
            <w:r>
              <w:t>0dB</w:t>
            </w:r>
          </w:p>
        </w:tc>
        <w:tc>
          <w:tcPr>
            <w:tcW w:w="2572" w:type="dxa"/>
            <w:tcBorders>
              <w:top w:val="single" w:sz="4" w:space="0" w:color="auto"/>
              <w:left w:val="single" w:sz="4" w:space="0" w:color="auto"/>
              <w:bottom w:val="single" w:sz="4" w:space="0" w:color="auto"/>
              <w:right w:val="single" w:sz="4" w:space="0" w:color="auto"/>
            </w:tcBorders>
          </w:tcPr>
          <w:p w14:paraId="2120B19A" w14:textId="77777777" w:rsidR="00F76105" w:rsidRDefault="00F76105">
            <w:pPr>
              <w:pStyle w:val="TAL"/>
            </w:pPr>
            <w:r>
              <w:t>During T1:</w:t>
            </w:r>
          </w:p>
          <w:p w14:paraId="7E4A1FF5" w14:textId="77777777" w:rsidR="00F76105" w:rsidRDefault="00F76105">
            <w:pPr>
              <w:pStyle w:val="TAL"/>
            </w:pPr>
            <w:r>
              <w:t>Noc1: -104.7dBm/15kHz</w:t>
            </w:r>
          </w:p>
          <w:p w14:paraId="7CB8F0FD" w14:textId="77777777" w:rsidR="00F76105" w:rsidRDefault="00F76105">
            <w:pPr>
              <w:pStyle w:val="TAL"/>
            </w:pPr>
            <w:r>
              <w:t>Noc2: -104.7dBm/15kHz</w:t>
            </w:r>
          </w:p>
          <w:p w14:paraId="5E0204D5" w14:textId="77777777" w:rsidR="00F76105" w:rsidRDefault="00F76105">
            <w:pPr>
              <w:pStyle w:val="TAL"/>
              <w:rPr>
                <w:lang w:val="fr-FR"/>
              </w:rPr>
            </w:pPr>
            <w:r>
              <w:rPr>
                <w:lang w:val="fr-FR"/>
              </w:rPr>
              <w:t>Ês1 / Noc1: +5.00dB</w:t>
            </w:r>
          </w:p>
          <w:p w14:paraId="0E804104" w14:textId="77777777" w:rsidR="00F76105" w:rsidRDefault="00F76105">
            <w:pPr>
              <w:pStyle w:val="TAL"/>
              <w:rPr>
                <w:lang w:val="fr-FR"/>
              </w:rPr>
            </w:pPr>
            <w:r>
              <w:rPr>
                <w:lang w:val="fr-FR"/>
              </w:rPr>
              <w:t>Ês2 / Noc2: -infinity</w:t>
            </w:r>
          </w:p>
          <w:p w14:paraId="694ADD90" w14:textId="77777777" w:rsidR="00F76105" w:rsidRDefault="00F76105">
            <w:pPr>
              <w:pStyle w:val="TAL"/>
              <w:rPr>
                <w:lang w:val="fr-FR"/>
              </w:rPr>
            </w:pPr>
          </w:p>
          <w:p w14:paraId="7822D678" w14:textId="77777777" w:rsidR="00F76105" w:rsidRDefault="00F76105">
            <w:pPr>
              <w:pStyle w:val="TAL"/>
            </w:pPr>
            <w:r>
              <w:t>During T2:</w:t>
            </w:r>
          </w:p>
          <w:p w14:paraId="6B8AAEC7" w14:textId="77777777" w:rsidR="00F76105" w:rsidRDefault="00F76105">
            <w:pPr>
              <w:pStyle w:val="TAL"/>
            </w:pPr>
            <w:r>
              <w:t>Noc1: -104.7dBm/15kHz</w:t>
            </w:r>
          </w:p>
          <w:p w14:paraId="42600BCB" w14:textId="77777777" w:rsidR="00F76105" w:rsidRDefault="00F76105">
            <w:pPr>
              <w:pStyle w:val="TAL"/>
            </w:pPr>
            <w:r>
              <w:t>Noc2: -104.7dBm/15kHz</w:t>
            </w:r>
          </w:p>
          <w:p w14:paraId="79B13C31" w14:textId="77777777" w:rsidR="00F76105" w:rsidRDefault="00F76105">
            <w:pPr>
              <w:pStyle w:val="TAL"/>
            </w:pPr>
            <w:r>
              <w:t>Ês1 / Noc1: +5.00dB</w:t>
            </w:r>
          </w:p>
          <w:p w14:paraId="1F5F0EA7" w14:textId="77777777" w:rsidR="00F76105" w:rsidRDefault="00F76105">
            <w:pPr>
              <w:pStyle w:val="TAL"/>
              <w:rPr>
                <w:lang w:eastAsia="zh-CN"/>
              </w:rPr>
            </w:pPr>
            <w:r>
              <w:t>Ês2 / Noc2: +5.00dB</w:t>
            </w:r>
          </w:p>
        </w:tc>
      </w:tr>
      <w:tr w:rsidR="00F76105" w14:paraId="183D959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27D6B8F" w14:textId="77777777" w:rsidR="00F76105" w:rsidRDefault="00F76105">
            <w:pPr>
              <w:pStyle w:val="TAL"/>
              <w:rPr>
                <w:lang w:val="fr-FR"/>
              </w:rPr>
            </w:pPr>
            <w:r>
              <w:rPr>
                <w:lang w:val="fr-FR"/>
              </w:rPr>
              <w:t>7.3.1.4 NR SA FR1-FR2 synchronous DAPS handover</w:t>
            </w:r>
          </w:p>
        </w:tc>
        <w:tc>
          <w:tcPr>
            <w:tcW w:w="4076" w:type="dxa"/>
            <w:gridSpan w:val="2"/>
            <w:tcBorders>
              <w:top w:val="single" w:sz="4" w:space="0" w:color="auto"/>
              <w:left w:val="single" w:sz="4" w:space="0" w:color="auto"/>
              <w:bottom w:val="single" w:sz="4" w:space="0" w:color="auto"/>
              <w:right w:val="single" w:sz="4" w:space="0" w:color="auto"/>
            </w:tcBorders>
          </w:tcPr>
          <w:p w14:paraId="3094419D" w14:textId="77777777" w:rsidR="00F76105" w:rsidRDefault="00F76105">
            <w:pPr>
              <w:pStyle w:val="TAL"/>
              <w:rPr>
                <w:lang w:eastAsia="zh-CN"/>
              </w:rPr>
            </w:pPr>
            <w:r>
              <w:rPr>
                <w:lang w:eastAsia="zh-CN"/>
              </w:rPr>
              <w:t xml:space="preserve">During T1: </w:t>
            </w:r>
          </w:p>
          <w:p w14:paraId="42A5F6C2" w14:textId="77777777" w:rsidR="00F76105" w:rsidRDefault="00F76105">
            <w:pPr>
              <w:pStyle w:val="TAL"/>
            </w:pPr>
            <w:r>
              <w:t xml:space="preserve">Noc </w:t>
            </w:r>
            <w:r>
              <w:rPr>
                <w:lang w:eastAsia="sv-SE"/>
              </w:rPr>
              <w:t>-104.7dBm/15kHz</w:t>
            </w:r>
          </w:p>
          <w:p w14:paraId="73F83854" w14:textId="77777777" w:rsidR="00F76105" w:rsidRDefault="00F76105">
            <w:pPr>
              <w:pStyle w:val="TAL"/>
            </w:pPr>
            <w:r>
              <w:t>Es</w:t>
            </w:r>
            <w:r>
              <w:rPr>
                <w:vertAlign w:val="subscript"/>
              </w:rPr>
              <w:t>2</w:t>
            </w:r>
            <w:r>
              <w:t xml:space="preserve">/Noc </w:t>
            </w:r>
            <w:r>
              <w:rPr>
                <w:lang w:eastAsia="sv-SE"/>
              </w:rPr>
              <w:t>-infinity</w:t>
            </w:r>
          </w:p>
          <w:p w14:paraId="1495F624" w14:textId="77777777" w:rsidR="00F76105" w:rsidRDefault="00F76105">
            <w:pPr>
              <w:pStyle w:val="TAL"/>
            </w:pPr>
          </w:p>
          <w:p w14:paraId="58106DDC" w14:textId="77777777" w:rsidR="00F76105" w:rsidRDefault="00F76105">
            <w:pPr>
              <w:pStyle w:val="TAL"/>
              <w:rPr>
                <w:lang w:eastAsia="zh-CN"/>
              </w:rPr>
            </w:pPr>
            <w:r>
              <w:rPr>
                <w:lang w:eastAsia="zh-CN"/>
              </w:rPr>
              <w:t xml:space="preserve">During T2-T5: </w:t>
            </w:r>
          </w:p>
          <w:p w14:paraId="09538643" w14:textId="77777777" w:rsidR="00F76105" w:rsidRDefault="00F76105">
            <w:pPr>
              <w:pStyle w:val="TAL"/>
            </w:pPr>
            <w:r>
              <w:t xml:space="preserve">Noc </w:t>
            </w:r>
            <w:r>
              <w:rPr>
                <w:lang w:eastAsia="sv-SE"/>
              </w:rPr>
              <w:t>-104.7 dBm/15kHz</w:t>
            </w:r>
          </w:p>
          <w:p w14:paraId="64527D0C" w14:textId="77777777" w:rsidR="00F76105" w:rsidRDefault="00F76105">
            <w:pPr>
              <w:pStyle w:val="TAL"/>
              <w:rPr>
                <w:u w:val="single"/>
              </w:rPr>
            </w:pPr>
            <w:r>
              <w:t>Es</w:t>
            </w:r>
            <w:r>
              <w:rPr>
                <w:vertAlign w:val="subscript"/>
              </w:rPr>
              <w:t>2</w:t>
            </w:r>
            <w:r>
              <w:t xml:space="preserve">/Noc </w:t>
            </w:r>
            <w:r>
              <w:rPr>
                <w:lang w:eastAsia="sv-SE"/>
              </w:rPr>
              <w:t>10 dB</w:t>
            </w:r>
          </w:p>
        </w:tc>
        <w:tc>
          <w:tcPr>
            <w:tcW w:w="1642" w:type="dxa"/>
            <w:tcBorders>
              <w:top w:val="single" w:sz="4" w:space="0" w:color="auto"/>
              <w:left w:val="single" w:sz="4" w:space="0" w:color="auto"/>
              <w:bottom w:val="single" w:sz="4" w:space="0" w:color="auto"/>
              <w:right w:val="single" w:sz="4" w:space="0" w:color="auto"/>
            </w:tcBorders>
          </w:tcPr>
          <w:p w14:paraId="4B9424DA" w14:textId="77777777" w:rsidR="00F76105" w:rsidRDefault="00F76105">
            <w:pPr>
              <w:pStyle w:val="TAL"/>
              <w:rPr>
                <w:lang w:eastAsia="zh-CN"/>
              </w:rPr>
            </w:pPr>
            <w:r>
              <w:rPr>
                <w:lang w:eastAsia="zh-CN"/>
              </w:rPr>
              <w:t xml:space="preserve">During T1: </w:t>
            </w:r>
          </w:p>
          <w:p w14:paraId="0D56A3D4" w14:textId="77777777" w:rsidR="00F76105" w:rsidRDefault="00F76105">
            <w:pPr>
              <w:pStyle w:val="TAL"/>
              <w:rPr>
                <w:lang w:eastAsia="zh-CN"/>
              </w:rPr>
            </w:pPr>
            <w:r>
              <w:rPr>
                <w:lang w:eastAsia="zh-CN"/>
              </w:rPr>
              <w:t>0 dB</w:t>
            </w:r>
          </w:p>
          <w:p w14:paraId="4FD7AD51" w14:textId="77777777" w:rsidR="00F76105" w:rsidRDefault="00F76105">
            <w:pPr>
              <w:pStyle w:val="TAL"/>
              <w:rPr>
                <w:lang w:eastAsia="zh-CN"/>
              </w:rPr>
            </w:pPr>
            <w:r>
              <w:rPr>
                <w:lang w:eastAsia="zh-CN"/>
              </w:rPr>
              <w:t>0 dB</w:t>
            </w:r>
          </w:p>
          <w:p w14:paraId="2020EA33" w14:textId="77777777" w:rsidR="00F76105" w:rsidRDefault="00F76105">
            <w:pPr>
              <w:pStyle w:val="TAL"/>
              <w:rPr>
                <w:lang w:eastAsia="zh-CN"/>
              </w:rPr>
            </w:pPr>
          </w:p>
          <w:p w14:paraId="29C55DFA" w14:textId="77777777" w:rsidR="00F76105" w:rsidRDefault="00F76105">
            <w:pPr>
              <w:pStyle w:val="TAL"/>
              <w:rPr>
                <w:lang w:eastAsia="zh-CN"/>
              </w:rPr>
            </w:pPr>
            <w:r>
              <w:rPr>
                <w:lang w:eastAsia="zh-CN"/>
              </w:rPr>
              <w:t xml:space="preserve">During T2-T5: </w:t>
            </w:r>
          </w:p>
          <w:p w14:paraId="13B3032F" w14:textId="77777777" w:rsidR="00F76105" w:rsidRDefault="00F76105">
            <w:pPr>
              <w:pStyle w:val="TAL"/>
              <w:rPr>
                <w:lang w:eastAsia="zh-CN"/>
              </w:rPr>
            </w:pPr>
            <w:r>
              <w:rPr>
                <w:lang w:eastAsia="zh-CN"/>
              </w:rPr>
              <w:t>0 dB</w:t>
            </w:r>
          </w:p>
          <w:p w14:paraId="558DE0DD" w14:textId="77777777" w:rsidR="00F76105" w:rsidRDefault="00F76105">
            <w:pPr>
              <w:pStyle w:val="TAL"/>
              <w:rPr>
                <w:u w:val="single"/>
              </w:rPr>
            </w:pPr>
            <w:r>
              <w:rPr>
                <w:lang w:eastAsia="zh-CN"/>
              </w:rPr>
              <w:t>0 dB</w:t>
            </w:r>
          </w:p>
        </w:tc>
        <w:tc>
          <w:tcPr>
            <w:tcW w:w="2572" w:type="dxa"/>
            <w:tcBorders>
              <w:top w:val="single" w:sz="4" w:space="0" w:color="auto"/>
              <w:left w:val="single" w:sz="4" w:space="0" w:color="auto"/>
              <w:bottom w:val="single" w:sz="4" w:space="0" w:color="auto"/>
              <w:right w:val="single" w:sz="4" w:space="0" w:color="auto"/>
            </w:tcBorders>
          </w:tcPr>
          <w:p w14:paraId="3EF8605E" w14:textId="77777777" w:rsidR="00F76105" w:rsidRDefault="00F76105">
            <w:pPr>
              <w:pStyle w:val="TAL"/>
              <w:rPr>
                <w:lang w:eastAsia="zh-CN"/>
              </w:rPr>
            </w:pPr>
            <w:r>
              <w:rPr>
                <w:lang w:eastAsia="zh-CN"/>
              </w:rPr>
              <w:t xml:space="preserve">During T1: </w:t>
            </w:r>
          </w:p>
          <w:p w14:paraId="5995C712" w14:textId="77777777" w:rsidR="00F76105" w:rsidRDefault="00F76105">
            <w:pPr>
              <w:pStyle w:val="TAL"/>
            </w:pPr>
            <w:r>
              <w:t xml:space="preserve">Noc </w:t>
            </w:r>
            <w:r>
              <w:rPr>
                <w:lang w:eastAsia="sv-SE"/>
              </w:rPr>
              <w:t>-104.7dBm/15kHz</w:t>
            </w:r>
          </w:p>
          <w:p w14:paraId="6202DDF8" w14:textId="77777777" w:rsidR="00F76105" w:rsidRDefault="00F76105">
            <w:pPr>
              <w:pStyle w:val="TAL"/>
            </w:pPr>
            <w:r>
              <w:t>Es</w:t>
            </w:r>
            <w:r>
              <w:rPr>
                <w:vertAlign w:val="subscript"/>
              </w:rPr>
              <w:t>2</w:t>
            </w:r>
            <w:r>
              <w:t xml:space="preserve">/Noc </w:t>
            </w:r>
            <w:r>
              <w:rPr>
                <w:lang w:eastAsia="sv-SE"/>
              </w:rPr>
              <w:t>-infinity</w:t>
            </w:r>
          </w:p>
          <w:p w14:paraId="230A6A88" w14:textId="77777777" w:rsidR="00F76105" w:rsidRDefault="00F76105">
            <w:pPr>
              <w:pStyle w:val="TAL"/>
            </w:pPr>
          </w:p>
          <w:p w14:paraId="61A5AB69" w14:textId="77777777" w:rsidR="00F76105" w:rsidRDefault="00F76105">
            <w:pPr>
              <w:pStyle w:val="TAL"/>
              <w:rPr>
                <w:lang w:eastAsia="zh-CN"/>
              </w:rPr>
            </w:pPr>
            <w:r>
              <w:rPr>
                <w:lang w:eastAsia="zh-CN"/>
              </w:rPr>
              <w:t xml:space="preserve">During T2-T5: </w:t>
            </w:r>
          </w:p>
          <w:p w14:paraId="2BADCA57" w14:textId="77777777" w:rsidR="00F76105" w:rsidRDefault="00F76105">
            <w:pPr>
              <w:pStyle w:val="TAL"/>
            </w:pPr>
            <w:r>
              <w:t xml:space="preserve">Noc </w:t>
            </w:r>
            <w:r>
              <w:rPr>
                <w:lang w:eastAsia="sv-SE"/>
              </w:rPr>
              <w:t>-104.7 dBm/15kHz</w:t>
            </w:r>
          </w:p>
          <w:p w14:paraId="4538345C" w14:textId="77777777" w:rsidR="00F76105" w:rsidRDefault="00F76105">
            <w:pPr>
              <w:pStyle w:val="TAL"/>
              <w:rPr>
                <w:u w:val="single"/>
              </w:rPr>
            </w:pPr>
            <w:r>
              <w:t>Es</w:t>
            </w:r>
            <w:r>
              <w:rPr>
                <w:vertAlign w:val="subscript"/>
              </w:rPr>
              <w:t>2</w:t>
            </w:r>
            <w:r>
              <w:t xml:space="preserve">/Noc </w:t>
            </w:r>
            <w:r>
              <w:rPr>
                <w:lang w:eastAsia="sv-SE"/>
              </w:rPr>
              <w:t>10 dB</w:t>
            </w:r>
          </w:p>
        </w:tc>
      </w:tr>
      <w:tr w:rsidR="00F76105" w14:paraId="747D4D4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D9FEE50" w14:textId="77777777" w:rsidR="00F76105" w:rsidRDefault="00F76105">
            <w:pPr>
              <w:pStyle w:val="TAL"/>
              <w:rPr>
                <w:lang w:val="fr-FR"/>
              </w:rPr>
            </w:pPr>
            <w:r>
              <w:rPr>
                <w:lang w:val="fr-FR" w:eastAsia="zh-CN"/>
              </w:rPr>
              <w:t xml:space="preserve">7.3.1.5 </w:t>
            </w:r>
            <w:r>
              <w:rPr>
                <w:lang w:val="fr-FR"/>
              </w:rPr>
              <w:t>NR SA FR1-FR2 asynchronous DAPS handover</w:t>
            </w:r>
          </w:p>
        </w:tc>
        <w:tc>
          <w:tcPr>
            <w:tcW w:w="4076" w:type="dxa"/>
            <w:gridSpan w:val="2"/>
            <w:tcBorders>
              <w:top w:val="single" w:sz="4" w:space="0" w:color="auto"/>
              <w:left w:val="single" w:sz="4" w:space="0" w:color="auto"/>
              <w:bottom w:val="single" w:sz="4" w:space="0" w:color="auto"/>
              <w:right w:val="single" w:sz="4" w:space="0" w:color="auto"/>
            </w:tcBorders>
            <w:hideMark/>
          </w:tcPr>
          <w:p w14:paraId="4B863898" w14:textId="77777777" w:rsidR="00F76105" w:rsidRDefault="00F76105">
            <w:pPr>
              <w:pStyle w:val="TAL"/>
              <w:rPr>
                <w:u w:val="single"/>
              </w:rPr>
            </w:pPr>
            <w:r>
              <w:t>Same as 7.3.1.4</w:t>
            </w:r>
          </w:p>
        </w:tc>
        <w:tc>
          <w:tcPr>
            <w:tcW w:w="1642" w:type="dxa"/>
            <w:tcBorders>
              <w:top w:val="single" w:sz="4" w:space="0" w:color="auto"/>
              <w:left w:val="single" w:sz="4" w:space="0" w:color="auto"/>
              <w:bottom w:val="single" w:sz="4" w:space="0" w:color="auto"/>
              <w:right w:val="single" w:sz="4" w:space="0" w:color="auto"/>
            </w:tcBorders>
            <w:hideMark/>
          </w:tcPr>
          <w:p w14:paraId="77360EA2" w14:textId="77777777" w:rsidR="00F76105" w:rsidRDefault="00F76105">
            <w:pPr>
              <w:pStyle w:val="TAL"/>
              <w:rPr>
                <w:u w:val="single"/>
              </w:rPr>
            </w:pPr>
            <w:r>
              <w:t>Same as 7.3.1.4</w:t>
            </w:r>
          </w:p>
        </w:tc>
        <w:tc>
          <w:tcPr>
            <w:tcW w:w="2572" w:type="dxa"/>
            <w:tcBorders>
              <w:top w:val="single" w:sz="4" w:space="0" w:color="auto"/>
              <w:left w:val="single" w:sz="4" w:space="0" w:color="auto"/>
              <w:bottom w:val="single" w:sz="4" w:space="0" w:color="auto"/>
              <w:right w:val="single" w:sz="4" w:space="0" w:color="auto"/>
            </w:tcBorders>
            <w:hideMark/>
          </w:tcPr>
          <w:p w14:paraId="6FDC60DF" w14:textId="77777777" w:rsidR="00F76105" w:rsidRDefault="00F76105">
            <w:pPr>
              <w:pStyle w:val="TAL"/>
              <w:rPr>
                <w:u w:val="single"/>
              </w:rPr>
            </w:pPr>
            <w:r>
              <w:t>Same as 7.3.1.4</w:t>
            </w:r>
          </w:p>
        </w:tc>
      </w:tr>
      <w:tr w:rsidR="00F76105" w14:paraId="55EED21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60BCB1C" w14:textId="77777777" w:rsidR="00F76105" w:rsidRDefault="00F76105">
            <w:pPr>
              <w:pStyle w:val="TAL"/>
              <w:rPr>
                <w:lang w:val="fr-FR"/>
              </w:rPr>
            </w:pPr>
            <w:r>
              <w:rPr>
                <w:lang w:val="fr-FR"/>
              </w:rPr>
              <w:t>7.3.2.1.1 NR SA FR2 RRC re-establishment</w:t>
            </w:r>
          </w:p>
        </w:tc>
        <w:tc>
          <w:tcPr>
            <w:tcW w:w="4076" w:type="dxa"/>
            <w:gridSpan w:val="2"/>
            <w:tcBorders>
              <w:top w:val="single" w:sz="4" w:space="0" w:color="auto"/>
              <w:left w:val="single" w:sz="4" w:space="0" w:color="auto"/>
              <w:bottom w:val="single" w:sz="4" w:space="0" w:color="auto"/>
              <w:right w:val="single" w:sz="4" w:space="0" w:color="auto"/>
            </w:tcBorders>
          </w:tcPr>
          <w:p w14:paraId="0D7BAAF2" w14:textId="77777777" w:rsidR="00F76105" w:rsidRDefault="00F76105">
            <w:pPr>
              <w:pStyle w:val="TAL"/>
              <w:rPr>
                <w:u w:val="single"/>
              </w:rPr>
            </w:pPr>
            <w:r>
              <w:rPr>
                <w:u w:val="single"/>
              </w:rPr>
              <w:t>During T1:</w:t>
            </w:r>
          </w:p>
          <w:p w14:paraId="5C59BB1D" w14:textId="77777777" w:rsidR="00F76105" w:rsidRDefault="00F76105">
            <w:pPr>
              <w:pStyle w:val="TAL"/>
              <w:rPr>
                <w:u w:val="single"/>
              </w:rPr>
            </w:pPr>
            <w:r>
              <w:rPr>
                <w:u w:val="single"/>
              </w:rPr>
              <w:t>Noc = -104.7 dBm/15 kHz</w:t>
            </w:r>
          </w:p>
          <w:p w14:paraId="796C2006" w14:textId="77777777" w:rsidR="00F76105" w:rsidRDefault="00F76105">
            <w:pPr>
              <w:pStyle w:val="TAL"/>
              <w:rPr>
                <w:u w:val="single"/>
              </w:rPr>
            </w:pPr>
            <w:r>
              <w:rPr>
                <w:u w:val="single"/>
              </w:rPr>
              <w:t>Ês1 / Noc = 4 dB</w:t>
            </w:r>
          </w:p>
          <w:p w14:paraId="441573E0" w14:textId="77777777" w:rsidR="00F76105" w:rsidRDefault="00F76105">
            <w:pPr>
              <w:pStyle w:val="TAL"/>
              <w:rPr>
                <w:u w:val="single"/>
              </w:rPr>
            </w:pPr>
            <w:r>
              <w:rPr>
                <w:u w:val="single"/>
              </w:rPr>
              <w:t>Ês2 / Noc = 2 dB</w:t>
            </w:r>
          </w:p>
          <w:p w14:paraId="060B2F39" w14:textId="77777777" w:rsidR="00F76105" w:rsidRDefault="00F76105">
            <w:pPr>
              <w:pStyle w:val="TAL"/>
              <w:rPr>
                <w:u w:val="single"/>
              </w:rPr>
            </w:pPr>
          </w:p>
          <w:p w14:paraId="761F3ED3" w14:textId="77777777" w:rsidR="00F76105" w:rsidRDefault="00F76105">
            <w:pPr>
              <w:pStyle w:val="TAL"/>
              <w:rPr>
                <w:u w:val="single"/>
              </w:rPr>
            </w:pPr>
            <w:r>
              <w:rPr>
                <w:u w:val="single"/>
              </w:rPr>
              <w:t>During T2:</w:t>
            </w:r>
          </w:p>
          <w:p w14:paraId="27BA096F" w14:textId="77777777" w:rsidR="00F76105" w:rsidRDefault="00F76105">
            <w:pPr>
              <w:pStyle w:val="TAL"/>
              <w:rPr>
                <w:u w:val="single"/>
              </w:rPr>
            </w:pPr>
            <w:r>
              <w:rPr>
                <w:u w:val="single"/>
              </w:rPr>
              <w:t>Noc = -104.7 dBm/15 kHz</w:t>
            </w:r>
          </w:p>
          <w:p w14:paraId="2708A6A4" w14:textId="77777777" w:rsidR="00F76105" w:rsidRDefault="00F76105">
            <w:pPr>
              <w:pStyle w:val="TAL"/>
              <w:rPr>
                <w:u w:val="single"/>
              </w:rPr>
            </w:pPr>
            <w:r>
              <w:rPr>
                <w:u w:val="single"/>
              </w:rPr>
              <w:t>Ês1 / Noc = - Infinity</w:t>
            </w:r>
          </w:p>
          <w:p w14:paraId="11EDA7B7" w14:textId="77777777" w:rsidR="00F76105" w:rsidRDefault="00F76105">
            <w:pPr>
              <w:pStyle w:val="TAL"/>
              <w:rPr>
                <w:u w:val="single"/>
              </w:rPr>
            </w:pPr>
            <w:r>
              <w:rPr>
                <w:u w:val="single"/>
              </w:rPr>
              <w:t>Ês2 / Noc = 2 dB</w:t>
            </w:r>
          </w:p>
          <w:p w14:paraId="6547CB8E" w14:textId="77777777" w:rsidR="00F76105" w:rsidRDefault="00F76105">
            <w:pPr>
              <w:pStyle w:val="TAL"/>
              <w:rPr>
                <w:u w:val="single"/>
              </w:rPr>
            </w:pPr>
          </w:p>
          <w:p w14:paraId="0E58E9A5" w14:textId="77777777" w:rsidR="00F76105" w:rsidRDefault="00F76105">
            <w:pPr>
              <w:pStyle w:val="TAL"/>
              <w:rPr>
                <w:u w:val="single"/>
              </w:rPr>
            </w:pPr>
            <w:r>
              <w:rPr>
                <w:u w:val="single"/>
              </w:rPr>
              <w:t>During T3:</w:t>
            </w:r>
          </w:p>
          <w:p w14:paraId="0408175E" w14:textId="77777777" w:rsidR="00F76105" w:rsidRDefault="00F76105">
            <w:pPr>
              <w:pStyle w:val="TAL"/>
              <w:rPr>
                <w:u w:val="single"/>
              </w:rPr>
            </w:pPr>
            <w:r>
              <w:rPr>
                <w:u w:val="single"/>
              </w:rPr>
              <w:t>Noc = -104.7 dBm/15 kHz</w:t>
            </w:r>
          </w:p>
          <w:p w14:paraId="45751C02" w14:textId="77777777" w:rsidR="00F76105" w:rsidRDefault="00F76105">
            <w:pPr>
              <w:pStyle w:val="TAL"/>
              <w:rPr>
                <w:u w:val="single"/>
              </w:rPr>
            </w:pPr>
            <w:r>
              <w:rPr>
                <w:u w:val="single"/>
              </w:rPr>
              <w:t>Ês1 / Noc = - Infinity</w:t>
            </w:r>
          </w:p>
          <w:p w14:paraId="38C04EAC" w14:textId="77777777" w:rsidR="00F76105" w:rsidRDefault="00F76105">
            <w:pPr>
              <w:pStyle w:val="TAL"/>
              <w:rPr>
                <w:u w:val="single"/>
              </w:rPr>
            </w:pPr>
            <w:r>
              <w:rPr>
                <w:u w:val="single"/>
              </w:rPr>
              <w:t>Ês2 / Noc = 2 dB</w:t>
            </w:r>
          </w:p>
        </w:tc>
        <w:tc>
          <w:tcPr>
            <w:tcW w:w="1642" w:type="dxa"/>
            <w:tcBorders>
              <w:top w:val="single" w:sz="4" w:space="0" w:color="auto"/>
              <w:left w:val="single" w:sz="4" w:space="0" w:color="auto"/>
              <w:bottom w:val="single" w:sz="4" w:space="0" w:color="auto"/>
              <w:right w:val="single" w:sz="4" w:space="0" w:color="auto"/>
            </w:tcBorders>
          </w:tcPr>
          <w:p w14:paraId="4496DD13" w14:textId="77777777" w:rsidR="00F76105" w:rsidRDefault="00F76105">
            <w:pPr>
              <w:pStyle w:val="TAL"/>
              <w:rPr>
                <w:u w:val="single"/>
              </w:rPr>
            </w:pPr>
            <w:r>
              <w:rPr>
                <w:u w:val="single"/>
              </w:rPr>
              <w:t>During T1:</w:t>
            </w:r>
          </w:p>
          <w:p w14:paraId="6AABEB68" w14:textId="77777777" w:rsidR="00F76105" w:rsidRDefault="00F76105">
            <w:pPr>
              <w:pStyle w:val="TAL"/>
              <w:rPr>
                <w:u w:val="single"/>
              </w:rPr>
            </w:pPr>
            <w:r>
              <w:rPr>
                <w:u w:val="single"/>
              </w:rPr>
              <w:t>0dB</w:t>
            </w:r>
          </w:p>
          <w:p w14:paraId="6072D5E3" w14:textId="77777777" w:rsidR="00F76105" w:rsidRDefault="00F76105">
            <w:pPr>
              <w:pStyle w:val="TAL"/>
              <w:rPr>
                <w:u w:val="single"/>
              </w:rPr>
            </w:pPr>
            <w:r>
              <w:rPr>
                <w:u w:val="single"/>
              </w:rPr>
              <w:t>0dB</w:t>
            </w:r>
          </w:p>
          <w:p w14:paraId="30844EE4" w14:textId="77777777" w:rsidR="00F76105" w:rsidRDefault="00F76105">
            <w:pPr>
              <w:pStyle w:val="TAL"/>
              <w:rPr>
                <w:u w:val="single"/>
              </w:rPr>
            </w:pPr>
            <w:r>
              <w:rPr>
                <w:u w:val="single"/>
              </w:rPr>
              <w:t>0dB</w:t>
            </w:r>
          </w:p>
          <w:p w14:paraId="5ED34A1B" w14:textId="77777777" w:rsidR="00F76105" w:rsidRDefault="00F76105">
            <w:pPr>
              <w:pStyle w:val="TAL"/>
              <w:rPr>
                <w:u w:val="single"/>
              </w:rPr>
            </w:pPr>
          </w:p>
          <w:p w14:paraId="6ACEE05F" w14:textId="77777777" w:rsidR="00F76105" w:rsidRDefault="00F76105">
            <w:pPr>
              <w:pStyle w:val="TAL"/>
              <w:rPr>
                <w:u w:val="single"/>
              </w:rPr>
            </w:pPr>
            <w:r>
              <w:rPr>
                <w:u w:val="single"/>
              </w:rPr>
              <w:t>During T2:</w:t>
            </w:r>
          </w:p>
          <w:p w14:paraId="1D82924D" w14:textId="77777777" w:rsidR="00F76105" w:rsidRDefault="00F76105">
            <w:pPr>
              <w:pStyle w:val="TAL"/>
              <w:rPr>
                <w:u w:val="single"/>
              </w:rPr>
            </w:pPr>
            <w:r>
              <w:rPr>
                <w:u w:val="single"/>
              </w:rPr>
              <w:t>0dB</w:t>
            </w:r>
          </w:p>
          <w:p w14:paraId="35335C21" w14:textId="77777777" w:rsidR="00F76105" w:rsidRDefault="00F76105">
            <w:pPr>
              <w:pStyle w:val="TAL"/>
              <w:rPr>
                <w:u w:val="single"/>
              </w:rPr>
            </w:pPr>
            <w:r>
              <w:rPr>
                <w:u w:val="single"/>
              </w:rPr>
              <w:t>0dB</w:t>
            </w:r>
          </w:p>
          <w:p w14:paraId="0E6234C2" w14:textId="77777777" w:rsidR="00F76105" w:rsidRDefault="00F76105">
            <w:pPr>
              <w:pStyle w:val="TAL"/>
              <w:rPr>
                <w:u w:val="single"/>
              </w:rPr>
            </w:pPr>
            <w:r>
              <w:rPr>
                <w:u w:val="single"/>
              </w:rPr>
              <w:t>0dB</w:t>
            </w:r>
          </w:p>
          <w:p w14:paraId="688EB6FD" w14:textId="77777777" w:rsidR="00F76105" w:rsidRDefault="00F76105">
            <w:pPr>
              <w:pStyle w:val="TAL"/>
              <w:rPr>
                <w:u w:val="single"/>
              </w:rPr>
            </w:pPr>
          </w:p>
          <w:p w14:paraId="460EF0CF" w14:textId="77777777" w:rsidR="00F76105" w:rsidRDefault="00F76105">
            <w:pPr>
              <w:pStyle w:val="TAL"/>
              <w:rPr>
                <w:u w:val="single"/>
              </w:rPr>
            </w:pPr>
            <w:r>
              <w:rPr>
                <w:u w:val="single"/>
              </w:rPr>
              <w:t>During T3:</w:t>
            </w:r>
          </w:p>
          <w:p w14:paraId="46391A6D" w14:textId="77777777" w:rsidR="00F76105" w:rsidRDefault="00F76105">
            <w:pPr>
              <w:pStyle w:val="TAL"/>
              <w:rPr>
                <w:u w:val="single"/>
              </w:rPr>
            </w:pPr>
            <w:r>
              <w:rPr>
                <w:u w:val="single"/>
              </w:rPr>
              <w:t>0dB</w:t>
            </w:r>
          </w:p>
          <w:p w14:paraId="17B7B0A6" w14:textId="77777777" w:rsidR="00F76105" w:rsidRDefault="00F76105">
            <w:pPr>
              <w:pStyle w:val="TAL"/>
              <w:rPr>
                <w:u w:val="single"/>
              </w:rPr>
            </w:pPr>
            <w:r>
              <w:rPr>
                <w:u w:val="single"/>
              </w:rPr>
              <w:t>0dB</w:t>
            </w:r>
          </w:p>
          <w:p w14:paraId="7D009D1A" w14:textId="77777777" w:rsidR="00F76105" w:rsidRDefault="00F76105">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1B97F59E" w14:textId="77777777" w:rsidR="00F76105" w:rsidRDefault="00F76105">
            <w:pPr>
              <w:pStyle w:val="TAL"/>
              <w:rPr>
                <w:u w:val="single"/>
              </w:rPr>
            </w:pPr>
            <w:r>
              <w:rPr>
                <w:u w:val="single"/>
              </w:rPr>
              <w:t>During T1:</w:t>
            </w:r>
          </w:p>
          <w:p w14:paraId="2FB67BF3" w14:textId="77777777" w:rsidR="00F76105" w:rsidRDefault="00F76105">
            <w:pPr>
              <w:pStyle w:val="TAL"/>
              <w:rPr>
                <w:u w:val="single"/>
              </w:rPr>
            </w:pPr>
            <w:r>
              <w:rPr>
                <w:u w:val="single"/>
              </w:rPr>
              <w:t>Noc = -104.7 dBm/15 kHz</w:t>
            </w:r>
          </w:p>
          <w:p w14:paraId="06BDF30C" w14:textId="77777777" w:rsidR="00F76105" w:rsidRDefault="00F76105">
            <w:pPr>
              <w:pStyle w:val="TAL"/>
              <w:rPr>
                <w:u w:val="single"/>
              </w:rPr>
            </w:pPr>
            <w:r>
              <w:rPr>
                <w:u w:val="single"/>
              </w:rPr>
              <w:t>Ês1 / Noc = 4 dB</w:t>
            </w:r>
          </w:p>
          <w:p w14:paraId="4021B7B3" w14:textId="77777777" w:rsidR="00F76105" w:rsidRDefault="00F76105">
            <w:pPr>
              <w:pStyle w:val="TAL"/>
              <w:rPr>
                <w:u w:val="single"/>
              </w:rPr>
            </w:pPr>
            <w:r>
              <w:rPr>
                <w:u w:val="single"/>
              </w:rPr>
              <w:t>Ês2 / Noc = 2 dB</w:t>
            </w:r>
          </w:p>
          <w:p w14:paraId="68912B89" w14:textId="77777777" w:rsidR="00F76105" w:rsidRDefault="00F76105">
            <w:pPr>
              <w:pStyle w:val="TAL"/>
              <w:rPr>
                <w:u w:val="single"/>
              </w:rPr>
            </w:pPr>
          </w:p>
          <w:p w14:paraId="24401AFC" w14:textId="77777777" w:rsidR="00F76105" w:rsidRDefault="00F76105">
            <w:pPr>
              <w:pStyle w:val="TAL"/>
              <w:rPr>
                <w:u w:val="single"/>
              </w:rPr>
            </w:pPr>
            <w:r>
              <w:rPr>
                <w:u w:val="single"/>
              </w:rPr>
              <w:t>During T2:</w:t>
            </w:r>
          </w:p>
          <w:p w14:paraId="4A5804D2" w14:textId="77777777" w:rsidR="00F76105" w:rsidRDefault="00F76105">
            <w:pPr>
              <w:pStyle w:val="TAL"/>
              <w:rPr>
                <w:u w:val="single"/>
              </w:rPr>
            </w:pPr>
            <w:r>
              <w:rPr>
                <w:u w:val="single"/>
              </w:rPr>
              <w:t>Noc = -104.7 dBm/15 kHz</w:t>
            </w:r>
          </w:p>
          <w:p w14:paraId="2DBDCCE0" w14:textId="77777777" w:rsidR="00F76105" w:rsidRDefault="00F76105">
            <w:pPr>
              <w:pStyle w:val="TAL"/>
              <w:rPr>
                <w:u w:val="single"/>
              </w:rPr>
            </w:pPr>
            <w:r>
              <w:rPr>
                <w:u w:val="single"/>
              </w:rPr>
              <w:t>Ês1 / Noc = - Infinity</w:t>
            </w:r>
          </w:p>
          <w:p w14:paraId="65696605" w14:textId="77777777" w:rsidR="00F76105" w:rsidRDefault="00F76105">
            <w:pPr>
              <w:pStyle w:val="TAL"/>
              <w:rPr>
                <w:u w:val="single"/>
              </w:rPr>
            </w:pPr>
            <w:r>
              <w:rPr>
                <w:u w:val="single"/>
              </w:rPr>
              <w:t>Ês2 / Noc = 2 dB</w:t>
            </w:r>
          </w:p>
          <w:p w14:paraId="177BB3F2" w14:textId="77777777" w:rsidR="00F76105" w:rsidRDefault="00F76105">
            <w:pPr>
              <w:pStyle w:val="TAL"/>
              <w:rPr>
                <w:u w:val="single"/>
              </w:rPr>
            </w:pPr>
          </w:p>
          <w:p w14:paraId="7FB3147D" w14:textId="77777777" w:rsidR="00F76105" w:rsidRDefault="00F76105">
            <w:pPr>
              <w:pStyle w:val="TAL"/>
              <w:rPr>
                <w:u w:val="single"/>
              </w:rPr>
            </w:pPr>
            <w:r>
              <w:rPr>
                <w:u w:val="single"/>
              </w:rPr>
              <w:t>During T3:</w:t>
            </w:r>
          </w:p>
          <w:p w14:paraId="14260DDA" w14:textId="77777777" w:rsidR="00F76105" w:rsidRDefault="00F76105">
            <w:pPr>
              <w:pStyle w:val="TAL"/>
              <w:rPr>
                <w:u w:val="single"/>
              </w:rPr>
            </w:pPr>
            <w:r>
              <w:rPr>
                <w:u w:val="single"/>
              </w:rPr>
              <w:t>Noc = -104.7 dBm/15 kHz</w:t>
            </w:r>
          </w:p>
          <w:p w14:paraId="12EE2337" w14:textId="77777777" w:rsidR="00F76105" w:rsidRDefault="00F76105">
            <w:pPr>
              <w:pStyle w:val="TAL"/>
              <w:rPr>
                <w:u w:val="single"/>
              </w:rPr>
            </w:pPr>
            <w:r>
              <w:rPr>
                <w:u w:val="single"/>
              </w:rPr>
              <w:t>Ês1 / Noc = - Infinity</w:t>
            </w:r>
          </w:p>
          <w:p w14:paraId="54C99F3D" w14:textId="77777777" w:rsidR="00F76105" w:rsidRDefault="00F76105">
            <w:pPr>
              <w:pStyle w:val="TAL"/>
              <w:rPr>
                <w:u w:val="single"/>
              </w:rPr>
            </w:pPr>
            <w:r>
              <w:rPr>
                <w:u w:val="single"/>
              </w:rPr>
              <w:t>Ês2 / Noc = 2 dB</w:t>
            </w:r>
          </w:p>
        </w:tc>
      </w:tr>
      <w:tr w:rsidR="00F76105" w14:paraId="6CFA0B60"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5FE512F" w14:textId="77777777" w:rsidR="00F76105" w:rsidRDefault="00F76105">
            <w:pPr>
              <w:pStyle w:val="TAL"/>
              <w:rPr>
                <w:lang w:val="fr-FR"/>
              </w:rPr>
            </w:pPr>
            <w:r>
              <w:rPr>
                <w:lang w:val="fr-FR"/>
              </w:rPr>
              <w:t>7.3.2.1.2 NR SA FR2 - FR2 RRC re-establishment</w:t>
            </w:r>
          </w:p>
        </w:tc>
        <w:tc>
          <w:tcPr>
            <w:tcW w:w="4076" w:type="dxa"/>
            <w:gridSpan w:val="2"/>
            <w:tcBorders>
              <w:top w:val="single" w:sz="4" w:space="0" w:color="auto"/>
              <w:left w:val="single" w:sz="4" w:space="0" w:color="auto"/>
              <w:bottom w:val="single" w:sz="4" w:space="0" w:color="auto"/>
              <w:right w:val="single" w:sz="4" w:space="0" w:color="auto"/>
            </w:tcBorders>
          </w:tcPr>
          <w:p w14:paraId="487D64F2" w14:textId="77777777" w:rsidR="00F76105" w:rsidRDefault="00F76105">
            <w:pPr>
              <w:pStyle w:val="TAL"/>
              <w:rPr>
                <w:u w:val="single"/>
              </w:rPr>
            </w:pPr>
            <w:r>
              <w:rPr>
                <w:u w:val="single"/>
              </w:rPr>
              <w:t>During T1:</w:t>
            </w:r>
          </w:p>
          <w:p w14:paraId="0D966ED6" w14:textId="77777777" w:rsidR="00F76105" w:rsidRDefault="00F76105">
            <w:pPr>
              <w:pStyle w:val="TAL"/>
              <w:rPr>
                <w:u w:val="single"/>
              </w:rPr>
            </w:pPr>
            <w:r>
              <w:rPr>
                <w:u w:val="single"/>
              </w:rPr>
              <w:t>Noc1 = -92.1 dBm/15 kHz</w:t>
            </w:r>
          </w:p>
          <w:p w14:paraId="5F26AFD4" w14:textId="77777777" w:rsidR="00F76105" w:rsidRDefault="00F76105">
            <w:pPr>
              <w:pStyle w:val="TAL"/>
              <w:rPr>
                <w:u w:val="single"/>
              </w:rPr>
            </w:pPr>
            <w:r>
              <w:rPr>
                <w:u w:val="single"/>
              </w:rPr>
              <w:t>Noc2 = -92.1 dBm/15 kHz</w:t>
            </w:r>
          </w:p>
          <w:p w14:paraId="6A3438AC" w14:textId="77777777" w:rsidR="00F76105" w:rsidRDefault="00F76105">
            <w:pPr>
              <w:pStyle w:val="TAL"/>
              <w:rPr>
                <w:u w:val="single"/>
                <w:lang w:val="fr-FR"/>
              </w:rPr>
            </w:pPr>
            <w:r>
              <w:rPr>
                <w:u w:val="single"/>
                <w:lang w:val="fr-FR"/>
              </w:rPr>
              <w:t>Ês1 / Noc1 = 0 dB</w:t>
            </w:r>
          </w:p>
          <w:p w14:paraId="706F0476" w14:textId="77777777" w:rsidR="00F76105" w:rsidRDefault="00F76105">
            <w:pPr>
              <w:pStyle w:val="TAL"/>
              <w:rPr>
                <w:u w:val="single"/>
                <w:lang w:val="fr-FR"/>
              </w:rPr>
            </w:pPr>
            <w:r>
              <w:rPr>
                <w:u w:val="single"/>
                <w:lang w:val="fr-FR"/>
              </w:rPr>
              <w:t>Ês2 / Noc 2= - Infinity</w:t>
            </w:r>
          </w:p>
          <w:p w14:paraId="6E0B04DF" w14:textId="77777777" w:rsidR="00F76105" w:rsidRDefault="00F76105">
            <w:pPr>
              <w:pStyle w:val="TAL"/>
              <w:rPr>
                <w:u w:val="single"/>
                <w:lang w:val="fr-FR"/>
              </w:rPr>
            </w:pPr>
          </w:p>
          <w:p w14:paraId="37C6CF54" w14:textId="77777777" w:rsidR="00F76105" w:rsidRDefault="00F76105">
            <w:pPr>
              <w:pStyle w:val="TAL"/>
              <w:rPr>
                <w:u w:val="single"/>
              </w:rPr>
            </w:pPr>
            <w:r>
              <w:rPr>
                <w:u w:val="single"/>
              </w:rPr>
              <w:t>During T2:</w:t>
            </w:r>
          </w:p>
          <w:p w14:paraId="610CAE25" w14:textId="77777777" w:rsidR="00F76105" w:rsidRDefault="00F76105">
            <w:pPr>
              <w:pStyle w:val="TAL"/>
              <w:rPr>
                <w:u w:val="single"/>
              </w:rPr>
            </w:pPr>
            <w:r>
              <w:rPr>
                <w:u w:val="single"/>
              </w:rPr>
              <w:t>Noc1 = -92.1 dBm/15 kHz</w:t>
            </w:r>
          </w:p>
          <w:p w14:paraId="3E81991C" w14:textId="77777777" w:rsidR="00F76105" w:rsidRDefault="00F76105">
            <w:pPr>
              <w:pStyle w:val="TAL"/>
              <w:rPr>
                <w:u w:val="single"/>
              </w:rPr>
            </w:pPr>
            <w:r>
              <w:rPr>
                <w:u w:val="single"/>
              </w:rPr>
              <w:t>Noc2 = -92.1 dBm/15 kHz</w:t>
            </w:r>
          </w:p>
          <w:p w14:paraId="0CDB8E95" w14:textId="77777777" w:rsidR="00F76105" w:rsidRDefault="00F76105">
            <w:pPr>
              <w:pStyle w:val="TAL"/>
              <w:rPr>
                <w:u w:val="single"/>
                <w:lang w:val="fr-FR"/>
              </w:rPr>
            </w:pPr>
            <w:r>
              <w:rPr>
                <w:u w:val="single"/>
                <w:lang w:val="fr-FR"/>
              </w:rPr>
              <w:t>Ês1 / Noc1 = - Infinity</w:t>
            </w:r>
          </w:p>
          <w:p w14:paraId="5DF9A193" w14:textId="77777777" w:rsidR="00F76105" w:rsidRDefault="00F76105">
            <w:pPr>
              <w:pStyle w:val="TAL"/>
              <w:rPr>
                <w:u w:val="single"/>
                <w:lang w:val="fr-FR"/>
              </w:rPr>
            </w:pPr>
            <w:r>
              <w:rPr>
                <w:u w:val="single"/>
                <w:lang w:val="fr-FR"/>
              </w:rPr>
              <w:t>Ês2 / Noc2 = - Infinity</w:t>
            </w:r>
          </w:p>
          <w:p w14:paraId="4CB86E20" w14:textId="77777777" w:rsidR="00F76105" w:rsidRDefault="00F76105">
            <w:pPr>
              <w:pStyle w:val="TAL"/>
              <w:rPr>
                <w:u w:val="single"/>
                <w:lang w:val="fr-FR"/>
              </w:rPr>
            </w:pPr>
          </w:p>
          <w:p w14:paraId="5A65A6C7" w14:textId="77777777" w:rsidR="00F76105" w:rsidRDefault="00F76105">
            <w:pPr>
              <w:pStyle w:val="TAL"/>
              <w:rPr>
                <w:u w:val="single"/>
              </w:rPr>
            </w:pPr>
            <w:r>
              <w:rPr>
                <w:u w:val="single"/>
              </w:rPr>
              <w:t>During T3:</w:t>
            </w:r>
          </w:p>
          <w:p w14:paraId="08BC0261" w14:textId="77777777" w:rsidR="00F76105" w:rsidRDefault="00F76105">
            <w:pPr>
              <w:pStyle w:val="TAL"/>
              <w:rPr>
                <w:u w:val="single"/>
              </w:rPr>
            </w:pPr>
            <w:r>
              <w:rPr>
                <w:u w:val="single"/>
              </w:rPr>
              <w:t>Noc1 = -92.1 dBm/15 kHz</w:t>
            </w:r>
          </w:p>
          <w:p w14:paraId="2FB3EDCD" w14:textId="77777777" w:rsidR="00F76105" w:rsidRDefault="00F76105">
            <w:pPr>
              <w:pStyle w:val="TAL"/>
              <w:rPr>
                <w:u w:val="single"/>
              </w:rPr>
            </w:pPr>
            <w:r>
              <w:rPr>
                <w:u w:val="single"/>
              </w:rPr>
              <w:t>Noc2 = -92.1 dBm/15 kHz</w:t>
            </w:r>
          </w:p>
          <w:p w14:paraId="24B68B8B" w14:textId="77777777" w:rsidR="00F76105" w:rsidRDefault="00F76105">
            <w:pPr>
              <w:pStyle w:val="TAL"/>
              <w:rPr>
                <w:u w:val="single"/>
                <w:lang w:val="fr-FR"/>
              </w:rPr>
            </w:pPr>
            <w:r>
              <w:rPr>
                <w:u w:val="single"/>
                <w:lang w:val="fr-FR"/>
              </w:rPr>
              <w:t>Ês1 / Noc1 = - Infinity</w:t>
            </w:r>
          </w:p>
          <w:p w14:paraId="0A142492" w14:textId="77777777" w:rsidR="00F76105" w:rsidRDefault="00F76105">
            <w:pPr>
              <w:pStyle w:val="TAL"/>
              <w:rPr>
                <w:u w:val="single"/>
                <w:lang w:val="fr-FR"/>
              </w:rPr>
            </w:pPr>
            <w:r>
              <w:rPr>
                <w:u w:val="single"/>
                <w:lang w:val="fr-FR"/>
              </w:rPr>
              <w:t>Ês2 / Noc2 = 0 dB</w:t>
            </w:r>
          </w:p>
        </w:tc>
        <w:tc>
          <w:tcPr>
            <w:tcW w:w="1642" w:type="dxa"/>
            <w:tcBorders>
              <w:top w:val="single" w:sz="4" w:space="0" w:color="auto"/>
              <w:left w:val="single" w:sz="4" w:space="0" w:color="auto"/>
              <w:bottom w:val="single" w:sz="4" w:space="0" w:color="auto"/>
              <w:right w:val="single" w:sz="4" w:space="0" w:color="auto"/>
            </w:tcBorders>
          </w:tcPr>
          <w:p w14:paraId="41CBBD0C" w14:textId="77777777" w:rsidR="00F76105" w:rsidRDefault="00F76105">
            <w:pPr>
              <w:pStyle w:val="TAL"/>
              <w:rPr>
                <w:u w:val="single"/>
              </w:rPr>
            </w:pPr>
            <w:r>
              <w:rPr>
                <w:u w:val="single"/>
              </w:rPr>
              <w:t>During T1:</w:t>
            </w:r>
          </w:p>
          <w:p w14:paraId="40203E31" w14:textId="77777777" w:rsidR="00F76105" w:rsidRDefault="00F76105">
            <w:pPr>
              <w:pStyle w:val="TAL"/>
              <w:rPr>
                <w:u w:val="single"/>
              </w:rPr>
            </w:pPr>
            <w:r>
              <w:rPr>
                <w:u w:val="single"/>
              </w:rPr>
              <w:t>-0.2dB</w:t>
            </w:r>
          </w:p>
          <w:p w14:paraId="2FFEA68F" w14:textId="77777777" w:rsidR="00F76105" w:rsidRDefault="00F76105">
            <w:pPr>
              <w:pStyle w:val="TAL"/>
              <w:rPr>
                <w:u w:val="single"/>
              </w:rPr>
            </w:pPr>
            <w:r>
              <w:rPr>
                <w:u w:val="single"/>
              </w:rPr>
              <w:t>-0.2dB</w:t>
            </w:r>
          </w:p>
          <w:p w14:paraId="57487DBC" w14:textId="77777777" w:rsidR="00F76105" w:rsidRDefault="00F76105">
            <w:pPr>
              <w:pStyle w:val="TAL"/>
              <w:rPr>
                <w:u w:val="single"/>
              </w:rPr>
            </w:pPr>
            <w:r>
              <w:rPr>
                <w:u w:val="single"/>
              </w:rPr>
              <w:t>0dB</w:t>
            </w:r>
          </w:p>
          <w:p w14:paraId="130C8192" w14:textId="77777777" w:rsidR="00F76105" w:rsidRDefault="00F76105">
            <w:pPr>
              <w:pStyle w:val="TAL"/>
              <w:rPr>
                <w:u w:val="single"/>
              </w:rPr>
            </w:pPr>
            <w:r>
              <w:rPr>
                <w:u w:val="single"/>
              </w:rPr>
              <w:t>0dB</w:t>
            </w:r>
          </w:p>
          <w:p w14:paraId="61D38392" w14:textId="77777777" w:rsidR="00F76105" w:rsidRDefault="00F76105">
            <w:pPr>
              <w:pStyle w:val="TAL"/>
              <w:rPr>
                <w:u w:val="single"/>
              </w:rPr>
            </w:pPr>
          </w:p>
          <w:p w14:paraId="0A6B6776" w14:textId="77777777" w:rsidR="00F76105" w:rsidRDefault="00F76105">
            <w:pPr>
              <w:pStyle w:val="TAL"/>
              <w:rPr>
                <w:u w:val="single"/>
              </w:rPr>
            </w:pPr>
            <w:r>
              <w:rPr>
                <w:u w:val="single"/>
              </w:rPr>
              <w:t>During T2:</w:t>
            </w:r>
          </w:p>
          <w:p w14:paraId="556CD12A" w14:textId="77777777" w:rsidR="00F76105" w:rsidRDefault="00F76105">
            <w:pPr>
              <w:pStyle w:val="TAL"/>
              <w:rPr>
                <w:u w:val="single"/>
              </w:rPr>
            </w:pPr>
            <w:r>
              <w:rPr>
                <w:u w:val="single"/>
              </w:rPr>
              <w:t>-0.2dB</w:t>
            </w:r>
          </w:p>
          <w:p w14:paraId="4AA1140B" w14:textId="77777777" w:rsidR="00F76105" w:rsidRDefault="00F76105">
            <w:pPr>
              <w:pStyle w:val="TAL"/>
              <w:rPr>
                <w:u w:val="single"/>
              </w:rPr>
            </w:pPr>
            <w:r>
              <w:rPr>
                <w:u w:val="single"/>
              </w:rPr>
              <w:t>-0.2dB</w:t>
            </w:r>
          </w:p>
          <w:p w14:paraId="208AD765" w14:textId="77777777" w:rsidR="00F76105" w:rsidRDefault="00F76105">
            <w:pPr>
              <w:pStyle w:val="TAL"/>
              <w:rPr>
                <w:u w:val="single"/>
              </w:rPr>
            </w:pPr>
            <w:r>
              <w:rPr>
                <w:u w:val="single"/>
              </w:rPr>
              <w:t>0dB</w:t>
            </w:r>
          </w:p>
          <w:p w14:paraId="0975F8AA" w14:textId="77777777" w:rsidR="00F76105" w:rsidRDefault="00F76105">
            <w:pPr>
              <w:pStyle w:val="TAL"/>
              <w:rPr>
                <w:u w:val="single"/>
              </w:rPr>
            </w:pPr>
            <w:r>
              <w:rPr>
                <w:u w:val="single"/>
              </w:rPr>
              <w:t>0dB</w:t>
            </w:r>
          </w:p>
          <w:p w14:paraId="0DD1435D" w14:textId="77777777" w:rsidR="00F76105" w:rsidRDefault="00F76105">
            <w:pPr>
              <w:pStyle w:val="TAL"/>
              <w:rPr>
                <w:u w:val="single"/>
              </w:rPr>
            </w:pPr>
          </w:p>
          <w:p w14:paraId="301203B4" w14:textId="77777777" w:rsidR="00F76105" w:rsidRDefault="00F76105">
            <w:pPr>
              <w:pStyle w:val="TAL"/>
              <w:rPr>
                <w:u w:val="single"/>
              </w:rPr>
            </w:pPr>
            <w:r>
              <w:rPr>
                <w:u w:val="single"/>
              </w:rPr>
              <w:t>During T3:</w:t>
            </w:r>
          </w:p>
          <w:p w14:paraId="3E24DDB8" w14:textId="77777777" w:rsidR="00F76105" w:rsidRDefault="00F76105">
            <w:pPr>
              <w:pStyle w:val="TAL"/>
              <w:rPr>
                <w:u w:val="single"/>
              </w:rPr>
            </w:pPr>
            <w:r>
              <w:rPr>
                <w:u w:val="single"/>
              </w:rPr>
              <w:t>-0.2dB</w:t>
            </w:r>
          </w:p>
          <w:p w14:paraId="275AA0B4" w14:textId="77777777" w:rsidR="00F76105" w:rsidRDefault="00F76105">
            <w:pPr>
              <w:pStyle w:val="TAL"/>
              <w:rPr>
                <w:u w:val="single"/>
              </w:rPr>
            </w:pPr>
            <w:r>
              <w:rPr>
                <w:u w:val="single"/>
              </w:rPr>
              <w:t>-0.2dB</w:t>
            </w:r>
          </w:p>
          <w:p w14:paraId="5AD3F075" w14:textId="77777777" w:rsidR="00F76105" w:rsidRDefault="00F76105">
            <w:pPr>
              <w:pStyle w:val="TAL"/>
              <w:rPr>
                <w:u w:val="single"/>
              </w:rPr>
            </w:pPr>
            <w:r>
              <w:rPr>
                <w:u w:val="single"/>
              </w:rPr>
              <w:t>0dB</w:t>
            </w:r>
          </w:p>
          <w:p w14:paraId="0FBC94E5" w14:textId="77777777" w:rsidR="00F76105" w:rsidRDefault="00F76105">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50A8C73E" w14:textId="77777777" w:rsidR="00F76105" w:rsidRDefault="00F76105">
            <w:pPr>
              <w:pStyle w:val="TAL"/>
              <w:rPr>
                <w:u w:val="single"/>
              </w:rPr>
            </w:pPr>
            <w:r>
              <w:rPr>
                <w:u w:val="single"/>
              </w:rPr>
              <w:t>During T1:</w:t>
            </w:r>
          </w:p>
          <w:p w14:paraId="75F07C3F" w14:textId="77777777" w:rsidR="00F76105" w:rsidRDefault="00F76105">
            <w:pPr>
              <w:pStyle w:val="TAL"/>
              <w:rPr>
                <w:u w:val="single"/>
              </w:rPr>
            </w:pPr>
            <w:r>
              <w:rPr>
                <w:u w:val="single"/>
              </w:rPr>
              <w:t>Noc1 = -92.3 dBm/15 kHz</w:t>
            </w:r>
          </w:p>
          <w:p w14:paraId="25DB7E37" w14:textId="77777777" w:rsidR="00F76105" w:rsidRDefault="00F76105">
            <w:pPr>
              <w:pStyle w:val="TAL"/>
              <w:rPr>
                <w:u w:val="single"/>
              </w:rPr>
            </w:pPr>
            <w:r>
              <w:rPr>
                <w:u w:val="single"/>
              </w:rPr>
              <w:t>Noc2 = -92.3 dBm/15 kHz</w:t>
            </w:r>
          </w:p>
          <w:p w14:paraId="7085CB3C" w14:textId="77777777" w:rsidR="00F76105" w:rsidRDefault="00F76105">
            <w:pPr>
              <w:pStyle w:val="TAL"/>
              <w:rPr>
                <w:u w:val="single"/>
                <w:lang w:val="fr-FR"/>
              </w:rPr>
            </w:pPr>
            <w:r>
              <w:rPr>
                <w:u w:val="single"/>
                <w:lang w:val="fr-FR"/>
              </w:rPr>
              <w:t>Ês1 / Noc1 = 0 dB</w:t>
            </w:r>
          </w:p>
          <w:p w14:paraId="57D2B308" w14:textId="77777777" w:rsidR="00F76105" w:rsidRDefault="00F76105">
            <w:pPr>
              <w:pStyle w:val="TAL"/>
              <w:rPr>
                <w:u w:val="single"/>
                <w:lang w:val="fr-FR"/>
              </w:rPr>
            </w:pPr>
            <w:r>
              <w:rPr>
                <w:u w:val="single"/>
                <w:lang w:val="fr-FR"/>
              </w:rPr>
              <w:t>Ês2 / Noc 2= - Infinity</w:t>
            </w:r>
          </w:p>
          <w:p w14:paraId="492B2C06" w14:textId="77777777" w:rsidR="00F76105" w:rsidRDefault="00F76105">
            <w:pPr>
              <w:pStyle w:val="TAL"/>
              <w:rPr>
                <w:u w:val="single"/>
                <w:lang w:val="fr-FR"/>
              </w:rPr>
            </w:pPr>
          </w:p>
          <w:p w14:paraId="1844AE29" w14:textId="77777777" w:rsidR="00F76105" w:rsidRDefault="00F76105">
            <w:pPr>
              <w:pStyle w:val="TAL"/>
              <w:rPr>
                <w:u w:val="single"/>
              </w:rPr>
            </w:pPr>
            <w:r>
              <w:rPr>
                <w:u w:val="single"/>
              </w:rPr>
              <w:t>During T2:</w:t>
            </w:r>
          </w:p>
          <w:p w14:paraId="1DDA156A" w14:textId="77777777" w:rsidR="00F76105" w:rsidRDefault="00F76105">
            <w:pPr>
              <w:pStyle w:val="TAL"/>
              <w:rPr>
                <w:u w:val="single"/>
              </w:rPr>
            </w:pPr>
            <w:r>
              <w:rPr>
                <w:u w:val="single"/>
              </w:rPr>
              <w:t>Noc1 = -92.3 dBm/15 kHz</w:t>
            </w:r>
          </w:p>
          <w:p w14:paraId="52745807" w14:textId="77777777" w:rsidR="00F76105" w:rsidRDefault="00F76105">
            <w:pPr>
              <w:pStyle w:val="TAL"/>
              <w:rPr>
                <w:u w:val="single"/>
              </w:rPr>
            </w:pPr>
            <w:r>
              <w:rPr>
                <w:u w:val="single"/>
              </w:rPr>
              <w:t>Noc2 = -92.3 dBm/15 kHz</w:t>
            </w:r>
          </w:p>
          <w:p w14:paraId="5461DA2F" w14:textId="77777777" w:rsidR="00F76105" w:rsidRDefault="00F76105">
            <w:pPr>
              <w:pStyle w:val="TAL"/>
              <w:rPr>
                <w:u w:val="single"/>
                <w:lang w:val="fr-FR"/>
              </w:rPr>
            </w:pPr>
            <w:r>
              <w:rPr>
                <w:u w:val="single"/>
                <w:lang w:val="fr-FR"/>
              </w:rPr>
              <w:t>Ês1 / Noc1 = - Infinity</w:t>
            </w:r>
          </w:p>
          <w:p w14:paraId="48FC2E84" w14:textId="77777777" w:rsidR="00F76105" w:rsidRDefault="00F76105">
            <w:pPr>
              <w:pStyle w:val="TAL"/>
              <w:rPr>
                <w:u w:val="single"/>
                <w:lang w:val="fr-FR"/>
              </w:rPr>
            </w:pPr>
            <w:r>
              <w:rPr>
                <w:u w:val="single"/>
                <w:lang w:val="fr-FR"/>
              </w:rPr>
              <w:t>Ês2 / Noc2 = - Infinity</w:t>
            </w:r>
          </w:p>
          <w:p w14:paraId="0D9157F2" w14:textId="77777777" w:rsidR="00F76105" w:rsidRDefault="00F76105">
            <w:pPr>
              <w:pStyle w:val="TAL"/>
              <w:rPr>
                <w:u w:val="single"/>
                <w:lang w:val="fr-FR"/>
              </w:rPr>
            </w:pPr>
          </w:p>
          <w:p w14:paraId="1BE79829" w14:textId="77777777" w:rsidR="00F76105" w:rsidRDefault="00F76105">
            <w:pPr>
              <w:pStyle w:val="TAL"/>
              <w:rPr>
                <w:u w:val="single"/>
              </w:rPr>
            </w:pPr>
            <w:r>
              <w:rPr>
                <w:u w:val="single"/>
              </w:rPr>
              <w:t>During T3:</w:t>
            </w:r>
          </w:p>
          <w:p w14:paraId="1EC52E0B" w14:textId="77777777" w:rsidR="00F76105" w:rsidRDefault="00F76105">
            <w:pPr>
              <w:pStyle w:val="TAL"/>
              <w:rPr>
                <w:u w:val="single"/>
              </w:rPr>
            </w:pPr>
            <w:r>
              <w:rPr>
                <w:u w:val="single"/>
              </w:rPr>
              <w:t>Noc1 = -92.3 dBm/15 kHz</w:t>
            </w:r>
          </w:p>
          <w:p w14:paraId="0D842AF9" w14:textId="77777777" w:rsidR="00F76105" w:rsidRDefault="00F76105">
            <w:pPr>
              <w:pStyle w:val="TAL"/>
              <w:rPr>
                <w:u w:val="single"/>
              </w:rPr>
            </w:pPr>
            <w:r>
              <w:rPr>
                <w:u w:val="single"/>
              </w:rPr>
              <w:t>Noc2 = -92.3 dBm/15 kHz</w:t>
            </w:r>
          </w:p>
          <w:p w14:paraId="2271572B" w14:textId="77777777" w:rsidR="00F76105" w:rsidRDefault="00F76105">
            <w:pPr>
              <w:pStyle w:val="TAL"/>
              <w:rPr>
                <w:u w:val="single"/>
                <w:lang w:val="fr-FR"/>
              </w:rPr>
            </w:pPr>
            <w:r>
              <w:rPr>
                <w:u w:val="single"/>
                <w:lang w:val="fr-FR"/>
              </w:rPr>
              <w:t>Ês1 / Noc1 = - Infinity</w:t>
            </w:r>
          </w:p>
          <w:p w14:paraId="7129D5C0" w14:textId="77777777" w:rsidR="00F76105" w:rsidRDefault="00F76105">
            <w:pPr>
              <w:pStyle w:val="TAL"/>
              <w:rPr>
                <w:u w:val="single"/>
                <w:lang w:val="fr-FR"/>
              </w:rPr>
            </w:pPr>
            <w:r>
              <w:rPr>
                <w:u w:val="single"/>
                <w:lang w:val="fr-FR"/>
              </w:rPr>
              <w:t>Ês2 / Noc2 = 0 dB</w:t>
            </w:r>
          </w:p>
        </w:tc>
      </w:tr>
      <w:tr w:rsidR="00F76105" w14:paraId="3410F25C"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F935FFB" w14:textId="77777777" w:rsidR="00F76105" w:rsidRDefault="00F76105">
            <w:pPr>
              <w:pStyle w:val="TAL"/>
            </w:pPr>
            <w:r>
              <w:lastRenderedPageBreak/>
              <w:t>7.3.2.2.1 NR SA FR2 contention based random access</w:t>
            </w:r>
          </w:p>
        </w:tc>
        <w:tc>
          <w:tcPr>
            <w:tcW w:w="4076" w:type="dxa"/>
            <w:gridSpan w:val="2"/>
            <w:tcBorders>
              <w:top w:val="single" w:sz="4" w:space="0" w:color="auto"/>
              <w:left w:val="single" w:sz="4" w:space="0" w:color="auto"/>
              <w:bottom w:val="single" w:sz="4" w:space="0" w:color="auto"/>
              <w:right w:val="single" w:sz="4" w:space="0" w:color="auto"/>
            </w:tcBorders>
          </w:tcPr>
          <w:p w14:paraId="63D5EEA2" w14:textId="77777777" w:rsidR="00F76105" w:rsidRDefault="00F76105">
            <w:pPr>
              <w:pStyle w:val="TAL"/>
            </w:pPr>
            <w:r>
              <w:t>Absolute uplink power:</w:t>
            </w:r>
          </w:p>
          <w:p w14:paraId="21309D83" w14:textId="77777777" w:rsidR="00F76105" w:rsidRDefault="00F76105">
            <w:pPr>
              <w:pStyle w:val="TAL"/>
            </w:pPr>
            <w:r>
              <w:rPr>
                <w:bCs/>
              </w:rPr>
              <w:t>P</w:t>
            </w:r>
            <w:r>
              <w:rPr>
                <w:bCs/>
                <w:vertAlign w:val="subscript"/>
              </w:rPr>
              <w:t>int</w:t>
            </w:r>
            <w:r>
              <w:rPr>
                <w:bCs/>
              </w:rPr>
              <w:t xml:space="preserve"> ≥ P ≥ P</w:t>
            </w:r>
            <w:r>
              <w:rPr>
                <w:bCs/>
                <w:vertAlign w:val="subscript"/>
              </w:rPr>
              <w:t>min</w:t>
            </w:r>
            <w:r>
              <w:t xml:space="preserve"> ±14.0dB</w:t>
            </w:r>
          </w:p>
          <w:p w14:paraId="61176A34" w14:textId="77777777" w:rsidR="00F76105" w:rsidRDefault="00F76105">
            <w:pPr>
              <w:pStyle w:val="TAL"/>
            </w:pPr>
            <w:r>
              <w:t>P</w:t>
            </w:r>
            <w:r>
              <w:rPr>
                <w:vertAlign w:val="subscript"/>
              </w:rPr>
              <w:t>UMAX</w:t>
            </w:r>
            <w:r>
              <w:t xml:space="preserve"> ≥ P &gt; P</w:t>
            </w:r>
            <w:r>
              <w:rPr>
                <w:vertAlign w:val="subscript"/>
              </w:rPr>
              <w:t>int</w:t>
            </w:r>
            <w:r>
              <w:t xml:space="preserve"> ±12.0dB</w:t>
            </w:r>
          </w:p>
          <w:p w14:paraId="5A522EE5" w14:textId="77777777" w:rsidR="00F76105" w:rsidRDefault="00F76105">
            <w:pPr>
              <w:pStyle w:val="TAL"/>
            </w:pPr>
          </w:p>
          <w:p w14:paraId="1DDDF783" w14:textId="77777777" w:rsidR="00F76105" w:rsidRDefault="00F76105">
            <w:pPr>
              <w:pStyle w:val="TAL"/>
            </w:pPr>
            <w:r>
              <w:t>Relative uplink power step:</w:t>
            </w:r>
          </w:p>
          <w:p w14:paraId="676D1AC7" w14:textId="77777777" w:rsidR="00F76105" w:rsidRDefault="00F76105">
            <w:pPr>
              <w:pStyle w:val="TAL"/>
            </w:pPr>
            <w:r>
              <w:rPr>
                <w:bCs/>
              </w:rPr>
              <w:t>P</w:t>
            </w:r>
            <w:r>
              <w:rPr>
                <w:bCs/>
                <w:vertAlign w:val="subscript"/>
              </w:rPr>
              <w:t>int</w:t>
            </w:r>
            <w:r>
              <w:rPr>
                <w:bCs/>
              </w:rPr>
              <w:t xml:space="preserve"> ≥ P ≥ P</w:t>
            </w:r>
            <w:r>
              <w:rPr>
                <w:bCs/>
                <w:vertAlign w:val="subscript"/>
              </w:rPr>
              <w:t>min</w:t>
            </w:r>
            <w:r>
              <w:t xml:space="preserve"> ±6.0dB</w:t>
            </w:r>
          </w:p>
          <w:p w14:paraId="5FA93B5A" w14:textId="77777777" w:rsidR="00F76105" w:rsidRDefault="00F76105">
            <w:pPr>
              <w:pStyle w:val="TAL"/>
            </w:pPr>
          </w:p>
          <w:p w14:paraId="7A56DD95" w14:textId="77777777" w:rsidR="00F76105" w:rsidRDefault="00F76105">
            <w:pPr>
              <w:pStyle w:val="TAL"/>
            </w:pPr>
            <w:r>
              <w:t>P</w:t>
            </w:r>
            <w:r>
              <w:rPr>
                <w:vertAlign w:val="subscript"/>
              </w:rPr>
              <w:t>UMAX</w:t>
            </w:r>
            <w:r>
              <w:t xml:space="preserve"> ≥ P &gt; P</w:t>
            </w:r>
            <w:r>
              <w:rPr>
                <w:vertAlign w:val="subscript"/>
              </w:rPr>
              <w:t>int</w:t>
            </w:r>
            <w:r>
              <w:t xml:space="preserve"> ±4.0dB</w:t>
            </w:r>
          </w:p>
          <w:p w14:paraId="717FA0ED" w14:textId="77777777" w:rsidR="00F76105" w:rsidRDefault="00F76105">
            <w:pPr>
              <w:pStyle w:val="TAL"/>
            </w:pPr>
          </w:p>
          <w:p w14:paraId="484D916B" w14:textId="77777777" w:rsidR="00F76105" w:rsidRDefault="00F76105">
            <w:pPr>
              <w:pStyle w:val="TAL"/>
            </w:pPr>
            <w:r>
              <w:t>Uplink timing:</w:t>
            </w:r>
          </w:p>
          <w:p w14:paraId="62D0904F" w14:textId="77777777" w:rsidR="00F76105" w:rsidRDefault="00F76105">
            <w:pPr>
              <w:pStyle w:val="TAL"/>
            </w:pPr>
            <w:r>
              <w:t>120kHz SCS T</w:t>
            </w:r>
            <w:r>
              <w:rPr>
                <w:vertAlign w:val="subscript"/>
              </w:rPr>
              <w:t>e</w:t>
            </w:r>
            <w:r>
              <w:t xml:space="preserve"> ±3.5*64*T</w:t>
            </w:r>
            <w:r>
              <w:rPr>
                <w:vertAlign w:val="subscript"/>
              </w:rPr>
              <w:t>c</w:t>
            </w:r>
          </w:p>
        </w:tc>
        <w:tc>
          <w:tcPr>
            <w:tcW w:w="1642" w:type="dxa"/>
            <w:tcBorders>
              <w:top w:val="single" w:sz="4" w:space="0" w:color="auto"/>
              <w:left w:val="single" w:sz="4" w:space="0" w:color="auto"/>
              <w:bottom w:val="single" w:sz="4" w:space="0" w:color="auto"/>
              <w:right w:val="single" w:sz="4" w:space="0" w:color="auto"/>
            </w:tcBorders>
          </w:tcPr>
          <w:p w14:paraId="763D09C0" w14:textId="77777777" w:rsidR="00F76105" w:rsidRDefault="00F76105">
            <w:pPr>
              <w:pStyle w:val="TAL"/>
            </w:pPr>
          </w:p>
          <w:p w14:paraId="1EAC0FE6" w14:textId="77777777" w:rsidR="00F76105" w:rsidRDefault="00F76105">
            <w:pPr>
              <w:pStyle w:val="TAL"/>
            </w:pPr>
            <w:r>
              <w:t>Not applicable due to UL calibration</w:t>
            </w:r>
          </w:p>
          <w:p w14:paraId="49EABBDA" w14:textId="77777777" w:rsidR="00F76105" w:rsidRDefault="00F76105">
            <w:pPr>
              <w:pStyle w:val="TAL"/>
            </w:pPr>
          </w:p>
          <w:p w14:paraId="4D35771B" w14:textId="77777777" w:rsidR="00F76105" w:rsidRDefault="00F76105">
            <w:pPr>
              <w:pStyle w:val="TAL"/>
            </w:pPr>
          </w:p>
          <w:p w14:paraId="172729A4" w14:textId="77777777" w:rsidR="00F76105" w:rsidRDefault="00F76105">
            <w:pPr>
              <w:pStyle w:val="TAL"/>
            </w:pPr>
            <w:r>
              <w:t>FFS dB</w:t>
            </w:r>
          </w:p>
          <w:p w14:paraId="54754275" w14:textId="77777777" w:rsidR="00F76105" w:rsidRDefault="00F76105">
            <w:pPr>
              <w:pStyle w:val="TAL"/>
            </w:pPr>
          </w:p>
          <w:p w14:paraId="31836017" w14:textId="77777777" w:rsidR="00F76105" w:rsidRDefault="00F76105">
            <w:pPr>
              <w:pStyle w:val="TAL"/>
            </w:pPr>
            <w:r>
              <w:t>FFS dB</w:t>
            </w:r>
          </w:p>
          <w:p w14:paraId="180A272D" w14:textId="77777777" w:rsidR="00F76105" w:rsidRDefault="00F76105">
            <w:pPr>
              <w:pStyle w:val="TAL"/>
            </w:pPr>
          </w:p>
          <w:p w14:paraId="588DB480" w14:textId="77777777" w:rsidR="00F76105" w:rsidRDefault="00F76105">
            <w:pPr>
              <w:pStyle w:val="TAL"/>
            </w:pPr>
          </w:p>
          <w:p w14:paraId="4F527375" w14:textId="77777777" w:rsidR="00F76105" w:rsidRDefault="00F76105">
            <w:pPr>
              <w:pStyle w:val="TAL"/>
            </w:pPr>
            <w:r>
              <w:rPr>
                <w:rFonts w:cs="Arial"/>
                <w:lang w:eastAsia="zh-CN"/>
              </w:rPr>
              <w:t>[48]</w:t>
            </w:r>
            <w:r>
              <w:rPr>
                <w:lang w:eastAsia="zh-CN"/>
              </w:rPr>
              <w:t>T</w:t>
            </w:r>
            <w:r>
              <w:rPr>
                <w:vertAlign w:val="subscript"/>
                <w:lang w:eastAsia="zh-CN"/>
              </w:rPr>
              <w:t>c</w:t>
            </w:r>
          </w:p>
        </w:tc>
        <w:tc>
          <w:tcPr>
            <w:tcW w:w="2572" w:type="dxa"/>
            <w:tcBorders>
              <w:top w:val="single" w:sz="4" w:space="0" w:color="auto"/>
              <w:left w:val="single" w:sz="4" w:space="0" w:color="auto"/>
              <w:bottom w:val="single" w:sz="4" w:space="0" w:color="auto"/>
              <w:right w:val="single" w:sz="4" w:space="0" w:color="auto"/>
            </w:tcBorders>
          </w:tcPr>
          <w:p w14:paraId="29242AFE" w14:textId="77777777" w:rsidR="00F76105" w:rsidRDefault="00F76105">
            <w:pPr>
              <w:pStyle w:val="TAL"/>
            </w:pPr>
            <w:r>
              <w:t>Absolute uplink power:</w:t>
            </w:r>
          </w:p>
          <w:p w14:paraId="6B9223CB" w14:textId="77777777" w:rsidR="00F76105" w:rsidRDefault="00F76105">
            <w:pPr>
              <w:pStyle w:val="TAL"/>
            </w:pPr>
            <w:r>
              <w:t>±FFSdB</w:t>
            </w:r>
          </w:p>
          <w:p w14:paraId="6074148F" w14:textId="77777777" w:rsidR="00F76105" w:rsidRDefault="00F76105">
            <w:pPr>
              <w:pStyle w:val="TAL"/>
            </w:pPr>
          </w:p>
          <w:p w14:paraId="6045AEDA" w14:textId="77777777" w:rsidR="00F76105" w:rsidRDefault="00F76105">
            <w:pPr>
              <w:pStyle w:val="TAL"/>
            </w:pPr>
          </w:p>
          <w:p w14:paraId="6C51D987" w14:textId="77777777" w:rsidR="00F76105" w:rsidRDefault="00F76105">
            <w:pPr>
              <w:pStyle w:val="TAL"/>
            </w:pPr>
            <w:r>
              <w:t>Relative uplink power step:</w:t>
            </w:r>
          </w:p>
          <w:p w14:paraId="1B13054F" w14:textId="77777777" w:rsidR="00F76105" w:rsidRDefault="00F76105">
            <w:pPr>
              <w:pStyle w:val="TAL"/>
            </w:pPr>
            <w:r>
              <w:t>±(6+FFS)dB, either PRACH being compared ≤ (P</w:t>
            </w:r>
            <w:r>
              <w:rPr>
                <w:vertAlign w:val="subscript"/>
              </w:rPr>
              <w:t>max</w:t>
            </w:r>
            <w:r>
              <w:t xml:space="preserve"> – 6dB)</w:t>
            </w:r>
          </w:p>
          <w:p w14:paraId="43BF6584" w14:textId="77777777" w:rsidR="00F76105" w:rsidRDefault="00F76105">
            <w:pPr>
              <w:pStyle w:val="TAL"/>
            </w:pPr>
            <w:r>
              <w:t>±(4+FFS)dB, both PRACHs being compared &gt; (P</w:t>
            </w:r>
            <w:r>
              <w:rPr>
                <w:vertAlign w:val="subscript"/>
              </w:rPr>
              <w:t>max</w:t>
            </w:r>
            <w:r>
              <w:t xml:space="preserve"> – 6dB)</w:t>
            </w:r>
          </w:p>
          <w:p w14:paraId="20A64D2D" w14:textId="77777777" w:rsidR="00F76105" w:rsidRDefault="00F76105">
            <w:pPr>
              <w:pStyle w:val="TAL"/>
            </w:pPr>
          </w:p>
          <w:p w14:paraId="26EB711F" w14:textId="77777777" w:rsidR="00F76105" w:rsidRDefault="00F76105">
            <w:pPr>
              <w:pStyle w:val="TAL"/>
            </w:pPr>
            <w:r>
              <w:t>Uplink timing:</w:t>
            </w:r>
          </w:p>
          <w:p w14:paraId="315F6776" w14:textId="77777777" w:rsidR="00F76105" w:rsidRDefault="00F76105">
            <w:pPr>
              <w:pStyle w:val="TAL"/>
            </w:pPr>
            <w:r>
              <w:t xml:space="preserve">120kHz SCS </w:t>
            </w:r>
            <w:r>
              <w:rPr>
                <w:lang w:eastAsia="zh-CN"/>
              </w:rPr>
              <w:t>T</w:t>
            </w:r>
            <w:r>
              <w:rPr>
                <w:vertAlign w:val="subscript"/>
                <w:lang w:eastAsia="zh-CN"/>
              </w:rPr>
              <w:t>e</w:t>
            </w:r>
            <w:r>
              <w:t xml:space="preserve"> ±224±[48]*</w:t>
            </w:r>
            <w:r>
              <w:rPr>
                <w:lang w:eastAsia="zh-CN"/>
              </w:rPr>
              <w:t>T</w:t>
            </w:r>
            <w:r>
              <w:rPr>
                <w:vertAlign w:val="subscript"/>
                <w:lang w:eastAsia="zh-CN"/>
              </w:rPr>
              <w:t>c</w:t>
            </w:r>
          </w:p>
        </w:tc>
      </w:tr>
      <w:tr w:rsidR="00F76105" w14:paraId="06DBCB42"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92E7AC2" w14:textId="77777777" w:rsidR="00F76105" w:rsidRDefault="00F76105">
            <w:pPr>
              <w:pStyle w:val="TAL"/>
              <w:rPr>
                <w:lang w:val="fr-FR"/>
              </w:rPr>
            </w:pPr>
            <w:r>
              <w:rPr>
                <w:lang w:val="fr-FR"/>
              </w:rPr>
              <w:t>7.3.2.2.2 NR SA FR2 non-contention based random access</w:t>
            </w:r>
          </w:p>
        </w:tc>
        <w:tc>
          <w:tcPr>
            <w:tcW w:w="4076" w:type="dxa"/>
            <w:gridSpan w:val="2"/>
            <w:tcBorders>
              <w:top w:val="single" w:sz="4" w:space="0" w:color="auto"/>
              <w:left w:val="single" w:sz="4" w:space="0" w:color="auto"/>
              <w:bottom w:val="single" w:sz="4" w:space="0" w:color="auto"/>
              <w:right w:val="single" w:sz="4" w:space="0" w:color="auto"/>
            </w:tcBorders>
            <w:hideMark/>
          </w:tcPr>
          <w:p w14:paraId="572814F4" w14:textId="77777777" w:rsidR="00F76105" w:rsidRDefault="00F76105">
            <w:pPr>
              <w:pStyle w:val="TAL"/>
            </w:pPr>
            <w:r>
              <w:rPr>
                <w:rFonts w:cs="Arial"/>
                <w:lang w:eastAsia="zh-CN"/>
              </w:rPr>
              <w:t>Same as 7.3.2.2.1</w:t>
            </w:r>
          </w:p>
        </w:tc>
        <w:tc>
          <w:tcPr>
            <w:tcW w:w="1642" w:type="dxa"/>
            <w:tcBorders>
              <w:top w:val="single" w:sz="4" w:space="0" w:color="auto"/>
              <w:left w:val="single" w:sz="4" w:space="0" w:color="auto"/>
              <w:bottom w:val="single" w:sz="4" w:space="0" w:color="auto"/>
              <w:right w:val="single" w:sz="4" w:space="0" w:color="auto"/>
            </w:tcBorders>
            <w:hideMark/>
          </w:tcPr>
          <w:p w14:paraId="37B8C27D" w14:textId="77777777" w:rsidR="00F76105" w:rsidRDefault="00F76105">
            <w:pPr>
              <w:pStyle w:val="TAL"/>
            </w:pPr>
            <w:r>
              <w:rPr>
                <w:rFonts w:cs="Arial"/>
                <w:lang w:eastAsia="zh-CN"/>
              </w:rPr>
              <w:t>Same as 7.3.2.2.1</w:t>
            </w:r>
          </w:p>
        </w:tc>
        <w:tc>
          <w:tcPr>
            <w:tcW w:w="2572" w:type="dxa"/>
            <w:tcBorders>
              <w:top w:val="single" w:sz="4" w:space="0" w:color="auto"/>
              <w:left w:val="single" w:sz="4" w:space="0" w:color="auto"/>
              <w:bottom w:val="single" w:sz="4" w:space="0" w:color="auto"/>
              <w:right w:val="single" w:sz="4" w:space="0" w:color="auto"/>
            </w:tcBorders>
            <w:hideMark/>
          </w:tcPr>
          <w:p w14:paraId="4609F3D3" w14:textId="77777777" w:rsidR="00F76105" w:rsidRDefault="00F76105">
            <w:pPr>
              <w:pStyle w:val="TAL"/>
            </w:pPr>
            <w:r>
              <w:rPr>
                <w:rFonts w:cs="Arial"/>
                <w:lang w:eastAsia="zh-CN"/>
              </w:rPr>
              <w:t>Same as 7.3.2.2.1</w:t>
            </w:r>
          </w:p>
        </w:tc>
      </w:tr>
      <w:tr w:rsidR="00F76105" w14:paraId="23CAACD6"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9116224" w14:textId="77777777" w:rsidR="00F76105" w:rsidRDefault="00F76105">
            <w:pPr>
              <w:pStyle w:val="TAL"/>
            </w:pPr>
            <w:r>
              <w:t>7.3.2.3.1 NR SA FR2-FR2 RRC connection release with redirection</w:t>
            </w:r>
          </w:p>
        </w:tc>
        <w:tc>
          <w:tcPr>
            <w:tcW w:w="4076" w:type="dxa"/>
            <w:gridSpan w:val="2"/>
            <w:tcBorders>
              <w:top w:val="single" w:sz="4" w:space="0" w:color="auto"/>
              <w:left w:val="single" w:sz="4" w:space="0" w:color="auto"/>
              <w:bottom w:val="single" w:sz="4" w:space="0" w:color="auto"/>
              <w:right w:val="single" w:sz="4" w:space="0" w:color="auto"/>
            </w:tcBorders>
            <w:hideMark/>
          </w:tcPr>
          <w:p w14:paraId="6AEEDDA3" w14:textId="77777777" w:rsidR="00F76105" w:rsidRDefault="00F76105">
            <w:pPr>
              <w:pStyle w:val="TAL"/>
              <w:rPr>
                <w:rFonts w:cs="Arial"/>
                <w:lang w:eastAsia="zh-CN"/>
              </w:rPr>
            </w:pPr>
            <w:r>
              <w:rPr>
                <w:rFonts w:cs="Arial"/>
                <w:lang w:eastAsia="zh-CN"/>
              </w:rPr>
              <w:t>Same as 7.3.1.3</w:t>
            </w:r>
          </w:p>
        </w:tc>
        <w:tc>
          <w:tcPr>
            <w:tcW w:w="1642" w:type="dxa"/>
            <w:tcBorders>
              <w:top w:val="single" w:sz="4" w:space="0" w:color="auto"/>
              <w:left w:val="single" w:sz="4" w:space="0" w:color="auto"/>
              <w:bottom w:val="single" w:sz="4" w:space="0" w:color="auto"/>
              <w:right w:val="single" w:sz="4" w:space="0" w:color="auto"/>
            </w:tcBorders>
            <w:hideMark/>
          </w:tcPr>
          <w:p w14:paraId="68B998E5" w14:textId="77777777" w:rsidR="00F76105" w:rsidRDefault="00F76105">
            <w:pPr>
              <w:pStyle w:val="TAL"/>
              <w:rPr>
                <w:rFonts w:cs="Arial"/>
                <w:lang w:eastAsia="zh-CN"/>
              </w:rPr>
            </w:pPr>
            <w:r>
              <w:rPr>
                <w:rFonts w:cs="Arial"/>
                <w:lang w:eastAsia="zh-CN"/>
              </w:rPr>
              <w:t>Same as 7.3.1.3</w:t>
            </w:r>
          </w:p>
        </w:tc>
        <w:tc>
          <w:tcPr>
            <w:tcW w:w="2572" w:type="dxa"/>
            <w:tcBorders>
              <w:top w:val="single" w:sz="4" w:space="0" w:color="auto"/>
              <w:left w:val="single" w:sz="4" w:space="0" w:color="auto"/>
              <w:bottom w:val="single" w:sz="4" w:space="0" w:color="auto"/>
              <w:right w:val="single" w:sz="4" w:space="0" w:color="auto"/>
            </w:tcBorders>
            <w:hideMark/>
          </w:tcPr>
          <w:p w14:paraId="332B6B93" w14:textId="77777777" w:rsidR="00F76105" w:rsidRDefault="00F76105">
            <w:pPr>
              <w:pStyle w:val="TAL"/>
              <w:rPr>
                <w:rFonts w:cs="Arial"/>
                <w:lang w:eastAsia="zh-CN"/>
              </w:rPr>
            </w:pPr>
            <w:r>
              <w:rPr>
                <w:rFonts w:cs="Arial"/>
                <w:lang w:eastAsia="zh-CN"/>
              </w:rPr>
              <w:t>Same as 7.3.1.3</w:t>
            </w:r>
          </w:p>
        </w:tc>
      </w:tr>
      <w:tr w:rsidR="00F76105" w14:paraId="500920F6"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1555DB1" w14:textId="77777777" w:rsidR="00F76105" w:rsidRDefault="00F76105">
            <w:pPr>
              <w:pStyle w:val="TAL"/>
              <w:rPr>
                <w:rFonts w:cstheme="minorBidi"/>
                <w:lang w:val="fr-FR"/>
              </w:rPr>
            </w:pPr>
            <w:r>
              <w:rPr>
                <w:lang w:val="fr-FR" w:eastAsia="zh-CN"/>
              </w:rPr>
              <w:t xml:space="preserve">7.3.3.1 </w:t>
            </w:r>
            <w:r>
              <w:rPr>
                <w:lang w:val="fr-FR"/>
              </w:rPr>
              <w:t>NR SA FR2 conditional handover</w:t>
            </w:r>
          </w:p>
        </w:tc>
        <w:tc>
          <w:tcPr>
            <w:tcW w:w="4076" w:type="dxa"/>
            <w:gridSpan w:val="2"/>
            <w:tcBorders>
              <w:top w:val="single" w:sz="4" w:space="0" w:color="auto"/>
              <w:left w:val="single" w:sz="4" w:space="0" w:color="auto"/>
              <w:bottom w:val="single" w:sz="4" w:space="0" w:color="auto"/>
              <w:right w:val="single" w:sz="4" w:space="0" w:color="auto"/>
            </w:tcBorders>
          </w:tcPr>
          <w:p w14:paraId="32F821DF" w14:textId="77777777" w:rsidR="00F76105" w:rsidRDefault="00F76105">
            <w:pPr>
              <w:pStyle w:val="TAL"/>
              <w:rPr>
                <w:lang w:eastAsia="zh-CN"/>
              </w:rPr>
            </w:pPr>
            <w:r>
              <w:rPr>
                <w:lang w:eastAsia="zh-CN"/>
              </w:rPr>
              <w:t xml:space="preserve">During T1: </w:t>
            </w:r>
          </w:p>
          <w:p w14:paraId="7438484B" w14:textId="77777777" w:rsidR="00F76105" w:rsidRDefault="00F76105">
            <w:pPr>
              <w:pStyle w:val="TAL"/>
              <w:rPr>
                <w:lang w:eastAsia="sv-SE"/>
              </w:rPr>
            </w:pPr>
            <w:r>
              <w:t xml:space="preserve">Noc </w:t>
            </w:r>
            <w:r>
              <w:rPr>
                <w:lang w:eastAsia="sv-SE"/>
              </w:rPr>
              <w:t>-104.7dBm/15kHz</w:t>
            </w:r>
          </w:p>
          <w:p w14:paraId="2E3A4EBF" w14:textId="77777777" w:rsidR="00F76105" w:rsidRDefault="00F76105">
            <w:pPr>
              <w:pStyle w:val="TAL"/>
            </w:pPr>
            <w:r>
              <w:t>Es</w:t>
            </w:r>
            <w:r>
              <w:rPr>
                <w:vertAlign w:val="subscript"/>
              </w:rPr>
              <w:t>1</w:t>
            </w:r>
            <w:r>
              <w:t xml:space="preserve">/Noc </w:t>
            </w:r>
            <w:r>
              <w:rPr>
                <w:lang w:eastAsia="sv-SE"/>
              </w:rPr>
              <w:t>6 dB</w:t>
            </w:r>
          </w:p>
          <w:p w14:paraId="0DEBC5A3" w14:textId="77777777" w:rsidR="00F76105" w:rsidRDefault="00F76105">
            <w:pPr>
              <w:pStyle w:val="TAL"/>
            </w:pPr>
            <w:r>
              <w:t>Es</w:t>
            </w:r>
            <w:r>
              <w:rPr>
                <w:vertAlign w:val="subscript"/>
              </w:rPr>
              <w:t>2</w:t>
            </w:r>
            <w:r>
              <w:t xml:space="preserve">/Noc </w:t>
            </w:r>
            <w:r>
              <w:rPr>
                <w:lang w:eastAsia="sv-SE"/>
              </w:rPr>
              <w:t>-infinity</w:t>
            </w:r>
          </w:p>
          <w:p w14:paraId="2909C64C" w14:textId="77777777" w:rsidR="00F76105" w:rsidRDefault="00F76105">
            <w:pPr>
              <w:pStyle w:val="TAL"/>
            </w:pPr>
          </w:p>
          <w:p w14:paraId="77092168" w14:textId="77777777" w:rsidR="00F76105" w:rsidRDefault="00F76105">
            <w:pPr>
              <w:pStyle w:val="TAL"/>
              <w:rPr>
                <w:lang w:eastAsia="zh-CN"/>
              </w:rPr>
            </w:pPr>
            <w:r>
              <w:rPr>
                <w:lang w:eastAsia="zh-CN"/>
              </w:rPr>
              <w:t xml:space="preserve">During T2: </w:t>
            </w:r>
          </w:p>
          <w:p w14:paraId="34537DC8" w14:textId="77777777" w:rsidR="00F76105" w:rsidRDefault="00F76105">
            <w:pPr>
              <w:pStyle w:val="TAL"/>
              <w:rPr>
                <w:lang w:eastAsia="sv-SE"/>
              </w:rPr>
            </w:pPr>
            <w:r>
              <w:t xml:space="preserve">Noc </w:t>
            </w:r>
            <w:r>
              <w:rPr>
                <w:lang w:eastAsia="sv-SE"/>
              </w:rPr>
              <w:t>-104.7dBm/15kHz</w:t>
            </w:r>
          </w:p>
          <w:p w14:paraId="020D23D2" w14:textId="77777777" w:rsidR="00F76105" w:rsidRDefault="00F76105">
            <w:pPr>
              <w:pStyle w:val="TAL"/>
            </w:pPr>
            <w:r>
              <w:t>Es</w:t>
            </w:r>
            <w:r>
              <w:rPr>
                <w:vertAlign w:val="subscript"/>
              </w:rPr>
              <w:t>1</w:t>
            </w:r>
            <w:r>
              <w:t xml:space="preserve">/Noc </w:t>
            </w:r>
            <w:r>
              <w:rPr>
                <w:lang w:eastAsia="sv-SE"/>
              </w:rPr>
              <w:t>6 dB</w:t>
            </w:r>
          </w:p>
          <w:p w14:paraId="4D23F1AD" w14:textId="77777777" w:rsidR="00F76105" w:rsidRDefault="00F76105">
            <w:pPr>
              <w:pStyle w:val="TAL"/>
            </w:pPr>
            <w:r>
              <w:t>Es</w:t>
            </w:r>
            <w:r>
              <w:rPr>
                <w:vertAlign w:val="subscript"/>
              </w:rPr>
              <w:t>2</w:t>
            </w:r>
            <w:r>
              <w:t xml:space="preserve">/Noc </w:t>
            </w:r>
            <w:r>
              <w:rPr>
                <w:lang w:eastAsia="sv-SE"/>
              </w:rPr>
              <w:t>11dB</w:t>
            </w:r>
          </w:p>
          <w:p w14:paraId="76FB5123" w14:textId="77777777" w:rsidR="00F76105" w:rsidRDefault="00F76105">
            <w:pPr>
              <w:pStyle w:val="TAL"/>
              <w:rPr>
                <w:rFonts w:cs="Arial"/>
                <w:lang w:eastAsia="zh-CN"/>
              </w:rPr>
            </w:pPr>
          </w:p>
          <w:p w14:paraId="2264B403" w14:textId="77777777" w:rsidR="00F76105" w:rsidRDefault="00F76105">
            <w:pPr>
              <w:pStyle w:val="TAL"/>
              <w:rPr>
                <w:rFonts w:cs="Arial"/>
                <w:lang w:eastAsia="zh-CN"/>
              </w:rPr>
            </w:pPr>
            <w:r>
              <w:rPr>
                <w:rFonts w:cs="Arial"/>
                <w:lang w:eastAsia="zh-CN"/>
              </w:rPr>
              <w:t>In signaling:</w:t>
            </w:r>
          </w:p>
          <w:p w14:paraId="0C5A9A27" w14:textId="77777777" w:rsidR="00F76105" w:rsidRDefault="00F76105">
            <w:pPr>
              <w:pStyle w:val="TAL"/>
              <w:rPr>
                <w:rFonts w:cs="Arial"/>
                <w:lang w:eastAsia="zh-CN"/>
              </w:rPr>
            </w:pPr>
            <w:r>
              <w:rPr>
                <w:rFonts w:cs="Arial"/>
                <w:lang w:eastAsia="zh-CN"/>
              </w:rPr>
              <w:t>A3-offset = -1dB</w:t>
            </w:r>
          </w:p>
        </w:tc>
        <w:tc>
          <w:tcPr>
            <w:tcW w:w="1642" w:type="dxa"/>
            <w:tcBorders>
              <w:top w:val="single" w:sz="4" w:space="0" w:color="auto"/>
              <w:left w:val="single" w:sz="4" w:space="0" w:color="auto"/>
              <w:bottom w:val="single" w:sz="4" w:space="0" w:color="auto"/>
              <w:right w:val="single" w:sz="4" w:space="0" w:color="auto"/>
            </w:tcBorders>
          </w:tcPr>
          <w:p w14:paraId="0AD89374" w14:textId="77777777" w:rsidR="00F76105" w:rsidRDefault="00F76105">
            <w:pPr>
              <w:pStyle w:val="TAL"/>
              <w:rPr>
                <w:rFonts w:cs="Arial"/>
                <w:lang w:eastAsia="zh-CN"/>
              </w:rPr>
            </w:pPr>
            <w:r>
              <w:rPr>
                <w:rFonts w:cs="Arial"/>
                <w:lang w:eastAsia="zh-CN"/>
              </w:rPr>
              <w:t>During T1</w:t>
            </w:r>
          </w:p>
          <w:p w14:paraId="319D6EFB" w14:textId="77777777" w:rsidR="00F76105" w:rsidRDefault="00F76105">
            <w:pPr>
              <w:pStyle w:val="TAL"/>
              <w:rPr>
                <w:rFonts w:cstheme="minorBidi"/>
              </w:rPr>
            </w:pPr>
            <w:r>
              <w:t>-1.5dB</w:t>
            </w:r>
          </w:p>
          <w:p w14:paraId="7FB7629B" w14:textId="77777777" w:rsidR="00F76105" w:rsidRDefault="00F76105">
            <w:pPr>
              <w:pStyle w:val="TAL"/>
            </w:pPr>
            <w:r>
              <w:t>0dB</w:t>
            </w:r>
          </w:p>
          <w:p w14:paraId="394EC2D4" w14:textId="77777777" w:rsidR="00F76105" w:rsidRDefault="00F76105">
            <w:pPr>
              <w:pStyle w:val="TAL"/>
            </w:pPr>
            <w:r>
              <w:t>0dB</w:t>
            </w:r>
          </w:p>
          <w:p w14:paraId="1D9515DC" w14:textId="77777777" w:rsidR="00F76105" w:rsidRDefault="00F76105">
            <w:pPr>
              <w:pStyle w:val="TAL"/>
              <w:rPr>
                <w:rFonts w:cs="Arial"/>
                <w:lang w:eastAsia="zh-CN"/>
              </w:rPr>
            </w:pPr>
          </w:p>
          <w:p w14:paraId="7B746066" w14:textId="77777777" w:rsidR="00F76105" w:rsidRDefault="00F76105">
            <w:pPr>
              <w:pStyle w:val="TAL"/>
              <w:rPr>
                <w:rFonts w:cs="Arial"/>
                <w:lang w:eastAsia="zh-CN"/>
              </w:rPr>
            </w:pPr>
            <w:r>
              <w:rPr>
                <w:rFonts w:cs="Arial"/>
                <w:lang w:eastAsia="zh-CN"/>
              </w:rPr>
              <w:t>During T2</w:t>
            </w:r>
          </w:p>
          <w:p w14:paraId="3AA33432" w14:textId="77777777" w:rsidR="00F76105" w:rsidRDefault="00F76105">
            <w:pPr>
              <w:pStyle w:val="TAL"/>
              <w:rPr>
                <w:rFonts w:cstheme="minorBidi"/>
              </w:rPr>
            </w:pPr>
            <w:r>
              <w:t>-1.5dB</w:t>
            </w:r>
          </w:p>
          <w:p w14:paraId="221647D8" w14:textId="77777777" w:rsidR="00F76105" w:rsidRDefault="00F76105">
            <w:pPr>
              <w:pStyle w:val="TAL"/>
            </w:pPr>
            <w:r>
              <w:t>0dB</w:t>
            </w:r>
          </w:p>
          <w:p w14:paraId="4BCEEF9A" w14:textId="77777777" w:rsidR="00F76105" w:rsidRDefault="00F76105">
            <w:pPr>
              <w:pStyle w:val="TAL"/>
            </w:pPr>
            <w:r>
              <w:t>0dB</w:t>
            </w:r>
          </w:p>
          <w:p w14:paraId="5CCAC162" w14:textId="77777777" w:rsidR="00F76105" w:rsidRDefault="00F76105">
            <w:pPr>
              <w:pStyle w:val="TAL"/>
              <w:rPr>
                <w:rFonts w:cs="Arial"/>
                <w:lang w:eastAsia="zh-CN"/>
              </w:rPr>
            </w:pPr>
          </w:p>
          <w:p w14:paraId="6969AFA8" w14:textId="77777777" w:rsidR="00F76105" w:rsidRDefault="00F76105">
            <w:pPr>
              <w:pStyle w:val="TAL"/>
              <w:rPr>
                <w:rFonts w:cs="Arial"/>
                <w:lang w:eastAsia="zh-CN"/>
              </w:rPr>
            </w:pPr>
            <w:r>
              <w:rPr>
                <w:rFonts w:cs="Arial"/>
                <w:lang w:eastAsia="zh-CN"/>
              </w:rPr>
              <w:t>In signaling:</w:t>
            </w:r>
          </w:p>
          <w:p w14:paraId="16849ED2" w14:textId="77777777" w:rsidR="00F76105" w:rsidRDefault="00F76105">
            <w:pPr>
              <w:pStyle w:val="TAL"/>
              <w:rPr>
                <w:rFonts w:cs="Arial"/>
                <w:lang w:eastAsia="zh-CN"/>
              </w:rPr>
            </w:pPr>
            <w:r>
              <w:rPr>
                <w:rFonts w:cs="Arial"/>
                <w:lang w:eastAsia="zh-CN"/>
              </w:rPr>
              <w:t>-1dB</w:t>
            </w:r>
          </w:p>
        </w:tc>
        <w:tc>
          <w:tcPr>
            <w:tcW w:w="2572" w:type="dxa"/>
            <w:tcBorders>
              <w:top w:val="single" w:sz="4" w:space="0" w:color="auto"/>
              <w:left w:val="single" w:sz="4" w:space="0" w:color="auto"/>
              <w:bottom w:val="single" w:sz="4" w:space="0" w:color="auto"/>
              <w:right w:val="single" w:sz="4" w:space="0" w:color="auto"/>
            </w:tcBorders>
          </w:tcPr>
          <w:p w14:paraId="78CD8925" w14:textId="77777777" w:rsidR="00F76105" w:rsidRDefault="00F76105">
            <w:pPr>
              <w:pStyle w:val="TAL"/>
              <w:rPr>
                <w:rFonts w:cstheme="minorBidi"/>
                <w:lang w:eastAsia="zh-CN"/>
              </w:rPr>
            </w:pPr>
            <w:r>
              <w:rPr>
                <w:lang w:eastAsia="zh-CN"/>
              </w:rPr>
              <w:t xml:space="preserve">During T1: </w:t>
            </w:r>
          </w:p>
          <w:p w14:paraId="00134CC0" w14:textId="77777777" w:rsidR="00F76105" w:rsidRDefault="00F76105">
            <w:pPr>
              <w:pStyle w:val="TAL"/>
              <w:rPr>
                <w:lang w:eastAsia="sv-SE"/>
              </w:rPr>
            </w:pPr>
            <w:r>
              <w:t xml:space="preserve">Noc </w:t>
            </w:r>
            <w:r>
              <w:rPr>
                <w:lang w:eastAsia="sv-SE"/>
              </w:rPr>
              <w:t>-106.2 dBm/15kHz</w:t>
            </w:r>
          </w:p>
          <w:p w14:paraId="7F742269" w14:textId="77777777" w:rsidR="00F76105" w:rsidRDefault="00F76105">
            <w:pPr>
              <w:pStyle w:val="TAL"/>
            </w:pPr>
            <w:r>
              <w:t>Es</w:t>
            </w:r>
            <w:r>
              <w:rPr>
                <w:vertAlign w:val="subscript"/>
              </w:rPr>
              <w:t>1</w:t>
            </w:r>
            <w:r>
              <w:t xml:space="preserve">/Noc </w:t>
            </w:r>
            <w:r>
              <w:rPr>
                <w:lang w:eastAsia="sv-SE"/>
              </w:rPr>
              <w:t>6 dB</w:t>
            </w:r>
          </w:p>
          <w:p w14:paraId="25590CFC" w14:textId="77777777" w:rsidR="00F76105" w:rsidRDefault="00F76105">
            <w:pPr>
              <w:pStyle w:val="TAL"/>
            </w:pPr>
            <w:r>
              <w:t>Es</w:t>
            </w:r>
            <w:r>
              <w:rPr>
                <w:vertAlign w:val="subscript"/>
              </w:rPr>
              <w:t>2</w:t>
            </w:r>
            <w:r>
              <w:t xml:space="preserve">/Noc </w:t>
            </w:r>
            <w:r>
              <w:rPr>
                <w:lang w:eastAsia="sv-SE"/>
              </w:rPr>
              <w:t>-infinity</w:t>
            </w:r>
          </w:p>
          <w:p w14:paraId="6453E3F4" w14:textId="77777777" w:rsidR="00F76105" w:rsidRDefault="00F76105">
            <w:pPr>
              <w:pStyle w:val="TAL"/>
            </w:pPr>
          </w:p>
          <w:p w14:paraId="015D01A1" w14:textId="77777777" w:rsidR="00F76105" w:rsidRDefault="00F76105">
            <w:pPr>
              <w:pStyle w:val="TAL"/>
              <w:rPr>
                <w:lang w:eastAsia="zh-CN"/>
              </w:rPr>
            </w:pPr>
            <w:r>
              <w:rPr>
                <w:lang w:eastAsia="zh-CN"/>
              </w:rPr>
              <w:t xml:space="preserve">During T2: </w:t>
            </w:r>
          </w:p>
          <w:p w14:paraId="681425DF" w14:textId="77777777" w:rsidR="00F76105" w:rsidRDefault="00F76105">
            <w:pPr>
              <w:pStyle w:val="TAL"/>
              <w:rPr>
                <w:lang w:eastAsia="sv-SE"/>
              </w:rPr>
            </w:pPr>
            <w:r>
              <w:t xml:space="preserve">Noc </w:t>
            </w:r>
            <w:r>
              <w:rPr>
                <w:lang w:eastAsia="sv-SE"/>
              </w:rPr>
              <w:t>-106.2 dBm/15kHz</w:t>
            </w:r>
          </w:p>
          <w:p w14:paraId="67FDD88B" w14:textId="77777777" w:rsidR="00F76105" w:rsidRDefault="00F76105">
            <w:pPr>
              <w:pStyle w:val="TAL"/>
            </w:pPr>
            <w:r>
              <w:t>Es</w:t>
            </w:r>
            <w:r>
              <w:rPr>
                <w:vertAlign w:val="subscript"/>
              </w:rPr>
              <w:t>1</w:t>
            </w:r>
            <w:r>
              <w:t xml:space="preserve">/Noc </w:t>
            </w:r>
            <w:r>
              <w:rPr>
                <w:lang w:eastAsia="sv-SE"/>
              </w:rPr>
              <w:t>6 dB</w:t>
            </w:r>
          </w:p>
          <w:p w14:paraId="10692D75" w14:textId="77777777" w:rsidR="00F76105" w:rsidRDefault="00F76105">
            <w:pPr>
              <w:pStyle w:val="TAL"/>
            </w:pPr>
            <w:r>
              <w:t>Es</w:t>
            </w:r>
            <w:r>
              <w:rPr>
                <w:vertAlign w:val="subscript"/>
              </w:rPr>
              <w:t>2</w:t>
            </w:r>
            <w:r>
              <w:t xml:space="preserve">/Noc </w:t>
            </w:r>
            <w:r>
              <w:rPr>
                <w:lang w:eastAsia="sv-SE"/>
              </w:rPr>
              <w:t>11dB</w:t>
            </w:r>
          </w:p>
          <w:p w14:paraId="2E0196A1" w14:textId="77777777" w:rsidR="00F76105" w:rsidRDefault="00F76105">
            <w:pPr>
              <w:pStyle w:val="TAL"/>
              <w:rPr>
                <w:rFonts w:cs="Arial"/>
                <w:lang w:eastAsia="zh-CN"/>
              </w:rPr>
            </w:pPr>
          </w:p>
          <w:p w14:paraId="0DFC7003" w14:textId="77777777" w:rsidR="00F76105" w:rsidRDefault="00F76105">
            <w:pPr>
              <w:pStyle w:val="TAL"/>
              <w:rPr>
                <w:rFonts w:cs="Arial"/>
                <w:lang w:eastAsia="zh-CN"/>
              </w:rPr>
            </w:pPr>
            <w:r>
              <w:rPr>
                <w:rFonts w:cs="Arial"/>
                <w:lang w:eastAsia="zh-CN"/>
              </w:rPr>
              <w:t>In signaling:</w:t>
            </w:r>
          </w:p>
          <w:p w14:paraId="2861EE8B" w14:textId="77777777" w:rsidR="00F76105" w:rsidRDefault="00F76105">
            <w:pPr>
              <w:pStyle w:val="TAL"/>
              <w:rPr>
                <w:rFonts w:cs="Arial"/>
                <w:lang w:eastAsia="zh-CN"/>
              </w:rPr>
            </w:pPr>
            <w:r>
              <w:rPr>
                <w:rFonts w:cs="Arial"/>
                <w:lang w:eastAsia="zh-CN"/>
              </w:rPr>
              <w:t>A3-offset = -2dB</w:t>
            </w:r>
          </w:p>
        </w:tc>
      </w:tr>
      <w:tr w:rsidR="00F76105" w14:paraId="2C2AEFBE"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9426EBD" w14:textId="77777777" w:rsidR="00F76105" w:rsidRDefault="00F76105">
            <w:pPr>
              <w:pStyle w:val="TAL"/>
              <w:rPr>
                <w:rFonts w:cstheme="minorBidi"/>
                <w:shd w:val="clear" w:color="auto" w:fill="FFFFFF"/>
              </w:rPr>
            </w:pPr>
            <w:r>
              <w:rPr>
                <w:shd w:val="clear" w:color="auto" w:fill="FFFFFF"/>
              </w:rPr>
              <w:t>7.4.1.1 SA FR2 UE transmit timing accuracy</w:t>
            </w:r>
          </w:p>
        </w:tc>
        <w:tc>
          <w:tcPr>
            <w:tcW w:w="4076" w:type="dxa"/>
            <w:gridSpan w:val="2"/>
            <w:tcBorders>
              <w:top w:val="single" w:sz="4" w:space="0" w:color="auto"/>
              <w:left w:val="single" w:sz="4" w:space="0" w:color="auto"/>
              <w:bottom w:val="single" w:sz="4" w:space="0" w:color="auto"/>
              <w:right w:val="single" w:sz="4" w:space="0" w:color="auto"/>
            </w:tcBorders>
          </w:tcPr>
          <w:p w14:paraId="549EF551" w14:textId="77777777" w:rsidR="00F76105" w:rsidRDefault="00F76105">
            <w:pPr>
              <w:pStyle w:val="TAL"/>
              <w:rPr>
                <w:u w:val="single"/>
              </w:rPr>
            </w:pPr>
            <w:r>
              <w:rPr>
                <w:u w:val="single"/>
              </w:rPr>
              <w:t>Test 1 (no DRX):</w:t>
            </w:r>
          </w:p>
          <w:p w14:paraId="71360827" w14:textId="77777777" w:rsidR="00F76105" w:rsidRDefault="00F7610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40E3B74E" w14:textId="77777777" w:rsidR="00F76105" w:rsidRDefault="00F76105">
            <w:pPr>
              <w:pStyle w:val="TAL"/>
            </w:pPr>
            <w:r>
              <w:t>Max step size T</w:t>
            </w:r>
            <w:r>
              <w:rPr>
                <w:vertAlign w:val="subscript"/>
              </w:rPr>
              <w:t>q</w:t>
            </w:r>
            <w:r>
              <w:t>: 2.5*64*T</w:t>
            </w:r>
            <w:r>
              <w:rPr>
                <w:vertAlign w:val="subscript"/>
              </w:rPr>
              <w:t>c</w:t>
            </w:r>
          </w:p>
          <w:p w14:paraId="7AFBFDFB" w14:textId="77777777" w:rsidR="00F76105" w:rsidRDefault="00F76105">
            <w:pPr>
              <w:pStyle w:val="TAL"/>
            </w:pPr>
            <w:r>
              <w:t>Min adjust rate T</w:t>
            </w:r>
            <w:r>
              <w:rPr>
                <w:vertAlign w:val="subscript"/>
              </w:rPr>
              <w:t>p</w:t>
            </w:r>
            <w:r>
              <w:t>: 2.5*64*T</w:t>
            </w:r>
            <w:r>
              <w:rPr>
                <w:vertAlign w:val="subscript"/>
              </w:rPr>
              <w:t>c</w:t>
            </w:r>
          </w:p>
          <w:p w14:paraId="304B6D70" w14:textId="77777777" w:rsidR="00F76105" w:rsidRDefault="00F76105">
            <w:pPr>
              <w:pStyle w:val="TAL"/>
            </w:pPr>
            <w:r>
              <w:t>Max adjust rate: 2</w:t>
            </w:r>
            <w:r>
              <w:rPr>
                <w:shd w:val="clear" w:color="auto" w:fill="FFFFFF"/>
                <w:lang w:eastAsia="sv-SE"/>
              </w:rPr>
              <w:t>.5*64*T</w:t>
            </w:r>
            <w:r>
              <w:rPr>
                <w:shd w:val="clear" w:color="auto" w:fill="FFFFFF"/>
                <w:vertAlign w:val="subscript"/>
                <w:lang w:eastAsia="sv-SE"/>
              </w:rPr>
              <w:t>c</w:t>
            </w:r>
          </w:p>
          <w:p w14:paraId="58B220DA" w14:textId="77777777" w:rsidR="00F76105" w:rsidRDefault="00F76105">
            <w:pPr>
              <w:pStyle w:val="TAL"/>
              <w:rPr>
                <w:rFonts w:cs="Arial"/>
                <w:szCs w:val="18"/>
              </w:rPr>
            </w:pPr>
            <w:r>
              <w:t>N</w:t>
            </w:r>
            <w:r>
              <w:rPr>
                <w:vertAlign w:val="subscript"/>
              </w:rPr>
              <w:t xml:space="preserve">oc </w:t>
            </w:r>
            <w:r>
              <w:rPr>
                <w:rFonts w:cs="Arial"/>
                <w:szCs w:val="18"/>
              </w:rPr>
              <w:t>= -112 dBm/15 kHz</w:t>
            </w:r>
          </w:p>
          <w:p w14:paraId="44A329C1" w14:textId="77777777" w:rsidR="00F76105" w:rsidRDefault="00F76105">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4285B3CB" w14:textId="77777777" w:rsidR="00F76105" w:rsidRDefault="00F76105">
            <w:pPr>
              <w:pStyle w:val="TAL"/>
              <w:rPr>
                <w:rFonts w:cs="v4.2.0"/>
              </w:rPr>
            </w:pPr>
          </w:p>
          <w:p w14:paraId="1E4F550E" w14:textId="77777777" w:rsidR="00F76105" w:rsidRDefault="00F76105">
            <w:pPr>
              <w:pStyle w:val="TAL"/>
              <w:rPr>
                <w:rFonts w:cstheme="minorBidi"/>
                <w:u w:val="single"/>
              </w:rPr>
            </w:pPr>
            <w:r>
              <w:rPr>
                <w:u w:val="single"/>
              </w:rPr>
              <w:t>Test 2 (with DRX):</w:t>
            </w:r>
          </w:p>
          <w:p w14:paraId="647EB98C" w14:textId="77777777" w:rsidR="00F76105" w:rsidRDefault="00F7610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6CA12A4A" w14:textId="77777777" w:rsidR="00F76105" w:rsidRDefault="00F76105">
            <w:pPr>
              <w:pStyle w:val="TAL"/>
              <w:rPr>
                <w:rFonts w:cs="Arial"/>
                <w:szCs w:val="18"/>
              </w:rPr>
            </w:pPr>
            <w:r>
              <w:t>N</w:t>
            </w:r>
            <w:r>
              <w:rPr>
                <w:vertAlign w:val="subscript"/>
              </w:rPr>
              <w:t xml:space="preserve">oc </w:t>
            </w:r>
            <w:r>
              <w:rPr>
                <w:rFonts w:cs="Arial"/>
                <w:szCs w:val="18"/>
              </w:rPr>
              <w:t>= -112 dBm/15 kHz</w:t>
            </w:r>
          </w:p>
          <w:p w14:paraId="7DE05170" w14:textId="77777777" w:rsidR="00F76105" w:rsidRDefault="00F76105">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42" w:type="dxa"/>
            <w:tcBorders>
              <w:top w:val="single" w:sz="4" w:space="0" w:color="auto"/>
              <w:left w:val="single" w:sz="4" w:space="0" w:color="auto"/>
              <w:bottom w:val="single" w:sz="4" w:space="0" w:color="auto"/>
              <w:right w:val="single" w:sz="4" w:space="0" w:color="auto"/>
            </w:tcBorders>
          </w:tcPr>
          <w:p w14:paraId="21A13FEF" w14:textId="77777777" w:rsidR="00F76105" w:rsidRDefault="00F76105">
            <w:pPr>
              <w:pStyle w:val="TAL"/>
              <w:rPr>
                <w:shd w:val="clear" w:color="auto" w:fill="FFFFFF"/>
              </w:rPr>
            </w:pPr>
          </w:p>
          <w:p w14:paraId="421E6C3F" w14:textId="77777777" w:rsidR="00F76105" w:rsidRDefault="00F76105">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242B7E1C" w14:textId="77777777" w:rsidR="00F76105" w:rsidRDefault="00F76105">
            <w:pPr>
              <w:pStyle w:val="TAL"/>
              <w:rPr>
                <w:lang w:val="fr-FR"/>
              </w:rPr>
            </w:pPr>
            <w:r>
              <w:rPr>
                <w:shd w:val="clear" w:color="auto" w:fill="FFFFFF"/>
                <w:lang w:val="fr-FR" w:eastAsia="sv-SE"/>
              </w:rPr>
              <w:t>+0.625*64T</w:t>
            </w:r>
            <w:r>
              <w:rPr>
                <w:shd w:val="clear" w:color="auto" w:fill="FFFFFF"/>
                <w:vertAlign w:val="subscript"/>
                <w:lang w:val="fr-FR" w:eastAsia="sv-SE"/>
              </w:rPr>
              <w:t>c</w:t>
            </w:r>
          </w:p>
          <w:p w14:paraId="3391CE1E" w14:textId="77777777" w:rsidR="00F76105" w:rsidRDefault="00F76105">
            <w:pPr>
              <w:pStyle w:val="TAL"/>
              <w:rPr>
                <w:lang w:val="fr-FR"/>
              </w:rPr>
            </w:pPr>
            <w:r>
              <w:rPr>
                <w:shd w:val="clear" w:color="auto" w:fill="FFFFFF"/>
                <w:lang w:val="fr-FR" w:eastAsia="sv-SE"/>
              </w:rPr>
              <w:t>-3.725*64*T</w:t>
            </w:r>
            <w:r>
              <w:rPr>
                <w:shd w:val="clear" w:color="auto" w:fill="FFFFFF"/>
                <w:vertAlign w:val="subscript"/>
                <w:lang w:val="fr-FR" w:eastAsia="sv-SE"/>
              </w:rPr>
              <w:t>c</w:t>
            </w:r>
          </w:p>
          <w:p w14:paraId="7B9D157C" w14:textId="77777777" w:rsidR="00F76105" w:rsidRDefault="00F76105">
            <w:pPr>
              <w:pStyle w:val="TAL"/>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544E25EA" w14:textId="77777777" w:rsidR="00F76105" w:rsidRDefault="00F76105">
            <w:pPr>
              <w:pStyle w:val="TAL"/>
              <w:rPr>
                <w:lang w:val="fr-FR"/>
              </w:rPr>
            </w:pPr>
            <w:r>
              <w:rPr>
                <w:lang w:val="fr-FR"/>
              </w:rPr>
              <w:t>0dB</w:t>
            </w:r>
          </w:p>
          <w:p w14:paraId="55116330" w14:textId="77777777" w:rsidR="00F76105" w:rsidRDefault="00F76105">
            <w:pPr>
              <w:pStyle w:val="TAL"/>
              <w:rPr>
                <w:lang w:val="fr-FR"/>
              </w:rPr>
            </w:pPr>
            <w:r>
              <w:rPr>
                <w:lang w:val="fr-FR"/>
              </w:rPr>
              <w:t>0dB</w:t>
            </w:r>
          </w:p>
          <w:p w14:paraId="171718D5" w14:textId="77777777" w:rsidR="00F76105" w:rsidRDefault="00F76105">
            <w:pPr>
              <w:pStyle w:val="TAL"/>
              <w:rPr>
                <w:u w:val="single"/>
                <w:lang w:val="fr-FR"/>
              </w:rPr>
            </w:pPr>
          </w:p>
          <w:p w14:paraId="6C206889" w14:textId="77777777" w:rsidR="00F76105" w:rsidRDefault="00F76105">
            <w:pPr>
              <w:pStyle w:val="TAL"/>
              <w:rPr>
                <w:shd w:val="clear" w:color="auto" w:fill="FFFFFF"/>
                <w:lang w:val="fr-FR"/>
              </w:rPr>
            </w:pPr>
          </w:p>
          <w:p w14:paraId="325742B6" w14:textId="77777777" w:rsidR="00F76105" w:rsidRDefault="00F7610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8A70C2B" w14:textId="77777777" w:rsidR="00F76105" w:rsidRDefault="00F76105">
            <w:pPr>
              <w:pStyle w:val="TAL"/>
            </w:pPr>
            <w:r>
              <w:t>0dB</w:t>
            </w:r>
          </w:p>
          <w:p w14:paraId="1B8AB579" w14:textId="77777777" w:rsidR="00F76105" w:rsidRDefault="00F76105">
            <w:pPr>
              <w:pStyle w:val="TAL"/>
              <w:rPr>
                <w:shd w:val="clear" w:color="auto" w:fill="FFFFFF"/>
              </w:rPr>
            </w:pPr>
            <w:r>
              <w:t>0dB</w:t>
            </w:r>
          </w:p>
        </w:tc>
        <w:tc>
          <w:tcPr>
            <w:tcW w:w="2572" w:type="dxa"/>
            <w:tcBorders>
              <w:top w:val="single" w:sz="4" w:space="0" w:color="auto"/>
              <w:left w:val="single" w:sz="4" w:space="0" w:color="auto"/>
              <w:bottom w:val="single" w:sz="4" w:space="0" w:color="auto"/>
              <w:right w:val="single" w:sz="4" w:space="0" w:color="auto"/>
            </w:tcBorders>
          </w:tcPr>
          <w:p w14:paraId="3360B35B" w14:textId="77777777" w:rsidR="00F76105" w:rsidRDefault="00F76105">
            <w:pPr>
              <w:pStyle w:val="TAL"/>
              <w:rPr>
                <w:u w:val="single"/>
              </w:rPr>
            </w:pPr>
            <w:r>
              <w:rPr>
                <w:u w:val="single"/>
              </w:rPr>
              <w:t>Test 1 (no DRX):</w:t>
            </w:r>
          </w:p>
          <w:p w14:paraId="1FCD8014" w14:textId="77777777" w:rsidR="00F76105" w:rsidRDefault="00F7610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9B746D3" w14:textId="77777777" w:rsidR="00F76105" w:rsidRDefault="00F76105">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7724D208" w14:textId="77777777" w:rsidR="00F76105" w:rsidRDefault="00F76105">
            <w:pPr>
              <w:pStyle w:val="TAL"/>
            </w:pPr>
            <w:r>
              <w:t>Min adjust rate: -1</w:t>
            </w:r>
            <w:r>
              <w:rPr>
                <w:shd w:val="clear" w:color="auto" w:fill="FFFFFF"/>
                <w:lang w:eastAsia="sv-SE"/>
              </w:rPr>
              <w:t>.225*64*T</w:t>
            </w:r>
            <w:r>
              <w:rPr>
                <w:shd w:val="clear" w:color="auto" w:fill="FFFFFF"/>
                <w:vertAlign w:val="subscript"/>
                <w:lang w:eastAsia="sv-SE"/>
              </w:rPr>
              <w:t>c</w:t>
            </w:r>
          </w:p>
          <w:p w14:paraId="5A9A84C0" w14:textId="77777777" w:rsidR="00F76105" w:rsidRDefault="00F76105">
            <w:pPr>
              <w:pStyle w:val="TAL"/>
            </w:pPr>
            <w:r>
              <w:t>Max adjust rate: 3</w:t>
            </w:r>
            <w:r>
              <w:rPr>
                <w:shd w:val="clear" w:color="auto" w:fill="FFFFFF"/>
                <w:lang w:eastAsia="sv-SE"/>
              </w:rPr>
              <w:t>.725*64*T</w:t>
            </w:r>
            <w:r>
              <w:rPr>
                <w:shd w:val="clear" w:color="auto" w:fill="FFFFFF"/>
                <w:vertAlign w:val="subscript"/>
                <w:lang w:eastAsia="sv-SE"/>
              </w:rPr>
              <w:t>c</w:t>
            </w:r>
          </w:p>
          <w:p w14:paraId="74E39FB9" w14:textId="77777777" w:rsidR="00F76105" w:rsidRDefault="00F76105">
            <w:pPr>
              <w:pStyle w:val="TAL"/>
            </w:pPr>
            <w:r>
              <w:t>N</w:t>
            </w:r>
            <w:r>
              <w:rPr>
                <w:vertAlign w:val="subscript"/>
              </w:rPr>
              <w:t xml:space="preserve">oc </w:t>
            </w:r>
            <w:r>
              <w:rPr>
                <w:rFonts w:cs="Arial"/>
                <w:szCs w:val="18"/>
              </w:rPr>
              <w:t>= -112 dBm/15 kHz</w:t>
            </w:r>
          </w:p>
          <w:p w14:paraId="5B738493" w14:textId="77777777" w:rsidR="00F76105" w:rsidRDefault="00F7610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9B1EBB7" w14:textId="77777777" w:rsidR="00F76105" w:rsidRDefault="00F76105">
            <w:pPr>
              <w:pStyle w:val="TAL"/>
              <w:rPr>
                <w:rFonts w:cs="Arial"/>
                <w:szCs w:val="18"/>
              </w:rPr>
            </w:pPr>
          </w:p>
          <w:p w14:paraId="39ACD666" w14:textId="77777777" w:rsidR="00F76105" w:rsidRDefault="00F76105">
            <w:pPr>
              <w:pStyle w:val="TAL"/>
              <w:rPr>
                <w:rFonts w:cstheme="minorBidi"/>
                <w:szCs w:val="22"/>
                <w:u w:val="single"/>
              </w:rPr>
            </w:pPr>
            <w:r>
              <w:rPr>
                <w:u w:val="single"/>
              </w:rPr>
              <w:t>Test 2 (with DRX):</w:t>
            </w:r>
          </w:p>
          <w:p w14:paraId="36A9D7E7" w14:textId="77777777" w:rsidR="00F76105" w:rsidRDefault="00F7610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CCC9262" w14:textId="77777777" w:rsidR="00F76105" w:rsidRDefault="00F76105">
            <w:pPr>
              <w:pStyle w:val="TAL"/>
            </w:pPr>
            <w:r>
              <w:t>N</w:t>
            </w:r>
            <w:r>
              <w:rPr>
                <w:vertAlign w:val="subscript"/>
              </w:rPr>
              <w:t xml:space="preserve">oc </w:t>
            </w:r>
            <w:r>
              <w:rPr>
                <w:rFonts w:cs="Arial"/>
                <w:szCs w:val="18"/>
              </w:rPr>
              <w:t>= -112 dBm/15 kHz</w:t>
            </w:r>
          </w:p>
          <w:p w14:paraId="3F188ECC" w14:textId="77777777" w:rsidR="00F76105" w:rsidRDefault="00F7610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F76105" w14:paraId="23E6396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63C1861" w14:textId="77777777" w:rsidR="00F76105" w:rsidRDefault="00F76105">
            <w:pPr>
              <w:pStyle w:val="TAL"/>
              <w:rPr>
                <w:shd w:val="clear" w:color="auto" w:fill="FFFFFF"/>
              </w:rPr>
            </w:pPr>
            <w:r>
              <w:rPr>
                <w:shd w:val="clear" w:color="auto" w:fill="FFFFFF"/>
              </w:rPr>
              <w:t>7.4.3.1 NR SA FR2 UE timing advance adjustment accuracy</w:t>
            </w:r>
          </w:p>
        </w:tc>
        <w:tc>
          <w:tcPr>
            <w:tcW w:w="4076" w:type="dxa"/>
            <w:gridSpan w:val="2"/>
            <w:tcBorders>
              <w:top w:val="single" w:sz="4" w:space="0" w:color="auto"/>
              <w:left w:val="single" w:sz="4" w:space="0" w:color="auto"/>
              <w:bottom w:val="single" w:sz="4" w:space="0" w:color="auto"/>
              <w:right w:val="single" w:sz="4" w:space="0" w:color="auto"/>
            </w:tcBorders>
          </w:tcPr>
          <w:p w14:paraId="4A7FF83C" w14:textId="77777777" w:rsidR="00F76105" w:rsidRDefault="00F76105">
            <w:pPr>
              <w:pStyle w:val="TAL"/>
              <w:rPr>
                <w:u w:val="single"/>
              </w:rPr>
            </w:pPr>
            <w:r>
              <w:rPr>
                <w:u w:val="single"/>
              </w:rPr>
              <w:t>Noc = -112 dBm/15 kHz</w:t>
            </w:r>
          </w:p>
          <w:p w14:paraId="2A62FC13" w14:textId="77777777" w:rsidR="00F76105" w:rsidRDefault="00F76105">
            <w:pPr>
              <w:pStyle w:val="TAL"/>
              <w:rPr>
                <w:u w:val="single"/>
              </w:rPr>
            </w:pPr>
          </w:p>
          <w:p w14:paraId="326D3C6B" w14:textId="77777777" w:rsidR="00F76105" w:rsidRDefault="00F76105">
            <w:pPr>
              <w:pStyle w:val="TAL"/>
              <w:rPr>
                <w:u w:val="single"/>
              </w:rPr>
            </w:pPr>
            <w:r>
              <w:rPr>
                <w:u w:val="single"/>
              </w:rPr>
              <w:t>Ês1 / Noc = 4 dB</w:t>
            </w:r>
          </w:p>
          <w:p w14:paraId="23B3B4B5" w14:textId="77777777" w:rsidR="00F76105" w:rsidRDefault="00F76105">
            <w:pPr>
              <w:pStyle w:val="TAL"/>
              <w:rPr>
                <w:u w:val="single"/>
              </w:rPr>
            </w:pPr>
          </w:p>
          <w:p w14:paraId="40284371" w14:textId="77777777" w:rsidR="00F76105" w:rsidRDefault="00F76105">
            <w:pPr>
              <w:pStyle w:val="TAL"/>
              <w:rPr>
                <w:u w:val="single"/>
              </w:rPr>
            </w:pPr>
            <w:r>
              <w:rPr>
                <w:u w:val="single"/>
              </w:rPr>
              <w:t>UE Timing Advance Adjustment Accuracy for 120kHz SCS = ±32 Tc</w:t>
            </w:r>
          </w:p>
        </w:tc>
        <w:tc>
          <w:tcPr>
            <w:tcW w:w="1642" w:type="dxa"/>
            <w:tcBorders>
              <w:top w:val="single" w:sz="4" w:space="0" w:color="auto"/>
              <w:left w:val="single" w:sz="4" w:space="0" w:color="auto"/>
              <w:bottom w:val="single" w:sz="4" w:space="0" w:color="auto"/>
              <w:right w:val="single" w:sz="4" w:space="0" w:color="auto"/>
            </w:tcBorders>
          </w:tcPr>
          <w:p w14:paraId="63B02F06" w14:textId="77777777" w:rsidR="00F76105" w:rsidRDefault="00F76105">
            <w:pPr>
              <w:pStyle w:val="TAL"/>
              <w:rPr>
                <w:u w:val="single"/>
              </w:rPr>
            </w:pPr>
            <w:r>
              <w:rPr>
                <w:u w:val="single"/>
              </w:rPr>
              <w:t>0dB</w:t>
            </w:r>
          </w:p>
          <w:p w14:paraId="7908E55F" w14:textId="77777777" w:rsidR="00F76105" w:rsidRDefault="00F76105">
            <w:pPr>
              <w:pStyle w:val="TAL"/>
              <w:rPr>
                <w:u w:val="single"/>
              </w:rPr>
            </w:pPr>
          </w:p>
          <w:p w14:paraId="655478CD" w14:textId="77777777" w:rsidR="00F76105" w:rsidRDefault="00F76105">
            <w:pPr>
              <w:pStyle w:val="TAL"/>
              <w:rPr>
                <w:u w:val="single"/>
              </w:rPr>
            </w:pPr>
            <w:r>
              <w:rPr>
                <w:u w:val="single"/>
              </w:rPr>
              <w:t>0dB</w:t>
            </w:r>
          </w:p>
          <w:p w14:paraId="74AB4416" w14:textId="77777777" w:rsidR="00F76105" w:rsidRDefault="00F76105">
            <w:pPr>
              <w:pStyle w:val="TAL"/>
              <w:rPr>
                <w:u w:val="single"/>
              </w:rPr>
            </w:pPr>
          </w:p>
          <w:p w14:paraId="695FE43E" w14:textId="77777777" w:rsidR="00F76105" w:rsidRDefault="00F76105">
            <w:pPr>
              <w:pStyle w:val="TAL"/>
              <w:rPr>
                <w:u w:val="single"/>
              </w:rPr>
            </w:pPr>
            <w:r>
              <w:rPr>
                <w:u w:val="single"/>
              </w:rPr>
              <w:t>+/- 40 Tc</w:t>
            </w:r>
          </w:p>
        </w:tc>
        <w:tc>
          <w:tcPr>
            <w:tcW w:w="2572" w:type="dxa"/>
            <w:tcBorders>
              <w:top w:val="single" w:sz="4" w:space="0" w:color="auto"/>
              <w:left w:val="single" w:sz="4" w:space="0" w:color="auto"/>
              <w:bottom w:val="single" w:sz="4" w:space="0" w:color="auto"/>
              <w:right w:val="single" w:sz="4" w:space="0" w:color="auto"/>
            </w:tcBorders>
          </w:tcPr>
          <w:p w14:paraId="1EC4203A" w14:textId="77777777" w:rsidR="00F76105" w:rsidRDefault="00F76105">
            <w:pPr>
              <w:pStyle w:val="TAL"/>
              <w:rPr>
                <w:u w:val="single"/>
              </w:rPr>
            </w:pPr>
            <w:r>
              <w:rPr>
                <w:u w:val="single"/>
              </w:rPr>
              <w:t>Noc = -112 dBm/15 kHz</w:t>
            </w:r>
          </w:p>
          <w:p w14:paraId="651514A7" w14:textId="77777777" w:rsidR="00F76105" w:rsidRDefault="00F76105">
            <w:pPr>
              <w:pStyle w:val="TAL"/>
              <w:rPr>
                <w:u w:val="single"/>
              </w:rPr>
            </w:pPr>
          </w:p>
          <w:p w14:paraId="74C644B9" w14:textId="77777777" w:rsidR="00F76105" w:rsidRDefault="00F76105">
            <w:pPr>
              <w:pStyle w:val="TAL"/>
              <w:rPr>
                <w:u w:val="single"/>
              </w:rPr>
            </w:pPr>
            <w:r>
              <w:rPr>
                <w:u w:val="single"/>
              </w:rPr>
              <w:t>Ês1 / Noc = 4 dB</w:t>
            </w:r>
          </w:p>
          <w:p w14:paraId="75476949" w14:textId="77777777" w:rsidR="00F76105" w:rsidRDefault="00F76105">
            <w:pPr>
              <w:pStyle w:val="TAL"/>
              <w:rPr>
                <w:u w:val="single"/>
              </w:rPr>
            </w:pPr>
          </w:p>
          <w:p w14:paraId="4F9F0DEE" w14:textId="77777777" w:rsidR="00F76105" w:rsidRDefault="00F76105">
            <w:pPr>
              <w:pStyle w:val="TAL"/>
              <w:rPr>
                <w:u w:val="single"/>
              </w:rPr>
            </w:pPr>
            <w:r>
              <w:rPr>
                <w:u w:val="single"/>
              </w:rPr>
              <w:t>UE TAAA for 120kHz SCS = ±72 Tc</w:t>
            </w:r>
          </w:p>
        </w:tc>
      </w:tr>
      <w:tr w:rsidR="00F76105" w14:paraId="7235811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2350B5E" w14:textId="77777777" w:rsidR="00F76105" w:rsidRDefault="00F76105">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6" w:type="dxa"/>
            <w:gridSpan w:val="2"/>
            <w:tcBorders>
              <w:top w:val="single" w:sz="4" w:space="0" w:color="auto"/>
              <w:left w:val="single" w:sz="4" w:space="0" w:color="auto"/>
              <w:bottom w:val="single" w:sz="4" w:space="0" w:color="auto"/>
              <w:right w:val="single" w:sz="4" w:space="0" w:color="auto"/>
            </w:tcBorders>
          </w:tcPr>
          <w:p w14:paraId="58020504" w14:textId="77777777" w:rsidR="00F76105" w:rsidRDefault="00F76105">
            <w:pPr>
              <w:keepNext/>
              <w:keepLines/>
              <w:spacing w:after="0"/>
              <w:rPr>
                <w:rFonts w:ascii="Arial" w:hAnsi="Arial"/>
                <w:sz w:val="18"/>
                <w:u w:val="single"/>
              </w:rPr>
            </w:pPr>
            <w:r>
              <w:rPr>
                <w:rFonts w:ascii="Arial" w:hAnsi="Arial"/>
                <w:sz w:val="18"/>
                <w:u w:val="single"/>
              </w:rPr>
              <w:t>During T1:</w:t>
            </w:r>
          </w:p>
          <w:p w14:paraId="60874B8F" w14:textId="77777777" w:rsidR="00F76105" w:rsidRDefault="00F76105">
            <w:pPr>
              <w:keepNext/>
              <w:keepLines/>
              <w:spacing w:after="0"/>
              <w:rPr>
                <w:rFonts w:ascii="Arial" w:hAnsi="Arial"/>
                <w:sz w:val="18"/>
              </w:rPr>
            </w:pPr>
            <w:r>
              <w:rPr>
                <w:rFonts w:ascii="Arial" w:hAnsi="Arial"/>
                <w:sz w:val="18"/>
              </w:rPr>
              <w:t>Noc: -92.1 dBm/15kHz</w:t>
            </w:r>
          </w:p>
          <w:p w14:paraId="416A9660" w14:textId="77777777" w:rsidR="00F76105" w:rsidRDefault="00F76105">
            <w:pPr>
              <w:keepNext/>
              <w:keepLines/>
              <w:spacing w:after="0"/>
              <w:rPr>
                <w:rFonts w:ascii="Arial" w:hAnsi="Arial"/>
                <w:sz w:val="18"/>
              </w:rPr>
            </w:pPr>
            <w:r>
              <w:rPr>
                <w:rFonts w:ascii="Arial" w:hAnsi="Arial"/>
                <w:sz w:val="18"/>
              </w:rPr>
              <w:t>Ês1 / Noc: +2 dB</w:t>
            </w:r>
          </w:p>
          <w:p w14:paraId="3117AA28" w14:textId="77777777" w:rsidR="00F76105" w:rsidRDefault="00F76105">
            <w:pPr>
              <w:keepNext/>
              <w:keepLines/>
              <w:spacing w:after="0"/>
              <w:rPr>
                <w:rFonts w:ascii="Arial" w:hAnsi="Arial"/>
                <w:sz w:val="18"/>
              </w:rPr>
            </w:pPr>
            <w:r>
              <w:rPr>
                <w:rFonts w:ascii="Arial" w:hAnsi="Arial"/>
                <w:sz w:val="18"/>
              </w:rPr>
              <w:t>Ês2 / Noc: +2 dB</w:t>
            </w:r>
          </w:p>
          <w:p w14:paraId="73E78CBB" w14:textId="77777777" w:rsidR="00F76105" w:rsidRDefault="00F76105">
            <w:pPr>
              <w:keepNext/>
              <w:keepLines/>
              <w:spacing w:after="0"/>
              <w:rPr>
                <w:rFonts w:ascii="Arial" w:hAnsi="Arial"/>
                <w:sz w:val="18"/>
                <w:u w:val="single"/>
              </w:rPr>
            </w:pPr>
          </w:p>
          <w:p w14:paraId="150ED7B9" w14:textId="77777777" w:rsidR="00F76105" w:rsidRDefault="00F76105">
            <w:pPr>
              <w:keepNext/>
              <w:keepLines/>
              <w:spacing w:after="0"/>
              <w:rPr>
                <w:rFonts w:ascii="Arial" w:hAnsi="Arial"/>
                <w:sz w:val="18"/>
                <w:u w:val="single"/>
              </w:rPr>
            </w:pPr>
            <w:r>
              <w:rPr>
                <w:rFonts w:ascii="Arial" w:hAnsi="Arial"/>
                <w:sz w:val="18"/>
                <w:u w:val="single"/>
              </w:rPr>
              <w:t>During T2:</w:t>
            </w:r>
          </w:p>
          <w:p w14:paraId="75769C5C" w14:textId="77777777" w:rsidR="00F76105" w:rsidRDefault="00F76105">
            <w:pPr>
              <w:keepNext/>
              <w:keepLines/>
              <w:spacing w:after="0"/>
              <w:rPr>
                <w:rFonts w:ascii="Arial" w:hAnsi="Arial"/>
                <w:sz w:val="18"/>
              </w:rPr>
            </w:pPr>
            <w:r>
              <w:rPr>
                <w:rFonts w:ascii="Arial" w:hAnsi="Arial"/>
                <w:sz w:val="18"/>
              </w:rPr>
              <w:t>Noc: -92.1dBm/15kHz</w:t>
            </w:r>
          </w:p>
          <w:p w14:paraId="6259728D" w14:textId="77777777" w:rsidR="00F76105" w:rsidRDefault="00F76105">
            <w:pPr>
              <w:keepNext/>
              <w:keepLines/>
              <w:spacing w:after="0"/>
              <w:rPr>
                <w:rFonts w:ascii="Arial" w:hAnsi="Arial"/>
                <w:sz w:val="18"/>
              </w:rPr>
            </w:pPr>
            <w:r>
              <w:rPr>
                <w:rFonts w:ascii="Arial" w:hAnsi="Arial"/>
                <w:sz w:val="18"/>
              </w:rPr>
              <w:t>Ês1 / Noc: -6 dB</w:t>
            </w:r>
          </w:p>
          <w:p w14:paraId="1C8C7240" w14:textId="77777777" w:rsidR="00F76105" w:rsidRDefault="00F76105">
            <w:pPr>
              <w:keepNext/>
              <w:keepLines/>
              <w:spacing w:after="0"/>
              <w:rPr>
                <w:rFonts w:ascii="Arial" w:hAnsi="Arial"/>
                <w:sz w:val="18"/>
              </w:rPr>
            </w:pPr>
            <w:r>
              <w:rPr>
                <w:rFonts w:ascii="Arial" w:hAnsi="Arial"/>
                <w:sz w:val="18"/>
              </w:rPr>
              <w:t>Ês2 / Noc: -15 dB</w:t>
            </w:r>
          </w:p>
          <w:p w14:paraId="5307D1B9" w14:textId="77777777" w:rsidR="00F76105" w:rsidRDefault="00F76105">
            <w:pPr>
              <w:keepNext/>
              <w:keepLines/>
              <w:spacing w:after="0"/>
              <w:rPr>
                <w:rFonts w:ascii="Arial" w:hAnsi="Arial"/>
                <w:sz w:val="18"/>
                <w:u w:val="single"/>
              </w:rPr>
            </w:pPr>
          </w:p>
          <w:p w14:paraId="6E058331" w14:textId="77777777" w:rsidR="00F76105" w:rsidRDefault="00F76105">
            <w:pPr>
              <w:keepNext/>
              <w:keepLines/>
              <w:spacing w:after="0"/>
              <w:rPr>
                <w:rFonts w:ascii="Arial" w:hAnsi="Arial"/>
                <w:sz w:val="18"/>
                <w:u w:val="single"/>
              </w:rPr>
            </w:pPr>
            <w:r>
              <w:rPr>
                <w:rFonts w:ascii="Arial" w:hAnsi="Arial"/>
                <w:sz w:val="18"/>
                <w:u w:val="single"/>
              </w:rPr>
              <w:t>During T3:</w:t>
            </w:r>
          </w:p>
          <w:p w14:paraId="6486D899" w14:textId="77777777" w:rsidR="00F76105" w:rsidRDefault="00F76105">
            <w:pPr>
              <w:keepNext/>
              <w:keepLines/>
              <w:spacing w:after="0"/>
              <w:rPr>
                <w:rFonts w:ascii="Arial" w:hAnsi="Arial"/>
                <w:sz w:val="18"/>
              </w:rPr>
            </w:pPr>
            <w:r>
              <w:rPr>
                <w:rFonts w:ascii="Arial" w:hAnsi="Arial"/>
                <w:sz w:val="18"/>
              </w:rPr>
              <w:t>Noc: -92.1dBm/15kHz</w:t>
            </w:r>
          </w:p>
          <w:p w14:paraId="243051B5" w14:textId="77777777" w:rsidR="00F76105" w:rsidRDefault="00F76105">
            <w:pPr>
              <w:keepNext/>
              <w:keepLines/>
              <w:spacing w:after="0"/>
              <w:rPr>
                <w:rFonts w:ascii="Arial" w:hAnsi="Arial"/>
                <w:sz w:val="18"/>
              </w:rPr>
            </w:pPr>
            <w:r>
              <w:rPr>
                <w:rFonts w:ascii="Arial" w:hAnsi="Arial"/>
                <w:sz w:val="18"/>
              </w:rPr>
              <w:t>Ês1 / Noc: -15 dB</w:t>
            </w:r>
          </w:p>
          <w:p w14:paraId="6CBB4459" w14:textId="77777777" w:rsidR="00F76105" w:rsidRDefault="00F76105">
            <w:pPr>
              <w:keepNext/>
              <w:keepLines/>
              <w:spacing w:after="0"/>
              <w:rPr>
                <w:rFonts w:ascii="Arial" w:hAnsi="Arial"/>
                <w:sz w:val="18"/>
                <w:u w:val="single"/>
              </w:rPr>
            </w:pPr>
            <w:r>
              <w:rPr>
                <w:rFonts w:ascii="Arial" w:hAnsi="Arial"/>
                <w:sz w:val="18"/>
              </w:rPr>
              <w:t>Ês2 / Noc: -15 dB</w:t>
            </w:r>
          </w:p>
        </w:tc>
        <w:tc>
          <w:tcPr>
            <w:tcW w:w="1642" w:type="dxa"/>
            <w:tcBorders>
              <w:top w:val="single" w:sz="4" w:space="0" w:color="auto"/>
              <w:left w:val="single" w:sz="4" w:space="0" w:color="auto"/>
              <w:bottom w:val="single" w:sz="4" w:space="0" w:color="auto"/>
              <w:right w:val="single" w:sz="4" w:space="0" w:color="auto"/>
            </w:tcBorders>
          </w:tcPr>
          <w:p w14:paraId="673A01FE" w14:textId="77777777" w:rsidR="00F76105" w:rsidRDefault="00F76105">
            <w:pPr>
              <w:keepNext/>
              <w:keepLines/>
              <w:spacing w:after="0"/>
              <w:rPr>
                <w:rFonts w:ascii="Arial" w:hAnsi="Arial"/>
                <w:sz w:val="18"/>
              </w:rPr>
            </w:pPr>
            <w:r>
              <w:rPr>
                <w:rFonts w:ascii="Arial" w:hAnsi="Arial"/>
                <w:sz w:val="18"/>
              </w:rPr>
              <w:t>During T1:</w:t>
            </w:r>
          </w:p>
          <w:p w14:paraId="376B4A43" w14:textId="77777777" w:rsidR="00F76105" w:rsidRDefault="00F76105">
            <w:pPr>
              <w:keepNext/>
              <w:keepLines/>
              <w:spacing w:after="0"/>
              <w:rPr>
                <w:rFonts w:ascii="Arial" w:hAnsi="Arial"/>
                <w:sz w:val="18"/>
              </w:rPr>
            </w:pPr>
            <w:r>
              <w:rPr>
                <w:rFonts w:ascii="Arial" w:hAnsi="Arial"/>
                <w:sz w:val="18"/>
              </w:rPr>
              <w:t>-2.7 dB</w:t>
            </w:r>
          </w:p>
          <w:p w14:paraId="2A0CAFC7" w14:textId="77777777" w:rsidR="00F76105" w:rsidRDefault="00F76105">
            <w:pPr>
              <w:keepNext/>
              <w:keepLines/>
              <w:spacing w:after="0"/>
              <w:rPr>
                <w:rFonts w:ascii="Arial" w:hAnsi="Arial"/>
                <w:sz w:val="18"/>
              </w:rPr>
            </w:pPr>
            <w:r>
              <w:rPr>
                <w:rFonts w:ascii="Arial" w:hAnsi="Arial"/>
                <w:sz w:val="18"/>
              </w:rPr>
              <w:t>2.1 dB</w:t>
            </w:r>
          </w:p>
          <w:p w14:paraId="43C02B0D" w14:textId="77777777" w:rsidR="00F76105" w:rsidRDefault="00F76105">
            <w:pPr>
              <w:keepNext/>
              <w:keepLines/>
              <w:spacing w:after="0"/>
              <w:rPr>
                <w:rFonts w:ascii="Arial" w:hAnsi="Arial"/>
                <w:sz w:val="18"/>
              </w:rPr>
            </w:pPr>
            <w:r>
              <w:rPr>
                <w:rFonts w:ascii="Arial" w:hAnsi="Arial"/>
                <w:sz w:val="18"/>
              </w:rPr>
              <w:t>2.1 dB</w:t>
            </w:r>
          </w:p>
          <w:p w14:paraId="3E406FAF" w14:textId="77777777" w:rsidR="00F76105" w:rsidRDefault="00F76105">
            <w:pPr>
              <w:keepNext/>
              <w:keepLines/>
              <w:spacing w:after="0"/>
              <w:rPr>
                <w:rFonts w:ascii="Arial" w:hAnsi="Arial"/>
                <w:sz w:val="18"/>
              </w:rPr>
            </w:pPr>
          </w:p>
          <w:p w14:paraId="49095DDF" w14:textId="77777777" w:rsidR="00F76105" w:rsidRDefault="00F76105">
            <w:pPr>
              <w:keepNext/>
              <w:keepLines/>
              <w:spacing w:after="0"/>
              <w:rPr>
                <w:rFonts w:ascii="Arial" w:hAnsi="Arial"/>
                <w:sz w:val="18"/>
              </w:rPr>
            </w:pPr>
            <w:r>
              <w:rPr>
                <w:rFonts w:ascii="Arial" w:hAnsi="Arial"/>
                <w:sz w:val="18"/>
              </w:rPr>
              <w:t>During T2:</w:t>
            </w:r>
          </w:p>
          <w:p w14:paraId="076310ED" w14:textId="77777777" w:rsidR="00F76105" w:rsidRDefault="00F76105">
            <w:pPr>
              <w:keepNext/>
              <w:keepLines/>
              <w:spacing w:after="0"/>
              <w:rPr>
                <w:rFonts w:ascii="Arial" w:hAnsi="Arial"/>
                <w:sz w:val="18"/>
              </w:rPr>
            </w:pPr>
            <w:r>
              <w:rPr>
                <w:rFonts w:ascii="Arial" w:hAnsi="Arial"/>
                <w:sz w:val="18"/>
              </w:rPr>
              <w:t>-2.7 dB</w:t>
            </w:r>
          </w:p>
          <w:p w14:paraId="7E8D1090" w14:textId="77777777" w:rsidR="00F76105" w:rsidRDefault="00F76105">
            <w:pPr>
              <w:keepNext/>
              <w:keepLines/>
              <w:spacing w:after="0"/>
              <w:rPr>
                <w:rFonts w:ascii="Arial" w:hAnsi="Arial"/>
                <w:sz w:val="18"/>
              </w:rPr>
            </w:pPr>
            <w:r>
              <w:rPr>
                <w:rFonts w:ascii="Arial" w:hAnsi="Arial"/>
                <w:sz w:val="18"/>
              </w:rPr>
              <w:t>2.1 dB</w:t>
            </w:r>
          </w:p>
          <w:p w14:paraId="04C1548F" w14:textId="77777777" w:rsidR="00F76105" w:rsidRDefault="00F76105">
            <w:pPr>
              <w:keepNext/>
              <w:keepLines/>
              <w:spacing w:after="0"/>
              <w:rPr>
                <w:rFonts w:ascii="Arial" w:hAnsi="Arial"/>
                <w:sz w:val="18"/>
              </w:rPr>
            </w:pPr>
            <w:r>
              <w:rPr>
                <w:rFonts w:ascii="Arial" w:hAnsi="Arial"/>
                <w:sz w:val="18"/>
              </w:rPr>
              <w:t>0 dB</w:t>
            </w:r>
          </w:p>
          <w:p w14:paraId="07D5A953" w14:textId="77777777" w:rsidR="00F76105" w:rsidRDefault="00F76105">
            <w:pPr>
              <w:keepNext/>
              <w:keepLines/>
              <w:spacing w:after="0"/>
              <w:rPr>
                <w:rFonts w:ascii="Arial" w:hAnsi="Arial"/>
                <w:sz w:val="18"/>
              </w:rPr>
            </w:pPr>
          </w:p>
          <w:p w14:paraId="2ACD918C" w14:textId="77777777" w:rsidR="00F76105" w:rsidRDefault="00F76105">
            <w:pPr>
              <w:keepNext/>
              <w:keepLines/>
              <w:spacing w:after="0"/>
              <w:rPr>
                <w:rFonts w:ascii="Arial" w:hAnsi="Arial"/>
                <w:sz w:val="18"/>
              </w:rPr>
            </w:pPr>
            <w:r>
              <w:rPr>
                <w:rFonts w:ascii="Arial" w:hAnsi="Arial"/>
                <w:sz w:val="18"/>
              </w:rPr>
              <w:t>During T3:</w:t>
            </w:r>
          </w:p>
          <w:p w14:paraId="2B556AC6" w14:textId="77777777" w:rsidR="00F76105" w:rsidRDefault="00F76105">
            <w:pPr>
              <w:keepNext/>
              <w:keepLines/>
              <w:spacing w:after="0"/>
              <w:rPr>
                <w:rFonts w:ascii="Arial" w:hAnsi="Arial"/>
                <w:sz w:val="18"/>
              </w:rPr>
            </w:pPr>
            <w:r>
              <w:rPr>
                <w:rFonts w:ascii="Arial" w:hAnsi="Arial"/>
                <w:sz w:val="18"/>
              </w:rPr>
              <w:t>-2.7 dB</w:t>
            </w:r>
          </w:p>
          <w:p w14:paraId="06EDE947" w14:textId="77777777" w:rsidR="00F76105" w:rsidRDefault="00F76105">
            <w:pPr>
              <w:keepNext/>
              <w:keepLines/>
              <w:spacing w:after="0"/>
              <w:rPr>
                <w:rFonts w:ascii="Arial" w:hAnsi="Arial"/>
                <w:sz w:val="18"/>
              </w:rPr>
            </w:pPr>
            <w:r>
              <w:rPr>
                <w:rFonts w:ascii="Arial" w:hAnsi="Arial"/>
                <w:sz w:val="18"/>
              </w:rPr>
              <w:t>0 dB</w:t>
            </w:r>
          </w:p>
          <w:p w14:paraId="701AF6DF" w14:textId="77777777" w:rsidR="00F76105" w:rsidRDefault="00F76105">
            <w:pPr>
              <w:keepNext/>
              <w:keepLines/>
              <w:spacing w:after="0"/>
              <w:rPr>
                <w:rFonts w:ascii="Arial" w:hAnsi="Arial"/>
                <w:sz w:val="18"/>
                <w:u w:val="single"/>
              </w:rPr>
            </w:pPr>
            <w:r>
              <w:rPr>
                <w:rFonts w:ascii="Arial" w:hAnsi="Arial"/>
                <w:sz w:val="18"/>
              </w:rPr>
              <w:t>0 dB</w:t>
            </w:r>
          </w:p>
        </w:tc>
        <w:tc>
          <w:tcPr>
            <w:tcW w:w="2572" w:type="dxa"/>
            <w:tcBorders>
              <w:top w:val="single" w:sz="4" w:space="0" w:color="auto"/>
              <w:left w:val="single" w:sz="4" w:space="0" w:color="auto"/>
              <w:bottom w:val="single" w:sz="4" w:space="0" w:color="auto"/>
              <w:right w:val="single" w:sz="4" w:space="0" w:color="auto"/>
            </w:tcBorders>
          </w:tcPr>
          <w:p w14:paraId="557DBE0C" w14:textId="77777777" w:rsidR="00F76105" w:rsidRDefault="00F76105">
            <w:pPr>
              <w:keepNext/>
              <w:keepLines/>
              <w:spacing w:after="0"/>
              <w:rPr>
                <w:rFonts w:ascii="Arial" w:hAnsi="Arial"/>
                <w:sz w:val="18"/>
                <w:u w:val="single"/>
              </w:rPr>
            </w:pPr>
            <w:r>
              <w:rPr>
                <w:rFonts w:ascii="Arial" w:hAnsi="Arial"/>
                <w:sz w:val="18"/>
                <w:u w:val="single"/>
              </w:rPr>
              <w:t>During T1:</w:t>
            </w:r>
          </w:p>
          <w:p w14:paraId="53F0C812" w14:textId="77777777" w:rsidR="00F76105" w:rsidRDefault="00F76105">
            <w:pPr>
              <w:keepNext/>
              <w:keepLines/>
              <w:spacing w:after="0"/>
              <w:rPr>
                <w:rFonts w:ascii="Arial" w:hAnsi="Arial"/>
                <w:sz w:val="18"/>
              </w:rPr>
            </w:pPr>
            <w:r>
              <w:rPr>
                <w:rFonts w:ascii="Arial" w:hAnsi="Arial"/>
                <w:sz w:val="18"/>
              </w:rPr>
              <w:t>Noc: -94.8 dBm/15kHz</w:t>
            </w:r>
          </w:p>
          <w:p w14:paraId="57384217" w14:textId="77777777" w:rsidR="00F76105" w:rsidRDefault="00F76105">
            <w:pPr>
              <w:keepNext/>
              <w:keepLines/>
              <w:spacing w:after="0"/>
              <w:rPr>
                <w:rFonts w:ascii="Arial" w:hAnsi="Arial"/>
                <w:sz w:val="18"/>
              </w:rPr>
            </w:pPr>
            <w:r>
              <w:rPr>
                <w:rFonts w:ascii="Arial" w:hAnsi="Arial"/>
                <w:sz w:val="18"/>
              </w:rPr>
              <w:t>Ês1 / Noc: +4.1 dB</w:t>
            </w:r>
          </w:p>
          <w:p w14:paraId="244C473F" w14:textId="77777777" w:rsidR="00F76105" w:rsidRDefault="00F76105">
            <w:pPr>
              <w:keepNext/>
              <w:keepLines/>
              <w:spacing w:after="0"/>
              <w:rPr>
                <w:rFonts w:ascii="Arial" w:hAnsi="Arial"/>
                <w:sz w:val="18"/>
              </w:rPr>
            </w:pPr>
            <w:r>
              <w:rPr>
                <w:rFonts w:ascii="Arial" w:hAnsi="Arial"/>
                <w:sz w:val="18"/>
              </w:rPr>
              <w:t>Ês2 / Noc: +4.1 dB</w:t>
            </w:r>
          </w:p>
          <w:p w14:paraId="1D55FC07" w14:textId="77777777" w:rsidR="00F76105" w:rsidRDefault="00F76105">
            <w:pPr>
              <w:keepNext/>
              <w:keepLines/>
              <w:spacing w:after="0"/>
              <w:rPr>
                <w:rFonts w:ascii="Arial" w:hAnsi="Arial"/>
                <w:sz w:val="18"/>
                <w:u w:val="single"/>
              </w:rPr>
            </w:pPr>
          </w:p>
          <w:p w14:paraId="06B25E9B" w14:textId="77777777" w:rsidR="00F76105" w:rsidRDefault="00F76105">
            <w:pPr>
              <w:keepNext/>
              <w:keepLines/>
              <w:spacing w:after="0"/>
              <w:rPr>
                <w:rFonts w:ascii="Arial" w:hAnsi="Arial"/>
                <w:sz w:val="18"/>
                <w:u w:val="single"/>
              </w:rPr>
            </w:pPr>
            <w:r>
              <w:rPr>
                <w:rFonts w:ascii="Arial" w:hAnsi="Arial"/>
                <w:sz w:val="18"/>
                <w:u w:val="single"/>
              </w:rPr>
              <w:t>During T2:</w:t>
            </w:r>
          </w:p>
          <w:p w14:paraId="03E40D6B" w14:textId="77777777" w:rsidR="00F76105" w:rsidRDefault="00F76105">
            <w:pPr>
              <w:keepNext/>
              <w:keepLines/>
              <w:spacing w:after="0"/>
              <w:rPr>
                <w:rFonts w:ascii="Arial" w:hAnsi="Arial"/>
                <w:sz w:val="18"/>
              </w:rPr>
            </w:pPr>
            <w:r>
              <w:rPr>
                <w:rFonts w:ascii="Arial" w:hAnsi="Arial"/>
                <w:sz w:val="18"/>
              </w:rPr>
              <w:t>Noc: -94.8 dBm/15kHz</w:t>
            </w:r>
          </w:p>
          <w:p w14:paraId="5EE382AF" w14:textId="77777777" w:rsidR="00F76105" w:rsidRDefault="00F76105">
            <w:pPr>
              <w:keepNext/>
              <w:keepLines/>
              <w:spacing w:after="0"/>
              <w:rPr>
                <w:rFonts w:ascii="Arial" w:hAnsi="Arial"/>
                <w:sz w:val="18"/>
              </w:rPr>
            </w:pPr>
            <w:r>
              <w:rPr>
                <w:rFonts w:ascii="Arial" w:hAnsi="Arial"/>
                <w:sz w:val="18"/>
              </w:rPr>
              <w:t>Ês1 / Noc: -3.9 dB</w:t>
            </w:r>
          </w:p>
          <w:p w14:paraId="591951FC" w14:textId="77777777" w:rsidR="00F76105" w:rsidRDefault="00F76105">
            <w:pPr>
              <w:keepNext/>
              <w:keepLines/>
              <w:spacing w:after="0"/>
              <w:rPr>
                <w:rFonts w:ascii="Arial" w:hAnsi="Arial"/>
                <w:sz w:val="18"/>
              </w:rPr>
            </w:pPr>
            <w:r>
              <w:rPr>
                <w:rFonts w:ascii="Arial" w:hAnsi="Arial"/>
                <w:sz w:val="18"/>
              </w:rPr>
              <w:t>Ês2 / Noc: -15 dB</w:t>
            </w:r>
          </w:p>
          <w:p w14:paraId="3B6B054B" w14:textId="77777777" w:rsidR="00F76105" w:rsidRDefault="00F76105">
            <w:pPr>
              <w:keepNext/>
              <w:keepLines/>
              <w:spacing w:after="0"/>
              <w:rPr>
                <w:rFonts w:ascii="Arial" w:hAnsi="Arial"/>
                <w:sz w:val="18"/>
                <w:u w:val="single"/>
              </w:rPr>
            </w:pPr>
          </w:p>
          <w:p w14:paraId="13B6D26F" w14:textId="77777777" w:rsidR="00F76105" w:rsidRDefault="00F76105">
            <w:pPr>
              <w:keepNext/>
              <w:keepLines/>
              <w:spacing w:after="0"/>
              <w:rPr>
                <w:rFonts w:ascii="Arial" w:hAnsi="Arial"/>
                <w:sz w:val="18"/>
                <w:u w:val="single"/>
              </w:rPr>
            </w:pPr>
            <w:r>
              <w:rPr>
                <w:rFonts w:ascii="Arial" w:hAnsi="Arial"/>
                <w:sz w:val="18"/>
                <w:u w:val="single"/>
              </w:rPr>
              <w:t>During T3:</w:t>
            </w:r>
          </w:p>
          <w:p w14:paraId="67B3AB09" w14:textId="77777777" w:rsidR="00F76105" w:rsidRDefault="00F76105">
            <w:pPr>
              <w:keepNext/>
              <w:keepLines/>
              <w:spacing w:after="0"/>
              <w:rPr>
                <w:rFonts w:ascii="Arial" w:hAnsi="Arial"/>
                <w:sz w:val="18"/>
              </w:rPr>
            </w:pPr>
            <w:r>
              <w:rPr>
                <w:rFonts w:ascii="Arial" w:hAnsi="Arial"/>
                <w:sz w:val="18"/>
              </w:rPr>
              <w:t>Noc: -94.8 dBm/15kHz</w:t>
            </w:r>
          </w:p>
          <w:p w14:paraId="72B579BE" w14:textId="77777777" w:rsidR="00F76105" w:rsidRDefault="00F76105">
            <w:pPr>
              <w:keepNext/>
              <w:keepLines/>
              <w:spacing w:after="0"/>
              <w:rPr>
                <w:rFonts w:ascii="Arial" w:hAnsi="Arial"/>
                <w:sz w:val="18"/>
              </w:rPr>
            </w:pPr>
            <w:r>
              <w:rPr>
                <w:rFonts w:ascii="Arial" w:hAnsi="Arial"/>
                <w:sz w:val="18"/>
              </w:rPr>
              <w:t>Ês1 / Noc: -15 dB</w:t>
            </w:r>
          </w:p>
          <w:p w14:paraId="370C696E" w14:textId="77777777" w:rsidR="00F76105" w:rsidRDefault="00F76105">
            <w:pPr>
              <w:keepNext/>
              <w:keepLines/>
              <w:spacing w:after="0"/>
              <w:rPr>
                <w:rFonts w:ascii="Arial" w:hAnsi="Arial"/>
                <w:sz w:val="18"/>
                <w:u w:val="single"/>
              </w:rPr>
            </w:pPr>
            <w:r>
              <w:rPr>
                <w:rFonts w:ascii="Arial" w:hAnsi="Arial"/>
                <w:sz w:val="18"/>
              </w:rPr>
              <w:t>Ês2 / Noc: -15 dB</w:t>
            </w:r>
          </w:p>
        </w:tc>
      </w:tr>
      <w:tr w:rsidR="00F76105" w14:paraId="04004044"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9A65149" w14:textId="77777777" w:rsidR="00F76105" w:rsidRDefault="00F76105">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6" w:type="dxa"/>
            <w:gridSpan w:val="2"/>
            <w:tcBorders>
              <w:top w:val="single" w:sz="4" w:space="0" w:color="auto"/>
              <w:left w:val="single" w:sz="4" w:space="0" w:color="auto"/>
              <w:bottom w:val="single" w:sz="4" w:space="0" w:color="auto"/>
              <w:right w:val="single" w:sz="4" w:space="0" w:color="auto"/>
            </w:tcBorders>
          </w:tcPr>
          <w:p w14:paraId="4C890FCC" w14:textId="77777777" w:rsidR="00F76105" w:rsidRDefault="00F76105">
            <w:pPr>
              <w:keepNext/>
              <w:keepLines/>
              <w:spacing w:after="0"/>
              <w:rPr>
                <w:rFonts w:ascii="Arial" w:hAnsi="Arial"/>
                <w:sz w:val="18"/>
                <w:u w:val="single"/>
              </w:rPr>
            </w:pPr>
            <w:r>
              <w:rPr>
                <w:rFonts w:ascii="Arial" w:hAnsi="Arial"/>
                <w:sz w:val="18"/>
                <w:u w:val="single"/>
              </w:rPr>
              <w:t>During T1:</w:t>
            </w:r>
          </w:p>
          <w:p w14:paraId="412FDA61" w14:textId="77777777" w:rsidR="00F76105" w:rsidRDefault="00F76105">
            <w:pPr>
              <w:keepNext/>
              <w:keepLines/>
              <w:spacing w:after="0"/>
              <w:rPr>
                <w:rFonts w:ascii="Arial" w:hAnsi="Arial"/>
                <w:sz w:val="18"/>
              </w:rPr>
            </w:pPr>
            <w:r>
              <w:rPr>
                <w:rFonts w:ascii="Arial" w:hAnsi="Arial"/>
                <w:sz w:val="18"/>
              </w:rPr>
              <w:t>Noc: -92.1 dBm/15kHz</w:t>
            </w:r>
          </w:p>
          <w:p w14:paraId="63D989D6" w14:textId="77777777" w:rsidR="00F76105" w:rsidRDefault="00F76105">
            <w:pPr>
              <w:keepNext/>
              <w:keepLines/>
              <w:spacing w:after="0"/>
              <w:rPr>
                <w:rFonts w:ascii="Arial" w:hAnsi="Arial"/>
                <w:sz w:val="18"/>
              </w:rPr>
            </w:pPr>
            <w:r>
              <w:rPr>
                <w:rFonts w:ascii="Arial" w:hAnsi="Arial"/>
                <w:sz w:val="18"/>
              </w:rPr>
              <w:t>Ês1 / Noc: +2 dB</w:t>
            </w:r>
          </w:p>
          <w:p w14:paraId="2B89C557" w14:textId="77777777" w:rsidR="00F76105" w:rsidRDefault="00F76105">
            <w:pPr>
              <w:keepNext/>
              <w:keepLines/>
              <w:spacing w:after="0"/>
              <w:rPr>
                <w:rFonts w:ascii="Arial" w:hAnsi="Arial"/>
                <w:sz w:val="18"/>
              </w:rPr>
            </w:pPr>
            <w:r>
              <w:rPr>
                <w:rFonts w:ascii="Arial" w:hAnsi="Arial"/>
                <w:sz w:val="18"/>
              </w:rPr>
              <w:t>Ês2 / Noc: +2 dB</w:t>
            </w:r>
          </w:p>
          <w:p w14:paraId="5F6451FA" w14:textId="77777777" w:rsidR="00F76105" w:rsidRDefault="00F76105">
            <w:pPr>
              <w:keepNext/>
              <w:keepLines/>
              <w:spacing w:after="0"/>
              <w:rPr>
                <w:rFonts w:ascii="Arial" w:hAnsi="Arial"/>
                <w:sz w:val="18"/>
                <w:u w:val="single"/>
              </w:rPr>
            </w:pPr>
          </w:p>
          <w:p w14:paraId="26A9C694" w14:textId="77777777" w:rsidR="00F76105" w:rsidRDefault="00F76105">
            <w:pPr>
              <w:keepNext/>
              <w:keepLines/>
              <w:spacing w:after="0"/>
              <w:rPr>
                <w:rFonts w:ascii="Arial" w:hAnsi="Arial"/>
                <w:sz w:val="18"/>
                <w:u w:val="single"/>
              </w:rPr>
            </w:pPr>
            <w:r>
              <w:rPr>
                <w:rFonts w:ascii="Arial" w:hAnsi="Arial"/>
                <w:sz w:val="18"/>
                <w:u w:val="single"/>
              </w:rPr>
              <w:t>During T2:</w:t>
            </w:r>
          </w:p>
          <w:p w14:paraId="5A33DEAD" w14:textId="77777777" w:rsidR="00F76105" w:rsidRDefault="00F76105">
            <w:pPr>
              <w:keepNext/>
              <w:keepLines/>
              <w:spacing w:after="0"/>
              <w:rPr>
                <w:rFonts w:ascii="Arial" w:hAnsi="Arial"/>
                <w:sz w:val="18"/>
              </w:rPr>
            </w:pPr>
            <w:r>
              <w:rPr>
                <w:rFonts w:ascii="Arial" w:hAnsi="Arial"/>
                <w:sz w:val="18"/>
              </w:rPr>
              <w:t>Noc: -92.1dBm/15kHz</w:t>
            </w:r>
          </w:p>
          <w:p w14:paraId="12F2748F" w14:textId="77777777" w:rsidR="00F76105" w:rsidRDefault="00F76105">
            <w:pPr>
              <w:keepNext/>
              <w:keepLines/>
              <w:spacing w:after="0"/>
              <w:rPr>
                <w:rFonts w:ascii="Arial" w:hAnsi="Arial"/>
                <w:sz w:val="18"/>
              </w:rPr>
            </w:pPr>
            <w:r>
              <w:rPr>
                <w:rFonts w:ascii="Arial" w:hAnsi="Arial"/>
                <w:sz w:val="18"/>
              </w:rPr>
              <w:t>Ês1 / Noc: -6 dB</w:t>
            </w:r>
          </w:p>
          <w:p w14:paraId="7A6E4007" w14:textId="77777777" w:rsidR="00F76105" w:rsidRDefault="00F76105">
            <w:pPr>
              <w:keepNext/>
              <w:keepLines/>
              <w:spacing w:after="0"/>
              <w:rPr>
                <w:rFonts w:ascii="Arial" w:hAnsi="Arial"/>
                <w:sz w:val="18"/>
              </w:rPr>
            </w:pPr>
            <w:r>
              <w:rPr>
                <w:rFonts w:ascii="Arial" w:hAnsi="Arial"/>
                <w:sz w:val="18"/>
              </w:rPr>
              <w:t>Ês2 / Noc: -15 dB</w:t>
            </w:r>
          </w:p>
          <w:p w14:paraId="729B4194" w14:textId="77777777" w:rsidR="00F76105" w:rsidRDefault="00F76105">
            <w:pPr>
              <w:keepNext/>
              <w:keepLines/>
              <w:spacing w:after="0"/>
              <w:rPr>
                <w:rFonts w:ascii="Arial" w:hAnsi="Arial"/>
                <w:sz w:val="18"/>
                <w:u w:val="single"/>
              </w:rPr>
            </w:pPr>
          </w:p>
          <w:p w14:paraId="492FC07A" w14:textId="77777777" w:rsidR="00F76105" w:rsidRDefault="00F76105">
            <w:pPr>
              <w:keepNext/>
              <w:keepLines/>
              <w:spacing w:after="0"/>
              <w:rPr>
                <w:rFonts w:ascii="Arial" w:hAnsi="Arial"/>
                <w:sz w:val="18"/>
                <w:u w:val="single"/>
              </w:rPr>
            </w:pPr>
            <w:r>
              <w:rPr>
                <w:rFonts w:ascii="Arial" w:hAnsi="Arial"/>
                <w:sz w:val="18"/>
                <w:u w:val="single"/>
              </w:rPr>
              <w:t>During T3:</w:t>
            </w:r>
          </w:p>
          <w:p w14:paraId="47F7EFF2" w14:textId="77777777" w:rsidR="00F76105" w:rsidRDefault="00F76105">
            <w:pPr>
              <w:keepNext/>
              <w:keepLines/>
              <w:spacing w:after="0"/>
              <w:rPr>
                <w:rFonts w:ascii="Arial" w:hAnsi="Arial"/>
                <w:sz w:val="18"/>
              </w:rPr>
            </w:pPr>
            <w:r>
              <w:rPr>
                <w:rFonts w:ascii="Arial" w:hAnsi="Arial"/>
                <w:sz w:val="18"/>
              </w:rPr>
              <w:t>Noc: -92.1dBm/15kHz</w:t>
            </w:r>
          </w:p>
          <w:p w14:paraId="0DBCF8C6" w14:textId="77777777" w:rsidR="00F76105" w:rsidRDefault="00F76105">
            <w:pPr>
              <w:keepNext/>
              <w:keepLines/>
              <w:spacing w:after="0"/>
              <w:rPr>
                <w:rFonts w:ascii="Arial" w:hAnsi="Arial"/>
                <w:sz w:val="18"/>
              </w:rPr>
            </w:pPr>
            <w:r>
              <w:rPr>
                <w:rFonts w:ascii="Arial" w:hAnsi="Arial"/>
                <w:sz w:val="18"/>
              </w:rPr>
              <w:t>Ês1 / Noc: -15 dB</w:t>
            </w:r>
          </w:p>
          <w:p w14:paraId="25A07FF3" w14:textId="77777777" w:rsidR="00F76105" w:rsidRDefault="00F76105">
            <w:pPr>
              <w:keepNext/>
              <w:keepLines/>
              <w:spacing w:after="0"/>
              <w:rPr>
                <w:rFonts w:ascii="Arial" w:hAnsi="Arial"/>
                <w:sz w:val="18"/>
              </w:rPr>
            </w:pPr>
            <w:r>
              <w:rPr>
                <w:rFonts w:ascii="Arial" w:hAnsi="Arial"/>
                <w:sz w:val="18"/>
              </w:rPr>
              <w:t>Ês2 / Noc: -15 dB</w:t>
            </w:r>
          </w:p>
          <w:p w14:paraId="195953B6" w14:textId="77777777" w:rsidR="00F76105" w:rsidRDefault="00F76105">
            <w:pPr>
              <w:keepNext/>
              <w:keepLines/>
              <w:spacing w:after="0"/>
              <w:rPr>
                <w:rFonts w:ascii="Arial" w:hAnsi="Arial"/>
                <w:sz w:val="18"/>
              </w:rPr>
            </w:pPr>
          </w:p>
          <w:p w14:paraId="12ED3D12" w14:textId="77777777" w:rsidR="00F76105" w:rsidRDefault="00F76105">
            <w:pPr>
              <w:keepNext/>
              <w:keepLines/>
              <w:spacing w:after="0"/>
              <w:rPr>
                <w:rFonts w:ascii="Arial" w:hAnsi="Arial"/>
                <w:sz w:val="18"/>
              </w:rPr>
            </w:pPr>
            <w:r>
              <w:rPr>
                <w:rFonts w:ascii="Arial" w:hAnsi="Arial"/>
                <w:sz w:val="18"/>
              </w:rPr>
              <w:t>During T4:</w:t>
            </w:r>
          </w:p>
          <w:p w14:paraId="324C87BF" w14:textId="77777777" w:rsidR="00F76105" w:rsidRDefault="00F76105">
            <w:pPr>
              <w:keepNext/>
              <w:keepLines/>
              <w:spacing w:after="0"/>
              <w:rPr>
                <w:rFonts w:ascii="Arial" w:hAnsi="Arial"/>
                <w:sz w:val="18"/>
              </w:rPr>
            </w:pPr>
            <w:r>
              <w:rPr>
                <w:rFonts w:ascii="Arial" w:hAnsi="Arial"/>
                <w:sz w:val="18"/>
              </w:rPr>
              <w:t>Noc: -92.1dBm/15kHz</w:t>
            </w:r>
          </w:p>
          <w:p w14:paraId="3D008AAC" w14:textId="77777777" w:rsidR="00F76105" w:rsidRDefault="00F76105">
            <w:pPr>
              <w:keepNext/>
              <w:keepLines/>
              <w:spacing w:after="0"/>
              <w:rPr>
                <w:rFonts w:ascii="Arial" w:hAnsi="Arial"/>
                <w:sz w:val="18"/>
              </w:rPr>
            </w:pPr>
            <w:r>
              <w:rPr>
                <w:rFonts w:ascii="Arial" w:hAnsi="Arial"/>
                <w:sz w:val="18"/>
              </w:rPr>
              <w:t>Ês1 / Noc: -15 dB</w:t>
            </w:r>
          </w:p>
          <w:p w14:paraId="58D4AB9E" w14:textId="77777777" w:rsidR="00F76105" w:rsidRDefault="00F76105">
            <w:pPr>
              <w:keepNext/>
              <w:keepLines/>
              <w:spacing w:after="0"/>
              <w:rPr>
                <w:rFonts w:ascii="Arial" w:hAnsi="Arial"/>
                <w:sz w:val="18"/>
              </w:rPr>
            </w:pPr>
            <w:r>
              <w:rPr>
                <w:rFonts w:ascii="Arial" w:hAnsi="Arial"/>
                <w:sz w:val="18"/>
              </w:rPr>
              <w:t>Ês2 / Noc: -4.5 dB</w:t>
            </w:r>
          </w:p>
          <w:p w14:paraId="71C8C302" w14:textId="77777777" w:rsidR="00F76105" w:rsidRDefault="00F76105">
            <w:pPr>
              <w:keepNext/>
              <w:keepLines/>
              <w:spacing w:after="0"/>
              <w:rPr>
                <w:rFonts w:ascii="Arial" w:hAnsi="Arial"/>
                <w:sz w:val="18"/>
              </w:rPr>
            </w:pPr>
          </w:p>
          <w:p w14:paraId="3DEE122C" w14:textId="77777777" w:rsidR="00F76105" w:rsidRDefault="00F76105">
            <w:pPr>
              <w:keepNext/>
              <w:keepLines/>
              <w:spacing w:after="0"/>
              <w:rPr>
                <w:rFonts w:ascii="Arial" w:hAnsi="Arial"/>
                <w:sz w:val="18"/>
              </w:rPr>
            </w:pPr>
            <w:r>
              <w:rPr>
                <w:rFonts w:ascii="Arial" w:hAnsi="Arial"/>
                <w:sz w:val="18"/>
              </w:rPr>
              <w:t>During T5:</w:t>
            </w:r>
          </w:p>
          <w:p w14:paraId="713BF1EE" w14:textId="77777777" w:rsidR="00F76105" w:rsidRDefault="00F76105">
            <w:pPr>
              <w:keepNext/>
              <w:keepLines/>
              <w:spacing w:after="0"/>
              <w:rPr>
                <w:rFonts w:ascii="Arial" w:hAnsi="Arial"/>
                <w:sz w:val="18"/>
              </w:rPr>
            </w:pPr>
            <w:r>
              <w:rPr>
                <w:rFonts w:ascii="Arial" w:hAnsi="Arial"/>
                <w:sz w:val="18"/>
              </w:rPr>
              <w:t>Noc: -92.1dBm/15kHz</w:t>
            </w:r>
          </w:p>
          <w:p w14:paraId="23BD3066" w14:textId="77777777" w:rsidR="00F76105" w:rsidRDefault="00F76105">
            <w:pPr>
              <w:keepNext/>
              <w:keepLines/>
              <w:spacing w:after="0"/>
              <w:rPr>
                <w:rFonts w:ascii="Arial" w:hAnsi="Arial"/>
                <w:sz w:val="18"/>
              </w:rPr>
            </w:pPr>
            <w:r>
              <w:rPr>
                <w:rFonts w:ascii="Arial" w:hAnsi="Arial"/>
                <w:sz w:val="18"/>
              </w:rPr>
              <w:t>Ês1 / Noc: -15 dB</w:t>
            </w:r>
          </w:p>
          <w:p w14:paraId="2BF67320" w14:textId="77777777" w:rsidR="00F76105" w:rsidRDefault="00F76105">
            <w:pPr>
              <w:keepNext/>
              <w:keepLines/>
              <w:spacing w:after="0"/>
              <w:rPr>
                <w:rFonts w:ascii="Arial" w:hAnsi="Arial"/>
                <w:sz w:val="18"/>
                <w:u w:val="single"/>
              </w:rPr>
            </w:pPr>
            <w:r>
              <w:rPr>
                <w:rFonts w:ascii="Arial" w:hAnsi="Arial"/>
                <w:sz w:val="18"/>
              </w:rPr>
              <w:t>Ês2 / Noc: +2 dB</w:t>
            </w:r>
          </w:p>
        </w:tc>
        <w:tc>
          <w:tcPr>
            <w:tcW w:w="1642" w:type="dxa"/>
            <w:tcBorders>
              <w:top w:val="single" w:sz="4" w:space="0" w:color="auto"/>
              <w:left w:val="single" w:sz="4" w:space="0" w:color="auto"/>
              <w:bottom w:val="single" w:sz="4" w:space="0" w:color="auto"/>
              <w:right w:val="single" w:sz="4" w:space="0" w:color="auto"/>
            </w:tcBorders>
          </w:tcPr>
          <w:p w14:paraId="28AB63B3" w14:textId="77777777" w:rsidR="00F76105" w:rsidRDefault="00F76105">
            <w:pPr>
              <w:keepNext/>
              <w:keepLines/>
              <w:spacing w:after="0"/>
              <w:rPr>
                <w:rFonts w:ascii="Arial" w:hAnsi="Arial"/>
                <w:sz w:val="18"/>
              </w:rPr>
            </w:pPr>
            <w:r>
              <w:rPr>
                <w:rFonts w:ascii="Arial" w:hAnsi="Arial"/>
                <w:sz w:val="18"/>
              </w:rPr>
              <w:t>During T1:</w:t>
            </w:r>
          </w:p>
          <w:p w14:paraId="521C9208" w14:textId="77777777" w:rsidR="00F76105" w:rsidRDefault="00F76105">
            <w:pPr>
              <w:keepNext/>
              <w:keepLines/>
              <w:spacing w:after="0"/>
              <w:rPr>
                <w:rFonts w:ascii="Arial" w:hAnsi="Arial"/>
                <w:sz w:val="18"/>
              </w:rPr>
            </w:pPr>
            <w:r>
              <w:rPr>
                <w:rFonts w:ascii="Arial" w:hAnsi="Arial"/>
                <w:sz w:val="18"/>
              </w:rPr>
              <w:t>-2.7 dB</w:t>
            </w:r>
          </w:p>
          <w:p w14:paraId="2D1B2C1A" w14:textId="77777777" w:rsidR="00F76105" w:rsidRDefault="00F76105">
            <w:pPr>
              <w:keepNext/>
              <w:keepLines/>
              <w:spacing w:after="0"/>
              <w:rPr>
                <w:rFonts w:ascii="Arial" w:hAnsi="Arial"/>
                <w:sz w:val="18"/>
              </w:rPr>
            </w:pPr>
            <w:r>
              <w:rPr>
                <w:rFonts w:ascii="Arial" w:hAnsi="Arial"/>
                <w:sz w:val="18"/>
              </w:rPr>
              <w:t>2.1 dB</w:t>
            </w:r>
          </w:p>
          <w:p w14:paraId="0677AA34" w14:textId="77777777" w:rsidR="00F76105" w:rsidRDefault="00F76105">
            <w:pPr>
              <w:keepNext/>
              <w:keepLines/>
              <w:spacing w:after="0"/>
              <w:rPr>
                <w:rFonts w:ascii="Arial" w:hAnsi="Arial"/>
                <w:sz w:val="18"/>
              </w:rPr>
            </w:pPr>
            <w:r>
              <w:rPr>
                <w:rFonts w:ascii="Arial" w:hAnsi="Arial"/>
                <w:sz w:val="18"/>
              </w:rPr>
              <w:t>2.1 dB</w:t>
            </w:r>
          </w:p>
          <w:p w14:paraId="37C94EAE" w14:textId="77777777" w:rsidR="00F76105" w:rsidRDefault="00F76105">
            <w:pPr>
              <w:keepNext/>
              <w:keepLines/>
              <w:spacing w:after="0"/>
              <w:rPr>
                <w:rFonts w:ascii="Arial" w:hAnsi="Arial"/>
                <w:sz w:val="18"/>
              </w:rPr>
            </w:pPr>
          </w:p>
          <w:p w14:paraId="40DC2F1F" w14:textId="77777777" w:rsidR="00F76105" w:rsidRDefault="00F76105">
            <w:pPr>
              <w:keepNext/>
              <w:keepLines/>
              <w:spacing w:after="0"/>
              <w:rPr>
                <w:rFonts w:ascii="Arial" w:hAnsi="Arial"/>
                <w:sz w:val="18"/>
              </w:rPr>
            </w:pPr>
            <w:r>
              <w:rPr>
                <w:rFonts w:ascii="Arial" w:hAnsi="Arial"/>
                <w:sz w:val="18"/>
              </w:rPr>
              <w:t>During T2:</w:t>
            </w:r>
          </w:p>
          <w:p w14:paraId="5A087DCB" w14:textId="77777777" w:rsidR="00F76105" w:rsidRDefault="00F76105">
            <w:pPr>
              <w:keepNext/>
              <w:keepLines/>
              <w:spacing w:after="0"/>
              <w:rPr>
                <w:rFonts w:ascii="Arial" w:hAnsi="Arial"/>
                <w:sz w:val="18"/>
              </w:rPr>
            </w:pPr>
            <w:r>
              <w:rPr>
                <w:rFonts w:ascii="Arial" w:hAnsi="Arial"/>
                <w:sz w:val="18"/>
              </w:rPr>
              <w:t>-2.7 dB</w:t>
            </w:r>
          </w:p>
          <w:p w14:paraId="12CEC42B" w14:textId="77777777" w:rsidR="00F76105" w:rsidRDefault="00F76105">
            <w:pPr>
              <w:keepNext/>
              <w:keepLines/>
              <w:spacing w:after="0"/>
              <w:rPr>
                <w:rFonts w:ascii="Arial" w:hAnsi="Arial"/>
                <w:sz w:val="18"/>
              </w:rPr>
            </w:pPr>
            <w:r>
              <w:rPr>
                <w:rFonts w:ascii="Arial" w:hAnsi="Arial"/>
                <w:sz w:val="18"/>
              </w:rPr>
              <w:t>2.1 dB</w:t>
            </w:r>
          </w:p>
          <w:p w14:paraId="21485CEC" w14:textId="77777777" w:rsidR="00F76105" w:rsidRDefault="00F76105">
            <w:pPr>
              <w:keepNext/>
              <w:keepLines/>
              <w:spacing w:after="0"/>
              <w:rPr>
                <w:rFonts w:ascii="Arial" w:hAnsi="Arial"/>
                <w:sz w:val="18"/>
              </w:rPr>
            </w:pPr>
            <w:r>
              <w:rPr>
                <w:rFonts w:ascii="Arial" w:hAnsi="Arial"/>
                <w:sz w:val="18"/>
              </w:rPr>
              <w:t>0 dB</w:t>
            </w:r>
          </w:p>
          <w:p w14:paraId="70217F28" w14:textId="77777777" w:rsidR="00F76105" w:rsidRDefault="00F76105">
            <w:pPr>
              <w:keepNext/>
              <w:keepLines/>
              <w:spacing w:after="0"/>
              <w:rPr>
                <w:rFonts w:ascii="Arial" w:hAnsi="Arial"/>
                <w:sz w:val="18"/>
              </w:rPr>
            </w:pPr>
          </w:p>
          <w:p w14:paraId="50180EED" w14:textId="77777777" w:rsidR="00F76105" w:rsidRDefault="00F76105">
            <w:pPr>
              <w:keepNext/>
              <w:keepLines/>
              <w:spacing w:after="0"/>
              <w:rPr>
                <w:rFonts w:ascii="Arial" w:hAnsi="Arial"/>
                <w:sz w:val="18"/>
              </w:rPr>
            </w:pPr>
            <w:r>
              <w:rPr>
                <w:rFonts w:ascii="Arial" w:hAnsi="Arial"/>
                <w:sz w:val="18"/>
              </w:rPr>
              <w:t>During T3:</w:t>
            </w:r>
          </w:p>
          <w:p w14:paraId="46017B6E" w14:textId="77777777" w:rsidR="00F76105" w:rsidRDefault="00F76105">
            <w:pPr>
              <w:keepNext/>
              <w:keepLines/>
              <w:spacing w:after="0"/>
              <w:rPr>
                <w:rFonts w:ascii="Arial" w:hAnsi="Arial"/>
                <w:sz w:val="18"/>
              </w:rPr>
            </w:pPr>
            <w:r>
              <w:rPr>
                <w:rFonts w:ascii="Arial" w:hAnsi="Arial"/>
                <w:sz w:val="18"/>
              </w:rPr>
              <w:t>-2.7 dB</w:t>
            </w:r>
          </w:p>
          <w:p w14:paraId="41E902ED" w14:textId="77777777" w:rsidR="00F76105" w:rsidRDefault="00F76105">
            <w:pPr>
              <w:keepNext/>
              <w:keepLines/>
              <w:spacing w:after="0"/>
              <w:rPr>
                <w:rFonts w:ascii="Arial" w:hAnsi="Arial"/>
                <w:sz w:val="18"/>
              </w:rPr>
            </w:pPr>
            <w:r>
              <w:rPr>
                <w:rFonts w:ascii="Arial" w:hAnsi="Arial"/>
                <w:sz w:val="18"/>
              </w:rPr>
              <w:t>0 dB</w:t>
            </w:r>
          </w:p>
          <w:p w14:paraId="23222161" w14:textId="77777777" w:rsidR="00F76105" w:rsidRDefault="00F76105">
            <w:pPr>
              <w:keepNext/>
              <w:keepLines/>
              <w:spacing w:after="0"/>
              <w:rPr>
                <w:rFonts w:ascii="Arial" w:hAnsi="Arial"/>
                <w:sz w:val="18"/>
              </w:rPr>
            </w:pPr>
            <w:r>
              <w:rPr>
                <w:rFonts w:ascii="Arial" w:hAnsi="Arial"/>
                <w:sz w:val="18"/>
              </w:rPr>
              <w:t>0 dB</w:t>
            </w:r>
          </w:p>
          <w:p w14:paraId="6F675390" w14:textId="77777777" w:rsidR="00F76105" w:rsidRDefault="00F76105">
            <w:pPr>
              <w:keepNext/>
              <w:keepLines/>
              <w:spacing w:after="0"/>
              <w:rPr>
                <w:rFonts w:ascii="Arial" w:hAnsi="Arial"/>
                <w:sz w:val="18"/>
              </w:rPr>
            </w:pPr>
          </w:p>
          <w:p w14:paraId="69FDA688" w14:textId="77777777" w:rsidR="00F76105" w:rsidRDefault="00F76105">
            <w:pPr>
              <w:keepNext/>
              <w:keepLines/>
              <w:spacing w:after="0"/>
              <w:rPr>
                <w:rFonts w:ascii="Arial" w:hAnsi="Arial"/>
                <w:sz w:val="18"/>
              </w:rPr>
            </w:pPr>
            <w:r>
              <w:rPr>
                <w:rFonts w:ascii="Arial" w:hAnsi="Arial"/>
                <w:sz w:val="18"/>
              </w:rPr>
              <w:t>During T4:</w:t>
            </w:r>
          </w:p>
          <w:p w14:paraId="42EAACE9" w14:textId="77777777" w:rsidR="00F76105" w:rsidRDefault="00F76105">
            <w:pPr>
              <w:keepNext/>
              <w:keepLines/>
              <w:spacing w:after="0"/>
              <w:rPr>
                <w:rFonts w:ascii="Arial" w:hAnsi="Arial"/>
                <w:sz w:val="18"/>
              </w:rPr>
            </w:pPr>
            <w:r>
              <w:rPr>
                <w:rFonts w:ascii="Arial" w:hAnsi="Arial"/>
                <w:sz w:val="18"/>
              </w:rPr>
              <w:t>-2.7 dB</w:t>
            </w:r>
          </w:p>
          <w:p w14:paraId="3FF84A00" w14:textId="77777777" w:rsidR="00F76105" w:rsidRDefault="00F76105">
            <w:pPr>
              <w:keepNext/>
              <w:keepLines/>
              <w:spacing w:after="0"/>
              <w:rPr>
                <w:rFonts w:ascii="Arial" w:hAnsi="Arial"/>
                <w:sz w:val="18"/>
              </w:rPr>
            </w:pPr>
            <w:r>
              <w:rPr>
                <w:rFonts w:ascii="Arial" w:hAnsi="Arial"/>
                <w:sz w:val="18"/>
              </w:rPr>
              <w:t>0 dB</w:t>
            </w:r>
          </w:p>
          <w:p w14:paraId="333BB64C" w14:textId="77777777" w:rsidR="00F76105" w:rsidRDefault="00F76105">
            <w:pPr>
              <w:keepNext/>
              <w:keepLines/>
              <w:spacing w:after="0"/>
              <w:rPr>
                <w:rFonts w:ascii="Arial" w:hAnsi="Arial"/>
                <w:sz w:val="18"/>
              </w:rPr>
            </w:pPr>
            <w:r>
              <w:rPr>
                <w:rFonts w:ascii="Arial" w:hAnsi="Arial"/>
                <w:sz w:val="18"/>
              </w:rPr>
              <w:t>0 dB</w:t>
            </w:r>
          </w:p>
          <w:p w14:paraId="14CD425A" w14:textId="77777777" w:rsidR="00F76105" w:rsidRDefault="00F76105">
            <w:pPr>
              <w:keepNext/>
              <w:keepLines/>
              <w:spacing w:after="0"/>
              <w:rPr>
                <w:rFonts w:ascii="Arial" w:hAnsi="Arial"/>
                <w:sz w:val="18"/>
              </w:rPr>
            </w:pPr>
          </w:p>
          <w:p w14:paraId="217727C7" w14:textId="77777777" w:rsidR="00F76105" w:rsidRDefault="00F76105">
            <w:pPr>
              <w:keepNext/>
              <w:keepLines/>
              <w:spacing w:after="0"/>
              <w:rPr>
                <w:rFonts w:ascii="Arial" w:hAnsi="Arial"/>
                <w:sz w:val="18"/>
              </w:rPr>
            </w:pPr>
            <w:r>
              <w:rPr>
                <w:rFonts w:ascii="Arial" w:hAnsi="Arial"/>
                <w:sz w:val="18"/>
              </w:rPr>
              <w:t>During T5:</w:t>
            </w:r>
          </w:p>
          <w:p w14:paraId="733DAFCB" w14:textId="77777777" w:rsidR="00F76105" w:rsidRDefault="00F76105">
            <w:pPr>
              <w:keepNext/>
              <w:keepLines/>
              <w:spacing w:after="0"/>
              <w:rPr>
                <w:rFonts w:ascii="Arial" w:hAnsi="Arial"/>
                <w:sz w:val="18"/>
              </w:rPr>
            </w:pPr>
            <w:r>
              <w:rPr>
                <w:rFonts w:ascii="Arial" w:hAnsi="Arial"/>
                <w:sz w:val="18"/>
              </w:rPr>
              <w:t>-2.7 dB</w:t>
            </w:r>
          </w:p>
          <w:p w14:paraId="208DE8EC" w14:textId="77777777" w:rsidR="00F76105" w:rsidRDefault="00F76105">
            <w:pPr>
              <w:keepNext/>
              <w:keepLines/>
              <w:spacing w:after="0"/>
              <w:rPr>
                <w:rFonts w:ascii="Arial" w:hAnsi="Arial"/>
                <w:sz w:val="18"/>
              </w:rPr>
            </w:pPr>
            <w:r>
              <w:rPr>
                <w:rFonts w:ascii="Arial" w:hAnsi="Arial"/>
                <w:sz w:val="18"/>
              </w:rPr>
              <w:t>0 dB</w:t>
            </w:r>
          </w:p>
          <w:p w14:paraId="7F2D680B" w14:textId="77777777" w:rsidR="00F76105" w:rsidRDefault="00F76105">
            <w:pPr>
              <w:keepNext/>
              <w:keepLines/>
              <w:spacing w:after="0"/>
              <w:rPr>
                <w:rFonts w:ascii="Arial" w:hAnsi="Arial"/>
                <w:sz w:val="18"/>
              </w:rPr>
            </w:pPr>
            <w:r>
              <w:rPr>
                <w:rFonts w:ascii="Arial" w:hAnsi="Arial"/>
                <w:sz w:val="18"/>
              </w:rPr>
              <w:t>2.1 dB</w:t>
            </w:r>
          </w:p>
          <w:p w14:paraId="0BFD64B0" w14:textId="77777777" w:rsidR="00F76105" w:rsidRDefault="00F76105">
            <w:pPr>
              <w:keepNext/>
              <w:keepLines/>
              <w:spacing w:after="0"/>
              <w:rPr>
                <w:rFonts w:ascii="Arial" w:hAnsi="Arial"/>
                <w:sz w:val="18"/>
                <w:u w:val="single"/>
              </w:rPr>
            </w:pPr>
          </w:p>
        </w:tc>
        <w:tc>
          <w:tcPr>
            <w:tcW w:w="2572" w:type="dxa"/>
            <w:tcBorders>
              <w:top w:val="single" w:sz="4" w:space="0" w:color="auto"/>
              <w:left w:val="single" w:sz="4" w:space="0" w:color="auto"/>
              <w:bottom w:val="single" w:sz="4" w:space="0" w:color="auto"/>
              <w:right w:val="single" w:sz="4" w:space="0" w:color="auto"/>
            </w:tcBorders>
          </w:tcPr>
          <w:p w14:paraId="130C5CA0" w14:textId="77777777" w:rsidR="00F76105" w:rsidRDefault="00F76105">
            <w:pPr>
              <w:keepNext/>
              <w:keepLines/>
              <w:spacing w:after="0"/>
              <w:rPr>
                <w:rFonts w:ascii="Arial" w:hAnsi="Arial"/>
                <w:sz w:val="18"/>
                <w:u w:val="single"/>
              </w:rPr>
            </w:pPr>
            <w:r>
              <w:rPr>
                <w:rFonts w:ascii="Arial" w:hAnsi="Arial"/>
                <w:sz w:val="18"/>
                <w:u w:val="single"/>
              </w:rPr>
              <w:t>During T1:</w:t>
            </w:r>
          </w:p>
          <w:p w14:paraId="5C4A31CD" w14:textId="77777777" w:rsidR="00F76105" w:rsidRDefault="00F76105">
            <w:pPr>
              <w:keepNext/>
              <w:keepLines/>
              <w:spacing w:after="0"/>
              <w:rPr>
                <w:rFonts w:ascii="Arial" w:hAnsi="Arial"/>
                <w:sz w:val="18"/>
              </w:rPr>
            </w:pPr>
            <w:r>
              <w:rPr>
                <w:rFonts w:ascii="Arial" w:hAnsi="Arial"/>
                <w:sz w:val="18"/>
              </w:rPr>
              <w:t>Noc: -94.8 dBm/15kHz</w:t>
            </w:r>
          </w:p>
          <w:p w14:paraId="256570D9" w14:textId="77777777" w:rsidR="00F76105" w:rsidRDefault="00F76105">
            <w:pPr>
              <w:keepNext/>
              <w:keepLines/>
              <w:spacing w:after="0"/>
              <w:rPr>
                <w:rFonts w:ascii="Arial" w:hAnsi="Arial"/>
                <w:sz w:val="18"/>
              </w:rPr>
            </w:pPr>
            <w:r>
              <w:rPr>
                <w:rFonts w:ascii="Arial" w:hAnsi="Arial"/>
                <w:sz w:val="18"/>
              </w:rPr>
              <w:t>Ês1 / Noc: +4.1 dB</w:t>
            </w:r>
          </w:p>
          <w:p w14:paraId="3FA6F379" w14:textId="77777777" w:rsidR="00F76105" w:rsidRDefault="00F76105">
            <w:pPr>
              <w:keepNext/>
              <w:keepLines/>
              <w:spacing w:after="0"/>
              <w:rPr>
                <w:rFonts w:ascii="Arial" w:hAnsi="Arial"/>
                <w:sz w:val="18"/>
              </w:rPr>
            </w:pPr>
            <w:r>
              <w:rPr>
                <w:rFonts w:ascii="Arial" w:hAnsi="Arial"/>
                <w:sz w:val="18"/>
              </w:rPr>
              <w:t>Ês2 / Noc: +4.1 dB</w:t>
            </w:r>
          </w:p>
          <w:p w14:paraId="02D73D1B" w14:textId="77777777" w:rsidR="00F76105" w:rsidRDefault="00F76105">
            <w:pPr>
              <w:keepNext/>
              <w:keepLines/>
              <w:spacing w:after="0"/>
              <w:rPr>
                <w:rFonts w:ascii="Arial" w:hAnsi="Arial"/>
                <w:sz w:val="18"/>
                <w:u w:val="single"/>
              </w:rPr>
            </w:pPr>
          </w:p>
          <w:p w14:paraId="164FE79D" w14:textId="77777777" w:rsidR="00F76105" w:rsidRDefault="00F76105">
            <w:pPr>
              <w:keepNext/>
              <w:keepLines/>
              <w:spacing w:after="0"/>
              <w:rPr>
                <w:rFonts w:ascii="Arial" w:hAnsi="Arial"/>
                <w:sz w:val="18"/>
                <w:u w:val="single"/>
              </w:rPr>
            </w:pPr>
            <w:r>
              <w:rPr>
                <w:rFonts w:ascii="Arial" w:hAnsi="Arial"/>
                <w:sz w:val="18"/>
                <w:u w:val="single"/>
              </w:rPr>
              <w:t>During T2:</w:t>
            </w:r>
          </w:p>
          <w:p w14:paraId="12752B5C" w14:textId="77777777" w:rsidR="00F76105" w:rsidRDefault="00F76105">
            <w:pPr>
              <w:keepNext/>
              <w:keepLines/>
              <w:spacing w:after="0"/>
              <w:rPr>
                <w:rFonts w:ascii="Arial" w:hAnsi="Arial"/>
                <w:sz w:val="18"/>
              </w:rPr>
            </w:pPr>
            <w:r>
              <w:rPr>
                <w:rFonts w:ascii="Arial" w:hAnsi="Arial"/>
                <w:sz w:val="18"/>
              </w:rPr>
              <w:t>Noc: -94.8 dBm/15kHz</w:t>
            </w:r>
          </w:p>
          <w:p w14:paraId="340D312E" w14:textId="77777777" w:rsidR="00F76105" w:rsidRDefault="00F76105">
            <w:pPr>
              <w:keepNext/>
              <w:keepLines/>
              <w:spacing w:after="0"/>
              <w:rPr>
                <w:rFonts w:ascii="Arial" w:hAnsi="Arial"/>
                <w:sz w:val="18"/>
              </w:rPr>
            </w:pPr>
            <w:r>
              <w:rPr>
                <w:rFonts w:ascii="Arial" w:hAnsi="Arial"/>
                <w:sz w:val="18"/>
              </w:rPr>
              <w:t>Ês1 / Noc: -3.9 dB</w:t>
            </w:r>
          </w:p>
          <w:p w14:paraId="7924737F" w14:textId="77777777" w:rsidR="00F76105" w:rsidRDefault="00F76105">
            <w:pPr>
              <w:keepNext/>
              <w:keepLines/>
              <w:spacing w:after="0"/>
              <w:rPr>
                <w:rFonts w:ascii="Arial" w:hAnsi="Arial"/>
                <w:sz w:val="18"/>
              </w:rPr>
            </w:pPr>
            <w:r>
              <w:rPr>
                <w:rFonts w:ascii="Arial" w:hAnsi="Arial"/>
                <w:sz w:val="18"/>
              </w:rPr>
              <w:t>Ês2 / Noc: -15 dB</w:t>
            </w:r>
          </w:p>
          <w:p w14:paraId="066FBB69" w14:textId="77777777" w:rsidR="00F76105" w:rsidRDefault="00F76105">
            <w:pPr>
              <w:keepNext/>
              <w:keepLines/>
              <w:spacing w:after="0"/>
              <w:rPr>
                <w:rFonts w:ascii="Arial" w:hAnsi="Arial"/>
                <w:sz w:val="18"/>
                <w:u w:val="single"/>
              </w:rPr>
            </w:pPr>
          </w:p>
          <w:p w14:paraId="077570C2" w14:textId="77777777" w:rsidR="00F76105" w:rsidRDefault="00F76105">
            <w:pPr>
              <w:keepNext/>
              <w:keepLines/>
              <w:spacing w:after="0"/>
              <w:rPr>
                <w:rFonts w:ascii="Arial" w:hAnsi="Arial"/>
                <w:sz w:val="18"/>
                <w:u w:val="single"/>
              </w:rPr>
            </w:pPr>
            <w:r>
              <w:rPr>
                <w:rFonts w:ascii="Arial" w:hAnsi="Arial"/>
                <w:sz w:val="18"/>
                <w:u w:val="single"/>
              </w:rPr>
              <w:t>During T3:</w:t>
            </w:r>
          </w:p>
          <w:p w14:paraId="3F736C23" w14:textId="77777777" w:rsidR="00F76105" w:rsidRDefault="00F76105">
            <w:pPr>
              <w:keepNext/>
              <w:keepLines/>
              <w:spacing w:after="0"/>
              <w:rPr>
                <w:rFonts w:ascii="Arial" w:hAnsi="Arial"/>
                <w:sz w:val="18"/>
              </w:rPr>
            </w:pPr>
            <w:r>
              <w:rPr>
                <w:rFonts w:ascii="Arial" w:hAnsi="Arial"/>
                <w:sz w:val="18"/>
              </w:rPr>
              <w:t>Noc: -94.8 dBm/15kHz</w:t>
            </w:r>
          </w:p>
          <w:p w14:paraId="4A085441" w14:textId="77777777" w:rsidR="00F76105" w:rsidRDefault="00F76105">
            <w:pPr>
              <w:keepNext/>
              <w:keepLines/>
              <w:spacing w:after="0"/>
              <w:rPr>
                <w:rFonts w:ascii="Arial" w:hAnsi="Arial"/>
                <w:sz w:val="18"/>
              </w:rPr>
            </w:pPr>
            <w:r>
              <w:rPr>
                <w:rFonts w:ascii="Arial" w:hAnsi="Arial"/>
                <w:sz w:val="18"/>
              </w:rPr>
              <w:t>Ês1 / Noc: -15 dB</w:t>
            </w:r>
          </w:p>
          <w:p w14:paraId="3C951DC7" w14:textId="77777777" w:rsidR="00F76105" w:rsidRDefault="00F76105">
            <w:pPr>
              <w:keepNext/>
              <w:keepLines/>
              <w:spacing w:after="0"/>
              <w:rPr>
                <w:rFonts w:ascii="Arial" w:hAnsi="Arial"/>
                <w:sz w:val="18"/>
              </w:rPr>
            </w:pPr>
            <w:r>
              <w:rPr>
                <w:rFonts w:ascii="Arial" w:hAnsi="Arial"/>
                <w:sz w:val="18"/>
              </w:rPr>
              <w:t>Ês2 / Noc: -15 dB</w:t>
            </w:r>
          </w:p>
          <w:p w14:paraId="3FA41ECE" w14:textId="77777777" w:rsidR="00F76105" w:rsidRDefault="00F76105">
            <w:pPr>
              <w:keepNext/>
              <w:keepLines/>
              <w:spacing w:after="0"/>
              <w:rPr>
                <w:rFonts w:ascii="Arial" w:hAnsi="Arial"/>
                <w:sz w:val="18"/>
              </w:rPr>
            </w:pPr>
          </w:p>
          <w:p w14:paraId="163E9191" w14:textId="77777777" w:rsidR="00F76105" w:rsidRDefault="00F76105">
            <w:pPr>
              <w:keepNext/>
              <w:keepLines/>
              <w:spacing w:after="0"/>
              <w:rPr>
                <w:rFonts w:ascii="Arial" w:hAnsi="Arial"/>
                <w:sz w:val="18"/>
              </w:rPr>
            </w:pPr>
            <w:r>
              <w:rPr>
                <w:rFonts w:ascii="Arial" w:hAnsi="Arial"/>
                <w:sz w:val="18"/>
              </w:rPr>
              <w:t>During T4:</w:t>
            </w:r>
          </w:p>
          <w:p w14:paraId="79631B26" w14:textId="77777777" w:rsidR="00F76105" w:rsidRDefault="00F76105">
            <w:pPr>
              <w:keepNext/>
              <w:keepLines/>
              <w:spacing w:after="0"/>
              <w:rPr>
                <w:rFonts w:ascii="Arial" w:hAnsi="Arial"/>
                <w:sz w:val="18"/>
              </w:rPr>
            </w:pPr>
            <w:r>
              <w:rPr>
                <w:rFonts w:ascii="Arial" w:hAnsi="Arial"/>
                <w:sz w:val="18"/>
              </w:rPr>
              <w:t>Noc: -94.8 dBm/15kHz</w:t>
            </w:r>
          </w:p>
          <w:p w14:paraId="6A1578D6" w14:textId="77777777" w:rsidR="00F76105" w:rsidRDefault="00F76105">
            <w:pPr>
              <w:keepNext/>
              <w:keepLines/>
              <w:spacing w:after="0"/>
              <w:rPr>
                <w:rFonts w:ascii="Arial" w:hAnsi="Arial"/>
                <w:sz w:val="18"/>
              </w:rPr>
            </w:pPr>
            <w:r>
              <w:rPr>
                <w:rFonts w:ascii="Arial" w:hAnsi="Arial"/>
                <w:sz w:val="18"/>
              </w:rPr>
              <w:t>Ês1 / Noc: -15 dB</w:t>
            </w:r>
          </w:p>
          <w:p w14:paraId="54C9A9A5" w14:textId="77777777" w:rsidR="00F76105" w:rsidRDefault="00F76105">
            <w:pPr>
              <w:keepNext/>
              <w:keepLines/>
              <w:spacing w:after="0"/>
              <w:rPr>
                <w:rFonts w:ascii="Arial" w:hAnsi="Arial"/>
                <w:sz w:val="18"/>
              </w:rPr>
            </w:pPr>
            <w:r>
              <w:rPr>
                <w:rFonts w:ascii="Arial" w:hAnsi="Arial"/>
                <w:sz w:val="18"/>
              </w:rPr>
              <w:t>Ês2 / Noc: -4.5 dB</w:t>
            </w:r>
          </w:p>
          <w:p w14:paraId="577DFB1A" w14:textId="77777777" w:rsidR="00F76105" w:rsidRDefault="00F76105">
            <w:pPr>
              <w:keepNext/>
              <w:keepLines/>
              <w:spacing w:after="0"/>
              <w:rPr>
                <w:rFonts w:ascii="Arial" w:hAnsi="Arial"/>
                <w:sz w:val="18"/>
              </w:rPr>
            </w:pPr>
          </w:p>
          <w:p w14:paraId="1716FE52" w14:textId="77777777" w:rsidR="00F76105" w:rsidRDefault="00F76105">
            <w:pPr>
              <w:keepNext/>
              <w:keepLines/>
              <w:spacing w:after="0"/>
              <w:rPr>
                <w:rFonts w:ascii="Arial" w:hAnsi="Arial"/>
                <w:sz w:val="18"/>
              </w:rPr>
            </w:pPr>
            <w:r>
              <w:rPr>
                <w:rFonts w:ascii="Arial" w:hAnsi="Arial"/>
                <w:sz w:val="18"/>
              </w:rPr>
              <w:t>During T5:</w:t>
            </w:r>
          </w:p>
          <w:p w14:paraId="68275C83" w14:textId="77777777" w:rsidR="00F76105" w:rsidRDefault="00F76105">
            <w:pPr>
              <w:keepNext/>
              <w:keepLines/>
              <w:spacing w:after="0"/>
              <w:rPr>
                <w:rFonts w:ascii="Arial" w:hAnsi="Arial"/>
                <w:sz w:val="18"/>
              </w:rPr>
            </w:pPr>
            <w:r>
              <w:rPr>
                <w:rFonts w:ascii="Arial" w:hAnsi="Arial"/>
                <w:sz w:val="18"/>
              </w:rPr>
              <w:t>Noc: -94.8 dBm/15kHz</w:t>
            </w:r>
          </w:p>
          <w:p w14:paraId="49150DCB" w14:textId="77777777" w:rsidR="00F76105" w:rsidRDefault="00F76105">
            <w:pPr>
              <w:keepNext/>
              <w:keepLines/>
              <w:spacing w:after="0"/>
              <w:rPr>
                <w:rFonts w:ascii="Arial" w:hAnsi="Arial"/>
                <w:sz w:val="18"/>
              </w:rPr>
            </w:pPr>
            <w:r>
              <w:rPr>
                <w:rFonts w:ascii="Arial" w:hAnsi="Arial"/>
                <w:sz w:val="18"/>
              </w:rPr>
              <w:t>Ês1 / Noc: -15 dB</w:t>
            </w:r>
          </w:p>
          <w:p w14:paraId="47BEF66B" w14:textId="77777777" w:rsidR="00F76105" w:rsidRDefault="00F76105">
            <w:pPr>
              <w:keepNext/>
              <w:keepLines/>
              <w:spacing w:after="0"/>
              <w:rPr>
                <w:rFonts w:ascii="Arial" w:hAnsi="Arial"/>
                <w:sz w:val="18"/>
                <w:u w:val="single"/>
              </w:rPr>
            </w:pPr>
            <w:r>
              <w:rPr>
                <w:rFonts w:ascii="Arial" w:hAnsi="Arial"/>
                <w:sz w:val="18"/>
              </w:rPr>
              <w:t>Ês2 / Noc: +4.1 dB</w:t>
            </w:r>
          </w:p>
        </w:tc>
      </w:tr>
      <w:tr w:rsidR="00F76105" w14:paraId="3D4903F4"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8AE1891" w14:textId="77777777" w:rsidR="00F76105" w:rsidRDefault="00F76105">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6" w:type="dxa"/>
            <w:gridSpan w:val="2"/>
            <w:tcBorders>
              <w:top w:val="single" w:sz="4" w:space="0" w:color="auto"/>
              <w:left w:val="single" w:sz="4" w:space="0" w:color="auto"/>
              <w:bottom w:val="single" w:sz="4" w:space="0" w:color="auto"/>
              <w:right w:val="single" w:sz="4" w:space="0" w:color="auto"/>
            </w:tcBorders>
          </w:tcPr>
          <w:p w14:paraId="69F13E6D" w14:textId="77777777" w:rsidR="00F76105" w:rsidRDefault="00F76105">
            <w:pPr>
              <w:keepNext/>
              <w:keepLines/>
              <w:spacing w:after="0"/>
              <w:rPr>
                <w:rFonts w:ascii="Arial" w:hAnsi="Arial"/>
                <w:sz w:val="18"/>
                <w:u w:val="single"/>
              </w:rPr>
            </w:pPr>
            <w:r>
              <w:rPr>
                <w:rFonts w:ascii="Arial" w:hAnsi="Arial"/>
                <w:sz w:val="18"/>
                <w:u w:val="single"/>
              </w:rPr>
              <w:t>During T1:</w:t>
            </w:r>
          </w:p>
          <w:p w14:paraId="66F4CDF0" w14:textId="77777777" w:rsidR="00F76105" w:rsidRDefault="00F76105">
            <w:pPr>
              <w:keepNext/>
              <w:keepLines/>
              <w:spacing w:after="0"/>
              <w:rPr>
                <w:rFonts w:ascii="Arial" w:hAnsi="Arial"/>
                <w:sz w:val="18"/>
              </w:rPr>
            </w:pPr>
            <w:r>
              <w:rPr>
                <w:rFonts w:ascii="Arial" w:hAnsi="Arial"/>
                <w:sz w:val="18"/>
              </w:rPr>
              <w:t>Noc: -104.7 dBm/15kHz</w:t>
            </w:r>
          </w:p>
          <w:p w14:paraId="588D5112" w14:textId="77777777" w:rsidR="00F76105" w:rsidRDefault="00F76105">
            <w:pPr>
              <w:keepNext/>
              <w:keepLines/>
              <w:spacing w:after="0"/>
              <w:rPr>
                <w:rFonts w:ascii="Arial" w:hAnsi="Arial"/>
                <w:sz w:val="18"/>
              </w:rPr>
            </w:pPr>
            <w:r>
              <w:rPr>
                <w:rFonts w:ascii="Arial" w:hAnsi="Arial"/>
                <w:sz w:val="18"/>
              </w:rPr>
              <w:t>Ês1 / Noc: +2 dB</w:t>
            </w:r>
          </w:p>
          <w:p w14:paraId="406BF40F" w14:textId="77777777" w:rsidR="00F76105" w:rsidRDefault="00F76105">
            <w:pPr>
              <w:keepNext/>
              <w:keepLines/>
              <w:spacing w:after="0"/>
              <w:rPr>
                <w:rFonts w:ascii="Arial" w:hAnsi="Arial"/>
                <w:sz w:val="18"/>
              </w:rPr>
            </w:pPr>
            <w:r>
              <w:rPr>
                <w:rFonts w:ascii="Arial" w:hAnsi="Arial"/>
                <w:sz w:val="18"/>
              </w:rPr>
              <w:t>Ês2 / Noc: +2 dB</w:t>
            </w:r>
          </w:p>
          <w:p w14:paraId="087EB919" w14:textId="77777777" w:rsidR="00F76105" w:rsidRDefault="00F76105">
            <w:pPr>
              <w:keepNext/>
              <w:keepLines/>
              <w:spacing w:after="0"/>
              <w:rPr>
                <w:rFonts w:ascii="Arial" w:hAnsi="Arial"/>
                <w:sz w:val="18"/>
                <w:u w:val="single"/>
              </w:rPr>
            </w:pPr>
          </w:p>
          <w:p w14:paraId="008F98CD" w14:textId="77777777" w:rsidR="00F76105" w:rsidRDefault="00F76105">
            <w:pPr>
              <w:keepNext/>
              <w:keepLines/>
              <w:spacing w:after="0"/>
              <w:rPr>
                <w:rFonts w:ascii="Arial" w:hAnsi="Arial"/>
                <w:sz w:val="18"/>
                <w:u w:val="single"/>
              </w:rPr>
            </w:pPr>
            <w:r>
              <w:rPr>
                <w:rFonts w:ascii="Arial" w:hAnsi="Arial"/>
                <w:sz w:val="18"/>
                <w:u w:val="single"/>
              </w:rPr>
              <w:t>During T2:</w:t>
            </w:r>
          </w:p>
          <w:p w14:paraId="1FE5A41A" w14:textId="77777777" w:rsidR="00F76105" w:rsidRDefault="00F76105">
            <w:pPr>
              <w:keepNext/>
              <w:keepLines/>
              <w:spacing w:after="0"/>
              <w:rPr>
                <w:rFonts w:ascii="Arial" w:hAnsi="Arial"/>
                <w:sz w:val="18"/>
              </w:rPr>
            </w:pPr>
            <w:r>
              <w:rPr>
                <w:rFonts w:ascii="Arial" w:hAnsi="Arial"/>
                <w:sz w:val="18"/>
              </w:rPr>
              <w:t>Noc: -104.7 dBm/15kHz</w:t>
            </w:r>
          </w:p>
          <w:p w14:paraId="47D532B1" w14:textId="77777777" w:rsidR="00F76105" w:rsidRDefault="00F76105">
            <w:pPr>
              <w:keepNext/>
              <w:keepLines/>
              <w:spacing w:after="0"/>
              <w:rPr>
                <w:rFonts w:ascii="Arial" w:hAnsi="Arial"/>
                <w:sz w:val="18"/>
              </w:rPr>
            </w:pPr>
            <w:r>
              <w:rPr>
                <w:rFonts w:ascii="Arial" w:hAnsi="Arial"/>
                <w:sz w:val="18"/>
              </w:rPr>
              <w:t>Ês1 / Noc: -6 dB</w:t>
            </w:r>
          </w:p>
          <w:p w14:paraId="59068CF3" w14:textId="77777777" w:rsidR="00F76105" w:rsidRDefault="00F76105">
            <w:pPr>
              <w:keepNext/>
              <w:keepLines/>
              <w:spacing w:after="0"/>
              <w:rPr>
                <w:rFonts w:ascii="Arial" w:hAnsi="Arial"/>
                <w:sz w:val="18"/>
              </w:rPr>
            </w:pPr>
            <w:r>
              <w:rPr>
                <w:rFonts w:ascii="Arial" w:hAnsi="Arial"/>
                <w:sz w:val="18"/>
              </w:rPr>
              <w:t>Ês2 / Noc: -15 dB</w:t>
            </w:r>
          </w:p>
          <w:p w14:paraId="6B5A23EF" w14:textId="77777777" w:rsidR="00F76105" w:rsidRDefault="00F76105">
            <w:pPr>
              <w:keepNext/>
              <w:keepLines/>
              <w:spacing w:after="0"/>
              <w:rPr>
                <w:rFonts w:ascii="Arial" w:hAnsi="Arial"/>
                <w:sz w:val="18"/>
                <w:u w:val="single"/>
              </w:rPr>
            </w:pPr>
          </w:p>
          <w:p w14:paraId="7C2189F9" w14:textId="77777777" w:rsidR="00F76105" w:rsidRDefault="00F76105">
            <w:pPr>
              <w:keepNext/>
              <w:keepLines/>
              <w:spacing w:after="0"/>
              <w:rPr>
                <w:rFonts w:ascii="Arial" w:hAnsi="Arial"/>
                <w:sz w:val="18"/>
                <w:u w:val="single"/>
              </w:rPr>
            </w:pPr>
            <w:r>
              <w:rPr>
                <w:rFonts w:ascii="Arial" w:hAnsi="Arial"/>
                <w:sz w:val="18"/>
                <w:u w:val="single"/>
              </w:rPr>
              <w:t>During T3:</w:t>
            </w:r>
          </w:p>
          <w:p w14:paraId="2DB702EE" w14:textId="77777777" w:rsidR="00F76105" w:rsidRDefault="00F76105">
            <w:pPr>
              <w:keepNext/>
              <w:keepLines/>
              <w:spacing w:after="0"/>
              <w:rPr>
                <w:rFonts w:ascii="Arial" w:hAnsi="Arial"/>
                <w:sz w:val="18"/>
              </w:rPr>
            </w:pPr>
            <w:r>
              <w:rPr>
                <w:rFonts w:ascii="Arial" w:hAnsi="Arial"/>
                <w:sz w:val="18"/>
              </w:rPr>
              <w:t>Noc: -104.7 dBm/15kHz</w:t>
            </w:r>
          </w:p>
          <w:p w14:paraId="60F82679" w14:textId="77777777" w:rsidR="00F76105" w:rsidRDefault="00F76105">
            <w:pPr>
              <w:keepNext/>
              <w:keepLines/>
              <w:spacing w:after="0"/>
              <w:rPr>
                <w:rFonts w:ascii="Arial" w:hAnsi="Arial"/>
                <w:sz w:val="18"/>
              </w:rPr>
            </w:pPr>
            <w:r>
              <w:rPr>
                <w:rFonts w:ascii="Arial" w:hAnsi="Arial"/>
                <w:sz w:val="18"/>
              </w:rPr>
              <w:t>Ês1 / Noc: -15 dB</w:t>
            </w:r>
          </w:p>
          <w:p w14:paraId="2AE8CAC6" w14:textId="77777777" w:rsidR="00F76105" w:rsidRDefault="00F76105">
            <w:pPr>
              <w:keepNext/>
              <w:keepLines/>
              <w:spacing w:after="0"/>
              <w:rPr>
                <w:rFonts w:ascii="Arial" w:hAnsi="Arial"/>
                <w:sz w:val="18"/>
                <w:u w:val="single"/>
              </w:rPr>
            </w:pPr>
            <w:r>
              <w:rPr>
                <w:rFonts w:ascii="Arial" w:hAnsi="Arial"/>
                <w:sz w:val="18"/>
              </w:rPr>
              <w:t>Ês2 / Noc: -15 dB</w:t>
            </w:r>
          </w:p>
        </w:tc>
        <w:tc>
          <w:tcPr>
            <w:tcW w:w="1642" w:type="dxa"/>
            <w:tcBorders>
              <w:top w:val="single" w:sz="4" w:space="0" w:color="auto"/>
              <w:left w:val="single" w:sz="4" w:space="0" w:color="auto"/>
              <w:bottom w:val="single" w:sz="4" w:space="0" w:color="auto"/>
              <w:right w:val="single" w:sz="4" w:space="0" w:color="auto"/>
            </w:tcBorders>
          </w:tcPr>
          <w:p w14:paraId="3FB7C71A" w14:textId="77777777" w:rsidR="00F76105" w:rsidRDefault="00F76105">
            <w:pPr>
              <w:keepNext/>
              <w:keepLines/>
              <w:spacing w:after="0"/>
              <w:rPr>
                <w:rFonts w:ascii="Arial" w:hAnsi="Arial"/>
                <w:sz w:val="18"/>
              </w:rPr>
            </w:pPr>
            <w:r>
              <w:rPr>
                <w:rFonts w:ascii="Arial" w:hAnsi="Arial"/>
                <w:sz w:val="18"/>
              </w:rPr>
              <w:t>During T1:</w:t>
            </w:r>
          </w:p>
          <w:p w14:paraId="085DFAA1" w14:textId="77777777" w:rsidR="00F76105" w:rsidRDefault="00F76105">
            <w:pPr>
              <w:keepNext/>
              <w:keepLines/>
              <w:spacing w:after="0"/>
              <w:rPr>
                <w:rFonts w:ascii="Arial" w:hAnsi="Arial"/>
                <w:sz w:val="18"/>
              </w:rPr>
            </w:pPr>
            <w:r>
              <w:rPr>
                <w:rFonts w:ascii="Arial" w:hAnsi="Arial"/>
                <w:sz w:val="18"/>
              </w:rPr>
              <w:t>0 dB</w:t>
            </w:r>
          </w:p>
          <w:p w14:paraId="18649F39" w14:textId="77777777" w:rsidR="00F76105" w:rsidRDefault="00F76105">
            <w:pPr>
              <w:keepNext/>
              <w:keepLines/>
              <w:spacing w:after="0"/>
              <w:rPr>
                <w:rFonts w:ascii="Arial" w:hAnsi="Arial"/>
                <w:sz w:val="18"/>
              </w:rPr>
            </w:pPr>
            <w:r>
              <w:rPr>
                <w:rFonts w:ascii="Arial" w:hAnsi="Arial"/>
                <w:sz w:val="18"/>
              </w:rPr>
              <w:t>1.3 dB</w:t>
            </w:r>
          </w:p>
          <w:p w14:paraId="673D120A" w14:textId="77777777" w:rsidR="00F76105" w:rsidRDefault="00F76105">
            <w:pPr>
              <w:keepNext/>
              <w:keepLines/>
              <w:spacing w:after="0"/>
              <w:rPr>
                <w:rFonts w:ascii="Arial" w:hAnsi="Arial"/>
                <w:sz w:val="18"/>
              </w:rPr>
            </w:pPr>
            <w:r>
              <w:rPr>
                <w:rFonts w:ascii="Arial" w:hAnsi="Arial"/>
                <w:sz w:val="18"/>
              </w:rPr>
              <w:t>1.3 dB</w:t>
            </w:r>
          </w:p>
          <w:p w14:paraId="2CE9FCA6" w14:textId="77777777" w:rsidR="00F76105" w:rsidRDefault="00F76105">
            <w:pPr>
              <w:keepNext/>
              <w:keepLines/>
              <w:spacing w:after="0"/>
              <w:rPr>
                <w:rFonts w:ascii="Arial" w:hAnsi="Arial"/>
                <w:sz w:val="18"/>
              </w:rPr>
            </w:pPr>
          </w:p>
          <w:p w14:paraId="278E3F2D" w14:textId="77777777" w:rsidR="00F76105" w:rsidRDefault="00F76105">
            <w:pPr>
              <w:keepNext/>
              <w:keepLines/>
              <w:spacing w:after="0"/>
              <w:rPr>
                <w:rFonts w:ascii="Arial" w:hAnsi="Arial"/>
                <w:sz w:val="18"/>
              </w:rPr>
            </w:pPr>
            <w:r>
              <w:rPr>
                <w:rFonts w:ascii="Arial" w:hAnsi="Arial"/>
                <w:sz w:val="18"/>
              </w:rPr>
              <w:t>During T2:</w:t>
            </w:r>
          </w:p>
          <w:p w14:paraId="171A7725" w14:textId="77777777" w:rsidR="00F76105" w:rsidRDefault="00F76105">
            <w:pPr>
              <w:keepNext/>
              <w:keepLines/>
              <w:spacing w:after="0"/>
              <w:rPr>
                <w:rFonts w:ascii="Arial" w:hAnsi="Arial"/>
                <w:sz w:val="18"/>
              </w:rPr>
            </w:pPr>
            <w:r>
              <w:rPr>
                <w:rFonts w:ascii="Arial" w:hAnsi="Arial"/>
                <w:sz w:val="18"/>
              </w:rPr>
              <w:t>0 dB</w:t>
            </w:r>
          </w:p>
          <w:p w14:paraId="6D597917" w14:textId="77777777" w:rsidR="00F76105" w:rsidRDefault="00F76105">
            <w:pPr>
              <w:keepNext/>
              <w:keepLines/>
              <w:spacing w:after="0"/>
              <w:rPr>
                <w:rFonts w:ascii="Arial" w:hAnsi="Arial"/>
                <w:sz w:val="18"/>
              </w:rPr>
            </w:pPr>
            <w:r>
              <w:rPr>
                <w:rFonts w:ascii="Arial" w:hAnsi="Arial"/>
                <w:sz w:val="18"/>
              </w:rPr>
              <w:t>1.3 dB</w:t>
            </w:r>
          </w:p>
          <w:p w14:paraId="1C875F78" w14:textId="77777777" w:rsidR="00F76105" w:rsidRDefault="00F76105">
            <w:pPr>
              <w:keepNext/>
              <w:keepLines/>
              <w:spacing w:after="0"/>
              <w:rPr>
                <w:rFonts w:ascii="Arial" w:hAnsi="Arial"/>
                <w:sz w:val="18"/>
              </w:rPr>
            </w:pPr>
            <w:r>
              <w:rPr>
                <w:rFonts w:ascii="Arial" w:hAnsi="Arial"/>
                <w:sz w:val="18"/>
              </w:rPr>
              <w:t>-0.4 dB</w:t>
            </w:r>
          </w:p>
          <w:p w14:paraId="106638AB" w14:textId="77777777" w:rsidR="00F76105" w:rsidRDefault="00F76105">
            <w:pPr>
              <w:keepNext/>
              <w:keepLines/>
              <w:spacing w:after="0"/>
              <w:rPr>
                <w:rFonts w:ascii="Arial" w:hAnsi="Arial"/>
                <w:sz w:val="18"/>
              </w:rPr>
            </w:pPr>
          </w:p>
          <w:p w14:paraId="3C98A2D5" w14:textId="77777777" w:rsidR="00F76105" w:rsidRDefault="00F76105">
            <w:pPr>
              <w:keepNext/>
              <w:keepLines/>
              <w:spacing w:after="0"/>
              <w:rPr>
                <w:rFonts w:ascii="Arial" w:hAnsi="Arial"/>
                <w:sz w:val="18"/>
              </w:rPr>
            </w:pPr>
            <w:r>
              <w:rPr>
                <w:rFonts w:ascii="Arial" w:hAnsi="Arial"/>
                <w:sz w:val="18"/>
              </w:rPr>
              <w:t>During T3:</w:t>
            </w:r>
          </w:p>
          <w:p w14:paraId="46AB8D63" w14:textId="77777777" w:rsidR="00F76105" w:rsidRDefault="00F76105">
            <w:pPr>
              <w:keepNext/>
              <w:keepLines/>
              <w:spacing w:after="0"/>
              <w:rPr>
                <w:rFonts w:ascii="Arial" w:hAnsi="Arial"/>
                <w:sz w:val="18"/>
              </w:rPr>
            </w:pPr>
            <w:r>
              <w:rPr>
                <w:rFonts w:ascii="Arial" w:hAnsi="Arial"/>
                <w:sz w:val="18"/>
              </w:rPr>
              <w:t>0 dB</w:t>
            </w:r>
          </w:p>
          <w:p w14:paraId="3E5BD7CC" w14:textId="77777777" w:rsidR="00F76105" w:rsidRDefault="00F76105">
            <w:pPr>
              <w:keepNext/>
              <w:keepLines/>
              <w:spacing w:after="0"/>
              <w:rPr>
                <w:rFonts w:ascii="Arial" w:hAnsi="Arial"/>
                <w:sz w:val="18"/>
              </w:rPr>
            </w:pPr>
            <w:r>
              <w:rPr>
                <w:rFonts w:ascii="Arial" w:hAnsi="Arial"/>
                <w:sz w:val="18"/>
              </w:rPr>
              <w:t>-0.4 dB</w:t>
            </w:r>
          </w:p>
          <w:p w14:paraId="647275DD" w14:textId="77777777" w:rsidR="00F76105" w:rsidRDefault="00F76105">
            <w:pPr>
              <w:keepNext/>
              <w:keepLines/>
              <w:spacing w:after="0"/>
              <w:rPr>
                <w:rFonts w:ascii="Arial" w:hAnsi="Arial"/>
                <w:sz w:val="18"/>
                <w:u w:val="single"/>
              </w:rPr>
            </w:pPr>
            <w:r>
              <w:rPr>
                <w:rFonts w:ascii="Arial" w:hAnsi="Arial"/>
                <w:sz w:val="18"/>
              </w:rPr>
              <w:t>-0.4 dB</w:t>
            </w:r>
          </w:p>
        </w:tc>
        <w:tc>
          <w:tcPr>
            <w:tcW w:w="2572" w:type="dxa"/>
            <w:tcBorders>
              <w:top w:val="single" w:sz="4" w:space="0" w:color="auto"/>
              <w:left w:val="single" w:sz="4" w:space="0" w:color="auto"/>
              <w:bottom w:val="single" w:sz="4" w:space="0" w:color="auto"/>
              <w:right w:val="single" w:sz="4" w:space="0" w:color="auto"/>
            </w:tcBorders>
          </w:tcPr>
          <w:p w14:paraId="16208770" w14:textId="77777777" w:rsidR="00F76105" w:rsidRDefault="00F76105">
            <w:pPr>
              <w:keepNext/>
              <w:keepLines/>
              <w:spacing w:after="0"/>
              <w:rPr>
                <w:rFonts w:ascii="Arial" w:hAnsi="Arial"/>
                <w:sz w:val="18"/>
                <w:u w:val="single"/>
              </w:rPr>
            </w:pPr>
            <w:r>
              <w:rPr>
                <w:rFonts w:ascii="Arial" w:hAnsi="Arial"/>
                <w:sz w:val="18"/>
                <w:u w:val="single"/>
              </w:rPr>
              <w:t>During T1:</w:t>
            </w:r>
          </w:p>
          <w:p w14:paraId="78F89998" w14:textId="77777777" w:rsidR="00F76105" w:rsidRDefault="00F76105">
            <w:pPr>
              <w:keepNext/>
              <w:keepLines/>
              <w:spacing w:after="0"/>
              <w:rPr>
                <w:rFonts w:ascii="Arial" w:hAnsi="Arial"/>
                <w:sz w:val="18"/>
              </w:rPr>
            </w:pPr>
            <w:r>
              <w:rPr>
                <w:rFonts w:ascii="Arial" w:hAnsi="Arial"/>
                <w:sz w:val="18"/>
              </w:rPr>
              <w:t>Noc: -104.7 dBm/15kHz</w:t>
            </w:r>
          </w:p>
          <w:p w14:paraId="7429481D" w14:textId="77777777" w:rsidR="00F76105" w:rsidRDefault="00F76105">
            <w:pPr>
              <w:keepNext/>
              <w:keepLines/>
              <w:spacing w:after="0"/>
              <w:rPr>
                <w:rFonts w:ascii="Arial" w:hAnsi="Arial"/>
                <w:sz w:val="18"/>
              </w:rPr>
            </w:pPr>
            <w:r>
              <w:rPr>
                <w:rFonts w:ascii="Arial" w:hAnsi="Arial"/>
                <w:sz w:val="18"/>
              </w:rPr>
              <w:t>Ês1 / Noc: +3.3 dB</w:t>
            </w:r>
          </w:p>
          <w:p w14:paraId="6EC06FF3" w14:textId="77777777" w:rsidR="00F76105" w:rsidRDefault="00F76105">
            <w:pPr>
              <w:keepNext/>
              <w:keepLines/>
              <w:spacing w:after="0"/>
              <w:rPr>
                <w:rFonts w:ascii="Arial" w:hAnsi="Arial"/>
                <w:sz w:val="18"/>
              </w:rPr>
            </w:pPr>
            <w:r>
              <w:rPr>
                <w:rFonts w:ascii="Arial" w:hAnsi="Arial"/>
                <w:sz w:val="18"/>
              </w:rPr>
              <w:t>Ês2 / Noc: +3.3 dB</w:t>
            </w:r>
          </w:p>
          <w:p w14:paraId="6793C160" w14:textId="77777777" w:rsidR="00F76105" w:rsidRDefault="00F76105">
            <w:pPr>
              <w:keepNext/>
              <w:keepLines/>
              <w:spacing w:after="0"/>
              <w:rPr>
                <w:rFonts w:ascii="Arial" w:hAnsi="Arial"/>
                <w:sz w:val="18"/>
                <w:u w:val="single"/>
              </w:rPr>
            </w:pPr>
          </w:p>
          <w:p w14:paraId="2A6E62B5" w14:textId="77777777" w:rsidR="00F76105" w:rsidRDefault="00F76105">
            <w:pPr>
              <w:keepNext/>
              <w:keepLines/>
              <w:spacing w:after="0"/>
              <w:rPr>
                <w:rFonts w:ascii="Arial" w:hAnsi="Arial"/>
                <w:sz w:val="18"/>
                <w:u w:val="single"/>
              </w:rPr>
            </w:pPr>
            <w:r>
              <w:rPr>
                <w:rFonts w:ascii="Arial" w:hAnsi="Arial"/>
                <w:sz w:val="18"/>
                <w:u w:val="single"/>
              </w:rPr>
              <w:t>During T2:</w:t>
            </w:r>
          </w:p>
          <w:p w14:paraId="67CD83A2" w14:textId="77777777" w:rsidR="00F76105" w:rsidRDefault="00F76105">
            <w:pPr>
              <w:keepNext/>
              <w:keepLines/>
              <w:spacing w:after="0"/>
              <w:rPr>
                <w:rFonts w:ascii="Arial" w:hAnsi="Arial"/>
                <w:sz w:val="18"/>
              </w:rPr>
            </w:pPr>
            <w:r>
              <w:rPr>
                <w:rFonts w:ascii="Arial" w:hAnsi="Arial"/>
                <w:sz w:val="18"/>
              </w:rPr>
              <w:t>Noc: -104.7 dBm/15kHz</w:t>
            </w:r>
          </w:p>
          <w:p w14:paraId="523FBB70" w14:textId="77777777" w:rsidR="00F76105" w:rsidRDefault="00F76105">
            <w:pPr>
              <w:keepNext/>
              <w:keepLines/>
              <w:spacing w:after="0"/>
              <w:rPr>
                <w:rFonts w:ascii="Arial" w:hAnsi="Arial"/>
                <w:sz w:val="18"/>
              </w:rPr>
            </w:pPr>
            <w:r>
              <w:rPr>
                <w:rFonts w:ascii="Arial" w:hAnsi="Arial"/>
                <w:sz w:val="18"/>
              </w:rPr>
              <w:t>Ês1 / Noc: -4.7 dB</w:t>
            </w:r>
          </w:p>
          <w:p w14:paraId="72068C81" w14:textId="77777777" w:rsidR="00F76105" w:rsidRDefault="00F76105">
            <w:pPr>
              <w:keepNext/>
              <w:keepLines/>
              <w:spacing w:after="0"/>
              <w:rPr>
                <w:rFonts w:ascii="Arial" w:hAnsi="Arial"/>
                <w:sz w:val="18"/>
              </w:rPr>
            </w:pPr>
            <w:r>
              <w:rPr>
                <w:rFonts w:ascii="Arial" w:hAnsi="Arial"/>
                <w:sz w:val="18"/>
              </w:rPr>
              <w:t>Ês2 / Noc: -15.4 dB</w:t>
            </w:r>
          </w:p>
          <w:p w14:paraId="00492262" w14:textId="77777777" w:rsidR="00F76105" w:rsidRDefault="00F76105">
            <w:pPr>
              <w:keepNext/>
              <w:keepLines/>
              <w:spacing w:after="0"/>
              <w:rPr>
                <w:rFonts w:ascii="Arial" w:hAnsi="Arial"/>
                <w:sz w:val="18"/>
                <w:u w:val="single"/>
              </w:rPr>
            </w:pPr>
          </w:p>
          <w:p w14:paraId="10B8C446" w14:textId="77777777" w:rsidR="00F76105" w:rsidRDefault="00F76105">
            <w:pPr>
              <w:keepNext/>
              <w:keepLines/>
              <w:spacing w:after="0"/>
              <w:rPr>
                <w:rFonts w:ascii="Arial" w:hAnsi="Arial"/>
                <w:sz w:val="18"/>
                <w:u w:val="single"/>
              </w:rPr>
            </w:pPr>
            <w:r>
              <w:rPr>
                <w:rFonts w:ascii="Arial" w:hAnsi="Arial"/>
                <w:sz w:val="18"/>
                <w:u w:val="single"/>
              </w:rPr>
              <w:t>During T3:</w:t>
            </w:r>
          </w:p>
          <w:p w14:paraId="1B4E6D87" w14:textId="77777777" w:rsidR="00F76105" w:rsidRDefault="00F76105">
            <w:pPr>
              <w:keepNext/>
              <w:keepLines/>
              <w:spacing w:after="0"/>
              <w:rPr>
                <w:rFonts w:ascii="Arial" w:hAnsi="Arial"/>
                <w:sz w:val="18"/>
              </w:rPr>
            </w:pPr>
            <w:r>
              <w:rPr>
                <w:rFonts w:ascii="Arial" w:hAnsi="Arial"/>
                <w:sz w:val="18"/>
              </w:rPr>
              <w:t>Noc: -104.7 dBm/15kHz</w:t>
            </w:r>
          </w:p>
          <w:p w14:paraId="2ACC8973" w14:textId="77777777" w:rsidR="00F76105" w:rsidRDefault="00F76105">
            <w:pPr>
              <w:keepNext/>
              <w:keepLines/>
              <w:spacing w:after="0"/>
              <w:rPr>
                <w:rFonts w:ascii="Arial" w:hAnsi="Arial"/>
                <w:sz w:val="18"/>
              </w:rPr>
            </w:pPr>
            <w:r>
              <w:rPr>
                <w:rFonts w:ascii="Arial" w:hAnsi="Arial"/>
                <w:sz w:val="18"/>
              </w:rPr>
              <w:t>Ês1 / Noc: -15.4 dB</w:t>
            </w:r>
          </w:p>
          <w:p w14:paraId="03C1CFAE" w14:textId="77777777" w:rsidR="00F76105" w:rsidRDefault="00F76105">
            <w:pPr>
              <w:keepNext/>
              <w:keepLines/>
              <w:spacing w:after="0"/>
              <w:rPr>
                <w:rFonts w:ascii="Arial" w:hAnsi="Arial"/>
                <w:sz w:val="18"/>
                <w:u w:val="single"/>
              </w:rPr>
            </w:pPr>
            <w:r>
              <w:rPr>
                <w:rFonts w:ascii="Arial" w:hAnsi="Arial"/>
                <w:sz w:val="18"/>
              </w:rPr>
              <w:t>Ês2 / Noc: -15.4 dB</w:t>
            </w:r>
          </w:p>
        </w:tc>
      </w:tr>
      <w:tr w:rsidR="00F76105" w14:paraId="47B3615E"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52974E5" w14:textId="77777777" w:rsidR="00F76105" w:rsidRDefault="00F76105">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6" w:type="dxa"/>
            <w:gridSpan w:val="2"/>
            <w:tcBorders>
              <w:top w:val="single" w:sz="4" w:space="0" w:color="auto"/>
              <w:left w:val="single" w:sz="4" w:space="0" w:color="auto"/>
              <w:bottom w:val="single" w:sz="4" w:space="0" w:color="auto"/>
              <w:right w:val="single" w:sz="4" w:space="0" w:color="auto"/>
            </w:tcBorders>
          </w:tcPr>
          <w:p w14:paraId="12763316" w14:textId="77777777" w:rsidR="00F76105" w:rsidRDefault="00F76105">
            <w:pPr>
              <w:keepNext/>
              <w:keepLines/>
              <w:spacing w:after="0"/>
              <w:rPr>
                <w:rFonts w:ascii="Arial" w:hAnsi="Arial"/>
                <w:sz w:val="18"/>
                <w:u w:val="single"/>
              </w:rPr>
            </w:pPr>
            <w:r>
              <w:rPr>
                <w:rFonts w:ascii="Arial" w:hAnsi="Arial"/>
                <w:sz w:val="18"/>
                <w:u w:val="single"/>
              </w:rPr>
              <w:t>During T1:</w:t>
            </w:r>
          </w:p>
          <w:p w14:paraId="5B9287D1" w14:textId="77777777" w:rsidR="00F76105" w:rsidRDefault="00F76105">
            <w:pPr>
              <w:keepNext/>
              <w:keepLines/>
              <w:spacing w:after="0"/>
              <w:rPr>
                <w:rFonts w:ascii="Arial" w:hAnsi="Arial"/>
                <w:sz w:val="18"/>
              </w:rPr>
            </w:pPr>
            <w:r>
              <w:rPr>
                <w:rFonts w:ascii="Arial" w:hAnsi="Arial"/>
                <w:sz w:val="18"/>
              </w:rPr>
              <w:t>Noc: -104.7 dBm/15kHz</w:t>
            </w:r>
          </w:p>
          <w:p w14:paraId="1F7138F1" w14:textId="77777777" w:rsidR="00F76105" w:rsidRDefault="00F76105">
            <w:pPr>
              <w:keepNext/>
              <w:keepLines/>
              <w:spacing w:after="0"/>
              <w:rPr>
                <w:rFonts w:ascii="Arial" w:hAnsi="Arial"/>
                <w:sz w:val="18"/>
              </w:rPr>
            </w:pPr>
            <w:r>
              <w:rPr>
                <w:rFonts w:ascii="Arial" w:hAnsi="Arial"/>
                <w:sz w:val="18"/>
              </w:rPr>
              <w:t>Ês1 / Noc: +2 dB</w:t>
            </w:r>
          </w:p>
          <w:p w14:paraId="55A22B20" w14:textId="77777777" w:rsidR="00F76105" w:rsidRDefault="00F76105">
            <w:pPr>
              <w:keepNext/>
              <w:keepLines/>
              <w:spacing w:after="0"/>
              <w:rPr>
                <w:rFonts w:ascii="Arial" w:hAnsi="Arial"/>
                <w:sz w:val="18"/>
              </w:rPr>
            </w:pPr>
            <w:r>
              <w:rPr>
                <w:rFonts w:ascii="Arial" w:hAnsi="Arial"/>
                <w:sz w:val="18"/>
              </w:rPr>
              <w:t>Ês2 / Noc: +2 dB</w:t>
            </w:r>
          </w:p>
          <w:p w14:paraId="495D3F98" w14:textId="77777777" w:rsidR="00F76105" w:rsidRDefault="00F76105">
            <w:pPr>
              <w:keepNext/>
              <w:keepLines/>
              <w:spacing w:after="0"/>
              <w:rPr>
                <w:rFonts w:ascii="Arial" w:hAnsi="Arial"/>
                <w:sz w:val="18"/>
                <w:u w:val="single"/>
              </w:rPr>
            </w:pPr>
          </w:p>
          <w:p w14:paraId="195D8350" w14:textId="77777777" w:rsidR="00F76105" w:rsidRDefault="00F76105">
            <w:pPr>
              <w:keepNext/>
              <w:keepLines/>
              <w:spacing w:after="0"/>
              <w:rPr>
                <w:rFonts w:ascii="Arial" w:hAnsi="Arial"/>
                <w:sz w:val="18"/>
                <w:u w:val="single"/>
              </w:rPr>
            </w:pPr>
            <w:r>
              <w:rPr>
                <w:rFonts w:ascii="Arial" w:hAnsi="Arial"/>
                <w:sz w:val="18"/>
                <w:u w:val="single"/>
              </w:rPr>
              <w:t>During T2:</w:t>
            </w:r>
          </w:p>
          <w:p w14:paraId="3383466A" w14:textId="77777777" w:rsidR="00F76105" w:rsidRDefault="00F76105">
            <w:pPr>
              <w:keepNext/>
              <w:keepLines/>
              <w:spacing w:after="0"/>
              <w:rPr>
                <w:rFonts w:ascii="Arial" w:hAnsi="Arial"/>
                <w:sz w:val="18"/>
              </w:rPr>
            </w:pPr>
            <w:r>
              <w:rPr>
                <w:rFonts w:ascii="Arial" w:hAnsi="Arial"/>
                <w:sz w:val="18"/>
              </w:rPr>
              <w:t>Noc: -104.7 dBm/15kHz</w:t>
            </w:r>
          </w:p>
          <w:p w14:paraId="4E312CBE" w14:textId="77777777" w:rsidR="00F76105" w:rsidRDefault="00F76105">
            <w:pPr>
              <w:keepNext/>
              <w:keepLines/>
              <w:spacing w:after="0"/>
              <w:rPr>
                <w:rFonts w:ascii="Arial" w:hAnsi="Arial"/>
                <w:sz w:val="18"/>
              </w:rPr>
            </w:pPr>
            <w:r>
              <w:rPr>
                <w:rFonts w:ascii="Arial" w:hAnsi="Arial"/>
                <w:sz w:val="18"/>
              </w:rPr>
              <w:t>Ês1 / Noc: -6 dB</w:t>
            </w:r>
          </w:p>
          <w:p w14:paraId="4F8E65DD" w14:textId="77777777" w:rsidR="00F76105" w:rsidRDefault="00F76105">
            <w:pPr>
              <w:keepNext/>
              <w:keepLines/>
              <w:spacing w:after="0"/>
              <w:rPr>
                <w:rFonts w:ascii="Arial" w:hAnsi="Arial"/>
                <w:sz w:val="18"/>
              </w:rPr>
            </w:pPr>
            <w:r>
              <w:rPr>
                <w:rFonts w:ascii="Arial" w:hAnsi="Arial"/>
                <w:sz w:val="18"/>
              </w:rPr>
              <w:t>Ês2 / Noc: -15 dB</w:t>
            </w:r>
          </w:p>
          <w:p w14:paraId="24E6BE42" w14:textId="77777777" w:rsidR="00F76105" w:rsidRDefault="00F76105">
            <w:pPr>
              <w:keepNext/>
              <w:keepLines/>
              <w:spacing w:after="0"/>
              <w:rPr>
                <w:rFonts w:ascii="Arial" w:hAnsi="Arial"/>
                <w:sz w:val="18"/>
                <w:u w:val="single"/>
              </w:rPr>
            </w:pPr>
          </w:p>
          <w:p w14:paraId="431D9DD4" w14:textId="77777777" w:rsidR="00F76105" w:rsidRDefault="00F76105">
            <w:pPr>
              <w:keepNext/>
              <w:keepLines/>
              <w:spacing w:after="0"/>
              <w:rPr>
                <w:rFonts w:ascii="Arial" w:hAnsi="Arial"/>
                <w:sz w:val="18"/>
                <w:u w:val="single"/>
              </w:rPr>
            </w:pPr>
            <w:r>
              <w:rPr>
                <w:rFonts w:ascii="Arial" w:hAnsi="Arial"/>
                <w:sz w:val="18"/>
                <w:u w:val="single"/>
              </w:rPr>
              <w:t>During T3:</w:t>
            </w:r>
          </w:p>
          <w:p w14:paraId="623C9C2A" w14:textId="77777777" w:rsidR="00F76105" w:rsidRDefault="00F76105">
            <w:pPr>
              <w:keepNext/>
              <w:keepLines/>
              <w:spacing w:after="0"/>
              <w:rPr>
                <w:rFonts w:ascii="Arial" w:hAnsi="Arial"/>
                <w:sz w:val="18"/>
              </w:rPr>
            </w:pPr>
            <w:r>
              <w:rPr>
                <w:rFonts w:ascii="Arial" w:hAnsi="Arial"/>
                <w:sz w:val="18"/>
              </w:rPr>
              <w:t>Noc: -104.7 dBm/15kHz</w:t>
            </w:r>
          </w:p>
          <w:p w14:paraId="4A3FE268" w14:textId="77777777" w:rsidR="00F76105" w:rsidRDefault="00F76105">
            <w:pPr>
              <w:keepNext/>
              <w:keepLines/>
              <w:spacing w:after="0"/>
              <w:rPr>
                <w:rFonts w:ascii="Arial" w:hAnsi="Arial"/>
                <w:sz w:val="18"/>
              </w:rPr>
            </w:pPr>
            <w:r>
              <w:rPr>
                <w:rFonts w:ascii="Arial" w:hAnsi="Arial"/>
                <w:sz w:val="18"/>
              </w:rPr>
              <w:t>Ês1 / Noc: -15 dB</w:t>
            </w:r>
          </w:p>
          <w:p w14:paraId="0FDD7FE2" w14:textId="77777777" w:rsidR="00F76105" w:rsidRDefault="00F76105">
            <w:pPr>
              <w:keepNext/>
              <w:keepLines/>
              <w:spacing w:after="0"/>
              <w:rPr>
                <w:rFonts w:ascii="Arial" w:hAnsi="Arial"/>
                <w:sz w:val="18"/>
              </w:rPr>
            </w:pPr>
            <w:r>
              <w:rPr>
                <w:rFonts w:ascii="Arial" w:hAnsi="Arial"/>
                <w:sz w:val="18"/>
              </w:rPr>
              <w:t>Ês2 / Noc: -15 dB</w:t>
            </w:r>
          </w:p>
          <w:p w14:paraId="3F7FBB3F" w14:textId="77777777" w:rsidR="00F76105" w:rsidRDefault="00F76105">
            <w:pPr>
              <w:keepNext/>
              <w:keepLines/>
              <w:spacing w:after="0"/>
              <w:rPr>
                <w:rFonts w:ascii="Arial" w:hAnsi="Arial"/>
                <w:sz w:val="18"/>
              </w:rPr>
            </w:pPr>
          </w:p>
          <w:p w14:paraId="223F37EE" w14:textId="77777777" w:rsidR="00F76105" w:rsidRDefault="00F76105">
            <w:pPr>
              <w:keepNext/>
              <w:keepLines/>
              <w:spacing w:after="0"/>
              <w:rPr>
                <w:rFonts w:ascii="Arial" w:hAnsi="Arial"/>
                <w:sz w:val="18"/>
              </w:rPr>
            </w:pPr>
            <w:r>
              <w:rPr>
                <w:rFonts w:ascii="Arial" w:hAnsi="Arial"/>
                <w:sz w:val="18"/>
              </w:rPr>
              <w:t>During T4:</w:t>
            </w:r>
          </w:p>
          <w:p w14:paraId="6E516958" w14:textId="77777777" w:rsidR="00F76105" w:rsidRDefault="00F76105">
            <w:pPr>
              <w:keepNext/>
              <w:keepLines/>
              <w:spacing w:after="0"/>
              <w:rPr>
                <w:rFonts w:ascii="Arial" w:hAnsi="Arial"/>
                <w:sz w:val="18"/>
              </w:rPr>
            </w:pPr>
            <w:r>
              <w:rPr>
                <w:rFonts w:ascii="Arial" w:hAnsi="Arial"/>
                <w:sz w:val="18"/>
              </w:rPr>
              <w:t>Noc: -104.7 dBm/15kHz</w:t>
            </w:r>
          </w:p>
          <w:p w14:paraId="44434489" w14:textId="77777777" w:rsidR="00F76105" w:rsidRDefault="00F76105">
            <w:pPr>
              <w:keepNext/>
              <w:keepLines/>
              <w:spacing w:after="0"/>
              <w:rPr>
                <w:rFonts w:ascii="Arial" w:hAnsi="Arial"/>
                <w:sz w:val="18"/>
              </w:rPr>
            </w:pPr>
            <w:r>
              <w:rPr>
                <w:rFonts w:ascii="Arial" w:hAnsi="Arial"/>
                <w:sz w:val="18"/>
              </w:rPr>
              <w:t>Ês1 / Noc: -4.5 dB</w:t>
            </w:r>
          </w:p>
          <w:p w14:paraId="63A92771" w14:textId="77777777" w:rsidR="00F76105" w:rsidRDefault="00F76105">
            <w:pPr>
              <w:keepNext/>
              <w:keepLines/>
              <w:spacing w:after="0"/>
              <w:rPr>
                <w:rFonts w:ascii="Arial" w:hAnsi="Arial"/>
                <w:sz w:val="18"/>
              </w:rPr>
            </w:pPr>
            <w:r>
              <w:rPr>
                <w:rFonts w:ascii="Arial" w:hAnsi="Arial"/>
                <w:sz w:val="18"/>
              </w:rPr>
              <w:t>Ês2 / Noc: -15 dB</w:t>
            </w:r>
          </w:p>
          <w:p w14:paraId="6B5AF490" w14:textId="77777777" w:rsidR="00F76105" w:rsidRDefault="00F76105">
            <w:pPr>
              <w:keepNext/>
              <w:keepLines/>
              <w:spacing w:after="0"/>
              <w:rPr>
                <w:rFonts w:ascii="Arial" w:hAnsi="Arial"/>
                <w:sz w:val="18"/>
              </w:rPr>
            </w:pPr>
          </w:p>
          <w:p w14:paraId="1B652257" w14:textId="77777777" w:rsidR="00F76105" w:rsidRDefault="00F76105">
            <w:pPr>
              <w:keepNext/>
              <w:keepLines/>
              <w:spacing w:after="0"/>
              <w:rPr>
                <w:rFonts w:ascii="Arial" w:hAnsi="Arial"/>
                <w:sz w:val="18"/>
              </w:rPr>
            </w:pPr>
            <w:r>
              <w:rPr>
                <w:rFonts w:ascii="Arial" w:hAnsi="Arial"/>
                <w:sz w:val="18"/>
              </w:rPr>
              <w:t>During T5:</w:t>
            </w:r>
          </w:p>
          <w:p w14:paraId="11E317FC" w14:textId="77777777" w:rsidR="00F76105" w:rsidRDefault="00F76105">
            <w:pPr>
              <w:keepNext/>
              <w:keepLines/>
              <w:spacing w:after="0"/>
              <w:rPr>
                <w:rFonts w:ascii="Arial" w:hAnsi="Arial"/>
                <w:sz w:val="18"/>
              </w:rPr>
            </w:pPr>
            <w:r>
              <w:rPr>
                <w:rFonts w:ascii="Arial" w:hAnsi="Arial"/>
                <w:sz w:val="18"/>
              </w:rPr>
              <w:t>Noc: -104.7 dBm/15kHz</w:t>
            </w:r>
          </w:p>
          <w:p w14:paraId="501BD0C0" w14:textId="77777777" w:rsidR="00F76105" w:rsidRDefault="00F76105">
            <w:pPr>
              <w:keepNext/>
              <w:keepLines/>
              <w:spacing w:after="0"/>
              <w:rPr>
                <w:rFonts w:ascii="Arial" w:hAnsi="Arial"/>
                <w:sz w:val="18"/>
              </w:rPr>
            </w:pPr>
            <w:r>
              <w:rPr>
                <w:rFonts w:ascii="Arial" w:hAnsi="Arial"/>
                <w:sz w:val="18"/>
              </w:rPr>
              <w:t>Ês1 / Noc: +2 dB</w:t>
            </w:r>
          </w:p>
          <w:p w14:paraId="5624240D" w14:textId="77777777" w:rsidR="00F76105" w:rsidRDefault="00F76105">
            <w:pPr>
              <w:keepNext/>
              <w:keepLines/>
              <w:spacing w:after="0"/>
              <w:rPr>
                <w:rFonts w:ascii="Arial" w:hAnsi="Arial"/>
                <w:sz w:val="18"/>
                <w:u w:val="single"/>
              </w:rPr>
            </w:pPr>
            <w:r>
              <w:rPr>
                <w:rFonts w:ascii="Arial" w:hAnsi="Arial"/>
                <w:sz w:val="18"/>
              </w:rPr>
              <w:t>Ês2 / Noc: -14 dB</w:t>
            </w:r>
          </w:p>
        </w:tc>
        <w:tc>
          <w:tcPr>
            <w:tcW w:w="1642" w:type="dxa"/>
            <w:tcBorders>
              <w:top w:val="single" w:sz="4" w:space="0" w:color="auto"/>
              <w:left w:val="single" w:sz="4" w:space="0" w:color="auto"/>
              <w:bottom w:val="single" w:sz="4" w:space="0" w:color="auto"/>
              <w:right w:val="single" w:sz="4" w:space="0" w:color="auto"/>
            </w:tcBorders>
          </w:tcPr>
          <w:p w14:paraId="4387D972" w14:textId="77777777" w:rsidR="00F76105" w:rsidRDefault="00F76105">
            <w:pPr>
              <w:keepNext/>
              <w:keepLines/>
              <w:spacing w:after="0"/>
              <w:rPr>
                <w:rFonts w:ascii="Arial" w:hAnsi="Arial"/>
                <w:sz w:val="18"/>
              </w:rPr>
            </w:pPr>
            <w:r>
              <w:rPr>
                <w:rFonts w:ascii="Arial" w:hAnsi="Arial"/>
                <w:sz w:val="18"/>
              </w:rPr>
              <w:t>During T1:</w:t>
            </w:r>
          </w:p>
          <w:p w14:paraId="4DADB245" w14:textId="77777777" w:rsidR="00F76105" w:rsidRDefault="00F76105">
            <w:pPr>
              <w:keepNext/>
              <w:keepLines/>
              <w:spacing w:after="0"/>
              <w:rPr>
                <w:rFonts w:ascii="Arial" w:hAnsi="Arial"/>
                <w:sz w:val="18"/>
              </w:rPr>
            </w:pPr>
            <w:r>
              <w:rPr>
                <w:rFonts w:ascii="Arial" w:hAnsi="Arial"/>
                <w:sz w:val="18"/>
              </w:rPr>
              <w:t>0 dB</w:t>
            </w:r>
          </w:p>
          <w:p w14:paraId="1B9CE253" w14:textId="77777777" w:rsidR="00F76105" w:rsidRDefault="00F76105">
            <w:pPr>
              <w:keepNext/>
              <w:keepLines/>
              <w:spacing w:after="0"/>
              <w:rPr>
                <w:rFonts w:ascii="Arial" w:hAnsi="Arial"/>
                <w:sz w:val="18"/>
              </w:rPr>
            </w:pPr>
            <w:r>
              <w:rPr>
                <w:rFonts w:ascii="Arial" w:hAnsi="Arial"/>
                <w:sz w:val="18"/>
              </w:rPr>
              <w:t>1.3 dB</w:t>
            </w:r>
          </w:p>
          <w:p w14:paraId="6CA35B26" w14:textId="77777777" w:rsidR="00F76105" w:rsidRDefault="00F76105">
            <w:pPr>
              <w:keepNext/>
              <w:keepLines/>
              <w:spacing w:after="0"/>
              <w:rPr>
                <w:rFonts w:ascii="Arial" w:hAnsi="Arial"/>
                <w:sz w:val="18"/>
              </w:rPr>
            </w:pPr>
            <w:r>
              <w:rPr>
                <w:rFonts w:ascii="Arial" w:hAnsi="Arial"/>
                <w:sz w:val="18"/>
              </w:rPr>
              <w:t>1.3 dB</w:t>
            </w:r>
          </w:p>
          <w:p w14:paraId="51ECA834" w14:textId="77777777" w:rsidR="00F76105" w:rsidRDefault="00F76105">
            <w:pPr>
              <w:keepNext/>
              <w:keepLines/>
              <w:spacing w:after="0"/>
              <w:rPr>
                <w:rFonts w:ascii="Arial" w:hAnsi="Arial"/>
                <w:sz w:val="18"/>
              </w:rPr>
            </w:pPr>
          </w:p>
          <w:p w14:paraId="7EFDC634" w14:textId="77777777" w:rsidR="00F76105" w:rsidRDefault="00F76105">
            <w:pPr>
              <w:keepNext/>
              <w:keepLines/>
              <w:spacing w:after="0"/>
              <w:rPr>
                <w:rFonts w:ascii="Arial" w:hAnsi="Arial"/>
                <w:sz w:val="18"/>
              </w:rPr>
            </w:pPr>
            <w:r>
              <w:rPr>
                <w:rFonts w:ascii="Arial" w:hAnsi="Arial"/>
                <w:sz w:val="18"/>
              </w:rPr>
              <w:t>During T2:</w:t>
            </w:r>
          </w:p>
          <w:p w14:paraId="68A9A7A2" w14:textId="77777777" w:rsidR="00F76105" w:rsidRDefault="00F76105">
            <w:pPr>
              <w:keepNext/>
              <w:keepLines/>
              <w:spacing w:after="0"/>
              <w:rPr>
                <w:rFonts w:ascii="Arial" w:hAnsi="Arial"/>
                <w:sz w:val="18"/>
              </w:rPr>
            </w:pPr>
            <w:r>
              <w:rPr>
                <w:rFonts w:ascii="Arial" w:hAnsi="Arial"/>
                <w:sz w:val="18"/>
              </w:rPr>
              <w:t>0 dB</w:t>
            </w:r>
          </w:p>
          <w:p w14:paraId="4F90DDAC" w14:textId="77777777" w:rsidR="00F76105" w:rsidRDefault="00F76105">
            <w:pPr>
              <w:keepNext/>
              <w:keepLines/>
              <w:spacing w:after="0"/>
              <w:rPr>
                <w:rFonts w:ascii="Arial" w:hAnsi="Arial"/>
                <w:sz w:val="18"/>
              </w:rPr>
            </w:pPr>
            <w:r>
              <w:rPr>
                <w:rFonts w:ascii="Arial" w:hAnsi="Arial"/>
                <w:sz w:val="18"/>
              </w:rPr>
              <w:t>1.3 dB</w:t>
            </w:r>
          </w:p>
          <w:p w14:paraId="0394F7F0" w14:textId="77777777" w:rsidR="00F76105" w:rsidRDefault="00F76105">
            <w:pPr>
              <w:keepNext/>
              <w:keepLines/>
              <w:spacing w:after="0"/>
              <w:rPr>
                <w:rFonts w:ascii="Arial" w:hAnsi="Arial"/>
                <w:sz w:val="18"/>
              </w:rPr>
            </w:pPr>
            <w:r>
              <w:rPr>
                <w:rFonts w:ascii="Arial" w:hAnsi="Arial"/>
                <w:sz w:val="18"/>
              </w:rPr>
              <w:t>-0.4 dB</w:t>
            </w:r>
          </w:p>
          <w:p w14:paraId="04F86D9C" w14:textId="77777777" w:rsidR="00F76105" w:rsidRDefault="00F76105">
            <w:pPr>
              <w:keepNext/>
              <w:keepLines/>
              <w:spacing w:after="0"/>
              <w:rPr>
                <w:rFonts w:ascii="Arial" w:hAnsi="Arial"/>
                <w:sz w:val="18"/>
              </w:rPr>
            </w:pPr>
          </w:p>
          <w:p w14:paraId="4991AEB9" w14:textId="77777777" w:rsidR="00F76105" w:rsidRDefault="00F76105">
            <w:pPr>
              <w:keepNext/>
              <w:keepLines/>
              <w:spacing w:after="0"/>
              <w:rPr>
                <w:rFonts w:ascii="Arial" w:hAnsi="Arial"/>
                <w:sz w:val="18"/>
              </w:rPr>
            </w:pPr>
            <w:r>
              <w:rPr>
                <w:rFonts w:ascii="Arial" w:hAnsi="Arial"/>
                <w:sz w:val="18"/>
              </w:rPr>
              <w:t>During T3:</w:t>
            </w:r>
          </w:p>
          <w:p w14:paraId="74E8B9C2" w14:textId="77777777" w:rsidR="00F76105" w:rsidRDefault="00F76105">
            <w:pPr>
              <w:keepNext/>
              <w:keepLines/>
              <w:spacing w:after="0"/>
              <w:rPr>
                <w:rFonts w:ascii="Arial" w:hAnsi="Arial"/>
                <w:sz w:val="18"/>
              </w:rPr>
            </w:pPr>
            <w:r>
              <w:rPr>
                <w:rFonts w:ascii="Arial" w:hAnsi="Arial"/>
                <w:sz w:val="18"/>
              </w:rPr>
              <w:t>0 dB</w:t>
            </w:r>
          </w:p>
          <w:p w14:paraId="1F2B3D6B" w14:textId="77777777" w:rsidR="00F76105" w:rsidRDefault="00F76105">
            <w:pPr>
              <w:keepNext/>
              <w:keepLines/>
              <w:spacing w:after="0"/>
              <w:rPr>
                <w:rFonts w:ascii="Arial" w:hAnsi="Arial"/>
                <w:sz w:val="18"/>
              </w:rPr>
            </w:pPr>
            <w:r>
              <w:rPr>
                <w:rFonts w:ascii="Arial" w:hAnsi="Arial"/>
                <w:sz w:val="18"/>
              </w:rPr>
              <w:t>-0.4 dB</w:t>
            </w:r>
          </w:p>
          <w:p w14:paraId="58DFE1C0" w14:textId="77777777" w:rsidR="00F76105" w:rsidRDefault="00F76105">
            <w:pPr>
              <w:keepNext/>
              <w:keepLines/>
              <w:spacing w:after="0"/>
              <w:rPr>
                <w:rFonts w:ascii="Arial" w:hAnsi="Arial"/>
                <w:sz w:val="18"/>
              </w:rPr>
            </w:pPr>
            <w:r>
              <w:rPr>
                <w:rFonts w:ascii="Arial" w:hAnsi="Arial"/>
                <w:sz w:val="18"/>
              </w:rPr>
              <w:t>-0.4 dB</w:t>
            </w:r>
          </w:p>
          <w:p w14:paraId="1FE45F37" w14:textId="77777777" w:rsidR="00F76105" w:rsidRDefault="00F76105">
            <w:pPr>
              <w:keepNext/>
              <w:keepLines/>
              <w:spacing w:after="0"/>
              <w:rPr>
                <w:rFonts w:ascii="Arial" w:hAnsi="Arial"/>
                <w:sz w:val="18"/>
              </w:rPr>
            </w:pPr>
          </w:p>
          <w:p w14:paraId="17257A01" w14:textId="77777777" w:rsidR="00F76105" w:rsidRDefault="00F76105">
            <w:pPr>
              <w:keepNext/>
              <w:keepLines/>
              <w:spacing w:after="0"/>
              <w:rPr>
                <w:rFonts w:ascii="Arial" w:hAnsi="Arial"/>
                <w:sz w:val="18"/>
              </w:rPr>
            </w:pPr>
            <w:r>
              <w:rPr>
                <w:rFonts w:ascii="Arial" w:hAnsi="Arial"/>
                <w:sz w:val="18"/>
              </w:rPr>
              <w:t>During T4:</w:t>
            </w:r>
          </w:p>
          <w:p w14:paraId="13C6349C" w14:textId="77777777" w:rsidR="00F76105" w:rsidRDefault="00F76105">
            <w:pPr>
              <w:keepNext/>
              <w:keepLines/>
              <w:spacing w:after="0"/>
              <w:rPr>
                <w:rFonts w:ascii="Arial" w:hAnsi="Arial"/>
                <w:sz w:val="18"/>
              </w:rPr>
            </w:pPr>
            <w:r>
              <w:rPr>
                <w:rFonts w:ascii="Arial" w:hAnsi="Arial"/>
                <w:sz w:val="18"/>
              </w:rPr>
              <w:t>0 dB</w:t>
            </w:r>
          </w:p>
          <w:p w14:paraId="35DCF9A6" w14:textId="77777777" w:rsidR="00F76105" w:rsidRDefault="00F76105">
            <w:pPr>
              <w:keepNext/>
              <w:keepLines/>
              <w:spacing w:after="0"/>
              <w:rPr>
                <w:rFonts w:ascii="Arial" w:hAnsi="Arial"/>
                <w:sz w:val="18"/>
              </w:rPr>
            </w:pPr>
            <w:r>
              <w:rPr>
                <w:rFonts w:ascii="Arial" w:hAnsi="Arial"/>
                <w:sz w:val="18"/>
              </w:rPr>
              <w:t>-0.4 dB</w:t>
            </w:r>
          </w:p>
          <w:p w14:paraId="796218E3" w14:textId="77777777" w:rsidR="00F76105" w:rsidRDefault="00F76105">
            <w:pPr>
              <w:keepNext/>
              <w:keepLines/>
              <w:spacing w:after="0"/>
              <w:rPr>
                <w:rFonts w:ascii="Arial" w:hAnsi="Arial"/>
                <w:sz w:val="18"/>
              </w:rPr>
            </w:pPr>
            <w:r>
              <w:rPr>
                <w:rFonts w:ascii="Arial" w:hAnsi="Arial"/>
                <w:sz w:val="18"/>
              </w:rPr>
              <w:t>-0.4 dB</w:t>
            </w:r>
          </w:p>
          <w:p w14:paraId="4361B686" w14:textId="77777777" w:rsidR="00F76105" w:rsidRDefault="00F76105">
            <w:pPr>
              <w:keepNext/>
              <w:keepLines/>
              <w:spacing w:after="0"/>
              <w:rPr>
                <w:rFonts w:ascii="Arial" w:hAnsi="Arial"/>
                <w:sz w:val="18"/>
              </w:rPr>
            </w:pPr>
          </w:p>
          <w:p w14:paraId="16A4087A" w14:textId="77777777" w:rsidR="00F76105" w:rsidRDefault="00F76105">
            <w:pPr>
              <w:keepNext/>
              <w:keepLines/>
              <w:spacing w:after="0"/>
              <w:rPr>
                <w:rFonts w:ascii="Arial" w:hAnsi="Arial"/>
                <w:sz w:val="18"/>
              </w:rPr>
            </w:pPr>
            <w:r>
              <w:rPr>
                <w:rFonts w:ascii="Arial" w:hAnsi="Arial"/>
                <w:sz w:val="18"/>
              </w:rPr>
              <w:t>During T5:</w:t>
            </w:r>
          </w:p>
          <w:p w14:paraId="2DE5E2F9" w14:textId="77777777" w:rsidR="00F76105" w:rsidRDefault="00F76105">
            <w:pPr>
              <w:keepNext/>
              <w:keepLines/>
              <w:spacing w:after="0"/>
              <w:rPr>
                <w:rFonts w:ascii="Arial" w:hAnsi="Arial"/>
                <w:sz w:val="18"/>
              </w:rPr>
            </w:pPr>
            <w:r>
              <w:rPr>
                <w:rFonts w:ascii="Arial" w:hAnsi="Arial"/>
                <w:sz w:val="18"/>
              </w:rPr>
              <w:t>0 dB</w:t>
            </w:r>
          </w:p>
          <w:p w14:paraId="67413C34" w14:textId="77777777" w:rsidR="00F76105" w:rsidRDefault="00F76105">
            <w:pPr>
              <w:keepNext/>
              <w:keepLines/>
              <w:spacing w:after="0"/>
              <w:rPr>
                <w:rFonts w:ascii="Arial" w:hAnsi="Arial"/>
                <w:sz w:val="18"/>
              </w:rPr>
            </w:pPr>
            <w:r>
              <w:rPr>
                <w:rFonts w:ascii="Arial" w:hAnsi="Arial"/>
                <w:sz w:val="18"/>
              </w:rPr>
              <w:t>1.3 dB</w:t>
            </w:r>
          </w:p>
          <w:p w14:paraId="4CAF773F" w14:textId="77777777" w:rsidR="00F76105" w:rsidRDefault="00F76105">
            <w:pPr>
              <w:keepNext/>
              <w:keepLines/>
              <w:spacing w:after="0"/>
              <w:rPr>
                <w:rFonts w:ascii="Arial" w:hAnsi="Arial"/>
                <w:sz w:val="18"/>
              </w:rPr>
            </w:pPr>
            <w:r>
              <w:rPr>
                <w:rFonts w:ascii="Arial" w:hAnsi="Arial"/>
                <w:sz w:val="18"/>
              </w:rPr>
              <w:t>-0.4 dB</w:t>
            </w:r>
          </w:p>
          <w:p w14:paraId="027E9C5C" w14:textId="77777777" w:rsidR="00F76105" w:rsidRDefault="00F76105">
            <w:pPr>
              <w:keepNext/>
              <w:keepLines/>
              <w:spacing w:after="0"/>
              <w:rPr>
                <w:rFonts w:ascii="Arial" w:hAnsi="Arial"/>
                <w:sz w:val="18"/>
                <w:u w:val="single"/>
              </w:rPr>
            </w:pPr>
          </w:p>
        </w:tc>
        <w:tc>
          <w:tcPr>
            <w:tcW w:w="2572" w:type="dxa"/>
            <w:tcBorders>
              <w:top w:val="single" w:sz="4" w:space="0" w:color="auto"/>
              <w:left w:val="single" w:sz="4" w:space="0" w:color="auto"/>
              <w:bottom w:val="single" w:sz="4" w:space="0" w:color="auto"/>
              <w:right w:val="single" w:sz="4" w:space="0" w:color="auto"/>
            </w:tcBorders>
          </w:tcPr>
          <w:p w14:paraId="4E411B2F" w14:textId="77777777" w:rsidR="00F76105" w:rsidRDefault="00F76105">
            <w:pPr>
              <w:keepNext/>
              <w:keepLines/>
              <w:spacing w:after="0"/>
              <w:rPr>
                <w:rFonts w:ascii="Arial" w:hAnsi="Arial"/>
                <w:sz w:val="18"/>
                <w:u w:val="single"/>
              </w:rPr>
            </w:pPr>
            <w:r>
              <w:rPr>
                <w:rFonts w:ascii="Arial" w:hAnsi="Arial"/>
                <w:sz w:val="18"/>
                <w:u w:val="single"/>
              </w:rPr>
              <w:t>During T1:</w:t>
            </w:r>
          </w:p>
          <w:p w14:paraId="32BCC8E6" w14:textId="77777777" w:rsidR="00F76105" w:rsidRDefault="00F76105">
            <w:pPr>
              <w:keepNext/>
              <w:keepLines/>
              <w:spacing w:after="0"/>
              <w:rPr>
                <w:rFonts w:ascii="Arial" w:hAnsi="Arial"/>
                <w:sz w:val="18"/>
              </w:rPr>
            </w:pPr>
            <w:r>
              <w:rPr>
                <w:rFonts w:ascii="Arial" w:hAnsi="Arial"/>
                <w:sz w:val="18"/>
              </w:rPr>
              <w:t>Noc: -104.7 dBm/15kHz</w:t>
            </w:r>
          </w:p>
          <w:p w14:paraId="0F73DC7A" w14:textId="77777777" w:rsidR="00F76105" w:rsidRDefault="00F76105">
            <w:pPr>
              <w:keepNext/>
              <w:keepLines/>
              <w:spacing w:after="0"/>
              <w:rPr>
                <w:rFonts w:ascii="Arial" w:hAnsi="Arial"/>
                <w:sz w:val="18"/>
              </w:rPr>
            </w:pPr>
            <w:r>
              <w:rPr>
                <w:rFonts w:ascii="Arial" w:hAnsi="Arial"/>
                <w:sz w:val="18"/>
              </w:rPr>
              <w:t>Ês1 / Noc: +3.3 dB</w:t>
            </w:r>
          </w:p>
          <w:p w14:paraId="6ADDDB48" w14:textId="77777777" w:rsidR="00F76105" w:rsidRDefault="00F76105">
            <w:pPr>
              <w:keepNext/>
              <w:keepLines/>
              <w:spacing w:after="0"/>
              <w:rPr>
                <w:rFonts w:ascii="Arial" w:hAnsi="Arial"/>
                <w:sz w:val="18"/>
              </w:rPr>
            </w:pPr>
            <w:r>
              <w:rPr>
                <w:rFonts w:ascii="Arial" w:hAnsi="Arial"/>
                <w:sz w:val="18"/>
              </w:rPr>
              <w:t>Ês2 / Noc: +3.3 dB</w:t>
            </w:r>
          </w:p>
          <w:p w14:paraId="5C324461" w14:textId="77777777" w:rsidR="00F76105" w:rsidRDefault="00F76105">
            <w:pPr>
              <w:keepNext/>
              <w:keepLines/>
              <w:spacing w:after="0"/>
              <w:rPr>
                <w:rFonts w:ascii="Arial" w:hAnsi="Arial"/>
                <w:sz w:val="18"/>
                <w:u w:val="single"/>
              </w:rPr>
            </w:pPr>
          </w:p>
          <w:p w14:paraId="0F761462" w14:textId="77777777" w:rsidR="00F76105" w:rsidRDefault="00F76105">
            <w:pPr>
              <w:keepNext/>
              <w:keepLines/>
              <w:spacing w:after="0"/>
              <w:rPr>
                <w:rFonts w:ascii="Arial" w:hAnsi="Arial"/>
                <w:sz w:val="18"/>
                <w:u w:val="single"/>
              </w:rPr>
            </w:pPr>
            <w:r>
              <w:rPr>
                <w:rFonts w:ascii="Arial" w:hAnsi="Arial"/>
                <w:sz w:val="18"/>
                <w:u w:val="single"/>
              </w:rPr>
              <w:t>During T2:</w:t>
            </w:r>
          </w:p>
          <w:p w14:paraId="3FF8B098" w14:textId="77777777" w:rsidR="00F76105" w:rsidRDefault="00F76105">
            <w:pPr>
              <w:keepNext/>
              <w:keepLines/>
              <w:spacing w:after="0"/>
              <w:rPr>
                <w:rFonts w:ascii="Arial" w:hAnsi="Arial"/>
                <w:sz w:val="18"/>
              </w:rPr>
            </w:pPr>
            <w:r>
              <w:rPr>
                <w:rFonts w:ascii="Arial" w:hAnsi="Arial"/>
                <w:sz w:val="18"/>
              </w:rPr>
              <w:t>Noc: -104.7 dBm/15kHz</w:t>
            </w:r>
          </w:p>
          <w:p w14:paraId="429B8B83" w14:textId="77777777" w:rsidR="00F76105" w:rsidRDefault="00F76105">
            <w:pPr>
              <w:keepNext/>
              <w:keepLines/>
              <w:spacing w:after="0"/>
              <w:rPr>
                <w:rFonts w:ascii="Arial" w:hAnsi="Arial"/>
                <w:sz w:val="18"/>
              </w:rPr>
            </w:pPr>
            <w:r>
              <w:rPr>
                <w:rFonts w:ascii="Arial" w:hAnsi="Arial"/>
                <w:sz w:val="18"/>
              </w:rPr>
              <w:t>Ês1 / Noc: -4.7 dB</w:t>
            </w:r>
          </w:p>
          <w:p w14:paraId="644407B0" w14:textId="77777777" w:rsidR="00F76105" w:rsidRDefault="00F76105">
            <w:pPr>
              <w:keepNext/>
              <w:keepLines/>
              <w:spacing w:after="0"/>
              <w:rPr>
                <w:rFonts w:ascii="Arial" w:hAnsi="Arial"/>
                <w:sz w:val="18"/>
              </w:rPr>
            </w:pPr>
            <w:r>
              <w:rPr>
                <w:rFonts w:ascii="Arial" w:hAnsi="Arial"/>
                <w:sz w:val="18"/>
              </w:rPr>
              <w:t>Ês2 / Noc: -15.4 dB</w:t>
            </w:r>
          </w:p>
          <w:p w14:paraId="20E7E8BF" w14:textId="77777777" w:rsidR="00F76105" w:rsidRDefault="00F76105">
            <w:pPr>
              <w:keepNext/>
              <w:keepLines/>
              <w:spacing w:after="0"/>
              <w:rPr>
                <w:rFonts w:ascii="Arial" w:hAnsi="Arial"/>
                <w:sz w:val="18"/>
                <w:u w:val="single"/>
              </w:rPr>
            </w:pPr>
          </w:p>
          <w:p w14:paraId="7BD899E3" w14:textId="77777777" w:rsidR="00F76105" w:rsidRDefault="00F76105">
            <w:pPr>
              <w:keepNext/>
              <w:keepLines/>
              <w:spacing w:after="0"/>
              <w:rPr>
                <w:rFonts w:ascii="Arial" w:hAnsi="Arial"/>
                <w:sz w:val="18"/>
                <w:u w:val="single"/>
              </w:rPr>
            </w:pPr>
            <w:r>
              <w:rPr>
                <w:rFonts w:ascii="Arial" w:hAnsi="Arial"/>
                <w:sz w:val="18"/>
                <w:u w:val="single"/>
              </w:rPr>
              <w:t>During T3:</w:t>
            </w:r>
          </w:p>
          <w:p w14:paraId="3F9483A3" w14:textId="77777777" w:rsidR="00F76105" w:rsidRDefault="00F76105">
            <w:pPr>
              <w:keepNext/>
              <w:keepLines/>
              <w:spacing w:after="0"/>
              <w:rPr>
                <w:rFonts w:ascii="Arial" w:hAnsi="Arial"/>
                <w:sz w:val="18"/>
              </w:rPr>
            </w:pPr>
            <w:r>
              <w:rPr>
                <w:rFonts w:ascii="Arial" w:hAnsi="Arial"/>
                <w:sz w:val="18"/>
              </w:rPr>
              <w:t>Noc: -104.7 dBm/15kHz</w:t>
            </w:r>
          </w:p>
          <w:p w14:paraId="3F8AECE4" w14:textId="77777777" w:rsidR="00F76105" w:rsidRDefault="00F76105">
            <w:pPr>
              <w:keepNext/>
              <w:keepLines/>
              <w:spacing w:after="0"/>
              <w:rPr>
                <w:rFonts w:ascii="Arial" w:hAnsi="Arial"/>
                <w:sz w:val="18"/>
              </w:rPr>
            </w:pPr>
            <w:r>
              <w:rPr>
                <w:rFonts w:ascii="Arial" w:hAnsi="Arial"/>
                <w:sz w:val="18"/>
              </w:rPr>
              <w:t>Ês1 / Noc: -15.4 dB</w:t>
            </w:r>
          </w:p>
          <w:p w14:paraId="4FAEB727" w14:textId="77777777" w:rsidR="00F76105" w:rsidRDefault="00F76105">
            <w:pPr>
              <w:keepNext/>
              <w:keepLines/>
              <w:spacing w:after="0"/>
              <w:rPr>
                <w:rFonts w:ascii="Arial" w:hAnsi="Arial"/>
                <w:sz w:val="18"/>
              </w:rPr>
            </w:pPr>
            <w:r>
              <w:rPr>
                <w:rFonts w:ascii="Arial" w:hAnsi="Arial"/>
                <w:sz w:val="18"/>
              </w:rPr>
              <w:t>Ês2 / Noc: -15.4 dB</w:t>
            </w:r>
          </w:p>
          <w:p w14:paraId="7CB52237" w14:textId="77777777" w:rsidR="00F76105" w:rsidRDefault="00F76105">
            <w:pPr>
              <w:keepNext/>
              <w:keepLines/>
              <w:spacing w:after="0"/>
              <w:rPr>
                <w:rFonts w:ascii="Arial" w:hAnsi="Arial"/>
                <w:sz w:val="18"/>
              </w:rPr>
            </w:pPr>
          </w:p>
          <w:p w14:paraId="4BEE8A05" w14:textId="77777777" w:rsidR="00F76105" w:rsidRDefault="00F76105">
            <w:pPr>
              <w:keepNext/>
              <w:keepLines/>
              <w:spacing w:after="0"/>
              <w:rPr>
                <w:rFonts w:ascii="Arial" w:hAnsi="Arial"/>
                <w:sz w:val="18"/>
              </w:rPr>
            </w:pPr>
            <w:r>
              <w:rPr>
                <w:rFonts w:ascii="Arial" w:hAnsi="Arial"/>
                <w:sz w:val="18"/>
              </w:rPr>
              <w:t>During T4:</w:t>
            </w:r>
          </w:p>
          <w:p w14:paraId="1931CD57" w14:textId="77777777" w:rsidR="00F76105" w:rsidRDefault="00F76105">
            <w:pPr>
              <w:keepNext/>
              <w:keepLines/>
              <w:spacing w:after="0"/>
              <w:rPr>
                <w:rFonts w:ascii="Arial" w:hAnsi="Arial"/>
                <w:sz w:val="18"/>
              </w:rPr>
            </w:pPr>
            <w:r>
              <w:rPr>
                <w:rFonts w:ascii="Arial" w:hAnsi="Arial"/>
                <w:sz w:val="18"/>
              </w:rPr>
              <w:t>Noc: -104.7 dBm/15kHz</w:t>
            </w:r>
          </w:p>
          <w:p w14:paraId="269F4F2F" w14:textId="77777777" w:rsidR="00F76105" w:rsidRDefault="00F76105">
            <w:pPr>
              <w:keepNext/>
              <w:keepLines/>
              <w:spacing w:after="0"/>
              <w:rPr>
                <w:rFonts w:ascii="Arial" w:hAnsi="Arial"/>
                <w:sz w:val="18"/>
              </w:rPr>
            </w:pPr>
            <w:r>
              <w:rPr>
                <w:rFonts w:ascii="Arial" w:hAnsi="Arial"/>
                <w:sz w:val="18"/>
              </w:rPr>
              <w:t>Ês1 / Noc: -4.9 dB</w:t>
            </w:r>
          </w:p>
          <w:p w14:paraId="48AD89FA" w14:textId="77777777" w:rsidR="00F76105" w:rsidRDefault="00F76105">
            <w:pPr>
              <w:keepNext/>
              <w:keepLines/>
              <w:spacing w:after="0"/>
              <w:rPr>
                <w:rFonts w:ascii="Arial" w:hAnsi="Arial"/>
                <w:sz w:val="18"/>
              </w:rPr>
            </w:pPr>
            <w:r>
              <w:rPr>
                <w:rFonts w:ascii="Arial" w:hAnsi="Arial"/>
                <w:sz w:val="18"/>
              </w:rPr>
              <w:t>Ês2 / Noc: -15.4 dB</w:t>
            </w:r>
          </w:p>
          <w:p w14:paraId="449315BC" w14:textId="77777777" w:rsidR="00F76105" w:rsidRDefault="00F76105">
            <w:pPr>
              <w:keepNext/>
              <w:keepLines/>
              <w:spacing w:after="0"/>
              <w:rPr>
                <w:rFonts w:ascii="Arial" w:hAnsi="Arial"/>
                <w:sz w:val="18"/>
              </w:rPr>
            </w:pPr>
          </w:p>
          <w:p w14:paraId="59B5A5F0" w14:textId="77777777" w:rsidR="00F76105" w:rsidRDefault="00F76105">
            <w:pPr>
              <w:keepNext/>
              <w:keepLines/>
              <w:spacing w:after="0"/>
              <w:rPr>
                <w:rFonts w:ascii="Arial" w:hAnsi="Arial"/>
                <w:sz w:val="18"/>
              </w:rPr>
            </w:pPr>
            <w:r>
              <w:rPr>
                <w:rFonts w:ascii="Arial" w:hAnsi="Arial"/>
                <w:sz w:val="18"/>
              </w:rPr>
              <w:t>During T5:</w:t>
            </w:r>
          </w:p>
          <w:p w14:paraId="28ABBD75" w14:textId="77777777" w:rsidR="00F76105" w:rsidRDefault="00F76105">
            <w:pPr>
              <w:keepNext/>
              <w:keepLines/>
              <w:spacing w:after="0"/>
              <w:rPr>
                <w:rFonts w:ascii="Arial" w:hAnsi="Arial"/>
                <w:sz w:val="18"/>
              </w:rPr>
            </w:pPr>
            <w:r>
              <w:rPr>
                <w:rFonts w:ascii="Arial" w:hAnsi="Arial"/>
                <w:sz w:val="18"/>
              </w:rPr>
              <w:t>Noc: -104.7 dBm/15kHz</w:t>
            </w:r>
          </w:p>
          <w:p w14:paraId="5F90001A" w14:textId="77777777" w:rsidR="00F76105" w:rsidRDefault="00F76105">
            <w:pPr>
              <w:keepNext/>
              <w:keepLines/>
              <w:spacing w:after="0"/>
              <w:rPr>
                <w:rFonts w:ascii="Arial" w:hAnsi="Arial"/>
                <w:sz w:val="18"/>
              </w:rPr>
            </w:pPr>
            <w:r>
              <w:rPr>
                <w:rFonts w:ascii="Arial" w:hAnsi="Arial"/>
                <w:sz w:val="18"/>
              </w:rPr>
              <w:t>Ês1 / Noc: 3.3 dB</w:t>
            </w:r>
          </w:p>
          <w:p w14:paraId="3260D40A" w14:textId="77777777" w:rsidR="00F76105" w:rsidRDefault="00F76105">
            <w:pPr>
              <w:keepNext/>
              <w:keepLines/>
              <w:spacing w:after="0"/>
              <w:rPr>
                <w:rFonts w:ascii="Arial" w:hAnsi="Arial"/>
                <w:sz w:val="18"/>
                <w:u w:val="single"/>
              </w:rPr>
            </w:pPr>
            <w:r>
              <w:rPr>
                <w:rFonts w:ascii="Arial" w:hAnsi="Arial"/>
                <w:sz w:val="18"/>
              </w:rPr>
              <w:t>Ês2 / Noc: -15.4 dB</w:t>
            </w:r>
          </w:p>
        </w:tc>
      </w:tr>
      <w:tr w:rsidR="00F76105" w14:paraId="42430ADE" w14:textId="77777777" w:rsidTr="00F76105">
        <w:trPr>
          <w:jc w:val="center"/>
        </w:trPr>
        <w:tc>
          <w:tcPr>
            <w:tcW w:w="2176" w:type="dxa"/>
            <w:gridSpan w:val="2"/>
            <w:tcBorders>
              <w:top w:val="single" w:sz="4" w:space="0" w:color="auto"/>
              <w:left w:val="single" w:sz="4" w:space="0" w:color="auto"/>
              <w:bottom w:val="single" w:sz="4" w:space="0" w:color="auto"/>
              <w:right w:val="single" w:sz="4" w:space="0" w:color="auto"/>
            </w:tcBorders>
            <w:hideMark/>
          </w:tcPr>
          <w:p w14:paraId="47AB35E7" w14:textId="77777777" w:rsidR="00F76105" w:rsidRDefault="00F76105">
            <w:pPr>
              <w:keepNext/>
              <w:keepLines/>
              <w:spacing w:after="0"/>
              <w:rPr>
                <w:rFonts w:ascii="Arial" w:hAnsi="Arial" w:cs="Arial"/>
                <w:sz w:val="18"/>
                <w:szCs w:val="18"/>
                <w:lang w:eastAsia="ja-JP"/>
              </w:rPr>
            </w:pPr>
            <w:r>
              <w:rPr>
                <w:rFonts w:ascii="Arial" w:hAnsi="Arial" w:cs="Arial"/>
                <w:sz w:val="18"/>
                <w:szCs w:val="18"/>
                <w:lang w:eastAsia="ja-JP"/>
              </w:rPr>
              <w:lastRenderedPageBreak/>
              <w:t>7.5.3.4 NR SA FR2 direct</w:t>
            </w:r>
            <w:r>
              <w:rPr>
                <w:rFonts w:ascii="Arial" w:hAnsi="Arial" w:cs="Arial"/>
                <w:sz w:val="18"/>
                <w:szCs w:val="18"/>
                <w:lang w:eastAsia="fr-FR"/>
              </w:rPr>
              <w:t xml:space="preserve"> SCell activation at SCell addition of known SCell</w:t>
            </w:r>
          </w:p>
        </w:tc>
        <w:tc>
          <w:tcPr>
            <w:tcW w:w="4020" w:type="dxa"/>
            <w:tcBorders>
              <w:top w:val="single" w:sz="4" w:space="0" w:color="auto"/>
              <w:left w:val="single" w:sz="4" w:space="0" w:color="auto"/>
              <w:bottom w:val="single" w:sz="4" w:space="0" w:color="auto"/>
              <w:right w:val="single" w:sz="4" w:space="0" w:color="auto"/>
            </w:tcBorders>
          </w:tcPr>
          <w:p w14:paraId="0E3FC832" w14:textId="77777777" w:rsidR="00F76105" w:rsidRDefault="00F76105">
            <w:pPr>
              <w:pStyle w:val="TAL"/>
              <w:rPr>
                <w:rFonts w:cstheme="minorBidi"/>
                <w:szCs w:val="22"/>
                <w:lang w:eastAsia="fr-FR"/>
              </w:rPr>
            </w:pPr>
            <w:r>
              <w:rPr>
                <w:lang w:eastAsia="fr-FR"/>
              </w:rPr>
              <w:t>During T1:</w:t>
            </w:r>
          </w:p>
          <w:p w14:paraId="3FEFE182"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70AB0CAB"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6D11F128"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645D813E"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72340F26" w14:textId="77777777" w:rsidR="00F76105" w:rsidRDefault="00F76105">
            <w:pPr>
              <w:pStyle w:val="TAL"/>
              <w:rPr>
                <w:lang w:eastAsia="fr-FR"/>
              </w:rPr>
            </w:pPr>
          </w:p>
          <w:p w14:paraId="523606A9" w14:textId="77777777" w:rsidR="00F76105" w:rsidRDefault="00F76105">
            <w:pPr>
              <w:pStyle w:val="TAL"/>
              <w:rPr>
                <w:lang w:eastAsia="fr-FR"/>
              </w:rPr>
            </w:pPr>
            <w:r>
              <w:rPr>
                <w:lang w:eastAsia="fr-FR"/>
              </w:rPr>
              <w:t>During T2:</w:t>
            </w:r>
          </w:p>
          <w:p w14:paraId="7DAA63EC"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0CC84F78"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7B9D7672"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62D5FB08"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460C596B" w14:textId="77777777" w:rsidR="00F76105" w:rsidRDefault="00F76105">
            <w:pPr>
              <w:pStyle w:val="TAL"/>
              <w:rPr>
                <w:lang w:eastAsia="fr-FR"/>
              </w:rPr>
            </w:pPr>
          </w:p>
          <w:p w14:paraId="62CF2CD8" w14:textId="77777777" w:rsidR="00F76105" w:rsidRDefault="00F76105">
            <w:pPr>
              <w:pStyle w:val="TAL"/>
              <w:rPr>
                <w:lang w:eastAsia="fr-FR"/>
              </w:rPr>
            </w:pPr>
            <w:r>
              <w:rPr>
                <w:lang w:eastAsia="fr-FR"/>
              </w:rPr>
              <w:t>During T3:</w:t>
            </w:r>
          </w:p>
          <w:p w14:paraId="40F8458B"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0F90AEA1"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3C8814C1"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B9107C7" w14:textId="77777777" w:rsidR="00F76105" w:rsidRDefault="00F76105">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15E44B11" w14:textId="77777777" w:rsidR="00F76105" w:rsidRDefault="00F76105">
            <w:pPr>
              <w:pStyle w:val="TAL"/>
              <w:rPr>
                <w:rFonts w:cs="Arial"/>
                <w:lang w:eastAsia="zh-CN"/>
              </w:rPr>
            </w:pPr>
            <w:r>
              <w:rPr>
                <w:rFonts w:cs="Arial"/>
                <w:lang w:eastAsia="zh-CN"/>
              </w:rPr>
              <w:t>In signalling:</w:t>
            </w:r>
          </w:p>
          <w:p w14:paraId="7220829F" w14:textId="77777777" w:rsidR="00F76105" w:rsidRDefault="00F76105">
            <w:pPr>
              <w:keepNext/>
              <w:keepLines/>
              <w:spacing w:after="0"/>
              <w:rPr>
                <w:rFonts w:ascii="Arial" w:hAnsi="Arial"/>
                <w:sz w:val="18"/>
                <w:u w:val="single"/>
                <w:lang w:eastAsia="ja-JP"/>
              </w:rPr>
            </w:pPr>
            <w:r>
              <w:rPr>
                <w:rFonts w:cs="Arial"/>
                <w:lang w:eastAsia="zh-CN"/>
              </w:rPr>
              <w:t>A3-offset = -15dB</w:t>
            </w:r>
          </w:p>
        </w:tc>
        <w:tc>
          <w:tcPr>
            <w:tcW w:w="1642" w:type="dxa"/>
            <w:tcBorders>
              <w:top w:val="single" w:sz="4" w:space="0" w:color="auto"/>
              <w:left w:val="single" w:sz="4" w:space="0" w:color="auto"/>
              <w:bottom w:val="single" w:sz="4" w:space="0" w:color="auto"/>
              <w:right w:val="single" w:sz="4" w:space="0" w:color="auto"/>
            </w:tcBorders>
          </w:tcPr>
          <w:p w14:paraId="643FF77C" w14:textId="77777777" w:rsidR="00F76105" w:rsidRDefault="00F76105">
            <w:pPr>
              <w:pStyle w:val="TAL"/>
              <w:rPr>
                <w:lang w:eastAsia="fr-FR"/>
              </w:rPr>
            </w:pPr>
            <w:r>
              <w:rPr>
                <w:lang w:eastAsia="fr-FR"/>
              </w:rPr>
              <w:t>During T1:</w:t>
            </w:r>
          </w:p>
          <w:p w14:paraId="05063547" w14:textId="77777777" w:rsidR="00F76105" w:rsidRDefault="00F76105">
            <w:pPr>
              <w:pStyle w:val="TAL"/>
              <w:rPr>
                <w:lang w:eastAsia="fr-FR"/>
              </w:rPr>
            </w:pPr>
            <w:r>
              <w:rPr>
                <w:lang w:eastAsia="fr-FR"/>
              </w:rPr>
              <w:t>0dB</w:t>
            </w:r>
          </w:p>
          <w:p w14:paraId="5A36A77A" w14:textId="77777777" w:rsidR="00F76105" w:rsidRDefault="00F76105">
            <w:pPr>
              <w:pStyle w:val="TAL"/>
              <w:rPr>
                <w:lang w:eastAsia="fr-FR"/>
              </w:rPr>
            </w:pPr>
            <w:r>
              <w:rPr>
                <w:lang w:eastAsia="fr-FR"/>
              </w:rPr>
              <w:t>0dB</w:t>
            </w:r>
          </w:p>
          <w:p w14:paraId="7DC3E67B" w14:textId="77777777" w:rsidR="00F76105" w:rsidRDefault="00F76105">
            <w:pPr>
              <w:pStyle w:val="TAL"/>
              <w:rPr>
                <w:lang w:eastAsia="fr-FR"/>
              </w:rPr>
            </w:pPr>
            <w:r>
              <w:rPr>
                <w:lang w:eastAsia="fr-FR"/>
              </w:rPr>
              <w:t>0dB</w:t>
            </w:r>
          </w:p>
          <w:p w14:paraId="5F6E03DA" w14:textId="77777777" w:rsidR="00F76105" w:rsidRDefault="00F76105">
            <w:pPr>
              <w:pStyle w:val="TAL"/>
              <w:rPr>
                <w:lang w:eastAsia="fr-FR"/>
              </w:rPr>
            </w:pPr>
            <w:r>
              <w:rPr>
                <w:lang w:eastAsia="fr-FR"/>
              </w:rPr>
              <w:t>0dB</w:t>
            </w:r>
          </w:p>
          <w:p w14:paraId="1A96B61D" w14:textId="77777777" w:rsidR="00F76105" w:rsidRDefault="00F76105">
            <w:pPr>
              <w:pStyle w:val="TAL"/>
              <w:rPr>
                <w:lang w:eastAsia="fr-FR"/>
              </w:rPr>
            </w:pPr>
          </w:p>
          <w:p w14:paraId="22D529F0" w14:textId="77777777" w:rsidR="00F76105" w:rsidRDefault="00F76105">
            <w:pPr>
              <w:pStyle w:val="TAL"/>
              <w:rPr>
                <w:lang w:eastAsia="fr-FR"/>
              </w:rPr>
            </w:pPr>
            <w:r>
              <w:rPr>
                <w:lang w:eastAsia="fr-FR"/>
              </w:rPr>
              <w:t>During T2:</w:t>
            </w:r>
          </w:p>
          <w:p w14:paraId="66B6A6E4" w14:textId="77777777" w:rsidR="00F76105" w:rsidRDefault="00F76105">
            <w:pPr>
              <w:pStyle w:val="TAL"/>
              <w:rPr>
                <w:lang w:eastAsia="fr-FR"/>
              </w:rPr>
            </w:pPr>
            <w:r>
              <w:rPr>
                <w:lang w:eastAsia="fr-FR"/>
              </w:rPr>
              <w:t>0dB</w:t>
            </w:r>
          </w:p>
          <w:p w14:paraId="082D5658" w14:textId="77777777" w:rsidR="00F76105" w:rsidRDefault="00F76105">
            <w:pPr>
              <w:pStyle w:val="TAL"/>
              <w:rPr>
                <w:lang w:eastAsia="fr-FR"/>
              </w:rPr>
            </w:pPr>
            <w:r>
              <w:rPr>
                <w:lang w:eastAsia="fr-FR"/>
              </w:rPr>
              <w:t>0dB</w:t>
            </w:r>
          </w:p>
          <w:p w14:paraId="4E561575" w14:textId="77777777" w:rsidR="00F76105" w:rsidRDefault="00F76105">
            <w:pPr>
              <w:pStyle w:val="TAL"/>
              <w:rPr>
                <w:lang w:eastAsia="fr-FR"/>
              </w:rPr>
            </w:pPr>
            <w:r>
              <w:rPr>
                <w:lang w:eastAsia="fr-FR"/>
              </w:rPr>
              <w:t>0dB</w:t>
            </w:r>
          </w:p>
          <w:p w14:paraId="5781F8C7" w14:textId="77777777" w:rsidR="00F76105" w:rsidRDefault="00F76105">
            <w:pPr>
              <w:pStyle w:val="TAL"/>
              <w:rPr>
                <w:lang w:eastAsia="fr-FR"/>
              </w:rPr>
            </w:pPr>
            <w:r>
              <w:rPr>
                <w:lang w:eastAsia="fr-FR"/>
              </w:rPr>
              <w:t>0dB</w:t>
            </w:r>
          </w:p>
          <w:p w14:paraId="3031CAE0" w14:textId="77777777" w:rsidR="00F76105" w:rsidRDefault="00F76105">
            <w:pPr>
              <w:pStyle w:val="TAL"/>
              <w:rPr>
                <w:lang w:eastAsia="fr-FR"/>
              </w:rPr>
            </w:pPr>
          </w:p>
          <w:p w14:paraId="0140D263" w14:textId="77777777" w:rsidR="00F76105" w:rsidRDefault="00F76105">
            <w:pPr>
              <w:pStyle w:val="TAL"/>
              <w:rPr>
                <w:lang w:eastAsia="fr-FR"/>
              </w:rPr>
            </w:pPr>
            <w:r>
              <w:rPr>
                <w:lang w:eastAsia="fr-FR"/>
              </w:rPr>
              <w:t>During T3:</w:t>
            </w:r>
          </w:p>
          <w:p w14:paraId="2ED3DFBB" w14:textId="77777777" w:rsidR="00F76105" w:rsidRDefault="00F76105">
            <w:pPr>
              <w:pStyle w:val="TAL"/>
              <w:rPr>
                <w:lang w:eastAsia="fr-FR"/>
              </w:rPr>
            </w:pPr>
            <w:r>
              <w:rPr>
                <w:lang w:eastAsia="fr-FR"/>
              </w:rPr>
              <w:t>0dB</w:t>
            </w:r>
          </w:p>
          <w:p w14:paraId="113AD284" w14:textId="77777777" w:rsidR="00F76105" w:rsidRDefault="00F76105">
            <w:pPr>
              <w:pStyle w:val="TAL"/>
              <w:rPr>
                <w:lang w:eastAsia="fr-FR"/>
              </w:rPr>
            </w:pPr>
            <w:r>
              <w:rPr>
                <w:lang w:eastAsia="fr-FR"/>
              </w:rPr>
              <w:t>0dB</w:t>
            </w:r>
          </w:p>
          <w:p w14:paraId="18AADF2B" w14:textId="77777777" w:rsidR="00F76105" w:rsidRDefault="00F76105">
            <w:pPr>
              <w:pStyle w:val="TAL"/>
              <w:rPr>
                <w:lang w:eastAsia="fr-FR"/>
              </w:rPr>
            </w:pPr>
            <w:r>
              <w:rPr>
                <w:lang w:eastAsia="fr-FR"/>
              </w:rPr>
              <w:t>0dB</w:t>
            </w:r>
          </w:p>
          <w:p w14:paraId="6E404235" w14:textId="77777777" w:rsidR="00F76105" w:rsidRDefault="00F76105">
            <w:pPr>
              <w:keepNext/>
              <w:keepLines/>
              <w:spacing w:after="0"/>
              <w:rPr>
                <w:lang w:eastAsia="fr-FR"/>
              </w:rPr>
            </w:pPr>
            <w:r>
              <w:rPr>
                <w:lang w:eastAsia="fr-FR"/>
              </w:rPr>
              <w:t>0dB</w:t>
            </w:r>
          </w:p>
          <w:p w14:paraId="3238DBAF" w14:textId="77777777" w:rsidR="00F76105" w:rsidRDefault="00F76105">
            <w:pPr>
              <w:pStyle w:val="TAL"/>
              <w:rPr>
                <w:rFonts w:cs="Arial"/>
                <w:lang w:eastAsia="zh-CN"/>
              </w:rPr>
            </w:pPr>
            <w:r>
              <w:rPr>
                <w:rFonts w:cs="Arial"/>
                <w:lang w:eastAsia="zh-CN"/>
              </w:rPr>
              <w:t>In signalling:</w:t>
            </w:r>
          </w:p>
          <w:p w14:paraId="4A50A483" w14:textId="77777777" w:rsidR="00F76105" w:rsidRDefault="00F76105">
            <w:pPr>
              <w:keepNext/>
              <w:keepLines/>
              <w:spacing w:after="0"/>
              <w:rPr>
                <w:rFonts w:ascii="Arial" w:hAnsi="Arial"/>
                <w:sz w:val="18"/>
                <w:lang w:eastAsia="fr-FR"/>
              </w:rPr>
            </w:pPr>
            <w:r>
              <w:rPr>
                <w:rFonts w:ascii="Arial" w:hAnsi="Arial"/>
                <w:sz w:val="18"/>
                <w:lang w:eastAsia="fr-FR"/>
              </w:rPr>
              <w:t>0dB</w:t>
            </w:r>
          </w:p>
        </w:tc>
        <w:tc>
          <w:tcPr>
            <w:tcW w:w="2572" w:type="dxa"/>
            <w:tcBorders>
              <w:top w:val="single" w:sz="4" w:space="0" w:color="auto"/>
              <w:left w:val="single" w:sz="4" w:space="0" w:color="auto"/>
              <w:bottom w:val="single" w:sz="4" w:space="0" w:color="auto"/>
              <w:right w:val="single" w:sz="4" w:space="0" w:color="auto"/>
            </w:tcBorders>
          </w:tcPr>
          <w:p w14:paraId="12C40A90" w14:textId="77777777" w:rsidR="00F76105" w:rsidRDefault="00F76105">
            <w:pPr>
              <w:pStyle w:val="TAL"/>
              <w:rPr>
                <w:lang w:eastAsia="fr-FR"/>
              </w:rPr>
            </w:pPr>
            <w:r>
              <w:rPr>
                <w:lang w:eastAsia="fr-FR"/>
              </w:rPr>
              <w:t>During T1:</w:t>
            </w:r>
          </w:p>
          <w:p w14:paraId="05D5E90B"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7A59FD58"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69591B91"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A837A98"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4102E8CB" w14:textId="77777777" w:rsidR="00F76105" w:rsidRDefault="00F76105">
            <w:pPr>
              <w:pStyle w:val="TAL"/>
              <w:rPr>
                <w:lang w:eastAsia="fr-FR"/>
              </w:rPr>
            </w:pPr>
          </w:p>
          <w:p w14:paraId="27A989D7" w14:textId="77777777" w:rsidR="00F76105" w:rsidRDefault="00F76105">
            <w:pPr>
              <w:pStyle w:val="TAL"/>
              <w:rPr>
                <w:lang w:eastAsia="fr-FR"/>
              </w:rPr>
            </w:pPr>
            <w:r>
              <w:rPr>
                <w:lang w:eastAsia="fr-FR"/>
              </w:rPr>
              <w:t>During T2:</w:t>
            </w:r>
          </w:p>
          <w:p w14:paraId="2E19CBA2"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2EA5C71E"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28D48565"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C0E2FB5"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47491F8D" w14:textId="77777777" w:rsidR="00F76105" w:rsidRDefault="00F76105">
            <w:pPr>
              <w:pStyle w:val="TAL"/>
              <w:rPr>
                <w:lang w:eastAsia="fr-FR"/>
              </w:rPr>
            </w:pPr>
          </w:p>
          <w:p w14:paraId="5B4C342B" w14:textId="77777777" w:rsidR="00F76105" w:rsidRDefault="00F76105">
            <w:pPr>
              <w:pStyle w:val="TAL"/>
              <w:rPr>
                <w:lang w:eastAsia="fr-FR"/>
              </w:rPr>
            </w:pPr>
            <w:r>
              <w:rPr>
                <w:lang w:eastAsia="fr-FR"/>
              </w:rPr>
              <w:t>During T3:</w:t>
            </w:r>
          </w:p>
          <w:p w14:paraId="157A4E8F"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10247DDF"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62FD9725"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359C5D0E" w14:textId="77777777" w:rsidR="00F76105" w:rsidRDefault="00F76105">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4AAAAA2B" w14:textId="77777777" w:rsidR="00F76105" w:rsidRDefault="00F76105">
            <w:pPr>
              <w:pStyle w:val="TAL"/>
              <w:rPr>
                <w:rFonts w:cs="Arial"/>
                <w:lang w:eastAsia="zh-CN"/>
              </w:rPr>
            </w:pPr>
            <w:r>
              <w:rPr>
                <w:rFonts w:cs="Arial"/>
                <w:lang w:eastAsia="zh-CN"/>
              </w:rPr>
              <w:t>In signalling:</w:t>
            </w:r>
          </w:p>
          <w:p w14:paraId="104F036C" w14:textId="77777777" w:rsidR="00F76105" w:rsidRDefault="00F76105">
            <w:pPr>
              <w:keepNext/>
              <w:keepLines/>
              <w:spacing w:after="0"/>
              <w:rPr>
                <w:rFonts w:ascii="Arial" w:hAnsi="Arial"/>
                <w:sz w:val="18"/>
                <w:u w:val="single"/>
                <w:lang w:eastAsia="ja-JP"/>
              </w:rPr>
            </w:pPr>
            <w:r>
              <w:rPr>
                <w:rFonts w:cs="Arial"/>
                <w:lang w:eastAsia="zh-CN"/>
              </w:rPr>
              <w:t>A3-offset = -15dB</w:t>
            </w:r>
          </w:p>
        </w:tc>
      </w:tr>
      <w:tr w:rsidR="00F76105" w14:paraId="5A6F9438" w14:textId="77777777" w:rsidTr="00F76105">
        <w:trPr>
          <w:jc w:val="center"/>
        </w:trPr>
        <w:tc>
          <w:tcPr>
            <w:tcW w:w="2176" w:type="dxa"/>
            <w:gridSpan w:val="2"/>
            <w:tcBorders>
              <w:top w:val="single" w:sz="4" w:space="0" w:color="auto"/>
              <w:left w:val="single" w:sz="4" w:space="0" w:color="auto"/>
              <w:bottom w:val="single" w:sz="4" w:space="0" w:color="auto"/>
              <w:right w:val="single" w:sz="4" w:space="0" w:color="auto"/>
            </w:tcBorders>
            <w:hideMark/>
          </w:tcPr>
          <w:p w14:paraId="2104CF2D" w14:textId="77777777" w:rsidR="00F76105" w:rsidRDefault="00F76105">
            <w:pPr>
              <w:keepNext/>
              <w:keepLines/>
              <w:spacing w:after="0"/>
              <w:rPr>
                <w:rFonts w:ascii="Arial" w:hAnsi="Arial"/>
                <w:sz w:val="18"/>
                <w:lang w:eastAsia="ja-JP"/>
              </w:rPr>
            </w:pPr>
            <w:r>
              <w:rPr>
                <w:rFonts w:ascii="Arial" w:hAnsi="Arial" w:cs="Arial"/>
                <w:sz w:val="18"/>
                <w:szCs w:val="18"/>
                <w:lang w:eastAsia="ja-JP"/>
              </w:rPr>
              <w:t>7.5.3.5 NR SA FR2 direct SCell activation at SCell addition of known SCell</w:t>
            </w:r>
          </w:p>
        </w:tc>
        <w:tc>
          <w:tcPr>
            <w:tcW w:w="4020" w:type="dxa"/>
            <w:tcBorders>
              <w:top w:val="single" w:sz="4" w:space="0" w:color="auto"/>
              <w:left w:val="single" w:sz="4" w:space="0" w:color="auto"/>
              <w:bottom w:val="single" w:sz="4" w:space="0" w:color="auto"/>
              <w:right w:val="single" w:sz="4" w:space="0" w:color="auto"/>
            </w:tcBorders>
          </w:tcPr>
          <w:p w14:paraId="508CB3BC" w14:textId="77777777" w:rsidR="00F76105" w:rsidRDefault="00F76105">
            <w:pPr>
              <w:pStyle w:val="TAL"/>
              <w:rPr>
                <w:lang w:eastAsia="fr-FR"/>
              </w:rPr>
            </w:pPr>
            <w:r>
              <w:rPr>
                <w:lang w:eastAsia="fr-FR"/>
              </w:rPr>
              <w:t>During T1:</w:t>
            </w:r>
          </w:p>
          <w:p w14:paraId="40D80A97"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3B1B0DC9"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17ECA413"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6C5F2E63"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1A8382BB"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423AEFAA" w14:textId="77777777" w:rsidR="00F76105" w:rsidRDefault="00F76105">
            <w:pPr>
              <w:pStyle w:val="TAL"/>
              <w:rPr>
                <w:lang w:eastAsia="fr-FR"/>
              </w:rPr>
            </w:pPr>
          </w:p>
          <w:p w14:paraId="6A091B48" w14:textId="77777777" w:rsidR="00F76105" w:rsidRDefault="00F76105">
            <w:pPr>
              <w:pStyle w:val="TAL"/>
              <w:rPr>
                <w:lang w:eastAsia="fr-FR"/>
              </w:rPr>
            </w:pPr>
            <w:r>
              <w:rPr>
                <w:lang w:eastAsia="fr-FR"/>
              </w:rPr>
              <w:t>During T2:</w:t>
            </w:r>
          </w:p>
          <w:p w14:paraId="7A6880C7"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16215A84"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189A3620"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6F1B17A1"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7D66698E"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5CEC6658" w14:textId="77777777" w:rsidR="00F76105" w:rsidRDefault="00F76105">
            <w:pPr>
              <w:pStyle w:val="TAL"/>
              <w:rPr>
                <w:lang w:eastAsia="fr-FR"/>
              </w:rPr>
            </w:pPr>
          </w:p>
          <w:p w14:paraId="741F1E40" w14:textId="77777777" w:rsidR="00F76105" w:rsidRDefault="00F76105">
            <w:pPr>
              <w:pStyle w:val="TAL"/>
              <w:rPr>
                <w:lang w:eastAsia="fr-FR"/>
              </w:rPr>
            </w:pPr>
            <w:r>
              <w:rPr>
                <w:lang w:eastAsia="fr-FR"/>
              </w:rPr>
              <w:t>During T3:</w:t>
            </w:r>
          </w:p>
          <w:p w14:paraId="68D866BF"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50EAA3FF"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54A25C15"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3B3616D" w14:textId="77777777" w:rsidR="00F76105" w:rsidRDefault="00F76105">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43AD7D98"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1B818BE" w14:textId="77777777" w:rsidR="00F76105" w:rsidRDefault="00F76105">
            <w:pPr>
              <w:pStyle w:val="TAL"/>
              <w:rPr>
                <w:rFonts w:cs="Arial"/>
                <w:lang w:eastAsia="zh-CN"/>
              </w:rPr>
            </w:pPr>
            <w:r>
              <w:rPr>
                <w:rFonts w:cs="Arial"/>
                <w:lang w:eastAsia="zh-CN"/>
              </w:rPr>
              <w:t>In signalling:</w:t>
            </w:r>
          </w:p>
          <w:p w14:paraId="3E9A19C6" w14:textId="77777777" w:rsidR="00F76105" w:rsidRDefault="00F76105">
            <w:pPr>
              <w:pStyle w:val="TAL"/>
              <w:rPr>
                <w:rFonts w:cstheme="minorBidi"/>
                <w:lang w:eastAsia="fr-FR"/>
              </w:rPr>
            </w:pPr>
            <w:r>
              <w:rPr>
                <w:rFonts w:cs="Arial"/>
                <w:lang w:eastAsia="zh-CN"/>
              </w:rPr>
              <w:t>A3-offset = -15dB</w:t>
            </w:r>
          </w:p>
        </w:tc>
        <w:tc>
          <w:tcPr>
            <w:tcW w:w="1642" w:type="dxa"/>
            <w:tcBorders>
              <w:top w:val="single" w:sz="4" w:space="0" w:color="auto"/>
              <w:left w:val="single" w:sz="4" w:space="0" w:color="auto"/>
              <w:bottom w:val="single" w:sz="4" w:space="0" w:color="auto"/>
              <w:right w:val="single" w:sz="4" w:space="0" w:color="auto"/>
            </w:tcBorders>
          </w:tcPr>
          <w:p w14:paraId="38DB985F" w14:textId="77777777" w:rsidR="00F76105" w:rsidRDefault="00F76105">
            <w:pPr>
              <w:pStyle w:val="TAL"/>
              <w:rPr>
                <w:lang w:eastAsia="fr-FR"/>
              </w:rPr>
            </w:pPr>
            <w:r>
              <w:rPr>
                <w:lang w:eastAsia="fr-FR"/>
              </w:rPr>
              <w:t>During T1:</w:t>
            </w:r>
          </w:p>
          <w:p w14:paraId="5B714D60" w14:textId="77777777" w:rsidR="00F76105" w:rsidRDefault="00F76105">
            <w:pPr>
              <w:pStyle w:val="TAL"/>
              <w:rPr>
                <w:lang w:eastAsia="fr-FR"/>
              </w:rPr>
            </w:pPr>
            <w:r>
              <w:rPr>
                <w:lang w:eastAsia="fr-FR"/>
              </w:rPr>
              <w:t>0dB</w:t>
            </w:r>
          </w:p>
          <w:p w14:paraId="24B2460D" w14:textId="77777777" w:rsidR="00F76105" w:rsidRDefault="00F76105">
            <w:pPr>
              <w:pStyle w:val="TAL"/>
              <w:rPr>
                <w:lang w:eastAsia="fr-FR"/>
              </w:rPr>
            </w:pPr>
            <w:r>
              <w:rPr>
                <w:lang w:eastAsia="fr-FR"/>
              </w:rPr>
              <w:t>0dB</w:t>
            </w:r>
          </w:p>
          <w:p w14:paraId="663622F5" w14:textId="77777777" w:rsidR="00F76105" w:rsidRDefault="00F76105">
            <w:pPr>
              <w:pStyle w:val="TAL"/>
              <w:rPr>
                <w:lang w:eastAsia="fr-FR"/>
              </w:rPr>
            </w:pPr>
            <w:r>
              <w:rPr>
                <w:lang w:eastAsia="fr-FR"/>
              </w:rPr>
              <w:t>0dB</w:t>
            </w:r>
          </w:p>
          <w:p w14:paraId="45E800B9" w14:textId="77777777" w:rsidR="00F76105" w:rsidRDefault="00F76105">
            <w:pPr>
              <w:pStyle w:val="TAL"/>
              <w:rPr>
                <w:lang w:eastAsia="fr-FR"/>
              </w:rPr>
            </w:pPr>
            <w:r>
              <w:rPr>
                <w:lang w:eastAsia="fr-FR"/>
              </w:rPr>
              <w:t>0dB</w:t>
            </w:r>
          </w:p>
          <w:p w14:paraId="70708C60" w14:textId="77777777" w:rsidR="00F76105" w:rsidRDefault="00F76105">
            <w:pPr>
              <w:pStyle w:val="TAL"/>
              <w:rPr>
                <w:lang w:eastAsia="fr-FR"/>
              </w:rPr>
            </w:pPr>
            <w:r>
              <w:rPr>
                <w:lang w:eastAsia="fr-FR"/>
              </w:rPr>
              <w:t>0dB</w:t>
            </w:r>
          </w:p>
          <w:p w14:paraId="28C6308B" w14:textId="77777777" w:rsidR="00F76105" w:rsidRDefault="00F76105">
            <w:pPr>
              <w:pStyle w:val="TAL"/>
              <w:rPr>
                <w:lang w:eastAsia="fr-FR"/>
              </w:rPr>
            </w:pPr>
          </w:p>
          <w:p w14:paraId="56410D1A" w14:textId="77777777" w:rsidR="00F76105" w:rsidRDefault="00F76105">
            <w:pPr>
              <w:pStyle w:val="TAL"/>
              <w:rPr>
                <w:lang w:eastAsia="fr-FR"/>
              </w:rPr>
            </w:pPr>
            <w:r>
              <w:rPr>
                <w:lang w:eastAsia="fr-FR"/>
              </w:rPr>
              <w:t>During T2:</w:t>
            </w:r>
          </w:p>
          <w:p w14:paraId="18A078A9" w14:textId="77777777" w:rsidR="00F76105" w:rsidRDefault="00F76105">
            <w:pPr>
              <w:pStyle w:val="TAL"/>
              <w:rPr>
                <w:lang w:eastAsia="fr-FR"/>
              </w:rPr>
            </w:pPr>
            <w:r>
              <w:rPr>
                <w:lang w:eastAsia="fr-FR"/>
              </w:rPr>
              <w:t>0dB</w:t>
            </w:r>
          </w:p>
          <w:p w14:paraId="5F41B98B" w14:textId="77777777" w:rsidR="00F76105" w:rsidRDefault="00F76105">
            <w:pPr>
              <w:pStyle w:val="TAL"/>
              <w:rPr>
                <w:lang w:eastAsia="fr-FR"/>
              </w:rPr>
            </w:pPr>
            <w:r>
              <w:rPr>
                <w:lang w:eastAsia="fr-FR"/>
              </w:rPr>
              <w:t>0dB</w:t>
            </w:r>
          </w:p>
          <w:p w14:paraId="7777F4A4" w14:textId="77777777" w:rsidR="00F76105" w:rsidRDefault="00F76105">
            <w:pPr>
              <w:pStyle w:val="TAL"/>
              <w:rPr>
                <w:lang w:eastAsia="fr-FR"/>
              </w:rPr>
            </w:pPr>
            <w:r>
              <w:rPr>
                <w:lang w:eastAsia="fr-FR"/>
              </w:rPr>
              <w:t>0dB</w:t>
            </w:r>
          </w:p>
          <w:p w14:paraId="4FF12E0A" w14:textId="77777777" w:rsidR="00F76105" w:rsidRDefault="00F76105">
            <w:pPr>
              <w:pStyle w:val="TAL"/>
              <w:rPr>
                <w:lang w:eastAsia="fr-FR"/>
              </w:rPr>
            </w:pPr>
            <w:r>
              <w:rPr>
                <w:lang w:eastAsia="fr-FR"/>
              </w:rPr>
              <w:t>0dB</w:t>
            </w:r>
          </w:p>
          <w:p w14:paraId="72801636" w14:textId="77777777" w:rsidR="00F76105" w:rsidRDefault="00F76105">
            <w:pPr>
              <w:pStyle w:val="TAL"/>
              <w:rPr>
                <w:lang w:eastAsia="fr-FR"/>
              </w:rPr>
            </w:pPr>
            <w:r>
              <w:rPr>
                <w:lang w:eastAsia="fr-FR"/>
              </w:rPr>
              <w:t>0dB</w:t>
            </w:r>
          </w:p>
          <w:p w14:paraId="36E11AFE" w14:textId="77777777" w:rsidR="00F76105" w:rsidRDefault="00F76105">
            <w:pPr>
              <w:pStyle w:val="TAL"/>
              <w:rPr>
                <w:lang w:eastAsia="fr-FR"/>
              </w:rPr>
            </w:pPr>
          </w:p>
          <w:p w14:paraId="74D54209" w14:textId="77777777" w:rsidR="00F76105" w:rsidRDefault="00F76105">
            <w:pPr>
              <w:pStyle w:val="TAL"/>
              <w:rPr>
                <w:lang w:eastAsia="fr-FR"/>
              </w:rPr>
            </w:pPr>
            <w:r>
              <w:rPr>
                <w:lang w:eastAsia="fr-FR"/>
              </w:rPr>
              <w:t>During T3:</w:t>
            </w:r>
          </w:p>
          <w:p w14:paraId="34534337" w14:textId="77777777" w:rsidR="00F76105" w:rsidRDefault="00F76105">
            <w:pPr>
              <w:pStyle w:val="TAL"/>
              <w:rPr>
                <w:lang w:eastAsia="fr-FR"/>
              </w:rPr>
            </w:pPr>
            <w:r>
              <w:rPr>
                <w:lang w:eastAsia="fr-FR"/>
              </w:rPr>
              <w:t>0dB</w:t>
            </w:r>
          </w:p>
          <w:p w14:paraId="794656D7" w14:textId="77777777" w:rsidR="00F76105" w:rsidRDefault="00F76105">
            <w:pPr>
              <w:pStyle w:val="TAL"/>
              <w:rPr>
                <w:lang w:eastAsia="fr-FR"/>
              </w:rPr>
            </w:pPr>
            <w:r>
              <w:rPr>
                <w:lang w:eastAsia="fr-FR"/>
              </w:rPr>
              <w:t>0dB</w:t>
            </w:r>
          </w:p>
          <w:p w14:paraId="1A7E6959" w14:textId="77777777" w:rsidR="00F76105" w:rsidRDefault="00F76105">
            <w:pPr>
              <w:pStyle w:val="TAL"/>
              <w:rPr>
                <w:lang w:eastAsia="fr-FR"/>
              </w:rPr>
            </w:pPr>
            <w:r>
              <w:rPr>
                <w:lang w:eastAsia="fr-FR"/>
              </w:rPr>
              <w:t>0dB</w:t>
            </w:r>
          </w:p>
          <w:p w14:paraId="7E9C3CE4" w14:textId="77777777" w:rsidR="00F76105" w:rsidRDefault="00F76105">
            <w:pPr>
              <w:keepNext/>
              <w:keepLines/>
              <w:spacing w:after="0"/>
              <w:rPr>
                <w:lang w:eastAsia="fr-FR"/>
              </w:rPr>
            </w:pPr>
            <w:r>
              <w:rPr>
                <w:lang w:eastAsia="fr-FR"/>
              </w:rPr>
              <w:t>0dB</w:t>
            </w:r>
          </w:p>
          <w:p w14:paraId="4AD8F48F" w14:textId="77777777" w:rsidR="00F76105" w:rsidRDefault="00F76105">
            <w:pPr>
              <w:pStyle w:val="TAL"/>
              <w:rPr>
                <w:lang w:eastAsia="fr-FR"/>
              </w:rPr>
            </w:pPr>
            <w:r>
              <w:rPr>
                <w:lang w:eastAsia="fr-FR"/>
              </w:rPr>
              <w:t>0dB</w:t>
            </w:r>
          </w:p>
          <w:p w14:paraId="002AE400" w14:textId="77777777" w:rsidR="00F76105" w:rsidRDefault="00F76105">
            <w:pPr>
              <w:pStyle w:val="TAL"/>
              <w:rPr>
                <w:rFonts w:cs="Arial"/>
                <w:lang w:eastAsia="zh-CN"/>
              </w:rPr>
            </w:pPr>
            <w:r>
              <w:rPr>
                <w:rFonts w:cs="Arial"/>
                <w:lang w:eastAsia="zh-CN"/>
              </w:rPr>
              <w:t>In signalling:</w:t>
            </w:r>
          </w:p>
          <w:p w14:paraId="08798382" w14:textId="77777777" w:rsidR="00F76105" w:rsidRDefault="00F76105">
            <w:pPr>
              <w:pStyle w:val="TAL"/>
              <w:rPr>
                <w:rFonts w:cstheme="minorBidi"/>
                <w:lang w:eastAsia="fr-FR"/>
              </w:rPr>
            </w:pPr>
            <w:r>
              <w:rPr>
                <w:lang w:eastAsia="fr-FR"/>
              </w:rPr>
              <w:t>0dB</w:t>
            </w:r>
          </w:p>
        </w:tc>
        <w:tc>
          <w:tcPr>
            <w:tcW w:w="2572" w:type="dxa"/>
            <w:tcBorders>
              <w:top w:val="single" w:sz="4" w:space="0" w:color="auto"/>
              <w:left w:val="single" w:sz="4" w:space="0" w:color="auto"/>
              <w:bottom w:val="single" w:sz="4" w:space="0" w:color="auto"/>
              <w:right w:val="single" w:sz="4" w:space="0" w:color="auto"/>
            </w:tcBorders>
          </w:tcPr>
          <w:p w14:paraId="38B6CBD9" w14:textId="77777777" w:rsidR="00F76105" w:rsidRDefault="00F76105">
            <w:pPr>
              <w:pStyle w:val="TAL"/>
              <w:rPr>
                <w:lang w:eastAsia="fr-FR"/>
              </w:rPr>
            </w:pPr>
            <w:r>
              <w:rPr>
                <w:lang w:eastAsia="fr-FR"/>
              </w:rPr>
              <w:t>During T1:</w:t>
            </w:r>
          </w:p>
          <w:p w14:paraId="57B71FD5"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274D2165"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5506F290"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0694541C"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036B68D4"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4AA13866" w14:textId="77777777" w:rsidR="00F76105" w:rsidRDefault="00F76105">
            <w:pPr>
              <w:pStyle w:val="TAL"/>
              <w:rPr>
                <w:lang w:eastAsia="fr-FR"/>
              </w:rPr>
            </w:pPr>
          </w:p>
          <w:p w14:paraId="25FD816A" w14:textId="77777777" w:rsidR="00F76105" w:rsidRDefault="00F76105">
            <w:pPr>
              <w:pStyle w:val="TAL"/>
              <w:rPr>
                <w:lang w:eastAsia="fr-FR"/>
              </w:rPr>
            </w:pPr>
            <w:r>
              <w:rPr>
                <w:lang w:eastAsia="fr-FR"/>
              </w:rPr>
              <w:t>During T2:</w:t>
            </w:r>
          </w:p>
          <w:p w14:paraId="095A899E"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715E1829"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41D1CBB7"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880F7D6"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76B083BD"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6CBACFEF" w14:textId="77777777" w:rsidR="00F76105" w:rsidRDefault="00F76105">
            <w:pPr>
              <w:pStyle w:val="TAL"/>
              <w:rPr>
                <w:lang w:eastAsia="fr-FR"/>
              </w:rPr>
            </w:pPr>
          </w:p>
          <w:p w14:paraId="55C801C7" w14:textId="77777777" w:rsidR="00F76105" w:rsidRDefault="00F76105">
            <w:pPr>
              <w:pStyle w:val="TAL"/>
              <w:rPr>
                <w:lang w:eastAsia="fr-FR"/>
              </w:rPr>
            </w:pPr>
            <w:r>
              <w:rPr>
                <w:lang w:eastAsia="fr-FR"/>
              </w:rPr>
              <w:t>During T3:</w:t>
            </w:r>
          </w:p>
          <w:p w14:paraId="74F9162B" w14:textId="77777777" w:rsidR="00F76105" w:rsidRDefault="00F76105">
            <w:pPr>
              <w:pStyle w:val="TAL"/>
              <w:rPr>
                <w:lang w:eastAsia="fr-FR"/>
              </w:rPr>
            </w:pPr>
            <w:r>
              <w:rPr>
                <w:lang w:eastAsia="fr-FR"/>
              </w:rPr>
              <w:t>Noc</w:t>
            </w:r>
            <w:r>
              <w:rPr>
                <w:vertAlign w:val="subscript"/>
                <w:lang w:eastAsia="fr-FR"/>
              </w:rPr>
              <w:t>1</w:t>
            </w:r>
            <w:r>
              <w:rPr>
                <w:lang w:eastAsia="fr-FR"/>
              </w:rPr>
              <w:t>: -112 dBm/15kHz</w:t>
            </w:r>
          </w:p>
          <w:p w14:paraId="12D45886" w14:textId="77777777" w:rsidR="00F76105" w:rsidRDefault="00F76105">
            <w:pPr>
              <w:pStyle w:val="TAL"/>
              <w:rPr>
                <w:lang w:eastAsia="fr-FR"/>
              </w:rPr>
            </w:pPr>
            <w:r>
              <w:rPr>
                <w:lang w:eastAsia="fr-FR"/>
              </w:rPr>
              <w:t>Noc</w:t>
            </w:r>
            <w:r>
              <w:rPr>
                <w:vertAlign w:val="subscript"/>
                <w:lang w:eastAsia="fr-FR"/>
              </w:rPr>
              <w:t>2</w:t>
            </w:r>
            <w:r>
              <w:rPr>
                <w:lang w:eastAsia="fr-FR"/>
              </w:rPr>
              <w:t>: -112 dBm/15kHz</w:t>
            </w:r>
          </w:p>
          <w:p w14:paraId="7754CB8B"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0B117C8D" w14:textId="77777777" w:rsidR="00F76105" w:rsidRDefault="00F76105">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38E3D3D0" w14:textId="77777777" w:rsidR="00F76105" w:rsidRDefault="00F76105">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17419AF2" w14:textId="77777777" w:rsidR="00F76105" w:rsidRDefault="00F76105">
            <w:pPr>
              <w:pStyle w:val="TAL"/>
              <w:rPr>
                <w:rFonts w:cs="Arial"/>
                <w:lang w:eastAsia="zh-CN"/>
              </w:rPr>
            </w:pPr>
            <w:r>
              <w:rPr>
                <w:rFonts w:cs="Arial"/>
                <w:lang w:eastAsia="zh-CN"/>
              </w:rPr>
              <w:t>In signalling:</w:t>
            </w:r>
          </w:p>
          <w:p w14:paraId="4AE1FB39" w14:textId="77777777" w:rsidR="00F76105" w:rsidRDefault="00F76105">
            <w:pPr>
              <w:pStyle w:val="TAL"/>
              <w:rPr>
                <w:rFonts w:cstheme="minorBidi"/>
                <w:lang w:eastAsia="fr-FR"/>
              </w:rPr>
            </w:pPr>
            <w:r>
              <w:rPr>
                <w:rFonts w:cs="Arial"/>
                <w:lang w:eastAsia="zh-CN"/>
              </w:rPr>
              <w:t>A3-offset = -15dB</w:t>
            </w:r>
          </w:p>
        </w:tc>
      </w:tr>
      <w:tr w:rsidR="00F76105" w14:paraId="4453C695" w14:textId="77777777" w:rsidTr="00F76105">
        <w:trPr>
          <w:jc w:val="center"/>
        </w:trPr>
        <w:tc>
          <w:tcPr>
            <w:tcW w:w="2176" w:type="dxa"/>
            <w:gridSpan w:val="2"/>
            <w:tcBorders>
              <w:top w:val="single" w:sz="4" w:space="0" w:color="auto"/>
              <w:left w:val="single" w:sz="4" w:space="0" w:color="auto"/>
              <w:bottom w:val="single" w:sz="4" w:space="0" w:color="auto"/>
              <w:right w:val="single" w:sz="4" w:space="0" w:color="auto"/>
            </w:tcBorders>
            <w:hideMark/>
          </w:tcPr>
          <w:p w14:paraId="0596125F" w14:textId="77777777" w:rsidR="00F76105" w:rsidRDefault="00F76105">
            <w:pPr>
              <w:keepNext/>
              <w:keepLines/>
              <w:spacing w:after="0"/>
              <w:rPr>
                <w:rFonts w:ascii="Arial" w:hAnsi="Arial" w:cs="Arial"/>
                <w:sz w:val="18"/>
                <w:szCs w:val="18"/>
                <w:lang w:eastAsia="ja-JP"/>
              </w:rPr>
            </w:pPr>
            <w:r>
              <w:rPr>
                <w:rFonts w:ascii="Arial" w:hAnsi="Arial"/>
                <w:sz w:val="18"/>
                <w:lang w:eastAsia="fr-FR"/>
              </w:rPr>
              <w:t>7.5.3.13 NR SA FR2 SCell Activation for SCell in FR2 intra-band in non-DRX</w:t>
            </w:r>
          </w:p>
        </w:tc>
        <w:tc>
          <w:tcPr>
            <w:tcW w:w="4020" w:type="dxa"/>
            <w:tcBorders>
              <w:top w:val="single" w:sz="4" w:space="0" w:color="auto"/>
              <w:left w:val="single" w:sz="4" w:space="0" w:color="auto"/>
              <w:bottom w:val="single" w:sz="4" w:space="0" w:color="auto"/>
              <w:right w:val="single" w:sz="4" w:space="0" w:color="auto"/>
            </w:tcBorders>
          </w:tcPr>
          <w:p w14:paraId="694B7ACF" w14:textId="77777777" w:rsidR="00F76105" w:rsidRDefault="00F76105">
            <w:pPr>
              <w:pStyle w:val="TAL"/>
              <w:rPr>
                <w:rFonts w:cstheme="minorBidi"/>
                <w:szCs w:val="22"/>
                <w:lang w:eastAsia="fr-FR"/>
              </w:rPr>
            </w:pPr>
            <w:r>
              <w:rPr>
                <w:lang w:eastAsia="fr-FR"/>
              </w:rPr>
              <w:t>During T1:</w:t>
            </w:r>
          </w:p>
          <w:p w14:paraId="0FB34F2A" w14:textId="77777777" w:rsidR="00F76105" w:rsidRDefault="00F76105">
            <w:pPr>
              <w:pStyle w:val="TAL"/>
              <w:rPr>
                <w:lang w:eastAsia="fr-FR"/>
              </w:rPr>
            </w:pPr>
            <w:r>
              <w:rPr>
                <w:lang w:eastAsia="fr-FR"/>
              </w:rPr>
              <w:t>Noc</w:t>
            </w:r>
            <w:r>
              <w:rPr>
                <w:vertAlign w:val="subscript"/>
                <w:lang w:eastAsia="fr-FR"/>
              </w:rPr>
              <w:t>1</w:t>
            </w:r>
            <w:r>
              <w:rPr>
                <w:lang w:eastAsia="fr-FR"/>
              </w:rPr>
              <w:t xml:space="preserve">: </w:t>
            </w:r>
            <w:r>
              <w:t>-104.7 dBm/15kHz</w:t>
            </w:r>
          </w:p>
          <w:p w14:paraId="6CF0AA50" w14:textId="77777777" w:rsidR="00F76105" w:rsidRDefault="00F76105">
            <w:pPr>
              <w:pStyle w:val="TAL"/>
              <w:rPr>
                <w:lang w:eastAsia="fr-FR"/>
              </w:rPr>
            </w:pPr>
            <w:r>
              <w:rPr>
                <w:lang w:eastAsia="fr-FR"/>
              </w:rPr>
              <w:t>Noc</w:t>
            </w:r>
            <w:r>
              <w:rPr>
                <w:vertAlign w:val="subscript"/>
                <w:lang w:eastAsia="fr-FR"/>
              </w:rPr>
              <w:t>2</w:t>
            </w:r>
            <w:r>
              <w:rPr>
                <w:lang w:eastAsia="fr-FR"/>
              </w:rPr>
              <w:t xml:space="preserve">: </w:t>
            </w:r>
            <w:r>
              <w:t>-104.7 dBm/15kHz</w:t>
            </w:r>
          </w:p>
          <w:p w14:paraId="67C2B7C5"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410F262"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92F7013" w14:textId="77777777" w:rsidR="00F76105" w:rsidRDefault="00F76105">
            <w:pPr>
              <w:pStyle w:val="TAL"/>
              <w:rPr>
                <w:lang w:eastAsia="fr-FR"/>
              </w:rPr>
            </w:pPr>
          </w:p>
          <w:p w14:paraId="7BEB2D8A" w14:textId="77777777" w:rsidR="00F76105" w:rsidRDefault="00F76105">
            <w:pPr>
              <w:pStyle w:val="TAL"/>
              <w:rPr>
                <w:lang w:eastAsia="fr-FR"/>
              </w:rPr>
            </w:pPr>
            <w:r>
              <w:rPr>
                <w:lang w:eastAsia="fr-FR"/>
              </w:rPr>
              <w:t>During T2:</w:t>
            </w:r>
          </w:p>
          <w:p w14:paraId="083F0085" w14:textId="77777777" w:rsidR="00F76105" w:rsidRDefault="00F76105">
            <w:pPr>
              <w:pStyle w:val="TAL"/>
              <w:rPr>
                <w:lang w:eastAsia="fr-FR"/>
              </w:rPr>
            </w:pPr>
            <w:r>
              <w:rPr>
                <w:lang w:eastAsia="fr-FR"/>
              </w:rPr>
              <w:t>Noc</w:t>
            </w:r>
            <w:r>
              <w:rPr>
                <w:vertAlign w:val="subscript"/>
                <w:lang w:eastAsia="fr-FR"/>
              </w:rPr>
              <w:t>1</w:t>
            </w:r>
            <w:r>
              <w:rPr>
                <w:lang w:eastAsia="fr-FR"/>
              </w:rPr>
              <w:t xml:space="preserve">: </w:t>
            </w:r>
            <w:r>
              <w:t>-104.7 dBm/15kHz</w:t>
            </w:r>
          </w:p>
          <w:p w14:paraId="7403ABAE" w14:textId="77777777" w:rsidR="00F76105" w:rsidRDefault="00F76105">
            <w:pPr>
              <w:pStyle w:val="TAL"/>
              <w:rPr>
                <w:lang w:eastAsia="fr-FR"/>
              </w:rPr>
            </w:pPr>
            <w:r>
              <w:rPr>
                <w:lang w:eastAsia="fr-FR"/>
              </w:rPr>
              <w:t>Noc</w:t>
            </w:r>
            <w:r>
              <w:rPr>
                <w:vertAlign w:val="subscript"/>
                <w:lang w:eastAsia="fr-FR"/>
              </w:rPr>
              <w:t>2</w:t>
            </w:r>
            <w:r>
              <w:rPr>
                <w:lang w:eastAsia="fr-FR"/>
              </w:rPr>
              <w:t xml:space="preserve">: </w:t>
            </w:r>
            <w:r>
              <w:t>-104.7 dBm/15kHz</w:t>
            </w:r>
          </w:p>
          <w:p w14:paraId="4BDE2959"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24E50DFB"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2561713" w14:textId="77777777" w:rsidR="00F76105" w:rsidRDefault="00F76105">
            <w:pPr>
              <w:pStyle w:val="TAL"/>
            </w:pPr>
            <w:r>
              <w:t>In signaling:</w:t>
            </w:r>
          </w:p>
          <w:p w14:paraId="3BBFF2EB" w14:textId="77777777" w:rsidR="00F76105" w:rsidRDefault="00F76105">
            <w:pPr>
              <w:pStyle w:val="TAL"/>
              <w:rPr>
                <w:lang w:eastAsia="fr-FR"/>
              </w:rPr>
            </w:pPr>
            <w:r>
              <w:t>A3-offset = -15dB</w:t>
            </w:r>
          </w:p>
        </w:tc>
        <w:tc>
          <w:tcPr>
            <w:tcW w:w="1642" w:type="dxa"/>
            <w:tcBorders>
              <w:top w:val="single" w:sz="4" w:space="0" w:color="auto"/>
              <w:left w:val="single" w:sz="4" w:space="0" w:color="auto"/>
              <w:bottom w:val="single" w:sz="4" w:space="0" w:color="auto"/>
              <w:right w:val="single" w:sz="4" w:space="0" w:color="auto"/>
            </w:tcBorders>
          </w:tcPr>
          <w:p w14:paraId="4DD6F1FF" w14:textId="77777777" w:rsidR="00F76105" w:rsidRDefault="00F76105">
            <w:pPr>
              <w:pStyle w:val="TAL"/>
              <w:rPr>
                <w:lang w:eastAsia="fr-FR"/>
              </w:rPr>
            </w:pPr>
            <w:r>
              <w:rPr>
                <w:lang w:eastAsia="fr-FR"/>
              </w:rPr>
              <w:t>During T1:</w:t>
            </w:r>
          </w:p>
          <w:p w14:paraId="4A0E9F33" w14:textId="77777777" w:rsidR="00F76105" w:rsidRDefault="00F76105">
            <w:pPr>
              <w:pStyle w:val="TAL"/>
              <w:rPr>
                <w:lang w:eastAsia="fr-FR"/>
              </w:rPr>
            </w:pPr>
            <w:r>
              <w:rPr>
                <w:lang w:eastAsia="fr-FR"/>
              </w:rPr>
              <w:t>0dB</w:t>
            </w:r>
          </w:p>
          <w:p w14:paraId="2DFE4005" w14:textId="77777777" w:rsidR="00F76105" w:rsidRDefault="00F76105">
            <w:pPr>
              <w:pStyle w:val="TAL"/>
              <w:rPr>
                <w:lang w:eastAsia="fr-FR"/>
              </w:rPr>
            </w:pPr>
            <w:r>
              <w:rPr>
                <w:lang w:eastAsia="fr-FR"/>
              </w:rPr>
              <w:t>0dB</w:t>
            </w:r>
          </w:p>
          <w:p w14:paraId="0DEAC727" w14:textId="77777777" w:rsidR="00F76105" w:rsidRDefault="00F76105">
            <w:pPr>
              <w:pStyle w:val="TAL"/>
              <w:rPr>
                <w:lang w:eastAsia="fr-FR"/>
              </w:rPr>
            </w:pPr>
            <w:r>
              <w:rPr>
                <w:lang w:eastAsia="fr-FR"/>
              </w:rPr>
              <w:t>0dB</w:t>
            </w:r>
          </w:p>
          <w:p w14:paraId="02E6D3A7" w14:textId="77777777" w:rsidR="00F76105" w:rsidRDefault="00F76105">
            <w:pPr>
              <w:pStyle w:val="TAL"/>
              <w:rPr>
                <w:lang w:eastAsia="fr-FR"/>
              </w:rPr>
            </w:pPr>
            <w:r>
              <w:rPr>
                <w:lang w:eastAsia="fr-FR"/>
              </w:rPr>
              <w:t>0dB</w:t>
            </w:r>
          </w:p>
          <w:p w14:paraId="6C524EC9" w14:textId="77777777" w:rsidR="00F76105" w:rsidRDefault="00F76105">
            <w:pPr>
              <w:pStyle w:val="TAL"/>
              <w:rPr>
                <w:lang w:eastAsia="fr-FR"/>
              </w:rPr>
            </w:pPr>
          </w:p>
          <w:p w14:paraId="2CA559CD" w14:textId="77777777" w:rsidR="00F76105" w:rsidRDefault="00F76105">
            <w:pPr>
              <w:pStyle w:val="TAL"/>
              <w:rPr>
                <w:lang w:eastAsia="fr-FR"/>
              </w:rPr>
            </w:pPr>
            <w:r>
              <w:rPr>
                <w:lang w:eastAsia="fr-FR"/>
              </w:rPr>
              <w:t>During T2:</w:t>
            </w:r>
          </w:p>
          <w:p w14:paraId="5E72E3B7" w14:textId="77777777" w:rsidR="00F76105" w:rsidRDefault="00F76105">
            <w:pPr>
              <w:pStyle w:val="TAL"/>
              <w:rPr>
                <w:lang w:eastAsia="fr-FR"/>
              </w:rPr>
            </w:pPr>
            <w:r>
              <w:rPr>
                <w:lang w:eastAsia="fr-FR"/>
              </w:rPr>
              <w:t>0dB</w:t>
            </w:r>
          </w:p>
          <w:p w14:paraId="7896BFF0" w14:textId="77777777" w:rsidR="00F76105" w:rsidRDefault="00F76105">
            <w:pPr>
              <w:pStyle w:val="TAL"/>
              <w:rPr>
                <w:lang w:eastAsia="fr-FR"/>
              </w:rPr>
            </w:pPr>
            <w:r>
              <w:rPr>
                <w:lang w:eastAsia="fr-FR"/>
              </w:rPr>
              <w:t>0dB</w:t>
            </w:r>
          </w:p>
          <w:p w14:paraId="4A4E5FEF" w14:textId="77777777" w:rsidR="00F76105" w:rsidRDefault="00F76105">
            <w:pPr>
              <w:pStyle w:val="TAL"/>
              <w:rPr>
                <w:lang w:eastAsia="fr-FR"/>
              </w:rPr>
            </w:pPr>
            <w:r>
              <w:rPr>
                <w:lang w:eastAsia="fr-FR"/>
              </w:rPr>
              <w:t>0dB</w:t>
            </w:r>
          </w:p>
          <w:p w14:paraId="3BC33681" w14:textId="77777777" w:rsidR="00F76105" w:rsidRDefault="00F76105">
            <w:pPr>
              <w:pStyle w:val="TAL"/>
              <w:rPr>
                <w:lang w:eastAsia="fr-FR"/>
              </w:rPr>
            </w:pPr>
            <w:r>
              <w:rPr>
                <w:lang w:eastAsia="fr-FR"/>
              </w:rPr>
              <w:t>0dB</w:t>
            </w:r>
          </w:p>
          <w:p w14:paraId="4B0ED52B" w14:textId="77777777" w:rsidR="00F76105" w:rsidRDefault="00F76105">
            <w:pPr>
              <w:pStyle w:val="TAL"/>
            </w:pPr>
            <w:r>
              <w:t>In signaling:</w:t>
            </w:r>
          </w:p>
          <w:p w14:paraId="1314B874" w14:textId="77777777" w:rsidR="00F76105" w:rsidRDefault="00F76105">
            <w:pPr>
              <w:pStyle w:val="TAL"/>
              <w:rPr>
                <w:lang w:eastAsia="fr-FR"/>
              </w:rPr>
            </w:pPr>
            <w:r>
              <w:rPr>
                <w:lang w:eastAsia="fr-FR"/>
              </w:rPr>
              <w:t>0dB</w:t>
            </w:r>
          </w:p>
        </w:tc>
        <w:tc>
          <w:tcPr>
            <w:tcW w:w="2572" w:type="dxa"/>
            <w:tcBorders>
              <w:top w:val="single" w:sz="4" w:space="0" w:color="auto"/>
              <w:left w:val="single" w:sz="4" w:space="0" w:color="auto"/>
              <w:bottom w:val="single" w:sz="4" w:space="0" w:color="auto"/>
              <w:right w:val="single" w:sz="4" w:space="0" w:color="auto"/>
            </w:tcBorders>
          </w:tcPr>
          <w:p w14:paraId="1CF4E7D9" w14:textId="77777777" w:rsidR="00F76105" w:rsidRDefault="00F76105">
            <w:pPr>
              <w:pStyle w:val="TAL"/>
              <w:rPr>
                <w:lang w:eastAsia="fr-FR"/>
              </w:rPr>
            </w:pPr>
            <w:r>
              <w:rPr>
                <w:lang w:eastAsia="fr-FR"/>
              </w:rPr>
              <w:t>During T1:</w:t>
            </w:r>
          </w:p>
          <w:p w14:paraId="7A6F4206" w14:textId="77777777" w:rsidR="00F76105" w:rsidRDefault="00F76105">
            <w:pPr>
              <w:pStyle w:val="TAL"/>
              <w:rPr>
                <w:lang w:eastAsia="fr-FR"/>
              </w:rPr>
            </w:pPr>
            <w:r>
              <w:rPr>
                <w:lang w:eastAsia="fr-FR"/>
              </w:rPr>
              <w:t>Noc</w:t>
            </w:r>
            <w:r>
              <w:rPr>
                <w:vertAlign w:val="subscript"/>
                <w:lang w:eastAsia="fr-FR"/>
              </w:rPr>
              <w:t>1</w:t>
            </w:r>
            <w:r>
              <w:rPr>
                <w:lang w:eastAsia="fr-FR"/>
              </w:rPr>
              <w:t xml:space="preserve">: </w:t>
            </w:r>
            <w:r>
              <w:t>-104.7 dBm/15kHz</w:t>
            </w:r>
          </w:p>
          <w:p w14:paraId="1944EA5A" w14:textId="77777777" w:rsidR="00F76105" w:rsidRDefault="00F76105">
            <w:pPr>
              <w:pStyle w:val="TAL"/>
              <w:rPr>
                <w:lang w:eastAsia="fr-FR"/>
              </w:rPr>
            </w:pPr>
            <w:r>
              <w:rPr>
                <w:lang w:eastAsia="fr-FR"/>
              </w:rPr>
              <w:t>Noc</w:t>
            </w:r>
            <w:r>
              <w:rPr>
                <w:vertAlign w:val="subscript"/>
                <w:lang w:eastAsia="fr-FR"/>
              </w:rPr>
              <w:t>2</w:t>
            </w:r>
            <w:r>
              <w:rPr>
                <w:lang w:eastAsia="fr-FR"/>
              </w:rPr>
              <w:t xml:space="preserve">: </w:t>
            </w:r>
            <w:r>
              <w:t>-104.7 dBm/15kHz</w:t>
            </w:r>
          </w:p>
          <w:p w14:paraId="03DF3014"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24441748"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33DD87B" w14:textId="77777777" w:rsidR="00F76105" w:rsidRDefault="00F76105">
            <w:pPr>
              <w:pStyle w:val="TAL"/>
              <w:rPr>
                <w:lang w:eastAsia="fr-FR"/>
              </w:rPr>
            </w:pPr>
          </w:p>
          <w:p w14:paraId="56A6D0C8" w14:textId="77777777" w:rsidR="00F76105" w:rsidRDefault="00F76105">
            <w:pPr>
              <w:pStyle w:val="TAL"/>
              <w:rPr>
                <w:lang w:eastAsia="fr-FR"/>
              </w:rPr>
            </w:pPr>
            <w:r>
              <w:rPr>
                <w:lang w:eastAsia="fr-FR"/>
              </w:rPr>
              <w:t>During T2:</w:t>
            </w:r>
          </w:p>
          <w:p w14:paraId="58A46A49" w14:textId="77777777" w:rsidR="00F76105" w:rsidRDefault="00F76105">
            <w:pPr>
              <w:pStyle w:val="TAL"/>
              <w:rPr>
                <w:lang w:eastAsia="fr-FR"/>
              </w:rPr>
            </w:pPr>
            <w:r>
              <w:rPr>
                <w:lang w:eastAsia="fr-FR"/>
              </w:rPr>
              <w:t>Noc</w:t>
            </w:r>
            <w:r>
              <w:rPr>
                <w:vertAlign w:val="subscript"/>
                <w:lang w:eastAsia="fr-FR"/>
              </w:rPr>
              <w:t>1</w:t>
            </w:r>
            <w:r>
              <w:rPr>
                <w:lang w:eastAsia="fr-FR"/>
              </w:rPr>
              <w:t xml:space="preserve">: </w:t>
            </w:r>
            <w:r>
              <w:t>-104.7 dBm/15kHz</w:t>
            </w:r>
          </w:p>
          <w:p w14:paraId="368E665C" w14:textId="77777777" w:rsidR="00F76105" w:rsidRDefault="00F76105">
            <w:pPr>
              <w:pStyle w:val="TAL"/>
              <w:rPr>
                <w:lang w:eastAsia="fr-FR"/>
              </w:rPr>
            </w:pPr>
            <w:r>
              <w:rPr>
                <w:lang w:eastAsia="fr-FR"/>
              </w:rPr>
              <w:t>Noc</w:t>
            </w:r>
            <w:r>
              <w:rPr>
                <w:vertAlign w:val="subscript"/>
                <w:lang w:eastAsia="fr-FR"/>
              </w:rPr>
              <w:t>2</w:t>
            </w:r>
            <w:r>
              <w:rPr>
                <w:lang w:eastAsia="fr-FR"/>
              </w:rPr>
              <w:t xml:space="preserve">: </w:t>
            </w:r>
            <w:r>
              <w:t>-104.7 dBm/15kHz</w:t>
            </w:r>
          </w:p>
          <w:p w14:paraId="0FF9AA39"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7803F52A"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4AE14FC2" w14:textId="77777777" w:rsidR="00F76105" w:rsidRDefault="00F76105">
            <w:pPr>
              <w:pStyle w:val="TAL"/>
            </w:pPr>
            <w:r>
              <w:t>In signaling:</w:t>
            </w:r>
          </w:p>
          <w:p w14:paraId="40BD96ED" w14:textId="77777777" w:rsidR="00F76105" w:rsidRDefault="00F76105">
            <w:pPr>
              <w:pStyle w:val="TAL"/>
              <w:rPr>
                <w:lang w:eastAsia="fr-FR"/>
              </w:rPr>
            </w:pPr>
            <w:r>
              <w:t>A3-offset = -15dB</w:t>
            </w:r>
          </w:p>
        </w:tc>
      </w:tr>
      <w:tr w:rsidR="00F76105" w14:paraId="04315CC6"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CF61CB7" w14:textId="77777777" w:rsidR="00F76105" w:rsidRDefault="00F76105">
            <w:pPr>
              <w:pStyle w:val="TAL"/>
            </w:pPr>
            <w:r>
              <w:rPr>
                <w:rFonts w:cs="Arial"/>
                <w:szCs w:val="18"/>
                <w:lang w:eastAsia="ja-JP"/>
              </w:rPr>
              <w:lastRenderedPageBreak/>
              <w:t>7.5.3.14 NR SA FR2 SCell Activation for known SCell in FR2 inter-band</w:t>
            </w:r>
          </w:p>
        </w:tc>
        <w:tc>
          <w:tcPr>
            <w:tcW w:w="4076" w:type="dxa"/>
            <w:gridSpan w:val="2"/>
            <w:tcBorders>
              <w:top w:val="single" w:sz="4" w:space="0" w:color="auto"/>
              <w:left w:val="single" w:sz="4" w:space="0" w:color="auto"/>
              <w:bottom w:val="single" w:sz="4" w:space="0" w:color="auto"/>
              <w:right w:val="single" w:sz="4" w:space="0" w:color="auto"/>
            </w:tcBorders>
          </w:tcPr>
          <w:p w14:paraId="68B88978" w14:textId="77777777" w:rsidR="00F76105" w:rsidRDefault="00F76105">
            <w:pPr>
              <w:pStyle w:val="TAL"/>
              <w:rPr>
                <w:lang w:eastAsia="fr-FR"/>
              </w:rPr>
            </w:pPr>
            <w:r>
              <w:rPr>
                <w:lang w:eastAsia="fr-FR"/>
              </w:rPr>
              <w:t>During T1:</w:t>
            </w:r>
          </w:p>
          <w:p w14:paraId="0A7EBD81" w14:textId="77777777" w:rsidR="00F76105" w:rsidRDefault="00F76105">
            <w:pPr>
              <w:pStyle w:val="TAL"/>
              <w:rPr>
                <w:lang w:eastAsia="fr-FR"/>
              </w:rPr>
            </w:pPr>
            <w:r>
              <w:rPr>
                <w:lang w:eastAsia="fr-FR"/>
              </w:rPr>
              <w:t>Noc</w:t>
            </w:r>
            <w:r>
              <w:rPr>
                <w:vertAlign w:val="subscript"/>
                <w:lang w:eastAsia="fr-FR"/>
              </w:rPr>
              <w:t>1</w:t>
            </w:r>
            <w:r>
              <w:rPr>
                <w:lang w:eastAsia="fr-FR"/>
              </w:rPr>
              <w:t>: -92.1 dBm/15kHz</w:t>
            </w:r>
          </w:p>
          <w:p w14:paraId="3B38A979" w14:textId="77777777" w:rsidR="00F76105" w:rsidRDefault="00F76105">
            <w:pPr>
              <w:pStyle w:val="TAL"/>
              <w:rPr>
                <w:lang w:eastAsia="fr-FR"/>
              </w:rPr>
            </w:pPr>
            <w:r>
              <w:rPr>
                <w:lang w:eastAsia="fr-FR"/>
              </w:rPr>
              <w:t>Noc</w:t>
            </w:r>
            <w:r>
              <w:rPr>
                <w:vertAlign w:val="subscript"/>
                <w:lang w:eastAsia="fr-FR"/>
              </w:rPr>
              <w:t>2</w:t>
            </w:r>
            <w:r>
              <w:rPr>
                <w:lang w:eastAsia="fr-FR"/>
              </w:rPr>
              <w:t>: -92.1 dBm/15kHz</w:t>
            </w:r>
          </w:p>
          <w:p w14:paraId="07CA55DC"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0 dB</w:t>
            </w:r>
          </w:p>
          <w:p w14:paraId="784C96A9"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0 B</w:t>
            </w:r>
          </w:p>
          <w:p w14:paraId="2D3CC503" w14:textId="77777777" w:rsidR="00F76105" w:rsidRDefault="00F76105">
            <w:pPr>
              <w:pStyle w:val="TAL"/>
              <w:rPr>
                <w:lang w:eastAsia="fr-FR"/>
              </w:rPr>
            </w:pPr>
          </w:p>
          <w:p w14:paraId="0F5EC20F" w14:textId="77777777" w:rsidR="00F76105" w:rsidRDefault="00F76105">
            <w:pPr>
              <w:pStyle w:val="TAL"/>
              <w:rPr>
                <w:lang w:eastAsia="fr-FR"/>
              </w:rPr>
            </w:pPr>
            <w:r>
              <w:rPr>
                <w:lang w:eastAsia="fr-FR"/>
              </w:rPr>
              <w:t>During T2:</w:t>
            </w:r>
          </w:p>
          <w:p w14:paraId="4147753E" w14:textId="77777777" w:rsidR="00F76105" w:rsidRDefault="00F76105">
            <w:pPr>
              <w:pStyle w:val="TAL"/>
              <w:rPr>
                <w:lang w:eastAsia="fr-FR"/>
              </w:rPr>
            </w:pPr>
            <w:r>
              <w:rPr>
                <w:lang w:eastAsia="fr-FR"/>
              </w:rPr>
              <w:t>Noc</w:t>
            </w:r>
            <w:r>
              <w:rPr>
                <w:vertAlign w:val="subscript"/>
                <w:lang w:eastAsia="fr-FR"/>
              </w:rPr>
              <w:t>1</w:t>
            </w:r>
            <w:r>
              <w:rPr>
                <w:lang w:eastAsia="fr-FR"/>
              </w:rPr>
              <w:t>: -92.1 dBm/15kHz</w:t>
            </w:r>
          </w:p>
          <w:p w14:paraId="6D69A369" w14:textId="77777777" w:rsidR="00F76105" w:rsidRDefault="00F76105">
            <w:pPr>
              <w:pStyle w:val="TAL"/>
              <w:rPr>
                <w:lang w:eastAsia="fr-FR"/>
              </w:rPr>
            </w:pPr>
            <w:r>
              <w:rPr>
                <w:lang w:eastAsia="fr-FR"/>
              </w:rPr>
              <w:t>Noc</w:t>
            </w:r>
            <w:r>
              <w:rPr>
                <w:vertAlign w:val="subscript"/>
                <w:lang w:eastAsia="fr-FR"/>
              </w:rPr>
              <w:t>2</w:t>
            </w:r>
            <w:r>
              <w:rPr>
                <w:lang w:eastAsia="fr-FR"/>
              </w:rPr>
              <w:t>: -92.1 dBm/15kHz</w:t>
            </w:r>
          </w:p>
          <w:p w14:paraId="08AEF5D3"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0 dB</w:t>
            </w:r>
          </w:p>
          <w:p w14:paraId="3B194ABD"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0 B</w:t>
            </w:r>
          </w:p>
          <w:p w14:paraId="5454F925" w14:textId="77777777" w:rsidR="00F76105" w:rsidRDefault="00F76105">
            <w:pPr>
              <w:pStyle w:val="TAL"/>
              <w:rPr>
                <w:lang w:eastAsia="fr-FR"/>
              </w:rPr>
            </w:pPr>
          </w:p>
          <w:p w14:paraId="5AE6DB07" w14:textId="77777777" w:rsidR="00F76105" w:rsidRDefault="00F76105">
            <w:pPr>
              <w:pStyle w:val="TAL"/>
              <w:rPr>
                <w:rFonts w:cs="Arial"/>
                <w:lang w:eastAsia="zh-CN"/>
              </w:rPr>
            </w:pPr>
            <w:r>
              <w:rPr>
                <w:rFonts w:cs="Arial"/>
                <w:lang w:eastAsia="zh-CN"/>
              </w:rPr>
              <w:t>In signalling:</w:t>
            </w:r>
          </w:p>
          <w:p w14:paraId="656D8C88" w14:textId="77777777" w:rsidR="00F76105" w:rsidRDefault="00F76105">
            <w:pPr>
              <w:pStyle w:val="TAL"/>
              <w:rPr>
                <w:rFonts w:cstheme="minorBidi"/>
                <w:u w:val="single"/>
              </w:rPr>
            </w:pPr>
            <w:r>
              <w:rPr>
                <w:rFonts w:cs="Arial"/>
                <w:lang w:eastAsia="zh-CN"/>
              </w:rPr>
              <w:t>A3-offset = -15dB</w:t>
            </w:r>
          </w:p>
        </w:tc>
        <w:tc>
          <w:tcPr>
            <w:tcW w:w="1642" w:type="dxa"/>
            <w:tcBorders>
              <w:top w:val="single" w:sz="4" w:space="0" w:color="auto"/>
              <w:left w:val="single" w:sz="4" w:space="0" w:color="auto"/>
              <w:bottom w:val="single" w:sz="4" w:space="0" w:color="auto"/>
              <w:right w:val="single" w:sz="4" w:space="0" w:color="auto"/>
            </w:tcBorders>
          </w:tcPr>
          <w:p w14:paraId="36B53A50" w14:textId="77777777" w:rsidR="00F76105" w:rsidRDefault="00F76105">
            <w:pPr>
              <w:pStyle w:val="TAL"/>
              <w:rPr>
                <w:lang w:eastAsia="fr-FR"/>
              </w:rPr>
            </w:pPr>
            <w:r>
              <w:rPr>
                <w:lang w:eastAsia="fr-FR"/>
              </w:rPr>
              <w:t>During T1:</w:t>
            </w:r>
          </w:p>
          <w:p w14:paraId="618AE108" w14:textId="77777777" w:rsidR="00F76105" w:rsidRDefault="00F76105">
            <w:pPr>
              <w:pStyle w:val="TAL"/>
              <w:rPr>
                <w:lang w:eastAsia="fr-FR"/>
              </w:rPr>
            </w:pPr>
            <w:r>
              <w:rPr>
                <w:lang w:eastAsia="fr-FR"/>
              </w:rPr>
              <w:t>-4.6dB</w:t>
            </w:r>
          </w:p>
          <w:p w14:paraId="27E7E52C" w14:textId="77777777" w:rsidR="00F76105" w:rsidRDefault="00F76105">
            <w:pPr>
              <w:pStyle w:val="TAL"/>
              <w:rPr>
                <w:lang w:eastAsia="fr-FR"/>
              </w:rPr>
            </w:pPr>
            <w:r>
              <w:rPr>
                <w:lang w:eastAsia="fr-FR"/>
              </w:rPr>
              <w:t>-4.6dB</w:t>
            </w:r>
          </w:p>
          <w:p w14:paraId="064F86BB" w14:textId="77777777" w:rsidR="00F76105" w:rsidRDefault="00F76105">
            <w:pPr>
              <w:pStyle w:val="TAL"/>
              <w:rPr>
                <w:lang w:eastAsia="fr-FR"/>
              </w:rPr>
            </w:pPr>
            <w:r>
              <w:rPr>
                <w:lang w:eastAsia="fr-FR"/>
              </w:rPr>
              <w:t>0dB</w:t>
            </w:r>
          </w:p>
          <w:p w14:paraId="33F05AD3" w14:textId="77777777" w:rsidR="00F76105" w:rsidRDefault="00F76105">
            <w:pPr>
              <w:pStyle w:val="TAL"/>
              <w:rPr>
                <w:lang w:eastAsia="fr-FR"/>
              </w:rPr>
            </w:pPr>
            <w:r>
              <w:rPr>
                <w:lang w:eastAsia="fr-FR"/>
              </w:rPr>
              <w:t>0dB</w:t>
            </w:r>
          </w:p>
          <w:p w14:paraId="26D90E8C" w14:textId="77777777" w:rsidR="00F76105" w:rsidRDefault="00F76105">
            <w:pPr>
              <w:pStyle w:val="TAL"/>
              <w:rPr>
                <w:lang w:eastAsia="fr-FR"/>
              </w:rPr>
            </w:pPr>
          </w:p>
          <w:p w14:paraId="700FC5AE" w14:textId="77777777" w:rsidR="00F76105" w:rsidRDefault="00F76105">
            <w:pPr>
              <w:pStyle w:val="TAL"/>
              <w:rPr>
                <w:lang w:eastAsia="fr-FR"/>
              </w:rPr>
            </w:pPr>
            <w:r>
              <w:rPr>
                <w:lang w:eastAsia="fr-FR"/>
              </w:rPr>
              <w:t>During T2:</w:t>
            </w:r>
          </w:p>
          <w:p w14:paraId="281FA697" w14:textId="77777777" w:rsidR="00F76105" w:rsidRDefault="00F76105">
            <w:pPr>
              <w:pStyle w:val="TAL"/>
              <w:rPr>
                <w:lang w:eastAsia="fr-FR"/>
              </w:rPr>
            </w:pPr>
            <w:r>
              <w:rPr>
                <w:lang w:eastAsia="fr-FR"/>
              </w:rPr>
              <w:t>-4.6dB</w:t>
            </w:r>
          </w:p>
          <w:p w14:paraId="6146A46D" w14:textId="77777777" w:rsidR="00F76105" w:rsidRDefault="00F76105">
            <w:pPr>
              <w:pStyle w:val="TAL"/>
              <w:rPr>
                <w:lang w:eastAsia="fr-FR"/>
              </w:rPr>
            </w:pPr>
            <w:r>
              <w:rPr>
                <w:lang w:eastAsia="fr-FR"/>
              </w:rPr>
              <w:t>-4.6dB</w:t>
            </w:r>
          </w:p>
          <w:p w14:paraId="6E1EE4ED" w14:textId="77777777" w:rsidR="00F76105" w:rsidRDefault="00F76105">
            <w:pPr>
              <w:pStyle w:val="TAL"/>
              <w:rPr>
                <w:lang w:eastAsia="fr-FR"/>
              </w:rPr>
            </w:pPr>
            <w:r>
              <w:rPr>
                <w:lang w:eastAsia="fr-FR"/>
              </w:rPr>
              <w:t>0dB</w:t>
            </w:r>
          </w:p>
          <w:p w14:paraId="3241578D" w14:textId="77777777" w:rsidR="00F76105" w:rsidRDefault="00F76105">
            <w:pPr>
              <w:pStyle w:val="TAL"/>
              <w:rPr>
                <w:lang w:eastAsia="fr-FR"/>
              </w:rPr>
            </w:pPr>
            <w:r>
              <w:rPr>
                <w:lang w:eastAsia="fr-FR"/>
              </w:rPr>
              <w:t>0dB</w:t>
            </w:r>
          </w:p>
          <w:p w14:paraId="0FC89504" w14:textId="77777777" w:rsidR="00F76105" w:rsidRDefault="00F76105">
            <w:pPr>
              <w:pStyle w:val="TAL"/>
              <w:rPr>
                <w:lang w:eastAsia="fr-FR"/>
              </w:rPr>
            </w:pPr>
          </w:p>
          <w:p w14:paraId="1D09774C" w14:textId="77777777" w:rsidR="00F76105" w:rsidRDefault="00F76105">
            <w:pPr>
              <w:pStyle w:val="TAL"/>
              <w:rPr>
                <w:rFonts w:cs="Arial"/>
                <w:lang w:eastAsia="zh-CN"/>
              </w:rPr>
            </w:pPr>
            <w:r>
              <w:rPr>
                <w:rFonts w:cs="Arial"/>
                <w:lang w:eastAsia="zh-CN"/>
              </w:rPr>
              <w:t>In signalling:</w:t>
            </w:r>
          </w:p>
          <w:p w14:paraId="0F3264F8" w14:textId="77777777" w:rsidR="00F76105" w:rsidRDefault="00F76105">
            <w:pPr>
              <w:pStyle w:val="TAL"/>
              <w:rPr>
                <w:rFonts w:eastAsia="MS Mincho" w:cstheme="minorBidi"/>
                <w:u w:val="single"/>
              </w:rPr>
            </w:pPr>
            <w:r>
              <w:rPr>
                <w:lang w:eastAsia="fr-FR"/>
              </w:rPr>
              <w:t>0dB</w:t>
            </w:r>
          </w:p>
        </w:tc>
        <w:tc>
          <w:tcPr>
            <w:tcW w:w="2572" w:type="dxa"/>
            <w:tcBorders>
              <w:top w:val="single" w:sz="4" w:space="0" w:color="auto"/>
              <w:left w:val="single" w:sz="4" w:space="0" w:color="auto"/>
              <w:bottom w:val="single" w:sz="4" w:space="0" w:color="auto"/>
              <w:right w:val="single" w:sz="4" w:space="0" w:color="auto"/>
            </w:tcBorders>
          </w:tcPr>
          <w:p w14:paraId="1B584714" w14:textId="77777777" w:rsidR="00F76105" w:rsidRDefault="00F76105">
            <w:pPr>
              <w:pStyle w:val="TAL"/>
              <w:rPr>
                <w:rFonts w:eastAsiaTheme="minorHAnsi"/>
                <w:lang w:eastAsia="fr-FR"/>
              </w:rPr>
            </w:pPr>
            <w:r>
              <w:rPr>
                <w:lang w:eastAsia="fr-FR"/>
              </w:rPr>
              <w:t>During T1:</w:t>
            </w:r>
          </w:p>
          <w:p w14:paraId="24AB7A99" w14:textId="77777777" w:rsidR="00F76105" w:rsidRDefault="00F76105">
            <w:pPr>
              <w:pStyle w:val="TAL"/>
              <w:rPr>
                <w:lang w:eastAsia="fr-FR"/>
              </w:rPr>
            </w:pPr>
            <w:r>
              <w:rPr>
                <w:lang w:eastAsia="fr-FR"/>
              </w:rPr>
              <w:t>Noc</w:t>
            </w:r>
            <w:r>
              <w:rPr>
                <w:vertAlign w:val="subscript"/>
                <w:lang w:eastAsia="fr-FR"/>
              </w:rPr>
              <w:t>1</w:t>
            </w:r>
            <w:r>
              <w:rPr>
                <w:lang w:eastAsia="fr-FR"/>
              </w:rPr>
              <w:t>: -96.7 dBm/15kHz</w:t>
            </w:r>
          </w:p>
          <w:p w14:paraId="618AF920" w14:textId="77777777" w:rsidR="00F76105" w:rsidRDefault="00F76105">
            <w:pPr>
              <w:pStyle w:val="TAL"/>
              <w:rPr>
                <w:lang w:eastAsia="fr-FR"/>
              </w:rPr>
            </w:pPr>
            <w:r>
              <w:rPr>
                <w:lang w:eastAsia="fr-FR"/>
              </w:rPr>
              <w:t>Noc</w:t>
            </w:r>
            <w:r>
              <w:rPr>
                <w:vertAlign w:val="subscript"/>
                <w:lang w:eastAsia="fr-FR"/>
              </w:rPr>
              <w:t>2</w:t>
            </w:r>
            <w:r>
              <w:rPr>
                <w:lang w:eastAsia="fr-FR"/>
              </w:rPr>
              <w:t>: -96.7 dBm/15kHz</w:t>
            </w:r>
          </w:p>
          <w:p w14:paraId="2B842DA6"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0 dB</w:t>
            </w:r>
          </w:p>
          <w:p w14:paraId="08D7F7CC"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0 B</w:t>
            </w:r>
          </w:p>
          <w:p w14:paraId="604A1351" w14:textId="77777777" w:rsidR="00F76105" w:rsidRDefault="00F76105">
            <w:pPr>
              <w:pStyle w:val="TAL"/>
              <w:rPr>
                <w:lang w:eastAsia="fr-FR"/>
              </w:rPr>
            </w:pPr>
          </w:p>
          <w:p w14:paraId="14D3EBD6" w14:textId="77777777" w:rsidR="00F76105" w:rsidRDefault="00F76105">
            <w:pPr>
              <w:pStyle w:val="TAL"/>
              <w:rPr>
                <w:lang w:eastAsia="fr-FR"/>
              </w:rPr>
            </w:pPr>
            <w:r>
              <w:rPr>
                <w:lang w:eastAsia="fr-FR"/>
              </w:rPr>
              <w:t>During T2:</w:t>
            </w:r>
          </w:p>
          <w:p w14:paraId="210B2951" w14:textId="77777777" w:rsidR="00F76105" w:rsidRDefault="00F76105">
            <w:pPr>
              <w:pStyle w:val="TAL"/>
              <w:rPr>
                <w:lang w:eastAsia="fr-FR"/>
              </w:rPr>
            </w:pPr>
            <w:r>
              <w:rPr>
                <w:lang w:eastAsia="fr-FR"/>
              </w:rPr>
              <w:t>Noc</w:t>
            </w:r>
            <w:r>
              <w:rPr>
                <w:vertAlign w:val="subscript"/>
                <w:lang w:eastAsia="fr-FR"/>
              </w:rPr>
              <w:t>1</w:t>
            </w:r>
            <w:r>
              <w:rPr>
                <w:lang w:eastAsia="fr-FR"/>
              </w:rPr>
              <w:t>: -96.7 dBm/15kHz</w:t>
            </w:r>
          </w:p>
          <w:p w14:paraId="443CC139" w14:textId="77777777" w:rsidR="00F76105" w:rsidRDefault="00F76105">
            <w:pPr>
              <w:pStyle w:val="TAL"/>
              <w:rPr>
                <w:lang w:eastAsia="fr-FR"/>
              </w:rPr>
            </w:pPr>
            <w:r>
              <w:rPr>
                <w:lang w:eastAsia="fr-FR"/>
              </w:rPr>
              <w:t>Noc</w:t>
            </w:r>
            <w:r>
              <w:rPr>
                <w:vertAlign w:val="subscript"/>
                <w:lang w:eastAsia="fr-FR"/>
              </w:rPr>
              <w:t>2</w:t>
            </w:r>
            <w:r>
              <w:rPr>
                <w:lang w:eastAsia="fr-FR"/>
              </w:rPr>
              <w:t>: -96.7 dBm/15kHz</w:t>
            </w:r>
          </w:p>
          <w:p w14:paraId="69CD7568" w14:textId="77777777" w:rsidR="00F76105" w:rsidRDefault="00F76105">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0 dB</w:t>
            </w:r>
          </w:p>
          <w:p w14:paraId="0A1DFE7C" w14:textId="77777777" w:rsidR="00F76105" w:rsidRDefault="00F76105">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0 B</w:t>
            </w:r>
          </w:p>
          <w:p w14:paraId="3BB89D82" w14:textId="77777777" w:rsidR="00F76105" w:rsidRDefault="00F76105">
            <w:pPr>
              <w:pStyle w:val="TAL"/>
              <w:rPr>
                <w:lang w:eastAsia="fr-FR"/>
              </w:rPr>
            </w:pPr>
          </w:p>
          <w:p w14:paraId="347F627D" w14:textId="77777777" w:rsidR="00F76105" w:rsidRDefault="00F76105">
            <w:pPr>
              <w:pStyle w:val="TAL"/>
              <w:rPr>
                <w:rFonts w:cs="Arial"/>
                <w:lang w:eastAsia="zh-CN"/>
              </w:rPr>
            </w:pPr>
            <w:r>
              <w:rPr>
                <w:rFonts w:cs="Arial"/>
                <w:lang w:eastAsia="zh-CN"/>
              </w:rPr>
              <w:t>In signalling:</w:t>
            </w:r>
          </w:p>
          <w:p w14:paraId="15F21C38" w14:textId="77777777" w:rsidR="00F76105" w:rsidRDefault="00F76105">
            <w:pPr>
              <w:pStyle w:val="TAL"/>
              <w:rPr>
                <w:rFonts w:cstheme="minorBidi"/>
                <w:u w:val="single"/>
              </w:rPr>
            </w:pPr>
            <w:r>
              <w:rPr>
                <w:rFonts w:cs="Arial"/>
                <w:lang w:eastAsia="zh-CN"/>
              </w:rPr>
              <w:t>A3-offset = -15dB</w:t>
            </w:r>
          </w:p>
        </w:tc>
      </w:tr>
      <w:tr w:rsidR="00F76105" w14:paraId="48CE4032"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4C0D5E4" w14:textId="77777777" w:rsidR="00F76105" w:rsidRDefault="00F76105">
            <w:pPr>
              <w:pStyle w:val="TAL"/>
              <w:rPr>
                <w:shd w:val="clear" w:color="auto" w:fill="FFFFFF"/>
              </w:rPr>
            </w:pPr>
            <w:r>
              <w:t>7.5.5.1 NR SA FR2 SSB-based beam failure detection and link recovery in non-DRX</w:t>
            </w:r>
          </w:p>
        </w:tc>
        <w:tc>
          <w:tcPr>
            <w:tcW w:w="4076" w:type="dxa"/>
            <w:gridSpan w:val="2"/>
            <w:tcBorders>
              <w:top w:val="single" w:sz="4" w:space="0" w:color="auto"/>
              <w:left w:val="single" w:sz="4" w:space="0" w:color="auto"/>
              <w:bottom w:val="single" w:sz="4" w:space="0" w:color="auto"/>
              <w:right w:val="single" w:sz="4" w:space="0" w:color="auto"/>
            </w:tcBorders>
          </w:tcPr>
          <w:p w14:paraId="24DA9459" w14:textId="77777777" w:rsidR="00F76105" w:rsidRDefault="00F76105">
            <w:pPr>
              <w:pStyle w:val="TAL"/>
              <w:rPr>
                <w:u w:val="single"/>
              </w:rPr>
            </w:pPr>
            <w:r>
              <w:rPr>
                <w:u w:val="single"/>
              </w:rPr>
              <w:t>During T1:</w:t>
            </w:r>
          </w:p>
          <w:p w14:paraId="7079F25F" w14:textId="77777777" w:rsidR="00F76105" w:rsidRDefault="00F76105">
            <w:pPr>
              <w:pStyle w:val="TAL"/>
              <w:rPr>
                <w:u w:val="single"/>
              </w:rPr>
            </w:pPr>
            <w:r>
              <w:rPr>
                <w:u w:val="single"/>
              </w:rPr>
              <w:t>SNR_SSB q</w:t>
            </w:r>
            <w:r>
              <w:rPr>
                <w:u w:val="single"/>
                <w:vertAlign w:val="subscript"/>
              </w:rPr>
              <w:t>0</w:t>
            </w:r>
            <w:r>
              <w:rPr>
                <w:u w:val="single"/>
              </w:rPr>
              <w:t>: 5 dB</w:t>
            </w:r>
          </w:p>
          <w:p w14:paraId="115410C3" w14:textId="77777777" w:rsidR="00F76105" w:rsidRDefault="00F76105">
            <w:pPr>
              <w:pStyle w:val="TAL"/>
              <w:rPr>
                <w:u w:val="single"/>
              </w:rPr>
            </w:pPr>
            <w:r>
              <w:rPr>
                <w:u w:val="single"/>
              </w:rPr>
              <w:t>SNR_SSB q</w:t>
            </w:r>
            <w:r>
              <w:rPr>
                <w:u w:val="single"/>
                <w:vertAlign w:val="subscript"/>
              </w:rPr>
              <w:t>1</w:t>
            </w:r>
            <w:r>
              <w:rPr>
                <w:u w:val="single"/>
              </w:rPr>
              <w:t>: 0.2 dB</w:t>
            </w:r>
          </w:p>
          <w:p w14:paraId="6113D231" w14:textId="77777777" w:rsidR="00F76105" w:rsidRDefault="00F76105">
            <w:pPr>
              <w:pStyle w:val="TAL"/>
              <w:rPr>
                <w:u w:val="single"/>
              </w:rPr>
            </w:pPr>
          </w:p>
          <w:p w14:paraId="50739B55" w14:textId="77777777" w:rsidR="00F76105" w:rsidRDefault="00F76105">
            <w:pPr>
              <w:pStyle w:val="TAL"/>
              <w:rPr>
                <w:u w:val="single"/>
              </w:rPr>
            </w:pPr>
            <w:r>
              <w:rPr>
                <w:u w:val="single"/>
              </w:rPr>
              <w:t>During T2:</w:t>
            </w:r>
          </w:p>
          <w:p w14:paraId="7E1AFD8B" w14:textId="77777777" w:rsidR="00F76105" w:rsidRDefault="00F76105">
            <w:pPr>
              <w:pStyle w:val="TAL"/>
              <w:rPr>
                <w:u w:val="single"/>
              </w:rPr>
            </w:pPr>
            <w:r>
              <w:rPr>
                <w:u w:val="single"/>
              </w:rPr>
              <w:t>SNR_SSB q</w:t>
            </w:r>
            <w:r>
              <w:rPr>
                <w:u w:val="single"/>
                <w:vertAlign w:val="subscript"/>
              </w:rPr>
              <w:t>0</w:t>
            </w:r>
            <w:r>
              <w:rPr>
                <w:u w:val="single"/>
              </w:rPr>
              <w:t>: -3 dB</w:t>
            </w:r>
          </w:p>
          <w:p w14:paraId="6C7DAC63" w14:textId="77777777" w:rsidR="00F76105" w:rsidRDefault="00F76105">
            <w:pPr>
              <w:pStyle w:val="TAL"/>
              <w:rPr>
                <w:u w:val="single"/>
              </w:rPr>
            </w:pPr>
            <w:r>
              <w:rPr>
                <w:u w:val="single"/>
              </w:rPr>
              <w:t>SNR_SSB q</w:t>
            </w:r>
            <w:r>
              <w:rPr>
                <w:u w:val="single"/>
                <w:vertAlign w:val="subscript"/>
              </w:rPr>
              <w:t>1</w:t>
            </w:r>
            <w:r>
              <w:rPr>
                <w:u w:val="single"/>
              </w:rPr>
              <w:t>: 0.2 dB</w:t>
            </w:r>
          </w:p>
          <w:p w14:paraId="2C4B4B93" w14:textId="77777777" w:rsidR="00F76105" w:rsidRDefault="00F76105">
            <w:pPr>
              <w:pStyle w:val="TAL"/>
              <w:rPr>
                <w:u w:val="single"/>
              </w:rPr>
            </w:pPr>
          </w:p>
          <w:p w14:paraId="5F9F18BF" w14:textId="77777777" w:rsidR="00F76105" w:rsidRDefault="00F76105">
            <w:pPr>
              <w:pStyle w:val="TAL"/>
              <w:rPr>
                <w:u w:val="single"/>
              </w:rPr>
            </w:pPr>
            <w:r>
              <w:rPr>
                <w:u w:val="single"/>
              </w:rPr>
              <w:t>During T3-T5:</w:t>
            </w:r>
          </w:p>
          <w:p w14:paraId="75854920" w14:textId="77777777" w:rsidR="00F76105" w:rsidRDefault="00F76105">
            <w:pPr>
              <w:pStyle w:val="TAL"/>
              <w:rPr>
                <w:u w:val="single"/>
              </w:rPr>
            </w:pPr>
            <w:r>
              <w:rPr>
                <w:u w:val="single"/>
              </w:rPr>
              <w:t>SNR_SSB q</w:t>
            </w:r>
            <w:r>
              <w:rPr>
                <w:u w:val="single"/>
                <w:vertAlign w:val="subscript"/>
              </w:rPr>
              <w:t>0</w:t>
            </w:r>
            <w:r>
              <w:rPr>
                <w:u w:val="single"/>
              </w:rPr>
              <w:t>: -12 dB</w:t>
            </w:r>
          </w:p>
          <w:p w14:paraId="1553467D" w14:textId="77777777" w:rsidR="00F76105" w:rsidRDefault="00F76105">
            <w:pPr>
              <w:pStyle w:val="TAL"/>
              <w:rPr>
                <w:u w:val="single"/>
              </w:rPr>
            </w:pPr>
            <w:r>
              <w:rPr>
                <w:u w:val="single"/>
              </w:rPr>
              <w:t>SNR_SSB q</w:t>
            </w:r>
            <w:r>
              <w:rPr>
                <w:u w:val="single"/>
                <w:vertAlign w:val="subscript"/>
              </w:rPr>
              <w:t>1</w:t>
            </w:r>
            <w:r>
              <w:rPr>
                <w:u w:val="single"/>
              </w:rPr>
              <w:t>: 20.2 dB</w:t>
            </w:r>
          </w:p>
          <w:p w14:paraId="36C3F89C" w14:textId="77777777" w:rsidR="00F76105" w:rsidRDefault="00F76105">
            <w:pPr>
              <w:pStyle w:val="TAL"/>
              <w:rPr>
                <w:rFonts w:eastAsia="MS Mincho"/>
                <w:u w:val="single"/>
              </w:rPr>
            </w:pPr>
          </w:p>
          <w:p w14:paraId="1725524A" w14:textId="77777777" w:rsidR="00F76105" w:rsidRDefault="00F76105">
            <w:pPr>
              <w:pStyle w:val="TAL"/>
              <w:rPr>
                <w:rFonts w:eastAsiaTheme="minorEastAsia"/>
                <w:u w:val="single"/>
                <w:lang w:eastAsia="zh-CN"/>
              </w:rPr>
            </w:pPr>
            <w:r>
              <w:rPr>
                <w:rFonts w:eastAsiaTheme="minorEastAsia"/>
                <w:u w:val="single"/>
                <w:lang w:eastAsia="zh-CN"/>
              </w:rPr>
              <w:t>In signalling:</w:t>
            </w:r>
          </w:p>
          <w:p w14:paraId="0DD29DA7" w14:textId="77777777" w:rsidR="00F76105" w:rsidRDefault="00F76105">
            <w:pPr>
              <w:pStyle w:val="TAL"/>
              <w:rPr>
                <w:rFonts w:eastAsiaTheme="minorEastAsia"/>
                <w:u w:val="single"/>
                <w:lang w:eastAsia="zh-CN"/>
              </w:rPr>
            </w:pPr>
            <w:r>
              <w:rPr>
                <w:rFonts w:eastAsiaTheme="minorEastAsia"/>
                <w:u w:val="single"/>
                <w:lang w:eastAsia="zh-CN"/>
              </w:rPr>
              <w:t>rsrp-ThresholdSSB: -95 dBm/120kHz for Config 1</w:t>
            </w:r>
          </w:p>
          <w:p w14:paraId="63F6CF0E" w14:textId="77777777" w:rsidR="00F76105" w:rsidRDefault="00F76105">
            <w:pPr>
              <w:pStyle w:val="TAL"/>
              <w:rPr>
                <w:rFonts w:eastAsiaTheme="minorEastAsia"/>
                <w:u w:val="single"/>
                <w:lang w:eastAsia="zh-CN"/>
              </w:rPr>
            </w:pPr>
          </w:p>
          <w:p w14:paraId="0E723F8E" w14:textId="77777777" w:rsidR="00F76105" w:rsidRDefault="00F76105">
            <w:pPr>
              <w:pStyle w:val="TAL"/>
              <w:rPr>
                <w:rFonts w:eastAsiaTheme="minorHAnsi"/>
                <w:u w:val="single"/>
              </w:rPr>
            </w:pPr>
            <w:r>
              <w:rPr>
                <w:rFonts w:eastAsiaTheme="minorEastAsia"/>
                <w:u w:val="single"/>
                <w:lang w:eastAsia="zh-CN"/>
              </w:rPr>
              <w:t>rsrp-ThresholdSSB: -92 dBm/240kHz for Config 2</w:t>
            </w:r>
          </w:p>
        </w:tc>
        <w:tc>
          <w:tcPr>
            <w:tcW w:w="1642" w:type="dxa"/>
            <w:tcBorders>
              <w:top w:val="single" w:sz="4" w:space="0" w:color="auto"/>
              <w:left w:val="single" w:sz="4" w:space="0" w:color="auto"/>
              <w:bottom w:val="single" w:sz="4" w:space="0" w:color="auto"/>
              <w:right w:val="single" w:sz="4" w:space="0" w:color="auto"/>
            </w:tcBorders>
          </w:tcPr>
          <w:p w14:paraId="4FFCDA8A" w14:textId="77777777" w:rsidR="00F76105" w:rsidRDefault="00F76105">
            <w:pPr>
              <w:pStyle w:val="TAL"/>
              <w:rPr>
                <w:rFonts w:eastAsia="MS Mincho"/>
                <w:u w:val="single"/>
              </w:rPr>
            </w:pPr>
          </w:p>
          <w:p w14:paraId="3258C390" w14:textId="77777777" w:rsidR="00F76105" w:rsidRDefault="00F76105">
            <w:pPr>
              <w:pStyle w:val="TAL"/>
              <w:rPr>
                <w:rFonts w:eastAsiaTheme="minorEastAsia"/>
                <w:u w:val="single"/>
                <w:lang w:eastAsia="zh-CN"/>
              </w:rPr>
            </w:pPr>
            <w:r>
              <w:rPr>
                <w:rFonts w:eastAsiaTheme="minorEastAsia"/>
                <w:u w:val="single"/>
                <w:lang w:eastAsia="zh-CN"/>
              </w:rPr>
              <w:t>+8.70 dB</w:t>
            </w:r>
          </w:p>
          <w:p w14:paraId="12534694" w14:textId="77777777" w:rsidR="00F76105" w:rsidRDefault="00F76105">
            <w:pPr>
              <w:pStyle w:val="TAL"/>
              <w:rPr>
                <w:rFonts w:eastAsiaTheme="minorEastAsia"/>
                <w:u w:val="single"/>
                <w:lang w:eastAsia="zh-CN"/>
              </w:rPr>
            </w:pPr>
            <w:r>
              <w:rPr>
                <w:rFonts w:eastAsiaTheme="minorEastAsia"/>
                <w:u w:val="single"/>
                <w:lang w:eastAsia="zh-CN"/>
              </w:rPr>
              <w:t>0 dB</w:t>
            </w:r>
          </w:p>
          <w:p w14:paraId="1FC75863" w14:textId="77777777" w:rsidR="00F76105" w:rsidRDefault="00F76105">
            <w:pPr>
              <w:pStyle w:val="TAL"/>
              <w:rPr>
                <w:rFonts w:eastAsiaTheme="minorEastAsia"/>
                <w:u w:val="single"/>
                <w:lang w:eastAsia="zh-CN"/>
              </w:rPr>
            </w:pPr>
          </w:p>
          <w:p w14:paraId="3D967F6B" w14:textId="77777777" w:rsidR="00F76105" w:rsidRDefault="00F76105">
            <w:pPr>
              <w:pStyle w:val="TAL"/>
              <w:rPr>
                <w:rFonts w:eastAsiaTheme="minorEastAsia"/>
                <w:u w:val="single"/>
                <w:lang w:eastAsia="zh-CN"/>
              </w:rPr>
            </w:pPr>
          </w:p>
          <w:p w14:paraId="51A30137" w14:textId="77777777" w:rsidR="00F76105" w:rsidRDefault="00F76105">
            <w:pPr>
              <w:pStyle w:val="TAL"/>
              <w:rPr>
                <w:rFonts w:eastAsiaTheme="minorEastAsia"/>
                <w:u w:val="single"/>
                <w:lang w:eastAsia="zh-CN"/>
              </w:rPr>
            </w:pPr>
            <w:r>
              <w:rPr>
                <w:rFonts w:eastAsiaTheme="minorEastAsia"/>
                <w:u w:val="single"/>
                <w:lang w:eastAsia="zh-CN"/>
              </w:rPr>
              <w:t>+8.70 dB</w:t>
            </w:r>
          </w:p>
          <w:p w14:paraId="7572708C" w14:textId="77777777" w:rsidR="00F76105" w:rsidRDefault="00F76105">
            <w:pPr>
              <w:pStyle w:val="TAL"/>
              <w:rPr>
                <w:rFonts w:eastAsiaTheme="minorEastAsia"/>
                <w:u w:val="single"/>
                <w:lang w:eastAsia="zh-CN"/>
              </w:rPr>
            </w:pPr>
            <w:r>
              <w:rPr>
                <w:rFonts w:eastAsiaTheme="minorEastAsia"/>
                <w:u w:val="single"/>
                <w:lang w:eastAsia="zh-CN"/>
              </w:rPr>
              <w:t>0 dB</w:t>
            </w:r>
          </w:p>
          <w:p w14:paraId="42549555" w14:textId="77777777" w:rsidR="00F76105" w:rsidRDefault="00F76105">
            <w:pPr>
              <w:pStyle w:val="TAL"/>
              <w:rPr>
                <w:rFonts w:eastAsiaTheme="minorEastAsia"/>
                <w:u w:val="single"/>
                <w:lang w:eastAsia="zh-CN"/>
              </w:rPr>
            </w:pPr>
          </w:p>
          <w:p w14:paraId="41F1BC10" w14:textId="77777777" w:rsidR="00F76105" w:rsidRDefault="00F76105">
            <w:pPr>
              <w:pStyle w:val="TAL"/>
              <w:rPr>
                <w:rFonts w:eastAsiaTheme="minorEastAsia"/>
                <w:u w:val="single"/>
                <w:lang w:eastAsia="zh-CN"/>
              </w:rPr>
            </w:pPr>
          </w:p>
          <w:p w14:paraId="71C89803" w14:textId="77777777" w:rsidR="00F76105" w:rsidRDefault="00F76105">
            <w:pPr>
              <w:pStyle w:val="TAL"/>
              <w:rPr>
                <w:rFonts w:eastAsiaTheme="minorEastAsia"/>
                <w:u w:val="single"/>
                <w:lang w:eastAsia="zh-CN"/>
              </w:rPr>
            </w:pPr>
            <w:r>
              <w:rPr>
                <w:rFonts w:eastAsiaTheme="minorEastAsia"/>
                <w:u w:val="single"/>
                <w:lang w:eastAsia="zh-CN"/>
              </w:rPr>
              <w:t>0 dB</w:t>
            </w:r>
          </w:p>
          <w:p w14:paraId="377CA200" w14:textId="77777777" w:rsidR="00F76105" w:rsidRDefault="00F76105">
            <w:pPr>
              <w:pStyle w:val="TAL"/>
              <w:rPr>
                <w:rFonts w:eastAsiaTheme="minorEastAsia"/>
                <w:u w:val="single"/>
                <w:lang w:eastAsia="zh-CN"/>
              </w:rPr>
            </w:pPr>
            <w:r>
              <w:rPr>
                <w:rFonts w:eastAsiaTheme="minorEastAsia"/>
                <w:u w:val="single"/>
                <w:lang w:eastAsia="zh-CN"/>
              </w:rPr>
              <w:t>-0.2 dB</w:t>
            </w:r>
          </w:p>
          <w:p w14:paraId="435FBE08" w14:textId="77777777" w:rsidR="00F76105" w:rsidRDefault="00F76105">
            <w:pPr>
              <w:pStyle w:val="TAL"/>
              <w:rPr>
                <w:rFonts w:eastAsiaTheme="minorEastAsia"/>
                <w:u w:val="single"/>
                <w:lang w:eastAsia="zh-CN"/>
              </w:rPr>
            </w:pPr>
          </w:p>
          <w:p w14:paraId="4B09FF30" w14:textId="77777777" w:rsidR="00F76105" w:rsidRDefault="00F76105">
            <w:pPr>
              <w:pStyle w:val="TAL"/>
              <w:rPr>
                <w:rFonts w:eastAsiaTheme="minorEastAsia"/>
                <w:u w:val="single"/>
                <w:lang w:eastAsia="zh-CN"/>
              </w:rPr>
            </w:pPr>
          </w:p>
          <w:p w14:paraId="598FBCD0" w14:textId="77777777" w:rsidR="00F76105" w:rsidRDefault="00F76105">
            <w:pPr>
              <w:pStyle w:val="TAL"/>
              <w:rPr>
                <w:rFonts w:eastAsiaTheme="minorEastAsia"/>
                <w:u w:val="single"/>
                <w:lang w:eastAsia="zh-CN"/>
              </w:rPr>
            </w:pPr>
            <w:r>
              <w:rPr>
                <w:rFonts w:eastAsiaTheme="minorEastAsia"/>
                <w:u w:val="single"/>
                <w:lang w:eastAsia="zh-CN"/>
              </w:rPr>
              <w:t>-14 dB</w:t>
            </w:r>
          </w:p>
          <w:p w14:paraId="7A4B525F" w14:textId="77777777" w:rsidR="00F76105" w:rsidRDefault="00F76105">
            <w:pPr>
              <w:pStyle w:val="TAL"/>
              <w:rPr>
                <w:rFonts w:eastAsiaTheme="minorEastAsia"/>
                <w:u w:val="single"/>
                <w:lang w:eastAsia="zh-CN"/>
              </w:rPr>
            </w:pPr>
          </w:p>
          <w:p w14:paraId="36A40C69" w14:textId="77777777" w:rsidR="00F76105" w:rsidRDefault="00F76105">
            <w:pPr>
              <w:pStyle w:val="TAL"/>
              <w:rPr>
                <w:rFonts w:eastAsiaTheme="minorHAnsi"/>
                <w:u w:val="single"/>
              </w:rPr>
            </w:pPr>
            <w:r>
              <w:rPr>
                <w:rFonts w:eastAsiaTheme="minorEastAsia"/>
                <w:u w:val="single"/>
                <w:lang w:eastAsia="zh-CN"/>
              </w:rPr>
              <w:t>-14 dB</w:t>
            </w:r>
          </w:p>
        </w:tc>
        <w:tc>
          <w:tcPr>
            <w:tcW w:w="2572" w:type="dxa"/>
            <w:tcBorders>
              <w:top w:val="single" w:sz="4" w:space="0" w:color="auto"/>
              <w:left w:val="single" w:sz="4" w:space="0" w:color="auto"/>
              <w:bottom w:val="single" w:sz="4" w:space="0" w:color="auto"/>
              <w:right w:val="single" w:sz="4" w:space="0" w:color="auto"/>
            </w:tcBorders>
          </w:tcPr>
          <w:p w14:paraId="4E7CE266" w14:textId="77777777" w:rsidR="00F76105" w:rsidRDefault="00F76105">
            <w:pPr>
              <w:pStyle w:val="TAL"/>
              <w:rPr>
                <w:u w:val="single"/>
              </w:rPr>
            </w:pPr>
            <w:r>
              <w:rPr>
                <w:u w:val="single"/>
              </w:rPr>
              <w:t>During T1:</w:t>
            </w:r>
          </w:p>
          <w:p w14:paraId="28063D1F" w14:textId="77777777" w:rsidR="00F76105" w:rsidRDefault="00F76105">
            <w:pPr>
              <w:pStyle w:val="TAL"/>
              <w:rPr>
                <w:u w:val="single"/>
              </w:rPr>
            </w:pPr>
            <w:r>
              <w:rPr>
                <w:u w:val="single"/>
              </w:rPr>
              <w:t>SNR_SSB q</w:t>
            </w:r>
            <w:r>
              <w:rPr>
                <w:u w:val="single"/>
                <w:vertAlign w:val="subscript"/>
              </w:rPr>
              <w:t>0</w:t>
            </w:r>
            <w:r>
              <w:rPr>
                <w:u w:val="single"/>
              </w:rPr>
              <w:t>: 13.7 dB</w:t>
            </w:r>
          </w:p>
          <w:p w14:paraId="12638E7A" w14:textId="77777777" w:rsidR="00F76105" w:rsidRDefault="00F76105">
            <w:pPr>
              <w:pStyle w:val="TAL"/>
              <w:rPr>
                <w:u w:val="single"/>
              </w:rPr>
            </w:pPr>
            <w:r>
              <w:rPr>
                <w:u w:val="single"/>
              </w:rPr>
              <w:t>SNR_SSB q</w:t>
            </w:r>
            <w:r>
              <w:rPr>
                <w:u w:val="single"/>
                <w:vertAlign w:val="subscript"/>
              </w:rPr>
              <w:t>1</w:t>
            </w:r>
            <w:r>
              <w:rPr>
                <w:u w:val="single"/>
              </w:rPr>
              <w:t>: 0.2 dB</w:t>
            </w:r>
          </w:p>
          <w:p w14:paraId="105DAB5A" w14:textId="77777777" w:rsidR="00F76105" w:rsidRDefault="00F76105">
            <w:pPr>
              <w:pStyle w:val="TAL"/>
              <w:rPr>
                <w:u w:val="single"/>
              </w:rPr>
            </w:pPr>
          </w:p>
          <w:p w14:paraId="748344AE" w14:textId="77777777" w:rsidR="00F76105" w:rsidRDefault="00F76105">
            <w:pPr>
              <w:pStyle w:val="TAL"/>
              <w:rPr>
                <w:u w:val="single"/>
              </w:rPr>
            </w:pPr>
            <w:r>
              <w:rPr>
                <w:u w:val="single"/>
              </w:rPr>
              <w:t>During T2:</w:t>
            </w:r>
          </w:p>
          <w:p w14:paraId="6AEEAEC2" w14:textId="77777777" w:rsidR="00F76105" w:rsidRDefault="00F76105">
            <w:pPr>
              <w:pStyle w:val="TAL"/>
              <w:rPr>
                <w:u w:val="single"/>
              </w:rPr>
            </w:pPr>
            <w:r>
              <w:rPr>
                <w:u w:val="single"/>
              </w:rPr>
              <w:t>SNR_SSB q</w:t>
            </w:r>
            <w:r>
              <w:rPr>
                <w:u w:val="single"/>
                <w:vertAlign w:val="subscript"/>
              </w:rPr>
              <w:t>0</w:t>
            </w:r>
            <w:r>
              <w:rPr>
                <w:u w:val="single"/>
              </w:rPr>
              <w:t>: 5.7 dB</w:t>
            </w:r>
          </w:p>
          <w:p w14:paraId="61B349E0" w14:textId="77777777" w:rsidR="00F76105" w:rsidRDefault="00F76105">
            <w:pPr>
              <w:pStyle w:val="TAL"/>
              <w:rPr>
                <w:u w:val="single"/>
              </w:rPr>
            </w:pPr>
            <w:r>
              <w:rPr>
                <w:u w:val="single"/>
              </w:rPr>
              <w:t>SNR_SSB q</w:t>
            </w:r>
            <w:r>
              <w:rPr>
                <w:u w:val="single"/>
                <w:vertAlign w:val="subscript"/>
              </w:rPr>
              <w:t>1</w:t>
            </w:r>
            <w:r>
              <w:rPr>
                <w:u w:val="single"/>
              </w:rPr>
              <w:t>: 0.2 dB</w:t>
            </w:r>
          </w:p>
          <w:p w14:paraId="36260AE4" w14:textId="77777777" w:rsidR="00F76105" w:rsidRDefault="00F76105">
            <w:pPr>
              <w:pStyle w:val="TAL"/>
              <w:rPr>
                <w:u w:val="single"/>
              </w:rPr>
            </w:pPr>
          </w:p>
          <w:p w14:paraId="6C7C919C" w14:textId="77777777" w:rsidR="00F76105" w:rsidRDefault="00F76105">
            <w:pPr>
              <w:pStyle w:val="TAL"/>
              <w:rPr>
                <w:u w:val="single"/>
              </w:rPr>
            </w:pPr>
            <w:r>
              <w:rPr>
                <w:u w:val="single"/>
              </w:rPr>
              <w:t>During T3-T5:</w:t>
            </w:r>
          </w:p>
          <w:p w14:paraId="01EB0423" w14:textId="77777777" w:rsidR="00F76105" w:rsidRDefault="00F76105">
            <w:pPr>
              <w:pStyle w:val="TAL"/>
              <w:rPr>
                <w:u w:val="single"/>
              </w:rPr>
            </w:pPr>
            <w:r>
              <w:rPr>
                <w:u w:val="single"/>
              </w:rPr>
              <w:t>SNR_SSB q</w:t>
            </w:r>
            <w:r>
              <w:rPr>
                <w:u w:val="single"/>
                <w:vertAlign w:val="subscript"/>
              </w:rPr>
              <w:t>0</w:t>
            </w:r>
            <w:r>
              <w:rPr>
                <w:u w:val="single"/>
              </w:rPr>
              <w:t>: -12 dB</w:t>
            </w:r>
          </w:p>
          <w:p w14:paraId="300A6CEF" w14:textId="77777777" w:rsidR="00F76105" w:rsidRDefault="00F76105">
            <w:pPr>
              <w:pStyle w:val="TAL"/>
              <w:rPr>
                <w:u w:val="single"/>
              </w:rPr>
            </w:pPr>
            <w:r>
              <w:rPr>
                <w:u w:val="single"/>
              </w:rPr>
              <w:t>SNR_SSB q</w:t>
            </w:r>
            <w:r>
              <w:rPr>
                <w:u w:val="single"/>
                <w:vertAlign w:val="subscript"/>
              </w:rPr>
              <w:t>1</w:t>
            </w:r>
            <w:r>
              <w:rPr>
                <w:u w:val="single"/>
              </w:rPr>
              <w:t>: 20 dB</w:t>
            </w:r>
          </w:p>
          <w:p w14:paraId="1B01EBD7" w14:textId="77777777" w:rsidR="00F76105" w:rsidRDefault="00F76105">
            <w:pPr>
              <w:pStyle w:val="TAL"/>
              <w:rPr>
                <w:rFonts w:eastAsia="MS Mincho"/>
                <w:u w:val="single"/>
              </w:rPr>
            </w:pPr>
          </w:p>
          <w:p w14:paraId="33C14783" w14:textId="77777777" w:rsidR="00F76105" w:rsidRDefault="00F76105">
            <w:pPr>
              <w:pStyle w:val="TAL"/>
              <w:rPr>
                <w:rFonts w:eastAsiaTheme="minorEastAsia"/>
                <w:u w:val="single"/>
                <w:lang w:eastAsia="zh-CN"/>
              </w:rPr>
            </w:pPr>
            <w:r>
              <w:rPr>
                <w:rFonts w:eastAsiaTheme="minorEastAsia"/>
                <w:u w:val="single"/>
                <w:lang w:eastAsia="zh-CN"/>
              </w:rPr>
              <w:t>In signalling:</w:t>
            </w:r>
          </w:p>
          <w:p w14:paraId="18E12D1B" w14:textId="77777777" w:rsidR="00F76105" w:rsidRDefault="00F76105">
            <w:pPr>
              <w:pStyle w:val="TAL"/>
              <w:rPr>
                <w:rFonts w:eastAsiaTheme="minorEastAsia"/>
                <w:u w:val="single"/>
                <w:lang w:eastAsia="zh-CN"/>
              </w:rPr>
            </w:pPr>
            <w:r>
              <w:rPr>
                <w:rFonts w:eastAsiaTheme="minorEastAsia"/>
                <w:u w:val="single"/>
                <w:lang w:eastAsia="zh-CN"/>
              </w:rPr>
              <w:t>rsrp-ThresholdSSB: -109 dBm/120kHz for Config 1</w:t>
            </w:r>
          </w:p>
          <w:p w14:paraId="118C2759" w14:textId="77777777" w:rsidR="00F76105" w:rsidRDefault="00F76105">
            <w:pPr>
              <w:pStyle w:val="TAL"/>
              <w:rPr>
                <w:rFonts w:eastAsiaTheme="minorHAnsi"/>
                <w:u w:val="single"/>
              </w:rPr>
            </w:pPr>
            <w:r>
              <w:rPr>
                <w:rFonts w:eastAsiaTheme="minorEastAsia"/>
                <w:u w:val="single"/>
                <w:lang w:eastAsia="zh-CN"/>
              </w:rPr>
              <w:t>srp-ThresholdSSB: -106 dBm/240kHz for Config 2</w:t>
            </w:r>
          </w:p>
        </w:tc>
      </w:tr>
      <w:tr w:rsidR="00F76105" w14:paraId="2374966C"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B81A737" w14:textId="77777777" w:rsidR="00F76105" w:rsidRDefault="00F76105">
            <w:pPr>
              <w:pStyle w:val="TAL"/>
              <w:rPr>
                <w:shd w:val="clear" w:color="auto" w:fill="FFFFFF"/>
              </w:rPr>
            </w:pPr>
            <w:r>
              <w:t>7.5.5.2 NR SA FR2 SSB-based beam failure detection and link recovery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27F8B5C9" w14:textId="77777777" w:rsidR="00F76105" w:rsidRDefault="00F76105">
            <w:pPr>
              <w:pStyle w:val="TAL"/>
              <w:rPr>
                <w:u w:val="single"/>
              </w:rPr>
            </w:pPr>
            <w:r>
              <w:rPr>
                <w:u w:val="single"/>
                <w:lang w:eastAsia="zh-CN"/>
              </w:rPr>
              <w:t>Same as 7.5.5.1</w:t>
            </w:r>
          </w:p>
        </w:tc>
        <w:tc>
          <w:tcPr>
            <w:tcW w:w="1642" w:type="dxa"/>
            <w:tcBorders>
              <w:top w:val="single" w:sz="4" w:space="0" w:color="auto"/>
              <w:left w:val="single" w:sz="4" w:space="0" w:color="auto"/>
              <w:bottom w:val="single" w:sz="4" w:space="0" w:color="auto"/>
              <w:right w:val="single" w:sz="4" w:space="0" w:color="auto"/>
            </w:tcBorders>
            <w:hideMark/>
          </w:tcPr>
          <w:p w14:paraId="0B629A78" w14:textId="77777777" w:rsidR="00F76105" w:rsidRDefault="00F76105">
            <w:pPr>
              <w:pStyle w:val="TAL"/>
              <w:rPr>
                <w:u w:val="single"/>
              </w:rPr>
            </w:pPr>
            <w:r>
              <w:rPr>
                <w:u w:val="single"/>
                <w:lang w:eastAsia="zh-CN"/>
              </w:rPr>
              <w:t>Same as 7.5.5.1</w:t>
            </w:r>
          </w:p>
        </w:tc>
        <w:tc>
          <w:tcPr>
            <w:tcW w:w="2572" w:type="dxa"/>
            <w:tcBorders>
              <w:top w:val="single" w:sz="4" w:space="0" w:color="auto"/>
              <w:left w:val="single" w:sz="4" w:space="0" w:color="auto"/>
              <w:bottom w:val="single" w:sz="4" w:space="0" w:color="auto"/>
              <w:right w:val="single" w:sz="4" w:space="0" w:color="auto"/>
            </w:tcBorders>
            <w:hideMark/>
          </w:tcPr>
          <w:p w14:paraId="60CC94C8" w14:textId="77777777" w:rsidR="00F76105" w:rsidRDefault="00F76105">
            <w:pPr>
              <w:pStyle w:val="TAL"/>
              <w:rPr>
                <w:u w:val="single"/>
              </w:rPr>
            </w:pPr>
            <w:r>
              <w:rPr>
                <w:u w:val="single"/>
                <w:lang w:eastAsia="zh-CN"/>
              </w:rPr>
              <w:t>Same as 7.5.5.1</w:t>
            </w:r>
          </w:p>
        </w:tc>
      </w:tr>
      <w:tr w:rsidR="00F76105" w14:paraId="2C63D38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ABB77F0" w14:textId="77777777" w:rsidR="00F76105" w:rsidRDefault="00F76105">
            <w:pPr>
              <w:pStyle w:val="TAL"/>
            </w:pPr>
            <w:r>
              <w:t>7.5.5.3 NR SA FR2 CSI-RS-based beam failure detection and link recovery in non-DRX</w:t>
            </w:r>
          </w:p>
        </w:tc>
        <w:tc>
          <w:tcPr>
            <w:tcW w:w="4076" w:type="dxa"/>
            <w:gridSpan w:val="2"/>
            <w:tcBorders>
              <w:top w:val="single" w:sz="4" w:space="0" w:color="auto"/>
              <w:left w:val="single" w:sz="4" w:space="0" w:color="auto"/>
              <w:bottom w:val="single" w:sz="4" w:space="0" w:color="auto"/>
              <w:right w:val="single" w:sz="4" w:space="0" w:color="auto"/>
            </w:tcBorders>
          </w:tcPr>
          <w:p w14:paraId="14F50FB3" w14:textId="77777777" w:rsidR="00F76105" w:rsidRDefault="00F76105">
            <w:pPr>
              <w:pStyle w:val="TAL"/>
              <w:rPr>
                <w:u w:val="single"/>
              </w:rPr>
            </w:pPr>
            <w:r>
              <w:rPr>
                <w:u w:val="single"/>
              </w:rPr>
              <w:t>Noc = -104.7 dBm/120 kHz</w:t>
            </w:r>
          </w:p>
          <w:p w14:paraId="186813E1" w14:textId="77777777" w:rsidR="00F76105" w:rsidRDefault="00F76105">
            <w:pPr>
              <w:pStyle w:val="TAL"/>
              <w:rPr>
                <w:u w:val="single"/>
              </w:rPr>
            </w:pPr>
          </w:p>
          <w:p w14:paraId="6BCF6E03"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w:t>
            </w:r>
          </w:p>
          <w:p w14:paraId="0FBC49AD" w14:textId="77777777" w:rsidR="00F76105" w:rsidRDefault="00F76105">
            <w:pPr>
              <w:pStyle w:val="TAL"/>
              <w:rPr>
                <w:rFonts w:cstheme="minorBidi"/>
                <w:u w:val="single"/>
                <w:lang w:val="fr-FR" w:eastAsia="zh-CN"/>
              </w:rPr>
            </w:pPr>
            <w:r>
              <w:rPr>
                <w:u w:val="single"/>
                <w:lang w:val="fr-FR" w:eastAsia="zh-CN"/>
              </w:rPr>
              <w:t>T1: 5 dB</w:t>
            </w:r>
          </w:p>
          <w:p w14:paraId="45632A92" w14:textId="77777777" w:rsidR="00F76105" w:rsidRDefault="00F76105">
            <w:pPr>
              <w:pStyle w:val="TAL"/>
              <w:rPr>
                <w:u w:val="single"/>
                <w:lang w:val="fr-FR" w:eastAsia="zh-CN"/>
              </w:rPr>
            </w:pPr>
            <w:r>
              <w:rPr>
                <w:u w:val="single"/>
                <w:lang w:val="fr-FR" w:eastAsia="zh-CN"/>
              </w:rPr>
              <w:t>T2: -3 dB</w:t>
            </w:r>
          </w:p>
          <w:p w14:paraId="0864E9C6" w14:textId="77777777" w:rsidR="00F76105" w:rsidRDefault="00F76105">
            <w:pPr>
              <w:pStyle w:val="TAL"/>
              <w:rPr>
                <w:u w:val="single"/>
                <w:lang w:val="fr-FR" w:eastAsia="zh-CN"/>
              </w:rPr>
            </w:pPr>
            <w:r>
              <w:rPr>
                <w:u w:val="single"/>
                <w:lang w:val="fr-FR" w:eastAsia="zh-CN"/>
              </w:rPr>
              <w:t>T3: -12 dB</w:t>
            </w:r>
          </w:p>
          <w:p w14:paraId="22691664" w14:textId="77777777" w:rsidR="00F76105" w:rsidRDefault="00F76105">
            <w:pPr>
              <w:pStyle w:val="TAL"/>
              <w:rPr>
                <w:u w:val="single"/>
                <w:lang w:val="fr-FR" w:eastAsia="zh-CN"/>
              </w:rPr>
            </w:pPr>
            <w:r>
              <w:rPr>
                <w:u w:val="single"/>
                <w:lang w:val="fr-FR" w:eastAsia="zh-CN"/>
              </w:rPr>
              <w:t>T4: -12 dB</w:t>
            </w:r>
          </w:p>
          <w:p w14:paraId="348CBC6A" w14:textId="77777777" w:rsidR="00F76105" w:rsidRDefault="00F76105">
            <w:pPr>
              <w:pStyle w:val="TAL"/>
              <w:rPr>
                <w:u w:val="single"/>
                <w:lang w:eastAsia="zh-CN"/>
              </w:rPr>
            </w:pPr>
            <w:r>
              <w:rPr>
                <w:u w:val="single"/>
                <w:lang w:eastAsia="zh-CN"/>
              </w:rPr>
              <w:t>T5: -12 dB</w:t>
            </w:r>
          </w:p>
          <w:p w14:paraId="1625104B" w14:textId="77777777" w:rsidR="00F76105" w:rsidRDefault="00F76105">
            <w:pPr>
              <w:pStyle w:val="TAL"/>
              <w:rPr>
                <w:u w:val="single"/>
                <w:lang w:eastAsia="zh-CN"/>
              </w:rPr>
            </w:pPr>
          </w:p>
          <w:p w14:paraId="26EEC24C"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q1</w:t>
            </w:r>
          </w:p>
          <w:p w14:paraId="30A0A82A" w14:textId="77777777" w:rsidR="00F76105" w:rsidRDefault="00F76105">
            <w:pPr>
              <w:pStyle w:val="TAL"/>
              <w:rPr>
                <w:rFonts w:cstheme="minorBidi"/>
                <w:u w:val="single"/>
                <w:lang w:val="fr-FR" w:eastAsia="zh-CN"/>
              </w:rPr>
            </w:pPr>
            <w:r>
              <w:rPr>
                <w:u w:val="single"/>
                <w:lang w:val="fr-FR" w:eastAsia="zh-CN"/>
              </w:rPr>
              <w:t>T1: 0.2 dB</w:t>
            </w:r>
          </w:p>
          <w:p w14:paraId="1E6022D6" w14:textId="77777777" w:rsidR="00F76105" w:rsidRDefault="00F76105">
            <w:pPr>
              <w:pStyle w:val="TAL"/>
              <w:rPr>
                <w:u w:val="single"/>
                <w:lang w:val="fr-FR" w:eastAsia="zh-CN"/>
              </w:rPr>
            </w:pPr>
            <w:r>
              <w:rPr>
                <w:u w:val="single"/>
                <w:lang w:val="fr-FR" w:eastAsia="zh-CN"/>
              </w:rPr>
              <w:t>T2: 0.2 dB</w:t>
            </w:r>
          </w:p>
          <w:p w14:paraId="69251B78" w14:textId="77777777" w:rsidR="00F76105" w:rsidRDefault="00F76105">
            <w:pPr>
              <w:pStyle w:val="TAL"/>
              <w:rPr>
                <w:u w:val="single"/>
                <w:lang w:val="fr-FR" w:eastAsia="zh-CN"/>
              </w:rPr>
            </w:pPr>
            <w:r>
              <w:rPr>
                <w:u w:val="single"/>
                <w:lang w:val="fr-FR" w:eastAsia="zh-CN"/>
              </w:rPr>
              <w:t>T3: 20.2 dB</w:t>
            </w:r>
          </w:p>
          <w:p w14:paraId="4F9BBF7B" w14:textId="77777777" w:rsidR="00F76105" w:rsidRDefault="00F76105">
            <w:pPr>
              <w:pStyle w:val="TAL"/>
              <w:rPr>
                <w:u w:val="single"/>
                <w:lang w:val="fr-FR" w:eastAsia="zh-CN"/>
              </w:rPr>
            </w:pPr>
            <w:r>
              <w:rPr>
                <w:u w:val="single"/>
                <w:lang w:val="fr-FR" w:eastAsia="zh-CN"/>
              </w:rPr>
              <w:t>T4: 20.2 dB</w:t>
            </w:r>
          </w:p>
          <w:p w14:paraId="250DB950" w14:textId="77777777" w:rsidR="00F76105" w:rsidRDefault="00F76105">
            <w:pPr>
              <w:pStyle w:val="TAL"/>
              <w:rPr>
                <w:u w:val="single"/>
                <w:lang w:eastAsia="zh-CN"/>
              </w:rPr>
            </w:pPr>
            <w:r>
              <w:rPr>
                <w:u w:val="single"/>
                <w:lang w:eastAsia="zh-CN"/>
              </w:rPr>
              <w:t>T5: 20.2 dB</w:t>
            </w:r>
          </w:p>
          <w:p w14:paraId="1A8AED8F" w14:textId="77777777" w:rsidR="00F76105" w:rsidRDefault="00F76105">
            <w:pPr>
              <w:pStyle w:val="TAL"/>
              <w:rPr>
                <w:u w:val="single"/>
                <w:lang w:eastAsia="zh-CN"/>
              </w:rPr>
            </w:pPr>
          </w:p>
          <w:p w14:paraId="5EC842F7" w14:textId="77777777" w:rsidR="00F76105" w:rsidRDefault="00F76105">
            <w:pPr>
              <w:pStyle w:val="TAL"/>
              <w:rPr>
                <w:u w:val="single"/>
                <w:lang w:eastAsia="zh-CN"/>
              </w:rPr>
            </w:pPr>
            <w:r>
              <w:t xml:space="preserve">rsrp-ThresholdSSB: </w:t>
            </w:r>
            <w:r>
              <w:rPr>
                <w:iCs/>
                <w:lang w:eastAsia="zh-CN"/>
              </w:rPr>
              <w:t>-95 dBm/SCS kHz</w:t>
            </w:r>
          </w:p>
        </w:tc>
        <w:tc>
          <w:tcPr>
            <w:tcW w:w="1642" w:type="dxa"/>
            <w:tcBorders>
              <w:top w:val="single" w:sz="4" w:space="0" w:color="auto"/>
              <w:left w:val="single" w:sz="4" w:space="0" w:color="auto"/>
              <w:bottom w:val="single" w:sz="4" w:space="0" w:color="auto"/>
              <w:right w:val="single" w:sz="4" w:space="0" w:color="auto"/>
            </w:tcBorders>
          </w:tcPr>
          <w:p w14:paraId="43BDEA87" w14:textId="77777777" w:rsidR="00F76105" w:rsidRDefault="00F76105">
            <w:pPr>
              <w:pStyle w:val="TAL"/>
              <w:rPr>
                <w:u w:val="single"/>
              </w:rPr>
            </w:pPr>
            <w:r>
              <w:rPr>
                <w:u w:val="single"/>
              </w:rPr>
              <w:t>0 dB</w:t>
            </w:r>
          </w:p>
          <w:p w14:paraId="67DB0CFD" w14:textId="77777777" w:rsidR="00F76105" w:rsidRDefault="00F76105">
            <w:pPr>
              <w:pStyle w:val="TAL"/>
              <w:rPr>
                <w:u w:val="single"/>
              </w:rPr>
            </w:pPr>
          </w:p>
          <w:p w14:paraId="598E3ED8" w14:textId="77777777" w:rsidR="00F76105" w:rsidRDefault="00F76105">
            <w:pPr>
              <w:pStyle w:val="TAL"/>
              <w:rPr>
                <w:u w:val="single"/>
              </w:rPr>
            </w:pPr>
          </w:p>
          <w:p w14:paraId="410DC4C0" w14:textId="77777777" w:rsidR="00F76105" w:rsidRDefault="00F76105">
            <w:pPr>
              <w:pStyle w:val="TAL"/>
              <w:rPr>
                <w:u w:val="single"/>
              </w:rPr>
            </w:pPr>
            <w:r>
              <w:rPr>
                <w:u w:val="single"/>
              </w:rPr>
              <w:t>8.7 dB</w:t>
            </w:r>
          </w:p>
          <w:p w14:paraId="4841E340" w14:textId="77777777" w:rsidR="00F76105" w:rsidRDefault="00F76105">
            <w:pPr>
              <w:pStyle w:val="TAL"/>
              <w:rPr>
                <w:u w:val="single"/>
              </w:rPr>
            </w:pPr>
            <w:r>
              <w:rPr>
                <w:u w:val="single"/>
              </w:rPr>
              <w:t>8.7 dB</w:t>
            </w:r>
          </w:p>
          <w:p w14:paraId="22B7DE80" w14:textId="77777777" w:rsidR="00F76105" w:rsidRDefault="00F76105">
            <w:pPr>
              <w:pStyle w:val="TAL"/>
              <w:rPr>
                <w:u w:val="single"/>
              </w:rPr>
            </w:pPr>
            <w:r>
              <w:rPr>
                <w:u w:val="single"/>
              </w:rPr>
              <w:t>0 dB</w:t>
            </w:r>
          </w:p>
          <w:p w14:paraId="02DF9C96" w14:textId="77777777" w:rsidR="00F76105" w:rsidRDefault="00F76105">
            <w:pPr>
              <w:pStyle w:val="TAL"/>
              <w:rPr>
                <w:u w:val="single"/>
              </w:rPr>
            </w:pPr>
            <w:r>
              <w:rPr>
                <w:u w:val="single"/>
              </w:rPr>
              <w:t>0 dB</w:t>
            </w:r>
          </w:p>
          <w:p w14:paraId="5786CFED" w14:textId="77777777" w:rsidR="00F76105" w:rsidRDefault="00F76105">
            <w:pPr>
              <w:pStyle w:val="TAL"/>
              <w:rPr>
                <w:u w:val="single"/>
              </w:rPr>
            </w:pPr>
            <w:r>
              <w:rPr>
                <w:u w:val="single"/>
              </w:rPr>
              <w:t>0 dB</w:t>
            </w:r>
          </w:p>
          <w:p w14:paraId="69E3A218" w14:textId="77777777" w:rsidR="00F76105" w:rsidRDefault="00F76105">
            <w:pPr>
              <w:pStyle w:val="TAL"/>
              <w:rPr>
                <w:u w:val="single"/>
              </w:rPr>
            </w:pPr>
          </w:p>
          <w:p w14:paraId="5CCE723F" w14:textId="77777777" w:rsidR="00F76105" w:rsidRDefault="00F76105">
            <w:pPr>
              <w:pStyle w:val="TAL"/>
              <w:rPr>
                <w:u w:val="single"/>
              </w:rPr>
            </w:pPr>
          </w:p>
          <w:p w14:paraId="7701BA91" w14:textId="77777777" w:rsidR="00F76105" w:rsidRDefault="00F76105">
            <w:pPr>
              <w:pStyle w:val="TAL"/>
              <w:rPr>
                <w:u w:val="single"/>
              </w:rPr>
            </w:pPr>
            <w:r>
              <w:rPr>
                <w:u w:val="single"/>
              </w:rPr>
              <w:t>0 dB</w:t>
            </w:r>
          </w:p>
          <w:p w14:paraId="185F4B28" w14:textId="77777777" w:rsidR="00F76105" w:rsidRDefault="00F76105">
            <w:pPr>
              <w:pStyle w:val="TAL"/>
              <w:rPr>
                <w:u w:val="single"/>
              </w:rPr>
            </w:pPr>
            <w:r>
              <w:rPr>
                <w:u w:val="single"/>
              </w:rPr>
              <w:t>0 dB</w:t>
            </w:r>
          </w:p>
          <w:p w14:paraId="1AD30863" w14:textId="77777777" w:rsidR="00F76105" w:rsidRDefault="00F76105">
            <w:pPr>
              <w:pStyle w:val="TAL"/>
              <w:rPr>
                <w:u w:val="single"/>
              </w:rPr>
            </w:pPr>
            <w:r>
              <w:rPr>
                <w:u w:val="single"/>
              </w:rPr>
              <w:t>-0.2 dB</w:t>
            </w:r>
          </w:p>
          <w:p w14:paraId="2CF5830D" w14:textId="77777777" w:rsidR="00F76105" w:rsidRDefault="00F76105">
            <w:pPr>
              <w:pStyle w:val="TAL"/>
              <w:rPr>
                <w:u w:val="single"/>
              </w:rPr>
            </w:pPr>
            <w:r>
              <w:rPr>
                <w:u w:val="single"/>
              </w:rPr>
              <w:t>-0.2 dB</w:t>
            </w:r>
          </w:p>
          <w:p w14:paraId="61B14F54" w14:textId="77777777" w:rsidR="00F76105" w:rsidRDefault="00F76105">
            <w:pPr>
              <w:pStyle w:val="TAL"/>
              <w:rPr>
                <w:u w:val="single"/>
              </w:rPr>
            </w:pPr>
            <w:r>
              <w:rPr>
                <w:u w:val="single"/>
              </w:rPr>
              <w:t>-0.2 dB</w:t>
            </w:r>
          </w:p>
          <w:p w14:paraId="6A3D3FE6" w14:textId="77777777" w:rsidR="00F76105" w:rsidRDefault="00F76105">
            <w:pPr>
              <w:pStyle w:val="TAL"/>
              <w:rPr>
                <w:u w:val="single"/>
              </w:rPr>
            </w:pPr>
          </w:p>
          <w:p w14:paraId="4AC95A75" w14:textId="77777777" w:rsidR="00F76105" w:rsidRDefault="00F76105">
            <w:pPr>
              <w:pStyle w:val="TAL"/>
              <w:rPr>
                <w:u w:val="single"/>
                <w:lang w:eastAsia="zh-CN"/>
              </w:rPr>
            </w:pPr>
            <w:r>
              <w:rPr>
                <w:u w:val="single"/>
              </w:rPr>
              <w:t>-14 dB</w:t>
            </w:r>
          </w:p>
        </w:tc>
        <w:tc>
          <w:tcPr>
            <w:tcW w:w="2572" w:type="dxa"/>
            <w:tcBorders>
              <w:top w:val="single" w:sz="4" w:space="0" w:color="auto"/>
              <w:left w:val="single" w:sz="4" w:space="0" w:color="auto"/>
              <w:bottom w:val="single" w:sz="4" w:space="0" w:color="auto"/>
              <w:right w:val="single" w:sz="4" w:space="0" w:color="auto"/>
            </w:tcBorders>
          </w:tcPr>
          <w:p w14:paraId="29A016AB" w14:textId="77777777" w:rsidR="00F76105" w:rsidRDefault="00F76105">
            <w:pPr>
              <w:pStyle w:val="TAL"/>
              <w:rPr>
                <w:u w:val="single"/>
              </w:rPr>
            </w:pPr>
            <w:r>
              <w:rPr>
                <w:u w:val="single"/>
              </w:rPr>
              <w:t>Noc = -104.7 dBm/120 kHz</w:t>
            </w:r>
          </w:p>
          <w:p w14:paraId="7D9261A1" w14:textId="77777777" w:rsidR="00F76105" w:rsidRDefault="00F76105">
            <w:pPr>
              <w:pStyle w:val="TAL"/>
              <w:rPr>
                <w:u w:val="single"/>
              </w:rPr>
            </w:pPr>
          </w:p>
          <w:p w14:paraId="73B85093"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w:t>
            </w:r>
          </w:p>
          <w:p w14:paraId="00F8179C" w14:textId="77777777" w:rsidR="00F76105" w:rsidRDefault="00F76105">
            <w:pPr>
              <w:pStyle w:val="TAL"/>
              <w:rPr>
                <w:rFonts w:cstheme="minorBidi"/>
                <w:u w:val="single"/>
                <w:lang w:val="fr-FR" w:eastAsia="zh-CN"/>
              </w:rPr>
            </w:pPr>
            <w:r>
              <w:rPr>
                <w:u w:val="single"/>
                <w:lang w:val="fr-FR" w:eastAsia="zh-CN"/>
              </w:rPr>
              <w:t>T1: 13.7 dB</w:t>
            </w:r>
          </w:p>
          <w:p w14:paraId="48AE670E" w14:textId="77777777" w:rsidR="00F76105" w:rsidRDefault="00F76105">
            <w:pPr>
              <w:pStyle w:val="TAL"/>
              <w:rPr>
                <w:u w:val="single"/>
                <w:lang w:val="fr-FR" w:eastAsia="zh-CN"/>
              </w:rPr>
            </w:pPr>
            <w:r>
              <w:rPr>
                <w:u w:val="single"/>
                <w:lang w:val="fr-FR" w:eastAsia="zh-CN"/>
              </w:rPr>
              <w:t>T2: 5.7 dB</w:t>
            </w:r>
          </w:p>
          <w:p w14:paraId="65B46471" w14:textId="77777777" w:rsidR="00F76105" w:rsidRDefault="00F76105">
            <w:pPr>
              <w:pStyle w:val="TAL"/>
              <w:rPr>
                <w:u w:val="single"/>
                <w:lang w:val="fr-FR" w:eastAsia="zh-CN"/>
              </w:rPr>
            </w:pPr>
            <w:r>
              <w:rPr>
                <w:u w:val="single"/>
                <w:lang w:val="fr-FR" w:eastAsia="zh-CN"/>
              </w:rPr>
              <w:t>T3: -12 dB</w:t>
            </w:r>
          </w:p>
          <w:p w14:paraId="547E3EFB" w14:textId="77777777" w:rsidR="00F76105" w:rsidRDefault="00F76105">
            <w:pPr>
              <w:pStyle w:val="TAL"/>
              <w:rPr>
                <w:u w:val="single"/>
                <w:lang w:val="fr-FR" w:eastAsia="zh-CN"/>
              </w:rPr>
            </w:pPr>
            <w:r>
              <w:rPr>
                <w:u w:val="single"/>
                <w:lang w:val="fr-FR" w:eastAsia="zh-CN"/>
              </w:rPr>
              <w:t>T4: -12 dB</w:t>
            </w:r>
          </w:p>
          <w:p w14:paraId="0A430DA9" w14:textId="77777777" w:rsidR="00F76105" w:rsidRDefault="00F76105">
            <w:pPr>
              <w:pStyle w:val="TAL"/>
              <w:rPr>
                <w:u w:val="single"/>
                <w:lang w:eastAsia="zh-CN"/>
              </w:rPr>
            </w:pPr>
            <w:r>
              <w:rPr>
                <w:u w:val="single"/>
                <w:lang w:eastAsia="zh-CN"/>
              </w:rPr>
              <w:t>T5: -12 dB</w:t>
            </w:r>
          </w:p>
          <w:p w14:paraId="496FC424" w14:textId="77777777" w:rsidR="00F76105" w:rsidRDefault="00F76105">
            <w:pPr>
              <w:pStyle w:val="TAL"/>
              <w:rPr>
                <w:u w:val="single"/>
                <w:lang w:eastAsia="zh-CN"/>
              </w:rPr>
            </w:pPr>
          </w:p>
          <w:p w14:paraId="5FC4784F"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q1</w:t>
            </w:r>
          </w:p>
          <w:p w14:paraId="0F4869BC" w14:textId="77777777" w:rsidR="00F76105" w:rsidRDefault="00F76105">
            <w:pPr>
              <w:pStyle w:val="TAL"/>
              <w:rPr>
                <w:rFonts w:cstheme="minorBidi"/>
                <w:u w:val="single"/>
                <w:lang w:val="fr-FR" w:eastAsia="zh-CN"/>
              </w:rPr>
            </w:pPr>
            <w:r>
              <w:rPr>
                <w:u w:val="single"/>
                <w:lang w:val="fr-FR" w:eastAsia="zh-CN"/>
              </w:rPr>
              <w:t>T1: 0.2 dB</w:t>
            </w:r>
          </w:p>
          <w:p w14:paraId="680D0E83" w14:textId="77777777" w:rsidR="00F76105" w:rsidRDefault="00F76105">
            <w:pPr>
              <w:pStyle w:val="TAL"/>
              <w:rPr>
                <w:u w:val="single"/>
                <w:lang w:val="fr-FR" w:eastAsia="zh-CN"/>
              </w:rPr>
            </w:pPr>
            <w:r>
              <w:rPr>
                <w:u w:val="single"/>
                <w:lang w:val="fr-FR" w:eastAsia="zh-CN"/>
              </w:rPr>
              <w:t>T2: 0.2 dB</w:t>
            </w:r>
          </w:p>
          <w:p w14:paraId="57F2A0CA" w14:textId="77777777" w:rsidR="00F76105" w:rsidRDefault="00F76105">
            <w:pPr>
              <w:pStyle w:val="TAL"/>
              <w:rPr>
                <w:u w:val="single"/>
                <w:lang w:val="fr-FR" w:eastAsia="zh-CN"/>
              </w:rPr>
            </w:pPr>
            <w:r>
              <w:rPr>
                <w:u w:val="single"/>
                <w:lang w:val="fr-FR" w:eastAsia="zh-CN"/>
              </w:rPr>
              <w:t>T3: 20 dB</w:t>
            </w:r>
          </w:p>
          <w:p w14:paraId="120F4020" w14:textId="77777777" w:rsidR="00F76105" w:rsidRDefault="00F76105">
            <w:pPr>
              <w:pStyle w:val="TAL"/>
              <w:rPr>
                <w:u w:val="single"/>
                <w:lang w:val="fr-FR" w:eastAsia="zh-CN"/>
              </w:rPr>
            </w:pPr>
            <w:r>
              <w:rPr>
                <w:u w:val="single"/>
                <w:lang w:val="fr-FR" w:eastAsia="zh-CN"/>
              </w:rPr>
              <w:t>T4: 20 dB</w:t>
            </w:r>
          </w:p>
          <w:p w14:paraId="6E1BBDD3" w14:textId="77777777" w:rsidR="00F76105" w:rsidRDefault="00F76105">
            <w:pPr>
              <w:pStyle w:val="TAL"/>
              <w:rPr>
                <w:u w:val="single"/>
                <w:lang w:eastAsia="zh-CN"/>
              </w:rPr>
            </w:pPr>
            <w:r>
              <w:rPr>
                <w:u w:val="single"/>
                <w:lang w:eastAsia="zh-CN"/>
              </w:rPr>
              <w:t>T5: 20 dB</w:t>
            </w:r>
          </w:p>
          <w:p w14:paraId="394E3C51" w14:textId="77777777" w:rsidR="00F76105" w:rsidRDefault="00F76105">
            <w:pPr>
              <w:pStyle w:val="TAL"/>
              <w:rPr>
                <w:u w:val="single"/>
                <w:lang w:eastAsia="zh-CN"/>
              </w:rPr>
            </w:pPr>
          </w:p>
          <w:p w14:paraId="096CC23A" w14:textId="77777777" w:rsidR="00F76105" w:rsidRDefault="00F76105">
            <w:pPr>
              <w:pStyle w:val="TAL"/>
              <w:rPr>
                <w:u w:val="single"/>
                <w:lang w:eastAsia="zh-CN"/>
              </w:rPr>
            </w:pPr>
            <w:r>
              <w:t xml:space="preserve">rsrp-ThresholdSSB: </w:t>
            </w:r>
            <w:r>
              <w:rPr>
                <w:iCs/>
                <w:lang w:eastAsia="zh-CN"/>
              </w:rPr>
              <w:t>-109.0 dBm/SCS kHz</w:t>
            </w:r>
          </w:p>
        </w:tc>
      </w:tr>
      <w:tr w:rsidR="00F76105" w14:paraId="09AF615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CB6E58C" w14:textId="77777777" w:rsidR="00F76105" w:rsidRDefault="00F76105">
            <w:pPr>
              <w:pStyle w:val="TAL"/>
            </w:pPr>
            <w:r>
              <w:t>7.5.5.4 NR SA FR2 CSI-RS-based beam failure detection and link recovery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5F90D6DE" w14:textId="77777777" w:rsidR="00F76105" w:rsidRDefault="00F76105">
            <w:pPr>
              <w:pStyle w:val="TAL"/>
              <w:rPr>
                <w:u w:val="single"/>
                <w:lang w:eastAsia="zh-CN"/>
              </w:rPr>
            </w:pPr>
            <w:r>
              <w:rPr>
                <w:rFonts w:cs="Arial"/>
                <w:lang w:eastAsia="zh-CN"/>
              </w:rPr>
              <w:t>Same as 7.5.5.3</w:t>
            </w:r>
          </w:p>
        </w:tc>
        <w:tc>
          <w:tcPr>
            <w:tcW w:w="1642" w:type="dxa"/>
            <w:tcBorders>
              <w:top w:val="single" w:sz="4" w:space="0" w:color="auto"/>
              <w:left w:val="single" w:sz="4" w:space="0" w:color="auto"/>
              <w:bottom w:val="single" w:sz="4" w:space="0" w:color="auto"/>
              <w:right w:val="single" w:sz="4" w:space="0" w:color="auto"/>
            </w:tcBorders>
            <w:hideMark/>
          </w:tcPr>
          <w:p w14:paraId="528FE687" w14:textId="77777777" w:rsidR="00F76105" w:rsidRDefault="00F76105">
            <w:pPr>
              <w:pStyle w:val="TAL"/>
              <w:rPr>
                <w:u w:val="single"/>
                <w:lang w:eastAsia="zh-CN"/>
              </w:rPr>
            </w:pPr>
            <w:r>
              <w:rPr>
                <w:rFonts w:cs="Arial"/>
                <w:lang w:eastAsia="zh-CN"/>
              </w:rPr>
              <w:t>Same as 7.5.5.3</w:t>
            </w:r>
          </w:p>
        </w:tc>
        <w:tc>
          <w:tcPr>
            <w:tcW w:w="2572" w:type="dxa"/>
            <w:tcBorders>
              <w:top w:val="single" w:sz="4" w:space="0" w:color="auto"/>
              <w:left w:val="single" w:sz="4" w:space="0" w:color="auto"/>
              <w:bottom w:val="single" w:sz="4" w:space="0" w:color="auto"/>
              <w:right w:val="single" w:sz="4" w:space="0" w:color="auto"/>
            </w:tcBorders>
            <w:hideMark/>
          </w:tcPr>
          <w:p w14:paraId="758BA7C0" w14:textId="77777777" w:rsidR="00F76105" w:rsidRDefault="00F76105">
            <w:pPr>
              <w:pStyle w:val="TAL"/>
              <w:rPr>
                <w:u w:val="single"/>
                <w:lang w:eastAsia="zh-CN"/>
              </w:rPr>
            </w:pPr>
            <w:r>
              <w:rPr>
                <w:rFonts w:cs="Arial"/>
                <w:lang w:eastAsia="zh-CN"/>
              </w:rPr>
              <w:t>Same as 7.5.5.3</w:t>
            </w:r>
          </w:p>
        </w:tc>
      </w:tr>
      <w:tr w:rsidR="00F76105" w14:paraId="191D31BA"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8372D4A" w14:textId="77777777" w:rsidR="00F76105" w:rsidRDefault="00F76105">
            <w:pPr>
              <w:pStyle w:val="TAL"/>
              <w:rPr>
                <w:shd w:val="clear" w:color="auto" w:fill="FFFFFF"/>
              </w:rPr>
            </w:pPr>
            <w:r>
              <w:t>7.5.5.5 NR SA FR2 scheduling available restriction during SSB-based beam failure detection and link recovery in non-DRX</w:t>
            </w:r>
          </w:p>
        </w:tc>
        <w:tc>
          <w:tcPr>
            <w:tcW w:w="4076" w:type="dxa"/>
            <w:gridSpan w:val="2"/>
            <w:tcBorders>
              <w:top w:val="single" w:sz="4" w:space="0" w:color="auto"/>
              <w:left w:val="single" w:sz="4" w:space="0" w:color="auto"/>
              <w:bottom w:val="single" w:sz="4" w:space="0" w:color="auto"/>
              <w:right w:val="single" w:sz="4" w:space="0" w:color="auto"/>
            </w:tcBorders>
            <w:hideMark/>
          </w:tcPr>
          <w:p w14:paraId="67D13710" w14:textId="77777777" w:rsidR="00F76105" w:rsidRDefault="00F76105">
            <w:pPr>
              <w:pStyle w:val="TAL"/>
              <w:rPr>
                <w:u w:val="single"/>
              </w:rPr>
            </w:pPr>
            <w:r>
              <w:rPr>
                <w:u w:val="single"/>
                <w:lang w:eastAsia="zh-CN"/>
              </w:rPr>
              <w:t>Same as 7.5.5.1</w:t>
            </w:r>
          </w:p>
        </w:tc>
        <w:tc>
          <w:tcPr>
            <w:tcW w:w="1642" w:type="dxa"/>
            <w:tcBorders>
              <w:top w:val="single" w:sz="4" w:space="0" w:color="auto"/>
              <w:left w:val="single" w:sz="4" w:space="0" w:color="auto"/>
              <w:bottom w:val="single" w:sz="4" w:space="0" w:color="auto"/>
              <w:right w:val="single" w:sz="4" w:space="0" w:color="auto"/>
            </w:tcBorders>
            <w:hideMark/>
          </w:tcPr>
          <w:p w14:paraId="603A5014" w14:textId="77777777" w:rsidR="00F76105" w:rsidRDefault="00F76105">
            <w:pPr>
              <w:pStyle w:val="TAL"/>
              <w:rPr>
                <w:u w:val="single"/>
              </w:rPr>
            </w:pPr>
            <w:r>
              <w:rPr>
                <w:u w:val="single"/>
                <w:lang w:eastAsia="zh-CN"/>
              </w:rPr>
              <w:t>Same as 7.5.5.1</w:t>
            </w:r>
          </w:p>
        </w:tc>
        <w:tc>
          <w:tcPr>
            <w:tcW w:w="2572" w:type="dxa"/>
            <w:tcBorders>
              <w:top w:val="single" w:sz="4" w:space="0" w:color="auto"/>
              <w:left w:val="single" w:sz="4" w:space="0" w:color="auto"/>
              <w:bottom w:val="single" w:sz="4" w:space="0" w:color="auto"/>
              <w:right w:val="single" w:sz="4" w:space="0" w:color="auto"/>
            </w:tcBorders>
            <w:hideMark/>
          </w:tcPr>
          <w:p w14:paraId="381F055A" w14:textId="77777777" w:rsidR="00F76105" w:rsidRDefault="00F76105">
            <w:pPr>
              <w:pStyle w:val="TAL"/>
              <w:rPr>
                <w:u w:val="single"/>
              </w:rPr>
            </w:pPr>
            <w:r>
              <w:rPr>
                <w:u w:val="single"/>
                <w:lang w:eastAsia="zh-CN"/>
              </w:rPr>
              <w:t>Same as 7.5.5.1</w:t>
            </w:r>
          </w:p>
        </w:tc>
      </w:tr>
      <w:tr w:rsidR="00F76105" w14:paraId="4D13139E"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00972DB" w14:textId="77777777" w:rsidR="00F76105" w:rsidRDefault="00F76105">
            <w:pPr>
              <w:pStyle w:val="TAL"/>
            </w:pPr>
            <w:r>
              <w:lastRenderedPageBreak/>
              <w:t>7.5.5.6</w:t>
            </w:r>
            <w:r>
              <w:tab/>
              <w:t>NR SA FR2 SCell CSI-RS-based beam failure detection and link recovery in non-DRX</w:t>
            </w:r>
          </w:p>
        </w:tc>
        <w:tc>
          <w:tcPr>
            <w:tcW w:w="4076" w:type="dxa"/>
            <w:gridSpan w:val="2"/>
            <w:tcBorders>
              <w:top w:val="single" w:sz="4" w:space="0" w:color="auto"/>
              <w:left w:val="single" w:sz="4" w:space="0" w:color="auto"/>
              <w:bottom w:val="single" w:sz="4" w:space="0" w:color="auto"/>
              <w:right w:val="single" w:sz="4" w:space="0" w:color="auto"/>
            </w:tcBorders>
          </w:tcPr>
          <w:p w14:paraId="5587FD92" w14:textId="77777777" w:rsidR="00F76105" w:rsidRDefault="00F76105">
            <w:pPr>
              <w:pStyle w:val="TAL"/>
              <w:rPr>
                <w:u w:val="single"/>
              </w:rPr>
            </w:pPr>
            <w:r>
              <w:rPr>
                <w:u w:val="single"/>
              </w:rPr>
              <w:t>Noc = -104.7 dBm/120 kHz</w:t>
            </w:r>
          </w:p>
          <w:p w14:paraId="5D17A4DA" w14:textId="77777777" w:rsidR="00F76105" w:rsidRDefault="00F76105">
            <w:pPr>
              <w:pStyle w:val="TAL"/>
              <w:rPr>
                <w:u w:val="single"/>
              </w:rPr>
            </w:pPr>
          </w:p>
          <w:p w14:paraId="6F1C1EBA" w14:textId="77777777" w:rsidR="00F76105" w:rsidRDefault="00F7610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24D3B61D" w14:textId="77777777" w:rsidR="00F76105" w:rsidRDefault="00F76105">
            <w:pPr>
              <w:pStyle w:val="TAL"/>
              <w:rPr>
                <w:rFonts w:cstheme="minorBidi"/>
                <w:u w:val="single"/>
                <w:lang w:val="fr-FR" w:eastAsia="zh-CN"/>
              </w:rPr>
            </w:pPr>
            <w:r>
              <w:rPr>
                <w:u w:val="single"/>
                <w:lang w:val="fr-FR" w:eastAsia="zh-CN"/>
              </w:rPr>
              <w:t>T1: 5 dB</w:t>
            </w:r>
          </w:p>
          <w:p w14:paraId="68FE49C7" w14:textId="77777777" w:rsidR="00F76105" w:rsidRDefault="00F76105">
            <w:pPr>
              <w:pStyle w:val="TAL"/>
              <w:rPr>
                <w:u w:val="single"/>
                <w:lang w:val="fr-FR" w:eastAsia="zh-CN"/>
              </w:rPr>
            </w:pPr>
            <w:r>
              <w:rPr>
                <w:u w:val="single"/>
                <w:lang w:val="fr-FR" w:eastAsia="zh-CN"/>
              </w:rPr>
              <w:t>T2: -3 dB</w:t>
            </w:r>
          </w:p>
          <w:p w14:paraId="7E614FED" w14:textId="77777777" w:rsidR="00F76105" w:rsidRDefault="00F76105">
            <w:pPr>
              <w:pStyle w:val="TAL"/>
              <w:rPr>
                <w:u w:val="single"/>
                <w:lang w:val="fr-FR" w:eastAsia="zh-CN"/>
              </w:rPr>
            </w:pPr>
            <w:r>
              <w:rPr>
                <w:u w:val="single"/>
                <w:lang w:val="fr-FR" w:eastAsia="zh-CN"/>
              </w:rPr>
              <w:t>T3: -12 dB</w:t>
            </w:r>
          </w:p>
          <w:p w14:paraId="764421DE" w14:textId="77777777" w:rsidR="00F76105" w:rsidRDefault="00F76105">
            <w:pPr>
              <w:pStyle w:val="TAL"/>
              <w:rPr>
                <w:u w:val="single"/>
                <w:lang w:val="fr-FR" w:eastAsia="zh-CN"/>
              </w:rPr>
            </w:pPr>
            <w:r>
              <w:rPr>
                <w:u w:val="single"/>
                <w:lang w:val="fr-FR" w:eastAsia="zh-CN"/>
              </w:rPr>
              <w:t>T4: -12 dB</w:t>
            </w:r>
          </w:p>
          <w:p w14:paraId="2ED43BB5" w14:textId="77777777" w:rsidR="00F76105" w:rsidRDefault="00F76105">
            <w:pPr>
              <w:pStyle w:val="TAL"/>
              <w:rPr>
                <w:u w:val="single"/>
                <w:lang w:eastAsia="zh-CN"/>
              </w:rPr>
            </w:pPr>
            <w:r>
              <w:rPr>
                <w:u w:val="single"/>
                <w:lang w:eastAsia="zh-CN"/>
              </w:rPr>
              <w:t>T5: -12 dB</w:t>
            </w:r>
          </w:p>
          <w:p w14:paraId="1F03648D" w14:textId="77777777" w:rsidR="00F76105" w:rsidRDefault="00F76105">
            <w:pPr>
              <w:pStyle w:val="TAL"/>
              <w:rPr>
                <w:u w:val="single"/>
                <w:lang w:eastAsia="zh-CN"/>
              </w:rPr>
            </w:pPr>
          </w:p>
          <w:p w14:paraId="603527DF" w14:textId="77777777" w:rsidR="00F76105" w:rsidRDefault="00F7610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72478E1E" w14:textId="77777777" w:rsidR="00F76105" w:rsidRDefault="00F76105">
            <w:pPr>
              <w:pStyle w:val="TAL"/>
              <w:rPr>
                <w:rFonts w:cstheme="minorBidi"/>
                <w:u w:val="single"/>
                <w:lang w:val="fr-FR" w:eastAsia="zh-CN"/>
              </w:rPr>
            </w:pPr>
            <w:r>
              <w:rPr>
                <w:u w:val="single"/>
                <w:lang w:val="fr-FR" w:eastAsia="zh-CN"/>
              </w:rPr>
              <w:t>T1: 0.2 dB</w:t>
            </w:r>
          </w:p>
          <w:p w14:paraId="3E241B9F" w14:textId="77777777" w:rsidR="00F76105" w:rsidRDefault="00F76105">
            <w:pPr>
              <w:pStyle w:val="TAL"/>
              <w:rPr>
                <w:u w:val="single"/>
                <w:lang w:val="fr-FR" w:eastAsia="zh-CN"/>
              </w:rPr>
            </w:pPr>
            <w:r>
              <w:rPr>
                <w:u w:val="single"/>
                <w:lang w:val="fr-FR" w:eastAsia="zh-CN"/>
              </w:rPr>
              <w:t>T2: 0.2 dB</w:t>
            </w:r>
          </w:p>
          <w:p w14:paraId="0A446D05" w14:textId="77777777" w:rsidR="00F76105" w:rsidRDefault="00F76105">
            <w:pPr>
              <w:pStyle w:val="TAL"/>
              <w:rPr>
                <w:u w:val="single"/>
                <w:lang w:val="fr-FR" w:eastAsia="zh-CN"/>
              </w:rPr>
            </w:pPr>
            <w:r>
              <w:rPr>
                <w:u w:val="single"/>
                <w:lang w:val="fr-FR" w:eastAsia="zh-CN"/>
              </w:rPr>
              <w:t>T3: 20.2 dB</w:t>
            </w:r>
          </w:p>
          <w:p w14:paraId="7E170C83" w14:textId="77777777" w:rsidR="00F76105" w:rsidRDefault="00F76105">
            <w:pPr>
              <w:pStyle w:val="TAL"/>
              <w:rPr>
                <w:u w:val="single"/>
                <w:lang w:val="fr-FR" w:eastAsia="zh-CN"/>
              </w:rPr>
            </w:pPr>
            <w:r>
              <w:rPr>
                <w:u w:val="single"/>
                <w:lang w:val="fr-FR" w:eastAsia="zh-CN"/>
              </w:rPr>
              <w:t>T4: 20.2 dB</w:t>
            </w:r>
          </w:p>
          <w:p w14:paraId="55480A87" w14:textId="77777777" w:rsidR="00F76105" w:rsidRDefault="00F76105">
            <w:pPr>
              <w:pStyle w:val="TAL"/>
              <w:rPr>
                <w:u w:val="single"/>
                <w:lang w:eastAsia="zh-CN"/>
              </w:rPr>
            </w:pPr>
            <w:r>
              <w:rPr>
                <w:u w:val="single"/>
                <w:lang w:eastAsia="zh-CN"/>
              </w:rPr>
              <w:t>T5: 20.2 dB</w:t>
            </w:r>
          </w:p>
          <w:p w14:paraId="47C8D082" w14:textId="77777777" w:rsidR="00F76105" w:rsidRDefault="00F76105">
            <w:pPr>
              <w:pStyle w:val="TAL"/>
              <w:rPr>
                <w:u w:val="single"/>
                <w:lang w:eastAsia="zh-CN"/>
              </w:rPr>
            </w:pPr>
          </w:p>
          <w:p w14:paraId="7DF3E18A" w14:textId="77777777" w:rsidR="00F76105" w:rsidRDefault="00F76105">
            <w:pPr>
              <w:pStyle w:val="TAL"/>
              <w:rPr>
                <w:u w:val="single"/>
                <w:lang w:eastAsia="zh-CN"/>
              </w:rPr>
            </w:pPr>
            <w:r>
              <w:t xml:space="preserve">rsrp-ThresholdBFR: </w:t>
            </w:r>
            <w:r>
              <w:rPr>
                <w:iCs/>
                <w:lang w:eastAsia="zh-CN"/>
              </w:rPr>
              <w:t>-95 dBm/SCS kHz</w:t>
            </w:r>
          </w:p>
        </w:tc>
        <w:tc>
          <w:tcPr>
            <w:tcW w:w="1642" w:type="dxa"/>
            <w:tcBorders>
              <w:top w:val="single" w:sz="4" w:space="0" w:color="auto"/>
              <w:left w:val="single" w:sz="4" w:space="0" w:color="auto"/>
              <w:bottom w:val="single" w:sz="4" w:space="0" w:color="auto"/>
              <w:right w:val="single" w:sz="4" w:space="0" w:color="auto"/>
            </w:tcBorders>
          </w:tcPr>
          <w:p w14:paraId="102074EE" w14:textId="77777777" w:rsidR="00F76105" w:rsidRDefault="00F76105">
            <w:pPr>
              <w:pStyle w:val="TAL"/>
              <w:rPr>
                <w:u w:val="single"/>
              </w:rPr>
            </w:pPr>
            <w:r>
              <w:rPr>
                <w:u w:val="single"/>
              </w:rPr>
              <w:t>0 dB</w:t>
            </w:r>
          </w:p>
          <w:p w14:paraId="4832836F" w14:textId="77777777" w:rsidR="00F76105" w:rsidRDefault="00F76105">
            <w:pPr>
              <w:pStyle w:val="TAL"/>
              <w:rPr>
                <w:u w:val="single"/>
              </w:rPr>
            </w:pPr>
          </w:p>
          <w:p w14:paraId="54E92346" w14:textId="77777777" w:rsidR="00F76105" w:rsidRDefault="00F76105">
            <w:pPr>
              <w:pStyle w:val="TAL"/>
              <w:rPr>
                <w:u w:val="single"/>
              </w:rPr>
            </w:pPr>
          </w:p>
          <w:p w14:paraId="0EFB0821" w14:textId="77777777" w:rsidR="00F76105" w:rsidRDefault="00F76105">
            <w:pPr>
              <w:pStyle w:val="TAL"/>
              <w:rPr>
                <w:u w:val="single"/>
              </w:rPr>
            </w:pPr>
            <w:r>
              <w:rPr>
                <w:u w:val="single"/>
              </w:rPr>
              <w:t>8.7 dB</w:t>
            </w:r>
          </w:p>
          <w:p w14:paraId="4F738958" w14:textId="77777777" w:rsidR="00F76105" w:rsidRDefault="00F76105">
            <w:pPr>
              <w:pStyle w:val="TAL"/>
              <w:rPr>
                <w:u w:val="single"/>
              </w:rPr>
            </w:pPr>
            <w:r>
              <w:rPr>
                <w:u w:val="single"/>
              </w:rPr>
              <w:t>8.7 dB</w:t>
            </w:r>
          </w:p>
          <w:p w14:paraId="1E68C705" w14:textId="77777777" w:rsidR="00F76105" w:rsidRDefault="00F76105">
            <w:pPr>
              <w:pStyle w:val="TAL"/>
              <w:rPr>
                <w:u w:val="single"/>
              </w:rPr>
            </w:pPr>
            <w:r>
              <w:rPr>
                <w:u w:val="single"/>
              </w:rPr>
              <w:t>0 dB</w:t>
            </w:r>
          </w:p>
          <w:p w14:paraId="34A7BA52" w14:textId="77777777" w:rsidR="00F76105" w:rsidRDefault="00F76105">
            <w:pPr>
              <w:pStyle w:val="TAL"/>
              <w:rPr>
                <w:u w:val="single"/>
              </w:rPr>
            </w:pPr>
            <w:r>
              <w:rPr>
                <w:u w:val="single"/>
              </w:rPr>
              <w:t>0 dB</w:t>
            </w:r>
          </w:p>
          <w:p w14:paraId="21A3BBC6" w14:textId="77777777" w:rsidR="00F76105" w:rsidRDefault="00F76105">
            <w:pPr>
              <w:pStyle w:val="TAL"/>
              <w:rPr>
                <w:u w:val="single"/>
              </w:rPr>
            </w:pPr>
            <w:r>
              <w:rPr>
                <w:u w:val="single"/>
              </w:rPr>
              <w:t>0 dB</w:t>
            </w:r>
          </w:p>
          <w:p w14:paraId="2167688F" w14:textId="77777777" w:rsidR="00F76105" w:rsidRDefault="00F76105">
            <w:pPr>
              <w:pStyle w:val="TAL"/>
              <w:rPr>
                <w:u w:val="single"/>
              </w:rPr>
            </w:pPr>
          </w:p>
          <w:p w14:paraId="1722F052" w14:textId="77777777" w:rsidR="00F76105" w:rsidRDefault="00F76105">
            <w:pPr>
              <w:pStyle w:val="TAL"/>
              <w:rPr>
                <w:u w:val="single"/>
              </w:rPr>
            </w:pPr>
          </w:p>
          <w:p w14:paraId="326A405F" w14:textId="77777777" w:rsidR="00F76105" w:rsidRDefault="00F76105">
            <w:pPr>
              <w:pStyle w:val="TAL"/>
              <w:rPr>
                <w:u w:val="single"/>
              </w:rPr>
            </w:pPr>
            <w:r>
              <w:rPr>
                <w:u w:val="single"/>
              </w:rPr>
              <w:t>0 dB</w:t>
            </w:r>
          </w:p>
          <w:p w14:paraId="31345A66" w14:textId="77777777" w:rsidR="00F76105" w:rsidRDefault="00F76105">
            <w:pPr>
              <w:pStyle w:val="TAL"/>
              <w:rPr>
                <w:u w:val="single"/>
              </w:rPr>
            </w:pPr>
            <w:r>
              <w:rPr>
                <w:u w:val="single"/>
              </w:rPr>
              <w:t>0 dB</w:t>
            </w:r>
          </w:p>
          <w:p w14:paraId="407CC562" w14:textId="77777777" w:rsidR="00F76105" w:rsidRDefault="00F76105">
            <w:pPr>
              <w:pStyle w:val="TAL"/>
              <w:rPr>
                <w:u w:val="single"/>
              </w:rPr>
            </w:pPr>
            <w:r>
              <w:rPr>
                <w:u w:val="single"/>
              </w:rPr>
              <w:t>-0.2 dB</w:t>
            </w:r>
          </w:p>
          <w:p w14:paraId="0DAD21A3" w14:textId="77777777" w:rsidR="00F76105" w:rsidRDefault="00F76105">
            <w:pPr>
              <w:pStyle w:val="TAL"/>
              <w:rPr>
                <w:u w:val="single"/>
              </w:rPr>
            </w:pPr>
            <w:r>
              <w:rPr>
                <w:u w:val="single"/>
              </w:rPr>
              <w:t>-0.2 dB</w:t>
            </w:r>
          </w:p>
          <w:p w14:paraId="45F0264F" w14:textId="77777777" w:rsidR="00F76105" w:rsidRDefault="00F76105">
            <w:pPr>
              <w:pStyle w:val="TAL"/>
              <w:rPr>
                <w:u w:val="single"/>
              </w:rPr>
            </w:pPr>
            <w:r>
              <w:rPr>
                <w:u w:val="single"/>
              </w:rPr>
              <w:t>-0.2 dB</w:t>
            </w:r>
          </w:p>
          <w:p w14:paraId="28FA721A" w14:textId="77777777" w:rsidR="00F76105" w:rsidRDefault="00F76105">
            <w:pPr>
              <w:pStyle w:val="TAL"/>
              <w:rPr>
                <w:u w:val="single"/>
              </w:rPr>
            </w:pPr>
          </w:p>
          <w:p w14:paraId="2AF81B46" w14:textId="77777777" w:rsidR="00F76105" w:rsidRDefault="00F76105">
            <w:pPr>
              <w:pStyle w:val="TAL"/>
              <w:rPr>
                <w:u w:val="single"/>
                <w:lang w:eastAsia="zh-CN"/>
              </w:rPr>
            </w:pPr>
            <w:r>
              <w:rPr>
                <w:u w:val="single"/>
              </w:rPr>
              <w:t>-14 dB</w:t>
            </w:r>
          </w:p>
        </w:tc>
        <w:tc>
          <w:tcPr>
            <w:tcW w:w="2572" w:type="dxa"/>
            <w:tcBorders>
              <w:top w:val="single" w:sz="4" w:space="0" w:color="auto"/>
              <w:left w:val="single" w:sz="4" w:space="0" w:color="auto"/>
              <w:bottom w:val="single" w:sz="4" w:space="0" w:color="auto"/>
              <w:right w:val="single" w:sz="4" w:space="0" w:color="auto"/>
            </w:tcBorders>
          </w:tcPr>
          <w:p w14:paraId="0B3B1F61" w14:textId="77777777" w:rsidR="00F76105" w:rsidRDefault="00F76105">
            <w:pPr>
              <w:pStyle w:val="TAL"/>
              <w:rPr>
                <w:u w:val="single"/>
              </w:rPr>
            </w:pPr>
            <w:r>
              <w:rPr>
                <w:u w:val="single"/>
              </w:rPr>
              <w:t>Noc = -104.7 dBm/120 kHz</w:t>
            </w:r>
          </w:p>
          <w:p w14:paraId="762F82A2" w14:textId="77777777" w:rsidR="00F76105" w:rsidRDefault="00F76105">
            <w:pPr>
              <w:pStyle w:val="TAL"/>
              <w:rPr>
                <w:u w:val="single"/>
              </w:rPr>
            </w:pPr>
          </w:p>
          <w:p w14:paraId="17B37C1D" w14:textId="77777777" w:rsidR="00F76105" w:rsidRDefault="00F7610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5BAD105E" w14:textId="77777777" w:rsidR="00F76105" w:rsidRDefault="00F76105">
            <w:pPr>
              <w:pStyle w:val="TAL"/>
              <w:rPr>
                <w:rFonts w:cstheme="minorBidi"/>
                <w:u w:val="single"/>
                <w:lang w:val="fr-FR" w:eastAsia="zh-CN"/>
              </w:rPr>
            </w:pPr>
            <w:r>
              <w:rPr>
                <w:u w:val="single"/>
                <w:lang w:val="fr-FR" w:eastAsia="zh-CN"/>
              </w:rPr>
              <w:t>T1: 13.7 dB</w:t>
            </w:r>
          </w:p>
          <w:p w14:paraId="1959C9F5" w14:textId="77777777" w:rsidR="00F76105" w:rsidRDefault="00F76105">
            <w:pPr>
              <w:pStyle w:val="TAL"/>
              <w:rPr>
                <w:u w:val="single"/>
                <w:lang w:val="fr-FR" w:eastAsia="zh-CN"/>
              </w:rPr>
            </w:pPr>
            <w:r>
              <w:rPr>
                <w:u w:val="single"/>
                <w:lang w:val="fr-FR" w:eastAsia="zh-CN"/>
              </w:rPr>
              <w:t>T2: 5.7 dB</w:t>
            </w:r>
          </w:p>
          <w:p w14:paraId="24A56D62" w14:textId="77777777" w:rsidR="00F76105" w:rsidRDefault="00F76105">
            <w:pPr>
              <w:pStyle w:val="TAL"/>
              <w:rPr>
                <w:u w:val="single"/>
                <w:lang w:val="fr-FR" w:eastAsia="zh-CN"/>
              </w:rPr>
            </w:pPr>
            <w:r>
              <w:rPr>
                <w:u w:val="single"/>
                <w:lang w:val="fr-FR" w:eastAsia="zh-CN"/>
              </w:rPr>
              <w:t>T3: -12 dB</w:t>
            </w:r>
          </w:p>
          <w:p w14:paraId="796216F9" w14:textId="77777777" w:rsidR="00F76105" w:rsidRDefault="00F76105">
            <w:pPr>
              <w:pStyle w:val="TAL"/>
              <w:rPr>
                <w:u w:val="single"/>
                <w:lang w:val="fr-FR" w:eastAsia="zh-CN"/>
              </w:rPr>
            </w:pPr>
            <w:r>
              <w:rPr>
                <w:u w:val="single"/>
                <w:lang w:val="fr-FR" w:eastAsia="zh-CN"/>
              </w:rPr>
              <w:t>T4: -12 dB</w:t>
            </w:r>
          </w:p>
          <w:p w14:paraId="43184E82" w14:textId="77777777" w:rsidR="00F76105" w:rsidRDefault="00F76105">
            <w:pPr>
              <w:pStyle w:val="TAL"/>
              <w:rPr>
                <w:u w:val="single"/>
                <w:lang w:eastAsia="zh-CN"/>
              </w:rPr>
            </w:pPr>
            <w:r>
              <w:rPr>
                <w:u w:val="single"/>
                <w:lang w:eastAsia="zh-CN"/>
              </w:rPr>
              <w:t>T5: -12 dB</w:t>
            </w:r>
          </w:p>
          <w:p w14:paraId="1688BB67" w14:textId="77777777" w:rsidR="00F76105" w:rsidRDefault="00F76105">
            <w:pPr>
              <w:pStyle w:val="TAL"/>
              <w:rPr>
                <w:u w:val="single"/>
                <w:lang w:eastAsia="zh-CN"/>
              </w:rPr>
            </w:pPr>
          </w:p>
          <w:p w14:paraId="168A20A8" w14:textId="77777777" w:rsidR="00F76105" w:rsidRDefault="00F7610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4C139663" w14:textId="77777777" w:rsidR="00F76105" w:rsidRDefault="00F76105">
            <w:pPr>
              <w:pStyle w:val="TAL"/>
              <w:rPr>
                <w:rFonts w:cstheme="minorBidi"/>
                <w:u w:val="single"/>
                <w:lang w:val="fr-FR" w:eastAsia="zh-CN"/>
              </w:rPr>
            </w:pPr>
            <w:r>
              <w:rPr>
                <w:u w:val="single"/>
                <w:lang w:val="fr-FR" w:eastAsia="zh-CN"/>
              </w:rPr>
              <w:t>T1: 0.2 dB</w:t>
            </w:r>
          </w:p>
          <w:p w14:paraId="267D2723" w14:textId="77777777" w:rsidR="00F76105" w:rsidRDefault="00F76105">
            <w:pPr>
              <w:pStyle w:val="TAL"/>
              <w:rPr>
                <w:u w:val="single"/>
                <w:lang w:val="fr-FR" w:eastAsia="zh-CN"/>
              </w:rPr>
            </w:pPr>
            <w:r>
              <w:rPr>
                <w:u w:val="single"/>
                <w:lang w:val="fr-FR" w:eastAsia="zh-CN"/>
              </w:rPr>
              <w:t>T2: 0.2 dB</w:t>
            </w:r>
          </w:p>
          <w:p w14:paraId="2A533505" w14:textId="77777777" w:rsidR="00F76105" w:rsidRDefault="00F76105">
            <w:pPr>
              <w:pStyle w:val="TAL"/>
              <w:rPr>
                <w:u w:val="single"/>
                <w:lang w:val="fr-FR" w:eastAsia="zh-CN"/>
              </w:rPr>
            </w:pPr>
            <w:r>
              <w:rPr>
                <w:u w:val="single"/>
                <w:lang w:val="fr-FR" w:eastAsia="zh-CN"/>
              </w:rPr>
              <w:t>T3: 20 dB</w:t>
            </w:r>
          </w:p>
          <w:p w14:paraId="5525C959" w14:textId="77777777" w:rsidR="00F76105" w:rsidRDefault="00F76105">
            <w:pPr>
              <w:pStyle w:val="TAL"/>
              <w:rPr>
                <w:u w:val="single"/>
                <w:lang w:val="fr-FR" w:eastAsia="zh-CN"/>
              </w:rPr>
            </w:pPr>
            <w:r>
              <w:rPr>
                <w:u w:val="single"/>
                <w:lang w:val="fr-FR" w:eastAsia="zh-CN"/>
              </w:rPr>
              <w:t>T4: 20 dB</w:t>
            </w:r>
          </w:p>
          <w:p w14:paraId="25AA2E94" w14:textId="77777777" w:rsidR="00F76105" w:rsidRDefault="00F76105">
            <w:pPr>
              <w:pStyle w:val="TAL"/>
              <w:rPr>
                <w:u w:val="single"/>
                <w:lang w:eastAsia="zh-CN"/>
              </w:rPr>
            </w:pPr>
            <w:r>
              <w:rPr>
                <w:u w:val="single"/>
                <w:lang w:eastAsia="zh-CN"/>
              </w:rPr>
              <w:t>T5: 20 dB</w:t>
            </w:r>
          </w:p>
          <w:p w14:paraId="0CC9B60A" w14:textId="77777777" w:rsidR="00F76105" w:rsidRDefault="00F76105">
            <w:pPr>
              <w:pStyle w:val="TAL"/>
              <w:rPr>
                <w:u w:val="single"/>
                <w:lang w:eastAsia="zh-CN"/>
              </w:rPr>
            </w:pPr>
          </w:p>
          <w:p w14:paraId="3159620B" w14:textId="77777777" w:rsidR="00F76105" w:rsidRDefault="00F76105">
            <w:pPr>
              <w:pStyle w:val="TAL"/>
              <w:rPr>
                <w:u w:val="single"/>
                <w:lang w:eastAsia="zh-CN"/>
              </w:rPr>
            </w:pPr>
            <w:r>
              <w:t xml:space="preserve">rsrp-ThresholdBFR: </w:t>
            </w:r>
            <w:r>
              <w:rPr>
                <w:iCs/>
                <w:lang w:eastAsia="zh-CN"/>
              </w:rPr>
              <w:t>-109.0 dBm/SCS kHz</w:t>
            </w:r>
          </w:p>
        </w:tc>
      </w:tr>
      <w:tr w:rsidR="00F76105" w14:paraId="07DD2AAC"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FE46325" w14:textId="77777777" w:rsidR="00F76105" w:rsidRDefault="00F76105">
            <w:pPr>
              <w:pStyle w:val="TAL"/>
            </w:pPr>
            <w:r>
              <w:t>7.5.5.7 NR SA FR2 SCell CSI-RS-based beam failure detection and link recovery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27BC7EF9" w14:textId="77777777" w:rsidR="00F76105" w:rsidRDefault="00F76105">
            <w:pPr>
              <w:pStyle w:val="TAL"/>
              <w:rPr>
                <w:u w:val="single"/>
                <w:lang w:eastAsia="zh-CN"/>
              </w:rPr>
            </w:pPr>
            <w:r>
              <w:rPr>
                <w:rFonts w:cs="Arial"/>
                <w:lang w:eastAsia="zh-CN"/>
              </w:rPr>
              <w:t>Same as 7.5.5.6</w:t>
            </w:r>
          </w:p>
        </w:tc>
        <w:tc>
          <w:tcPr>
            <w:tcW w:w="1642" w:type="dxa"/>
            <w:tcBorders>
              <w:top w:val="single" w:sz="4" w:space="0" w:color="auto"/>
              <w:left w:val="single" w:sz="4" w:space="0" w:color="auto"/>
              <w:bottom w:val="single" w:sz="4" w:space="0" w:color="auto"/>
              <w:right w:val="single" w:sz="4" w:space="0" w:color="auto"/>
            </w:tcBorders>
            <w:hideMark/>
          </w:tcPr>
          <w:p w14:paraId="055FEC1B" w14:textId="77777777" w:rsidR="00F76105" w:rsidRDefault="00F76105">
            <w:pPr>
              <w:pStyle w:val="TAL"/>
              <w:rPr>
                <w:u w:val="single"/>
                <w:lang w:eastAsia="zh-CN"/>
              </w:rPr>
            </w:pPr>
            <w:r>
              <w:rPr>
                <w:rFonts w:cs="Arial"/>
                <w:lang w:eastAsia="zh-CN"/>
              </w:rPr>
              <w:t>Same as 7.5.5.6</w:t>
            </w:r>
          </w:p>
        </w:tc>
        <w:tc>
          <w:tcPr>
            <w:tcW w:w="2572" w:type="dxa"/>
            <w:tcBorders>
              <w:top w:val="single" w:sz="4" w:space="0" w:color="auto"/>
              <w:left w:val="single" w:sz="4" w:space="0" w:color="auto"/>
              <w:bottom w:val="single" w:sz="4" w:space="0" w:color="auto"/>
              <w:right w:val="single" w:sz="4" w:space="0" w:color="auto"/>
            </w:tcBorders>
            <w:hideMark/>
          </w:tcPr>
          <w:p w14:paraId="4BF16C86" w14:textId="77777777" w:rsidR="00F76105" w:rsidRDefault="00F76105">
            <w:pPr>
              <w:pStyle w:val="TAL"/>
              <w:rPr>
                <w:u w:val="single"/>
                <w:lang w:eastAsia="zh-CN"/>
              </w:rPr>
            </w:pPr>
            <w:r>
              <w:rPr>
                <w:rFonts w:cs="Arial"/>
                <w:lang w:eastAsia="zh-CN"/>
              </w:rPr>
              <w:t>Same as 7.5.5.6</w:t>
            </w:r>
          </w:p>
        </w:tc>
      </w:tr>
      <w:tr w:rsidR="00F76105" w14:paraId="5BF5E5DD"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ABAC1BB" w14:textId="77777777" w:rsidR="00F76105" w:rsidRDefault="00F76105">
            <w:pPr>
              <w:pStyle w:val="TAL"/>
            </w:pPr>
            <w:r>
              <w:t>7.5.5.9</w:t>
            </w:r>
            <w:r>
              <w:tab/>
              <w:t>NR SA FR2 SCell TRP specific CSI-RS-based Beam Failure Detection and Link Recovery in DRX</w:t>
            </w:r>
          </w:p>
        </w:tc>
        <w:tc>
          <w:tcPr>
            <w:tcW w:w="4076" w:type="dxa"/>
            <w:gridSpan w:val="2"/>
            <w:tcBorders>
              <w:top w:val="single" w:sz="4" w:space="0" w:color="auto"/>
              <w:left w:val="single" w:sz="4" w:space="0" w:color="auto"/>
              <w:bottom w:val="single" w:sz="4" w:space="0" w:color="auto"/>
              <w:right w:val="single" w:sz="4" w:space="0" w:color="auto"/>
            </w:tcBorders>
          </w:tcPr>
          <w:p w14:paraId="79A6F414" w14:textId="77777777" w:rsidR="00F76105" w:rsidRDefault="00F76105">
            <w:pPr>
              <w:pStyle w:val="TAL"/>
              <w:rPr>
                <w:u w:val="single"/>
              </w:rPr>
            </w:pPr>
            <w:r>
              <w:rPr>
                <w:u w:val="single"/>
              </w:rPr>
              <w:t>Noc = -104.7 dBm/120 kHz</w:t>
            </w:r>
          </w:p>
          <w:p w14:paraId="14EE989B" w14:textId="77777777" w:rsidR="00F76105" w:rsidRDefault="00F76105">
            <w:pPr>
              <w:pStyle w:val="TAL"/>
              <w:rPr>
                <w:u w:val="single"/>
              </w:rPr>
            </w:pPr>
          </w:p>
          <w:p w14:paraId="2061372C"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q0,0</w:t>
            </w:r>
          </w:p>
          <w:p w14:paraId="4C8E43B0" w14:textId="77777777" w:rsidR="00F76105" w:rsidRDefault="00F76105">
            <w:pPr>
              <w:pStyle w:val="TAL"/>
              <w:rPr>
                <w:rFonts w:cstheme="minorBidi"/>
                <w:u w:val="single"/>
                <w:lang w:val="fr-FR" w:eastAsia="zh-CN"/>
              </w:rPr>
            </w:pPr>
            <w:r>
              <w:rPr>
                <w:u w:val="single"/>
                <w:lang w:val="fr-FR" w:eastAsia="zh-CN"/>
              </w:rPr>
              <w:t>T1: 5 dB</w:t>
            </w:r>
          </w:p>
          <w:p w14:paraId="08C79354" w14:textId="77777777" w:rsidR="00F76105" w:rsidRDefault="00F76105">
            <w:pPr>
              <w:pStyle w:val="TAL"/>
              <w:rPr>
                <w:u w:val="single"/>
                <w:lang w:val="fr-FR" w:eastAsia="zh-CN"/>
              </w:rPr>
            </w:pPr>
            <w:r>
              <w:rPr>
                <w:u w:val="single"/>
                <w:lang w:val="fr-FR" w:eastAsia="zh-CN"/>
              </w:rPr>
              <w:t>T2: -3 dB</w:t>
            </w:r>
          </w:p>
          <w:p w14:paraId="6B6BAF91" w14:textId="77777777" w:rsidR="00F76105" w:rsidRDefault="00F76105">
            <w:pPr>
              <w:pStyle w:val="TAL"/>
              <w:rPr>
                <w:u w:val="single"/>
                <w:lang w:val="fr-FR" w:eastAsia="zh-CN"/>
              </w:rPr>
            </w:pPr>
            <w:r>
              <w:rPr>
                <w:u w:val="single"/>
                <w:lang w:val="fr-FR" w:eastAsia="zh-CN"/>
              </w:rPr>
              <w:t>T3: -12 dB</w:t>
            </w:r>
          </w:p>
          <w:p w14:paraId="1D3B3468" w14:textId="77777777" w:rsidR="00F76105" w:rsidRDefault="00F76105">
            <w:pPr>
              <w:pStyle w:val="TAL"/>
              <w:rPr>
                <w:u w:val="single"/>
                <w:lang w:val="fr-FR" w:eastAsia="zh-CN"/>
              </w:rPr>
            </w:pPr>
            <w:r>
              <w:rPr>
                <w:u w:val="single"/>
                <w:lang w:val="fr-FR" w:eastAsia="zh-CN"/>
              </w:rPr>
              <w:t>T4: -12 dB</w:t>
            </w:r>
          </w:p>
          <w:p w14:paraId="03562E76" w14:textId="77777777" w:rsidR="00F76105" w:rsidRDefault="00F76105">
            <w:pPr>
              <w:pStyle w:val="TAL"/>
              <w:rPr>
                <w:u w:val="single"/>
                <w:lang w:eastAsia="zh-CN"/>
              </w:rPr>
            </w:pPr>
            <w:r>
              <w:rPr>
                <w:u w:val="single"/>
                <w:lang w:eastAsia="zh-CN"/>
              </w:rPr>
              <w:t>T5: -12 dB</w:t>
            </w:r>
          </w:p>
          <w:p w14:paraId="1C410C95" w14:textId="77777777" w:rsidR="00F76105" w:rsidRDefault="00F76105">
            <w:pPr>
              <w:pStyle w:val="TAL"/>
              <w:rPr>
                <w:u w:val="single"/>
                <w:lang w:eastAsia="zh-CN"/>
              </w:rPr>
            </w:pPr>
          </w:p>
          <w:p w14:paraId="068C6DF3"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q0,1</w:t>
            </w:r>
          </w:p>
          <w:p w14:paraId="5462B122" w14:textId="77777777" w:rsidR="00F76105" w:rsidRDefault="00F76105">
            <w:pPr>
              <w:pStyle w:val="TAL"/>
              <w:rPr>
                <w:rFonts w:cstheme="minorBidi"/>
                <w:u w:val="single"/>
                <w:lang w:val="fr-FR" w:eastAsia="zh-CN"/>
              </w:rPr>
            </w:pPr>
            <w:r>
              <w:rPr>
                <w:u w:val="single"/>
                <w:lang w:val="fr-FR" w:eastAsia="zh-CN"/>
              </w:rPr>
              <w:t>T1-T5: 5 dB</w:t>
            </w:r>
          </w:p>
          <w:p w14:paraId="6932457B" w14:textId="77777777" w:rsidR="00F76105" w:rsidRDefault="00F76105">
            <w:pPr>
              <w:pStyle w:val="TAL"/>
              <w:rPr>
                <w:u w:val="single"/>
                <w:lang w:val="fr-FR" w:eastAsia="zh-CN"/>
              </w:rPr>
            </w:pPr>
          </w:p>
          <w:p w14:paraId="48A0819C" w14:textId="77777777" w:rsidR="00F76105" w:rsidRDefault="00F76105">
            <w:pPr>
              <w:pStyle w:val="TAL"/>
              <w:rPr>
                <w:u w:val="single"/>
                <w:lang w:val="fr-FR" w:eastAsia="zh-CN"/>
              </w:rPr>
            </w:pPr>
          </w:p>
          <w:p w14:paraId="50991629" w14:textId="77777777" w:rsidR="00F76105" w:rsidRDefault="00F76105">
            <w:pPr>
              <w:pStyle w:val="TAL"/>
              <w:rPr>
                <w:rFonts w:cs="Arial"/>
                <w:vertAlign w:val="subscript"/>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u w:val="single"/>
                <w:lang w:val="fr-FR"/>
              </w:rPr>
              <w:t xml:space="preserve"> for CSI-RS set q1,0</w:t>
            </w:r>
          </w:p>
          <w:p w14:paraId="1BF41098" w14:textId="77777777" w:rsidR="00F76105" w:rsidRDefault="00F76105">
            <w:pPr>
              <w:pStyle w:val="TAL"/>
              <w:rPr>
                <w:rFonts w:cstheme="minorBidi"/>
                <w:u w:val="single"/>
                <w:lang w:val="fr-FR" w:eastAsia="zh-CN"/>
              </w:rPr>
            </w:pPr>
            <w:r>
              <w:rPr>
                <w:u w:val="single"/>
                <w:lang w:val="fr-FR" w:eastAsia="zh-CN"/>
              </w:rPr>
              <w:t>T1: 0.2 dB</w:t>
            </w:r>
          </w:p>
          <w:p w14:paraId="7D2D47B2" w14:textId="77777777" w:rsidR="00F76105" w:rsidRDefault="00F76105">
            <w:pPr>
              <w:pStyle w:val="TAL"/>
              <w:rPr>
                <w:u w:val="single"/>
                <w:lang w:val="fr-FR" w:eastAsia="zh-CN"/>
              </w:rPr>
            </w:pPr>
            <w:r>
              <w:rPr>
                <w:u w:val="single"/>
                <w:lang w:val="fr-FR" w:eastAsia="zh-CN"/>
              </w:rPr>
              <w:t>T2: 0.2 dB</w:t>
            </w:r>
          </w:p>
          <w:p w14:paraId="4D246582" w14:textId="77777777" w:rsidR="00F76105" w:rsidRDefault="00F76105">
            <w:pPr>
              <w:pStyle w:val="TAL"/>
              <w:rPr>
                <w:u w:val="single"/>
                <w:lang w:val="fr-FR" w:eastAsia="zh-CN"/>
              </w:rPr>
            </w:pPr>
            <w:r>
              <w:rPr>
                <w:u w:val="single"/>
                <w:lang w:val="fr-FR" w:eastAsia="zh-CN"/>
              </w:rPr>
              <w:t>T3: 20.2 dB</w:t>
            </w:r>
          </w:p>
          <w:p w14:paraId="08571129" w14:textId="77777777" w:rsidR="00F76105" w:rsidRDefault="00F76105">
            <w:pPr>
              <w:pStyle w:val="TAL"/>
              <w:rPr>
                <w:u w:val="single"/>
                <w:lang w:val="fr-FR" w:eastAsia="zh-CN"/>
              </w:rPr>
            </w:pPr>
            <w:r>
              <w:rPr>
                <w:u w:val="single"/>
                <w:lang w:val="fr-FR" w:eastAsia="zh-CN"/>
              </w:rPr>
              <w:t>T4: 20.2 dB</w:t>
            </w:r>
          </w:p>
          <w:p w14:paraId="0F39F8B6" w14:textId="77777777" w:rsidR="00F76105" w:rsidRDefault="00F76105">
            <w:pPr>
              <w:pStyle w:val="TAL"/>
              <w:rPr>
                <w:u w:val="single"/>
                <w:lang w:val="fr-FR" w:eastAsia="zh-CN"/>
              </w:rPr>
            </w:pPr>
            <w:r>
              <w:rPr>
                <w:u w:val="single"/>
                <w:lang w:val="fr-FR" w:eastAsia="zh-CN"/>
              </w:rPr>
              <w:t>T5: 20.2 dB</w:t>
            </w:r>
          </w:p>
          <w:p w14:paraId="3E07150A" w14:textId="77777777" w:rsidR="00F76105" w:rsidRDefault="00F76105">
            <w:pPr>
              <w:pStyle w:val="TAL"/>
              <w:rPr>
                <w:u w:val="single"/>
                <w:lang w:val="fr-FR" w:eastAsia="zh-CN"/>
              </w:rPr>
            </w:pPr>
          </w:p>
          <w:p w14:paraId="30BEFFF1" w14:textId="77777777" w:rsidR="00F76105" w:rsidRDefault="00F76105">
            <w:pPr>
              <w:pStyle w:val="TAL"/>
              <w:rPr>
                <w:rFonts w:cs="Arial"/>
                <w:lang w:eastAsia="zh-CN"/>
              </w:rPr>
            </w:pPr>
            <w:r>
              <w:t xml:space="preserve">rsrp-ThresholdSSB: </w:t>
            </w:r>
            <w:r>
              <w:rPr>
                <w:iCs/>
                <w:lang w:eastAsia="zh-CN"/>
              </w:rPr>
              <w:t>-95 dBm/SCS kHz</w:t>
            </w:r>
          </w:p>
        </w:tc>
        <w:tc>
          <w:tcPr>
            <w:tcW w:w="1642" w:type="dxa"/>
            <w:tcBorders>
              <w:top w:val="single" w:sz="4" w:space="0" w:color="auto"/>
              <w:left w:val="single" w:sz="4" w:space="0" w:color="auto"/>
              <w:bottom w:val="single" w:sz="4" w:space="0" w:color="auto"/>
              <w:right w:val="single" w:sz="4" w:space="0" w:color="auto"/>
            </w:tcBorders>
          </w:tcPr>
          <w:p w14:paraId="2A6D9C31" w14:textId="77777777" w:rsidR="00F76105" w:rsidRDefault="00F76105">
            <w:pPr>
              <w:pStyle w:val="TAL"/>
              <w:rPr>
                <w:rFonts w:cstheme="minorBidi"/>
                <w:u w:val="single"/>
              </w:rPr>
            </w:pPr>
            <w:r>
              <w:rPr>
                <w:u w:val="single"/>
              </w:rPr>
              <w:t>0 dB</w:t>
            </w:r>
          </w:p>
          <w:p w14:paraId="4A0DBCE5" w14:textId="77777777" w:rsidR="00F76105" w:rsidRDefault="00F76105">
            <w:pPr>
              <w:pStyle w:val="TAL"/>
              <w:rPr>
                <w:u w:val="single"/>
              </w:rPr>
            </w:pPr>
          </w:p>
          <w:p w14:paraId="0C1486C5" w14:textId="77777777" w:rsidR="00F76105" w:rsidRDefault="00F76105">
            <w:pPr>
              <w:pStyle w:val="TAL"/>
              <w:rPr>
                <w:u w:val="single"/>
              </w:rPr>
            </w:pPr>
          </w:p>
          <w:p w14:paraId="0A82E46C" w14:textId="77777777" w:rsidR="00F76105" w:rsidRDefault="00F76105">
            <w:pPr>
              <w:pStyle w:val="TAL"/>
              <w:rPr>
                <w:u w:val="single"/>
              </w:rPr>
            </w:pPr>
            <w:r>
              <w:rPr>
                <w:u w:val="single"/>
              </w:rPr>
              <w:t>8.7 dB</w:t>
            </w:r>
          </w:p>
          <w:p w14:paraId="5A81C731" w14:textId="77777777" w:rsidR="00F76105" w:rsidRDefault="00F76105">
            <w:pPr>
              <w:pStyle w:val="TAL"/>
              <w:rPr>
                <w:u w:val="single"/>
              </w:rPr>
            </w:pPr>
            <w:r>
              <w:rPr>
                <w:u w:val="single"/>
              </w:rPr>
              <w:t>8.7 dB</w:t>
            </w:r>
          </w:p>
          <w:p w14:paraId="3FC39956" w14:textId="77777777" w:rsidR="00F76105" w:rsidRDefault="00F76105">
            <w:pPr>
              <w:pStyle w:val="TAL"/>
              <w:rPr>
                <w:u w:val="single"/>
              </w:rPr>
            </w:pPr>
            <w:r>
              <w:rPr>
                <w:u w:val="single"/>
              </w:rPr>
              <w:t>0 dB</w:t>
            </w:r>
          </w:p>
          <w:p w14:paraId="4DDE5FB8" w14:textId="77777777" w:rsidR="00F76105" w:rsidRDefault="00F76105">
            <w:pPr>
              <w:pStyle w:val="TAL"/>
              <w:rPr>
                <w:u w:val="single"/>
              </w:rPr>
            </w:pPr>
            <w:r>
              <w:rPr>
                <w:u w:val="single"/>
              </w:rPr>
              <w:t>0 dB</w:t>
            </w:r>
          </w:p>
          <w:p w14:paraId="670AE9C3" w14:textId="77777777" w:rsidR="00F76105" w:rsidRDefault="00F76105">
            <w:pPr>
              <w:pStyle w:val="TAL"/>
              <w:rPr>
                <w:u w:val="single"/>
              </w:rPr>
            </w:pPr>
            <w:r>
              <w:rPr>
                <w:u w:val="single"/>
              </w:rPr>
              <w:t>0 dB</w:t>
            </w:r>
          </w:p>
          <w:p w14:paraId="28B6C877" w14:textId="77777777" w:rsidR="00F76105" w:rsidRDefault="00F76105">
            <w:pPr>
              <w:pStyle w:val="TAL"/>
              <w:rPr>
                <w:u w:val="single"/>
              </w:rPr>
            </w:pPr>
          </w:p>
          <w:p w14:paraId="073542EB" w14:textId="77777777" w:rsidR="00F76105" w:rsidRDefault="00F76105">
            <w:pPr>
              <w:pStyle w:val="TAL"/>
              <w:rPr>
                <w:rFonts w:eastAsia="MS Mincho"/>
                <w:u w:val="single"/>
              </w:rPr>
            </w:pPr>
          </w:p>
          <w:p w14:paraId="2154E200" w14:textId="77777777" w:rsidR="00F76105" w:rsidRDefault="00F76105">
            <w:pPr>
              <w:pStyle w:val="TAL"/>
              <w:rPr>
                <w:rFonts w:eastAsiaTheme="minorEastAsia"/>
                <w:u w:val="single"/>
                <w:lang w:eastAsia="zh-CN"/>
              </w:rPr>
            </w:pPr>
            <w:r>
              <w:rPr>
                <w:u w:val="single"/>
                <w:lang w:eastAsia="zh-CN"/>
              </w:rPr>
              <w:t>8.7dB</w:t>
            </w:r>
          </w:p>
          <w:p w14:paraId="506EEF6B" w14:textId="77777777" w:rsidR="00F76105" w:rsidRDefault="00F76105">
            <w:pPr>
              <w:pStyle w:val="TAL"/>
              <w:rPr>
                <w:rFonts w:eastAsia="MS Mincho"/>
                <w:u w:val="single"/>
              </w:rPr>
            </w:pPr>
          </w:p>
          <w:p w14:paraId="4AE3B868" w14:textId="77777777" w:rsidR="00F76105" w:rsidRDefault="00F76105">
            <w:pPr>
              <w:pStyle w:val="TAL"/>
              <w:rPr>
                <w:rFonts w:eastAsia="MS Mincho"/>
                <w:u w:val="single"/>
              </w:rPr>
            </w:pPr>
          </w:p>
          <w:p w14:paraId="1D265423" w14:textId="77777777" w:rsidR="00F76105" w:rsidRDefault="00F76105">
            <w:pPr>
              <w:pStyle w:val="TAL"/>
              <w:rPr>
                <w:rFonts w:eastAsiaTheme="minorHAnsi"/>
                <w:u w:val="single"/>
              </w:rPr>
            </w:pPr>
            <w:r>
              <w:rPr>
                <w:u w:val="single"/>
              </w:rPr>
              <w:t>0 dB</w:t>
            </w:r>
          </w:p>
          <w:p w14:paraId="62767AD6" w14:textId="77777777" w:rsidR="00F76105" w:rsidRDefault="00F76105">
            <w:pPr>
              <w:pStyle w:val="TAL"/>
              <w:rPr>
                <w:u w:val="single"/>
              </w:rPr>
            </w:pPr>
            <w:r>
              <w:rPr>
                <w:u w:val="single"/>
              </w:rPr>
              <w:t>0 dB</w:t>
            </w:r>
          </w:p>
          <w:p w14:paraId="76533F74" w14:textId="77777777" w:rsidR="00F76105" w:rsidRDefault="00F76105">
            <w:pPr>
              <w:pStyle w:val="TAL"/>
              <w:rPr>
                <w:u w:val="single"/>
              </w:rPr>
            </w:pPr>
            <w:r>
              <w:rPr>
                <w:u w:val="single"/>
              </w:rPr>
              <w:t>-0.2 dB</w:t>
            </w:r>
          </w:p>
          <w:p w14:paraId="72B62B91" w14:textId="77777777" w:rsidR="00F76105" w:rsidRDefault="00F76105">
            <w:pPr>
              <w:pStyle w:val="TAL"/>
              <w:rPr>
                <w:u w:val="single"/>
              </w:rPr>
            </w:pPr>
            <w:r>
              <w:rPr>
                <w:u w:val="single"/>
              </w:rPr>
              <w:t>-0.2 dB</w:t>
            </w:r>
          </w:p>
          <w:p w14:paraId="51B23F34" w14:textId="77777777" w:rsidR="00F76105" w:rsidRDefault="00F76105">
            <w:pPr>
              <w:pStyle w:val="TAL"/>
              <w:rPr>
                <w:u w:val="single"/>
              </w:rPr>
            </w:pPr>
            <w:r>
              <w:rPr>
                <w:u w:val="single"/>
              </w:rPr>
              <w:t>-0.2 dB</w:t>
            </w:r>
          </w:p>
          <w:p w14:paraId="3E2F8C87" w14:textId="77777777" w:rsidR="00F76105" w:rsidRDefault="00F76105">
            <w:pPr>
              <w:pStyle w:val="TAL"/>
              <w:rPr>
                <w:u w:val="single"/>
              </w:rPr>
            </w:pPr>
          </w:p>
          <w:p w14:paraId="412EDA54" w14:textId="77777777" w:rsidR="00F76105" w:rsidRDefault="00F76105">
            <w:pPr>
              <w:pStyle w:val="TAL"/>
              <w:rPr>
                <w:rFonts w:cs="Arial"/>
                <w:lang w:eastAsia="zh-CN"/>
              </w:rPr>
            </w:pPr>
            <w:r>
              <w:rPr>
                <w:u w:val="single"/>
              </w:rPr>
              <w:t>-14 dB</w:t>
            </w:r>
          </w:p>
        </w:tc>
        <w:tc>
          <w:tcPr>
            <w:tcW w:w="2572" w:type="dxa"/>
            <w:tcBorders>
              <w:top w:val="single" w:sz="4" w:space="0" w:color="auto"/>
              <w:left w:val="single" w:sz="4" w:space="0" w:color="auto"/>
              <w:bottom w:val="single" w:sz="4" w:space="0" w:color="auto"/>
              <w:right w:val="single" w:sz="4" w:space="0" w:color="auto"/>
            </w:tcBorders>
          </w:tcPr>
          <w:p w14:paraId="3D7AA6B3" w14:textId="77777777" w:rsidR="00F76105" w:rsidRDefault="00F76105">
            <w:pPr>
              <w:pStyle w:val="TAL"/>
              <w:rPr>
                <w:rFonts w:cstheme="minorBidi"/>
                <w:u w:val="single"/>
              </w:rPr>
            </w:pPr>
            <w:r>
              <w:rPr>
                <w:u w:val="single"/>
              </w:rPr>
              <w:t>Noc = -104.7 dBm/120 kHz</w:t>
            </w:r>
          </w:p>
          <w:p w14:paraId="255A073B" w14:textId="77777777" w:rsidR="00F76105" w:rsidRDefault="00F76105">
            <w:pPr>
              <w:pStyle w:val="TAL"/>
              <w:rPr>
                <w:u w:val="single"/>
              </w:rPr>
            </w:pPr>
          </w:p>
          <w:p w14:paraId="09D432FC"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q0,0</w:t>
            </w:r>
          </w:p>
          <w:p w14:paraId="2CB4AB24" w14:textId="77777777" w:rsidR="00F76105" w:rsidRDefault="00F76105">
            <w:pPr>
              <w:pStyle w:val="TAL"/>
              <w:rPr>
                <w:rFonts w:cstheme="minorBidi"/>
                <w:u w:val="single"/>
                <w:lang w:val="fr-FR" w:eastAsia="zh-CN"/>
              </w:rPr>
            </w:pPr>
            <w:r>
              <w:rPr>
                <w:u w:val="single"/>
                <w:lang w:val="fr-FR" w:eastAsia="zh-CN"/>
              </w:rPr>
              <w:t>T1: 13.7 dB</w:t>
            </w:r>
          </w:p>
          <w:p w14:paraId="2A164365" w14:textId="77777777" w:rsidR="00F76105" w:rsidRDefault="00F76105">
            <w:pPr>
              <w:pStyle w:val="TAL"/>
              <w:rPr>
                <w:u w:val="single"/>
                <w:lang w:val="fr-FR" w:eastAsia="zh-CN"/>
              </w:rPr>
            </w:pPr>
            <w:r>
              <w:rPr>
                <w:u w:val="single"/>
                <w:lang w:val="fr-FR" w:eastAsia="zh-CN"/>
              </w:rPr>
              <w:t>T2: 5.7 dB</w:t>
            </w:r>
          </w:p>
          <w:p w14:paraId="33243FD3" w14:textId="77777777" w:rsidR="00F76105" w:rsidRDefault="00F76105">
            <w:pPr>
              <w:pStyle w:val="TAL"/>
              <w:rPr>
                <w:u w:val="single"/>
                <w:lang w:val="fr-FR" w:eastAsia="zh-CN"/>
              </w:rPr>
            </w:pPr>
            <w:r>
              <w:rPr>
                <w:u w:val="single"/>
                <w:lang w:val="fr-FR" w:eastAsia="zh-CN"/>
              </w:rPr>
              <w:t>T3: -12 dB</w:t>
            </w:r>
          </w:p>
          <w:p w14:paraId="10B15C18" w14:textId="77777777" w:rsidR="00F76105" w:rsidRDefault="00F76105">
            <w:pPr>
              <w:pStyle w:val="TAL"/>
              <w:rPr>
                <w:u w:val="single"/>
                <w:lang w:val="fr-FR" w:eastAsia="zh-CN"/>
              </w:rPr>
            </w:pPr>
            <w:r>
              <w:rPr>
                <w:u w:val="single"/>
                <w:lang w:val="fr-FR" w:eastAsia="zh-CN"/>
              </w:rPr>
              <w:t>T4: -12 dB</w:t>
            </w:r>
          </w:p>
          <w:p w14:paraId="7F26C168" w14:textId="77777777" w:rsidR="00F76105" w:rsidRDefault="00F76105">
            <w:pPr>
              <w:pStyle w:val="TAL"/>
              <w:rPr>
                <w:u w:val="single"/>
                <w:lang w:eastAsia="zh-CN"/>
              </w:rPr>
            </w:pPr>
            <w:r>
              <w:rPr>
                <w:u w:val="single"/>
                <w:lang w:eastAsia="zh-CN"/>
              </w:rPr>
              <w:t>T5: -12 dB</w:t>
            </w:r>
          </w:p>
          <w:p w14:paraId="0CD6B7EF" w14:textId="77777777" w:rsidR="00F76105" w:rsidRDefault="00F76105">
            <w:pPr>
              <w:pStyle w:val="TAL"/>
              <w:rPr>
                <w:u w:val="single"/>
                <w:lang w:eastAsia="zh-CN"/>
              </w:rPr>
            </w:pPr>
          </w:p>
          <w:p w14:paraId="245AF6C3" w14:textId="77777777" w:rsidR="00F76105" w:rsidRDefault="00F7610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q0,1</w:t>
            </w:r>
          </w:p>
          <w:p w14:paraId="50B94D63" w14:textId="77777777" w:rsidR="00F76105" w:rsidRDefault="00F76105">
            <w:pPr>
              <w:pStyle w:val="TAL"/>
              <w:rPr>
                <w:rFonts w:cstheme="minorBidi"/>
                <w:u w:val="single"/>
                <w:lang w:val="fr-FR" w:eastAsia="zh-CN"/>
              </w:rPr>
            </w:pPr>
            <w:r>
              <w:rPr>
                <w:u w:val="single"/>
                <w:lang w:val="fr-FR" w:eastAsia="zh-CN"/>
              </w:rPr>
              <w:t>T1-T5: 13.7 dB</w:t>
            </w:r>
          </w:p>
          <w:p w14:paraId="6FDAB1CB" w14:textId="77777777" w:rsidR="00F76105" w:rsidRDefault="00F76105">
            <w:pPr>
              <w:pStyle w:val="TAL"/>
              <w:rPr>
                <w:u w:val="single"/>
                <w:lang w:val="fr-FR" w:eastAsia="zh-CN"/>
              </w:rPr>
            </w:pPr>
          </w:p>
          <w:p w14:paraId="33E3A8FD" w14:textId="77777777" w:rsidR="00F76105" w:rsidRDefault="00F76105">
            <w:pPr>
              <w:pStyle w:val="TAL"/>
              <w:rPr>
                <w:u w:val="single"/>
                <w:lang w:val="fr-FR" w:eastAsia="zh-CN"/>
              </w:rPr>
            </w:pPr>
          </w:p>
          <w:p w14:paraId="3FD6CFA5" w14:textId="77777777" w:rsidR="00F76105" w:rsidRDefault="00F76105">
            <w:pPr>
              <w:pStyle w:val="TAL"/>
              <w:rPr>
                <w:rFonts w:cs="Arial"/>
                <w:vertAlign w:val="subscript"/>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u w:val="single"/>
                <w:lang w:val="fr-FR"/>
              </w:rPr>
              <w:t xml:space="preserve"> for CSI-RS set q1,0</w:t>
            </w:r>
          </w:p>
          <w:p w14:paraId="2EE8CFB3" w14:textId="77777777" w:rsidR="00F76105" w:rsidRDefault="00F76105">
            <w:pPr>
              <w:pStyle w:val="TAL"/>
              <w:rPr>
                <w:rFonts w:cstheme="minorBidi"/>
                <w:u w:val="single"/>
                <w:lang w:val="fr-FR" w:eastAsia="zh-CN"/>
              </w:rPr>
            </w:pPr>
            <w:r>
              <w:rPr>
                <w:u w:val="single"/>
                <w:lang w:val="fr-FR" w:eastAsia="zh-CN"/>
              </w:rPr>
              <w:t>T1: 0.2 dB</w:t>
            </w:r>
          </w:p>
          <w:p w14:paraId="3474C8F0" w14:textId="77777777" w:rsidR="00F76105" w:rsidRDefault="00F76105">
            <w:pPr>
              <w:pStyle w:val="TAL"/>
              <w:rPr>
                <w:u w:val="single"/>
                <w:lang w:val="fr-FR" w:eastAsia="zh-CN"/>
              </w:rPr>
            </w:pPr>
            <w:r>
              <w:rPr>
                <w:u w:val="single"/>
                <w:lang w:val="fr-FR" w:eastAsia="zh-CN"/>
              </w:rPr>
              <w:t>T2: 0.2 dB</w:t>
            </w:r>
          </w:p>
          <w:p w14:paraId="7F4D80E4" w14:textId="77777777" w:rsidR="00F76105" w:rsidRDefault="00F76105">
            <w:pPr>
              <w:pStyle w:val="TAL"/>
              <w:rPr>
                <w:u w:val="single"/>
                <w:lang w:val="fr-FR" w:eastAsia="zh-CN"/>
              </w:rPr>
            </w:pPr>
            <w:r>
              <w:rPr>
                <w:u w:val="single"/>
                <w:lang w:val="fr-FR" w:eastAsia="zh-CN"/>
              </w:rPr>
              <w:t>T3: 20 dB</w:t>
            </w:r>
          </w:p>
          <w:p w14:paraId="5B56A5A2" w14:textId="77777777" w:rsidR="00F76105" w:rsidRDefault="00F76105">
            <w:pPr>
              <w:pStyle w:val="TAL"/>
              <w:rPr>
                <w:u w:val="single"/>
                <w:lang w:val="fr-FR" w:eastAsia="zh-CN"/>
              </w:rPr>
            </w:pPr>
            <w:r>
              <w:rPr>
                <w:u w:val="single"/>
                <w:lang w:val="fr-FR" w:eastAsia="zh-CN"/>
              </w:rPr>
              <w:t>T4: 20 dB</w:t>
            </w:r>
          </w:p>
          <w:p w14:paraId="261D2CF7" w14:textId="77777777" w:rsidR="00F76105" w:rsidRDefault="00F76105">
            <w:pPr>
              <w:pStyle w:val="TAL"/>
              <w:rPr>
                <w:u w:val="single"/>
                <w:lang w:val="fr-FR" w:eastAsia="zh-CN"/>
              </w:rPr>
            </w:pPr>
            <w:r>
              <w:rPr>
                <w:u w:val="single"/>
                <w:lang w:val="fr-FR" w:eastAsia="zh-CN"/>
              </w:rPr>
              <w:t>T5: 20 dB</w:t>
            </w:r>
          </w:p>
          <w:p w14:paraId="4852D5E6" w14:textId="77777777" w:rsidR="00F76105" w:rsidRDefault="00F76105">
            <w:pPr>
              <w:pStyle w:val="TAL"/>
              <w:rPr>
                <w:u w:val="single"/>
                <w:lang w:val="fr-FR" w:eastAsia="zh-CN"/>
              </w:rPr>
            </w:pPr>
          </w:p>
          <w:p w14:paraId="2CE4AE0D" w14:textId="77777777" w:rsidR="00F76105" w:rsidRDefault="00F76105">
            <w:pPr>
              <w:pStyle w:val="TAL"/>
              <w:rPr>
                <w:rFonts w:cs="Arial"/>
                <w:lang w:eastAsia="zh-CN"/>
              </w:rPr>
            </w:pPr>
            <w:r>
              <w:t xml:space="preserve">rsrp-ThresholdSSB: </w:t>
            </w:r>
            <w:r>
              <w:rPr>
                <w:iCs/>
                <w:lang w:eastAsia="zh-CN"/>
              </w:rPr>
              <w:t>-109.0 dBm/SCS kHz</w:t>
            </w:r>
          </w:p>
        </w:tc>
      </w:tr>
      <w:tr w:rsidR="00F76105" w14:paraId="6E25D38D"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3803185" w14:textId="77777777" w:rsidR="00F76105" w:rsidRDefault="00F76105">
            <w:pPr>
              <w:pStyle w:val="TAL"/>
              <w:rPr>
                <w:rFonts w:cstheme="minorBidi"/>
              </w:rPr>
            </w:pPr>
            <w:r>
              <w:t>7.5.5.10</w:t>
            </w:r>
            <w:r>
              <w:tab/>
              <w:t>NR SA FR2 PCell TRP specific SSB-based Beam Failure Detection and Link Recovery in non-DRX</w:t>
            </w:r>
          </w:p>
        </w:tc>
        <w:tc>
          <w:tcPr>
            <w:tcW w:w="4076" w:type="dxa"/>
            <w:gridSpan w:val="2"/>
            <w:tcBorders>
              <w:top w:val="single" w:sz="4" w:space="0" w:color="auto"/>
              <w:left w:val="single" w:sz="4" w:space="0" w:color="auto"/>
              <w:bottom w:val="single" w:sz="4" w:space="0" w:color="auto"/>
              <w:right w:val="single" w:sz="4" w:space="0" w:color="auto"/>
            </w:tcBorders>
          </w:tcPr>
          <w:p w14:paraId="67F873CF" w14:textId="77777777" w:rsidR="00F76105" w:rsidRDefault="00F76105">
            <w:pPr>
              <w:pStyle w:val="TAL"/>
              <w:rPr>
                <w:u w:val="single"/>
              </w:rPr>
            </w:pPr>
            <w:r>
              <w:rPr>
                <w:u w:val="single"/>
              </w:rPr>
              <w:t>During T1:</w:t>
            </w:r>
          </w:p>
          <w:p w14:paraId="417FCAC1" w14:textId="77777777" w:rsidR="00F76105" w:rsidRDefault="00F76105">
            <w:pPr>
              <w:pStyle w:val="TAL"/>
              <w:rPr>
                <w:u w:val="single"/>
              </w:rPr>
            </w:pPr>
            <w:r>
              <w:rPr>
                <w:u w:val="single"/>
              </w:rPr>
              <w:t>SNR_SSB q</w:t>
            </w:r>
            <w:r>
              <w:rPr>
                <w:u w:val="single"/>
                <w:vertAlign w:val="subscript"/>
              </w:rPr>
              <w:t>0,0</w:t>
            </w:r>
            <w:r>
              <w:rPr>
                <w:u w:val="single"/>
              </w:rPr>
              <w:t>: 5 dB</w:t>
            </w:r>
          </w:p>
          <w:p w14:paraId="5E921FEF" w14:textId="77777777" w:rsidR="00F76105" w:rsidRDefault="00F76105">
            <w:pPr>
              <w:pStyle w:val="TAL"/>
              <w:rPr>
                <w:u w:val="single"/>
              </w:rPr>
            </w:pPr>
            <w:r>
              <w:rPr>
                <w:u w:val="single"/>
              </w:rPr>
              <w:t>SNR_SSB q</w:t>
            </w:r>
            <w:r>
              <w:rPr>
                <w:u w:val="single"/>
                <w:vertAlign w:val="subscript"/>
              </w:rPr>
              <w:t>0,1</w:t>
            </w:r>
            <w:r>
              <w:rPr>
                <w:u w:val="single"/>
              </w:rPr>
              <w:t>: 5 dB</w:t>
            </w:r>
          </w:p>
          <w:p w14:paraId="26DFFB27" w14:textId="77777777" w:rsidR="00F76105" w:rsidRDefault="00F76105">
            <w:pPr>
              <w:pStyle w:val="TAL"/>
              <w:rPr>
                <w:u w:val="single"/>
              </w:rPr>
            </w:pPr>
            <w:r>
              <w:rPr>
                <w:u w:val="single"/>
              </w:rPr>
              <w:t>SNR_SSB q</w:t>
            </w:r>
            <w:r>
              <w:rPr>
                <w:u w:val="single"/>
                <w:vertAlign w:val="subscript"/>
              </w:rPr>
              <w:t>1,0</w:t>
            </w:r>
            <w:r>
              <w:rPr>
                <w:u w:val="single"/>
              </w:rPr>
              <w:t>: 0.2 dB</w:t>
            </w:r>
          </w:p>
          <w:p w14:paraId="79B2CD26" w14:textId="77777777" w:rsidR="00F76105" w:rsidRDefault="00F76105">
            <w:pPr>
              <w:pStyle w:val="TAL"/>
              <w:rPr>
                <w:u w:val="single"/>
              </w:rPr>
            </w:pPr>
          </w:p>
          <w:p w14:paraId="5B751DAB" w14:textId="77777777" w:rsidR="00F76105" w:rsidRDefault="00F76105">
            <w:pPr>
              <w:pStyle w:val="TAL"/>
              <w:rPr>
                <w:u w:val="single"/>
              </w:rPr>
            </w:pPr>
            <w:r>
              <w:rPr>
                <w:u w:val="single"/>
              </w:rPr>
              <w:t>During T2:</w:t>
            </w:r>
          </w:p>
          <w:p w14:paraId="3700147F" w14:textId="77777777" w:rsidR="00F76105" w:rsidRDefault="00F76105">
            <w:pPr>
              <w:pStyle w:val="TAL"/>
              <w:rPr>
                <w:u w:val="single"/>
              </w:rPr>
            </w:pPr>
            <w:r>
              <w:rPr>
                <w:u w:val="single"/>
              </w:rPr>
              <w:t>SNR_SSB q</w:t>
            </w:r>
            <w:r>
              <w:rPr>
                <w:u w:val="single"/>
                <w:vertAlign w:val="subscript"/>
              </w:rPr>
              <w:t>0,0</w:t>
            </w:r>
            <w:r>
              <w:rPr>
                <w:u w:val="single"/>
              </w:rPr>
              <w:t>: -3 dB</w:t>
            </w:r>
          </w:p>
          <w:p w14:paraId="191F0AC8" w14:textId="77777777" w:rsidR="00F76105" w:rsidRDefault="00F76105">
            <w:pPr>
              <w:pStyle w:val="TAL"/>
              <w:rPr>
                <w:u w:val="single"/>
              </w:rPr>
            </w:pPr>
            <w:r>
              <w:rPr>
                <w:u w:val="single"/>
              </w:rPr>
              <w:t>SNR_SSB q</w:t>
            </w:r>
            <w:r>
              <w:rPr>
                <w:u w:val="single"/>
                <w:vertAlign w:val="subscript"/>
              </w:rPr>
              <w:t>0,1</w:t>
            </w:r>
            <w:r>
              <w:rPr>
                <w:u w:val="single"/>
              </w:rPr>
              <w:t>: 5 dB</w:t>
            </w:r>
          </w:p>
          <w:p w14:paraId="56ED4870" w14:textId="77777777" w:rsidR="00F76105" w:rsidRDefault="00F76105">
            <w:pPr>
              <w:pStyle w:val="TAL"/>
              <w:rPr>
                <w:u w:val="single"/>
              </w:rPr>
            </w:pPr>
            <w:r>
              <w:rPr>
                <w:u w:val="single"/>
              </w:rPr>
              <w:t>SNR_SSB q</w:t>
            </w:r>
            <w:r>
              <w:rPr>
                <w:u w:val="single"/>
                <w:vertAlign w:val="subscript"/>
              </w:rPr>
              <w:t>1,0</w:t>
            </w:r>
            <w:r>
              <w:rPr>
                <w:u w:val="single"/>
              </w:rPr>
              <w:t>: 0.2 dB</w:t>
            </w:r>
          </w:p>
          <w:p w14:paraId="6800C9DA" w14:textId="77777777" w:rsidR="00F76105" w:rsidRDefault="00F76105">
            <w:pPr>
              <w:pStyle w:val="TAL"/>
              <w:rPr>
                <w:u w:val="single"/>
              </w:rPr>
            </w:pPr>
          </w:p>
          <w:p w14:paraId="014C8FE2" w14:textId="77777777" w:rsidR="00F76105" w:rsidRDefault="00F76105">
            <w:pPr>
              <w:pStyle w:val="TAL"/>
              <w:rPr>
                <w:u w:val="single"/>
              </w:rPr>
            </w:pPr>
            <w:r>
              <w:rPr>
                <w:u w:val="single"/>
              </w:rPr>
              <w:t>During T3-T5:</w:t>
            </w:r>
          </w:p>
          <w:p w14:paraId="713882DA" w14:textId="77777777" w:rsidR="00F76105" w:rsidRDefault="00F76105">
            <w:pPr>
              <w:pStyle w:val="TAL"/>
              <w:rPr>
                <w:u w:val="single"/>
              </w:rPr>
            </w:pPr>
            <w:r>
              <w:rPr>
                <w:u w:val="single"/>
              </w:rPr>
              <w:t>SNR_SSB q</w:t>
            </w:r>
            <w:r>
              <w:rPr>
                <w:u w:val="single"/>
                <w:vertAlign w:val="subscript"/>
              </w:rPr>
              <w:t>0,0</w:t>
            </w:r>
            <w:r>
              <w:rPr>
                <w:u w:val="single"/>
              </w:rPr>
              <w:t>: -12 dB</w:t>
            </w:r>
          </w:p>
          <w:p w14:paraId="2000D66A" w14:textId="77777777" w:rsidR="00F76105" w:rsidRDefault="00F76105">
            <w:pPr>
              <w:pStyle w:val="TAL"/>
              <w:rPr>
                <w:u w:val="single"/>
              </w:rPr>
            </w:pPr>
            <w:r>
              <w:rPr>
                <w:u w:val="single"/>
              </w:rPr>
              <w:t>SNR_SSB q</w:t>
            </w:r>
            <w:r>
              <w:rPr>
                <w:u w:val="single"/>
                <w:vertAlign w:val="subscript"/>
              </w:rPr>
              <w:t>0,1</w:t>
            </w:r>
            <w:r>
              <w:rPr>
                <w:u w:val="single"/>
              </w:rPr>
              <w:t>: 5 dB</w:t>
            </w:r>
          </w:p>
          <w:p w14:paraId="5B2E7134" w14:textId="77777777" w:rsidR="00F76105" w:rsidRDefault="00F76105">
            <w:pPr>
              <w:pStyle w:val="TAL"/>
              <w:rPr>
                <w:u w:val="single"/>
              </w:rPr>
            </w:pPr>
            <w:r>
              <w:rPr>
                <w:u w:val="single"/>
              </w:rPr>
              <w:t>SNR_SSB q</w:t>
            </w:r>
            <w:r>
              <w:rPr>
                <w:u w:val="single"/>
                <w:vertAlign w:val="subscript"/>
              </w:rPr>
              <w:t>1,0</w:t>
            </w:r>
            <w:r>
              <w:rPr>
                <w:u w:val="single"/>
              </w:rPr>
              <w:t>: 20.2 dB</w:t>
            </w:r>
          </w:p>
          <w:p w14:paraId="1FB9C9C9" w14:textId="77777777" w:rsidR="00F76105" w:rsidRDefault="00F76105">
            <w:pPr>
              <w:pStyle w:val="TAL"/>
              <w:rPr>
                <w:rFonts w:eastAsia="MS Mincho"/>
                <w:u w:val="single"/>
              </w:rPr>
            </w:pPr>
          </w:p>
          <w:p w14:paraId="357EDB18" w14:textId="77777777" w:rsidR="00F76105" w:rsidRDefault="00F76105">
            <w:pPr>
              <w:pStyle w:val="TAL"/>
              <w:rPr>
                <w:rFonts w:eastAsiaTheme="minorHAnsi"/>
                <w:u w:val="single"/>
                <w:lang w:eastAsia="zh-CN"/>
              </w:rPr>
            </w:pPr>
            <w:r>
              <w:rPr>
                <w:u w:val="single"/>
                <w:lang w:eastAsia="zh-CN"/>
              </w:rPr>
              <w:t>In signaling:</w:t>
            </w:r>
          </w:p>
          <w:p w14:paraId="5EA7EE99" w14:textId="77777777" w:rsidR="00F76105" w:rsidRDefault="00F76105">
            <w:pPr>
              <w:pStyle w:val="TAL"/>
              <w:rPr>
                <w:u w:val="single"/>
                <w:lang w:eastAsia="zh-CN"/>
              </w:rPr>
            </w:pPr>
            <w:r>
              <w:rPr>
                <w:u w:val="single"/>
                <w:lang w:eastAsia="zh-CN"/>
              </w:rPr>
              <w:t>rsrp-ThresholdSSB: -95 dBm/120kHz for Config 1</w:t>
            </w:r>
          </w:p>
          <w:p w14:paraId="6B795D57" w14:textId="77777777" w:rsidR="00F76105" w:rsidRDefault="00F76105">
            <w:pPr>
              <w:pStyle w:val="TAL"/>
              <w:rPr>
                <w:rFonts w:cs="Arial"/>
                <w:lang w:eastAsia="zh-CN"/>
              </w:rPr>
            </w:pPr>
            <w:r>
              <w:rPr>
                <w:u w:val="single"/>
                <w:lang w:eastAsia="zh-CN"/>
              </w:rPr>
              <w:t>rsrp-ThresholdSSB: -92 dBm/240kHz for Config 2</w:t>
            </w:r>
          </w:p>
        </w:tc>
        <w:tc>
          <w:tcPr>
            <w:tcW w:w="1642" w:type="dxa"/>
            <w:tcBorders>
              <w:top w:val="single" w:sz="4" w:space="0" w:color="auto"/>
              <w:left w:val="single" w:sz="4" w:space="0" w:color="auto"/>
              <w:bottom w:val="single" w:sz="4" w:space="0" w:color="auto"/>
              <w:right w:val="single" w:sz="4" w:space="0" w:color="auto"/>
            </w:tcBorders>
          </w:tcPr>
          <w:p w14:paraId="29FEB2D1" w14:textId="77777777" w:rsidR="00F76105" w:rsidRDefault="00F76105">
            <w:pPr>
              <w:pStyle w:val="TAL"/>
              <w:rPr>
                <w:rFonts w:eastAsia="MS Mincho" w:cstheme="minorBidi"/>
                <w:u w:val="single"/>
              </w:rPr>
            </w:pPr>
          </w:p>
          <w:p w14:paraId="2B1EB818" w14:textId="77777777" w:rsidR="00F76105" w:rsidRDefault="00F76105">
            <w:pPr>
              <w:pStyle w:val="TAL"/>
              <w:rPr>
                <w:rFonts w:eastAsiaTheme="minorHAnsi"/>
                <w:u w:val="single"/>
                <w:lang w:eastAsia="zh-CN"/>
              </w:rPr>
            </w:pPr>
            <w:r>
              <w:rPr>
                <w:u w:val="single"/>
                <w:lang w:eastAsia="zh-CN"/>
              </w:rPr>
              <w:t>+8.70 dB</w:t>
            </w:r>
          </w:p>
          <w:p w14:paraId="54894516" w14:textId="77777777" w:rsidR="00F76105" w:rsidRDefault="00F76105">
            <w:pPr>
              <w:pStyle w:val="TAL"/>
              <w:rPr>
                <w:u w:val="single"/>
                <w:lang w:eastAsia="zh-CN"/>
              </w:rPr>
            </w:pPr>
            <w:r>
              <w:rPr>
                <w:u w:val="single"/>
                <w:lang w:eastAsia="zh-CN"/>
              </w:rPr>
              <w:t>+8.70 dB</w:t>
            </w:r>
          </w:p>
          <w:p w14:paraId="312C4B10" w14:textId="77777777" w:rsidR="00F76105" w:rsidRDefault="00F76105">
            <w:pPr>
              <w:pStyle w:val="TAL"/>
              <w:rPr>
                <w:u w:val="single"/>
                <w:lang w:eastAsia="zh-CN"/>
              </w:rPr>
            </w:pPr>
            <w:r>
              <w:rPr>
                <w:u w:val="single"/>
                <w:lang w:eastAsia="zh-CN"/>
              </w:rPr>
              <w:t>0 dB</w:t>
            </w:r>
          </w:p>
          <w:p w14:paraId="0B487823" w14:textId="77777777" w:rsidR="00F76105" w:rsidRDefault="00F76105">
            <w:pPr>
              <w:pStyle w:val="TAL"/>
              <w:rPr>
                <w:u w:val="single"/>
                <w:lang w:eastAsia="zh-CN"/>
              </w:rPr>
            </w:pPr>
          </w:p>
          <w:p w14:paraId="76358997" w14:textId="77777777" w:rsidR="00F76105" w:rsidRDefault="00F76105">
            <w:pPr>
              <w:pStyle w:val="TAL"/>
              <w:rPr>
                <w:u w:val="single"/>
                <w:lang w:eastAsia="zh-CN"/>
              </w:rPr>
            </w:pPr>
          </w:p>
          <w:p w14:paraId="7EEC4C81" w14:textId="77777777" w:rsidR="00F76105" w:rsidRDefault="00F76105">
            <w:pPr>
              <w:pStyle w:val="TAL"/>
              <w:rPr>
                <w:u w:val="single"/>
                <w:lang w:eastAsia="zh-CN"/>
              </w:rPr>
            </w:pPr>
            <w:r>
              <w:rPr>
                <w:u w:val="single"/>
                <w:lang w:eastAsia="zh-CN"/>
              </w:rPr>
              <w:t>+8.50 dB</w:t>
            </w:r>
          </w:p>
          <w:p w14:paraId="4A3FEB5F" w14:textId="77777777" w:rsidR="00F76105" w:rsidRDefault="00F76105">
            <w:pPr>
              <w:pStyle w:val="TAL"/>
              <w:rPr>
                <w:u w:val="single"/>
                <w:lang w:eastAsia="zh-CN"/>
              </w:rPr>
            </w:pPr>
            <w:r>
              <w:rPr>
                <w:u w:val="single"/>
                <w:lang w:eastAsia="zh-CN"/>
              </w:rPr>
              <w:t>+8.70 dB</w:t>
            </w:r>
          </w:p>
          <w:p w14:paraId="113574C1" w14:textId="77777777" w:rsidR="00F76105" w:rsidRDefault="00F76105">
            <w:pPr>
              <w:pStyle w:val="TAL"/>
              <w:rPr>
                <w:u w:val="single"/>
                <w:lang w:eastAsia="zh-CN"/>
              </w:rPr>
            </w:pPr>
            <w:r>
              <w:rPr>
                <w:u w:val="single"/>
                <w:lang w:eastAsia="zh-CN"/>
              </w:rPr>
              <w:t>0 dB</w:t>
            </w:r>
          </w:p>
          <w:p w14:paraId="4ACCD067" w14:textId="77777777" w:rsidR="00F76105" w:rsidRDefault="00F76105">
            <w:pPr>
              <w:pStyle w:val="TAL"/>
              <w:rPr>
                <w:u w:val="single"/>
                <w:lang w:eastAsia="zh-CN"/>
              </w:rPr>
            </w:pPr>
          </w:p>
          <w:p w14:paraId="2E63D36A" w14:textId="77777777" w:rsidR="00F76105" w:rsidRDefault="00F76105">
            <w:pPr>
              <w:pStyle w:val="TAL"/>
              <w:rPr>
                <w:u w:val="single"/>
                <w:lang w:eastAsia="zh-CN"/>
              </w:rPr>
            </w:pPr>
          </w:p>
          <w:p w14:paraId="46B254BC" w14:textId="77777777" w:rsidR="00F76105" w:rsidRDefault="00F76105">
            <w:pPr>
              <w:pStyle w:val="TAL"/>
              <w:rPr>
                <w:u w:val="single"/>
                <w:lang w:eastAsia="zh-CN"/>
              </w:rPr>
            </w:pPr>
            <w:r>
              <w:rPr>
                <w:u w:val="single"/>
                <w:lang w:eastAsia="zh-CN"/>
              </w:rPr>
              <w:t>0 dB</w:t>
            </w:r>
          </w:p>
          <w:p w14:paraId="42699839" w14:textId="77777777" w:rsidR="00F76105" w:rsidRDefault="00F76105">
            <w:pPr>
              <w:pStyle w:val="TAL"/>
              <w:rPr>
                <w:u w:val="single"/>
                <w:lang w:eastAsia="zh-CN"/>
              </w:rPr>
            </w:pPr>
            <w:r>
              <w:rPr>
                <w:u w:val="single"/>
                <w:lang w:eastAsia="zh-CN"/>
              </w:rPr>
              <w:t>+8.70 dB</w:t>
            </w:r>
          </w:p>
          <w:p w14:paraId="68019A12" w14:textId="77777777" w:rsidR="00F76105" w:rsidRDefault="00F76105">
            <w:pPr>
              <w:pStyle w:val="TAL"/>
              <w:rPr>
                <w:u w:val="single"/>
                <w:lang w:eastAsia="zh-CN"/>
              </w:rPr>
            </w:pPr>
            <w:r>
              <w:rPr>
                <w:u w:val="single"/>
                <w:lang w:eastAsia="zh-CN"/>
              </w:rPr>
              <w:t>-0.2 dB</w:t>
            </w:r>
          </w:p>
          <w:p w14:paraId="20809CCD" w14:textId="77777777" w:rsidR="00F76105" w:rsidRDefault="00F76105">
            <w:pPr>
              <w:pStyle w:val="TAL"/>
              <w:rPr>
                <w:u w:val="single"/>
                <w:lang w:eastAsia="zh-CN"/>
              </w:rPr>
            </w:pPr>
          </w:p>
          <w:p w14:paraId="010C2C68" w14:textId="77777777" w:rsidR="00F76105" w:rsidRDefault="00F76105">
            <w:pPr>
              <w:pStyle w:val="TAL"/>
              <w:rPr>
                <w:u w:val="single"/>
                <w:lang w:eastAsia="zh-CN"/>
              </w:rPr>
            </w:pPr>
          </w:p>
          <w:p w14:paraId="4B1053A5" w14:textId="77777777" w:rsidR="00F76105" w:rsidRDefault="00F76105">
            <w:pPr>
              <w:pStyle w:val="TAL"/>
              <w:rPr>
                <w:u w:val="single"/>
                <w:lang w:eastAsia="zh-CN"/>
              </w:rPr>
            </w:pPr>
            <w:r>
              <w:rPr>
                <w:u w:val="single"/>
                <w:lang w:eastAsia="zh-CN"/>
              </w:rPr>
              <w:t>-14 dB</w:t>
            </w:r>
          </w:p>
          <w:p w14:paraId="4C65ADD2" w14:textId="77777777" w:rsidR="00F76105" w:rsidRDefault="00F76105">
            <w:pPr>
              <w:pStyle w:val="TAL"/>
              <w:rPr>
                <w:rFonts w:cs="Arial"/>
                <w:lang w:eastAsia="zh-CN"/>
              </w:rPr>
            </w:pPr>
            <w:r>
              <w:rPr>
                <w:u w:val="single"/>
                <w:lang w:eastAsia="zh-CN"/>
              </w:rPr>
              <w:t>-14 dB</w:t>
            </w:r>
          </w:p>
        </w:tc>
        <w:tc>
          <w:tcPr>
            <w:tcW w:w="2572" w:type="dxa"/>
            <w:tcBorders>
              <w:top w:val="single" w:sz="4" w:space="0" w:color="auto"/>
              <w:left w:val="single" w:sz="4" w:space="0" w:color="auto"/>
              <w:bottom w:val="single" w:sz="4" w:space="0" w:color="auto"/>
              <w:right w:val="single" w:sz="4" w:space="0" w:color="auto"/>
            </w:tcBorders>
          </w:tcPr>
          <w:p w14:paraId="73CA1E2A" w14:textId="77777777" w:rsidR="00F76105" w:rsidRDefault="00F76105">
            <w:pPr>
              <w:pStyle w:val="TAL"/>
              <w:rPr>
                <w:rFonts w:cstheme="minorBidi"/>
                <w:u w:val="single"/>
              </w:rPr>
            </w:pPr>
            <w:r>
              <w:rPr>
                <w:u w:val="single"/>
              </w:rPr>
              <w:t>During T1:</w:t>
            </w:r>
          </w:p>
          <w:p w14:paraId="2BF41909" w14:textId="77777777" w:rsidR="00F76105" w:rsidRDefault="00F76105">
            <w:pPr>
              <w:pStyle w:val="TAL"/>
              <w:rPr>
                <w:u w:val="single"/>
              </w:rPr>
            </w:pPr>
            <w:r>
              <w:rPr>
                <w:u w:val="single"/>
              </w:rPr>
              <w:t>SNR_SSB q</w:t>
            </w:r>
            <w:r>
              <w:rPr>
                <w:u w:val="single"/>
                <w:vertAlign w:val="subscript"/>
              </w:rPr>
              <w:t>0,0</w:t>
            </w:r>
            <w:r>
              <w:rPr>
                <w:u w:val="single"/>
              </w:rPr>
              <w:t>: 13.7 dB</w:t>
            </w:r>
          </w:p>
          <w:p w14:paraId="4E7137C6" w14:textId="77777777" w:rsidR="00F76105" w:rsidRDefault="00F76105">
            <w:pPr>
              <w:pStyle w:val="TAL"/>
              <w:rPr>
                <w:u w:val="single"/>
              </w:rPr>
            </w:pPr>
            <w:r>
              <w:rPr>
                <w:u w:val="single"/>
              </w:rPr>
              <w:t>SNR_SSB q</w:t>
            </w:r>
            <w:r>
              <w:rPr>
                <w:u w:val="single"/>
                <w:vertAlign w:val="subscript"/>
              </w:rPr>
              <w:t>0,1</w:t>
            </w:r>
            <w:r>
              <w:rPr>
                <w:u w:val="single"/>
              </w:rPr>
              <w:t>: 13.7 dB</w:t>
            </w:r>
          </w:p>
          <w:p w14:paraId="68758809" w14:textId="77777777" w:rsidR="00F76105" w:rsidRDefault="00F76105">
            <w:pPr>
              <w:pStyle w:val="TAL"/>
              <w:rPr>
                <w:u w:val="single"/>
              </w:rPr>
            </w:pPr>
            <w:r>
              <w:rPr>
                <w:u w:val="single"/>
              </w:rPr>
              <w:t>SNR_SSB q</w:t>
            </w:r>
            <w:r>
              <w:rPr>
                <w:u w:val="single"/>
                <w:vertAlign w:val="subscript"/>
              </w:rPr>
              <w:t>1,0</w:t>
            </w:r>
            <w:r>
              <w:rPr>
                <w:u w:val="single"/>
              </w:rPr>
              <w:t>: 0.2 dB</w:t>
            </w:r>
          </w:p>
          <w:p w14:paraId="7FF0AAB1" w14:textId="77777777" w:rsidR="00F76105" w:rsidRDefault="00F76105">
            <w:pPr>
              <w:pStyle w:val="TAL"/>
              <w:rPr>
                <w:u w:val="single"/>
              </w:rPr>
            </w:pPr>
          </w:p>
          <w:p w14:paraId="4ED137F2" w14:textId="77777777" w:rsidR="00F76105" w:rsidRDefault="00F76105">
            <w:pPr>
              <w:pStyle w:val="TAL"/>
              <w:rPr>
                <w:u w:val="single"/>
              </w:rPr>
            </w:pPr>
            <w:r>
              <w:rPr>
                <w:u w:val="single"/>
              </w:rPr>
              <w:t>During T2:</w:t>
            </w:r>
          </w:p>
          <w:p w14:paraId="4B5C0B44" w14:textId="77777777" w:rsidR="00F76105" w:rsidRDefault="00F76105">
            <w:pPr>
              <w:pStyle w:val="TAL"/>
              <w:rPr>
                <w:u w:val="single"/>
              </w:rPr>
            </w:pPr>
            <w:r>
              <w:rPr>
                <w:u w:val="single"/>
              </w:rPr>
              <w:t>SNR_SSB q</w:t>
            </w:r>
            <w:r>
              <w:rPr>
                <w:u w:val="single"/>
                <w:vertAlign w:val="subscript"/>
              </w:rPr>
              <w:t>0,0</w:t>
            </w:r>
            <w:r>
              <w:rPr>
                <w:u w:val="single"/>
              </w:rPr>
              <w:t>: 5.5 dB</w:t>
            </w:r>
          </w:p>
          <w:p w14:paraId="25290D11" w14:textId="77777777" w:rsidR="00F76105" w:rsidRDefault="00F76105">
            <w:pPr>
              <w:pStyle w:val="TAL"/>
              <w:rPr>
                <w:u w:val="single"/>
              </w:rPr>
            </w:pPr>
            <w:r>
              <w:rPr>
                <w:u w:val="single"/>
              </w:rPr>
              <w:t>SNR_SSB q</w:t>
            </w:r>
            <w:r>
              <w:rPr>
                <w:u w:val="single"/>
                <w:vertAlign w:val="subscript"/>
              </w:rPr>
              <w:t>0,1</w:t>
            </w:r>
            <w:r>
              <w:rPr>
                <w:u w:val="single"/>
              </w:rPr>
              <w:t>: 13.7 dB</w:t>
            </w:r>
          </w:p>
          <w:p w14:paraId="32E70517" w14:textId="77777777" w:rsidR="00F76105" w:rsidRDefault="00F76105">
            <w:pPr>
              <w:pStyle w:val="TAL"/>
              <w:rPr>
                <w:u w:val="single"/>
              </w:rPr>
            </w:pPr>
            <w:r>
              <w:rPr>
                <w:u w:val="single"/>
              </w:rPr>
              <w:t>SNR_SSB q</w:t>
            </w:r>
            <w:r>
              <w:rPr>
                <w:u w:val="single"/>
                <w:vertAlign w:val="subscript"/>
              </w:rPr>
              <w:t>1,0</w:t>
            </w:r>
            <w:r>
              <w:rPr>
                <w:u w:val="single"/>
              </w:rPr>
              <w:t>: 0.2 dB</w:t>
            </w:r>
          </w:p>
          <w:p w14:paraId="63BB1ADF" w14:textId="77777777" w:rsidR="00F76105" w:rsidRDefault="00F76105">
            <w:pPr>
              <w:pStyle w:val="TAL"/>
              <w:rPr>
                <w:u w:val="single"/>
              </w:rPr>
            </w:pPr>
          </w:p>
          <w:p w14:paraId="1C02BCD9" w14:textId="77777777" w:rsidR="00F76105" w:rsidRDefault="00F76105">
            <w:pPr>
              <w:pStyle w:val="TAL"/>
              <w:rPr>
                <w:u w:val="single"/>
              </w:rPr>
            </w:pPr>
            <w:r>
              <w:rPr>
                <w:u w:val="single"/>
              </w:rPr>
              <w:t>During T3-T5:</w:t>
            </w:r>
          </w:p>
          <w:p w14:paraId="30139086" w14:textId="77777777" w:rsidR="00F76105" w:rsidRDefault="00F76105">
            <w:pPr>
              <w:pStyle w:val="TAL"/>
              <w:rPr>
                <w:u w:val="single"/>
              </w:rPr>
            </w:pPr>
            <w:r>
              <w:rPr>
                <w:u w:val="single"/>
              </w:rPr>
              <w:t>SNR_SSB q</w:t>
            </w:r>
            <w:r>
              <w:rPr>
                <w:u w:val="single"/>
                <w:vertAlign w:val="subscript"/>
              </w:rPr>
              <w:t>0,0</w:t>
            </w:r>
            <w:r>
              <w:rPr>
                <w:u w:val="single"/>
              </w:rPr>
              <w:t>: -12 dB</w:t>
            </w:r>
          </w:p>
          <w:p w14:paraId="799C274A" w14:textId="77777777" w:rsidR="00F76105" w:rsidRDefault="00F76105">
            <w:pPr>
              <w:pStyle w:val="TAL"/>
              <w:rPr>
                <w:u w:val="single"/>
              </w:rPr>
            </w:pPr>
            <w:r>
              <w:rPr>
                <w:u w:val="single"/>
              </w:rPr>
              <w:t>SNR_SSB q</w:t>
            </w:r>
            <w:r>
              <w:rPr>
                <w:u w:val="single"/>
                <w:vertAlign w:val="subscript"/>
              </w:rPr>
              <w:t>0,1</w:t>
            </w:r>
            <w:r>
              <w:rPr>
                <w:u w:val="single"/>
              </w:rPr>
              <w:t>: 13.7 dB</w:t>
            </w:r>
          </w:p>
          <w:p w14:paraId="769C2E14" w14:textId="77777777" w:rsidR="00F76105" w:rsidRDefault="00F76105">
            <w:pPr>
              <w:pStyle w:val="TAL"/>
              <w:rPr>
                <w:u w:val="single"/>
              </w:rPr>
            </w:pPr>
            <w:r>
              <w:rPr>
                <w:u w:val="single"/>
              </w:rPr>
              <w:t>SNR_SSB q</w:t>
            </w:r>
            <w:r>
              <w:rPr>
                <w:u w:val="single"/>
                <w:vertAlign w:val="subscript"/>
              </w:rPr>
              <w:t>1,0</w:t>
            </w:r>
            <w:r>
              <w:rPr>
                <w:u w:val="single"/>
              </w:rPr>
              <w:t>: 20 dB</w:t>
            </w:r>
          </w:p>
          <w:p w14:paraId="60A09A31" w14:textId="77777777" w:rsidR="00F76105" w:rsidRDefault="00F76105">
            <w:pPr>
              <w:pStyle w:val="TAL"/>
              <w:rPr>
                <w:rFonts w:eastAsia="MS Mincho"/>
                <w:u w:val="single"/>
              </w:rPr>
            </w:pPr>
          </w:p>
          <w:p w14:paraId="0C483D6B" w14:textId="77777777" w:rsidR="00F76105" w:rsidRDefault="00F76105">
            <w:pPr>
              <w:pStyle w:val="TAL"/>
              <w:rPr>
                <w:rFonts w:eastAsiaTheme="minorHAnsi"/>
                <w:u w:val="single"/>
                <w:lang w:eastAsia="zh-CN"/>
              </w:rPr>
            </w:pPr>
            <w:r>
              <w:rPr>
                <w:u w:val="single"/>
                <w:lang w:eastAsia="zh-CN"/>
              </w:rPr>
              <w:t>In signaling:</w:t>
            </w:r>
          </w:p>
          <w:p w14:paraId="4A68EFC3" w14:textId="77777777" w:rsidR="00F76105" w:rsidRDefault="00F76105">
            <w:pPr>
              <w:pStyle w:val="TAL"/>
              <w:rPr>
                <w:u w:val="single"/>
                <w:lang w:eastAsia="zh-CN"/>
              </w:rPr>
            </w:pPr>
            <w:r>
              <w:rPr>
                <w:u w:val="single"/>
                <w:lang w:eastAsia="zh-CN"/>
              </w:rPr>
              <w:t>rsrp-ThresholdSSB: -109 dBm/120kHz for Config 1</w:t>
            </w:r>
          </w:p>
          <w:p w14:paraId="36C2E707" w14:textId="77777777" w:rsidR="00F76105" w:rsidRDefault="00F76105">
            <w:pPr>
              <w:pStyle w:val="TAL"/>
              <w:rPr>
                <w:rFonts w:cs="Arial"/>
                <w:lang w:eastAsia="zh-CN"/>
              </w:rPr>
            </w:pPr>
            <w:r>
              <w:rPr>
                <w:u w:val="single"/>
                <w:lang w:eastAsia="zh-CN"/>
              </w:rPr>
              <w:t>srp-ThresholdSSB: -106 dBm/240kHz for Config 2</w:t>
            </w:r>
          </w:p>
        </w:tc>
      </w:tr>
      <w:tr w:rsidR="00F76105" w14:paraId="6BA090F2"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C31CA86" w14:textId="77777777" w:rsidR="00F76105" w:rsidRDefault="00F76105">
            <w:pPr>
              <w:pStyle w:val="TAL"/>
              <w:rPr>
                <w:rFonts w:cstheme="minorBidi"/>
              </w:rPr>
            </w:pPr>
            <w:r>
              <w:t>7.5.6.2.1 NR SA FR2 RRC-based DL active BWP switch in non-DRX</w:t>
            </w:r>
          </w:p>
        </w:tc>
        <w:tc>
          <w:tcPr>
            <w:tcW w:w="4076" w:type="dxa"/>
            <w:gridSpan w:val="2"/>
            <w:tcBorders>
              <w:top w:val="single" w:sz="4" w:space="0" w:color="auto"/>
              <w:left w:val="single" w:sz="4" w:space="0" w:color="auto"/>
              <w:bottom w:val="single" w:sz="4" w:space="0" w:color="auto"/>
              <w:right w:val="single" w:sz="4" w:space="0" w:color="auto"/>
            </w:tcBorders>
            <w:hideMark/>
          </w:tcPr>
          <w:p w14:paraId="5D334BB9" w14:textId="77777777" w:rsidR="00F76105" w:rsidRDefault="00F76105">
            <w:pPr>
              <w:pStyle w:val="TAL"/>
            </w:pPr>
            <w:r>
              <w:t>During T1:</w:t>
            </w:r>
          </w:p>
          <w:p w14:paraId="13ECD845" w14:textId="77777777" w:rsidR="00F76105" w:rsidRDefault="00F76105">
            <w:pPr>
              <w:pStyle w:val="TAL"/>
            </w:pPr>
            <w:r>
              <w:t>Noc2: -112dBm/15kHz</w:t>
            </w:r>
          </w:p>
          <w:p w14:paraId="00317D4D" w14:textId="77777777" w:rsidR="00F76105" w:rsidRDefault="00F76105">
            <w:pPr>
              <w:pStyle w:val="TAL"/>
              <w:rPr>
                <w:rFonts w:cs="Arial"/>
                <w:lang w:eastAsia="zh-CN"/>
              </w:rPr>
            </w:pPr>
            <w:r>
              <w:t>Ês2 / Iot2: +18dB</w:t>
            </w:r>
          </w:p>
        </w:tc>
        <w:tc>
          <w:tcPr>
            <w:tcW w:w="1642" w:type="dxa"/>
            <w:tcBorders>
              <w:top w:val="single" w:sz="4" w:space="0" w:color="auto"/>
              <w:left w:val="single" w:sz="4" w:space="0" w:color="auto"/>
              <w:bottom w:val="single" w:sz="4" w:space="0" w:color="auto"/>
              <w:right w:val="single" w:sz="4" w:space="0" w:color="auto"/>
            </w:tcBorders>
            <w:hideMark/>
          </w:tcPr>
          <w:p w14:paraId="05A0A93A" w14:textId="77777777" w:rsidR="00F76105" w:rsidRDefault="00F76105">
            <w:pPr>
              <w:pStyle w:val="TAL"/>
              <w:rPr>
                <w:rFonts w:cstheme="minorBidi"/>
              </w:rPr>
            </w:pPr>
            <w:r>
              <w:t>During T1:</w:t>
            </w:r>
          </w:p>
          <w:p w14:paraId="7F88B6A9" w14:textId="77777777" w:rsidR="00F76105" w:rsidRDefault="00F76105">
            <w:pPr>
              <w:pStyle w:val="TAL"/>
            </w:pPr>
            <w:r>
              <w:t>0dB</w:t>
            </w:r>
          </w:p>
          <w:p w14:paraId="3AD4807F" w14:textId="77777777" w:rsidR="00F76105" w:rsidRDefault="00F76105">
            <w:pPr>
              <w:pStyle w:val="TAL"/>
              <w:rPr>
                <w:rFonts w:cs="Arial"/>
                <w:lang w:eastAsia="zh-CN"/>
              </w:rPr>
            </w:pPr>
            <w:r>
              <w:t>0dB</w:t>
            </w:r>
          </w:p>
        </w:tc>
        <w:tc>
          <w:tcPr>
            <w:tcW w:w="2572" w:type="dxa"/>
            <w:tcBorders>
              <w:top w:val="single" w:sz="4" w:space="0" w:color="auto"/>
              <w:left w:val="single" w:sz="4" w:space="0" w:color="auto"/>
              <w:bottom w:val="single" w:sz="4" w:space="0" w:color="auto"/>
              <w:right w:val="single" w:sz="4" w:space="0" w:color="auto"/>
            </w:tcBorders>
            <w:hideMark/>
          </w:tcPr>
          <w:p w14:paraId="055248A7" w14:textId="77777777" w:rsidR="00F76105" w:rsidRDefault="00F76105">
            <w:pPr>
              <w:pStyle w:val="TAL"/>
              <w:rPr>
                <w:rFonts w:cstheme="minorBidi"/>
              </w:rPr>
            </w:pPr>
            <w:r>
              <w:t>During T1:</w:t>
            </w:r>
          </w:p>
          <w:p w14:paraId="40B9F134" w14:textId="77777777" w:rsidR="00F76105" w:rsidRDefault="00F76105">
            <w:pPr>
              <w:pStyle w:val="TAL"/>
            </w:pPr>
            <w:r>
              <w:t>Noc2: -112dBm/15kHz</w:t>
            </w:r>
          </w:p>
          <w:p w14:paraId="38673D1F" w14:textId="77777777" w:rsidR="00F76105" w:rsidRDefault="00F76105">
            <w:pPr>
              <w:pStyle w:val="TAL"/>
              <w:rPr>
                <w:rFonts w:cs="Arial"/>
                <w:lang w:eastAsia="zh-CN"/>
              </w:rPr>
            </w:pPr>
            <w:r>
              <w:t>Ês2 / Iot2: +18dB</w:t>
            </w:r>
          </w:p>
        </w:tc>
      </w:tr>
      <w:tr w:rsidR="00F76105" w14:paraId="3B71993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9E58715" w14:textId="77777777" w:rsidR="00F76105" w:rsidRDefault="00F76105">
            <w:pPr>
              <w:pStyle w:val="TAL"/>
              <w:rPr>
                <w:rFonts w:cstheme="minorBidi"/>
              </w:rPr>
            </w:pPr>
            <w:r>
              <w:lastRenderedPageBreak/>
              <w:t>7.5.8.1.1 NR SA PCell FR2 MAC-CE based active TCI state switch for a known TCI state</w:t>
            </w:r>
          </w:p>
        </w:tc>
        <w:tc>
          <w:tcPr>
            <w:tcW w:w="4076" w:type="dxa"/>
            <w:gridSpan w:val="2"/>
            <w:tcBorders>
              <w:top w:val="single" w:sz="4" w:space="0" w:color="auto"/>
              <w:left w:val="single" w:sz="4" w:space="0" w:color="auto"/>
              <w:bottom w:val="single" w:sz="4" w:space="0" w:color="auto"/>
              <w:right w:val="single" w:sz="4" w:space="0" w:color="auto"/>
            </w:tcBorders>
          </w:tcPr>
          <w:p w14:paraId="457BEB26" w14:textId="77777777" w:rsidR="00F76105" w:rsidRDefault="00F76105">
            <w:pPr>
              <w:pStyle w:val="TAL"/>
            </w:pPr>
            <w:r>
              <w:t>During T1:</w:t>
            </w:r>
          </w:p>
          <w:p w14:paraId="3DF8E553" w14:textId="77777777" w:rsidR="00F76105" w:rsidRDefault="00F76105">
            <w:pPr>
              <w:pStyle w:val="TAL"/>
            </w:pPr>
            <w:r>
              <w:t>SSB#0: Ês / Iot, BB: +8.3dB</w:t>
            </w:r>
          </w:p>
          <w:p w14:paraId="108276CC" w14:textId="77777777" w:rsidR="00F76105" w:rsidRDefault="00F76105">
            <w:pPr>
              <w:pStyle w:val="TAL"/>
            </w:pPr>
            <w:r>
              <w:t>SSB#0: Ês: -80.6dB</w:t>
            </w:r>
          </w:p>
          <w:p w14:paraId="78143B2F" w14:textId="77777777" w:rsidR="00F76105" w:rsidRDefault="00F76105">
            <w:pPr>
              <w:pStyle w:val="TAL"/>
            </w:pPr>
            <w:r>
              <w:t>SSB#1: Ês / Iot, BB: - infinity</w:t>
            </w:r>
          </w:p>
          <w:p w14:paraId="3B2F7A6D" w14:textId="77777777" w:rsidR="00F76105" w:rsidRDefault="00F76105">
            <w:pPr>
              <w:pStyle w:val="TAL"/>
            </w:pPr>
            <w:r>
              <w:t>SSB#1: Ês: - infinity</w:t>
            </w:r>
          </w:p>
          <w:p w14:paraId="27788748" w14:textId="77777777" w:rsidR="00F76105" w:rsidRDefault="00F76105">
            <w:pPr>
              <w:pStyle w:val="TAL"/>
            </w:pPr>
          </w:p>
          <w:p w14:paraId="55EAAD45" w14:textId="77777777" w:rsidR="00F76105" w:rsidRDefault="00F76105">
            <w:pPr>
              <w:pStyle w:val="TAL"/>
            </w:pPr>
            <w:r>
              <w:t>During T2:</w:t>
            </w:r>
          </w:p>
          <w:p w14:paraId="27062149" w14:textId="77777777" w:rsidR="00F76105" w:rsidRDefault="00F76105">
            <w:pPr>
              <w:pStyle w:val="TAL"/>
            </w:pPr>
            <w:r>
              <w:t>SSB#0: Ês / Iot, BB: +8.3dB</w:t>
            </w:r>
          </w:p>
          <w:p w14:paraId="3137B29B" w14:textId="77777777" w:rsidR="00F76105" w:rsidRDefault="00F76105">
            <w:pPr>
              <w:pStyle w:val="TAL"/>
            </w:pPr>
            <w:r>
              <w:t>SSB#0: Ês: -80.6dB</w:t>
            </w:r>
          </w:p>
          <w:p w14:paraId="40CBA9EB" w14:textId="77777777" w:rsidR="00F76105" w:rsidRDefault="00F76105">
            <w:pPr>
              <w:pStyle w:val="TAL"/>
            </w:pPr>
            <w:r>
              <w:t>SSB#1: Ês / Iot, BB: +8.3dB</w:t>
            </w:r>
          </w:p>
          <w:p w14:paraId="60426C65" w14:textId="77777777" w:rsidR="00F76105" w:rsidRDefault="00F76105">
            <w:pPr>
              <w:pStyle w:val="TAL"/>
            </w:pPr>
            <w:r>
              <w:t>SSB#1: Ês: -80.6dB</w:t>
            </w:r>
          </w:p>
        </w:tc>
        <w:tc>
          <w:tcPr>
            <w:tcW w:w="1642" w:type="dxa"/>
            <w:tcBorders>
              <w:top w:val="single" w:sz="4" w:space="0" w:color="auto"/>
              <w:left w:val="single" w:sz="4" w:space="0" w:color="auto"/>
              <w:bottom w:val="single" w:sz="4" w:space="0" w:color="auto"/>
              <w:right w:val="single" w:sz="4" w:space="0" w:color="auto"/>
            </w:tcBorders>
          </w:tcPr>
          <w:p w14:paraId="6F45383A" w14:textId="77777777" w:rsidR="00F76105" w:rsidRDefault="00F76105">
            <w:pPr>
              <w:pStyle w:val="TAL"/>
            </w:pPr>
            <w:r>
              <w:t>During T1:</w:t>
            </w:r>
          </w:p>
          <w:p w14:paraId="4D8B0B98" w14:textId="77777777" w:rsidR="00F76105" w:rsidRDefault="00F76105">
            <w:pPr>
              <w:pStyle w:val="TAL"/>
            </w:pPr>
            <w:r>
              <w:t>0dB</w:t>
            </w:r>
          </w:p>
          <w:p w14:paraId="6A48B03D" w14:textId="77777777" w:rsidR="00F76105" w:rsidRDefault="00F76105">
            <w:pPr>
              <w:pStyle w:val="TAL"/>
            </w:pPr>
            <w:r>
              <w:t>-0.3dB</w:t>
            </w:r>
          </w:p>
          <w:p w14:paraId="019E1531" w14:textId="77777777" w:rsidR="00F76105" w:rsidRDefault="00F76105">
            <w:pPr>
              <w:pStyle w:val="TAL"/>
            </w:pPr>
            <w:r>
              <w:t>0dB</w:t>
            </w:r>
          </w:p>
          <w:p w14:paraId="289FA409" w14:textId="77777777" w:rsidR="00F76105" w:rsidRDefault="00F76105">
            <w:pPr>
              <w:pStyle w:val="TAL"/>
            </w:pPr>
            <w:r>
              <w:t>0dB</w:t>
            </w:r>
          </w:p>
          <w:p w14:paraId="0F64BFB2" w14:textId="77777777" w:rsidR="00F76105" w:rsidRDefault="00F76105">
            <w:pPr>
              <w:pStyle w:val="TAL"/>
            </w:pPr>
          </w:p>
          <w:p w14:paraId="271AC726" w14:textId="77777777" w:rsidR="00F76105" w:rsidRDefault="00F76105">
            <w:pPr>
              <w:pStyle w:val="TAL"/>
            </w:pPr>
            <w:r>
              <w:t>During T2:</w:t>
            </w:r>
          </w:p>
          <w:p w14:paraId="4956D6D5" w14:textId="77777777" w:rsidR="00F76105" w:rsidRDefault="00F76105">
            <w:pPr>
              <w:pStyle w:val="TAL"/>
            </w:pPr>
            <w:r>
              <w:t>0dB</w:t>
            </w:r>
          </w:p>
          <w:p w14:paraId="237C794B" w14:textId="77777777" w:rsidR="00F76105" w:rsidRDefault="00F76105">
            <w:pPr>
              <w:pStyle w:val="TAL"/>
            </w:pPr>
            <w:r>
              <w:t>-0.3FFSdB</w:t>
            </w:r>
          </w:p>
          <w:p w14:paraId="7945EE30" w14:textId="77777777" w:rsidR="00F76105" w:rsidRDefault="00F76105">
            <w:pPr>
              <w:pStyle w:val="TAL"/>
            </w:pPr>
            <w:r>
              <w:t>0dB</w:t>
            </w:r>
          </w:p>
          <w:p w14:paraId="0ACF8D45" w14:textId="77777777" w:rsidR="00F76105" w:rsidRDefault="00F76105">
            <w:pPr>
              <w:pStyle w:val="TAL"/>
            </w:pPr>
            <w:r>
              <w:t>-0.3FFSdB</w:t>
            </w:r>
          </w:p>
        </w:tc>
        <w:tc>
          <w:tcPr>
            <w:tcW w:w="2572" w:type="dxa"/>
            <w:tcBorders>
              <w:top w:val="single" w:sz="4" w:space="0" w:color="auto"/>
              <w:left w:val="single" w:sz="4" w:space="0" w:color="auto"/>
              <w:bottom w:val="single" w:sz="4" w:space="0" w:color="auto"/>
              <w:right w:val="single" w:sz="4" w:space="0" w:color="auto"/>
            </w:tcBorders>
          </w:tcPr>
          <w:p w14:paraId="576B3DD9" w14:textId="77777777" w:rsidR="00F76105" w:rsidRDefault="00F76105">
            <w:pPr>
              <w:pStyle w:val="TAL"/>
            </w:pPr>
            <w:r>
              <w:t>During T1:</w:t>
            </w:r>
          </w:p>
          <w:p w14:paraId="483086FF" w14:textId="77777777" w:rsidR="00F76105" w:rsidRDefault="00F76105">
            <w:pPr>
              <w:pStyle w:val="TAL"/>
            </w:pPr>
            <w:r>
              <w:t>SSB#0: Ês / Iot, BB: +8.3dB</w:t>
            </w:r>
          </w:p>
          <w:p w14:paraId="08B7C453" w14:textId="77777777" w:rsidR="00F76105" w:rsidRDefault="00F76105">
            <w:pPr>
              <w:pStyle w:val="TAL"/>
            </w:pPr>
            <w:r>
              <w:t>SSB#0: Ês: -80.9dB</w:t>
            </w:r>
          </w:p>
          <w:p w14:paraId="0CF355E8" w14:textId="77777777" w:rsidR="00F76105" w:rsidRDefault="00F76105">
            <w:pPr>
              <w:pStyle w:val="TAL"/>
            </w:pPr>
            <w:r>
              <w:t>SSB#1: Ês / Iot, BB: - infinity</w:t>
            </w:r>
          </w:p>
          <w:p w14:paraId="6E337022" w14:textId="77777777" w:rsidR="00F76105" w:rsidRDefault="00F76105">
            <w:pPr>
              <w:pStyle w:val="TAL"/>
            </w:pPr>
            <w:r>
              <w:t>SSB#1: Ês: - infinity</w:t>
            </w:r>
          </w:p>
          <w:p w14:paraId="4661B3CC" w14:textId="77777777" w:rsidR="00F76105" w:rsidRDefault="00F76105">
            <w:pPr>
              <w:pStyle w:val="TAL"/>
            </w:pPr>
          </w:p>
          <w:p w14:paraId="2D3B853B" w14:textId="77777777" w:rsidR="00F76105" w:rsidRDefault="00F76105">
            <w:pPr>
              <w:pStyle w:val="TAL"/>
            </w:pPr>
            <w:r>
              <w:t>During T2:</w:t>
            </w:r>
          </w:p>
          <w:p w14:paraId="5F730664" w14:textId="77777777" w:rsidR="00F76105" w:rsidRDefault="00F76105">
            <w:pPr>
              <w:pStyle w:val="TAL"/>
            </w:pPr>
            <w:r>
              <w:t>SSB#0: Ês / Iot, BB: +8.3dB</w:t>
            </w:r>
          </w:p>
          <w:p w14:paraId="5AC921FD" w14:textId="77777777" w:rsidR="00F76105" w:rsidRDefault="00F76105">
            <w:pPr>
              <w:pStyle w:val="TAL"/>
            </w:pPr>
            <w:r>
              <w:t>SSB#0: Ês: -80.9dB</w:t>
            </w:r>
          </w:p>
          <w:p w14:paraId="7129C3D2" w14:textId="77777777" w:rsidR="00F76105" w:rsidRDefault="00F76105">
            <w:pPr>
              <w:pStyle w:val="TAL"/>
            </w:pPr>
            <w:r>
              <w:t>SSB#1: Ês / Iot, BB: +8.3dB</w:t>
            </w:r>
          </w:p>
          <w:p w14:paraId="6A4A321E" w14:textId="77777777" w:rsidR="00F76105" w:rsidRDefault="00F76105">
            <w:pPr>
              <w:pStyle w:val="TAL"/>
            </w:pPr>
            <w:r>
              <w:t>SSB#1: Ês: -80.9dB</w:t>
            </w:r>
          </w:p>
        </w:tc>
      </w:tr>
      <w:tr w:rsidR="00F76105" w14:paraId="72C131E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00FB78A" w14:textId="77777777" w:rsidR="00F76105" w:rsidRDefault="00F76105">
            <w:pPr>
              <w:pStyle w:val="TAL"/>
            </w:pPr>
            <w:r>
              <w:t>7.5.8.2.1 NR SA Pcell FR2 RRC based active TCI state switch for a known TCI state</w:t>
            </w:r>
          </w:p>
        </w:tc>
        <w:tc>
          <w:tcPr>
            <w:tcW w:w="4076" w:type="dxa"/>
            <w:gridSpan w:val="2"/>
            <w:tcBorders>
              <w:top w:val="single" w:sz="4" w:space="0" w:color="auto"/>
              <w:left w:val="single" w:sz="4" w:space="0" w:color="auto"/>
              <w:bottom w:val="single" w:sz="4" w:space="0" w:color="auto"/>
              <w:right w:val="single" w:sz="4" w:space="0" w:color="auto"/>
            </w:tcBorders>
            <w:hideMark/>
          </w:tcPr>
          <w:p w14:paraId="4600D378" w14:textId="77777777" w:rsidR="00F76105" w:rsidRDefault="00F76105">
            <w:pPr>
              <w:pStyle w:val="TAL"/>
            </w:pPr>
            <w:r>
              <w:t>Same as 7.5.8.1.1</w:t>
            </w:r>
          </w:p>
        </w:tc>
        <w:tc>
          <w:tcPr>
            <w:tcW w:w="1642" w:type="dxa"/>
            <w:tcBorders>
              <w:top w:val="single" w:sz="4" w:space="0" w:color="auto"/>
              <w:left w:val="single" w:sz="4" w:space="0" w:color="auto"/>
              <w:bottom w:val="single" w:sz="4" w:space="0" w:color="auto"/>
              <w:right w:val="single" w:sz="4" w:space="0" w:color="auto"/>
            </w:tcBorders>
            <w:hideMark/>
          </w:tcPr>
          <w:p w14:paraId="28BD6E20" w14:textId="77777777" w:rsidR="00F76105" w:rsidRDefault="00F76105">
            <w:pPr>
              <w:pStyle w:val="TAL"/>
            </w:pPr>
            <w:r>
              <w:t>Same as 7.5.8.1.1</w:t>
            </w:r>
          </w:p>
        </w:tc>
        <w:tc>
          <w:tcPr>
            <w:tcW w:w="2572" w:type="dxa"/>
            <w:tcBorders>
              <w:top w:val="single" w:sz="4" w:space="0" w:color="auto"/>
              <w:left w:val="single" w:sz="4" w:space="0" w:color="auto"/>
              <w:bottom w:val="single" w:sz="4" w:space="0" w:color="auto"/>
              <w:right w:val="single" w:sz="4" w:space="0" w:color="auto"/>
            </w:tcBorders>
            <w:hideMark/>
          </w:tcPr>
          <w:p w14:paraId="063678B3" w14:textId="77777777" w:rsidR="00F76105" w:rsidRDefault="00F76105">
            <w:pPr>
              <w:pStyle w:val="TAL"/>
            </w:pPr>
            <w:r>
              <w:t>Same as 7.5.8.1.1</w:t>
            </w:r>
          </w:p>
        </w:tc>
      </w:tr>
      <w:tr w:rsidR="00F76105" w14:paraId="042ADCB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8A48B09" w14:textId="77777777" w:rsidR="00F76105" w:rsidRDefault="00F76105">
            <w:pPr>
              <w:pStyle w:val="TAL"/>
            </w:pPr>
            <w:r>
              <w:t>7.5.9.1.1 EN-DC PSCell FR2 uplink spatial relation switch for a known spatial relation</w:t>
            </w:r>
          </w:p>
        </w:tc>
        <w:tc>
          <w:tcPr>
            <w:tcW w:w="4076" w:type="dxa"/>
            <w:gridSpan w:val="2"/>
            <w:tcBorders>
              <w:top w:val="single" w:sz="4" w:space="0" w:color="auto"/>
              <w:left w:val="nil"/>
              <w:bottom w:val="single" w:sz="4" w:space="0" w:color="auto"/>
              <w:right w:val="single" w:sz="4" w:space="0" w:color="auto"/>
            </w:tcBorders>
          </w:tcPr>
          <w:p w14:paraId="5B76DEEA" w14:textId="77777777" w:rsidR="00F76105" w:rsidRDefault="00F76105">
            <w:pPr>
              <w:pStyle w:val="TAL"/>
              <w:rPr>
                <w:rFonts w:cs="Arial"/>
              </w:rPr>
            </w:pPr>
            <w:r>
              <w:rPr>
                <w:rFonts w:cs="Arial"/>
              </w:rPr>
              <w:t>During T1:</w:t>
            </w:r>
          </w:p>
          <w:p w14:paraId="7A52A094"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4EE74B58" w14:textId="77777777" w:rsidR="00F76105" w:rsidRDefault="00F76105">
            <w:pPr>
              <w:pStyle w:val="TAL"/>
              <w:rPr>
                <w:rFonts w:cstheme="minorBidi"/>
                <w:u w:val="single"/>
              </w:rPr>
            </w:pPr>
          </w:p>
          <w:p w14:paraId="1A42594B" w14:textId="77777777" w:rsidR="00F76105" w:rsidRDefault="00F76105">
            <w:pPr>
              <w:pStyle w:val="TAL"/>
              <w:rPr>
                <w:rFonts w:cs="Arial"/>
              </w:rPr>
            </w:pPr>
            <w:r>
              <w:rPr>
                <w:rFonts w:cs="Arial"/>
              </w:rPr>
              <w:t>During T2:</w:t>
            </w:r>
          </w:p>
          <w:p w14:paraId="7E68626A"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05948A5A" w14:textId="77777777" w:rsidR="00F76105" w:rsidRDefault="00F76105">
            <w:pPr>
              <w:pStyle w:val="TAL"/>
              <w:rPr>
                <w:rFonts w:cstheme="minorBidi"/>
                <w:u w:val="single"/>
              </w:rPr>
            </w:pPr>
          </w:p>
          <w:p w14:paraId="2E8C4C54" w14:textId="77777777" w:rsidR="00F76105" w:rsidRDefault="00F76105">
            <w:pPr>
              <w:pStyle w:val="TAL"/>
              <w:rPr>
                <w:rFonts w:cs="Arial"/>
              </w:rPr>
            </w:pPr>
            <w:r>
              <w:rPr>
                <w:rFonts w:cs="Arial"/>
              </w:rPr>
              <w:t>During T3:</w:t>
            </w:r>
          </w:p>
          <w:p w14:paraId="5758FDBE" w14:textId="77777777" w:rsidR="00F76105" w:rsidRDefault="00F76105">
            <w:pPr>
              <w:pStyle w:val="TAL"/>
              <w:rPr>
                <w:rFonts w:cs="Arial"/>
                <w:vertAlign w:val="subscript"/>
              </w:rPr>
            </w:pPr>
            <w:r>
              <w:rPr>
                <w:rFonts w:cs="Arial"/>
              </w:rPr>
              <w:t>Ês / N</w:t>
            </w:r>
            <w:r>
              <w:rPr>
                <w:rFonts w:cs="Arial"/>
                <w:vertAlign w:val="subscript"/>
              </w:rPr>
              <w:t>oc</w:t>
            </w:r>
            <w:r>
              <w:rPr>
                <w:u w:val="single"/>
              </w:rPr>
              <w:t>: -infinity dB</w:t>
            </w:r>
          </w:p>
          <w:p w14:paraId="0C0B49F4" w14:textId="77777777" w:rsidR="00F76105" w:rsidRDefault="00F76105">
            <w:pPr>
              <w:pStyle w:val="TAL"/>
              <w:rPr>
                <w:rFonts w:cstheme="minorBidi"/>
                <w:u w:val="single"/>
              </w:rPr>
            </w:pPr>
          </w:p>
          <w:p w14:paraId="2820C6A5" w14:textId="77777777" w:rsidR="00F76105" w:rsidRDefault="00F76105">
            <w:pPr>
              <w:pStyle w:val="TAL"/>
              <w:rPr>
                <w:rFonts w:cs="Arial"/>
              </w:rPr>
            </w:pPr>
            <w:r>
              <w:rPr>
                <w:rFonts w:cs="Arial"/>
              </w:rPr>
              <w:t>During T4:</w:t>
            </w:r>
          </w:p>
          <w:p w14:paraId="0C7179D7" w14:textId="77777777" w:rsidR="00F76105" w:rsidRDefault="00F76105">
            <w:pPr>
              <w:pStyle w:val="TAL"/>
              <w:rPr>
                <w:rFonts w:cstheme="minorBidi"/>
              </w:rPr>
            </w:pPr>
            <w:r>
              <w:rPr>
                <w:rFonts w:cs="Arial"/>
              </w:rPr>
              <w:t>Ês / N</w:t>
            </w:r>
            <w:r>
              <w:rPr>
                <w:rFonts w:cs="Arial"/>
                <w:vertAlign w:val="subscript"/>
              </w:rPr>
              <w:t>oc</w:t>
            </w:r>
            <w:r>
              <w:rPr>
                <w:u w:val="single"/>
              </w:rPr>
              <w:t>: 1 dB</w:t>
            </w:r>
          </w:p>
        </w:tc>
        <w:tc>
          <w:tcPr>
            <w:tcW w:w="1642" w:type="dxa"/>
            <w:tcBorders>
              <w:top w:val="single" w:sz="4" w:space="0" w:color="auto"/>
              <w:left w:val="nil"/>
              <w:bottom w:val="single" w:sz="4" w:space="0" w:color="auto"/>
              <w:right w:val="single" w:sz="4" w:space="0" w:color="auto"/>
            </w:tcBorders>
          </w:tcPr>
          <w:p w14:paraId="785BF509" w14:textId="77777777" w:rsidR="00F76105" w:rsidRDefault="00F76105">
            <w:pPr>
              <w:pStyle w:val="TAL"/>
              <w:rPr>
                <w:rFonts w:cs="Arial"/>
              </w:rPr>
            </w:pPr>
            <w:r>
              <w:rPr>
                <w:rFonts w:cs="Arial"/>
              </w:rPr>
              <w:t>During T1:</w:t>
            </w:r>
          </w:p>
          <w:p w14:paraId="7AD4427E" w14:textId="77777777" w:rsidR="00F76105" w:rsidRDefault="00F76105">
            <w:pPr>
              <w:pStyle w:val="TAL"/>
              <w:rPr>
                <w:rFonts w:cs="Arial"/>
                <w:vertAlign w:val="subscript"/>
              </w:rPr>
            </w:pPr>
            <w:r>
              <w:rPr>
                <w:rFonts w:cs="Arial"/>
              </w:rPr>
              <w:t>0</w:t>
            </w:r>
            <w:r>
              <w:rPr>
                <w:u w:val="single"/>
              </w:rPr>
              <w:t xml:space="preserve"> dB</w:t>
            </w:r>
          </w:p>
          <w:p w14:paraId="3C07CF17" w14:textId="77777777" w:rsidR="00F76105" w:rsidRDefault="00F76105">
            <w:pPr>
              <w:pStyle w:val="TAL"/>
              <w:rPr>
                <w:rFonts w:cstheme="minorBidi"/>
                <w:u w:val="single"/>
              </w:rPr>
            </w:pPr>
          </w:p>
          <w:p w14:paraId="12A06DD0" w14:textId="77777777" w:rsidR="00F76105" w:rsidRDefault="00F76105">
            <w:pPr>
              <w:pStyle w:val="TAL"/>
              <w:rPr>
                <w:rFonts w:cs="Arial"/>
              </w:rPr>
            </w:pPr>
            <w:r>
              <w:rPr>
                <w:rFonts w:cs="Arial"/>
              </w:rPr>
              <w:t>During T2:</w:t>
            </w:r>
          </w:p>
          <w:p w14:paraId="2FA190D7" w14:textId="77777777" w:rsidR="00F76105" w:rsidRDefault="00F76105">
            <w:pPr>
              <w:pStyle w:val="TAL"/>
              <w:rPr>
                <w:rFonts w:cs="Arial"/>
                <w:vertAlign w:val="subscript"/>
              </w:rPr>
            </w:pPr>
            <w:r>
              <w:rPr>
                <w:rFonts w:cs="Arial"/>
              </w:rPr>
              <w:t>0</w:t>
            </w:r>
            <w:r>
              <w:rPr>
                <w:u w:val="single"/>
              </w:rPr>
              <w:t xml:space="preserve"> dB</w:t>
            </w:r>
          </w:p>
          <w:p w14:paraId="643E5E7F" w14:textId="77777777" w:rsidR="00F76105" w:rsidRDefault="00F76105">
            <w:pPr>
              <w:pStyle w:val="TAL"/>
              <w:rPr>
                <w:rFonts w:cstheme="minorBidi"/>
                <w:u w:val="single"/>
              </w:rPr>
            </w:pPr>
          </w:p>
          <w:p w14:paraId="47BC1889" w14:textId="77777777" w:rsidR="00F76105" w:rsidRDefault="00F76105">
            <w:pPr>
              <w:pStyle w:val="TAL"/>
              <w:rPr>
                <w:rFonts w:cs="Arial"/>
              </w:rPr>
            </w:pPr>
            <w:r>
              <w:rPr>
                <w:rFonts w:cs="Arial"/>
              </w:rPr>
              <w:t>During T3:</w:t>
            </w:r>
          </w:p>
          <w:p w14:paraId="160616EA" w14:textId="77777777" w:rsidR="00F76105" w:rsidRDefault="00F76105">
            <w:pPr>
              <w:pStyle w:val="TAL"/>
              <w:rPr>
                <w:rFonts w:cs="Arial"/>
                <w:vertAlign w:val="subscript"/>
              </w:rPr>
            </w:pPr>
            <w:r>
              <w:rPr>
                <w:rFonts w:cs="Arial"/>
              </w:rPr>
              <w:t>0</w:t>
            </w:r>
            <w:r>
              <w:rPr>
                <w:u w:val="single"/>
              </w:rPr>
              <w:t xml:space="preserve"> dB</w:t>
            </w:r>
          </w:p>
          <w:p w14:paraId="02A9CC01" w14:textId="77777777" w:rsidR="00F76105" w:rsidRDefault="00F76105">
            <w:pPr>
              <w:pStyle w:val="TAL"/>
              <w:rPr>
                <w:rFonts w:cstheme="minorBidi"/>
                <w:u w:val="single"/>
              </w:rPr>
            </w:pPr>
          </w:p>
          <w:p w14:paraId="4703F04B" w14:textId="77777777" w:rsidR="00F76105" w:rsidRDefault="00F76105">
            <w:pPr>
              <w:pStyle w:val="TAL"/>
              <w:rPr>
                <w:rFonts w:cs="Arial"/>
              </w:rPr>
            </w:pPr>
            <w:r>
              <w:rPr>
                <w:rFonts w:cs="Arial"/>
              </w:rPr>
              <w:t>During T4:</w:t>
            </w:r>
          </w:p>
          <w:p w14:paraId="7D265459" w14:textId="77777777" w:rsidR="00F76105" w:rsidRDefault="00F76105">
            <w:pPr>
              <w:pStyle w:val="TAL"/>
              <w:rPr>
                <w:rFonts w:cstheme="minorBidi"/>
              </w:rPr>
            </w:pPr>
            <w:r>
              <w:rPr>
                <w:rFonts w:cs="Arial"/>
              </w:rPr>
              <w:t>0</w:t>
            </w:r>
            <w:r>
              <w:rPr>
                <w:u w:val="single"/>
              </w:rPr>
              <w:t xml:space="preserve"> dB</w:t>
            </w:r>
          </w:p>
        </w:tc>
        <w:tc>
          <w:tcPr>
            <w:tcW w:w="2572" w:type="dxa"/>
            <w:tcBorders>
              <w:top w:val="single" w:sz="4" w:space="0" w:color="auto"/>
              <w:left w:val="nil"/>
              <w:bottom w:val="single" w:sz="4" w:space="0" w:color="auto"/>
              <w:right w:val="single" w:sz="4" w:space="0" w:color="auto"/>
            </w:tcBorders>
          </w:tcPr>
          <w:p w14:paraId="427EC8C7" w14:textId="77777777" w:rsidR="00F76105" w:rsidRDefault="00F76105">
            <w:pPr>
              <w:pStyle w:val="TAL"/>
              <w:rPr>
                <w:rFonts w:cs="Arial"/>
                <w:vertAlign w:val="subscript"/>
              </w:rPr>
            </w:pPr>
            <w:r>
              <w:rPr>
                <w:rFonts w:cs="Arial"/>
              </w:rPr>
              <w:t>During T1:</w:t>
            </w:r>
          </w:p>
          <w:p w14:paraId="14E94A3F"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54D1FF18" w14:textId="77777777" w:rsidR="00F76105" w:rsidRDefault="00F76105">
            <w:pPr>
              <w:pStyle w:val="TAL"/>
              <w:rPr>
                <w:rFonts w:cstheme="minorBidi"/>
                <w:u w:val="single"/>
              </w:rPr>
            </w:pPr>
          </w:p>
          <w:p w14:paraId="17341C01" w14:textId="77777777" w:rsidR="00F76105" w:rsidRDefault="00F76105">
            <w:pPr>
              <w:pStyle w:val="TAL"/>
              <w:rPr>
                <w:rFonts w:cs="Arial"/>
              </w:rPr>
            </w:pPr>
            <w:r>
              <w:rPr>
                <w:rFonts w:cs="Arial"/>
              </w:rPr>
              <w:t>During T2:</w:t>
            </w:r>
          </w:p>
          <w:p w14:paraId="45231580"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6DFC9FBF" w14:textId="77777777" w:rsidR="00F76105" w:rsidRDefault="00F76105">
            <w:pPr>
              <w:pStyle w:val="TAL"/>
              <w:rPr>
                <w:rFonts w:cstheme="minorBidi"/>
                <w:u w:val="single"/>
              </w:rPr>
            </w:pPr>
          </w:p>
          <w:p w14:paraId="0F8950D6" w14:textId="77777777" w:rsidR="00F76105" w:rsidRDefault="00F76105">
            <w:pPr>
              <w:pStyle w:val="TAL"/>
              <w:rPr>
                <w:rFonts w:cs="Arial"/>
              </w:rPr>
            </w:pPr>
            <w:r>
              <w:rPr>
                <w:rFonts w:cs="Arial"/>
              </w:rPr>
              <w:t>During T3:</w:t>
            </w:r>
          </w:p>
          <w:p w14:paraId="21EECB54" w14:textId="77777777" w:rsidR="00F76105" w:rsidRDefault="00F76105">
            <w:pPr>
              <w:pStyle w:val="TAL"/>
              <w:rPr>
                <w:rFonts w:cs="Arial"/>
                <w:vertAlign w:val="subscript"/>
              </w:rPr>
            </w:pPr>
            <w:r>
              <w:rPr>
                <w:rFonts w:cs="Arial"/>
              </w:rPr>
              <w:t>Ês / N</w:t>
            </w:r>
            <w:r>
              <w:rPr>
                <w:rFonts w:cs="Arial"/>
                <w:vertAlign w:val="subscript"/>
              </w:rPr>
              <w:t>oc</w:t>
            </w:r>
            <w:r>
              <w:rPr>
                <w:u w:val="single"/>
              </w:rPr>
              <w:t>: -infinity dB</w:t>
            </w:r>
          </w:p>
          <w:p w14:paraId="60FB2816" w14:textId="77777777" w:rsidR="00F76105" w:rsidRDefault="00F76105">
            <w:pPr>
              <w:pStyle w:val="TAL"/>
              <w:rPr>
                <w:rFonts w:cstheme="minorBidi"/>
                <w:u w:val="single"/>
              </w:rPr>
            </w:pPr>
          </w:p>
          <w:p w14:paraId="1E3DB447" w14:textId="77777777" w:rsidR="00F76105" w:rsidRDefault="00F76105">
            <w:pPr>
              <w:pStyle w:val="TAL"/>
              <w:rPr>
                <w:rFonts w:cs="Arial"/>
              </w:rPr>
            </w:pPr>
            <w:r>
              <w:rPr>
                <w:rFonts w:cs="Arial"/>
              </w:rPr>
              <w:t>During T4:</w:t>
            </w:r>
          </w:p>
          <w:p w14:paraId="4039CAEE" w14:textId="77777777" w:rsidR="00F76105" w:rsidRDefault="00F76105">
            <w:pPr>
              <w:pStyle w:val="TAL"/>
              <w:rPr>
                <w:rFonts w:cstheme="minorBidi"/>
              </w:rPr>
            </w:pPr>
            <w:r>
              <w:rPr>
                <w:rFonts w:cs="Arial"/>
              </w:rPr>
              <w:t>Ês / N</w:t>
            </w:r>
            <w:r>
              <w:rPr>
                <w:rFonts w:cs="Arial"/>
                <w:vertAlign w:val="subscript"/>
              </w:rPr>
              <w:t>oc</w:t>
            </w:r>
            <w:r>
              <w:rPr>
                <w:u w:val="single"/>
              </w:rPr>
              <w:t>: 1 dB</w:t>
            </w:r>
          </w:p>
        </w:tc>
      </w:tr>
      <w:tr w:rsidR="00F76105" w14:paraId="5D444ED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B61FA32" w14:textId="77777777" w:rsidR="00F76105" w:rsidRDefault="00F76105">
            <w:pPr>
              <w:pStyle w:val="TAL"/>
            </w:pPr>
            <w:r>
              <w:t>7.5.9.2.1 EN-DC PSCell FR2 uplink spatial relation switch associated with a known DL-RS</w:t>
            </w:r>
          </w:p>
        </w:tc>
        <w:tc>
          <w:tcPr>
            <w:tcW w:w="4076" w:type="dxa"/>
            <w:gridSpan w:val="2"/>
            <w:tcBorders>
              <w:top w:val="single" w:sz="4" w:space="0" w:color="auto"/>
              <w:left w:val="nil"/>
              <w:bottom w:val="single" w:sz="4" w:space="0" w:color="auto"/>
              <w:right w:val="single" w:sz="4" w:space="0" w:color="auto"/>
            </w:tcBorders>
          </w:tcPr>
          <w:p w14:paraId="78C84653" w14:textId="77777777" w:rsidR="00F76105" w:rsidRDefault="00F76105">
            <w:pPr>
              <w:pStyle w:val="TAL"/>
              <w:rPr>
                <w:rFonts w:cs="Arial"/>
              </w:rPr>
            </w:pPr>
            <w:r>
              <w:rPr>
                <w:rFonts w:cs="Arial"/>
              </w:rPr>
              <w:t>During T1:</w:t>
            </w:r>
          </w:p>
          <w:p w14:paraId="363EC93A"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21BA7F47" w14:textId="77777777" w:rsidR="00F76105" w:rsidRDefault="00F76105">
            <w:pPr>
              <w:pStyle w:val="TAL"/>
              <w:rPr>
                <w:rFonts w:cstheme="minorBidi"/>
                <w:u w:val="single"/>
              </w:rPr>
            </w:pPr>
          </w:p>
          <w:p w14:paraId="0AB18C08" w14:textId="77777777" w:rsidR="00F76105" w:rsidRDefault="00F76105">
            <w:pPr>
              <w:pStyle w:val="TAL"/>
              <w:rPr>
                <w:rFonts w:cs="Arial"/>
              </w:rPr>
            </w:pPr>
            <w:r>
              <w:rPr>
                <w:rFonts w:cs="Arial"/>
              </w:rPr>
              <w:t>During T2:</w:t>
            </w:r>
          </w:p>
          <w:p w14:paraId="5855BC16"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6C1D8622" w14:textId="77777777" w:rsidR="00F76105" w:rsidRDefault="00F76105">
            <w:pPr>
              <w:pStyle w:val="TAL"/>
              <w:rPr>
                <w:rFonts w:cstheme="minorBidi"/>
                <w:u w:val="single"/>
              </w:rPr>
            </w:pPr>
          </w:p>
          <w:p w14:paraId="43AFC701" w14:textId="77777777" w:rsidR="00F76105" w:rsidRDefault="00F76105">
            <w:pPr>
              <w:pStyle w:val="TAL"/>
              <w:rPr>
                <w:rFonts w:cs="Arial"/>
              </w:rPr>
            </w:pPr>
            <w:r>
              <w:rPr>
                <w:rFonts w:cs="Arial"/>
              </w:rPr>
              <w:t>During T3:</w:t>
            </w:r>
          </w:p>
          <w:p w14:paraId="4972468E" w14:textId="77777777" w:rsidR="00F76105" w:rsidRDefault="00F76105">
            <w:pPr>
              <w:pStyle w:val="TAL"/>
              <w:rPr>
                <w:rFonts w:cs="Arial"/>
                <w:vertAlign w:val="subscript"/>
              </w:rPr>
            </w:pPr>
            <w:r>
              <w:rPr>
                <w:rFonts w:cs="Arial"/>
              </w:rPr>
              <w:t>Ês / N</w:t>
            </w:r>
            <w:r>
              <w:rPr>
                <w:rFonts w:cs="Arial"/>
                <w:vertAlign w:val="subscript"/>
              </w:rPr>
              <w:t>oc</w:t>
            </w:r>
            <w:r>
              <w:rPr>
                <w:u w:val="single"/>
              </w:rPr>
              <w:t>: -infinity dB</w:t>
            </w:r>
          </w:p>
          <w:p w14:paraId="4009A395" w14:textId="77777777" w:rsidR="00F76105" w:rsidRDefault="00F76105">
            <w:pPr>
              <w:pStyle w:val="TAL"/>
              <w:rPr>
                <w:rFonts w:cstheme="minorBidi"/>
                <w:u w:val="single"/>
              </w:rPr>
            </w:pPr>
          </w:p>
          <w:p w14:paraId="4CD5577B" w14:textId="77777777" w:rsidR="00F76105" w:rsidRDefault="00F76105">
            <w:pPr>
              <w:pStyle w:val="TAL"/>
              <w:rPr>
                <w:rFonts w:cs="Arial"/>
              </w:rPr>
            </w:pPr>
            <w:r>
              <w:rPr>
                <w:rFonts w:cs="Arial"/>
              </w:rPr>
              <w:t>During T4:</w:t>
            </w:r>
          </w:p>
          <w:p w14:paraId="2F89E70C" w14:textId="77777777" w:rsidR="00F76105" w:rsidRDefault="00F76105">
            <w:pPr>
              <w:pStyle w:val="TAL"/>
              <w:rPr>
                <w:rFonts w:cstheme="minorBidi"/>
              </w:rPr>
            </w:pPr>
            <w:r>
              <w:rPr>
                <w:rFonts w:cs="Arial"/>
              </w:rPr>
              <w:t>Ês / N</w:t>
            </w:r>
            <w:r>
              <w:rPr>
                <w:rFonts w:cs="Arial"/>
                <w:vertAlign w:val="subscript"/>
              </w:rPr>
              <w:t>oc</w:t>
            </w:r>
            <w:r>
              <w:rPr>
                <w:u w:val="single"/>
              </w:rPr>
              <w:t>: 1 dB</w:t>
            </w:r>
          </w:p>
        </w:tc>
        <w:tc>
          <w:tcPr>
            <w:tcW w:w="1642" w:type="dxa"/>
            <w:tcBorders>
              <w:top w:val="single" w:sz="4" w:space="0" w:color="auto"/>
              <w:left w:val="nil"/>
              <w:bottom w:val="single" w:sz="4" w:space="0" w:color="auto"/>
              <w:right w:val="single" w:sz="4" w:space="0" w:color="auto"/>
            </w:tcBorders>
          </w:tcPr>
          <w:p w14:paraId="58717746" w14:textId="77777777" w:rsidR="00F76105" w:rsidRDefault="00F76105">
            <w:pPr>
              <w:pStyle w:val="TAL"/>
              <w:rPr>
                <w:rFonts w:cs="Arial"/>
              </w:rPr>
            </w:pPr>
            <w:r>
              <w:rPr>
                <w:rFonts w:cs="Arial"/>
              </w:rPr>
              <w:t>During T1:</w:t>
            </w:r>
          </w:p>
          <w:p w14:paraId="13F98FF3" w14:textId="77777777" w:rsidR="00F76105" w:rsidRDefault="00F76105">
            <w:pPr>
              <w:pStyle w:val="TAL"/>
              <w:rPr>
                <w:rFonts w:cs="Arial"/>
                <w:vertAlign w:val="subscript"/>
              </w:rPr>
            </w:pPr>
            <w:r>
              <w:rPr>
                <w:rFonts w:cs="Arial"/>
              </w:rPr>
              <w:t>0</w:t>
            </w:r>
            <w:r>
              <w:rPr>
                <w:u w:val="single"/>
              </w:rPr>
              <w:t xml:space="preserve"> dB</w:t>
            </w:r>
          </w:p>
          <w:p w14:paraId="681416BF" w14:textId="77777777" w:rsidR="00F76105" w:rsidRDefault="00F76105">
            <w:pPr>
              <w:pStyle w:val="TAL"/>
              <w:rPr>
                <w:rFonts w:cstheme="minorBidi"/>
                <w:u w:val="single"/>
              </w:rPr>
            </w:pPr>
          </w:p>
          <w:p w14:paraId="65B98370" w14:textId="77777777" w:rsidR="00F76105" w:rsidRDefault="00F76105">
            <w:pPr>
              <w:pStyle w:val="TAL"/>
              <w:rPr>
                <w:rFonts w:cs="Arial"/>
              </w:rPr>
            </w:pPr>
            <w:r>
              <w:rPr>
                <w:rFonts w:cs="Arial"/>
              </w:rPr>
              <w:t>During T2:</w:t>
            </w:r>
          </w:p>
          <w:p w14:paraId="18F448AA" w14:textId="77777777" w:rsidR="00F76105" w:rsidRDefault="00F76105">
            <w:pPr>
              <w:pStyle w:val="TAL"/>
              <w:rPr>
                <w:rFonts w:cs="Arial"/>
                <w:vertAlign w:val="subscript"/>
              </w:rPr>
            </w:pPr>
            <w:r>
              <w:rPr>
                <w:rFonts w:cs="Arial"/>
              </w:rPr>
              <w:t>0</w:t>
            </w:r>
            <w:r>
              <w:rPr>
                <w:u w:val="single"/>
              </w:rPr>
              <w:t xml:space="preserve"> dB</w:t>
            </w:r>
          </w:p>
          <w:p w14:paraId="6E946797" w14:textId="77777777" w:rsidR="00F76105" w:rsidRDefault="00F76105">
            <w:pPr>
              <w:pStyle w:val="TAL"/>
              <w:rPr>
                <w:rFonts w:cstheme="minorBidi"/>
                <w:u w:val="single"/>
              </w:rPr>
            </w:pPr>
          </w:p>
          <w:p w14:paraId="4E56F0C9" w14:textId="77777777" w:rsidR="00F76105" w:rsidRDefault="00F76105">
            <w:pPr>
              <w:pStyle w:val="TAL"/>
              <w:rPr>
                <w:rFonts w:cs="Arial"/>
              </w:rPr>
            </w:pPr>
            <w:r>
              <w:rPr>
                <w:rFonts w:cs="Arial"/>
              </w:rPr>
              <w:t>During T3:</w:t>
            </w:r>
          </w:p>
          <w:p w14:paraId="78601C44" w14:textId="77777777" w:rsidR="00F76105" w:rsidRDefault="00F76105">
            <w:pPr>
              <w:pStyle w:val="TAL"/>
              <w:rPr>
                <w:rFonts w:cs="Arial"/>
                <w:vertAlign w:val="subscript"/>
              </w:rPr>
            </w:pPr>
            <w:r>
              <w:rPr>
                <w:rFonts w:cs="Arial"/>
              </w:rPr>
              <w:t>0</w:t>
            </w:r>
            <w:r>
              <w:rPr>
                <w:u w:val="single"/>
              </w:rPr>
              <w:t xml:space="preserve"> dB</w:t>
            </w:r>
          </w:p>
          <w:p w14:paraId="1A296753" w14:textId="77777777" w:rsidR="00F76105" w:rsidRDefault="00F76105">
            <w:pPr>
              <w:pStyle w:val="TAL"/>
              <w:rPr>
                <w:rFonts w:cstheme="minorBidi"/>
                <w:u w:val="single"/>
              </w:rPr>
            </w:pPr>
          </w:p>
          <w:p w14:paraId="416D9020" w14:textId="77777777" w:rsidR="00F76105" w:rsidRDefault="00F76105">
            <w:pPr>
              <w:pStyle w:val="TAL"/>
              <w:rPr>
                <w:rFonts w:cs="Arial"/>
              </w:rPr>
            </w:pPr>
            <w:r>
              <w:rPr>
                <w:rFonts w:cs="Arial"/>
              </w:rPr>
              <w:t>During T4:</w:t>
            </w:r>
          </w:p>
          <w:p w14:paraId="233F0593" w14:textId="77777777" w:rsidR="00F76105" w:rsidRDefault="00F76105">
            <w:pPr>
              <w:pStyle w:val="TAL"/>
              <w:rPr>
                <w:rFonts w:cstheme="minorBidi"/>
              </w:rPr>
            </w:pPr>
            <w:r>
              <w:rPr>
                <w:rFonts w:cs="Arial"/>
              </w:rPr>
              <w:t>0</w:t>
            </w:r>
            <w:r>
              <w:rPr>
                <w:u w:val="single"/>
              </w:rPr>
              <w:t xml:space="preserve"> dB</w:t>
            </w:r>
          </w:p>
        </w:tc>
        <w:tc>
          <w:tcPr>
            <w:tcW w:w="2572" w:type="dxa"/>
            <w:tcBorders>
              <w:top w:val="single" w:sz="4" w:space="0" w:color="auto"/>
              <w:left w:val="nil"/>
              <w:bottom w:val="single" w:sz="4" w:space="0" w:color="auto"/>
              <w:right w:val="single" w:sz="4" w:space="0" w:color="auto"/>
            </w:tcBorders>
          </w:tcPr>
          <w:p w14:paraId="43C5AC19" w14:textId="77777777" w:rsidR="00F76105" w:rsidRDefault="00F76105">
            <w:pPr>
              <w:pStyle w:val="TAL"/>
              <w:rPr>
                <w:rFonts w:cs="Arial"/>
              </w:rPr>
            </w:pPr>
            <w:r>
              <w:rPr>
                <w:rFonts w:cs="Arial"/>
              </w:rPr>
              <w:t>During T1:</w:t>
            </w:r>
          </w:p>
          <w:p w14:paraId="116810CE"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60595A84" w14:textId="77777777" w:rsidR="00F76105" w:rsidRDefault="00F76105">
            <w:pPr>
              <w:pStyle w:val="TAL"/>
              <w:rPr>
                <w:rFonts w:cstheme="minorBidi"/>
                <w:u w:val="single"/>
              </w:rPr>
            </w:pPr>
          </w:p>
          <w:p w14:paraId="5EF2762F" w14:textId="77777777" w:rsidR="00F76105" w:rsidRDefault="00F76105">
            <w:pPr>
              <w:pStyle w:val="TAL"/>
              <w:rPr>
                <w:rFonts w:cs="Arial"/>
              </w:rPr>
            </w:pPr>
            <w:r>
              <w:rPr>
                <w:rFonts w:cs="Arial"/>
              </w:rPr>
              <w:t>During T2:</w:t>
            </w:r>
          </w:p>
          <w:p w14:paraId="16ACC90F" w14:textId="77777777" w:rsidR="00F76105" w:rsidRDefault="00F76105">
            <w:pPr>
              <w:pStyle w:val="TAL"/>
              <w:rPr>
                <w:rFonts w:cs="Arial"/>
                <w:vertAlign w:val="subscript"/>
              </w:rPr>
            </w:pPr>
            <w:r>
              <w:rPr>
                <w:rFonts w:cs="Arial"/>
              </w:rPr>
              <w:t>Ês / N</w:t>
            </w:r>
            <w:r>
              <w:rPr>
                <w:rFonts w:cs="Arial"/>
                <w:vertAlign w:val="subscript"/>
              </w:rPr>
              <w:t>oc</w:t>
            </w:r>
            <w:r>
              <w:rPr>
                <w:u w:val="single"/>
              </w:rPr>
              <w:t>: 1 dB</w:t>
            </w:r>
          </w:p>
          <w:p w14:paraId="7DAA1212" w14:textId="77777777" w:rsidR="00F76105" w:rsidRDefault="00F76105">
            <w:pPr>
              <w:pStyle w:val="TAL"/>
              <w:rPr>
                <w:rFonts w:cstheme="minorBidi"/>
                <w:u w:val="single"/>
              </w:rPr>
            </w:pPr>
          </w:p>
          <w:p w14:paraId="008443A4" w14:textId="77777777" w:rsidR="00F76105" w:rsidRDefault="00F76105">
            <w:pPr>
              <w:pStyle w:val="TAL"/>
              <w:rPr>
                <w:rFonts w:cs="Arial"/>
              </w:rPr>
            </w:pPr>
            <w:r>
              <w:rPr>
                <w:rFonts w:cs="Arial"/>
              </w:rPr>
              <w:t>During T3:</w:t>
            </w:r>
          </w:p>
          <w:p w14:paraId="6D238ADF" w14:textId="77777777" w:rsidR="00F76105" w:rsidRDefault="00F76105">
            <w:pPr>
              <w:pStyle w:val="TAL"/>
              <w:rPr>
                <w:rFonts w:cs="Arial"/>
                <w:vertAlign w:val="subscript"/>
              </w:rPr>
            </w:pPr>
            <w:r>
              <w:rPr>
                <w:rFonts w:cs="Arial"/>
              </w:rPr>
              <w:t>Ês / N</w:t>
            </w:r>
            <w:r>
              <w:rPr>
                <w:rFonts w:cs="Arial"/>
                <w:vertAlign w:val="subscript"/>
              </w:rPr>
              <w:t>oc</w:t>
            </w:r>
            <w:r>
              <w:rPr>
                <w:u w:val="single"/>
              </w:rPr>
              <w:t>: -infinity dB</w:t>
            </w:r>
          </w:p>
          <w:p w14:paraId="079371DF" w14:textId="77777777" w:rsidR="00F76105" w:rsidRDefault="00F76105">
            <w:pPr>
              <w:pStyle w:val="TAL"/>
              <w:rPr>
                <w:rFonts w:cstheme="minorBidi"/>
                <w:u w:val="single"/>
              </w:rPr>
            </w:pPr>
          </w:p>
          <w:p w14:paraId="3E842365" w14:textId="77777777" w:rsidR="00F76105" w:rsidRDefault="00F76105">
            <w:pPr>
              <w:pStyle w:val="TAL"/>
              <w:rPr>
                <w:rFonts w:cs="Arial"/>
              </w:rPr>
            </w:pPr>
            <w:r>
              <w:rPr>
                <w:rFonts w:cs="Arial"/>
              </w:rPr>
              <w:t>During T4:</w:t>
            </w:r>
          </w:p>
          <w:p w14:paraId="6E4EBA0C" w14:textId="77777777" w:rsidR="00F76105" w:rsidRDefault="00F76105">
            <w:pPr>
              <w:pStyle w:val="TAL"/>
              <w:rPr>
                <w:rFonts w:cstheme="minorBidi"/>
              </w:rPr>
            </w:pPr>
            <w:r>
              <w:rPr>
                <w:rFonts w:cs="Arial"/>
              </w:rPr>
              <w:t>Ês / N</w:t>
            </w:r>
            <w:r>
              <w:rPr>
                <w:rFonts w:cs="Arial"/>
                <w:vertAlign w:val="subscript"/>
              </w:rPr>
              <w:t>oc</w:t>
            </w:r>
            <w:r>
              <w:rPr>
                <w:u w:val="single"/>
              </w:rPr>
              <w:t>: 1 dB</w:t>
            </w:r>
          </w:p>
        </w:tc>
      </w:tr>
      <w:tr w:rsidR="00F76105" w14:paraId="1E3B4AC1"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090E738" w14:textId="77777777" w:rsidR="00F76105" w:rsidRDefault="00F76105">
            <w:pPr>
              <w:pStyle w:val="TAL"/>
              <w:rPr>
                <w:lang w:val="fr-FR"/>
              </w:rPr>
            </w:pPr>
            <w:r>
              <w:rPr>
                <w:lang w:val="fr-FR"/>
              </w:rPr>
              <w:t>7.5.11.1 NR SA FR2 UE UL carrier RRC reconfiguration delay</w:t>
            </w:r>
          </w:p>
        </w:tc>
        <w:tc>
          <w:tcPr>
            <w:tcW w:w="4076" w:type="dxa"/>
            <w:gridSpan w:val="2"/>
            <w:tcBorders>
              <w:top w:val="single" w:sz="4" w:space="0" w:color="auto"/>
              <w:left w:val="single" w:sz="4" w:space="0" w:color="auto"/>
              <w:bottom w:val="single" w:sz="4" w:space="0" w:color="auto"/>
              <w:right w:val="single" w:sz="4" w:space="0" w:color="auto"/>
            </w:tcBorders>
          </w:tcPr>
          <w:p w14:paraId="72031EC4" w14:textId="77777777" w:rsidR="00F76105" w:rsidRDefault="00F76105">
            <w:pPr>
              <w:pStyle w:val="TAL"/>
            </w:pPr>
            <w:r>
              <w:t>During T1:</w:t>
            </w:r>
          </w:p>
          <w:p w14:paraId="7CC033B8" w14:textId="77777777" w:rsidR="00F76105" w:rsidRDefault="00F76105">
            <w:pPr>
              <w:pStyle w:val="TAL"/>
            </w:pPr>
            <w:r>
              <w:t>Noc1: -104.7dBm/15kHz</w:t>
            </w:r>
          </w:p>
          <w:p w14:paraId="748D170C" w14:textId="77777777" w:rsidR="00F76105" w:rsidRDefault="00F76105">
            <w:pPr>
              <w:pStyle w:val="TAL"/>
            </w:pPr>
            <w:r>
              <w:t>Noc2: -104.7dBm/15kHz</w:t>
            </w:r>
          </w:p>
          <w:p w14:paraId="63BA1547" w14:textId="77777777" w:rsidR="00F76105" w:rsidRDefault="00F76105">
            <w:pPr>
              <w:pStyle w:val="TAL"/>
            </w:pPr>
            <w:r>
              <w:t>Ês1 / Noc1: +7dB</w:t>
            </w:r>
          </w:p>
          <w:p w14:paraId="74CF309D" w14:textId="77777777" w:rsidR="00F76105" w:rsidRDefault="00F76105">
            <w:pPr>
              <w:pStyle w:val="TAL"/>
            </w:pPr>
            <w:r>
              <w:t>Ês2 / Noc2: +7dB</w:t>
            </w:r>
          </w:p>
          <w:p w14:paraId="4B88DF7C" w14:textId="77777777" w:rsidR="00F76105" w:rsidRDefault="00F76105">
            <w:pPr>
              <w:pStyle w:val="TAL"/>
            </w:pPr>
          </w:p>
          <w:p w14:paraId="5CF279FA" w14:textId="77777777" w:rsidR="00F76105" w:rsidRDefault="00F76105">
            <w:pPr>
              <w:pStyle w:val="TAL"/>
            </w:pPr>
            <w:r>
              <w:t>During T2:</w:t>
            </w:r>
          </w:p>
          <w:p w14:paraId="5D3E552B" w14:textId="77777777" w:rsidR="00F76105" w:rsidRDefault="00F76105">
            <w:pPr>
              <w:pStyle w:val="TAL"/>
            </w:pPr>
            <w:r>
              <w:t>Noc1: -104.7dBm/15kHz</w:t>
            </w:r>
          </w:p>
          <w:p w14:paraId="3B563B4C" w14:textId="77777777" w:rsidR="00F76105" w:rsidRDefault="00F76105">
            <w:pPr>
              <w:pStyle w:val="TAL"/>
            </w:pPr>
            <w:r>
              <w:t>Noc2: -104.7dBm/15kHz</w:t>
            </w:r>
          </w:p>
          <w:p w14:paraId="762DA2EE" w14:textId="77777777" w:rsidR="00F76105" w:rsidRDefault="00F76105">
            <w:pPr>
              <w:pStyle w:val="TAL"/>
            </w:pPr>
            <w:r>
              <w:t>Ês1 / Noc1: +7dB</w:t>
            </w:r>
          </w:p>
          <w:p w14:paraId="4FD079DF" w14:textId="77777777" w:rsidR="00F76105" w:rsidRDefault="00F76105">
            <w:pPr>
              <w:pStyle w:val="TAL"/>
            </w:pPr>
            <w:r>
              <w:t>Ês2 / Noc2: +7dB</w:t>
            </w:r>
          </w:p>
          <w:p w14:paraId="0BE05222" w14:textId="77777777" w:rsidR="00F76105" w:rsidRDefault="00F76105">
            <w:pPr>
              <w:pStyle w:val="TAL"/>
            </w:pPr>
          </w:p>
          <w:p w14:paraId="37BB87F7" w14:textId="77777777" w:rsidR="00F76105" w:rsidRDefault="00F76105">
            <w:pPr>
              <w:pStyle w:val="TAL"/>
            </w:pPr>
            <w:r>
              <w:t>During T3:</w:t>
            </w:r>
          </w:p>
          <w:p w14:paraId="305BEF9D" w14:textId="77777777" w:rsidR="00F76105" w:rsidRDefault="00F76105">
            <w:pPr>
              <w:pStyle w:val="TAL"/>
            </w:pPr>
            <w:r>
              <w:t>Noc1: -104.7dBm/15kHz</w:t>
            </w:r>
          </w:p>
          <w:p w14:paraId="52042E8E" w14:textId="77777777" w:rsidR="00F76105" w:rsidRDefault="00F76105">
            <w:pPr>
              <w:pStyle w:val="TAL"/>
            </w:pPr>
            <w:r>
              <w:t>Noc2: -104.7dBm/15kHz</w:t>
            </w:r>
          </w:p>
          <w:p w14:paraId="057AD33C" w14:textId="77777777" w:rsidR="00F76105" w:rsidRDefault="00F76105">
            <w:pPr>
              <w:pStyle w:val="TAL"/>
            </w:pPr>
            <w:r>
              <w:t>Ês1 / Noc1: +7dB</w:t>
            </w:r>
          </w:p>
          <w:p w14:paraId="54064983" w14:textId="77777777" w:rsidR="00F76105" w:rsidRDefault="00F76105">
            <w:pPr>
              <w:pStyle w:val="TAL"/>
            </w:pPr>
            <w:r>
              <w:t>Ês2 / Noc2: +7dB</w:t>
            </w:r>
          </w:p>
        </w:tc>
        <w:tc>
          <w:tcPr>
            <w:tcW w:w="1642" w:type="dxa"/>
            <w:tcBorders>
              <w:top w:val="single" w:sz="4" w:space="0" w:color="auto"/>
              <w:left w:val="single" w:sz="4" w:space="0" w:color="auto"/>
              <w:bottom w:val="single" w:sz="4" w:space="0" w:color="auto"/>
              <w:right w:val="single" w:sz="4" w:space="0" w:color="auto"/>
            </w:tcBorders>
          </w:tcPr>
          <w:p w14:paraId="103F0095" w14:textId="77777777" w:rsidR="00F76105" w:rsidRDefault="00F76105">
            <w:pPr>
              <w:pStyle w:val="TAL"/>
            </w:pPr>
            <w:r>
              <w:t>During T1:</w:t>
            </w:r>
          </w:p>
          <w:p w14:paraId="5C060D5F" w14:textId="77777777" w:rsidR="00F76105" w:rsidRDefault="00F76105">
            <w:pPr>
              <w:pStyle w:val="TAL"/>
            </w:pPr>
            <w:r>
              <w:t>0dB</w:t>
            </w:r>
          </w:p>
          <w:p w14:paraId="6F3BED05" w14:textId="77777777" w:rsidR="00F76105" w:rsidRDefault="00F76105">
            <w:pPr>
              <w:pStyle w:val="TAL"/>
            </w:pPr>
            <w:r>
              <w:t>0dB</w:t>
            </w:r>
          </w:p>
          <w:p w14:paraId="6900CE27" w14:textId="77777777" w:rsidR="00F76105" w:rsidRDefault="00F76105">
            <w:pPr>
              <w:pStyle w:val="TAL"/>
            </w:pPr>
            <w:r>
              <w:t>0dB</w:t>
            </w:r>
          </w:p>
          <w:p w14:paraId="5EF19964" w14:textId="77777777" w:rsidR="00F76105" w:rsidRDefault="00F76105">
            <w:pPr>
              <w:pStyle w:val="TAL"/>
            </w:pPr>
            <w:r>
              <w:t>0dB</w:t>
            </w:r>
          </w:p>
          <w:p w14:paraId="75966864" w14:textId="77777777" w:rsidR="00F76105" w:rsidRDefault="00F76105">
            <w:pPr>
              <w:pStyle w:val="TAL"/>
            </w:pPr>
          </w:p>
          <w:p w14:paraId="262FC714" w14:textId="77777777" w:rsidR="00F76105" w:rsidRDefault="00F76105">
            <w:pPr>
              <w:pStyle w:val="TAL"/>
            </w:pPr>
            <w:r>
              <w:t>During T2:</w:t>
            </w:r>
          </w:p>
          <w:p w14:paraId="11F522C2" w14:textId="77777777" w:rsidR="00F76105" w:rsidRDefault="00F76105">
            <w:pPr>
              <w:pStyle w:val="TAL"/>
            </w:pPr>
            <w:r>
              <w:t>0dB</w:t>
            </w:r>
          </w:p>
          <w:p w14:paraId="044333D0" w14:textId="77777777" w:rsidR="00F76105" w:rsidRDefault="00F76105">
            <w:pPr>
              <w:pStyle w:val="TAL"/>
            </w:pPr>
            <w:r>
              <w:t>0dB</w:t>
            </w:r>
          </w:p>
          <w:p w14:paraId="2127630B" w14:textId="77777777" w:rsidR="00F76105" w:rsidRDefault="00F76105">
            <w:pPr>
              <w:pStyle w:val="TAL"/>
            </w:pPr>
            <w:r>
              <w:t>0dB</w:t>
            </w:r>
          </w:p>
          <w:p w14:paraId="7F0F6479" w14:textId="77777777" w:rsidR="00F76105" w:rsidRDefault="00F76105">
            <w:pPr>
              <w:pStyle w:val="TAL"/>
            </w:pPr>
            <w:r>
              <w:t>0dB</w:t>
            </w:r>
          </w:p>
          <w:p w14:paraId="0C8E811A" w14:textId="77777777" w:rsidR="00F76105" w:rsidRDefault="00F76105">
            <w:pPr>
              <w:pStyle w:val="TAL"/>
            </w:pPr>
          </w:p>
          <w:p w14:paraId="51FB81C2" w14:textId="77777777" w:rsidR="00F76105" w:rsidRDefault="00F76105">
            <w:pPr>
              <w:pStyle w:val="TAL"/>
            </w:pPr>
            <w:r>
              <w:t>During T3:</w:t>
            </w:r>
          </w:p>
          <w:p w14:paraId="38ADDBF9" w14:textId="77777777" w:rsidR="00F76105" w:rsidRDefault="00F76105">
            <w:pPr>
              <w:pStyle w:val="TAL"/>
            </w:pPr>
            <w:r>
              <w:t>0dB</w:t>
            </w:r>
          </w:p>
          <w:p w14:paraId="00DCB9E6" w14:textId="77777777" w:rsidR="00F76105" w:rsidRDefault="00F76105">
            <w:pPr>
              <w:pStyle w:val="TAL"/>
            </w:pPr>
            <w:r>
              <w:t>0dB</w:t>
            </w:r>
          </w:p>
          <w:p w14:paraId="2ED4693F" w14:textId="77777777" w:rsidR="00F76105" w:rsidRDefault="00F76105">
            <w:pPr>
              <w:pStyle w:val="TAL"/>
            </w:pPr>
            <w:r>
              <w:t>0dB</w:t>
            </w:r>
          </w:p>
          <w:p w14:paraId="25D674AD" w14:textId="77777777" w:rsidR="00F76105" w:rsidRDefault="00F76105">
            <w:pPr>
              <w:pStyle w:val="TAL"/>
            </w:pPr>
            <w:r>
              <w:t>0dB</w:t>
            </w:r>
          </w:p>
        </w:tc>
        <w:tc>
          <w:tcPr>
            <w:tcW w:w="2572" w:type="dxa"/>
            <w:tcBorders>
              <w:top w:val="single" w:sz="4" w:space="0" w:color="auto"/>
              <w:left w:val="single" w:sz="4" w:space="0" w:color="auto"/>
              <w:bottom w:val="single" w:sz="4" w:space="0" w:color="auto"/>
              <w:right w:val="single" w:sz="4" w:space="0" w:color="auto"/>
            </w:tcBorders>
          </w:tcPr>
          <w:p w14:paraId="2F46C736" w14:textId="77777777" w:rsidR="00F76105" w:rsidRDefault="00F76105">
            <w:pPr>
              <w:pStyle w:val="TAL"/>
            </w:pPr>
            <w:r>
              <w:t>During T1:</w:t>
            </w:r>
          </w:p>
          <w:p w14:paraId="495520D8" w14:textId="77777777" w:rsidR="00F76105" w:rsidRDefault="00F76105">
            <w:pPr>
              <w:pStyle w:val="TAL"/>
            </w:pPr>
            <w:r>
              <w:t>Noc1: -104.7dBm/15kHz</w:t>
            </w:r>
          </w:p>
          <w:p w14:paraId="61D9E5D5" w14:textId="77777777" w:rsidR="00F76105" w:rsidRDefault="00F76105">
            <w:pPr>
              <w:pStyle w:val="TAL"/>
            </w:pPr>
            <w:r>
              <w:t>Noc2: -104.7dBm/15kHz</w:t>
            </w:r>
          </w:p>
          <w:p w14:paraId="7F52F8FD" w14:textId="77777777" w:rsidR="00F76105" w:rsidRDefault="00F76105">
            <w:pPr>
              <w:pStyle w:val="TAL"/>
            </w:pPr>
            <w:r>
              <w:t>Ês1 / Noc1: +7dB</w:t>
            </w:r>
          </w:p>
          <w:p w14:paraId="2D26EF3B" w14:textId="77777777" w:rsidR="00F76105" w:rsidRDefault="00F76105">
            <w:pPr>
              <w:pStyle w:val="TAL"/>
            </w:pPr>
            <w:r>
              <w:t>Ês2 / Noc2: +7dB</w:t>
            </w:r>
          </w:p>
          <w:p w14:paraId="49B484DF" w14:textId="77777777" w:rsidR="00F76105" w:rsidRDefault="00F76105">
            <w:pPr>
              <w:pStyle w:val="TAL"/>
            </w:pPr>
          </w:p>
          <w:p w14:paraId="2D5A4212" w14:textId="77777777" w:rsidR="00F76105" w:rsidRDefault="00F76105">
            <w:pPr>
              <w:pStyle w:val="TAL"/>
            </w:pPr>
            <w:r>
              <w:t>During T2:</w:t>
            </w:r>
          </w:p>
          <w:p w14:paraId="7AA564F5" w14:textId="77777777" w:rsidR="00F76105" w:rsidRDefault="00F76105">
            <w:pPr>
              <w:pStyle w:val="TAL"/>
            </w:pPr>
            <w:r>
              <w:t>Noc1: -104.7dBm/15kHz</w:t>
            </w:r>
          </w:p>
          <w:p w14:paraId="361F0297" w14:textId="77777777" w:rsidR="00F76105" w:rsidRDefault="00F76105">
            <w:pPr>
              <w:pStyle w:val="TAL"/>
            </w:pPr>
            <w:r>
              <w:t>Noc2: -104.7dBm/15kHz</w:t>
            </w:r>
          </w:p>
          <w:p w14:paraId="5EB330CC" w14:textId="77777777" w:rsidR="00F76105" w:rsidRDefault="00F76105">
            <w:pPr>
              <w:pStyle w:val="TAL"/>
            </w:pPr>
            <w:r>
              <w:t>Ês1 / Noc1: +7dB</w:t>
            </w:r>
          </w:p>
          <w:p w14:paraId="1B63E910" w14:textId="77777777" w:rsidR="00F76105" w:rsidRDefault="00F76105">
            <w:pPr>
              <w:pStyle w:val="TAL"/>
            </w:pPr>
            <w:r>
              <w:t>Ês2 / Noc2: +7dB</w:t>
            </w:r>
          </w:p>
          <w:p w14:paraId="62F0D451" w14:textId="77777777" w:rsidR="00F76105" w:rsidRDefault="00F76105">
            <w:pPr>
              <w:pStyle w:val="TAL"/>
            </w:pPr>
          </w:p>
          <w:p w14:paraId="4C0E0888" w14:textId="77777777" w:rsidR="00F76105" w:rsidRDefault="00F76105">
            <w:pPr>
              <w:pStyle w:val="TAL"/>
            </w:pPr>
            <w:r>
              <w:t>During T3:</w:t>
            </w:r>
          </w:p>
          <w:p w14:paraId="516A32D4" w14:textId="77777777" w:rsidR="00F76105" w:rsidRDefault="00F76105">
            <w:pPr>
              <w:pStyle w:val="TAL"/>
            </w:pPr>
            <w:r>
              <w:t>Noc1: -104.7dBm/15kHz</w:t>
            </w:r>
          </w:p>
          <w:p w14:paraId="722CDEA8" w14:textId="77777777" w:rsidR="00F76105" w:rsidRDefault="00F76105">
            <w:pPr>
              <w:pStyle w:val="TAL"/>
            </w:pPr>
            <w:r>
              <w:t>Noc2: -104.7dBm/15kHz</w:t>
            </w:r>
          </w:p>
          <w:p w14:paraId="3E66C599" w14:textId="77777777" w:rsidR="00F76105" w:rsidRDefault="00F76105">
            <w:pPr>
              <w:pStyle w:val="TAL"/>
            </w:pPr>
            <w:r>
              <w:t>Ês1 / Noc1: +7dB</w:t>
            </w:r>
          </w:p>
          <w:p w14:paraId="07B74E16" w14:textId="77777777" w:rsidR="00F76105" w:rsidRDefault="00F76105">
            <w:pPr>
              <w:pStyle w:val="TAL"/>
            </w:pPr>
            <w:r>
              <w:t>Ês2 / Noc2: +7dB</w:t>
            </w:r>
          </w:p>
        </w:tc>
      </w:tr>
      <w:tr w:rsidR="00F76105" w14:paraId="409DBAE6"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3AFA0C2" w14:textId="77777777" w:rsidR="00F76105" w:rsidRDefault="00F76105">
            <w:pPr>
              <w:pStyle w:val="TAL"/>
            </w:pPr>
            <w:r>
              <w:rPr>
                <w:lang w:eastAsia="zh-CN"/>
              </w:rPr>
              <w:t xml:space="preserve">7.5.12.1 </w:t>
            </w:r>
            <w:r>
              <w:t>Addition and Release Delay of PSCell</w:t>
            </w:r>
          </w:p>
        </w:tc>
        <w:tc>
          <w:tcPr>
            <w:tcW w:w="4076" w:type="dxa"/>
            <w:gridSpan w:val="2"/>
            <w:tcBorders>
              <w:top w:val="single" w:sz="4" w:space="0" w:color="auto"/>
              <w:left w:val="single" w:sz="4" w:space="0" w:color="auto"/>
              <w:bottom w:val="single" w:sz="4" w:space="0" w:color="auto"/>
              <w:right w:val="single" w:sz="4" w:space="0" w:color="auto"/>
            </w:tcBorders>
          </w:tcPr>
          <w:p w14:paraId="63B719BA" w14:textId="77777777" w:rsidR="00F76105" w:rsidRDefault="00F76105">
            <w:pPr>
              <w:pStyle w:val="TAL"/>
            </w:pPr>
            <w:r>
              <w:t>During T1:</w:t>
            </w:r>
          </w:p>
          <w:p w14:paraId="0262D9F4" w14:textId="77777777" w:rsidR="00F76105" w:rsidRDefault="00F76105">
            <w:pPr>
              <w:pStyle w:val="TAL"/>
            </w:pPr>
            <w:r>
              <w:t>Ês: -infinity</w:t>
            </w:r>
          </w:p>
          <w:p w14:paraId="25500FE7" w14:textId="77777777" w:rsidR="00F76105" w:rsidRDefault="00F76105">
            <w:pPr>
              <w:pStyle w:val="TAL"/>
            </w:pPr>
          </w:p>
          <w:p w14:paraId="0B7ED57C" w14:textId="77777777" w:rsidR="00F76105" w:rsidRDefault="00F76105">
            <w:pPr>
              <w:pStyle w:val="TAL"/>
            </w:pPr>
            <w:r>
              <w:t>During T2~T4:</w:t>
            </w:r>
          </w:p>
          <w:p w14:paraId="1BD0A1E2" w14:textId="77777777" w:rsidR="00F76105" w:rsidRDefault="00F76105">
            <w:pPr>
              <w:pStyle w:val="TAL"/>
            </w:pPr>
            <w:r>
              <w:t>Ês: -81dBm/SCS</w:t>
            </w:r>
          </w:p>
          <w:p w14:paraId="2DDF188B" w14:textId="77777777" w:rsidR="00F76105" w:rsidRDefault="00F76105">
            <w:pPr>
              <w:pStyle w:val="TAL"/>
            </w:pPr>
          </w:p>
        </w:tc>
        <w:tc>
          <w:tcPr>
            <w:tcW w:w="1642" w:type="dxa"/>
            <w:tcBorders>
              <w:top w:val="single" w:sz="4" w:space="0" w:color="auto"/>
              <w:left w:val="single" w:sz="4" w:space="0" w:color="auto"/>
              <w:bottom w:val="single" w:sz="4" w:space="0" w:color="auto"/>
              <w:right w:val="single" w:sz="4" w:space="0" w:color="auto"/>
            </w:tcBorders>
          </w:tcPr>
          <w:p w14:paraId="62BD643C" w14:textId="77777777" w:rsidR="00F76105" w:rsidRDefault="00F76105">
            <w:pPr>
              <w:pStyle w:val="TAL"/>
            </w:pPr>
            <w:r>
              <w:t>During T1:</w:t>
            </w:r>
          </w:p>
          <w:p w14:paraId="16BB468A" w14:textId="77777777" w:rsidR="00F76105" w:rsidRDefault="00F76105">
            <w:pPr>
              <w:pStyle w:val="TAL"/>
              <w:rPr>
                <w:u w:val="single"/>
                <w:lang w:eastAsia="zh-CN"/>
              </w:rPr>
            </w:pPr>
            <w:r>
              <w:rPr>
                <w:u w:val="single"/>
                <w:lang w:eastAsia="zh-CN"/>
              </w:rPr>
              <w:t>0dB</w:t>
            </w:r>
          </w:p>
          <w:p w14:paraId="298DCF76" w14:textId="77777777" w:rsidR="00F76105" w:rsidRDefault="00F76105">
            <w:pPr>
              <w:pStyle w:val="TAL"/>
              <w:rPr>
                <w:u w:val="single"/>
                <w:lang w:eastAsia="zh-CN"/>
              </w:rPr>
            </w:pPr>
          </w:p>
          <w:p w14:paraId="405CA59A" w14:textId="77777777" w:rsidR="00F76105" w:rsidRDefault="00F76105">
            <w:pPr>
              <w:pStyle w:val="TAL"/>
              <w:rPr>
                <w:u w:val="single"/>
                <w:lang w:eastAsia="zh-CN"/>
              </w:rPr>
            </w:pPr>
            <w:r>
              <w:rPr>
                <w:u w:val="single"/>
                <w:lang w:eastAsia="zh-CN"/>
              </w:rPr>
              <w:t>During T2~T4:</w:t>
            </w:r>
          </w:p>
          <w:p w14:paraId="3D49E694" w14:textId="77777777" w:rsidR="00F76105" w:rsidRDefault="00F76105">
            <w:pPr>
              <w:pStyle w:val="TAL"/>
            </w:pPr>
            <w:r>
              <w:rPr>
                <w:u w:val="single"/>
                <w:lang w:eastAsia="zh-CN"/>
              </w:rPr>
              <w:t>0dB</w:t>
            </w:r>
          </w:p>
        </w:tc>
        <w:tc>
          <w:tcPr>
            <w:tcW w:w="2572" w:type="dxa"/>
            <w:tcBorders>
              <w:top w:val="single" w:sz="4" w:space="0" w:color="auto"/>
              <w:left w:val="single" w:sz="4" w:space="0" w:color="auto"/>
              <w:bottom w:val="single" w:sz="4" w:space="0" w:color="auto"/>
              <w:right w:val="single" w:sz="4" w:space="0" w:color="auto"/>
            </w:tcBorders>
          </w:tcPr>
          <w:p w14:paraId="571F893E" w14:textId="77777777" w:rsidR="00F76105" w:rsidRDefault="00F76105">
            <w:pPr>
              <w:pStyle w:val="TAL"/>
            </w:pPr>
            <w:r>
              <w:t>During T1:</w:t>
            </w:r>
          </w:p>
          <w:p w14:paraId="6FE0E251" w14:textId="77777777" w:rsidR="00F76105" w:rsidRDefault="00F76105">
            <w:pPr>
              <w:pStyle w:val="TAL"/>
            </w:pPr>
            <w:r>
              <w:t>Ês: -infinity</w:t>
            </w:r>
          </w:p>
          <w:p w14:paraId="2157329E" w14:textId="77777777" w:rsidR="00F76105" w:rsidRDefault="00F76105">
            <w:pPr>
              <w:pStyle w:val="TAL"/>
            </w:pPr>
          </w:p>
          <w:p w14:paraId="293D8E2C" w14:textId="77777777" w:rsidR="00F76105" w:rsidRDefault="00F76105">
            <w:pPr>
              <w:pStyle w:val="TAL"/>
            </w:pPr>
            <w:r>
              <w:t>During T2~T4:</w:t>
            </w:r>
          </w:p>
          <w:p w14:paraId="3983FF5B" w14:textId="77777777" w:rsidR="00F76105" w:rsidRDefault="00F76105">
            <w:pPr>
              <w:pStyle w:val="TAL"/>
            </w:pPr>
            <w:r>
              <w:t>Ês: -81dBm/SCS</w:t>
            </w:r>
          </w:p>
          <w:p w14:paraId="17E829F1" w14:textId="77777777" w:rsidR="00F76105" w:rsidRDefault="00F76105">
            <w:pPr>
              <w:pStyle w:val="TAL"/>
            </w:pPr>
          </w:p>
        </w:tc>
      </w:tr>
      <w:tr w:rsidR="00F76105" w14:paraId="2E6E7581"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E17D3CE" w14:textId="77777777" w:rsidR="00F76105" w:rsidRDefault="00F76105">
            <w:pPr>
              <w:pStyle w:val="TAL"/>
            </w:pPr>
            <w:r>
              <w:t>7.5.14 NR SA FR2 PSCell RACH-less based Activation and deactivation for FR1+FR2 inter-band with target PSCell in FR2</w:t>
            </w:r>
          </w:p>
        </w:tc>
        <w:tc>
          <w:tcPr>
            <w:tcW w:w="4076" w:type="dxa"/>
            <w:gridSpan w:val="2"/>
            <w:tcBorders>
              <w:top w:val="single" w:sz="4" w:space="0" w:color="auto"/>
              <w:left w:val="single" w:sz="4" w:space="0" w:color="auto"/>
              <w:bottom w:val="single" w:sz="4" w:space="0" w:color="auto"/>
              <w:right w:val="single" w:sz="4" w:space="0" w:color="auto"/>
            </w:tcBorders>
            <w:hideMark/>
          </w:tcPr>
          <w:p w14:paraId="73258643" w14:textId="77777777" w:rsidR="00F76105" w:rsidRDefault="00F76105">
            <w:pPr>
              <w:pStyle w:val="TAL"/>
              <w:rPr>
                <w:lang w:eastAsia="fr-FR"/>
              </w:rPr>
            </w:pPr>
            <w:r>
              <w:rPr>
                <w:lang w:eastAsia="fr-FR"/>
              </w:rPr>
              <w:t>During T1</w:t>
            </w:r>
            <w:r>
              <w:rPr>
                <w:lang w:eastAsia="zh-CN"/>
              </w:rPr>
              <w:t>~</w:t>
            </w:r>
            <w:r>
              <w:rPr>
                <w:lang w:eastAsia="fr-FR"/>
              </w:rPr>
              <w:t>T4:</w:t>
            </w:r>
          </w:p>
          <w:p w14:paraId="019C9F12" w14:textId="77777777" w:rsidR="00F76105" w:rsidRDefault="00F76105">
            <w:pPr>
              <w:pStyle w:val="TAL"/>
              <w:rPr>
                <w:lang w:eastAsia="fr-FR"/>
              </w:rPr>
            </w:pPr>
            <w:r>
              <w:rPr>
                <w:lang w:eastAsia="fr-FR"/>
              </w:rPr>
              <w:t>Noc: -104.7 dBm/15kHz</w:t>
            </w:r>
          </w:p>
          <w:p w14:paraId="708F2A36" w14:textId="77777777" w:rsidR="00F76105" w:rsidRDefault="00F76105">
            <w:pPr>
              <w:pStyle w:val="TAL"/>
              <w:rPr>
                <w:lang w:eastAsia="fr-FR"/>
              </w:rPr>
            </w:pPr>
            <w:r>
              <w:rPr>
                <w:lang w:eastAsia="fr-FR"/>
              </w:rPr>
              <w:t>Ês / Noc: 7 dB</w:t>
            </w:r>
          </w:p>
        </w:tc>
        <w:tc>
          <w:tcPr>
            <w:tcW w:w="1642" w:type="dxa"/>
            <w:tcBorders>
              <w:top w:val="single" w:sz="4" w:space="0" w:color="auto"/>
              <w:left w:val="single" w:sz="4" w:space="0" w:color="auto"/>
              <w:bottom w:val="single" w:sz="4" w:space="0" w:color="auto"/>
              <w:right w:val="single" w:sz="4" w:space="0" w:color="auto"/>
            </w:tcBorders>
            <w:hideMark/>
          </w:tcPr>
          <w:p w14:paraId="3F534E0F" w14:textId="77777777" w:rsidR="00F76105" w:rsidRDefault="00F76105">
            <w:pPr>
              <w:pStyle w:val="TAL"/>
              <w:rPr>
                <w:u w:val="single"/>
                <w:lang w:eastAsia="zh-CN"/>
              </w:rPr>
            </w:pPr>
            <w:r>
              <w:rPr>
                <w:u w:val="single"/>
                <w:lang w:eastAsia="zh-CN"/>
              </w:rPr>
              <w:t>During T1~T4:</w:t>
            </w:r>
          </w:p>
          <w:p w14:paraId="79E65ECD" w14:textId="77777777" w:rsidR="00F76105" w:rsidRDefault="00F76105">
            <w:pPr>
              <w:pStyle w:val="TAL"/>
              <w:rPr>
                <w:u w:val="single"/>
                <w:lang w:eastAsia="zh-CN"/>
              </w:rPr>
            </w:pPr>
            <w:r>
              <w:rPr>
                <w:u w:val="single"/>
                <w:lang w:eastAsia="zh-CN"/>
              </w:rPr>
              <w:t>0.9dB</w:t>
            </w:r>
          </w:p>
          <w:p w14:paraId="15CFD802" w14:textId="77777777" w:rsidR="00F76105" w:rsidRDefault="00F76105">
            <w:pPr>
              <w:pStyle w:val="TAL"/>
            </w:pPr>
            <w:r>
              <w:rPr>
                <w:lang w:eastAsia="zh-CN"/>
              </w:rPr>
              <w:t>0dB</w:t>
            </w:r>
          </w:p>
        </w:tc>
        <w:tc>
          <w:tcPr>
            <w:tcW w:w="2572" w:type="dxa"/>
            <w:tcBorders>
              <w:top w:val="single" w:sz="4" w:space="0" w:color="auto"/>
              <w:left w:val="single" w:sz="4" w:space="0" w:color="auto"/>
              <w:bottom w:val="single" w:sz="4" w:space="0" w:color="auto"/>
              <w:right w:val="single" w:sz="4" w:space="0" w:color="auto"/>
            </w:tcBorders>
            <w:hideMark/>
          </w:tcPr>
          <w:p w14:paraId="619E902D" w14:textId="77777777" w:rsidR="00F76105" w:rsidRDefault="00F76105">
            <w:pPr>
              <w:pStyle w:val="TAL"/>
              <w:rPr>
                <w:lang w:eastAsia="fr-FR"/>
              </w:rPr>
            </w:pPr>
            <w:r>
              <w:rPr>
                <w:lang w:eastAsia="fr-FR"/>
              </w:rPr>
              <w:t>During T1</w:t>
            </w:r>
            <w:r>
              <w:rPr>
                <w:lang w:eastAsia="zh-CN"/>
              </w:rPr>
              <w:t>~</w:t>
            </w:r>
            <w:r>
              <w:rPr>
                <w:lang w:eastAsia="fr-FR"/>
              </w:rPr>
              <w:t>T4:</w:t>
            </w:r>
          </w:p>
          <w:p w14:paraId="1B0E0B2E" w14:textId="77777777" w:rsidR="00F76105" w:rsidRDefault="00F76105">
            <w:pPr>
              <w:pStyle w:val="TAL"/>
              <w:rPr>
                <w:lang w:eastAsia="fr-FR"/>
              </w:rPr>
            </w:pPr>
            <w:r>
              <w:rPr>
                <w:lang w:eastAsia="fr-FR"/>
              </w:rPr>
              <w:t>Noc: -103.8 dBm/15kHz</w:t>
            </w:r>
          </w:p>
          <w:p w14:paraId="04CFAEB8" w14:textId="77777777" w:rsidR="00F76105" w:rsidRDefault="00F76105">
            <w:pPr>
              <w:pStyle w:val="TAL"/>
              <w:rPr>
                <w:lang w:eastAsia="fr-FR"/>
              </w:rPr>
            </w:pPr>
            <w:r>
              <w:rPr>
                <w:lang w:eastAsia="fr-FR"/>
              </w:rPr>
              <w:t>Ês / Noc: 7 dB</w:t>
            </w:r>
          </w:p>
        </w:tc>
      </w:tr>
      <w:tr w:rsidR="00F76105" w14:paraId="22B4B87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E9E933A" w14:textId="77777777" w:rsidR="00F76105" w:rsidRDefault="00F76105">
            <w:pPr>
              <w:pStyle w:val="TAL"/>
            </w:pPr>
            <w:r>
              <w:lastRenderedPageBreak/>
              <w:t xml:space="preserve">7.6.1.1 </w:t>
            </w:r>
            <w:r>
              <w:rPr>
                <w:lang w:eastAsia="sv-SE"/>
              </w:rPr>
              <w:t>NR SA FR2 event-triggered reporting without gap in non-DRX</w:t>
            </w:r>
          </w:p>
        </w:tc>
        <w:tc>
          <w:tcPr>
            <w:tcW w:w="4076" w:type="dxa"/>
            <w:gridSpan w:val="2"/>
            <w:tcBorders>
              <w:top w:val="single" w:sz="4" w:space="0" w:color="auto"/>
              <w:left w:val="single" w:sz="4" w:space="0" w:color="auto"/>
              <w:bottom w:val="single" w:sz="4" w:space="0" w:color="auto"/>
              <w:right w:val="single" w:sz="4" w:space="0" w:color="auto"/>
            </w:tcBorders>
          </w:tcPr>
          <w:p w14:paraId="04830F36" w14:textId="77777777" w:rsidR="00F76105" w:rsidRDefault="00F76105">
            <w:pPr>
              <w:pStyle w:val="TAL"/>
            </w:pPr>
            <w:r>
              <w:t>During T1:</w:t>
            </w:r>
          </w:p>
          <w:p w14:paraId="32EB36C0" w14:textId="77777777" w:rsidR="00F76105" w:rsidRDefault="00F76105">
            <w:pPr>
              <w:pStyle w:val="TAL"/>
            </w:pPr>
            <w:r>
              <w:t>Ês1: -86dBm/120kHz</w:t>
            </w:r>
          </w:p>
          <w:p w14:paraId="04A03D12" w14:textId="77777777" w:rsidR="00F76105" w:rsidRDefault="00F76105">
            <w:pPr>
              <w:pStyle w:val="TAL"/>
            </w:pPr>
            <w:r>
              <w:t>Ês2: -infinity</w:t>
            </w:r>
          </w:p>
          <w:p w14:paraId="12537C70" w14:textId="77777777" w:rsidR="00F76105" w:rsidRDefault="00F76105">
            <w:pPr>
              <w:pStyle w:val="TAL"/>
            </w:pPr>
          </w:p>
          <w:p w14:paraId="27D97E33" w14:textId="77777777" w:rsidR="00F76105" w:rsidRDefault="00F76105">
            <w:pPr>
              <w:pStyle w:val="TAL"/>
            </w:pPr>
            <w:r>
              <w:t>During T2:</w:t>
            </w:r>
          </w:p>
          <w:p w14:paraId="5DCB3621" w14:textId="77777777" w:rsidR="00F76105" w:rsidRDefault="00F76105">
            <w:pPr>
              <w:pStyle w:val="TAL"/>
            </w:pPr>
            <w:r>
              <w:t>Ês1: -86dBm/120kHz</w:t>
            </w:r>
          </w:p>
          <w:p w14:paraId="57E87464" w14:textId="77777777" w:rsidR="00F76105" w:rsidRDefault="00F76105">
            <w:pPr>
              <w:pStyle w:val="TAL"/>
              <w:rPr>
                <w:u w:val="single"/>
                <w:lang w:eastAsia="zh-CN"/>
              </w:rPr>
            </w:pPr>
            <w:r>
              <w:t>Ês2: -86dBm/120kHz</w:t>
            </w:r>
          </w:p>
        </w:tc>
        <w:tc>
          <w:tcPr>
            <w:tcW w:w="1642" w:type="dxa"/>
            <w:tcBorders>
              <w:top w:val="single" w:sz="4" w:space="0" w:color="auto"/>
              <w:left w:val="single" w:sz="4" w:space="0" w:color="auto"/>
              <w:bottom w:val="single" w:sz="4" w:space="0" w:color="auto"/>
              <w:right w:val="single" w:sz="4" w:space="0" w:color="auto"/>
            </w:tcBorders>
          </w:tcPr>
          <w:p w14:paraId="0BC60975" w14:textId="77777777" w:rsidR="00F76105" w:rsidRDefault="00F76105">
            <w:pPr>
              <w:pStyle w:val="TAL"/>
            </w:pPr>
            <w:r>
              <w:t>During T1:</w:t>
            </w:r>
          </w:p>
          <w:p w14:paraId="47657AE9" w14:textId="77777777" w:rsidR="00F76105" w:rsidRDefault="00F76105">
            <w:pPr>
              <w:pStyle w:val="TAL"/>
              <w:rPr>
                <w:u w:val="single"/>
                <w:lang w:eastAsia="zh-CN"/>
              </w:rPr>
            </w:pPr>
            <w:r>
              <w:rPr>
                <w:u w:val="single"/>
                <w:lang w:eastAsia="zh-CN"/>
              </w:rPr>
              <w:t>0dB</w:t>
            </w:r>
          </w:p>
          <w:p w14:paraId="1B291955" w14:textId="77777777" w:rsidR="00F76105" w:rsidRDefault="00F76105">
            <w:pPr>
              <w:pStyle w:val="TAL"/>
              <w:rPr>
                <w:u w:val="single"/>
                <w:lang w:eastAsia="zh-CN"/>
              </w:rPr>
            </w:pPr>
            <w:r>
              <w:rPr>
                <w:u w:val="single"/>
                <w:lang w:eastAsia="zh-CN"/>
              </w:rPr>
              <w:t>0dB</w:t>
            </w:r>
          </w:p>
          <w:p w14:paraId="12BD9FCF" w14:textId="77777777" w:rsidR="00F76105" w:rsidRDefault="00F76105">
            <w:pPr>
              <w:pStyle w:val="TAL"/>
              <w:rPr>
                <w:u w:val="single"/>
                <w:lang w:eastAsia="zh-CN"/>
              </w:rPr>
            </w:pPr>
          </w:p>
          <w:p w14:paraId="0FA87815" w14:textId="77777777" w:rsidR="00F76105" w:rsidRDefault="00F76105">
            <w:pPr>
              <w:pStyle w:val="TAL"/>
              <w:rPr>
                <w:u w:val="single"/>
                <w:lang w:eastAsia="zh-CN"/>
              </w:rPr>
            </w:pPr>
            <w:r>
              <w:rPr>
                <w:u w:val="single"/>
                <w:lang w:eastAsia="zh-CN"/>
              </w:rPr>
              <w:t>During T2:</w:t>
            </w:r>
          </w:p>
          <w:p w14:paraId="4D1373BA" w14:textId="77777777" w:rsidR="00F76105" w:rsidRDefault="00F76105">
            <w:pPr>
              <w:pStyle w:val="TAL"/>
              <w:rPr>
                <w:u w:val="single"/>
                <w:lang w:eastAsia="zh-CN"/>
              </w:rPr>
            </w:pPr>
            <w:r>
              <w:rPr>
                <w:u w:val="single"/>
                <w:lang w:eastAsia="zh-CN"/>
              </w:rPr>
              <w:t>0dB</w:t>
            </w:r>
          </w:p>
          <w:p w14:paraId="7E4B85F3" w14:textId="77777777" w:rsidR="00F76105" w:rsidRDefault="00F76105">
            <w:pPr>
              <w:pStyle w:val="TAL"/>
              <w:rPr>
                <w:u w:val="single"/>
                <w:lang w:eastAsia="zh-CN"/>
              </w:rPr>
            </w:pPr>
            <w:r>
              <w:rPr>
                <w:u w:val="single"/>
                <w:lang w:eastAsia="zh-CN"/>
              </w:rPr>
              <w:t>0dB</w:t>
            </w:r>
          </w:p>
        </w:tc>
        <w:tc>
          <w:tcPr>
            <w:tcW w:w="2572" w:type="dxa"/>
            <w:tcBorders>
              <w:top w:val="single" w:sz="4" w:space="0" w:color="auto"/>
              <w:left w:val="single" w:sz="4" w:space="0" w:color="auto"/>
              <w:bottom w:val="single" w:sz="4" w:space="0" w:color="auto"/>
              <w:right w:val="single" w:sz="4" w:space="0" w:color="auto"/>
            </w:tcBorders>
          </w:tcPr>
          <w:p w14:paraId="325EC43F" w14:textId="77777777" w:rsidR="00F76105" w:rsidRDefault="00F76105">
            <w:pPr>
              <w:pStyle w:val="TAL"/>
            </w:pPr>
            <w:r>
              <w:t>During T1:</w:t>
            </w:r>
          </w:p>
          <w:p w14:paraId="789B8039" w14:textId="77777777" w:rsidR="00F76105" w:rsidRDefault="00F76105">
            <w:pPr>
              <w:pStyle w:val="TAL"/>
            </w:pPr>
            <w:r>
              <w:t>Ês1: -86dBm/120kHz</w:t>
            </w:r>
          </w:p>
          <w:p w14:paraId="0092F4A9" w14:textId="77777777" w:rsidR="00F76105" w:rsidRDefault="00F76105">
            <w:pPr>
              <w:pStyle w:val="TAL"/>
            </w:pPr>
            <w:r>
              <w:t>Ês2: -infinity</w:t>
            </w:r>
          </w:p>
          <w:p w14:paraId="20C0A4E1" w14:textId="77777777" w:rsidR="00F76105" w:rsidRDefault="00F76105">
            <w:pPr>
              <w:pStyle w:val="TAL"/>
            </w:pPr>
          </w:p>
          <w:p w14:paraId="19820909" w14:textId="77777777" w:rsidR="00F76105" w:rsidRDefault="00F76105">
            <w:pPr>
              <w:pStyle w:val="TAL"/>
            </w:pPr>
            <w:r>
              <w:t>During T2:</w:t>
            </w:r>
          </w:p>
          <w:p w14:paraId="2CA14D37" w14:textId="77777777" w:rsidR="00F76105" w:rsidRDefault="00F76105">
            <w:pPr>
              <w:pStyle w:val="TAL"/>
            </w:pPr>
            <w:r>
              <w:t>Ês1: -86dBm/120kHz</w:t>
            </w:r>
          </w:p>
          <w:p w14:paraId="431BF5E2" w14:textId="77777777" w:rsidR="00F76105" w:rsidRDefault="00F76105">
            <w:pPr>
              <w:pStyle w:val="TAL"/>
              <w:rPr>
                <w:u w:val="single"/>
                <w:lang w:eastAsia="zh-CN"/>
              </w:rPr>
            </w:pPr>
            <w:r>
              <w:t>Ês2: -86dBm/120kHz</w:t>
            </w:r>
          </w:p>
        </w:tc>
      </w:tr>
      <w:tr w:rsidR="00F76105" w14:paraId="122C4CDA"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A15181B" w14:textId="77777777" w:rsidR="00F76105" w:rsidRDefault="00F76105">
            <w:pPr>
              <w:pStyle w:val="TAL"/>
            </w:pPr>
            <w:r>
              <w:t xml:space="preserve">7.6.1.2 </w:t>
            </w:r>
            <w:r>
              <w:rPr>
                <w:lang w:eastAsia="sv-SE"/>
              </w:rPr>
              <w:t>NR SA FR2 event-triggered reporting without gap in DRX</w:t>
            </w:r>
          </w:p>
        </w:tc>
        <w:tc>
          <w:tcPr>
            <w:tcW w:w="4076" w:type="dxa"/>
            <w:gridSpan w:val="2"/>
            <w:tcBorders>
              <w:top w:val="single" w:sz="4" w:space="0" w:color="auto"/>
              <w:left w:val="single" w:sz="4" w:space="0" w:color="auto"/>
              <w:bottom w:val="single" w:sz="4" w:space="0" w:color="auto"/>
              <w:right w:val="single" w:sz="4" w:space="0" w:color="auto"/>
            </w:tcBorders>
          </w:tcPr>
          <w:p w14:paraId="664A6EBE" w14:textId="77777777" w:rsidR="00F76105" w:rsidRDefault="00F76105">
            <w:pPr>
              <w:pStyle w:val="TAL"/>
            </w:pPr>
            <w:r>
              <w:t>During T1:</w:t>
            </w:r>
          </w:p>
          <w:p w14:paraId="50874BEF" w14:textId="77777777" w:rsidR="00F76105" w:rsidRDefault="00F76105">
            <w:pPr>
              <w:pStyle w:val="TAL"/>
            </w:pPr>
            <w:r>
              <w:t>Noc: -98dBm/15kHz</w:t>
            </w:r>
          </w:p>
          <w:p w14:paraId="7178F2A7" w14:textId="77777777" w:rsidR="00F76105" w:rsidRDefault="00F76105">
            <w:pPr>
              <w:pStyle w:val="TAL"/>
            </w:pPr>
            <w:r>
              <w:t>Ês1 / Noc: +4.00dB</w:t>
            </w:r>
          </w:p>
          <w:p w14:paraId="4801E0E9" w14:textId="77777777" w:rsidR="00F76105" w:rsidRDefault="00F76105">
            <w:pPr>
              <w:pStyle w:val="TAL"/>
            </w:pPr>
            <w:r>
              <w:t>Ês2 / Noc: -infinity</w:t>
            </w:r>
          </w:p>
          <w:p w14:paraId="0B1E2862" w14:textId="77777777" w:rsidR="00F76105" w:rsidRDefault="00F76105">
            <w:pPr>
              <w:pStyle w:val="TAL"/>
            </w:pPr>
          </w:p>
          <w:p w14:paraId="1EFFF3FF" w14:textId="77777777" w:rsidR="00F76105" w:rsidRDefault="00F76105">
            <w:pPr>
              <w:pStyle w:val="TAL"/>
            </w:pPr>
            <w:r>
              <w:t>During T2:</w:t>
            </w:r>
          </w:p>
          <w:p w14:paraId="5C40408C" w14:textId="77777777" w:rsidR="00F76105" w:rsidRDefault="00F76105">
            <w:pPr>
              <w:pStyle w:val="TAL"/>
            </w:pPr>
            <w:r>
              <w:t>Noc: -98dBm/15kHz</w:t>
            </w:r>
          </w:p>
          <w:p w14:paraId="27F91C91" w14:textId="77777777" w:rsidR="00F76105" w:rsidRDefault="00F76105">
            <w:pPr>
              <w:pStyle w:val="TAL"/>
            </w:pPr>
            <w:r>
              <w:t>Ês1 / Noc: +4.00dB</w:t>
            </w:r>
          </w:p>
          <w:p w14:paraId="1AC9BB1F" w14:textId="77777777" w:rsidR="00F76105" w:rsidRDefault="00F76105">
            <w:pPr>
              <w:pStyle w:val="TAL"/>
            </w:pPr>
            <w:r>
              <w:t>Ês2 / Noc: +4.00dB</w:t>
            </w:r>
          </w:p>
          <w:p w14:paraId="481C62F0" w14:textId="77777777" w:rsidR="00F76105" w:rsidRDefault="00F76105">
            <w:pPr>
              <w:pStyle w:val="TAL"/>
            </w:pPr>
          </w:p>
          <w:p w14:paraId="040C6064" w14:textId="77777777" w:rsidR="00F76105" w:rsidRDefault="00F76105">
            <w:pPr>
              <w:pStyle w:val="TAL"/>
            </w:pPr>
            <w:r>
              <w:t>Signalled A3-offset:</w:t>
            </w:r>
          </w:p>
          <w:p w14:paraId="69DA8F94" w14:textId="77777777" w:rsidR="00F76105" w:rsidRDefault="00F76105">
            <w:pPr>
              <w:pStyle w:val="TAL"/>
              <w:rPr>
                <w:u w:val="single"/>
                <w:lang w:eastAsia="zh-CN"/>
              </w:rPr>
            </w:pPr>
            <w:r>
              <w:t>-6.0</w:t>
            </w:r>
          </w:p>
        </w:tc>
        <w:tc>
          <w:tcPr>
            <w:tcW w:w="1642" w:type="dxa"/>
            <w:tcBorders>
              <w:top w:val="single" w:sz="4" w:space="0" w:color="auto"/>
              <w:left w:val="single" w:sz="4" w:space="0" w:color="auto"/>
              <w:bottom w:val="single" w:sz="4" w:space="0" w:color="auto"/>
              <w:right w:val="single" w:sz="4" w:space="0" w:color="auto"/>
            </w:tcBorders>
          </w:tcPr>
          <w:p w14:paraId="00C303E6" w14:textId="77777777" w:rsidR="00F76105" w:rsidRDefault="00F76105">
            <w:pPr>
              <w:pStyle w:val="TAL"/>
            </w:pPr>
            <w:r>
              <w:t>During T1:</w:t>
            </w:r>
          </w:p>
          <w:p w14:paraId="54794DF1" w14:textId="77777777" w:rsidR="00F76105" w:rsidRDefault="00F76105">
            <w:pPr>
              <w:pStyle w:val="TAL"/>
            </w:pPr>
            <w:r>
              <w:t>-3.5dB</w:t>
            </w:r>
          </w:p>
          <w:p w14:paraId="4CB00A04" w14:textId="77777777" w:rsidR="00F76105" w:rsidRDefault="00F76105">
            <w:pPr>
              <w:pStyle w:val="TAL"/>
            </w:pPr>
            <w:r>
              <w:t>0dB</w:t>
            </w:r>
          </w:p>
          <w:p w14:paraId="187D1D3D" w14:textId="77777777" w:rsidR="00F76105" w:rsidRDefault="00F76105">
            <w:pPr>
              <w:pStyle w:val="TAL"/>
            </w:pPr>
            <w:r>
              <w:t>0dB</w:t>
            </w:r>
          </w:p>
          <w:p w14:paraId="12D76236" w14:textId="77777777" w:rsidR="00F76105" w:rsidRDefault="00F76105">
            <w:pPr>
              <w:pStyle w:val="TAL"/>
            </w:pPr>
          </w:p>
          <w:p w14:paraId="6BDF7C2B" w14:textId="77777777" w:rsidR="00F76105" w:rsidRDefault="00F76105">
            <w:pPr>
              <w:pStyle w:val="TAL"/>
            </w:pPr>
            <w:r>
              <w:t>During T2:</w:t>
            </w:r>
          </w:p>
          <w:p w14:paraId="77AB738E" w14:textId="77777777" w:rsidR="00F76105" w:rsidRDefault="00F76105">
            <w:pPr>
              <w:pStyle w:val="TAL"/>
            </w:pPr>
            <w:r>
              <w:t>-3.5dB</w:t>
            </w:r>
          </w:p>
          <w:p w14:paraId="077D0B32" w14:textId="77777777" w:rsidR="00F76105" w:rsidRDefault="00F76105">
            <w:pPr>
              <w:pStyle w:val="TAL"/>
            </w:pPr>
            <w:r>
              <w:t>0dB</w:t>
            </w:r>
          </w:p>
          <w:p w14:paraId="63233356" w14:textId="77777777" w:rsidR="00F76105" w:rsidRDefault="00F76105">
            <w:pPr>
              <w:pStyle w:val="TAL"/>
            </w:pPr>
            <w:r>
              <w:t>0dB</w:t>
            </w:r>
          </w:p>
          <w:p w14:paraId="58755098" w14:textId="77777777" w:rsidR="00F76105" w:rsidRDefault="00F76105">
            <w:pPr>
              <w:pStyle w:val="TAL"/>
            </w:pPr>
          </w:p>
          <w:p w14:paraId="27A1B5B5" w14:textId="77777777" w:rsidR="00F76105" w:rsidRDefault="00F76105">
            <w:pPr>
              <w:pStyle w:val="TAL"/>
            </w:pPr>
            <w:r>
              <w:t xml:space="preserve">Signalled A3-offset: </w:t>
            </w:r>
          </w:p>
          <w:p w14:paraId="01C4961B" w14:textId="77777777" w:rsidR="00F76105" w:rsidRDefault="00F76105">
            <w:pPr>
              <w:pStyle w:val="TAL"/>
              <w:rPr>
                <w:u w:val="single"/>
                <w:lang w:eastAsia="zh-CN"/>
              </w:rPr>
            </w:pPr>
            <w:r>
              <w:t>-1.0</w:t>
            </w:r>
          </w:p>
        </w:tc>
        <w:tc>
          <w:tcPr>
            <w:tcW w:w="2572" w:type="dxa"/>
            <w:tcBorders>
              <w:top w:val="single" w:sz="4" w:space="0" w:color="auto"/>
              <w:left w:val="single" w:sz="4" w:space="0" w:color="auto"/>
              <w:bottom w:val="single" w:sz="4" w:space="0" w:color="auto"/>
              <w:right w:val="single" w:sz="4" w:space="0" w:color="auto"/>
            </w:tcBorders>
          </w:tcPr>
          <w:p w14:paraId="6DBF49DF" w14:textId="77777777" w:rsidR="00F76105" w:rsidRDefault="00F76105">
            <w:pPr>
              <w:pStyle w:val="TAL"/>
            </w:pPr>
            <w:r>
              <w:t>During T1:</w:t>
            </w:r>
          </w:p>
          <w:p w14:paraId="5E81D577" w14:textId="77777777" w:rsidR="00F76105" w:rsidRDefault="00F76105">
            <w:pPr>
              <w:pStyle w:val="TAL"/>
            </w:pPr>
            <w:r>
              <w:t>Noc: -101.5dBm/15kHz</w:t>
            </w:r>
          </w:p>
          <w:p w14:paraId="35E724E7" w14:textId="77777777" w:rsidR="00F76105" w:rsidRDefault="00F76105">
            <w:pPr>
              <w:pStyle w:val="TAL"/>
            </w:pPr>
            <w:r>
              <w:t>Ês1 / Noc: +4.00dB</w:t>
            </w:r>
          </w:p>
          <w:p w14:paraId="7F7F7041" w14:textId="77777777" w:rsidR="00F76105" w:rsidRDefault="00F76105">
            <w:pPr>
              <w:pStyle w:val="TAL"/>
            </w:pPr>
            <w:r>
              <w:t>Ês2 / Noc: -infinity</w:t>
            </w:r>
          </w:p>
          <w:p w14:paraId="5702729C" w14:textId="77777777" w:rsidR="00F76105" w:rsidRDefault="00F76105">
            <w:pPr>
              <w:pStyle w:val="TAL"/>
            </w:pPr>
          </w:p>
          <w:p w14:paraId="13F3B466" w14:textId="77777777" w:rsidR="00F76105" w:rsidRDefault="00F76105">
            <w:pPr>
              <w:pStyle w:val="TAL"/>
            </w:pPr>
            <w:r>
              <w:t>During T2:</w:t>
            </w:r>
          </w:p>
          <w:p w14:paraId="075C6BD9" w14:textId="77777777" w:rsidR="00F76105" w:rsidRDefault="00F76105">
            <w:pPr>
              <w:pStyle w:val="TAL"/>
            </w:pPr>
            <w:r>
              <w:t>Noc: -101.5dBm/15kHz</w:t>
            </w:r>
          </w:p>
          <w:p w14:paraId="7FA21F8C" w14:textId="77777777" w:rsidR="00F76105" w:rsidRDefault="00F76105">
            <w:pPr>
              <w:pStyle w:val="TAL"/>
            </w:pPr>
            <w:r>
              <w:t>Ês1 / Noc: +4.00dB</w:t>
            </w:r>
          </w:p>
          <w:p w14:paraId="09A13526" w14:textId="77777777" w:rsidR="00F76105" w:rsidRDefault="00F76105">
            <w:pPr>
              <w:pStyle w:val="TAL"/>
            </w:pPr>
            <w:r>
              <w:t>Ês2 / Noc: +4.00dB</w:t>
            </w:r>
          </w:p>
          <w:p w14:paraId="0880ACE1" w14:textId="77777777" w:rsidR="00F76105" w:rsidRDefault="00F76105">
            <w:pPr>
              <w:pStyle w:val="TAL"/>
            </w:pPr>
          </w:p>
          <w:p w14:paraId="4B74DE72" w14:textId="77777777" w:rsidR="00F76105" w:rsidRDefault="00F76105">
            <w:pPr>
              <w:pStyle w:val="TAL"/>
            </w:pPr>
            <w:r>
              <w:t>Signalled A3-offset:</w:t>
            </w:r>
          </w:p>
          <w:p w14:paraId="5D86A9C8" w14:textId="77777777" w:rsidR="00F76105" w:rsidRDefault="00F76105">
            <w:pPr>
              <w:pStyle w:val="TAL"/>
              <w:rPr>
                <w:u w:val="single"/>
                <w:lang w:eastAsia="zh-CN"/>
              </w:rPr>
            </w:pPr>
            <w:r>
              <w:t>-7.0</w:t>
            </w:r>
          </w:p>
        </w:tc>
      </w:tr>
      <w:tr w:rsidR="00F76105" w14:paraId="3A3715EA"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88D0FF3" w14:textId="77777777" w:rsidR="00F76105" w:rsidRDefault="00F76105">
            <w:pPr>
              <w:pStyle w:val="TAL"/>
            </w:pPr>
            <w:r>
              <w:t xml:space="preserve">7.6.1.3 </w:t>
            </w:r>
            <w:r>
              <w:rPr>
                <w:lang w:eastAsia="sv-SE"/>
              </w:rPr>
              <w:t>NR SA FR2 event-triggered reporting with gap in non-DRX</w:t>
            </w:r>
          </w:p>
        </w:tc>
        <w:tc>
          <w:tcPr>
            <w:tcW w:w="4076" w:type="dxa"/>
            <w:gridSpan w:val="2"/>
            <w:tcBorders>
              <w:top w:val="single" w:sz="4" w:space="0" w:color="auto"/>
              <w:left w:val="single" w:sz="4" w:space="0" w:color="auto"/>
              <w:bottom w:val="single" w:sz="4" w:space="0" w:color="auto"/>
              <w:right w:val="single" w:sz="4" w:space="0" w:color="auto"/>
            </w:tcBorders>
            <w:hideMark/>
          </w:tcPr>
          <w:p w14:paraId="66A9C56D" w14:textId="77777777" w:rsidR="00F76105" w:rsidRDefault="00F76105">
            <w:pPr>
              <w:pStyle w:val="TAL"/>
              <w:rPr>
                <w:u w:val="single"/>
                <w:lang w:eastAsia="zh-CN"/>
              </w:rPr>
            </w:pPr>
            <w:r>
              <w:rPr>
                <w:lang w:eastAsia="zh-CN"/>
              </w:rPr>
              <w:t>Same as 7.6.1.1</w:t>
            </w:r>
          </w:p>
        </w:tc>
        <w:tc>
          <w:tcPr>
            <w:tcW w:w="1642" w:type="dxa"/>
            <w:tcBorders>
              <w:top w:val="single" w:sz="4" w:space="0" w:color="auto"/>
              <w:left w:val="single" w:sz="4" w:space="0" w:color="auto"/>
              <w:bottom w:val="single" w:sz="4" w:space="0" w:color="auto"/>
              <w:right w:val="single" w:sz="4" w:space="0" w:color="auto"/>
            </w:tcBorders>
            <w:hideMark/>
          </w:tcPr>
          <w:p w14:paraId="1A07D2DF" w14:textId="77777777" w:rsidR="00F76105" w:rsidRDefault="00F76105">
            <w:pPr>
              <w:pStyle w:val="TAL"/>
              <w:rPr>
                <w:u w:val="single"/>
                <w:lang w:eastAsia="zh-CN"/>
              </w:rPr>
            </w:pPr>
            <w:r>
              <w:rPr>
                <w:lang w:eastAsia="zh-CN"/>
              </w:rPr>
              <w:t>Same as 7.6.1.1</w:t>
            </w:r>
          </w:p>
        </w:tc>
        <w:tc>
          <w:tcPr>
            <w:tcW w:w="2572" w:type="dxa"/>
            <w:tcBorders>
              <w:top w:val="single" w:sz="4" w:space="0" w:color="auto"/>
              <w:left w:val="single" w:sz="4" w:space="0" w:color="auto"/>
              <w:bottom w:val="single" w:sz="4" w:space="0" w:color="auto"/>
              <w:right w:val="single" w:sz="4" w:space="0" w:color="auto"/>
            </w:tcBorders>
            <w:hideMark/>
          </w:tcPr>
          <w:p w14:paraId="39317A8C" w14:textId="77777777" w:rsidR="00F76105" w:rsidRDefault="00F76105">
            <w:pPr>
              <w:pStyle w:val="TAL"/>
              <w:rPr>
                <w:u w:val="single"/>
                <w:lang w:eastAsia="zh-CN"/>
              </w:rPr>
            </w:pPr>
            <w:r>
              <w:rPr>
                <w:lang w:eastAsia="zh-CN"/>
              </w:rPr>
              <w:t>Same as 7.6.1.1</w:t>
            </w:r>
          </w:p>
        </w:tc>
      </w:tr>
      <w:tr w:rsidR="00F76105" w14:paraId="184C1B92"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E508FAA" w14:textId="77777777" w:rsidR="00F76105" w:rsidRDefault="00F76105">
            <w:pPr>
              <w:pStyle w:val="TAL"/>
            </w:pPr>
            <w:r>
              <w:t xml:space="preserve">7.6.1.4 </w:t>
            </w:r>
            <w:r>
              <w:rPr>
                <w:lang w:eastAsia="sv-SE"/>
              </w:rPr>
              <w:t>NR SA FR2 event-triggered reporting with gap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23A46EE9" w14:textId="77777777" w:rsidR="00F76105" w:rsidRDefault="00F76105">
            <w:pPr>
              <w:pStyle w:val="TAL"/>
              <w:rPr>
                <w:u w:val="single"/>
                <w:lang w:eastAsia="zh-CN"/>
              </w:rPr>
            </w:pPr>
            <w:r>
              <w:t>Same as 7.6.1.2</w:t>
            </w:r>
          </w:p>
        </w:tc>
        <w:tc>
          <w:tcPr>
            <w:tcW w:w="1642" w:type="dxa"/>
            <w:tcBorders>
              <w:top w:val="single" w:sz="4" w:space="0" w:color="auto"/>
              <w:left w:val="single" w:sz="4" w:space="0" w:color="auto"/>
              <w:bottom w:val="single" w:sz="4" w:space="0" w:color="auto"/>
              <w:right w:val="single" w:sz="4" w:space="0" w:color="auto"/>
            </w:tcBorders>
            <w:hideMark/>
          </w:tcPr>
          <w:p w14:paraId="763FA7C0" w14:textId="77777777" w:rsidR="00F76105" w:rsidRDefault="00F76105">
            <w:pPr>
              <w:pStyle w:val="TAL"/>
              <w:rPr>
                <w:u w:val="single"/>
                <w:lang w:eastAsia="zh-CN"/>
              </w:rPr>
            </w:pPr>
            <w:r>
              <w:t>Same as 7.6.1.2</w:t>
            </w:r>
          </w:p>
        </w:tc>
        <w:tc>
          <w:tcPr>
            <w:tcW w:w="2572" w:type="dxa"/>
            <w:tcBorders>
              <w:top w:val="single" w:sz="4" w:space="0" w:color="auto"/>
              <w:left w:val="single" w:sz="4" w:space="0" w:color="auto"/>
              <w:bottom w:val="single" w:sz="4" w:space="0" w:color="auto"/>
              <w:right w:val="single" w:sz="4" w:space="0" w:color="auto"/>
            </w:tcBorders>
            <w:hideMark/>
          </w:tcPr>
          <w:p w14:paraId="0313590E" w14:textId="77777777" w:rsidR="00F76105" w:rsidRDefault="00F76105">
            <w:pPr>
              <w:pStyle w:val="TAL"/>
              <w:rPr>
                <w:u w:val="single"/>
                <w:lang w:eastAsia="zh-CN"/>
              </w:rPr>
            </w:pPr>
            <w:r>
              <w:t>Same as 7.6.1.2</w:t>
            </w:r>
          </w:p>
        </w:tc>
      </w:tr>
      <w:tr w:rsidR="00F76105" w14:paraId="1F76EE8A"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ACA6D55" w14:textId="77777777" w:rsidR="00F76105" w:rsidRDefault="00F76105">
            <w:pPr>
              <w:pStyle w:val="TAL"/>
              <w:rPr>
                <w:shd w:val="clear" w:color="auto" w:fill="FFFFFF"/>
              </w:rPr>
            </w:pPr>
            <w:r>
              <w:rPr>
                <w:shd w:val="clear" w:color="auto" w:fill="FFFFFF"/>
              </w:rPr>
              <w:t>7.6.2.1 NR SA FR2-FR2 event-triggered reporting in non-DRX</w:t>
            </w:r>
          </w:p>
        </w:tc>
        <w:tc>
          <w:tcPr>
            <w:tcW w:w="4076" w:type="dxa"/>
            <w:gridSpan w:val="2"/>
            <w:tcBorders>
              <w:top w:val="single" w:sz="4" w:space="0" w:color="auto"/>
              <w:left w:val="single" w:sz="4" w:space="0" w:color="auto"/>
              <w:bottom w:val="single" w:sz="4" w:space="0" w:color="auto"/>
              <w:right w:val="single" w:sz="4" w:space="0" w:color="auto"/>
            </w:tcBorders>
          </w:tcPr>
          <w:p w14:paraId="02D136B1" w14:textId="77777777" w:rsidR="00F76105" w:rsidRDefault="00F76105">
            <w:pPr>
              <w:pStyle w:val="TAL"/>
              <w:rPr>
                <w:u w:val="single"/>
              </w:rPr>
            </w:pPr>
            <w:r>
              <w:rPr>
                <w:u w:val="single"/>
              </w:rPr>
              <w:t>During T1:</w:t>
            </w:r>
          </w:p>
          <w:p w14:paraId="2F2BCB7D" w14:textId="77777777" w:rsidR="00F76105" w:rsidRDefault="00F76105">
            <w:pPr>
              <w:pStyle w:val="TAL"/>
              <w:rPr>
                <w:u w:val="single"/>
              </w:rPr>
            </w:pPr>
            <w:r>
              <w:rPr>
                <w:u w:val="single"/>
              </w:rPr>
              <w:t>Ês1: -87 dBm/120kHz</w:t>
            </w:r>
          </w:p>
          <w:p w14:paraId="3E2A542D" w14:textId="77777777" w:rsidR="00F76105" w:rsidRDefault="00F76105">
            <w:pPr>
              <w:pStyle w:val="TAL"/>
              <w:rPr>
                <w:u w:val="single"/>
              </w:rPr>
            </w:pPr>
            <w:r>
              <w:rPr>
                <w:u w:val="single"/>
              </w:rPr>
              <w:t>Ês2: - infinity</w:t>
            </w:r>
          </w:p>
          <w:p w14:paraId="78EC240D" w14:textId="77777777" w:rsidR="00F76105" w:rsidRDefault="00F76105">
            <w:pPr>
              <w:pStyle w:val="TAL"/>
              <w:rPr>
                <w:u w:val="single"/>
              </w:rPr>
            </w:pPr>
          </w:p>
          <w:p w14:paraId="16300188" w14:textId="77777777" w:rsidR="00F76105" w:rsidRDefault="00F76105">
            <w:pPr>
              <w:pStyle w:val="TAL"/>
              <w:rPr>
                <w:u w:val="single"/>
              </w:rPr>
            </w:pPr>
            <w:r>
              <w:rPr>
                <w:u w:val="single"/>
              </w:rPr>
              <w:t>During T2:</w:t>
            </w:r>
          </w:p>
          <w:p w14:paraId="4AB78D28" w14:textId="77777777" w:rsidR="00F76105" w:rsidRDefault="00F76105">
            <w:pPr>
              <w:pStyle w:val="TAL"/>
              <w:rPr>
                <w:u w:val="single"/>
              </w:rPr>
            </w:pPr>
            <w:r>
              <w:rPr>
                <w:u w:val="single"/>
              </w:rPr>
              <w:t>Ês1: -87 dBm/120kHz</w:t>
            </w:r>
          </w:p>
          <w:p w14:paraId="7EAF0DB2" w14:textId="77777777" w:rsidR="00F76105" w:rsidRDefault="00F76105">
            <w:pPr>
              <w:pStyle w:val="TAL"/>
              <w:rPr>
                <w:u w:val="single"/>
              </w:rPr>
            </w:pPr>
            <w:r>
              <w:rPr>
                <w:u w:val="single"/>
              </w:rPr>
              <w:t>Ês2: -87 dBm/120kHz</w:t>
            </w:r>
          </w:p>
        </w:tc>
        <w:tc>
          <w:tcPr>
            <w:tcW w:w="1642" w:type="dxa"/>
            <w:tcBorders>
              <w:top w:val="single" w:sz="4" w:space="0" w:color="auto"/>
              <w:left w:val="single" w:sz="4" w:space="0" w:color="auto"/>
              <w:bottom w:val="single" w:sz="4" w:space="0" w:color="auto"/>
              <w:right w:val="single" w:sz="4" w:space="0" w:color="auto"/>
            </w:tcBorders>
          </w:tcPr>
          <w:p w14:paraId="1CAD6186" w14:textId="77777777" w:rsidR="00F76105" w:rsidRDefault="00F76105">
            <w:pPr>
              <w:pStyle w:val="TAL"/>
              <w:rPr>
                <w:u w:val="single"/>
              </w:rPr>
            </w:pPr>
            <w:r>
              <w:rPr>
                <w:u w:val="single"/>
              </w:rPr>
              <w:t>During T1:</w:t>
            </w:r>
          </w:p>
          <w:p w14:paraId="42830EE5" w14:textId="77777777" w:rsidR="00F76105" w:rsidRDefault="00F76105">
            <w:pPr>
              <w:pStyle w:val="TAL"/>
              <w:rPr>
                <w:u w:val="single"/>
              </w:rPr>
            </w:pPr>
            <w:r>
              <w:rPr>
                <w:u w:val="single"/>
              </w:rPr>
              <w:t>0dB</w:t>
            </w:r>
          </w:p>
          <w:p w14:paraId="38DF5064" w14:textId="77777777" w:rsidR="00F76105" w:rsidRDefault="00F76105">
            <w:pPr>
              <w:pStyle w:val="TAL"/>
              <w:rPr>
                <w:u w:val="single"/>
              </w:rPr>
            </w:pPr>
            <w:r>
              <w:rPr>
                <w:u w:val="single"/>
              </w:rPr>
              <w:t>0dB</w:t>
            </w:r>
          </w:p>
          <w:p w14:paraId="6A1BE710" w14:textId="77777777" w:rsidR="00F76105" w:rsidRDefault="00F76105">
            <w:pPr>
              <w:pStyle w:val="TAL"/>
              <w:rPr>
                <w:u w:val="single"/>
              </w:rPr>
            </w:pPr>
          </w:p>
          <w:p w14:paraId="4B7C4FBE" w14:textId="77777777" w:rsidR="00F76105" w:rsidRDefault="00F76105">
            <w:pPr>
              <w:pStyle w:val="TAL"/>
              <w:rPr>
                <w:u w:val="single"/>
              </w:rPr>
            </w:pPr>
          </w:p>
          <w:p w14:paraId="7B0BFA52" w14:textId="77777777" w:rsidR="00F76105" w:rsidRDefault="00F76105">
            <w:pPr>
              <w:pStyle w:val="TAL"/>
              <w:rPr>
                <w:u w:val="single"/>
              </w:rPr>
            </w:pPr>
            <w:r>
              <w:rPr>
                <w:u w:val="single"/>
              </w:rPr>
              <w:t>During T2:</w:t>
            </w:r>
          </w:p>
          <w:p w14:paraId="158F14E0" w14:textId="77777777" w:rsidR="00F76105" w:rsidRDefault="00F76105">
            <w:pPr>
              <w:pStyle w:val="TAL"/>
              <w:rPr>
                <w:u w:val="single"/>
              </w:rPr>
            </w:pPr>
            <w:r>
              <w:rPr>
                <w:u w:val="single"/>
              </w:rPr>
              <w:t>0dB</w:t>
            </w:r>
          </w:p>
          <w:p w14:paraId="2D209D3C" w14:textId="77777777" w:rsidR="00F76105" w:rsidRDefault="00F76105">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573CC1B0" w14:textId="77777777" w:rsidR="00F76105" w:rsidRDefault="00F76105">
            <w:pPr>
              <w:pStyle w:val="TAL"/>
              <w:rPr>
                <w:u w:val="single"/>
              </w:rPr>
            </w:pPr>
            <w:r>
              <w:rPr>
                <w:u w:val="single"/>
              </w:rPr>
              <w:t>During T1:</w:t>
            </w:r>
          </w:p>
          <w:p w14:paraId="50DF744C" w14:textId="77777777" w:rsidR="00F76105" w:rsidRDefault="00F76105">
            <w:pPr>
              <w:pStyle w:val="TAL"/>
              <w:rPr>
                <w:u w:val="single"/>
              </w:rPr>
            </w:pPr>
            <w:r>
              <w:rPr>
                <w:u w:val="single"/>
              </w:rPr>
              <w:t>Ês1: -87 dBm/120kHz</w:t>
            </w:r>
          </w:p>
          <w:p w14:paraId="277D6F03" w14:textId="77777777" w:rsidR="00F76105" w:rsidRDefault="00F76105">
            <w:pPr>
              <w:pStyle w:val="TAL"/>
              <w:rPr>
                <w:u w:val="single"/>
              </w:rPr>
            </w:pPr>
            <w:r>
              <w:rPr>
                <w:u w:val="single"/>
              </w:rPr>
              <w:t>Ês2: - infinity</w:t>
            </w:r>
          </w:p>
          <w:p w14:paraId="1218930B" w14:textId="77777777" w:rsidR="00F76105" w:rsidRDefault="00F76105">
            <w:pPr>
              <w:pStyle w:val="TAL"/>
              <w:rPr>
                <w:u w:val="single"/>
              </w:rPr>
            </w:pPr>
          </w:p>
          <w:p w14:paraId="53CDD560" w14:textId="77777777" w:rsidR="00F76105" w:rsidRDefault="00F76105">
            <w:pPr>
              <w:pStyle w:val="TAL"/>
              <w:rPr>
                <w:u w:val="single"/>
              </w:rPr>
            </w:pPr>
            <w:r>
              <w:rPr>
                <w:u w:val="single"/>
              </w:rPr>
              <w:t>During T2:</w:t>
            </w:r>
          </w:p>
          <w:p w14:paraId="1A7FAF8D" w14:textId="77777777" w:rsidR="00F76105" w:rsidRDefault="00F76105">
            <w:pPr>
              <w:pStyle w:val="TAL"/>
              <w:rPr>
                <w:u w:val="single"/>
              </w:rPr>
            </w:pPr>
            <w:r>
              <w:rPr>
                <w:u w:val="single"/>
              </w:rPr>
              <w:t>Ês1: -87 dBm/120kHz</w:t>
            </w:r>
          </w:p>
          <w:p w14:paraId="2F7E6860" w14:textId="77777777" w:rsidR="00F76105" w:rsidRDefault="00F76105">
            <w:pPr>
              <w:pStyle w:val="TAL"/>
              <w:rPr>
                <w:u w:val="single"/>
              </w:rPr>
            </w:pPr>
            <w:r>
              <w:rPr>
                <w:u w:val="single"/>
              </w:rPr>
              <w:t>Ês2: -87 dBm/120kHz</w:t>
            </w:r>
          </w:p>
        </w:tc>
      </w:tr>
      <w:tr w:rsidR="00F76105" w14:paraId="1EBA1795" w14:textId="77777777" w:rsidTr="00F76105">
        <w:trPr>
          <w:jc w:val="center"/>
          <w:ins w:id="16" w:author="Kuba Kolodziej" w:date="2024-01-25T17:04:00Z"/>
        </w:trPr>
        <w:tc>
          <w:tcPr>
            <w:tcW w:w="2120" w:type="dxa"/>
            <w:tcBorders>
              <w:top w:val="single" w:sz="4" w:space="0" w:color="auto"/>
              <w:left w:val="single" w:sz="4" w:space="0" w:color="auto"/>
              <w:bottom w:val="single" w:sz="4" w:space="0" w:color="auto"/>
              <w:right w:val="single" w:sz="4" w:space="0" w:color="auto"/>
            </w:tcBorders>
          </w:tcPr>
          <w:p w14:paraId="35A46174" w14:textId="469CC5A0" w:rsidR="00F76105" w:rsidRDefault="00F76105" w:rsidP="00F76105">
            <w:pPr>
              <w:pStyle w:val="TAL"/>
              <w:rPr>
                <w:ins w:id="17" w:author="Kuba Kolodziej" w:date="2024-01-25T17:04:00Z"/>
                <w:shd w:val="clear" w:color="auto" w:fill="FFFFFF"/>
              </w:rPr>
            </w:pPr>
            <w:ins w:id="18" w:author="Kuba Kolodziej" w:date="2024-01-25T17:05:00Z">
              <w:r>
                <w:t xml:space="preserve">7.6.2.2 </w:t>
              </w:r>
            </w:ins>
            <w:ins w:id="19" w:author="Kuba Kolodziej" w:date="2024-01-25T17:06:00Z">
              <w:r>
                <w:t>NR SA</w:t>
              </w:r>
            </w:ins>
            <w:ins w:id="20" w:author="Kuba Kolodziej" w:date="2024-01-25T17:05:00Z">
              <w:r>
                <w:t xml:space="preserve"> FR2-FR2 event-triggered reporting in DRX</w:t>
              </w:r>
            </w:ins>
          </w:p>
        </w:tc>
        <w:tc>
          <w:tcPr>
            <w:tcW w:w="4076" w:type="dxa"/>
            <w:gridSpan w:val="2"/>
            <w:tcBorders>
              <w:top w:val="single" w:sz="4" w:space="0" w:color="auto"/>
              <w:left w:val="single" w:sz="4" w:space="0" w:color="auto"/>
              <w:bottom w:val="single" w:sz="4" w:space="0" w:color="auto"/>
              <w:right w:val="single" w:sz="4" w:space="0" w:color="auto"/>
            </w:tcBorders>
          </w:tcPr>
          <w:p w14:paraId="4FD05799" w14:textId="77777777" w:rsidR="00F76105" w:rsidRDefault="00F76105" w:rsidP="00F76105">
            <w:pPr>
              <w:pStyle w:val="TAL"/>
              <w:rPr>
                <w:ins w:id="21" w:author="Kuba Kolodziej" w:date="2024-01-25T17:05:00Z"/>
              </w:rPr>
            </w:pPr>
            <w:ins w:id="22" w:author="Kuba Kolodziej" w:date="2024-01-25T17:05:00Z">
              <w:r>
                <w:t>During T1:</w:t>
              </w:r>
            </w:ins>
          </w:p>
          <w:p w14:paraId="06BD565D" w14:textId="77777777" w:rsidR="00F76105" w:rsidRDefault="00F76105" w:rsidP="00F76105">
            <w:pPr>
              <w:pStyle w:val="TAL"/>
              <w:rPr>
                <w:ins w:id="23" w:author="Kuba Kolodziej" w:date="2024-01-25T17:05:00Z"/>
              </w:rPr>
            </w:pPr>
            <w:ins w:id="24" w:author="Kuba Kolodziej" w:date="2024-01-25T17:05:00Z">
              <w:r>
                <w:t>Noc: -104.70dBm/15kHz</w:t>
              </w:r>
            </w:ins>
          </w:p>
          <w:p w14:paraId="28A6CFBB" w14:textId="77777777" w:rsidR="00F76105" w:rsidRDefault="00F76105" w:rsidP="00F76105">
            <w:pPr>
              <w:pStyle w:val="TAL"/>
              <w:rPr>
                <w:ins w:id="25" w:author="Kuba Kolodziej" w:date="2024-01-25T17:05:00Z"/>
              </w:rPr>
            </w:pPr>
            <w:ins w:id="26" w:author="Kuba Kolodziej" w:date="2024-01-25T17:05:00Z">
              <w:r>
                <w:t>Ês1 / Noc: +6.00dB</w:t>
              </w:r>
            </w:ins>
          </w:p>
          <w:p w14:paraId="227BF747" w14:textId="77777777" w:rsidR="00F76105" w:rsidRDefault="00F76105" w:rsidP="00F76105">
            <w:pPr>
              <w:pStyle w:val="TAL"/>
              <w:rPr>
                <w:ins w:id="27" w:author="Kuba Kolodziej" w:date="2024-01-25T17:05:00Z"/>
              </w:rPr>
            </w:pPr>
            <w:ins w:id="28" w:author="Kuba Kolodziej" w:date="2024-01-25T17:05:00Z">
              <w:r>
                <w:t>Ês2 / Noc: -infinity</w:t>
              </w:r>
            </w:ins>
          </w:p>
          <w:p w14:paraId="08CA1711" w14:textId="77777777" w:rsidR="00F76105" w:rsidRDefault="00F76105" w:rsidP="00F76105">
            <w:pPr>
              <w:pStyle w:val="TAL"/>
              <w:rPr>
                <w:ins w:id="29" w:author="Kuba Kolodziej" w:date="2024-01-25T17:05:00Z"/>
              </w:rPr>
            </w:pPr>
          </w:p>
          <w:p w14:paraId="4BE3AA76" w14:textId="77777777" w:rsidR="00F76105" w:rsidRDefault="00F76105" w:rsidP="00F76105">
            <w:pPr>
              <w:pStyle w:val="TAL"/>
              <w:rPr>
                <w:ins w:id="30" w:author="Kuba Kolodziej" w:date="2024-01-25T17:05:00Z"/>
              </w:rPr>
            </w:pPr>
            <w:ins w:id="31" w:author="Kuba Kolodziej" w:date="2024-01-25T17:05:00Z">
              <w:r>
                <w:t>During T2:</w:t>
              </w:r>
            </w:ins>
          </w:p>
          <w:p w14:paraId="780F4F0D" w14:textId="77777777" w:rsidR="00F76105" w:rsidRDefault="00F76105" w:rsidP="00F76105">
            <w:pPr>
              <w:pStyle w:val="TAL"/>
              <w:rPr>
                <w:ins w:id="32" w:author="Kuba Kolodziej" w:date="2024-01-25T17:05:00Z"/>
              </w:rPr>
            </w:pPr>
            <w:ins w:id="33" w:author="Kuba Kolodziej" w:date="2024-01-25T17:05:00Z">
              <w:r>
                <w:t>Noc: -104.70dBm/15kHz</w:t>
              </w:r>
            </w:ins>
          </w:p>
          <w:p w14:paraId="7E588BEC" w14:textId="77777777" w:rsidR="00F76105" w:rsidRDefault="00F76105" w:rsidP="00F76105">
            <w:pPr>
              <w:pStyle w:val="TAL"/>
              <w:rPr>
                <w:ins w:id="34" w:author="Kuba Kolodziej" w:date="2024-01-25T17:05:00Z"/>
              </w:rPr>
            </w:pPr>
            <w:ins w:id="35" w:author="Kuba Kolodziej" w:date="2024-01-25T17:05:00Z">
              <w:r>
                <w:t>Ês1 / Noc: +6.00dB</w:t>
              </w:r>
            </w:ins>
          </w:p>
          <w:p w14:paraId="25FCD3A6" w14:textId="77777777" w:rsidR="00F76105" w:rsidRDefault="00F76105" w:rsidP="00F76105">
            <w:pPr>
              <w:pStyle w:val="TAL"/>
              <w:rPr>
                <w:ins w:id="36" w:author="Kuba Kolodziej" w:date="2024-01-25T17:05:00Z"/>
              </w:rPr>
            </w:pPr>
            <w:ins w:id="37" w:author="Kuba Kolodziej" w:date="2024-01-25T17:05:00Z">
              <w:r>
                <w:t>Ês2 / Noc: +9.00dB</w:t>
              </w:r>
            </w:ins>
          </w:p>
          <w:p w14:paraId="6F5044F8" w14:textId="77777777" w:rsidR="00F76105" w:rsidRDefault="00F76105" w:rsidP="00F76105">
            <w:pPr>
              <w:pStyle w:val="TAL"/>
              <w:rPr>
                <w:ins w:id="38" w:author="Kuba Kolodziej" w:date="2024-01-25T17:05:00Z"/>
              </w:rPr>
            </w:pPr>
          </w:p>
          <w:p w14:paraId="7572CABD" w14:textId="77777777" w:rsidR="00F76105" w:rsidRDefault="00F76105" w:rsidP="00F76105">
            <w:pPr>
              <w:pStyle w:val="TAL"/>
              <w:rPr>
                <w:ins w:id="39" w:author="Kuba Kolodziej" w:date="2024-01-25T17:05:00Z"/>
              </w:rPr>
            </w:pPr>
            <w:ins w:id="40" w:author="Kuba Kolodziej" w:date="2024-01-25T17:05:00Z">
              <w:r>
                <w:t>Signalled A3-offset:</w:t>
              </w:r>
            </w:ins>
          </w:p>
          <w:p w14:paraId="7E3B5E14" w14:textId="4FD89D2F" w:rsidR="00F76105" w:rsidRDefault="00F76105" w:rsidP="00F76105">
            <w:pPr>
              <w:pStyle w:val="TAL"/>
              <w:rPr>
                <w:ins w:id="41" w:author="Kuba Kolodziej" w:date="2024-01-25T17:04:00Z"/>
                <w:u w:val="single"/>
              </w:rPr>
            </w:pPr>
            <w:ins w:id="42" w:author="Kuba Kolodziej" w:date="2024-01-25T17:05:00Z">
              <w:r>
                <w:t>-6.0</w:t>
              </w:r>
            </w:ins>
          </w:p>
        </w:tc>
        <w:tc>
          <w:tcPr>
            <w:tcW w:w="1642" w:type="dxa"/>
            <w:tcBorders>
              <w:top w:val="single" w:sz="4" w:space="0" w:color="auto"/>
              <w:left w:val="single" w:sz="4" w:space="0" w:color="auto"/>
              <w:bottom w:val="single" w:sz="4" w:space="0" w:color="auto"/>
              <w:right w:val="single" w:sz="4" w:space="0" w:color="auto"/>
            </w:tcBorders>
          </w:tcPr>
          <w:p w14:paraId="4412FCE6" w14:textId="77777777" w:rsidR="00F76105" w:rsidRDefault="00F76105" w:rsidP="00F76105">
            <w:pPr>
              <w:pStyle w:val="TAL"/>
              <w:rPr>
                <w:ins w:id="43" w:author="Kuba Kolodziej" w:date="2024-01-25T17:05:00Z"/>
              </w:rPr>
            </w:pPr>
            <w:ins w:id="44" w:author="Kuba Kolodziej" w:date="2024-01-25T17:05:00Z">
              <w:r>
                <w:t>During T1:</w:t>
              </w:r>
            </w:ins>
          </w:p>
          <w:p w14:paraId="277CE1D1" w14:textId="77777777" w:rsidR="00F76105" w:rsidRDefault="00F76105" w:rsidP="00F76105">
            <w:pPr>
              <w:pStyle w:val="TAL"/>
              <w:rPr>
                <w:ins w:id="45" w:author="Kuba Kolodziej" w:date="2024-01-25T17:05:00Z"/>
              </w:rPr>
            </w:pPr>
            <w:ins w:id="46" w:author="Kuba Kolodziej" w:date="2024-01-25T17:05:00Z">
              <w:r>
                <w:t>0dB</w:t>
              </w:r>
            </w:ins>
          </w:p>
          <w:p w14:paraId="7CEFD5BB" w14:textId="77777777" w:rsidR="00F76105" w:rsidRDefault="00F76105" w:rsidP="00F76105">
            <w:pPr>
              <w:pStyle w:val="TAL"/>
              <w:rPr>
                <w:ins w:id="47" w:author="Kuba Kolodziej" w:date="2024-01-25T17:05:00Z"/>
              </w:rPr>
            </w:pPr>
            <w:ins w:id="48" w:author="Kuba Kolodziej" w:date="2024-01-25T17:05:00Z">
              <w:r>
                <w:t>0dB</w:t>
              </w:r>
            </w:ins>
          </w:p>
          <w:p w14:paraId="17E759BA" w14:textId="77777777" w:rsidR="00F76105" w:rsidRDefault="00F76105" w:rsidP="00F76105">
            <w:pPr>
              <w:pStyle w:val="TAL"/>
              <w:rPr>
                <w:ins w:id="49" w:author="Kuba Kolodziej" w:date="2024-01-25T17:05:00Z"/>
              </w:rPr>
            </w:pPr>
            <w:ins w:id="50" w:author="Kuba Kolodziej" w:date="2024-01-25T17:05:00Z">
              <w:r>
                <w:t>0dB</w:t>
              </w:r>
            </w:ins>
          </w:p>
          <w:p w14:paraId="2169F28A" w14:textId="77777777" w:rsidR="00F76105" w:rsidRDefault="00F76105" w:rsidP="00F76105">
            <w:pPr>
              <w:pStyle w:val="TAL"/>
              <w:rPr>
                <w:ins w:id="51" w:author="Kuba Kolodziej" w:date="2024-01-25T17:05:00Z"/>
              </w:rPr>
            </w:pPr>
          </w:p>
          <w:p w14:paraId="788A53EC" w14:textId="77777777" w:rsidR="00F76105" w:rsidRDefault="00F76105" w:rsidP="00F76105">
            <w:pPr>
              <w:pStyle w:val="TAL"/>
              <w:rPr>
                <w:ins w:id="52" w:author="Kuba Kolodziej" w:date="2024-01-25T17:05:00Z"/>
              </w:rPr>
            </w:pPr>
            <w:ins w:id="53" w:author="Kuba Kolodziej" w:date="2024-01-25T17:05:00Z">
              <w:r>
                <w:t>During T2:</w:t>
              </w:r>
            </w:ins>
          </w:p>
          <w:p w14:paraId="6DC282FC" w14:textId="77777777" w:rsidR="00F76105" w:rsidRDefault="00F76105" w:rsidP="00F76105">
            <w:pPr>
              <w:pStyle w:val="TAL"/>
              <w:rPr>
                <w:ins w:id="54" w:author="Kuba Kolodziej" w:date="2024-01-25T17:05:00Z"/>
              </w:rPr>
            </w:pPr>
            <w:ins w:id="55" w:author="Kuba Kolodziej" w:date="2024-01-25T17:05:00Z">
              <w:r>
                <w:t>0dB</w:t>
              </w:r>
            </w:ins>
          </w:p>
          <w:p w14:paraId="5A28004C" w14:textId="77777777" w:rsidR="00F76105" w:rsidRDefault="00F76105" w:rsidP="00F76105">
            <w:pPr>
              <w:pStyle w:val="TAL"/>
              <w:rPr>
                <w:ins w:id="56" w:author="Kuba Kolodziej" w:date="2024-01-25T17:05:00Z"/>
              </w:rPr>
            </w:pPr>
            <w:ins w:id="57" w:author="Kuba Kolodziej" w:date="2024-01-25T17:05:00Z">
              <w:r>
                <w:t>0dB</w:t>
              </w:r>
            </w:ins>
          </w:p>
          <w:p w14:paraId="4BA03C19" w14:textId="77777777" w:rsidR="00F76105" w:rsidRDefault="00F76105" w:rsidP="00F76105">
            <w:pPr>
              <w:pStyle w:val="TAL"/>
              <w:rPr>
                <w:ins w:id="58" w:author="Kuba Kolodziej" w:date="2024-01-25T17:05:00Z"/>
              </w:rPr>
            </w:pPr>
            <w:ins w:id="59" w:author="Kuba Kolodziej" w:date="2024-01-25T17:05:00Z">
              <w:r>
                <w:t>0dB</w:t>
              </w:r>
            </w:ins>
          </w:p>
          <w:p w14:paraId="5D2E78C7" w14:textId="77777777" w:rsidR="00F76105" w:rsidRDefault="00F76105" w:rsidP="00F76105">
            <w:pPr>
              <w:pStyle w:val="TAL"/>
              <w:rPr>
                <w:ins w:id="60" w:author="Kuba Kolodziej" w:date="2024-01-25T17:05:00Z"/>
              </w:rPr>
            </w:pPr>
          </w:p>
          <w:p w14:paraId="5ADC4122" w14:textId="77777777" w:rsidR="00F76105" w:rsidRDefault="00F76105" w:rsidP="00F76105">
            <w:pPr>
              <w:pStyle w:val="TAL"/>
              <w:rPr>
                <w:ins w:id="61" w:author="Kuba Kolodziej" w:date="2024-01-25T17:05:00Z"/>
              </w:rPr>
            </w:pPr>
            <w:ins w:id="62" w:author="Kuba Kolodziej" w:date="2024-01-25T17:05:00Z">
              <w:r>
                <w:t xml:space="preserve">Signalled A3-offset: </w:t>
              </w:r>
            </w:ins>
          </w:p>
          <w:p w14:paraId="46951549" w14:textId="4EBBA332" w:rsidR="00F76105" w:rsidRDefault="00F76105" w:rsidP="00F76105">
            <w:pPr>
              <w:pStyle w:val="TAL"/>
              <w:rPr>
                <w:ins w:id="63" w:author="Kuba Kolodziej" w:date="2024-01-25T17:04:00Z"/>
                <w:u w:val="single"/>
              </w:rPr>
            </w:pPr>
            <w:ins w:id="64" w:author="Kuba Kolodziej" w:date="2024-01-25T17:05:00Z">
              <w:r>
                <w:t>-6.0</w:t>
              </w:r>
            </w:ins>
          </w:p>
        </w:tc>
        <w:tc>
          <w:tcPr>
            <w:tcW w:w="2572" w:type="dxa"/>
            <w:tcBorders>
              <w:top w:val="single" w:sz="4" w:space="0" w:color="auto"/>
              <w:left w:val="single" w:sz="4" w:space="0" w:color="auto"/>
              <w:bottom w:val="single" w:sz="4" w:space="0" w:color="auto"/>
              <w:right w:val="single" w:sz="4" w:space="0" w:color="auto"/>
            </w:tcBorders>
          </w:tcPr>
          <w:p w14:paraId="0F7099F2" w14:textId="77777777" w:rsidR="00F76105" w:rsidRDefault="00F76105" w:rsidP="00F76105">
            <w:pPr>
              <w:pStyle w:val="TAL"/>
              <w:rPr>
                <w:ins w:id="65" w:author="Kuba Kolodziej" w:date="2024-01-25T17:05:00Z"/>
              </w:rPr>
            </w:pPr>
            <w:ins w:id="66" w:author="Kuba Kolodziej" w:date="2024-01-25T17:05:00Z">
              <w:r>
                <w:t>During T1:</w:t>
              </w:r>
            </w:ins>
          </w:p>
          <w:p w14:paraId="6DCE9827" w14:textId="77777777" w:rsidR="00F76105" w:rsidRDefault="00F76105" w:rsidP="00F76105">
            <w:pPr>
              <w:pStyle w:val="TAL"/>
              <w:rPr>
                <w:ins w:id="67" w:author="Kuba Kolodziej" w:date="2024-01-25T17:05:00Z"/>
              </w:rPr>
            </w:pPr>
            <w:ins w:id="68" w:author="Kuba Kolodziej" w:date="2024-01-25T17:05:00Z">
              <w:r>
                <w:t>Noc: -104.70dBm/15kHz</w:t>
              </w:r>
            </w:ins>
          </w:p>
          <w:p w14:paraId="29AFF5B3" w14:textId="77777777" w:rsidR="00F76105" w:rsidRDefault="00F76105" w:rsidP="00F76105">
            <w:pPr>
              <w:pStyle w:val="TAL"/>
              <w:rPr>
                <w:ins w:id="69" w:author="Kuba Kolodziej" w:date="2024-01-25T17:05:00Z"/>
              </w:rPr>
            </w:pPr>
            <w:ins w:id="70" w:author="Kuba Kolodziej" w:date="2024-01-25T17:05:00Z">
              <w:r>
                <w:t>Ês1 / Noc: +6.00dB</w:t>
              </w:r>
            </w:ins>
          </w:p>
          <w:p w14:paraId="5E718C4C" w14:textId="77777777" w:rsidR="00F76105" w:rsidRDefault="00F76105" w:rsidP="00F76105">
            <w:pPr>
              <w:pStyle w:val="TAL"/>
              <w:rPr>
                <w:ins w:id="71" w:author="Kuba Kolodziej" w:date="2024-01-25T17:05:00Z"/>
              </w:rPr>
            </w:pPr>
            <w:ins w:id="72" w:author="Kuba Kolodziej" w:date="2024-01-25T17:05:00Z">
              <w:r>
                <w:t>Ês2 / Noc: -infinity</w:t>
              </w:r>
            </w:ins>
          </w:p>
          <w:p w14:paraId="45202942" w14:textId="77777777" w:rsidR="00F76105" w:rsidRDefault="00F76105" w:rsidP="00F76105">
            <w:pPr>
              <w:pStyle w:val="TAL"/>
              <w:rPr>
                <w:ins w:id="73" w:author="Kuba Kolodziej" w:date="2024-01-25T17:05:00Z"/>
              </w:rPr>
            </w:pPr>
          </w:p>
          <w:p w14:paraId="7DDBA728" w14:textId="77777777" w:rsidR="00F76105" w:rsidRDefault="00F76105" w:rsidP="00F76105">
            <w:pPr>
              <w:pStyle w:val="TAL"/>
              <w:rPr>
                <w:ins w:id="74" w:author="Kuba Kolodziej" w:date="2024-01-25T17:05:00Z"/>
              </w:rPr>
            </w:pPr>
            <w:ins w:id="75" w:author="Kuba Kolodziej" w:date="2024-01-25T17:05:00Z">
              <w:r>
                <w:t>During T2:</w:t>
              </w:r>
            </w:ins>
          </w:p>
          <w:p w14:paraId="6EA8B618" w14:textId="77777777" w:rsidR="00F76105" w:rsidRDefault="00F76105" w:rsidP="00F76105">
            <w:pPr>
              <w:pStyle w:val="TAL"/>
              <w:rPr>
                <w:ins w:id="76" w:author="Kuba Kolodziej" w:date="2024-01-25T17:05:00Z"/>
              </w:rPr>
            </w:pPr>
            <w:ins w:id="77" w:author="Kuba Kolodziej" w:date="2024-01-25T17:05:00Z">
              <w:r>
                <w:t>Noc: -104.70dBm/15kHz</w:t>
              </w:r>
            </w:ins>
          </w:p>
          <w:p w14:paraId="595EADA1" w14:textId="77777777" w:rsidR="00F76105" w:rsidRDefault="00F76105" w:rsidP="00F76105">
            <w:pPr>
              <w:pStyle w:val="TAL"/>
              <w:rPr>
                <w:ins w:id="78" w:author="Kuba Kolodziej" w:date="2024-01-25T17:05:00Z"/>
              </w:rPr>
            </w:pPr>
            <w:ins w:id="79" w:author="Kuba Kolodziej" w:date="2024-01-25T17:05:00Z">
              <w:r>
                <w:t>Ês1 / Noc: +6.00dB</w:t>
              </w:r>
            </w:ins>
          </w:p>
          <w:p w14:paraId="2037DD85" w14:textId="77777777" w:rsidR="00F76105" w:rsidRDefault="00F76105" w:rsidP="00F76105">
            <w:pPr>
              <w:pStyle w:val="TAL"/>
              <w:rPr>
                <w:ins w:id="80" w:author="Kuba Kolodziej" w:date="2024-01-25T17:05:00Z"/>
              </w:rPr>
            </w:pPr>
            <w:ins w:id="81" w:author="Kuba Kolodziej" w:date="2024-01-25T17:05:00Z">
              <w:r>
                <w:t>Ês2 / Noc: +9.00dB</w:t>
              </w:r>
            </w:ins>
          </w:p>
          <w:p w14:paraId="1A39FD9A" w14:textId="77777777" w:rsidR="00F76105" w:rsidRDefault="00F76105" w:rsidP="00F76105">
            <w:pPr>
              <w:pStyle w:val="TAL"/>
              <w:rPr>
                <w:ins w:id="82" w:author="Kuba Kolodziej" w:date="2024-01-25T17:05:00Z"/>
              </w:rPr>
            </w:pPr>
          </w:p>
          <w:p w14:paraId="3DC2BEF5" w14:textId="77777777" w:rsidR="00F76105" w:rsidRDefault="00F76105" w:rsidP="00F76105">
            <w:pPr>
              <w:pStyle w:val="TAL"/>
              <w:rPr>
                <w:ins w:id="83" w:author="Kuba Kolodziej" w:date="2024-01-25T17:05:00Z"/>
              </w:rPr>
            </w:pPr>
            <w:ins w:id="84" w:author="Kuba Kolodziej" w:date="2024-01-25T17:05:00Z">
              <w:r>
                <w:t>Signalled A3-offset:</w:t>
              </w:r>
            </w:ins>
          </w:p>
          <w:p w14:paraId="605E5A46" w14:textId="732497D0" w:rsidR="00F76105" w:rsidRDefault="00F76105" w:rsidP="00F76105">
            <w:pPr>
              <w:pStyle w:val="TAL"/>
              <w:rPr>
                <w:ins w:id="85" w:author="Kuba Kolodziej" w:date="2024-01-25T17:04:00Z"/>
                <w:u w:val="single"/>
              </w:rPr>
            </w:pPr>
            <w:ins w:id="86" w:author="Kuba Kolodziej" w:date="2024-01-25T17:05:00Z">
              <w:r>
                <w:t>-12.0</w:t>
              </w:r>
            </w:ins>
          </w:p>
        </w:tc>
      </w:tr>
      <w:tr w:rsidR="00F76105" w14:paraId="5B265A1D"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0A9D86F" w14:textId="77777777" w:rsidR="00F76105" w:rsidRDefault="00F76105">
            <w:pPr>
              <w:pStyle w:val="TAL"/>
              <w:rPr>
                <w:shd w:val="clear" w:color="auto" w:fill="FFFFFF"/>
              </w:rPr>
            </w:pPr>
            <w:r>
              <w:rPr>
                <w:shd w:val="clear" w:color="auto" w:fill="FFFFFF"/>
              </w:rPr>
              <w:t>7.6.2.3 NR SA FR2-FR2 event-triggered reporting in non-DRX with SSB time index detection</w:t>
            </w:r>
          </w:p>
        </w:tc>
        <w:tc>
          <w:tcPr>
            <w:tcW w:w="4076" w:type="dxa"/>
            <w:gridSpan w:val="2"/>
            <w:tcBorders>
              <w:top w:val="single" w:sz="4" w:space="0" w:color="auto"/>
              <w:left w:val="single" w:sz="4" w:space="0" w:color="auto"/>
              <w:bottom w:val="single" w:sz="4" w:space="0" w:color="auto"/>
              <w:right w:val="single" w:sz="4" w:space="0" w:color="auto"/>
            </w:tcBorders>
            <w:hideMark/>
          </w:tcPr>
          <w:p w14:paraId="7EE0EBEB" w14:textId="77777777" w:rsidR="00F76105" w:rsidRDefault="00F76105">
            <w:pPr>
              <w:pStyle w:val="TAL"/>
              <w:rPr>
                <w:u w:val="single"/>
              </w:rPr>
            </w:pPr>
            <w:r>
              <w:rPr>
                <w:u w:val="single"/>
              </w:rPr>
              <w:t>Same as 7.6.2.1</w:t>
            </w:r>
          </w:p>
        </w:tc>
        <w:tc>
          <w:tcPr>
            <w:tcW w:w="1642" w:type="dxa"/>
            <w:tcBorders>
              <w:top w:val="single" w:sz="4" w:space="0" w:color="auto"/>
              <w:left w:val="single" w:sz="4" w:space="0" w:color="auto"/>
              <w:bottom w:val="single" w:sz="4" w:space="0" w:color="auto"/>
              <w:right w:val="single" w:sz="4" w:space="0" w:color="auto"/>
            </w:tcBorders>
            <w:hideMark/>
          </w:tcPr>
          <w:p w14:paraId="15C78F29" w14:textId="77777777" w:rsidR="00F76105" w:rsidRDefault="00F76105">
            <w:pPr>
              <w:pStyle w:val="TAL"/>
              <w:rPr>
                <w:u w:val="single"/>
              </w:rPr>
            </w:pPr>
            <w:r>
              <w:rPr>
                <w:u w:val="single"/>
              </w:rPr>
              <w:t>Same as 7.6.2.1</w:t>
            </w:r>
          </w:p>
        </w:tc>
        <w:tc>
          <w:tcPr>
            <w:tcW w:w="2572" w:type="dxa"/>
            <w:tcBorders>
              <w:top w:val="single" w:sz="4" w:space="0" w:color="auto"/>
              <w:left w:val="single" w:sz="4" w:space="0" w:color="auto"/>
              <w:bottom w:val="single" w:sz="4" w:space="0" w:color="auto"/>
              <w:right w:val="single" w:sz="4" w:space="0" w:color="auto"/>
            </w:tcBorders>
            <w:hideMark/>
          </w:tcPr>
          <w:p w14:paraId="23CBC3E1" w14:textId="77777777" w:rsidR="00F76105" w:rsidRDefault="00F76105">
            <w:pPr>
              <w:pStyle w:val="TAL"/>
              <w:rPr>
                <w:u w:val="single"/>
              </w:rPr>
            </w:pPr>
            <w:r>
              <w:rPr>
                <w:u w:val="single"/>
              </w:rPr>
              <w:t>Same as 7.6.2.1</w:t>
            </w:r>
          </w:p>
        </w:tc>
      </w:tr>
      <w:tr w:rsidR="00403C99" w14:paraId="49F0DE58" w14:textId="77777777" w:rsidTr="00F76105">
        <w:trPr>
          <w:jc w:val="center"/>
          <w:ins w:id="87" w:author="Kuba Kolodziej" w:date="2024-01-25T17:06:00Z"/>
        </w:trPr>
        <w:tc>
          <w:tcPr>
            <w:tcW w:w="2120" w:type="dxa"/>
            <w:tcBorders>
              <w:top w:val="single" w:sz="4" w:space="0" w:color="auto"/>
              <w:left w:val="single" w:sz="4" w:space="0" w:color="auto"/>
              <w:bottom w:val="single" w:sz="4" w:space="0" w:color="auto"/>
              <w:right w:val="single" w:sz="4" w:space="0" w:color="auto"/>
            </w:tcBorders>
          </w:tcPr>
          <w:p w14:paraId="4751BCAA" w14:textId="4F6C4A5E" w:rsidR="00403C99" w:rsidRDefault="00403C99">
            <w:pPr>
              <w:pStyle w:val="TAL"/>
              <w:rPr>
                <w:ins w:id="88" w:author="Kuba Kolodziej" w:date="2024-01-25T17:06:00Z"/>
                <w:shd w:val="clear" w:color="auto" w:fill="FFFFFF"/>
              </w:rPr>
            </w:pPr>
            <w:ins w:id="89" w:author="Kuba Kolodziej" w:date="2024-01-25T17:06:00Z">
              <w:r>
                <w:t>7.6.2.4 NR SA FR2-FR2 event-triggered reporting in DRX</w:t>
              </w:r>
              <w:r w:rsidR="00EE2BC3">
                <w:t xml:space="preserve"> with SSB time index detection</w:t>
              </w:r>
            </w:ins>
          </w:p>
        </w:tc>
        <w:tc>
          <w:tcPr>
            <w:tcW w:w="4076" w:type="dxa"/>
            <w:gridSpan w:val="2"/>
            <w:tcBorders>
              <w:top w:val="single" w:sz="4" w:space="0" w:color="auto"/>
              <w:left w:val="single" w:sz="4" w:space="0" w:color="auto"/>
              <w:bottom w:val="single" w:sz="4" w:space="0" w:color="auto"/>
              <w:right w:val="single" w:sz="4" w:space="0" w:color="auto"/>
            </w:tcBorders>
          </w:tcPr>
          <w:p w14:paraId="25BF9E66" w14:textId="44D1F7A9" w:rsidR="00403C99" w:rsidRDefault="00403C99">
            <w:pPr>
              <w:pStyle w:val="TAL"/>
              <w:rPr>
                <w:ins w:id="90" w:author="Kuba Kolodziej" w:date="2024-01-25T17:06:00Z"/>
                <w:u w:val="single"/>
              </w:rPr>
            </w:pPr>
            <w:ins w:id="91" w:author="Kuba Kolodziej" w:date="2024-01-25T17:06:00Z">
              <w:r>
                <w:rPr>
                  <w:u w:val="single"/>
                </w:rPr>
                <w:t>Same as 7.6.2.2</w:t>
              </w:r>
            </w:ins>
          </w:p>
        </w:tc>
        <w:tc>
          <w:tcPr>
            <w:tcW w:w="1642" w:type="dxa"/>
            <w:tcBorders>
              <w:top w:val="single" w:sz="4" w:space="0" w:color="auto"/>
              <w:left w:val="single" w:sz="4" w:space="0" w:color="auto"/>
              <w:bottom w:val="single" w:sz="4" w:space="0" w:color="auto"/>
              <w:right w:val="single" w:sz="4" w:space="0" w:color="auto"/>
            </w:tcBorders>
          </w:tcPr>
          <w:p w14:paraId="432C8453" w14:textId="472D84F7" w:rsidR="00403C99" w:rsidRDefault="00403C99">
            <w:pPr>
              <w:pStyle w:val="TAL"/>
              <w:rPr>
                <w:ins w:id="92" w:author="Kuba Kolodziej" w:date="2024-01-25T17:06:00Z"/>
                <w:u w:val="single"/>
              </w:rPr>
            </w:pPr>
            <w:ins w:id="93" w:author="Kuba Kolodziej" w:date="2024-01-25T17:06:00Z">
              <w:r>
                <w:rPr>
                  <w:u w:val="single"/>
                </w:rPr>
                <w:t>Same as 7.6.2.1</w:t>
              </w:r>
            </w:ins>
          </w:p>
        </w:tc>
        <w:tc>
          <w:tcPr>
            <w:tcW w:w="2572" w:type="dxa"/>
            <w:tcBorders>
              <w:top w:val="single" w:sz="4" w:space="0" w:color="auto"/>
              <w:left w:val="single" w:sz="4" w:space="0" w:color="auto"/>
              <w:bottom w:val="single" w:sz="4" w:space="0" w:color="auto"/>
              <w:right w:val="single" w:sz="4" w:space="0" w:color="auto"/>
            </w:tcBorders>
          </w:tcPr>
          <w:p w14:paraId="1DDD32C1" w14:textId="22DA84C9" w:rsidR="00403C99" w:rsidRDefault="00403C99">
            <w:pPr>
              <w:pStyle w:val="TAL"/>
              <w:rPr>
                <w:ins w:id="94" w:author="Kuba Kolodziej" w:date="2024-01-25T17:06:00Z"/>
                <w:u w:val="single"/>
              </w:rPr>
            </w:pPr>
            <w:ins w:id="95" w:author="Kuba Kolodziej" w:date="2024-01-25T17:06:00Z">
              <w:r>
                <w:rPr>
                  <w:u w:val="single"/>
                </w:rPr>
                <w:t>Same as 7.6.2.1</w:t>
              </w:r>
            </w:ins>
          </w:p>
        </w:tc>
      </w:tr>
      <w:tr w:rsidR="00F76105" w14:paraId="4C14FF3B"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95C0065" w14:textId="77777777" w:rsidR="00F76105" w:rsidRDefault="00F76105">
            <w:pPr>
              <w:rPr>
                <w:rFonts w:ascii="Arial" w:hAnsi="Arial"/>
                <w:sz w:val="18"/>
              </w:rPr>
            </w:pPr>
            <w:r>
              <w:rPr>
                <w:rFonts w:ascii="Arial" w:hAnsi="Arial"/>
                <w:sz w:val="18"/>
              </w:rPr>
              <w:t>7.6.2.5 SA event triggered reporting tests for FR2 without SSB time index detection when DRX is not used (PCell in FR1)</w:t>
            </w:r>
          </w:p>
        </w:tc>
        <w:tc>
          <w:tcPr>
            <w:tcW w:w="4076" w:type="dxa"/>
            <w:gridSpan w:val="2"/>
            <w:tcBorders>
              <w:top w:val="single" w:sz="4" w:space="0" w:color="auto"/>
              <w:left w:val="single" w:sz="4" w:space="0" w:color="auto"/>
              <w:bottom w:val="single" w:sz="4" w:space="0" w:color="auto"/>
              <w:right w:val="single" w:sz="4" w:space="0" w:color="auto"/>
            </w:tcBorders>
          </w:tcPr>
          <w:p w14:paraId="0988182F" w14:textId="77777777" w:rsidR="00F76105" w:rsidRDefault="00F76105">
            <w:pPr>
              <w:pStyle w:val="TAL"/>
              <w:rPr>
                <w:u w:val="single"/>
              </w:rPr>
            </w:pPr>
            <w:r>
              <w:rPr>
                <w:u w:val="single"/>
              </w:rPr>
              <w:t>During T1:</w:t>
            </w:r>
          </w:p>
          <w:p w14:paraId="45146F5B" w14:textId="77777777" w:rsidR="00F76105" w:rsidRDefault="00F76105">
            <w:pPr>
              <w:pStyle w:val="TAL"/>
              <w:rPr>
                <w:u w:val="single"/>
              </w:rPr>
            </w:pPr>
            <w:r>
              <w:rPr>
                <w:u w:val="single"/>
              </w:rPr>
              <w:t>Ês2: - Infinity</w:t>
            </w:r>
          </w:p>
          <w:p w14:paraId="3C00DD4F" w14:textId="77777777" w:rsidR="00F76105" w:rsidRDefault="00F76105">
            <w:pPr>
              <w:pStyle w:val="TAL"/>
              <w:rPr>
                <w:u w:val="single"/>
              </w:rPr>
            </w:pPr>
          </w:p>
          <w:p w14:paraId="08370515" w14:textId="77777777" w:rsidR="00F76105" w:rsidRDefault="00F76105">
            <w:pPr>
              <w:pStyle w:val="TAL"/>
              <w:rPr>
                <w:u w:val="single"/>
              </w:rPr>
            </w:pPr>
            <w:r>
              <w:rPr>
                <w:u w:val="single"/>
              </w:rPr>
              <w:t>During T2:</w:t>
            </w:r>
          </w:p>
          <w:p w14:paraId="41CAA0E4" w14:textId="77777777" w:rsidR="00F76105" w:rsidRDefault="00F76105">
            <w:pPr>
              <w:pStyle w:val="TAL"/>
              <w:rPr>
                <w:u w:val="single"/>
              </w:rPr>
            </w:pPr>
            <w:r>
              <w:rPr>
                <w:u w:val="single"/>
              </w:rPr>
              <w:t>Ês2: -87 dBm/120kHz</w:t>
            </w:r>
          </w:p>
        </w:tc>
        <w:tc>
          <w:tcPr>
            <w:tcW w:w="1642" w:type="dxa"/>
            <w:tcBorders>
              <w:top w:val="single" w:sz="4" w:space="0" w:color="auto"/>
              <w:left w:val="single" w:sz="4" w:space="0" w:color="auto"/>
              <w:bottom w:val="single" w:sz="4" w:space="0" w:color="auto"/>
              <w:right w:val="single" w:sz="4" w:space="0" w:color="auto"/>
            </w:tcBorders>
          </w:tcPr>
          <w:p w14:paraId="158B0F64" w14:textId="77777777" w:rsidR="00F76105" w:rsidRDefault="00F76105">
            <w:pPr>
              <w:pStyle w:val="TAL"/>
              <w:rPr>
                <w:u w:val="single"/>
              </w:rPr>
            </w:pPr>
            <w:r>
              <w:rPr>
                <w:u w:val="single"/>
              </w:rPr>
              <w:t>During T1:</w:t>
            </w:r>
          </w:p>
          <w:p w14:paraId="12DA2A86" w14:textId="77777777" w:rsidR="00F76105" w:rsidRDefault="00F76105">
            <w:pPr>
              <w:pStyle w:val="TAL"/>
              <w:rPr>
                <w:u w:val="single"/>
              </w:rPr>
            </w:pPr>
            <w:r>
              <w:rPr>
                <w:u w:val="single"/>
              </w:rPr>
              <w:t>0dB</w:t>
            </w:r>
          </w:p>
          <w:p w14:paraId="569E1D30" w14:textId="77777777" w:rsidR="00F76105" w:rsidRDefault="00F76105">
            <w:pPr>
              <w:pStyle w:val="TAL"/>
              <w:rPr>
                <w:u w:val="single"/>
              </w:rPr>
            </w:pPr>
          </w:p>
          <w:p w14:paraId="0AD2915C" w14:textId="77777777" w:rsidR="00F76105" w:rsidRDefault="00F76105">
            <w:pPr>
              <w:pStyle w:val="TAL"/>
              <w:rPr>
                <w:u w:val="single"/>
              </w:rPr>
            </w:pPr>
            <w:r>
              <w:rPr>
                <w:u w:val="single"/>
              </w:rPr>
              <w:t>During T2:</w:t>
            </w:r>
          </w:p>
          <w:p w14:paraId="4B1F1E82" w14:textId="77777777" w:rsidR="00F76105" w:rsidRDefault="00F76105">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03E241E3" w14:textId="77777777" w:rsidR="00F76105" w:rsidRDefault="00F76105">
            <w:pPr>
              <w:pStyle w:val="TAL"/>
              <w:rPr>
                <w:u w:val="single"/>
              </w:rPr>
            </w:pPr>
            <w:r>
              <w:rPr>
                <w:u w:val="single"/>
              </w:rPr>
              <w:t>During T1:</w:t>
            </w:r>
          </w:p>
          <w:p w14:paraId="1A066115" w14:textId="77777777" w:rsidR="00F76105" w:rsidRDefault="00F76105">
            <w:pPr>
              <w:pStyle w:val="TAL"/>
              <w:rPr>
                <w:u w:val="single"/>
              </w:rPr>
            </w:pPr>
            <w:r>
              <w:rPr>
                <w:u w:val="single"/>
              </w:rPr>
              <w:t>Ês2: - Infinity</w:t>
            </w:r>
          </w:p>
          <w:p w14:paraId="01C71E47" w14:textId="77777777" w:rsidR="00F76105" w:rsidRDefault="00F76105">
            <w:pPr>
              <w:pStyle w:val="TAL"/>
              <w:rPr>
                <w:u w:val="single"/>
              </w:rPr>
            </w:pPr>
          </w:p>
          <w:p w14:paraId="4EE12D62" w14:textId="77777777" w:rsidR="00F76105" w:rsidRDefault="00F76105">
            <w:pPr>
              <w:pStyle w:val="TAL"/>
              <w:rPr>
                <w:u w:val="single"/>
              </w:rPr>
            </w:pPr>
            <w:r>
              <w:rPr>
                <w:u w:val="single"/>
              </w:rPr>
              <w:t>During T2:</w:t>
            </w:r>
          </w:p>
          <w:p w14:paraId="2F96ED29" w14:textId="77777777" w:rsidR="00F76105" w:rsidRDefault="00F76105">
            <w:pPr>
              <w:pStyle w:val="TAL"/>
              <w:rPr>
                <w:u w:val="single"/>
              </w:rPr>
            </w:pPr>
            <w:r>
              <w:rPr>
                <w:u w:val="single"/>
              </w:rPr>
              <w:t>Ês2: -87 dBm/120kHz</w:t>
            </w:r>
          </w:p>
        </w:tc>
      </w:tr>
      <w:tr w:rsidR="00F76105" w14:paraId="1F1DCE94"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C906342" w14:textId="77777777" w:rsidR="00F76105" w:rsidRDefault="00F76105">
            <w:pPr>
              <w:pStyle w:val="TAL"/>
              <w:rPr>
                <w:shd w:val="clear" w:color="auto" w:fill="FFFFFF"/>
              </w:rPr>
            </w:pPr>
            <w:r>
              <w:lastRenderedPageBreak/>
              <w:t>7.6.2.6 SA event triggered reporting tests for FR2 without SSB time index detection when DRX is used (PCell in FR1)</w:t>
            </w:r>
          </w:p>
        </w:tc>
        <w:tc>
          <w:tcPr>
            <w:tcW w:w="4076" w:type="dxa"/>
            <w:gridSpan w:val="2"/>
            <w:tcBorders>
              <w:top w:val="single" w:sz="4" w:space="0" w:color="auto"/>
              <w:left w:val="single" w:sz="4" w:space="0" w:color="auto"/>
              <w:bottom w:val="single" w:sz="4" w:space="0" w:color="auto"/>
              <w:right w:val="single" w:sz="4" w:space="0" w:color="auto"/>
            </w:tcBorders>
          </w:tcPr>
          <w:p w14:paraId="2A3CB93D" w14:textId="77777777" w:rsidR="00F76105" w:rsidRDefault="00F76105">
            <w:pPr>
              <w:pStyle w:val="TAL"/>
              <w:rPr>
                <w:u w:val="single"/>
              </w:rPr>
            </w:pPr>
            <w:r>
              <w:rPr>
                <w:u w:val="single"/>
              </w:rPr>
              <w:t>During T1:</w:t>
            </w:r>
          </w:p>
          <w:p w14:paraId="769B1FF7" w14:textId="77777777" w:rsidR="00F76105" w:rsidRDefault="00F76105">
            <w:pPr>
              <w:pStyle w:val="TAL"/>
              <w:rPr>
                <w:u w:val="single"/>
              </w:rPr>
            </w:pPr>
            <w:r>
              <w:rPr>
                <w:u w:val="single"/>
              </w:rPr>
              <w:t>Noc = -104.7 dBm/15 kHz</w:t>
            </w:r>
          </w:p>
          <w:p w14:paraId="38263985" w14:textId="77777777" w:rsidR="00F76105" w:rsidRDefault="00F76105">
            <w:pPr>
              <w:pStyle w:val="TAL"/>
              <w:rPr>
                <w:u w:val="single"/>
              </w:rPr>
            </w:pPr>
            <w:r>
              <w:rPr>
                <w:u w:val="single"/>
              </w:rPr>
              <w:t>Ês2 / Noc = - Infinity</w:t>
            </w:r>
          </w:p>
          <w:p w14:paraId="2D7987A6" w14:textId="77777777" w:rsidR="00F76105" w:rsidRDefault="00F76105">
            <w:pPr>
              <w:pStyle w:val="TAL"/>
              <w:rPr>
                <w:u w:val="single"/>
              </w:rPr>
            </w:pPr>
          </w:p>
          <w:p w14:paraId="2A55A719" w14:textId="77777777" w:rsidR="00F76105" w:rsidRDefault="00F76105">
            <w:pPr>
              <w:pStyle w:val="TAL"/>
              <w:rPr>
                <w:u w:val="single"/>
              </w:rPr>
            </w:pPr>
            <w:r>
              <w:rPr>
                <w:u w:val="single"/>
              </w:rPr>
              <w:t>During T2:</w:t>
            </w:r>
          </w:p>
          <w:p w14:paraId="32F841F9" w14:textId="77777777" w:rsidR="00F76105" w:rsidRDefault="00F76105">
            <w:pPr>
              <w:pStyle w:val="TAL"/>
              <w:rPr>
                <w:u w:val="single"/>
              </w:rPr>
            </w:pPr>
            <w:r>
              <w:rPr>
                <w:u w:val="single"/>
              </w:rPr>
              <w:t>Noc = -104.7 dBm/15 kHz</w:t>
            </w:r>
          </w:p>
          <w:p w14:paraId="7907C9C4" w14:textId="77777777" w:rsidR="00F76105" w:rsidRDefault="00F76105">
            <w:pPr>
              <w:pStyle w:val="TAL"/>
              <w:rPr>
                <w:u w:val="single"/>
              </w:rPr>
            </w:pPr>
            <w:r>
              <w:rPr>
                <w:u w:val="single"/>
              </w:rPr>
              <w:t>Ês2 / Noc = 9 dB</w:t>
            </w:r>
          </w:p>
        </w:tc>
        <w:tc>
          <w:tcPr>
            <w:tcW w:w="1642" w:type="dxa"/>
            <w:tcBorders>
              <w:top w:val="single" w:sz="4" w:space="0" w:color="auto"/>
              <w:left w:val="single" w:sz="4" w:space="0" w:color="auto"/>
              <w:bottom w:val="single" w:sz="4" w:space="0" w:color="auto"/>
              <w:right w:val="single" w:sz="4" w:space="0" w:color="auto"/>
            </w:tcBorders>
          </w:tcPr>
          <w:p w14:paraId="3AD45C04" w14:textId="77777777" w:rsidR="00F76105" w:rsidRDefault="00F76105">
            <w:pPr>
              <w:pStyle w:val="TAL"/>
              <w:rPr>
                <w:u w:val="single"/>
              </w:rPr>
            </w:pPr>
            <w:r>
              <w:rPr>
                <w:u w:val="single"/>
              </w:rPr>
              <w:t>During T1:</w:t>
            </w:r>
          </w:p>
          <w:p w14:paraId="7FDACA02" w14:textId="77777777" w:rsidR="00F76105" w:rsidRDefault="00F76105">
            <w:pPr>
              <w:pStyle w:val="TAL"/>
              <w:rPr>
                <w:u w:val="single"/>
              </w:rPr>
            </w:pPr>
            <w:r>
              <w:rPr>
                <w:u w:val="single"/>
              </w:rPr>
              <w:t>0dB</w:t>
            </w:r>
          </w:p>
          <w:p w14:paraId="0784B6A6" w14:textId="77777777" w:rsidR="00F76105" w:rsidRDefault="00F76105">
            <w:pPr>
              <w:pStyle w:val="TAL"/>
              <w:rPr>
                <w:u w:val="single"/>
              </w:rPr>
            </w:pPr>
            <w:r>
              <w:rPr>
                <w:u w:val="single"/>
              </w:rPr>
              <w:t>0dB</w:t>
            </w:r>
          </w:p>
          <w:p w14:paraId="095FC4F7" w14:textId="77777777" w:rsidR="00F76105" w:rsidRDefault="00F76105">
            <w:pPr>
              <w:pStyle w:val="TAL"/>
              <w:rPr>
                <w:u w:val="single"/>
              </w:rPr>
            </w:pPr>
          </w:p>
          <w:p w14:paraId="3A13F639" w14:textId="77777777" w:rsidR="00F76105" w:rsidRDefault="00F76105">
            <w:pPr>
              <w:pStyle w:val="TAL"/>
              <w:rPr>
                <w:u w:val="single"/>
              </w:rPr>
            </w:pPr>
            <w:r>
              <w:rPr>
                <w:u w:val="single"/>
              </w:rPr>
              <w:t>During T2:</w:t>
            </w:r>
          </w:p>
          <w:p w14:paraId="2AD9AEEB" w14:textId="77777777" w:rsidR="00F76105" w:rsidRDefault="00F76105">
            <w:pPr>
              <w:pStyle w:val="TAL"/>
              <w:rPr>
                <w:u w:val="single"/>
              </w:rPr>
            </w:pPr>
            <w:r>
              <w:rPr>
                <w:u w:val="single"/>
              </w:rPr>
              <w:t>0dB</w:t>
            </w:r>
          </w:p>
          <w:p w14:paraId="7C182869" w14:textId="77777777" w:rsidR="00F76105" w:rsidRDefault="00F76105">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45D34971" w14:textId="77777777" w:rsidR="00F76105" w:rsidRDefault="00F76105">
            <w:pPr>
              <w:pStyle w:val="TAL"/>
              <w:rPr>
                <w:u w:val="single"/>
              </w:rPr>
            </w:pPr>
            <w:r>
              <w:rPr>
                <w:u w:val="single"/>
              </w:rPr>
              <w:t>During T1:</w:t>
            </w:r>
          </w:p>
          <w:p w14:paraId="55B55349" w14:textId="77777777" w:rsidR="00F76105" w:rsidRDefault="00F76105">
            <w:pPr>
              <w:pStyle w:val="TAL"/>
              <w:rPr>
                <w:u w:val="single"/>
              </w:rPr>
            </w:pPr>
            <w:r>
              <w:rPr>
                <w:u w:val="single"/>
              </w:rPr>
              <w:t>Noc = -104.7 dBm/15 kHz</w:t>
            </w:r>
          </w:p>
          <w:p w14:paraId="2848EC31" w14:textId="77777777" w:rsidR="00F76105" w:rsidRDefault="00F76105">
            <w:pPr>
              <w:pStyle w:val="TAL"/>
              <w:rPr>
                <w:u w:val="single"/>
              </w:rPr>
            </w:pPr>
            <w:r>
              <w:rPr>
                <w:u w:val="single"/>
              </w:rPr>
              <w:t>Ês2 / Noc = - Infinity</w:t>
            </w:r>
          </w:p>
          <w:p w14:paraId="1099D105" w14:textId="77777777" w:rsidR="00F76105" w:rsidRDefault="00F76105">
            <w:pPr>
              <w:pStyle w:val="TAL"/>
              <w:rPr>
                <w:u w:val="single"/>
              </w:rPr>
            </w:pPr>
          </w:p>
          <w:p w14:paraId="77F46FA6" w14:textId="77777777" w:rsidR="00F76105" w:rsidRDefault="00F76105">
            <w:pPr>
              <w:pStyle w:val="TAL"/>
              <w:rPr>
                <w:u w:val="single"/>
              </w:rPr>
            </w:pPr>
            <w:r>
              <w:rPr>
                <w:u w:val="single"/>
              </w:rPr>
              <w:t>During T2:</w:t>
            </w:r>
          </w:p>
          <w:p w14:paraId="776C3467" w14:textId="77777777" w:rsidR="00F76105" w:rsidRDefault="00F76105">
            <w:pPr>
              <w:pStyle w:val="TAL"/>
              <w:rPr>
                <w:u w:val="single"/>
              </w:rPr>
            </w:pPr>
            <w:r>
              <w:rPr>
                <w:u w:val="single"/>
              </w:rPr>
              <w:t>Noc = -104.7 dBm/15 kHz</w:t>
            </w:r>
          </w:p>
          <w:p w14:paraId="0D23526D" w14:textId="77777777" w:rsidR="00F76105" w:rsidRDefault="00F76105">
            <w:pPr>
              <w:pStyle w:val="TAL"/>
              <w:rPr>
                <w:u w:val="single"/>
              </w:rPr>
            </w:pPr>
            <w:r>
              <w:rPr>
                <w:u w:val="single"/>
              </w:rPr>
              <w:t>Ês2 / Noc = 9 dB</w:t>
            </w:r>
          </w:p>
        </w:tc>
      </w:tr>
      <w:tr w:rsidR="00F76105" w14:paraId="64ECA33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58AD955" w14:textId="77777777" w:rsidR="00F76105" w:rsidRDefault="00F76105">
            <w:pPr>
              <w:pStyle w:val="TAL"/>
              <w:rPr>
                <w:shd w:val="clear" w:color="auto" w:fill="FFFFFF"/>
              </w:rPr>
            </w:pPr>
            <w:r>
              <w:t>7.6.2.7 SA event triggered reporting tests for FR2 with SSB time index detection when DRX is not used (PCell in FR1)</w:t>
            </w:r>
          </w:p>
        </w:tc>
        <w:tc>
          <w:tcPr>
            <w:tcW w:w="4076" w:type="dxa"/>
            <w:gridSpan w:val="2"/>
            <w:tcBorders>
              <w:top w:val="single" w:sz="4" w:space="0" w:color="auto"/>
              <w:left w:val="single" w:sz="4" w:space="0" w:color="auto"/>
              <w:bottom w:val="single" w:sz="4" w:space="0" w:color="auto"/>
              <w:right w:val="single" w:sz="4" w:space="0" w:color="auto"/>
            </w:tcBorders>
            <w:hideMark/>
          </w:tcPr>
          <w:p w14:paraId="4AC07C5A" w14:textId="77777777" w:rsidR="00F76105" w:rsidRDefault="00F76105">
            <w:pPr>
              <w:pStyle w:val="TAL"/>
              <w:rPr>
                <w:u w:val="single"/>
              </w:rPr>
            </w:pPr>
            <w:r>
              <w:rPr>
                <w:u w:val="single"/>
              </w:rPr>
              <w:t>Same as 5.6.2.5</w:t>
            </w:r>
          </w:p>
        </w:tc>
        <w:tc>
          <w:tcPr>
            <w:tcW w:w="1642" w:type="dxa"/>
            <w:tcBorders>
              <w:top w:val="single" w:sz="4" w:space="0" w:color="auto"/>
              <w:left w:val="single" w:sz="4" w:space="0" w:color="auto"/>
              <w:bottom w:val="single" w:sz="4" w:space="0" w:color="auto"/>
              <w:right w:val="single" w:sz="4" w:space="0" w:color="auto"/>
            </w:tcBorders>
            <w:hideMark/>
          </w:tcPr>
          <w:p w14:paraId="556F66CE" w14:textId="77777777" w:rsidR="00F76105" w:rsidRDefault="00F76105">
            <w:pPr>
              <w:pStyle w:val="TAL"/>
              <w:rPr>
                <w:u w:val="single"/>
              </w:rPr>
            </w:pPr>
            <w:r>
              <w:rPr>
                <w:u w:val="single"/>
              </w:rPr>
              <w:t>Same as 5.6.2.5</w:t>
            </w:r>
          </w:p>
        </w:tc>
        <w:tc>
          <w:tcPr>
            <w:tcW w:w="2572" w:type="dxa"/>
            <w:tcBorders>
              <w:top w:val="single" w:sz="4" w:space="0" w:color="auto"/>
              <w:left w:val="single" w:sz="4" w:space="0" w:color="auto"/>
              <w:bottom w:val="single" w:sz="4" w:space="0" w:color="auto"/>
              <w:right w:val="single" w:sz="4" w:space="0" w:color="auto"/>
            </w:tcBorders>
            <w:hideMark/>
          </w:tcPr>
          <w:p w14:paraId="2DC7CC12" w14:textId="77777777" w:rsidR="00F76105" w:rsidRDefault="00F76105">
            <w:pPr>
              <w:pStyle w:val="TAL"/>
              <w:rPr>
                <w:u w:val="single"/>
              </w:rPr>
            </w:pPr>
            <w:r>
              <w:rPr>
                <w:u w:val="single"/>
              </w:rPr>
              <w:t>Same as 5.6.2.5</w:t>
            </w:r>
          </w:p>
        </w:tc>
      </w:tr>
      <w:tr w:rsidR="00F76105" w14:paraId="27790A4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53E0BD5" w14:textId="77777777" w:rsidR="00F76105" w:rsidRDefault="00F76105">
            <w:pPr>
              <w:pStyle w:val="TAL"/>
              <w:rPr>
                <w:shd w:val="clear" w:color="auto" w:fill="FFFFFF"/>
              </w:rPr>
            </w:pPr>
            <w:r>
              <w:t>7.6.2.8 SA event triggered reporting tests for FR2 with SSB time index detection when DRX is used (PCell in FR1)</w:t>
            </w:r>
          </w:p>
        </w:tc>
        <w:tc>
          <w:tcPr>
            <w:tcW w:w="4076" w:type="dxa"/>
            <w:gridSpan w:val="2"/>
            <w:tcBorders>
              <w:top w:val="single" w:sz="4" w:space="0" w:color="auto"/>
              <w:left w:val="single" w:sz="4" w:space="0" w:color="auto"/>
              <w:bottom w:val="single" w:sz="4" w:space="0" w:color="auto"/>
              <w:right w:val="single" w:sz="4" w:space="0" w:color="auto"/>
            </w:tcBorders>
            <w:hideMark/>
          </w:tcPr>
          <w:p w14:paraId="1858D395" w14:textId="77777777" w:rsidR="00F76105" w:rsidRDefault="00F76105">
            <w:pPr>
              <w:pStyle w:val="TAL"/>
              <w:rPr>
                <w:u w:val="single"/>
              </w:rPr>
            </w:pPr>
            <w:r>
              <w:rPr>
                <w:u w:val="single"/>
              </w:rPr>
              <w:t>Same as 5.6.2.6</w:t>
            </w:r>
          </w:p>
        </w:tc>
        <w:tc>
          <w:tcPr>
            <w:tcW w:w="1642" w:type="dxa"/>
            <w:tcBorders>
              <w:top w:val="single" w:sz="4" w:space="0" w:color="auto"/>
              <w:left w:val="single" w:sz="4" w:space="0" w:color="auto"/>
              <w:bottom w:val="single" w:sz="4" w:space="0" w:color="auto"/>
              <w:right w:val="single" w:sz="4" w:space="0" w:color="auto"/>
            </w:tcBorders>
            <w:hideMark/>
          </w:tcPr>
          <w:p w14:paraId="22B9AF82" w14:textId="77777777" w:rsidR="00F76105" w:rsidRDefault="00F76105">
            <w:pPr>
              <w:pStyle w:val="TAL"/>
              <w:rPr>
                <w:u w:val="single"/>
              </w:rPr>
            </w:pPr>
            <w:r>
              <w:rPr>
                <w:u w:val="single"/>
              </w:rPr>
              <w:t>Same as 5.6.2.6</w:t>
            </w:r>
          </w:p>
        </w:tc>
        <w:tc>
          <w:tcPr>
            <w:tcW w:w="2572" w:type="dxa"/>
            <w:tcBorders>
              <w:top w:val="single" w:sz="4" w:space="0" w:color="auto"/>
              <w:left w:val="single" w:sz="4" w:space="0" w:color="auto"/>
              <w:bottom w:val="single" w:sz="4" w:space="0" w:color="auto"/>
              <w:right w:val="single" w:sz="4" w:space="0" w:color="auto"/>
            </w:tcBorders>
            <w:hideMark/>
          </w:tcPr>
          <w:p w14:paraId="488EC06E" w14:textId="77777777" w:rsidR="00F76105" w:rsidRDefault="00F76105">
            <w:pPr>
              <w:pStyle w:val="TAL"/>
              <w:rPr>
                <w:u w:val="single"/>
              </w:rPr>
            </w:pPr>
            <w:r>
              <w:rPr>
                <w:u w:val="single"/>
              </w:rPr>
              <w:t>Same as 5.6.2.6</w:t>
            </w:r>
          </w:p>
        </w:tc>
      </w:tr>
      <w:tr w:rsidR="00F76105" w14:paraId="2549703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98B7F0F" w14:textId="77777777" w:rsidR="00F76105" w:rsidRDefault="00F76105">
            <w:pPr>
              <w:pStyle w:val="TAL"/>
            </w:pPr>
            <w:r>
              <w:t>7.6.3.1 NR SA FR2 SSB-based L1-RSRP measurement in non-DRX</w:t>
            </w:r>
          </w:p>
        </w:tc>
        <w:tc>
          <w:tcPr>
            <w:tcW w:w="4076" w:type="dxa"/>
            <w:gridSpan w:val="2"/>
            <w:tcBorders>
              <w:top w:val="single" w:sz="4" w:space="0" w:color="auto"/>
              <w:left w:val="single" w:sz="4" w:space="0" w:color="auto"/>
              <w:bottom w:val="single" w:sz="4" w:space="0" w:color="auto"/>
              <w:right w:val="single" w:sz="4" w:space="0" w:color="auto"/>
            </w:tcBorders>
            <w:hideMark/>
          </w:tcPr>
          <w:p w14:paraId="279650AC" w14:textId="77777777" w:rsidR="00F76105" w:rsidRDefault="00F76105">
            <w:pPr>
              <w:pStyle w:val="TAL"/>
              <w:rPr>
                <w:u w:val="single"/>
              </w:rPr>
            </w:pPr>
            <w:r>
              <w:rPr>
                <w:u w:val="single"/>
              </w:rPr>
              <w:t>Same as 5.6.3.1</w:t>
            </w:r>
          </w:p>
        </w:tc>
        <w:tc>
          <w:tcPr>
            <w:tcW w:w="1642" w:type="dxa"/>
            <w:tcBorders>
              <w:top w:val="single" w:sz="4" w:space="0" w:color="auto"/>
              <w:left w:val="single" w:sz="4" w:space="0" w:color="auto"/>
              <w:bottom w:val="single" w:sz="4" w:space="0" w:color="auto"/>
              <w:right w:val="single" w:sz="4" w:space="0" w:color="auto"/>
            </w:tcBorders>
            <w:hideMark/>
          </w:tcPr>
          <w:p w14:paraId="4CA19161" w14:textId="77777777" w:rsidR="00F76105" w:rsidRDefault="00F76105">
            <w:pPr>
              <w:pStyle w:val="TAL"/>
              <w:rPr>
                <w:u w:val="single"/>
              </w:rPr>
            </w:pPr>
            <w:r>
              <w:rPr>
                <w:u w:val="single"/>
              </w:rPr>
              <w:t>Same as 5.6.3.1</w:t>
            </w:r>
          </w:p>
        </w:tc>
        <w:tc>
          <w:tcPr>
            <w:tcW w:w="2572" w:type="dxa"/>
            <w:tcBorders>
              <w:top w:val="single" w:sz="4" w:space="0" w:color="auto"/>
              <w:left w:val="single" w:sz="4" w:space="0" w:color="auto"/>
              <w:bottom w:val="single" w:sz="4" w:space="0" w:color="auto"/>
              <w:right w:val="single" w:sz="4" w:space="0" w:color="auto"/>
            </w:tcBorders>
            <w:hideMark/>
          </w:tcPr>
          <w:p w14:paraId="6D53073C" w14:textId="77777777" w:rsidR="00F76105" w:rsidRDefault="00F76105">
            <w:pPr>
              <w:pStyle w:val="TAL"/>
              <w:rPr>
                <w:u w:val="single"/>
              </w:rPr>
            </w:pPr>
            <w:r>
              <w:rPr>
                <w:u w:val="single"/>
              </w:rPr>
              <w:t>Same as 5.6.3.1</w:t>
            </w:r>
          </w:p>
        </w:tc>
      </w:tr>
      <w:tr w:rsidR="00F76105" w14:paraId="64D347F9"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D62217B" w14:textId="77777777" w:rsidR="00F76105" w:rsidRDefault="00F76105">
            <w:pPr>
              <w:pStyle w:val="TAL"/>
            </w:pPr>
            <w:r>
              <w:t>7.6.3.2 NR SA FR2 SSB-based L1-RSRP measurement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08AB3411" w14:textId="77777777" w:rsidR="00F76105" w:rsidRDefault="00F76105">
            <w:pPr>
              <w:pStyle w:val="TAL"/>
              <w:rPr>
                <w:u w:val="single"/>
              </w:rPr>
            </w:pPr>
            <w:r>
              <w:rPr>
                <w:u w:val="single"/>
              </w:rPr>
              <w:t>Same as 5.6.3.1</w:t>
            </w:r>
          </w:p>
        </w:tc>
        <w:tc>
          <w:tcPr>
            <w:tcW w:w="1642" w:type="dxa"/>
            <w:tcBorders>
              <w:top w:val="single" w:sz="4" w:space="0" w:color="auto"/>
              <w:left w:val="single" w:sz="4" w:space="0" w:color="auto"/>
              <w:bottom w:val="single" w:sz="4" w:space="0" w:color="auto"/>
              <w:right w:val="single" w:sz="4" w:space="0" w:color="auto"/>
            </w:tcBorders>
            <w:hideMark/>
          </w:tcPr>
          <w:p w14:paraId="2AF9357C" w14:textId="77777777" w:rsidR="00F76105" w:rsidRDefault="00F76105">
            <w:pPr>
              <w:pStyle w:val="TAL"/>
              <w:rPr>
                <w:u w:val="single"/>
              </w:rPr>
            </w:pPr>
            <w:r>
              <w:rPr>
                <w:u w:val="single"/>
              </w:rPr>
              <w:t>Same as 5.6.3.1</w:t>
            </w:r>
          </w:p>
        </w:tc>
        <w:tc>
          <w:tcPr>
            <w:tcW w:w="2572" w:type="dxa"/>
            <w:tcBorders>
              <w:top w:val="single" w:sz="4" w:space="0" w:color="auto"/>
              <w:left w:val="single" w:sz="4" w:space="0" w:color="auto"/>
              <w:bottom w:val="single" w:sz="4" w:space="0" w:color="auto"/>
              <w:right w:val="single" w:sz="4" w:space="0" w:color="auto"/>
            </w:tcBorders>
            <w:hideMark/>
          </w:tcPr>
          <w:p w14:paraId="3585B090" w14:textId="77777777" w:rsidR="00F76105" w:rsidRDefault="00F76105">
            <w:pPr>
              <w:pStyle w:val="TAL"/>
              <w:rPr>
                <w:u w:val="single"/>
              </w:rPr>
            </w:pPr>
            <w:r>
              <w:rPr>
                <w:u w:val="single"/>
              </w:rPr>
              <w:t>Same as 5.6.3.1</w:t>
            </w:r>
          </w:p>
        </w:tc>
      </w:tr>
      <w:tr w:rsidR="00F76105" w14:paraId="4F7B3FD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87CF61F" w14:textId="77777777" w:rsidR="00F76105" w:rsidRDefault="00F76105">
            <w:pPr>
              <w:pStyle w:val="TAL"/>
              <w:rPr>
                <w:shd w:val="clear" w:color="auto" w:fill="FFFFFF"/>
              </w:rPr>
            </w:pPr>
            <w:r>
              <w:t xml:space="preserve">7.6.3.3 </w:t>
            </w:r>
            <w:r>
              <w:rPr>
                <w:lang w:eastAsia="sv-SE"/>
              </w:rPr>
              <w:t>NR SA FR2 CSI-RS-based L1-RSRP measurement in non-DRX</w:t>
            </w:r>
          </w:p>
        </w:tc>
        <w:tc>
          <w:tcPr>
            <w:tcW w:w="4076" w:type="dxa"/>
            <w:gridSpan w:val="2"/>
            <w:tcBorders>
              <w:top w:val="single" w:sz="4" w:space="0" w:color="auto"/>
              <w:left w:val="single" w:sz="4" w:space="0" w:color="auto"/>
              <w:bottom w:val="single" w:sz="4" w:space="0" w:color="auto"/>
              <w:right w:val="single" w:sz="4" w:space="0" w:color="auto"/>
            </w:tcBorders>
          </w:tcPr>
          <w:p w14:paraId="0CFAD4DD" w14:textId="77777777" w:rsidR="00F76105" w:rsidRDefault="00F76105">
            <w:pPr>
              <w:pStyle w:val="TAL"/>
            </w:pPr>
            <w:r>
              <w:t>Noc: -105dBm/15kHz</w:t>
            </w:r>
          </w:p>
          <w:p w14:paraId="0DC4CE59" w14:textId="77777777" w:rsidR="00F76105" w:rsidRDefault="00F76105">
            <w:pPr>
              <w:pStyle w:val="TAL"/>
            </w:pPr>
            <w:r>
              <w:t>Ês</w:t>
            </w:r>
            <w:r>
              <w:rPr>
                <w:vertAlign w:val="subscript"/>
              </w:rPr>
              <w:t>0</w:t>
            </w:r>
            <w:r>
              <w:t xml:space="preserve"> / Noc: 0.00dB</w:t>
            </w:r>
          </w:p>
          <w:p w14:paraId="522CD850" w14:textId="77777777" w:rsidR="00F76105" w:rsidRDefault="00F76105">
            <w:pPr>
              <w:pStyle w:val="TAL"/>
            </w:pPr>
            <w:r>
              <w:t>Ês</w:t>
            </w:r>
            <w:r>
              <w:rPr>
                <w:vertAlign w:val="subscript"/>
              </w:rPr>
              <w:t>1</w:t>
            </w:r>
            <w:r>
              <w:t xml:space="preserve"> / Noc: +9.00dB</w:t>
            </w:r>
          </w:p>
          <w:p w14:paraId="1D7366CE" w14:textId="77777777" w:rsidR="00F76105" w:rsidRDefault="00F76105">
            <w:pPr>
              <w:pStyle w:val="TAL"/>
            </w:pPr>
          </w:p>
          <w:p w14:paraId="6F3BBC55" w14:textId="77777777" w:rsidR="00F76105" w:rsidRDefault="00F76105">
            <w:pPr>
              <w:pStyle w:val="TAL"/>
            </w:pPr>
            <w:r>
              <w:t xml:space="preserve">Reported CSI-RSRP values </w:t>
            </w:r>
            <w:r>
              <w:rPr>
                <w:rFonts w:cs="Arial"/>
              </w:rPr>
              <w:t>±</w:t>
            </w:r>
            <w:r>
              <w:t xml:space="preserve"> 29dB</w:t>
            </w:r>
          </w:p>
          <w:p w14:paraId="61B4FE5D" w14:textId="77777777" w:rsidR="00F76105" w:rsidRDefault="00F76105">
            <w:pPr>
              <w:pStyle w:val="TAL"/>
            </w:pPr>
            <w:r>
              <w:t xml:space="preserve">Reported Differential CSI-RSRP values </w:t>
            </w:r>
            <w:r>
              <w:rPr>
                <w:rFonts w:cs="Arial"/>
              </w:rPr>
              <w:t>±</w:t>
            </w:r>
            <w:r>
              <w:t xml:space="preserve"> 7dB</w:t>
            </w:r>
          </w:p>
          <w:p w14:paraId="778F2ECB" w14:textId="77777777" w:rsidR="00F76105" w:rsidRDefault="00F76105">
            <w:pPr>
              <w:pStyle w:val="TAL"/>
              <w:rPr>
                <w:u w:val="single"/>
              </w:rPr>
            </w:pPr>
          </w:p>
        </w:tc>
        <w:tc>
          <w:tcPr>
            <w:tcW w:w="1642" w:type="dxa"/>
            <w:tcBorders>
              <w:top w:val="single" w:sz="4" w:space="0" w:color="auto"/>
              <w:left w:val="single" w:sz="4" w:space="0" w:color="auto"/>
              <w:bottom w:val="single" w:sz="4" w:space="0" w:color="auto"/>
              <w:right w:val="single" w:sz="4" w:space="0" w:color="auto"/>
            </w:tcBorders>
          </w:tcPr>
          <w:p w14:paraId="4B0308FF" w14:textId="77777777" w:rsidR="00F76105" w:rsidRDefault="00F76105">
            <w:pPr>
              <w:pStyle w:val="TAL"/>
              <w:rPr>
                <w:u w:val="single"/>
              </w:rPr>
            </w:pPr>
            <w:r>
              <w:rPr>
                <w:u w:val="single"/>
              </w:rPr>
              <w:t>0dB</w:t>
            </w:r>
          </w:p>
          <w:p w14:paraId="4E7D042A" w14:textId="77777777" w:rsidR="00F76105" w:rsidRDefault="00F76105">
            <w:pPr>
              <w:pStyle w:val="TAL"/>
              <w:rPr>
                <w:u w:val="single"/>
              </w:rPr>
            </w:pPr>
            <w:r>
              <w:rPr>
                <w:u w:val="single"/>
              </w:rPr>
              <w:t>0dB</w:t>
            </w:r>
          </w:p>
          <w:p w14:paraId="2D159DD2" w14:textId="77777777" w:rsidR="00F76105" w:rsidRDefault="00F76105">
            <w:pPr>
              <w:pStyle w:val="TAL"/>
              <w:rPr>
                <w:u w:val="single"/>
              </w:rPr>
            </w:pPr>
            <w:r>
              <w:rPr>
                <w:u w:val="single"/>
              </w:rPr>
              <w:t>0dB</w:t>
            </w:r>
          </w:p>
          <w:p w14:paraId="31543D9C" w14:textId="77777777" w:rsidR="00F76105" w:rsidRDefault="00F76105">
            <w:pPr>
              <w:pStyle w:val="TAL"/>
              <w:rPr>
                <w:u w:val="single"/>
              </w:rPr>
            </w:pPr>
          </w:p>
          <w:p w14:paraId="07CC459E" w14:textId="77777777" w:rsidR="00F76105" w:rsidRDefault="00F76105">
            <w:pPr>
              <w:pStyle w:val="TAL"/>
              <w:rPr>
                <w:u w:val="single"/>
              </w:rPr>
            </w:pPr>
            <w:r>
              <w:t>Via mapping</w:t>
            </w:r>
          </w:p>
        </w:tc>
        <w:tc>
          <w:tcPr>
            <w:tcW w:w="2572" w:type="dxa"/>
            <w:tcBorders>
              <w:top w:val="single" w:sz="4" w:space="0" w:color="auto"/>
              <w:left w:val="single" w:sz="4" w:space="0" w:color="auto"/>
              <w:bottom w:val="single" w:sz="4" w:space="0" w:color="auto"/>
              <w:right w:val="single" w:sz="4" w:space="0" w:color="auto"/>
            </w:tcBorders>
          </w:tcPr>
          <w:p w14:paraId="42977DDD" w14:textId="77777777" w:rsidR="00F76105" w:rsidRDefault="00F76105">
            <w:pPr>
              <w:pStyle w:val="TAL"/>
            </w:pPr>
            <w:r>
              <w:t>Noc: -105dBm/15kHz</w:t>
            </w:r>
          </w:p>
          <w:p w14:paraId="48C45B5B" w14:textId="77777777" w:rsidR="00F76105" w:rsidRDefault="00F76105">
            <w:pPr>
              <w:pStyle w:val="TAL"/>
            </w:pPr>
            <w:r>
              <w:t>Ês</w:t>
            </w:r>
            <w:r>
              <w:rPr>
                <w:vertAlign w:val="subscript"/>
              </w:rPr>
              <w:t>0</w:t>
            </w:r>
            <w:r>
              <w:t xml:space="preserve"> / Noc: 0.00dB</w:t>
            </w:r>
          </w:p>
          <w:p w14:paraId="2FF18442" w14:textId="77777777" w:rsidR="00F76105" w:rsidRDefault="00F76105">
            <w:pPr>
              <w:pStyle w:val="TAL"/>
            </w:pPr>
            <w:r>
              <w:t>Ês</w:t>
            </w:r>
            <w:r>
              <w:rPr>
                <w:vertAlign w:val="subscript"/>
              </w:rPr>
              <w:t>1</w:t>
            </w:r>
            <w:r>
              <w:t xml:space="preserve"> / Noc: +9.00dB</w:t>
            </w:r>
          </w:p>
          <w:p w14:paraId="5F6B956B" w14:textId="77777777" w:rsidR="00F76105" w:rsidRDefault="00F76105">
            <w:pPr>
              <w:pStyle w:val="TAL"/>
              <w:rPr>
                <w:u w:val="single"/>
              </w:rPr>
            </w:pPr>
          </w:p>
          <w:p w14:paraId="3D50019D" w14:textId="77777777" w:rsidR="00F76105" w:rsidRDefault="00F76105">
            <w:pPr>
              <w:pStyle w:val="TAL"/>
              <w:rPr>
                <w:rFonts w:cs="Arial"/>
                <w:szCs w:val="18"/>
              </w:rPr>
            </w:pPr>
            <w:r>
              <w:rPr>
                <w:rFonts w:cs="Arial"/>
                <w:szCs w:val="18"/>
              </w:rPr>
              <w:t>CSI-RS#1: RSRP_40 to RSRP_99</w:t>
            </w:r>
          </w:p>
          <w:p w14:paraId="415AB269" w14:textId="77777777" w:rsidR="00F76105" w:rsidRDefault="00F76105">
            <w:pPr>
              <w:pStyle w:val="TAL"/>
              <w:rPr>
                <w:rFonts w:cstheme="minorBidi"/>
                <w:szCs w:val="22"/>
                <w:u w:val="single"/>
              </w:rPr>
            </w:pPr>
            <w:r>
              <w:rPr>
                <w:lang w:eastAsia="zh-CN"/>
              </w:rPr>
              <w:t>CSI-RS#0: DIFFRSRP_1 to DIFFRSRP_7</w:t>
            </w:r>
          </w:p>
        </w:tc>
      </w:tr>
      <w:tr w:rsidR="00F76105" w14:paraId="5DEEBB7D"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64CB87A" w14:textId="77777777" w:rsidR="00F76105" w:rsidRDefault="00F76105">
            <w:pPr>
              <w:pStyle w:val="TAL"/>
              <w:rPr>
                <w:shd w:val="clear" w:color="auto" w:fill="FFFFFF"/>
              </w:rPr>
            </w:pPr>
            <w:r>
              <w:t xml:space="preserve">7.6.3.4 </w:t>
            </w:r>
            <w:r>
              <w:rPr>
                <w:lang w:eastAsia="sv-SE"/>
              </w:rPr>
              <w:t>NR SA FR2 CSI-RS-based L1-RSRP measurement in DRX</w:t>
            </w:r>
          </w:p>
        </w:tc>
        <w:tc>
          <w:tcPr>
            <w:tcW w:w="4076" w:type="dxa"/>
            <w:gridSpan w:val="2"/>
            <w:tcBorders>
              <w:top w:val="single" w:sz="4" w:space="0" w:color="auto"/>
              <w:left w:val="single" w:sz="4" w:space="0" w:color="auto"/>
              <w:bottom w:val="single" w:sz="4" w:space="0" w:color="auto"/>
              <w:right w:val="single" w:sz="4" w:space="0" w:color="auto"/>
            </w:tcBorders>
            <w:hideMark/>
          </w:tcPr>
          <w:p w14:paraId="084E01F5" w14:textId="77777777" w:rsidR="00F76105" w:rsidRDefault="00F76105">
            <w:pPr>
              <w:pStyle w:val="TAL"/>
              <w:rPr>
                <w:u w:val="single"/>
              </w:rPr>
            </w:pPr>
            <w:r>
              <w:rPr>
                <w:u w:val="single"/>
              </w:rPr>
              <w:t>Same as 7.6.3.3</w:t>
            </w:r>
          </w:p>
        </w:tc>
        <w:tc>
          <w:tcPr>
            <w:tcW w:w="1642" w:type="dxa"/>
            <w:tcBorders>
              <w:top w:val="single" w:sz="4" w:space="0" w:color="auto"/>
              <w:left w:val="single" w:sz="4" w:space="0" w:color="auto"/>
              <w:bottom w:val="single" w:sz="4" w:space="0" w:color="auto"/>
              <w:right w:val="single" w:sz="4" w:space="0" w:color="auto"/>
            </w:tcBorders>
            <w:hideMark/>
          </w:tcPr>
          <w:p w14:paraId="33ADBB1E" w14:textId="77777777" w:rsidR="00F76105" w:rsidRDefault="00F76105">
            <w:pPr>
              <w:pStyle w:val="TAL"/>
              <w:rPr>
                <w:u w:val="single"/>
              </w:rPr>
            </w:pPr>
            <w:r>
              <w:rPr>
                <w:u w:val="single"/>
              </w:rPr>
              <w:t>Same as 7.6.3.3</w:t>
            </w:r>
          </w:p>
        </w:tc>
        <w:tc>
          <w:tcPr>
            <w:tcW w:w="2572" w:type="dxa"/>
            <w:tcBorders>
              <w:top w:val="single" w:sz="4" w:space="0" w:color="auto"/>
              <w:left w:val="single" w:sz="4" w:space="0" w:color="auto"/>
              <w:bottom w:val="single" w:sz="4" w:space="0" w:color="auto"/>
              <w:right w:val="single" w:sz="4" w:space="0" w:color="auto"/>
            </w:tcBorders>
            <w:hideMark/>
          </w:tcPr>
          <w:p w14:paraId="2AF040B2" w14:textId="77777777" w:rsidR="00F76105" w:rsidRDefault="00F76105">
            <w:pPr>
              <w:pStyle w:val="TAL"/>
              <w:rPr>
                <w:u w:val="single"/>
              </w:rPr>
            </w:pPr>
            <w:r>
              <w:rPr>
                <w:u w:val="single"/>
              </w:rPr>
              <w:t>Same as 7.6.3.3</w:t>
            </w:r>
          </w:p>
        </w:tc>
      </w:tr>
      <w:tr w:rsidR="00F76105" w14:paraId="47260B2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A9B878C" w14:textId="77777777" w:rsidR="00F76105" w:rsidRDefault="00F76105">
            <w:pPr>
              <w:pStyle w:val="TAL"/>
            </w:pPr>
            <w:r>
              <w:t xml:space="preserve">7.6.4.1 </w:t>
            </w:r>
            <w:r>
              <w:rPr>
                <w:lang w:eastAsia="sv-SE"/>
              </w:rPr>
              <w:t>NR SA</w:t>
            </w:r>
            <w:r>
              <w:t xml:space="preserve"> FR2 SRS-RSRP measurement in non-DRX</w:t>
            </w:r>
          </w:p>
        </w:tc>
        <w:tc>
          <w:tcPr>
            <w:tcW w:w="4076" w:type="dxa"/>
            <w:gridSpan w:val="2"/>
            <w:tcBorders>
              <w:top w:val="single" w:sz="4" w:space="0" w:color="auto"/>
              <w:left w:val="single" w:sz="4" w:space="0" w:color="auto"/>
              <w:bottom w:val="single" w:sz="4" w:space="0" w:color="auto"/>
              <w:right w:val="single" w:sz="4" w:space="0" w:color="auto"/>
            </w:tcBorders>
            <w:hideMark/>
          </w:tcPr>
          <w:p w14:paraId="2BABD73C" w14:textId="77777777" w:rsidR="00F76105" w:rsidRDefault="00F76105">
            <w:pPr>
              <w:pStyle w:val="TAL"/>
              <w:rPr>
                <w:u w:val="single"/>
                <w:lang w:eastAsia="zh-CN"/>
              </w:rPr>
            </w:pPr>
            <w:r>
              <w:rPr>
                <w:u w:val="single"/>
                <w:lang w:eastAsia="zh-CN"/>
              </w:rPr>
              <w:t>Same as 5.6.4.1</w:t>
            </w:r>
          </w:p>
        </w:tc>
        <w:tc>
          <w:tcPr>
            <w:tcW w:w="1642" w:type="dxa"/>
            <w:tcBorders>
              <w:top w:val="single" w:sz="4" w:space="0" w:color="auto"/>
              <w:left w:val="single" w:sz="4" w:space="0" w:color="auto"/>
              <w:bottom w:val="single" w:sz="4" w:space="0" w:color="auto"/>
              <w:right w:val="single" w:sz="4" w:space="0" w:color="auto"/>
            </w:tcBorders>
            <w:hideMark/>
          </w:tcPr>
          <w:p w14:paraId="7A6CD64F" w14:textId="77777777" w:rsidR="00F76105" w:rsidRDefault="00F76105">
            <w:pPr>
              <w:pStyle w:val="TAL"/>
              <w:rPr>
                <w:u w:val="single"/>
                <w:lang w:eastAsia="zh-CN"/>
              </w:rPr>
            </w:pPr>
            <w:r>
              <w:rPr>
                <w:u w:val="single"/>
                <w:lang w:eastAsia="zh-CN"/>
              </w:rPr>
              <w:t>Same as 5.6.4.1</w:t>
            </w:r>
          </w:p>
        </w:tc>
        <w:tc>
          <w:tcPr>
            <w:tcW w:w="2572" w:type="dxa"/>
            <w:tcBorders>
              <w:top w:val="single" w:sz="4" w:space="0" w:color="auto"/>
              <w:left w:val="single" w:sz="4" w:space="0" w:color="auto"/>
              <w:bottom w:val="single" w:sz="4" w:space="0" w:color="auto"/>
              <w:right w:val="single" w:sz="4" w:space="0" w:color="auto"/>
            </w:tcBorders>
            <w:hideMark/>
          </w:tcPr>
          <w:p w14:paraId="3C6699C6" w14:textId="77777777" w:rsidR="00F76105" w:rsidRDefault="00F76105">
            <w:pPr>
              <w:pStyle w:val="TAL"/>
              <w:rPr>
                <w:u w:val="single"/>
                <w:lang w:eastAsia="zh-CN"/>
              </w:rPr>
            </w:pPr>
            <w:r>
              <w:rPr>
                <w:u w:val="single"/>
                <w:lang w:eastAsia="zh-CN"/>
              </w:rPr>
              <w:t>Same as 5.6.4.1</w:t>
            </w:r>
          </w:p>
        </w:tc>
      </w:tr>
      <w:tr w:rsidR="00F76105" w14:paraId="1B1B0CD9"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987E424" w14:textId="77777777" w:rsidR="00F76105" w:rsidRDefault="00F76105">
            <w:pPr>
              <w:pStyle w:val="TAL"/>
            </w:pPr>
            <w:r>
              <w:t>7.6.6.1 NR SA FR2 CSI-RS based CMR and no dedicated IMR configured and CSI-RS resource set with repetition off L1-SINR measurement accuracy</w:t>
            </w:r>
          </w:p>
        </w:tc>
        <w:tc>
          <w:tcPr>
            <w:tcW w:w="4076" w:type="dxa"/>
            <w:gridSpan w:val="2"/>
            <w:tcBorders>
              <w:top w:val="single" w:sz="4" w:space="0" w:color="auto"/>
              <w:left w:val="single" w:sz="4" w:space="0" w:color="auto"/>
              <w:bottom w:val="single" w:sz="4" w:space="0" w:color="auto"/>
              <w:right w:val="single" w:sz="4" w:space="0" w:color="auto"/>
            </w:tcBorders>
            <w:hideMark/>
          </w:tcPr>
          <w:p w14:paraId="0D47F94C" w14:textId="77777777" w:rsidR="00F76105" w:rsidRDefault="00F76105">
            <w:pPr>
              <w:pStyle w:val="TAL"/>
              <w:rPr>
                <w:u w:val="single"/>
                <w:lang w:eastAsia="zh-CN"/>
              </w:rPr>
            </w:pPr>
            <w:r>
              <w:rPr>
                <w:u w:val="single"/>
                <w:lang w:eastAsia="zh-CN"/>
              </w:rPr>
              <w:t>Same as 5.6.6.1</w:t>
            </w:r>
          </w:p>
        </w:tc>
        <w:tc>
          <w:tcPr>
            <w:tcW w:w="1642" w:type="dxa"/>
            <w:tcBorders>
              <w:top w:val="single" w:sz="4" w:space="0" w:color="auto"/>
              <w:left w:val="single" w:sz="4" w:space="0" w:color="auto"/>
              <w:bottom w:val="single" w:sz="4" w:space="0" w:color="auto"/>
              <w:right w:val="single" w:sz="4" w:space="0" w:color="auto"/>
            </w:tcBorders>
            <w:hideMark/>
          </w:tcPr>
          <w:p w14:paraId="1D337F46" w14:textId="77777777" w:rsidR="00F76105" w:rsidRDefault="00F76105">
            <w:pPr>
              <w:pStyle w:val="TAL"/>
              <w:rPr>
                <w:u w:val="single"/>
              </w:rPr>
            </w:pPr>
            <w:r>
              <w:rPr>
                <w:u w:val="single"/>
                <w:lang w:eastAsia="zh-CN"/>
              </w:rPr>
              <w:t>Same as 5.6.6.1</w:t>
            </w:r>
          </w:p>
        </w:tc>
        <w:tc>
          <w:tcPr>
            <w:tcW w:w="2572" w:type="dxa"/>
            <w:tcBorders>
              <w:top w:val="single" w:sz="4" w:space="0" w:color="auto"/>
              <w:left w:val="single" w:sz="4" w:space="0" w:color="auto"/>
              <w:bottom w:val="single" w:sz="4" w:space="0" w:color="auto"/>
              <w:right w:val="single" w:sz="4" w:space="0" w:color="auto"/>
            </w:tcBorders>
            <w:hideMark/>
          </w:tcPr>
          <w:p w14:paraId="5BA66FC7" w14:textId="77777777" w:rsidR="00F76105" w:rsidRDefault="00F76105">
            <w:pPr>
              <w:pStyle w:val="TAL"/>
              <w:rPr>
                <w:u w:val="single"/>
              </w:rPr>
            </w:pPr>
            <w:r>
              <w:rPr>
                <w:u w:val="single"/>
                <w:lang w:eastAsia="zh-CN"/>
              </w:rPr>
              <w:t>Same as 5.6.6.1</w:t>
            </w:r>
          </w:p>
        </w:tc>
      </w:tr>
      <w:tr w:rsidR="00F76105" w14:paraId="7E77E770"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7C8955B" w14:textId="77777777" w:rsidR="00F76105" w:rsidRDefault="00F76105">
            <w:pPr>
              <w:pStyle w:val="TAL"/>
            </w:pPr>
            <w:r>
              <w:t>7.6.6.2 NR SA FR2 SSB based CMR and dedicated IMR L1-SINR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6516AA8F" w14:textId="77777777" w:rsidR="00F76105" w:rsidRDefault="00F76105">
            <w:pPr>
              <w:pStyle w:val="TAL"/>
            </w:pPr>
            <w:r>
              <w:t>During T1:</w:t>
            </w:r>
          </w:p>
          <w:p w14:paraId="319A1C5F" w14:textId="77777777" w:rsidR="00F76105" w:rsidRDefault="00F76105">
            <w:pPr>
              <w:pStyle w:val="TAL"/>
            </w:pPr>
            <w:r>
              <w:t>Noc: -105dBm/15kHz</w:t>
            </w:r>
          </w:p>
          <w:p w14:paraId="003F3BFC" w14:textId="77777777" w:rsidR="00F76105" w:rsidRDefault="00F76105">
            <w:pPr>
              <w:pStyle w:val="TAL"/>
            </w:pPr>
            <w:r>
              <w:t>Ês0 / Noc: 0.00dB</w:t>
            </w:r>
          </w:p>
          <w:p w14:paraId="14ECF35D" w14:textId="77777777" w:rsidR="00F76105" w:rsidRDefault="00F76105">
            <w:pPr>
              <w:pStyle w:val="TAL"/>
            </w:pPr>
            <w:r>
              <w:t>Ês1 / Noc: -infinity</w:t>
            </w:r>
          </w:p>
          <w:p w14:paraId="6140EED5" w14:textId="77777777" w:rsidR="00F76105" w:rsidRDefault="00F76105">
            <w:pPr>
              <w:pStyle w:val="TAL"/>
            </w:pPr>
          </w:p>
          <w:p w14:paraId="1317447E" w14:textId="77777777" w:rsidR="00F76105" w:rsidRDefault="00F76105">
            <w:pPr>
              <w:pStyle w:val="TAL"/>
            </w:pPr>
            <w:r>
              <w:t>During T2:</w:t>
            </w:r>
          </w:p>
          <w:p w14:paraId="7EAB5D07" w14:textId="77777777" w:rsidR="00F76105" w:rsidRDefault="00F76105">
            <w:pPr>
              <w:pStyle w:val="TAL"/>
            </w:pPr>
            <w:r>
              <w:t>Noc: -105dBm/15kHz</w:t>
            </w:r>
          </w:p>
          <w:p w14:paraId="0F1CCBC8" w14:textId="77777777" w:rsidR="00F76105" w:rsidRDefault="00F76105">
            <w:pPr>
              <w:pStyle w:val="TAL"/>
            </w:pPr>
            <w:r>
              <w:t>Ês0 / Noc: 0.00dB</w:t>
            </w:r>
          </w:p>
          <w:p w14:paraId="5EC28368" w14:textId="77777777" w:rsidR="00F76105" w:rsidRDefault="00F76105">
            <w:pPr>
              <w:pStyle w:val="TAL"/>
            </w:pPr>
            <w:r>
              <w:t>Ês1 / Noc: +9.00dB</w:t>
            </w:r>
          </w:p>
          <w:p w14:paraId="67381F1F" w14:textId="77777777" w:rsidR="00F76105" w:rsidRDefault="00F76105">
            <w:pPr>
              <w:pStyle w:val="TAL"/>
            </w:pPr>
          </w:p>
          <w:p w14:paraId="6F0EC924" w14:textId="77777777" w:rsidR="00F76105" w:rsidRDefault="00F76105">
            <w:pPr>
              <w:pStyle w:val="TAL"/>
            </w:pPr>
            <w:r>
              <w:t xml:space="preserve">Reported SS-SINR values </w:t>
            </w:r>
            <w:r>
              <w:rPr>
                <w:rFonts w:cs="Arial"/>
              </w:rPr>
              <w:t>±</w:t>
            </w:r>
            <w:r>
              <w:t xml:space="preserve"> 4.5dB</w:t>
            </w:r>
          </w:p>
          <w:p w14:paraId="254764F6" w14:textId="77777777" w:rsidR="00F76105" w:rsidRDefault="00F76105">
            <w:pPr>
              <w:pStyle w:val="TAL"/>
              <w:rPr>
                <w:u w:val="single"/>
              </w:rPr>
            </w:pPr>
            <w:r>
              <w:t xml:space="preserve">Reported Differential SS-SINR values </w:t>
            </w:r>
            <w:r>
              <w:rPr>
                <w:rFonts w:cs="Arial"/>
              </w:rPr>
              <w:t>±</w:t>
            </w:r>
            <w:r>
              <w:t xml:space="preserve"> 3.5dB</w:t>
            </w:r>
          </w:p>
        </w:tc>
        <w:tc>
          <w:tcPr>
            <w:tcW w:w="1642" w:type="dxa"/>
            <w:tcBorders>
              <w:top w:val="single" w:sz="4" w:space="0" w:color="auto"/>
              <w:left w:val="single" w:sz="4" w:space="0" w:color="auto"/>
              <w:bottom w:val="single" w:sz="4" w:space="0" w:color="auto"/>
              <w:right w:val="single" w:sz="4" w:space="0" w:color="auto"/>
            </w:tcBorders>
          </w:tcPr>
          <w:p w14:paraId="3EF90703" w14:textId="77777777" w:rsidR="00F76105" w:rsidRDefault="00F76105">
            <w:pPr>
              <w:pStyle w:val="TAL"/>
            </w:pPr>
            <w:r>
              <w:t>During T1:</w:t>
            </w:r>
          </w:p>
          <w:p w14:paraId="728EC92A" w14:textId="77777777" w:rsidR="00F76105" w:rsidRDefault="00F76105">
            <w:pPr>
              <w:pStyle w:val="TAL"/>
            </w:pPr>
            <w:r>
              <w:t>0dB</w:t>
            </w:r>
          </w:p>
          <w:p w14:paraId="6AC8509C" w14:textId="77777777" w:rsidR="00F76105" w:rsidRDefault="00F76105">
            <w:pPr>
              <w:pStyle w:val="TAL"/>
            </w:pPr>
            <w:r>
              <w:t>0dB</w:t>
            </w:r>
          </w:p>
          <w:p w14:paraId="21C9505C" w14:textId="77777777" w:rsidR="00F76105" w:rsidRDefault="00F76105">
            <w:pPr>
              <w:pStyle w:val="TAL"/>
            </w:pPr>
            <w:r>
              <w:t>0dB</w:t>
            </w:r>
          </w:p>
          <w:p w14:paraId="431C8B40" w14:textId="77777777" w:rsidR="00F76105" w:rsidRDefault="00F76105">
            <w:pPr>
              <w:pStyle w:val="TAL"/>
            </w:pPr>
          </w:p>
          <w:p w14:paraId="3916E813" w14:textId="77777777" w:rsidR="00F76105" w:rsidRDefault="00F76105">
            <w:pPr>
              <w:pStyle w:val="TAL"/>
            </w:pPr>
            <w:r>
              <w:t>During T2:</w:t>
            </w:r>
          </w:p>
          <w:p w14:paraId="3ED1E1DE" w14:textId="77777777" w:rsidR="00F76105" w:rsidRDefault="00F76105">
            <w:pPr>
              <w:pStyle w:val="TAL"/>
            </w:pPr>
            <w:r>
              <w:t>0dB</w:t>
            </w:r>
          </w:p>
          <w:p w14:paraId="14D2C7A2" w14:textId="77777777" w:rsidR="00F76105" w:rsidRDefault="00F76105">
            <w:pPr>
              <w:pStyle w:val="TAL"/>
            </w:pPr>
            <w:r>
              <w:t>0dB</w:t>
            </w:r>
          </w:p>
          <w:p w14:paraId="75415E5A" w14:textId="77777777" w:rsidR="00F76105" w:rsidRDefault="00F76105">
            <w:pPr>
              <w:pStyle w:val="TAL"/>
            </w:pPr>
            <w:r>
              <w:t>0dB</w:t>
            </w:r>
          </w:p>
          <w:p w14:paraId="67CD8DFE" w14:textId="77777777" w:rsidR="00F76105" w:rsidRDefault="00F76105">
            <w:pPr>
              <w:pStyle w:val="TAL"/>
            </w:pPr>
          </w:p>
          <w:p w14:paraId="53CD274F" w14:textId="77777777" w:rsidR="00F76105" w:rsidRDefault="00F76105">
            <w:pPr>
              <w:pStyle w:val="TAL"/>
              <w:rPr>
                <w:u w:val="single"/>
              </w:rPr>
            </w:pPr>
            <w:r>
              <w:t>Via mapping</w:t>
            </w:r>
          </w:p>
        </w:tc>
        <w:tc>
          <w:tcPr>
            <w:tcW w:w="2572" w:type="dxa"/>
            <w:tcBorders>
              <w:top w:val="single" w:sz="4" w:space="0" w:color="auto"/>
              <w:left w:val="single" w:sz="4" w:space="0" w:color="auto"/>
              <w:bottom w:val="single" w:sz="4" w:space="0" w:color="auto"/>
              <w:right w:val="single" w:sz="4" w:space="0" w:color="auto"/>
            </w:tcBorders>
          </w:tcPr>
          <w:p w14:paraId="0069D9F8" w14:textId="77777777" w:rsidR="00F76105" w:rsidRDefault="00F76105">
            <w:pPr>
              <w:pStyle w:val="TAL"/>
            </w:pPr>
            <w:r>
              <w:t>During T1:</w:t>
            </w:r>
          </w:p>
          <w:p w14:paraId="77DBB184" w14:textId="77777777" w:rsidR="00F76105" w:rsidRDefault="00F76105">
            <w:pPr>
              <w:pStyle w:val="TAL"/>
            </w:pPr>
            <w:r>
              <w:t>Noc: -105dBm/15kHz</w:t>
            </w:r>
          </w:p>
          <w:p w14:paraId="42361E86" w14:textId="77777777" w:rsidR="00F76105" w:rsidRDefault="00F76105">
            <w:pPr>
              <w:pStyle w:val="TAL"/>
            </w:pPr>
            <w:r>
              <w:t>Ês0 / Noc: 0</w:t>
            </w:r>
            <w:r>
              <w:rPr>
                <w:lang w:eastAsia="zh-CN"/>
              </w:rPr>
              <w:t>.0</w:t>
            </w:r>
            <w:r>
              <w:t>0dB</w:t>
            </w:r>
          </w:p>
          <w:p w14:paraId="313DCF6D" w14:textId="77777777" w:rsidR="00F76105" w:rsidRDefault="00F76105">
            <w:pPr>
              <w:pStyle w:val="TAL"/>
            </w:pPr>
            <w:r>
              <w:t>Ês1 / Noc: -infinity</w:t>
            </w:r>
          </w:p>
          <w:p w14:paraId="2B4B4CC9" w14:textId="77777777" w:rsidR="00F76105" w:rsidRDefault="00F76105">
            <w:pPr>
              <w:pStyle w:val="TAL"/>
            </w:pPr>
          </w:p>
          <w:p w14:paraId="02CD79BD" w14:textId="77777777" w:rsidR="00F76105" w:rsidRDefault="00F76105">
            <w:pPr>
              <w:pStyle w:val="TAL"/>
            </w:pPr>
            <w:r>
              <w:t>During T2:</w:t>
            </w:r>
          </w:p>
          <w:p w14:paraId="1FC3FC69" w14:textId="77777777" w:rsidR="00F76105" w:rsidRDefault="00F76105">
            <w:pPr>
              <w:pStyle w:val="TAL"/>
            </w:pPr>
            <w:r>
              <w:t>Noc: -105dBm/15kHz</w:t>
            </w:r>
          </w:p>
          <w:p w14:paraId="3CB71D31" w14:textId="77777777" w:rsidR="00F76105" w:rsidRDefault="00F76105">
            <w:pPr>
              <w:pStyle w:val="TAL"/>
            </w:pPr>
            <w:r>
              <w:t>Ês0 / Noc: 0.00dB</w:t>
            </w:r>
          </w:p>
          <w:p w14:paraId="57E7B17F" w14:textId="77777777" w:rsidR="00F76105" w:rsidRDefault="00F76105">
            <w:pPr>
              <w:pStyle w:val="TAL"/>
            </w:pPr>
            <w:r>
              <w:t>Ês1 / Noc: +9.00dB</w:t>
            </w:r>
          </w:p>
          <w:p w14:paraId="6E914706" w14:textId="77777777" w:rsidR="00F76105" w:rsidRDefault="00F76105">
            <w:pPr>
              <w:pStyle w:val="TAL"/>
            </w:pPr>
          </w:p>
          <w:p w14:paraId="565EB4FA" w14:textId="77777777" w:rsidR="00F76105" w:rsidRDefault="00F76105">
            <w:pPr>
              <w:pStyle w:val="TAL"/>
              <w:rPr>
                <w:rFonts w:cs="Arial"/>
                <w:szCs w:val="18"/>
              </w:rPr>
            </w:pPr>
            <w:r>
              <w:rPr>
                <w:rFonts w:cs="Arial"/>
                <w:szCs w:val="18"/>
              </w:rPr>
              <w:t>SSB#1: SINR_53 to SINR_72</w:t>
            </w:r>
          </w:p>
          <w:p w14:paraId="0A51C825" w14:textId="77777777" w:rsidR="00F76105" w:rsidRDefault="00F76105">
            <w:pPr>
              <w:pStyle w:val="TAL"/>
              <w:rPr>
                <w:rFonts w:cstheme="minorBidi"/>
                <w:szCs w:val="22"/>
                <w:u w:val="single"/>
              </w:rPr>
            </w:pPr>
            <w:r>
              <w:rPr>
                <w:lang w:eastAsia="zh-CN"/>
              </w:rPr>
              <w:t>SSB#0: DIFFSINR_5 to DIFFSINR_12</w:t>
            </w:r>
          </w:p>
        </w:tc>
      </w:tr>
      <w:tr w:rsidR="00F76105" w14:paraId="203A0402"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8F6B623" w14:textId="77777777" w:rsidR="00F76105" w:rsidRDefault="00F76105">
            <w:pPr>
              <w:pStyle w:val="TAL"/>
            </w:pPr>
            <w:r>
              <w:lastRenderedPageBreak/>
              <w:t>7.6.6.3 NR SA FR2 CSI-RS based CMR and dedicated IMR L1-SINR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0BB63FB3" w14:textId="77777777" w:rsidR="00F76105" w:rsidRDefault="00F76105">
            <w:pPr>
              <w:pStyle w:val="TAL"/>
            </w:pPr>
            <w:r>
              <w:t>Noc: -105dBm/15kHz</w:t>
            </w:r>
          </w:p>
          <w:p w14:paraId="69B6677A" w14:textId="77777777" w:rsidR="00F76105" w:rsidRDefault="00F76105">
            <w:pPr>
              <w:pStyle w:val="TAL"/>
            </w:pPr>
            <w:r>
              <w:t>Ês</w:t>
            </w:r>
            <w:r>
              <w:rPr>
                <w:vertAlign w:val="subscript"/>
              </w:rPr>
              <w:t>0</w:t>
            </w:r>
            <w:r>
              <w:t xml:space="preserve"> / Noc: 0.00dB</w:t>
            </w:r>
          </w:p>
          <w:p w14:paraId="15ACAF08" w14:textId="77777777" w:rsidR="00F76105" w:rsidRDefault="00F76105">
            <w:pPr>
              <w:pStyle w:val="TAL"/>
            </w:pPr>
            <w:r>
              <w:t>Ês</w:t>
            </w:r>
            <w:r>
              <w:rPr>
                <w:vertAlign w:val="subscript"/>
              </w:rPr>
              <w:t>1</w:t>
            </w:r>
            <w:r>
              <w:t xml:space="preserve"> / Noc: +9.00dB</w:t>
            </w:r>
          </w:p>
          <w:p w14:paraId="1CC3751D" w14:textId="77777777" w:rsidR="00F76105" w:rsidRDefault="00F76105">
            <w:pPr>
              <w:pStyle w:val="TAL"/>
            </w:pPr>
          </w:p>
          <w:p w14:paraId="11709DA6" w14:textId="77777777" w:rsidR="00F76105" w:rsidRDefault="00F76105">
            <w:pPr>
              <w:pStyle w:val="TAL"/>
            </w:pPr>
            <w:r>
              <w:t xml:space="preserve">Reported CSI-SINR values </w:t>
            </w:r>
            <w:r>
              <w:rPr>
                <w:rFonts w:cs="Arial"/>
              </w:rPr>
              <w:t>±</w:t>
            </w:r>
            <w:r>
              <w:t xml:space="preserve"> 4.0dB</w:t>
            </w:r>
          </w:p>
          <w:p w14:paraId="285CA10E" w14:textId="77777777" w:rsidR="00F76105" w:rsidRDefault="00F76105">
            <w:pPr>
              <w:pStyle w:val="TAL"/>
              <w:rPr>
                <w:u w:val="single"/>
              </w:rPr>
            </w:pPr>
            <w:r>
              <w:t xml:space="preserve">Reported Differential CSI-SINR values </w:t>
            </w:r>
            <w:r>
              <w:rPr>
                <w:rFonts w:cs="Arial"/>
              </w:rPr>
              <w:t>±</w:t>
            </w:r>
            <w:r>
              <w:t xml:space="preserve"> 3.0dB</w:t>
            </w:r>
          </w:p>
        </w:tc>
        <w:tc>
          <w:tcPr>
            <w:tcW w:w="1642" w:type="dxa"/>
            <w:tcBorders>
              <w:top w:val="single" w:sz="4" w:space="0" w:color="auto"/>
              <w:left w:val="single" w:sz="4" w:space="0" w:color="auto"/>
              <w:bottom w:val="single" w:sz="4" w:space="0" w:color="auto"/>
              <w:right w:val="single" w:sz="4" w:space="0" w:color="auto"/>
            </w:tcBorders>
          </w:tcPr>
          <w:p w14:paraId="049B4EF6" w14:textId="77777777" w:rsidR="00F76105" w:rsidRDefault="00F76105">
            <w:pPr>
              <w:pStyle w:val="TAL"/>
              <w:rPr>
                <w:u w:val="single"/>
              </w:rPr>
            </w:pPr>
            <w:r>
              <w:rPr>
                <w:u w:val="single"/>
              </w:rPr>
              <w:t>0dB</w:t>
            </w:r>
          </w:p>
          <w:p w14:paraId="5530E1AC" w14:textId="77777777" w:rsidR="00F76105" w:rsidRDefault="00F76105">
            <w:pPr>
              <w:pStyle w:val="TAL"/>
              <w:rPr>
                <w:u w:val="single"/>
              </w:rPr>
            </w:pPr>
            <w:r>
              <w:rPr>
                <w:u w:val="single"/>
              </w:rPr>
              <w:t>1.5dB</w:t>
            </w:r>
          </w:p>
          <w:p w14:paraId="4F4E6710" w14:textId="77777777" w:rsidR="00F76105" w:rsidRDefault="00F76105">
            <w:pPr>
              <w:pStyle w:val="TAL"/>
              <w:rPr>
                <w:u w:val="single"/>
              </w:rPr>
            </w:pPr>
            <w:r>
              <w:rPr>
                <w:u w:val="single"/>
              </w:rPr>
              <w:t>0dB</w:t>
            </w:r>
          </w:p>
          <w:p w14:paraId="0DD4BA04" w14:textId="77777777" w:rsidR="00F76105" w:rsidRDefault="00F76105">
            <w:pPr>
              <w:pStyle w:val="TAL"/>
              <w:rPr>
                <w:u w:val="single"/>
              </w:rPr>
            </w:pPr>
          </w:p>
          <w:p w14:paraId="34F0DFD4" w14:textId="77777777" w:rsidR="00F76105" w:rsidRDefault="00F76105">
            <w:pPr>
              <w:pStyle w:val="TAL"/>
              <w:rPr>
                <w:u w:val="single"/>
              </w:rPr>
            </w:pPr>
            <w:r>
              <w:t>Via mapping</w:t>
            </w:r>
          </w:p>
        </w:tc>
        <w:tc>
          <w:tcPr>
            <w:tcW w:w="2572" w:type="dxa"/>
            <w:tcBorders>
              <w:top w:val="single" w:sz="4" w:space="0" w:color="auto"/>
              <w:left w:val="single" w:sz="4" w:space="0" w:color="auto"/>
              <w:bottom w:val="single" w:sz="4" w:space="0" w:color="auto"/>
              <w:right w:val="single" w:sz="4" w:space="0" w:color="auto"/>
            </w:tcBorders>
          </w:tcPr>
          <w:p w14:paraId="17C7A095" w14:textId="77777777" w:rsidR="00F76105" w:rsidRDefault="00F76105">
            <w:pPr>
              <w:pStyle w:val="TAL"/>
            </w:pPr>
            <w:r>
              <w:t>Noc: -105dBm/15kHz</w:t>
            </w:r>
          </w:p>
          <w:p w14:paraId="6068426D" w14:textId="77777777" w:rsidR="00F76105" w:rsidRDefault="00F76105">
            <w:pPr>
              <w:pStyle w:val="TAL"/>
            </w:pPr>
            <w:r>
              <w:t>Ês</w:t>
            </w:r>
            <w:r>
              <w:rPr>
                <w:vertAlign w:val="subscript"/>
              </w:rPr>
              <w:t>0</w:t>
            </w:r>
            <w:r>
              <w:t xml:space="preserve"> / Noc: +1.50dB</w:t>
            </w:r>
          </w:p>
          <w:p w14:paraId="1AC948AF" w14:textId="77777777" w:rsidR="00F76105" w:rsidRDefault="00F76105">
            <w:pPr>
              <w:pStyle w:val="TAL"/>
            </w:pPr>
            <w:r>
              <w:t>Ês</w:t>
            </w:r>
            <w:r>
              <w:rPr>
                <w:vertAlign w:val="subscript"/>
              </w:rPr>
              <w:t>1</w:t>
            </w:r>
            <w:r>
              <w:t xml:space="preserve"> / Noc: +9.00dB</w:t>
            </w:r>
          </w:p>
          <w:p w14:paraId="36F6296E" w14:textId="77777777" w:rsidR="00F76105" w:rsidRDefault="00F76105">
            <w:pPr>
              <w:pStyle w:val="TAL"/>
              <w:rPr>
                <w:u w:val="single"/>
              </w:rPr>
            </w:pPr>
          </w:p>
          <w:p w14:paraId="1CA04238" w14:textId="77777777" w:rsidR="00F76105" w:rsidRDefault="00F76105">
            <w:pPr>
              <w:pStyle w:val="TAL"/>
              <w:rPr>
                <w:rFonts w:cs="Arial"/>
                <w:szCs w:val="18"/>
              </w:rPr>
            </w:pPr>
            <w:r>
              <w:rPr>
                <w:rFonts w:cs="Arial"/>
                <w:szCs w:val="18"/>
              </w:rPr>
              <w:t>CSI-RS#1: SINR_54 to SINR_71</w:t>
            </w:r>
          </w:p>
          <w:p w14:paraId="4B192F57" w14:textId="77777777" w:rsidR="00F76105" w:rsidRDefault="00F76105">
            <w:pPr>
              <w:pStyle w:val="TAL"/>
              <w:rPr>
                <w:rFonts w:cstheme="minorBidi"/>
                <w:szCs w:val="22"/>
                <w:u w:val="single"/>
              </w:rPr>
            </w:pPr>
            <w:r>
              <w:rPr>
                <w:lang w:eastAsia="zh-CN"/>
              </w:rPr>
              <w:t>CSI-RS#0: DIFFSINR_4 to DIFFSINR_10</w:t>
            </w:r>
          </w:p>
        </w:tc>
      </w:tr>
      <w:tr w:rsidR="00F76105" w14:paraId="199EF0A4"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CB88DAD" w14:textId="77777777" w:rsidR="00F76105" w:rsidRDefault="00F76105">
            <w:pPr>
              <w:pStyle w:val="TAL"/>
            </w:pPr>
            <w:r>
              <w:t>7.6.13.1 NR SA FR2 UE Rx-Tx time difference measurement for propagation delay compensation using PRS</w:t>
            </w:r>
          </w:p>
        </w:tc>
        <w:tc>
          <w:tcPr>
            <w:tcW w:w="4076" w:type="dxa"/>
            <w:gridSpan w:val="2"/>
            <w:tcBorders>
              <w:top w:val="single" w:sz="4" w:space="0" w:color="auto"/>
              <w:left w:val="single" w:sz="4" w:space="0" w:color="auto"/>
              <w:bottom w:val="single" w:sz="4" w:space="0" w:color="auto"/>
              <w:right w:val="single" w:sz="4" w:space="0" w:color="auto"/>
            </w:tcBorders>
          </w:tcPr>
          <w:p w14:paraId="7F201497" w14:textId="77777777" w:rsidR="00F76105" w:rsidRDefault="00F76105">
            <w:pPr>
              <w:pStyle w:val="TAL"/>
              <w:spacing w:line="254" w:lineRule="auto"/>
            </w:pPr>
            <w:r>
              <w:t>During T1:</w:t>
            </w:r>
          </w:p>
          <w:p w14:paraId="0CC2D0AE" w14:textId="77777777" w:rsidR="00F76105" w:rsidRDefault="00F76105">
            <w:pPr>
              <w:pStyle w:val="TAL"/>
              <w:spacing w:line="254" w:lineRule="auto"/>
            </w:pPr>
            <w:r>
              <w:t>Noc : -98 dBm/15kHz</w:t>
            </w:r>
          </w:p>
          <w:p w14:paraId="28CC6560" w14:textId="77777777" w:rsidR="00F76105" w:rsidRDefault="00F76105">
            <w:pPr>
              <w:pStyle w:val="TAL"/>
              <w:spacing w:line="254" w:lineRule="auto"/>
            </w:pPr>
            <w:r>
              <w:t>Ês / Noc: infinity</w:t>
            </w:r>
          </w:p>
          <w:p w14:paraId="4459D643" w14:textId="77777777" w:rsidR="00F76105" w:rsidRDefault="00F76105">
            <w:pPr>
              <w:pStyle w:val="TAL"/>
              <w:spacing w:line="254" w:lineRule="auto"/>
            </w:pPr>
          </w:p>
          <w:p w14:paraId="457D9FA2" w14:textId="77777777" w:rsidR="00F76105" w:rsidRDefault="00F76105">
            <w:pPr>
              <w:pStyle w:val="TAL"/>
              <w:spacing w:line="254" w:lineRule="auto"/>
            </w:pPr>
            <w:r>
              <w:t>During T2:</w:t>
            </w:r>
          </w:p>
          <w:p w14:paraId="7F61D4C7" w14:textId="77777777" w:rsidR="00F76105" w:rsidRDefault="00F76105">
            <w:pPr>
              <w:pStyle w:val="TAL"/>
              <w:spacing w:line="254" w:lineRule="auto"/>
            </w:pPr>
            <w:r>
              <w:t>Noc: -98 dBm/15kHz</w:t>
            </w:r>
          </w:p>
          <w:p w14:paraId="672CC8B5" w14:textId="77777777" w:rsidR="00F76105" w:rsidRDefault="00F76105">
            <w:pPr>
              <w:pStyle w:val="TAL"/>
            </w:pPr>
            <w:r>
              <w:t>Ês / Noc: -2 dB</w:t>
            </w:r>
          </w:p>
        </w:tc>
        <w:tc>
          <w:tcPr>
            <w:tcW w:w="1642" w:type="dxa"/>
            <w:tcBorders>
              <w:top w:val="single" w:sz="4" w:space="0" w:color="auto"/>
              <w:left w:val="single" w:sz="4" w:space="0" w:color="auto"/>
              <w:bottom w:val="single" w:sz="4" w:space="0" w:color="auto"/>
              <w:right w:val="single" w:sz="4" w:space="0" w:color="auto"/>
            </w:tcBorders>
          </w:tcPr>
          <w:p w14:paraId="3C1CAFAE" w14:textId="77777777" w:rsidR="00F76105" w:rsidRDefault="00F76105">
            <w:pPr>
              <w:pStyle w:val="TAL"/>
              <w:spacing w:line="254" w:lineRule="auto"/>
            </w:pPr>
            <w:r>
              <w:t>During T1:</w:t>
            </w:r>
          </w:p>
          <w:p w14:paraId="338C7D94" w14:textId="77777777" w:rsidR="00F76105" w:rsidRDefault="00F76105">
            <w:pPr>
              <w:pStyle w:val="TAL"/>
              <w:spacing w:line="254" w:lineRule="auto"/>
            </w:pPr>
            <w:r>
              <w:t>0 dB</w:t>
            </w:r>
          </w:p>
          <w:p w14:paraId="2FBA68AA" w14:textId="77777777" w:rsidR="00F76105" w:rsidRDefault="00F76105">
            <w:pPr>
              <w:pStyle w:val="TAL"/>
              <w:spacing w:line="254" w:lineRule="auto"/>
            </w:pPr>
            <w:r>
              <w:t>0 dB</w:t>
            </w:r>
          </w:p>
          <w:p w14:paraId="1D4E09B1" w14:textId="77777777" w:rsidR="00F76105" w:rsidRDefault="00F76105">
            <w:pPr>
              <w:pStyle w:val="TAL"/>
              <w:spacing w:line="254" w:lineRule="auto"/>
            </w:pPr>
          </w:p>
          <w:p w14:paraId="55D68D29" w14:textId="77777777" w:rsidR="00F76105" w:rsidRDefault="00F76105">
            <w:pPr>
              <w:pStyle w:val="TAL"/>
              <w:spacing w:line="254" w:lineRule="auto"/>
            </w:pPr>
            <w:r>
              <w:t>During T2:</w:t>
            </w:r>
          </w:p>
          <w:p w14:paraId="22F25123" w14:textId="77777777" w:rsidR="00F76105" w:rsidRDefault="00F76105">
            <w:pPr>
              <w:pStyle w:val="TAL"/>
              <w:spacing w:line="254" w:lineRule="auto"/>
            </w:pPr>
            <w:r>
              <w:t>0 dB</w:t>
            </w:r>
          </w:p>
          <w:p w14:paraId="451F6D21" w14:textId="77777777" w:rsidR="00F76105" w:rsidRDefault="00F76105">
            <w:pPr>
              <w:pStyle w:val="TAL"/>
              <w:rPr>
                <w:u w:val="single"/>
              </w:rPr>
            </w:pPr>
            <w:r>
              <w:t>0 dB</w:t>
            </w:r>
          </w:p>
        </w:tc>
        <w:tc>
          <w:tcPr>
            <w:tcW w:w="2572" w:type="dxa"/>
            <w:tcBorders>
              <w:top w:val="single" w:sz="4" w:space="0" w:color="auto"/>
              <w:left w:val="single" w:sz="4" w:space="0" w:color="auto"/>
              <w:bottom w:val="single" w:sz="4" w:space="0" w:color="auto"/>
              <w:right w:val="single" w:sz="4" w:space="0" w:color="auto"/>
            </w:tcBorders>
          </w:tcPr>
          <w:p w14:paraId="61AA546B" w14:textId="77777777" w:rsidR="00F76105" w:rsidRDefault="00F76105">
            <w:pPr>
              <w:pStyle w:val="TAL"/>
              <w:spacing w:line="254" w:lineRule="auto"/>
            </w:pPr>
            <w:r>
              <w:t>During T1:</w:t>
            </w:r>
          </w:p>
          <w:p w14:paraId="5E756702" w14:textId="77777777" w:rsidR="00F76105" w:rsidRDefault="00F76105">
            <w:pPr>
              <w:pStyle w:val="TAL"/>
              <w:spacing w:line="254" w:lineRule="auto"/>
            </w:pPr>
            <w:r>
              <w:t>Noc : -98 dBm/15kHz</w:t>
            </w:r>
          </w:p>
          <w:p w14:paraId="58FDA545" w14:textId="77777777" w:rsidR="00F76105" w:rsidRDefault="00F76105">
            <w:pPr>
              <w:pStyle w:val="TAL"/>
              <w:spacing w:line="254" w:lineRule="auto"/>
            </w:pPr>
            <w:r>
              <w:t>Ês / Noc: infinity</w:t>
            </w:r>
          </w:p>
          <w:p w14:paraId="15BA3756" w14:textId="77777777" w:rsidR="00F76105" w:rsidRDefault="00F76105">
            <w:pPr>
              <w:pStyle w:val="TAL"/>
              <w:spacing w:line="254" w:lineRule="auto"/>
            </w:pPr>
          </w:p>
          <w:p w14:paraId="23E9ADF8" w14:textId="77777777" w:rsidR="00F76105" w:rsidRDefault="00F76105">
            <w:pPr>
              <w:pStyle w:val="TAL"/>
              <w:spacing w:line="254" w:lineRule="auto"/>
            </w:pPr>
            <w:r>
              <w:t>During T2:</w:t>
            </w:r>
          </w:p>
          <w:p w14:paraId="56C3C0C2" w14:textId="77777777" w:rsidR="00F76105" w:rsidRDefault="00F76105">
            <w:pPr>
              <w:pStyle w:val="TAL"/>
              <w:spacing w:line="254" w:lineRule="auto"/>
            </w:pPr>
            <w:r>
              <w:t>Noc: -98 dBm/15kHz</w:t>
            </w:r>
          </w:p>
          <w:p w14:paraId="2EC6BF20" w14:textId="77777777" w:rsidR="00F76105" w:rsidRDefault="00F76105">
            <w:pPr>
              <w:pStyle w:val="TAL"/>
            </w:pPr>
            <w:r>
              <w:t>Ês / Noc: -2 dB</w:t>
            </w:r>
          </w:p>
        </w:tc>
      </w:tr>
      <w:tr w:rsidR="00F76105" w14:paraId="6A62211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1827808" w14:textId="77777777" w:rsidR="00F76105" w:rsidRDefault="00F76105">
            <w:pPr>
              <w:pStyle w:val="TAL"/>
            </w:pPr>
            <w:r>
              <w:t xml:space="preserve">7.6.13.2 NR SA FR2 UE Rx-Tx time difference measurement for propagation delay compensation using TRS </w:t>
            </w:r>
          </w:p>
        </w:tc>
        <w:tc>
          <w:tcPr>
            <w:tcW w:w="4076" w:type="dxa"/>
            <w:gridSpan w:val="2"/>
            <w:tcBorders>
              <w:top w:val="single" w:sz="4" w:space="0" w:color="auto"/>
              <w:left w:val="single" w:sz="4" w:space="0" w:color="auto"/>
              <w:bottom w:val="single" w:sz="4" w:space="0" w:color="auto"/>
              <w:right w:val="single" w:sz="4" w:space="0" w:color="auto"/>
            </w:tcBorders>
            <w:hideMark/>
          </w:tcPr>
          <w:p w14:paraId="05438415" w14:textId="77777777" w:rsidR="00F76105" w:rsidRDefault="00F76105">
            <w:pPr>
              <w:pStyle w:val="TAL"/>
              <w:spacing w:line="254" w:lineRule="auto"/>
            </w:pPr>
            <w:r>
              <w:t>Same as 7.6.13.1</w:t>
            </w:r>
          </w:p>
        </w:tc>
        <w:tc>
          <w:tcPr>
            <w:tcW w:w="1642" w:type="dxa"/>
            <w:tcBorders>
              <w:top w:val="single" w:sz="4" w:space="0" w:color="auto"/>
              <w:left w:val="single" w:sz="4" w:space="0" w:color="auto"/>
              <w:bottom w:val="single" w:sz="4" w:space="0" w:color="auto"/>
              <w:right w:val="single" w:sz="4" w:space="0" w:color="auto"/>
            </w:tcBorders>
            <w:hideMark/>
          </w:tcPr>
          <w:p w14:paraId="0A2EBD73" w14:textId="77777777" w:rsidR="00F76105" w:rsidRDefault="00F76105">
            <w:pPr>
              <w:pStyle w:val="TAL"/>
              <w:spacing w:line="254" w:lineRule="auto"/>
            </w:pPr>
            <w:r>
              <w:t>Same as 7.6.13.1</w:t>
            </w:r>
          </w:p>
        </w:tc>
        <w:tc>
          <w:tcPr>
            <w:tcW w:w="2572" w:type="dxa"/>
            <w:tcBorders>
              <w:top w:val="single" w:sz="4" w:space="0" w:color="auto"/>
              <w:left w:val="single" w:sz="4" w:space="0" w:color="auto"/>
              <w:bottom w:val="single" w:sz="4" w:space="0" w:color="auto"/>
              <w:right w:val="single" w:sz="4" w:space="0" w:color="auto"/>
            </w:tcBorders>
            <w:hideMark/>
          </w:tcPr>
          <w:p w14:paraId="3E269D02" w14:textId="77777777" w:rsidR="00F76105" w:rsidRDefault="00F76105">
            <w:pPr>
              <w:pStyle w:val="TAL"/>
              <w:spacing w:line="254" w:lineRule="auto"/>
            </w:pPr>
            <w:r>
              <w:t>Same as 7.6.13.1</w:t>
            </w:r>
          </w:p>
        </w:tc>
      </w:tr>
      <w:tr w:rsidR="00F76105" w14:paraId="2FB4F00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19C205C" w14:textId="77777777" w:rsidR="00F76105" w:rsidRDefault="00F76105">
            <w:pPr>
              <w:pStyle w:val="TAL"/>
              <w:rPr>
                <w:shd w:val="clear" w:color="auto" w:fill="FFFFFF"/>
              </w:rPr>
            </w:pPr>
            <w:r>
              <w:rPr>
                <w:shd w:val="clear" w:color="auto" w:fill="FFFFFF"/>
              </w:rPr>
              <w:t>7.7.1.1 NR SA FR2 SS-RSRP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6D923B51" w14:textId="77777777" w:rsidR="00F76105" w:rsidRDefault="00F76105">
            <w:pPr>
              <w:pStyle w:val="TAL"/>
              <w:rPr>
                <w:u w:val="single"/>
              </w:rPr>
            </w:pPr>
            <w:r>
              <w:rPr>
                <w:u w:val="single"/>
              </w:rPr>
              <w:t>Test 1:</w:t>
            </w:r>
          </w:p>
          <w:p w14:paraId="1DFA80B9" w14:textId="77777777" w:rsidR="00F76105" w:rsidRDefault="00F76105">
            <w:pPr>
              <w:pStyle w:val="TAL"/>
              <w:rPr>
                <w:u w:val="single"/>
              </w:rPr>
            </w:pPr>
            <w:r>
              <w:rPr>
                <w:u w:val="single"/>
              </w:rPr>
              <w:t>Noc: -91.60dBm/15kHz</w:t>
            </w:r>
          </w:p>
          <w:p w14:paraId="2E28FB12" w14:textId="77777777" w:rsidR="00F76105" w:rsidRDefault="00F76105">
            <w:pPr>
              <w:pStyle w:val="TAL"/>
              <w:rPr>
                <w:u w:val="single"/>
              </w:rPr>
            </w:pPr>
            <w:r>
              <w:rPr>
                <w:u w:val="single"/>
              </w:rPr>
              <w:t>Ês1 / Noc: +6.0dB</w:t>
            </w:r>
          </w:p>
          <w:p w14:paraId="7534AE6A" w14:textId="77777777" w:rsidR="00F76105" w:rsidRDefault="00F76105">
            <w:pPr>
              <w:pStyle w:val="TAL"/>
              <w:rPr>
                <w:u w:val="single"/>
              </w:rPr>
            </w:pPr>
            <w:r>
              <w:rPr>
                <w:u w:val="single"/>
              </w:rPr>
              <w:t>Ês2 / Noc: +1.0dB</w:t>
            </w:r>
          </w:p>
          <w:p w14:paraId="0114004A" w14:textId="77777777" w:rsidR="00F76105" w:rsidRDefault="00F76105">
            <w:pPr>
              <w:pStyle w:val="TAL"/>
              <w:rPr>
                <w:u w:val="single"/>
              </w:rPr>
            </w:pPr>
            <w:r>
              <w:rPr>
                <w:u w:val="single"/>
              </w:rPr>
              <w:t>Reported absolute RSRP values: ±8dB</w:t>
            </w:r>
          </w:p>
          <w:p w14:paraId="775BBA05" w14:textId="77777777" w:rsidR="00F76105" w:rsidRDefault="00F76105">
            <w:pPr>
              <w:pStyle w:val="TAL"/>
              <w:rPr>
                <w:u w:val="single"/>
              </w:rPr>
            </w:pPr>
            <w:r>
              <w:rPr>
                <w:u w:val="single"/>
              </w:rPr>
              <w:t>Reported relative RSRP values: ±6dB</w:t>
            </w:r>
          </w:p>
          <w:p w14:paraId="14FC594A" w14:textId="77777777" w:rsidR="00F76105" w:rsidRDefault="00F76105">
            <w:pPr>
              <w:pStyle w:val="TAL"/>
              <w:rPr>
                <w:u w:val="single"/>
              </w:rPr>
            </w:pPr>
            <w:r>
              <w:rPr>
                <w:u w:val="single"/>
              </w:rPr>
              <w:t>For extreme conditions allow ±3dB + FFS MU additionally</w:t>
            </w:r>
          </w:p>
          <w:p w14:paraId="2FFA3A7C" w14:textId="77777777" w:rsidR="00F76105" w:rsidRDefault="00F76105">
            <w:pPr>
              <w:pStyle w:val="TAL"/>
              <w:rPr>
                <w:u w:val="single"/>
              </w:rPr>
            </w:pPr>
          </w:p>
          <w:p w14:paraId="2DA26F47" w14:textId="77777777" w:rsidR="00F76105" w:rsidRDefault="00F76105">
            <w:pPr>
              <w:pStyle w:val="TAL"/>
              <w:rPr>
                <w:u w:val="single"/>
              </w:rPr>
            </w:pPr>
          </w:p>
          <w:p w14:paraId="4B93D487" w14:textId="77777777" w:rsidR="00F76105" w:rsidRDefault="00F76105">
            <w:pPr>
              <w:pStyle w:val="TAL"/>
              <w:rPr>
                <w:u w:val="single"/>
              </w:rPr>
            </w:pPr>
            <w:r>
              <w:rPr>
                <w:u w:val="single"/>
              </w:rPr>
              <w:t>Test 2:</w:t>
            </w:r>
          </w:p>
          <w:p w14:paraId="014D21CD" w14:textId="77777777" w:rsidR="00F76105" w:rsidRDefault="00F76105">
            <w:pPr>
              <w:pStyle w:val="TAL"/>
              <w:rPr>
                <w:u w:val="single"/>
              </w:rPr>
            </w:pPr>
            <w:r>
              <w:rPr>
                <w:u w:val="single"/>
              </w:rPr>
              <w:t>n257 Ês1: -110.0dBm/120kHz</w:t>
            </w:r>
          </w:p>
          <w:p w14:paraId="07167863" w14:textId="77777777" w:rsidR="00F76105" w:rsidRDefault="00F76105">
            <w:pPr>
              <w:pStyle w:val="TAL"/>
              <w:rPr>
                <w:u w:val="single"/>
              </w:rPr>
            </w:pPr>
            <w:r>
              <w:rPr>
                <w:u w:val="single"/>
              </w:rPr>
              <w:t>n257 Ês2: -110.0dBm/120kHz</w:t>
            </w:r>
          </w:p>
          <w:p w14:paraId="04152950" w14:textId="77777777" w:rsidR="00F76105" w:rsidRDefault="00F76105">
            <w:pPr>
              <w:pStyle w:val="TAL"/>
              <w:rPr>
                <w:u w:val="single"/>
              </w:rPr>
            </w:pPr>
            <w:r>
              <w:rPr>
                <w:u w:val="single"/>
              </w:rPr>
              <w:t>n260 Ês1: -107.4dBm/120kHz</w:t>
            </w:r>
          </w:p>
          <w:p w14:paraId="3ADE9BA5" w14:textId="77777777" w:rsidR="00F76105" w:rsidRDefault="00F76105">
            <w:pPr>
              <w:pStyle w:val="TAL"/>
              <w:rPr>
                <w:u w:val="single"/>
              </w:rPr>
            </w:pPr>
            <w:r>
              <w:rPr>
                <w:u w:val="single"/>
              </w:rPr>
              <w:t>n260 Ês2: -107.4dBm/120kHz</w:t>
            </w:r>
          </w:p>
          <w:p w14:paraId="0905E645" w14:textId="77777777" w:rsidR="00F76105" w:rsidRDefault="00F76105">
            <w:pPr>
              <w:pStyle w:val="TAL"/>
              <w:rPr>
                <w:u w:val="single"/>
              </w:rPr>
            </w:pPr>
          </w:p>
          <w:p w14:paraId="425F8E47" w14:textId="77777777" w:rsidR="00F76105" w:rsidRDefault="00F76105">
            <w:pPr>
              <w:pStyle w:val="TAL"/>
              <w:rPr>
                <w:u w:val="single"/>
              </w:rPr>
            </w:pPr>
            <w:r>
              <w:rPr>
                <w:u w:val="single"/>
              </w:rPr>
              <w:t>Reported absolute RSRP values: ±8dB</w:t>
            </w:r>
          </w:p>
          <w:p w14:paraId="66E20FE2" w14:textId="77777777" w:rsidR="00F76105" w:rsidRDefault="00F76105">
            <w:pPr>
              <w:pStyle w:val="TAL"/>
              <w:rPr>
                <w:u w:val="single"/>
              </w:rPr>
            </w:pPr>
            <w:r>
              <w:rPr>
                <w:u w:val="single"/>
              </w:rPr>
              <w:t>Reported relative RSRP values: ±6dB</w:t>
            </w:r>
          </w:p>
          <w:p w14:paraId="098845FE" w14:textId="77777777" w:rsidR="00F76105" w:rsidRDefault="00F76105">
            <w:pPr>
              <w:pStyle w:val="TAL"/>
              <w:rPr>
                <w:u w:val="single"/>
              </w:rPr>
            </w:pPr>
            <w:r>
              <w:rPr>
                <w:u w:val="single"/>
              </w:rPr>
              <w:t>For extreme conditions allow ±3dB+ FFS MU additionally</w:t>
            </w:r>
          </w:p>
        </w:tc>
        <w:tc>
          <w:tcPr>
            <w:tcW w:w="1642" w:type="dxa"/>
            <w:tcBorders>
              <w:top w:val="single" w:sz="4" w:space="0" w:color="auto"/>
              <w:left w:val="single" w:sz="4" w:space="0" w:color="auto"/>
              <w:bottom w:val="single" w:sz="4" w:space="0" w:color="auto"/>
              <w:right w:val="single" w:sz="4" w:space="0" w:color="auto"/>
            </w:tcBorders>
          </w:tcPr>
          <w:p w14:paraId="4BF1E289" w14:textId="77777777" w:rsidR="00F76105" w:rsidRDefault="00F76105">
            <w:pPr>
              <w:pStyle w:val="TAL"/>
              <w:rPr>
                <w:u w:val="single"/>
              </w:rPr>
            </w:pPr>
            <w:r>
              <w:rPr>
                <w:u w:val="single"/>
              </w:rPr>
              <w:t>Test 1:</w:t>
            </w:r>
          </w:p>
          <w:p w14:paraId="198C83A1" w14:textId="77777777" w:rsidR="00F76105" w:rsidRDefault="00F76105">
            <w:pPr>
              <w:pStyle w:val="TAL"/>
              <w:rPr>
                <w:u w:val="single"/>
              </w:rPr>
            </w:pPr>
            <w:r>
              <w:rPr>
                <w:u w:val="single"/>
              </w:rPr>
              <w:t>-5.80dB</w:t>
            </w:r>
          </w:p>
          <w:p w14:paraId="3EA27382" w14:textId="77777777" w:rsidR="00F76105" w:rsidRDefault="00F76105">
            <w:pPr>
              <w:pStyle w:val="TAL"/>
              <w:rPr>
                <w:u w:val="single"/>
              </w:rPr>
            </w:pPr>
            <w:r>
              <w:rPr>
                <w:u w:val="single"/>
              </w:rPr>
              <w:t>0dB</w:t>
            </w:r>
          </w:p>
          <w:p w14:paraId="793608A8" w14:textId="77777777" w:rsidR="00F76105" w:rsidRDefault="00F76105">
            <w:pPr>
              <w:pStyle w:val="TAL"/>
              <w:rPr>
                <w:u w:val="single"/>
              </w:rPr>
            </w:pPr>
            <w:r>
              <w:rPr>
                <w:u w:val="single"/>
              </w:rPr>
              <w:t>0.4dB</w:t>
            </w:r>
          </w:p>
          <w:p w14:paraId="28F70B58" w14:textId="77777777" w:rsidR="00F76105" w:rsidRDefault="00F76105">
            <w:pPr>
              <w:pStyle w:val="TAL"/>
              <w:rPr>
                <w:u w:val="single"/>
              </w:rPr>
            </w:pPr>
            <w:r>
              <w:rPr>
                <w:u w:val="single"/>
              </w:rPr>
              <w:t>Via Mapping</w:t>
            </w:r>
          </w:p>
          <w:p w14:paraId="287B019E" w14:textId="77777777" w:rsidR="00F76105" w:rsidRDefault="00F76105">
            <w:pPr>
              <w:pStyle w:val="TAL"/>
              <w:rPr>
                <w:u w:val="single"/>
              </w:rPr>
            </w:pPr>
          </w:p>
          <w:p w14:paraId="11F9CB4A" w14:textId="77777777" w:rsidR="00F76105" w:rsidRDefault="00F76105">
            <w:pPr>
              <w:pStyle w:val="TAL"/>
              <w:rPr>
                <w:u w:val="single"/>
              </w:rPr>
            </w:pPr>
          </w:p>
          <w:p w14:paraId="36F894E6" w14:textId="77777777" w:rsidR="00F76105" w:rsidRDefault="00F76105">
            <w:pPr>
              <w:pStyle w:val="TAL"/>
              <w:rPr>
                <w:u w:val="single"/>
              </w:rPr>
            </w:pPr>
          </w:p>
          <w:p w14:paraId="79750C2D" w14:textId="77777777" w:rsidR="00F76105" w:rsidRDefault="00F76105">
            <w:pPr>
              <w:pStyle w:val="TAL"/>
              <w:rPr>
                <w:u w:val="single"/>
              </w:rPr>
            </w:pPr>
          </w:p>
          <w:p w14:paraId="1A610546" w14:textId="77777777" w:rsidR="00F76105" w:rsidRDefault="00F76105">
            <w:pPr>
              <w:pStyle w:val="TAL"/>
              <w:rPr>
                <w:u w:val="single"/>
              </w:rPr>
            </w:pPr>
            <w:r>
              <w:rPr>
                <w:u w:val="single"/>
              </w:rPr>
              <w:t>Test 2:</w:t>
            </w:r>
          </w:p>
          <w:p w14:paraId="171409B3" w14:textId="77777777" w:rsidR="00F76105" w:rsidRDefault="00F76105">
            <w:pPr>
              <w:pStyle w:val="TAL"/>
              <w:rPr>
                <w:u w:val="single"/>
              </w:rPr>
            </w:pPr>
            <w:r>
              <w:rPr>
                <w:u w:val="single"/>
              </w:rPr>
              <w:t>7.70dB</w:t>
            </w:r>
          </w:p>
          <w:p w14:paraId="76C4E580" w14:textId="77777777" w:rsidR="00F76105" w:rsidRDefault="00F76105">
            <w:pPr>
              <w:pStyle w:val="TAL"/>
              <w:rPr>
                <w:u w:val="single"/>
              </w:rPr>
            </w:pPr>
            <w:r>
              <w:rPr>
                <w:u w:val="single"/>
              </w:rPr>
              <w:t>7.70dB</w:t>
            </w:r>
          </w:p>
          <w:p w14:paraId="7AA558A8" w14:textId="77777777" w:rsidR="00F76105" w:rsidRDefault="00F76105">
            <w:pPr>
              <w:pStyle w:val="TAL"/>
              <w:rPr>
                <w:u w:val="single"/>
              </w:rPr>
            </w:pPr>
            <w:r>
              <w:rPr>
                <w:u w:val="single"/>
              </w:rPr>
              <w:t>7.70dB</w:t>
            </w:r>
          </w:p>
          <w:p w14:paraId="34471A4C" w14:textId="77777777" w:rsidR="00F76105" w:rsidRDefault="00F76105">
            <w:pPr>
              <w:pStyle w:val="TAL"/>
              <w:rPr>
                <w:u w:val="single"/>
              </w:rPr>
            </w:pPr>
            <w:r>
              <w:rPr>
                <w:u w:val="single"/>
              </w:rPr>
              <w:t>7.70dB</w:t>
            </w:r>
          </w:p>
          <w:p w14:paraId="26C8936D" w14:textId="77777777" w:rsidR="00F76105" w:rsidRDefault="00F76105">
            <w:pPr>
              <w:pStyle w:val="TAL"/>
              <w:rPr>
                <w:u w:val="single"/>
              </w:rPr>
            </w:pPr>
          </w:p>
          <w:p w14:paraId="77CC90D0"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7DDC820E" w14:textId="77777777" w:rsidR="00F76105" w:rsidRDefault="00F76105">
            <w:pPr>
              <w:pStyle w:val="TAL"/>
              <w:rPr>
                <w:u w:val="single"/>
              </w:rPr>
            </w:pPr>
            <w:r>
              <w:rPr>
                <w:u w:val="single"/>
              </w:rPr>
              <w:t>Test 1:</w:t>
            </w:r>
          </w:p>
          <w:p w14:paraId="0F765517" w14:textId="77777777" w:rsidR="00F76105" w:rsidRDefault="00F76105">
            <w:pPr>
              <w:pStyle w:val="TAL"/>
              <w:rPr>
                <w:u w:val="single"/>
              </w:rPr>
            </w:pPr>
            <w:r>
              <w:rPr>
                <w:u w:val="single"/>
              </w:rPr>
              <w:t>Noc: -97.40dBm/15kHz</w:t>
            </w:r>
          </w:p>
          <w:p w14:paraId="49AB0C87" w14:textId="77777777" w:rsidR="00F76105" w:rsidRDefault="00F76105">
            <w:pPr>
              <w:pStyle w:val="TAL"/>
              <w:rPr>
                <w:u w:val="single"/>
              </w:rPr>
            </w:pPr>
            <w:r>
              <w:rPr>
                <w:u w:val="single"/>
              </w:rPr>
              <w:t>Ês1 / Noc: +6.0dB</w:t>
            </w:r>
          </w:p>
          <w:p w14:paraId="420C6139" w14:textId="77777777" w:rsidR="00F76105" w:rsidRDefault="00F76105">
            <w:pPr>
              <w:pStyle w:val="TAL"/>
              <w:rPr>
                <w:u w:val="single"/>
              </w:rPr>
            </w:pPr>
            <w:r>
              <w:rPr>
                <w:u w:val="single"/>
              </w:rPr>
              <w:t>Ês2 / Noc: +1.4dB</w:t>
            </w:r>
          </w:p>
          <w:p w14:paraId="6FFA9ACD" w14:textId="77777777" w:rsidR="00F76105" w:rsidRDefault="00F76105">
            <w:pPr>
              <w:pStyle w:val="TAL"/>
              <w:rPr>
                <w:u w:val="single"/>
              </w:rPr>
            </w:pPr>
            <w:r>
              <w:rPr>
                <w:u w:val="single"/>
              </w:rPr>
              <w:t>Cell 1: RSRP_50 to RSRP_108</w:t>
            </w:r>
          </w:p>
          <w:p w14:paraId="7C11952B" w14:textId="77777777" w:rsidR="00F76105" w:rsidRDefault="00F76105">
            <w:pPr>
              <w:pStyle w:val="TAL"/>
              <w:rPr>
                <w:u w:val="single"/>
              </w:rPr>
            </w:pPr>
            <w:r>
              <w:rPr>
                <w:u w:val="single"/>
              </w:rPr>
              <w:t>Cell 2: RSRP_46 to RSRP_103</w:t>
            </w:r>
          </w:p>
          <w:p w14:paraId="499485A3" w14:textId="77777777" w:rsidR="00F76105" w:rsidRDefault="00F76105">
            <w:pPr>
              <w:pStyle w:val="TAL"/>
              <w:rPr>
                <w:u w:val="single"/>
              </w:rPr>
            </w:pPr>
            <w:r>
              <w:rPr>
                <w:u w:val="single"/>
              </w:rPr>
              <w:t>Cell 2: RSRP_x-12 to RSRP_X+2</w:t>
            </w:r>
          </w:p>
          <w:p w14:paraId="61D79129" w14:textId="77777777" w:rsidR="00F76105" w:rsidRDefault="00F76105">
            <w:pPr>
              <w:pStyle w:val="TAL"/>
              <w:rPr>
                <w:u w:val="single"/>
              </w:rPr>
            </w:pPr>
          </w:p>
          <w:p w14:paraId="25E8AEA8" w14:textId="77777777" w:rsidR="00F76105" w:rsidRDefault="00F76105">
            <w:pPr>
              <w:pStyle w:val="TAL"/>
              <w:rPr>
                <w:u w:val="single"/>
              </w:rPr>
            </w:pPr>
            <w:r>
              <w:rPr>
                <w:u w:val="single"/>
              </w:rPr>
              <w:t>Test 2:</w:t>
            </w:r>
          </w:p>
          <w:p w14:paraId="6A8137EC" w14:textId="77777777" w:rsidR="00F76105" w:rsidRDefault="00F76105">
            <w:pPr>
              <w:pStyle w:val="TAL"/>
              <w:rPr>
                <w:u w:val="single"/>
              </w:rPr>
            </w:pPr>
            <w:r>
              <w:rPr>
                <w:u w:val="single"/>
              </w:rPr>
              <w:t>n257 Ês1: -102.3dBm/120kHz</w:t>
            </w:r>
          </w:p>
          <w:p w14:paraId="7A4B5137" w14:textId="77777777" w:rsidR="00F76105" w:rsidRDefault="00F76105">
            <w:pPr>
              <w:pStyle w:val="TAL"/>
              <w:rPr>
                <w:u w:val="single"/>
              </w:rPr>
            </w:pPr>
            <w:r>
              <w:rPr>
                <w:u w:val="single"/>
              </w:rPr>
              <w:t>n257 Ês2: -102.3dBm/120kHz</w:t>
            </w:r>
          </w:p>
          <w:p w14:paraId="3677AE2E" w14:textId="77777777" w:rsidR="00F76105" w:rsidRDefault="00F76105">
            <w:pPr>
              <w:pStyle w:val="TAL"/>
              <w:rPr>
                <w:u w:val="single"/>
              </w:rPr>
            </w:pPr>
            <w:r>
              <w:rPr>
                <w:u w:val="single"/>
              </w:rPr>
              <w:t>n260 Ês1: -99.7dBm/120kHz</w:t>
            </w:r>
          </w:p>
          <w:p w14:paraId="2861F6A6" w14:textId="77777777" w:rsidR="00F76105" w:rsidRDefault="00F76105">
            <w:pPr>
              <w:pStyle w:val="TAL"/>
              <w:rPr>
                <w:u w:val="single"/>
              </w:rPr>
            </w:pPr>
            <w:r>
              <w:rPr>
                <w:u w:val="single"/>
              </w:rPr>
              <w:t>n260 Ês2: -99.7dBm/120kHz</w:t>
            </w:r>
          </w:p>
          <w:p w14:paraId="51401346" w14:textId="77777777" w:rsidR="00F76105" w:rsidRDefault="00F76105">
            <w:pPr>
              <w:pStyle w:val="TAL"/>
              <w:rPr>
                <w:u w:val="single"/>
              </w:rPr>
            </w:pPr>
          </w:p>
          <w:p w14:paraId="22303D86" w14:textId="77777777" w:rsidR="00F76105" w:rsidRDefault="00F76105">
            <w:pPr>
              <w:pStyle w:val="TAL"/>
              <w:rPr>
                <w:u w:val="single"/>
              </w:rPr>
            </w:pPr>
            <w:r>
              <w:rPr>
                <w:u w:val="single"/>
              </w:rPr>
              <w:t>Band dependent. See test case tables in clause 5.7.1.1.5</w:t>
            </w:r>
          </w:p>
        </w:tc>
      </w:tr>
      <w:tr w:rsidR="00F76105" w14:paraId="6AB6A19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B693F25" w14:textId="77777777" w:rsidR="00F76105" w:rsidRDefault="00F76105">
            <w:pPr>
              <w:pStyle w:val="TAL"/>
              <w:rPr>
                <w:shd w:val="clear" w:color="auto" w:fill="FFFFFF"/>
              </w:rPr>
            </w:pPr>
            <w:r>
              <w:rPr>
                <w:shd w:val="clear" w:color="auto" w:fill="FFFFFF"/>
              </w:rPr>
              <w:lastRenderedPageBreak/>
              <w:t>7.7.1.2 NR SA FR2-FR2 SS-RSRP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1FA838EC" w14:textId="77777777" w:rsidR="00F76105" w:rsidRDefault="00F76105">
            <w:pPr>
              <w:pStyle w:val="TAL"/>
              <w:rPr>
                <w:u w:val="single"/>
              </w:rPr>
            </w:pPr>
            <w:r>
              <w:rPr>
                <w:u w:val="single"/>
              </w:rPr>
              <w:t>Test 1 Config 1:</w:t>
            </w:r>
          </w:p>
          <w:p w14:paraId="139C7E58" w14:textId="77777777" w:rsidR="00F76105" w:rsidRDefault="00F76105">
            <w:pPr>
              <w:pStyle w:val="TAL"/>
              <w:rPr>
                <w:u w:val="single"/>
              </w:rPr>
            </w:pPr>
            <w:r>
              <w:rPr>
                <w:u w:val="single"/>
              </w:rPr>
              <w:t>Noc1: -90.60dBm/15kHz</w:t>
            </w:r>
          </w:p>
          <w:p w14:paraId="75A7A9D1" w14:textId="77777777" w:rsidR="00F76105" w:rsidRDefault="00F76105">
            <w:pPr>
              <w:pStyle w:val="TAL"/>
              <w:rPr>
                <w:u w:val="single"/>
              </w:rPr>
            </w:pPr>
            <w:r>
              <w:rPr>
                <w:u w:val="single"/>
              </w:rPr>
              <w:t>Noc2: -90.60dBm/15kHz</w:t>
            </w:r>
          </w:p>
          <w:p w14:paraId="3C2AAB71" w14:textId="77777777" w:rsidR="00F76105" w:rsidRDefault="00F76105">
            <w:pPr>
              <w:pStyle w:val="TAL"/>
              <w:rPr>
                <w:u w:val="single"/>
              </w:rPr>
            </w:pPr>
            <w:r>
              <w:rPr>
                <w:u w:val="single"/>
              </w:rPr>
              <w:t>Ês1 / Noc1: +6.0dB</w:t>
            </w:r>
          </w:p>
          <w:p w14:paraId="4BFFD2E9" w14:textId="77777777" w:rsidR="00F76105" w:rsidRDefault="00F76105">
            <w:pPr>
              <w:pStyle w:val="TAL"/>
              <w:rPr>
                <w:u w:val="single"/>
              </w:rPr>
            </w:pPr>
            <w:r>
              <w:rPr>
                <w:u w:val="single"/>
              </w:rPr>
              <w:t>Ês2 / Noc2: +6.0dB</w:t>
            </w:r>
          </w:p>
          <w:p w14:paraId="304B0BB6" w14:textId="77777777" w:rsidR="00F76105" w:rsidRDefault="00F76105">
            <w:pPr>
              <w:pStyle w:val="TAL"/>
              <w:rPr>
                <w:u w:val="single"/>
              </w:rPr>
            </w:pPr>
            <w:r>
              <w:rPr>
                <w:u w:val="single"/>
              </w:rPr>
              <w:t>Reported absolute RSRP values: ±8.0dB</w:t>
            </w:r>
          </w:p>
          <w:p w14:paraId="4A0D2181" w14:textId="77777777" w:rsidR="00F76105" w:rsidRDefault="00F76105">
            <w:pPr>
              <w:pStyle w:val="TAL"/>
              <w:rPr>
                <w:u w:val="single"/>
              </w:rPr>
            </w:pPr>
            <w:r>
              <w:rPr>
                <w:u w:val="single"/>
              </w:rPr>
              <w:t>For extreme conditions allow ±3dB+ FFS MU additionally</w:t>
            </w:r>
          </w:p>
          <w:p w14:paraId="74CB2A47" w14:textId="77777777" w:rsidR="00F76105" w:rsidRDefault="00F76105">
            <w:pPr>
              <w:pStyle w:val="TAL"/>
              <w:rPr>
                <w:u w:val="single"/>
              </w:rPr>
            </w:pPr>
          </w:p>
          <w:p w14:paraId="3121CC85" w14:textId="77777777" w:rsidR="00F76105" w:rsidRDefault="00F76105">
            <w:pPr>
              <w:pStyle w:val="TAL"/>
              <w:rPr>
                <w:u w:val="single"/>
              </w:rPr>
            </w:pPr>
          </w:p>
          <w:p w14:paraId="78AFE55A" w14:textId="77777777" w:rsidR="00F76105" w:rsidRDefault="00F76105">
            <w:pPr>
              <w:pStyle w:val="TAL"/>
              <w:rPr>
                <w:u w:val="single"/>
              </w:rPr>
            </w:pPr>
          </w:p>
          <w:p w14:paraId="0EFEA223" w14:textId="77777777" w:rsidR="00F76105" w:rsidRDefault="00F76105">
            <w:pPr>
              <w:pStyle w:val="TAL"/>
              <w:rPr>
                <w:u w:val="single"/>
              </w:rPr>
            </w:pPr>
            <w:r>
              <w:rPr>
                <w:u w:val="single"/>
              </w:rPr>
              <w:t>Reported relative RSRP values: ±6.0dB</w:t>
            </w:r>
          </w:p>
          <w:p w14:paraId="599ED6AE" w14:textId="77777777" w:rsidR="00F76105" w:rsidRDefault="00F76105">
            <w:pPr>
              <w:pStyle w:val="TAL"/>
              <w:rPr>
                <w:u w:val="single"/>
              </w:rPr>
            </w:pPr>
            <w:r>
              <w:rPr>
                <w:u w:val="single"/>
              </w:rPr>
              <w:t>For extreme conditions allow ±3dB+ FFS MU additionally</w:t>
            </w:r>
          </w:p>
          <w:p w14:paraId="3D9EB35E" w14:textId="77777777" w:rsidR="00F76105" w:rsidRDefault="00F76105">
            <w:pPr>
              <w:pStyle w:val="TAL"/>
              <w:rPr>
                <w:u w:val="single"/>
              </w:rPr>
            </w:pPr>
          </w:p>
          <w:p w14:paraId="0C53F50B" w14:textId="77777777" w:rsidR="00F76105" w:rsidRDefault="00F76105">
            <w:pPr>
              <w:pStyle w:val="TAL"/>
              <w:rPr>
                <w:u w:val="single"/>
              </w:rPr>
            </w:pPr>
          </w:p>
          <w:p w14:paraId="0BEC5CF3" w14:textId="77777777" w:rsidR="00F76105" w:rsidRDefault="00F76105">
            <w:pPr>
              <w:pStyle w:val="TAL"/>
              <w:rPr>
                <w:u w:val="single"/>
              </w:rPr>
            </w:pPr>
          </w:p>
          <w:p w14:paraId="05B6815D" w14:textId="77777777" w:rsidR="00F76105" w:rsidRDefault="00F76105">
            <w:pPr>
              <w:pStyle w:val="TAL"/>
              <w:rPr>
                <w:u w:val="single"/>
              </w:rPr>
            </w:pPr>
            <w:r>
              <w:rPr>
                <w:u w:val="single"/>
              </w:rPr>
              <w:t>Test 2 Config 1:</w:t>
            </w:r>
          </w:p>
          <w:p w14:paraId="458D9145" w14:textId="77777777" w:rsidR="00F76105" w:rsidRDefault="00F76105">
            <w:pPr>
              <w:pStyle w:val="TAL"/>
              <w:rPr>
                <w:u w:val="single"/>
              </w:rPr>
            </w:pPr>
            <w:r>
              <w:rPr>
                <w:u w:val="single"/>
              </w:rPr>
              <w:t>n257 Noc1: -108.13dBm/15kHz</w:t>
            </w:r>
          </w:p>
          <w:p w14:paraId="630ADEA7" w14:textId="77777777" w:rsidR="00F76105" w:rsidRDefault="00F76105">
            <w:pPr>
              <w:pStyle w:val="TAL"/>
              <w:rPr>
                <w:u w:val="single"/>
              </w:rPr>
            </w:pPr>
            <w:r>
              <w:rPr>
                <w:u w:val="single"/>
              </w:rPr>
              <w:t>n257 Noc2: -113.13dBm/15kHz</w:t>
            </w:r>
          </w:p>
          <w:p w14:paraId="330C9DA9" w14:textId="77777777" w:rsidR="00F76105" w:rsidRDefault="00F76105">
            <w:pPr>
              <w:pStyle w:val="TAL"/>
              <w:rPr>
                <w:u w:val="single"/>
              </w:rPr>
            </w:pPr>
            <w:r>
              <w:rPr>
                <w:u w:val="single"/>
              </w:rPr>
              <w:t>n260 Noc1: -105.53dBm/15kHz</w:t>
            </w:r>
          </w:p>
          <w:p w14:paraId="060932F1" w14:textId="77777777" w:rsidR="00F76105" w:rsidRDefault="00F76105">
            <w:pPr>
              <w:pStyle w:val="TAL"/>
              <w:rPr>
                <w:u w:val="single"/>
              </w:rPr>
            </w:pPr>
            <w:r>
              <w:rPr>
                <w:u w:val="single"/>
              </w:rPr>
              <w:t>n260 Noc2: -110.53dBm/15kHz</w:t>
            </w:r>
          </w:p>
          <w:p w14:paraId="29F3F329" w14:textId="77777777" w:rsidR="00F76105" w:rsidRDefault="00F76105">
            <w:pPr>
              <w:pStyle w:val="TAL"/>
              <w:rPr>
                <w:u w:val="single"/>
              </w:rPr>
            </w:pPr>
            <w:r>
              <w:rPr>
                <w:u w:val="single"/>
              </w:rPr>
              <w:t>Ês1 / Noc1: 17.0dB</w:t>
            </w:r>
          </w:p>
          <w:p w14:paraId="0EC43ACC" w14:textId="77777777" w:rsidR="00F76105" w:rsidRDefault="00F76105">
            <w:pPr>
              <w:pStyle w:val="TAL"/>
              <w:rPr>
                <w:u w:val="single"/>
              </w:rPr>
            </w:pPr>
            <w:r>
              <w:rPr>
                <w:u w:val="single"/>
              </w:rPr>
              <w:t>Ês2 / Noc2: -1.0dB</w:t>
            </w:r>
          </w:p>
          <w:p w14:paraId="191061DA" w14:textId="77777777" w:rsidR="00F76105" w:rsidRDefault="00F76105">
            <w:pPr>
              <w:pStyle w:val="TAL"/>
              <w:rPr>
                <w:u w:val="single"/>
              </w:rPr>
            </w:pPr>
            <w:r>
              <w:rPr>
                <w:u w:val="single"/>
              </w:rPr>
              <w:t>Reported absolute RSRP values: ±8.0dB</w:t>
            </w:r>
          </w:p>
          <w:p w14:paraId="2486B573" w14:textId="77777777" w:rsidR="00F76105" w:rsidRDefault="00F76105">
            <w:pPr>
              <w:pStyle w:val="TAL"/>
              <w:rPr>
                <w:u w:val="single"/>
              </w:rPr>
            </w:pPr>
            <w:r>
              <w:rPr>
                <w:u w:val="single"/>
              </w:rPr>
              <w:t>For extreme conditions allow ±3dB+ FFS MU additionally</w:t>
            </w:r>
          </w:p>
          <w:p w14:paraId="5EEBBAAB" w14:textId="77777777" w:rsidR="00F76105" w:rsidRDefault="00F76105">
            <w:pPr>
              <w:pStyle w:val="TAL"/>
              <w:rPr>
                <w:u w:val="single"/>
              </w:rPr>
            </w:pPr>
          </w:p>
          <w:p w14:paraId="14650D50" w14:textId="77777777" w:rsidR="00F76105" w:rsidRDefault="00F76105">
            <w:pPr>
              <w:pStyle w:val="TAL"/>
              <w:rPr>
                <w:u w:val="single"/>
              </w:rPr>
            </w:pPr>
          </w:p>
          <w:p w14:paraId="03BC6BB7" w14:textId="77777777" w:rsidR="00F76105" w:rsidRDefault="00F76105">
            <w:pPr>
              <w:pStyle w:val="TAL"/>
              <w:rPr>
                <w:u w:val="single"/>
              </w:rPr>
            </w:pPr>
          </w:p>
          <w:p w14:paraId="6E7D010D" w14:textId="77777777" w:rsidR="00F76105" w:rsidRDefault="00F76105">
            <w:pPr>
              <w:pStyle w:val="TAL"/>
              <w:rPr>
                <w:u w:val="single"/>
              </w:rPr>
            </w:pPr>
          </w:p>
          <w:p w14:paraId="4C9E4B0E" w14:textId="77777777" w:rsidR="00F76105" w:rsidRDefault="00F76105">
            <w:pPr>
              <w:pStyle w:val="TAL"/>
              <w:rPr>
                <w:u w:val="single"/>
              </w:rPr>
            </w:pPr>
            <w:r>
              <w:rPr>
                <w:u w:val="single"/>
              </w:rPr>
              <w:t>Reported relative RSRP values: ±6.0dB</w:t>
            </w:r>
          </w:p>
          <w:p w14:paraId="6FB23153" w14:textId="77777777" w:rsidR="00F76105" w:rsidRDefault="00F76105">
            <w:pPr>
              <w:pStyle w:val="TAL"/>
              <w:rPr>
                <w:u w:val="single"/>
              </w:rPr>
            </w:pPr>
            <w:r>
              <w:rPr>
                <w:u w:val="single"/>
              </w:rPr>
              <w:t>For extreme conditions allow ±3dB+ FFS MU additionally</w:t>
            </w:r>
          </w:p>
          <w:p w14:paraId="221B23CE" w14:textId="77777777" w:rsidR="00F76105" w:rsidRDefault="00F76105">
            <w:pPr>
              <w:pStyle w:val="TAL"/>
              <w:rPr>
                <w:u w:val="single"/>
              </w:rPr>
            </w:pPr>
          </w:p>
          <w:p w14:paraId="063969FC" w14:textId="77777777" w:rsidR="00F76105" w:rsidRDefault="00F76105">
            <w:pPr>
              <w:pStyle w:val="TAL"/>
              <w:rPr>
                <w:u w:val="single"/>
              </w:rPr>
            </w:pPr>
          </w:p>
          <w:p w14:paraId="63A39B59" w14:textId="77777777" w:rsidR="00F76105" w:rsidRDefault="00F76105">
            <w:pPr>
              <w:pStyle w:val="TAL"/>
              <w:rPr>
                <w:u w:val="single"/>
              </w:rPr>
            </w:pPr>
          </w:p>
          <w:p w14:paraId="168B8505" w14:textId="77777777" w:rsidR="00F76105" w:rsidRDefault="00F76105">
            <w:pPr>
              <w:pStyle w:val="TAL"/>
              <w:rPr>
                <w:u w:val="single"/>
              </w:rPr>
            </w:pPr>
            <w:r>
              <w:rPr>
                <w:u w:val="single"/>
              </w:rPr>
              <w:t>Test 1 Config 2:</w:t>
            </w:r>
          </w:p>
          <w:p w14:paraId="017AC293" w14:textId="77777777" w:rsidR="00F76105" w:rsidRDefault="00F76105">
            <w:pPr>
              <w:pStyle w:val="TAL"/>
              <w:rPr>
                <w:u w:val="single"/>
              </w:rPr>
            </w:pPr>
            <w:r>
              <w:rPr>
                <w:u w:val="single"/>
              </w:rPr>
              <w:t>Noc1: -93.70dBm/15kHz</w:t>
            </w:r>
          </w:p>
          <w:p w14:paraId="5D8725E4" w14:textId="77777777" w:rsidR="00F76105" w:rsidRDefault="00F76105">
            <w:pPr>
              <w:pStyle w:val="TAL"/>
              <w:rPr>
                <w:u w:val="single"/>
              </w:rPr>
            </w:pPr>
            <w:r>
              <w:rPr>
                <w:u w:val="single"/>
              </w:rPr>
              <w:t>Noc2: -93.70dBm/15kHz</w:t>
            </w:r>
          </w:p>
          <w:p w14:paraId="24C58747" w14:textId="77777777" w:rsidR="00F76105" w:rsidRDefault="00F76105">
            <w:pPr>
              <w:pStyle w:val="TAL"/>
              <w:rPr>
                <w:u w:val="single"/>
              </w:rPr>
            </w:pPr>
            <w:r>
              <w:rPr>
                <w:u w:val="single"/>
              </w:rPr>
              <w:t>Ês1 / Noc1: +6.0dB</w:t>
            </w:r>
          </w:p>
          <w:p w14:paraId="48E37FDD" w14:textId="77777777" w:rsidR="00F76105" w:rsidRDefault="00F76105">
            <w:pPr>
              <w:pStyle w:val="TAL"/>
              <w:rPr>
                <w:u w:val="single"/>
              </w:rPr>
            </w:pPr>
            <w:r>
              <w:rPr>
                <w:u w:val="single"/>
              </w:rPr>
              <w:t>Ês2 / Noc2: +6.0dB</w:t>
            </w:r>
          </w:p>
          <w:p w14:paraId="5AAD2FA7" w14:textId="77777777" w:rsidR="00F76105" w:rsidRDefault="00F76105">
            <w:pPr>
              <w:pStyle w:val="TAL"/>
              <w:rPr>
                <w:u w:val="single"/>
              </w:rPr>
            </w:pPr>
            <w:r>
              <w:rPr>
                <w:u w:val="single"/>
              </w:rPr>
              <w:t>Reported absolute RSRP values: ±8.0dB</w:t>
            </w:r>
          </w:p>
          <w:p w14:paraId="410A08DD" w14:textId="77777777" w:rsidR="00F76105" w:rsidRDefault="00F76105">
            <w:pPr>
              <w:pStyle w:val="TAL"/>
              <w:rPr>
                <w:u w:val="single"/>
              </w:rPr>
            </w:pPr>
            <w:r>
              <w:rPr>
                <w:u w:val="single"/>
              </w:rPr>
              <w:t>For extreme conditions allow ±3dB+ FFS MU additionally</w:t>
            </w:r>
          </w:p>
          <w:p w14:paraId="3902CF0B" w14:textId="77777777" w:rsidR="00F76105" w:rsidRDefault="00F76105">
            <w:pPr>
              <w:pStyle w:val="TAL"/>
              <w:rPr>
                <w:u w:val="single"/>
              </w:rPr>
            </w:pPr>
          </w:p>
          <w:p w14:paraId="3BCD9AC9" w14:textId="77777777" w:rsidR="00F76105" w:rsidRDefault="00F76105">
            <w:pPr>
              <w:pStyle w:val="TAL"/>
              <w:rPr>
                <w:u w:val="single"/>
              </w:rPr>
            </w:pPr>
          </w:p>
          <w:p w14:paraId="59B7D6ED" w14:textId="77777777" w:rsidR="00F76105" w:rsidRDefault="00F76105">
            <w:pPr>
              <w:pStyle w:val="TAL"/>
              <w:rPr>
                <w:u w:val="single"/>
              </w:rPr>
            </w:pPr>
          </w:p>
          <w:p w14:paraId="7CBD2DFE" w14:textId="77777777" w:rsidR="00F76105" w:rsidRDefault="00F76105">
            <w:pPr>
              <w:pStyle w:val="TAL"/>
              <w:rPr>
                <w:u w:val="single"/>
              </w:rPr>
            </w:pPr>
            <w:r>
              <w:rPr>
                <w:u w:val="single"/>
              </w:rPr>
              <w:t>Reported relative RSRP values: ±6.0dB</w:t>
            </w:r>
          </w:p>
          <w:p w14:paraId="009A58B2" w14:textId="77777777" w:rsidR="00F76105" w:rsidRDefault="00F76105">
            <w:pPr>
              <w:pStyle w:val="TAL"/>
              <w:rPr>
                <w:u w:val="single"/>
              </w:rPr>
            </w:pPr>
            <w:r>
              <w:rPr>
                <w:u w:val="single"/>
              </w:rPr>
              <w:t>For extreme conditions allow ±3dB+ FFS MU additionally</w:t>
            </w:r>
          </w:p>
          <w:p w14:paraId="3C495C09" w14:textId="77777777" w:rsidR="00F76105" w:rsidRDefault="00F76105">
            <w:pPr>
              <w:pStyle w:val="TAL"/>
              <w:rPr>
                <w:u w:val="single"/>
              </w:rPr>
            </w:pPr>
          </w:p>
          <w:p w14:paraId="655CA806" w14:textId="77777777" w:rsidR="00F76105" w:rsidRDefault="00F76105">
            <w:pPr>
              <w:pStyle w:val="TAL"/>
              <w:rPr>
                <w:u w:val="single"/>
              </w:rPr>
            </w:pPr>
          </w:p>
          <w:p w14:paraId="2EA6E2EB" w14:textId="77777777" w:rsidR="00F76105" w:rsidRDefault="00F76105">
            <w:pPr>
              <w:pStyle w:val="TAL"/>
              <w:rPr>
                <w:u w:val="single"/>
              </w:rPr>
            </w:pPr>
          </w:p>
          <w:p w14:paraId="535C2B0F" w14:textId="77777777" w:rsidR="00F76105" w:rsidRDefault="00F76105">
            <w:pPr>
              <w:pStyle w:val="TAL"/>
              <w:rPr>
                <w:u w:val="single"/>
              </w:rPr>
            </w:pPr>
            <w:r>
              <w:rPr>
                <w:u w:val="single"/>
              </w:rPr>
              <w:t>Test 2 Config 2:</w:t>
            </w:r>
          </w:p>
          <w:p w14:paraId="11ECC88D" w14:textId="77777777" w:rsidR="00F76105" w:rsidRDefault="00F76105">
            <w:pPr>
              <w:pStyle w:val="TAL"/>
              <w:rPr>
                <w:u w:val="single"/>
              </w:rPr>
            </w:pPr>
            <w:r>
              <w:rPr>
                <w:u w:val="single"/>
              </w:rPr>
              <w:t>n257 Noc1: -108.13dBm/15kHz</w:t>
            </w:r>
          </w:p>
          <w:p w14:paraId="43D6847E" w14:textId="77777777" w:rsidR="00F76105" w:rsidRDefault="00F76105">
            <w:pPr>
              <w:pStyle w:val="TAL"/>
              <w:rPr>
                <w:u w:val="single"/>
              </w:rPr>
            </w:pPr>
            <w:r>
              <w:rPr>
                <w:u w:val="single"/>
              </w:rPr>
              <w:t>n257 Noc2: -113.13dBm/15kHz</w:t>
            </w:r>
          </w:p>
          <w:p w14:paraId="17A5A341" w14:textId="77777777" w:rsidR="00F76105" w:rsidRDefault="00F76105">
            <w:pPr>
              <w:pStyle w:val="TAL"/>
              <w:rPr>
                <w:u w:val="single"/>
              </w:rPr>
            </w:pPr>
            <w:r>
              <w:rPr>
                <w:u w:val="single"/>
              </w:rPr>
              <w:t>n260 Noc1: -105.53dBm/15kHz</w:t>
            </w:r>
          </w:p>
          <w:p w14:paraId="4874A10C" w14:textId="77777777" w:rsidR="00F76105" w:rsidRDefault="00F76105">
            <w:pPr>
              <w:pStyle w:val="TAL"/>
              <w:rPr>
                <w:u w:val="single"/>
              </w:rPr>
            </w:pPr>
            <w:r>
              <w:rPr>
                <w:u w:val="single"/>
              </w:rPr>
              <w:t>n260 Noc2: -110.53dBm/15kHz</w:t>
            </w:r>
          </w:p>
          <w:p w14:paraId="3D53182F" w14:textId="77777777" w:rsidR="00F76105" w:rsidRDefault="00F76105">
            <w:pPr>
              <w:pStyle w:val="TAL"/>
              <w:rPr>
                <w:u w:val="single"/>
              </w:rPr>
            </w:pPr>
            <w:r>
              <w:rPr>
                <w:u w:val="single"/>
              </w:rPr>
              <w:t>Ês1 / Noc1: 17.0dB</w:t>
            </w:r>
          </w:p>
          <w:p w14:paraId="37D3A036" w14:textId="77777777" w:rsidR="00F76105" w:rsidRDefault="00F76105">
            <w:pPr>
              <w:pStyle w:val="TAL"/>
              <w:rPr>
                <w:u w:val="single"/>
              </w:rPr>
            </w:pPr>
            <w:r>
              <w:rPr>
                <w:u w:val="single"/>
              </w:rPr>
              <w:t>Ês2 / Noc2: -1.0dB</w:t>
            </w:r>
          </w:p>
          <w:p w14:paraId="4CB608FD" w14:textId="77777777" w:rsidR="00F76105" w:rsidRDefault="00F76105">
            <w:pPr>
              <w:pStyle w:val="TAL"/>
              <w:rPr>
                <w:u w:val="single"/>
              </w:rPr>
            </w:pPr>
            <w:r>
              <w:rPr>
                <w:u w:val="single"/>
              </w:rPr>
              <w:t>Reported absolute RSRP values: ±8.0dB</w:t>
            </w:r>
          </w:p>
          <w:p w14:paraId="7E83B5C9" w14:textId="77777777" w:rsidR="00F76105" w:rsidRDefault="00F76105">
            <w:pPr>
              <w:pStyle w:val="TAL"/>
              <w:rPr>
                <w:u w:val="single"/>
              </w:rPr>
            </w:pPr>
            <w:r>
              <w:rPr>
                <w:u w:val="single"/>
              </w:rPr>
              <w:t>For extreme conditions allow ±3dB+ FFS MU additionally</w:t>
            </w:r>
          </w:p>
          <w:p w14:paraId="1DE1E518" w14:textId="77777777" w:rsidR="00F76105" w:rsidRDefault="00F76105">
            <w:pPr>
              <w:pStyle w:val="TAL"/>
              <w:rPr>
                <w:u w:val="single"/>
              </w:rPr>
            </w:pPr>
          </w:p>
          <w:p w14:paraId="7E1E93F8" w14:textId="77777777" w:rsidR="00F76105" w:rsidRDefault="00F76105">
            <w:pPr>
              <w:pStyle w:val="TAL"/>
              <w:rPr>
                <w:u w:val="single"/>
              </w:rPr>
            </w:pPr>
          </w:p>
          <w:p w14:paraId="761F9185" w14:textId="77777777" w:rsidR="00F76105" w:rsidRDefault="00F76105">
            <w:pPr>
              <w:pStyle w:val="TAL"/>
              <w:rPr>
                <w:u w:val="single"/>
              </w:rPr>
            </w:pPr>
          </w:p>
          <w:p w14:paraId="341E820B" w14:textId="77777777" w:rsidR="00F76105" w:rsidRDefault="00F76105">
            <w:pPr>
              <w:pStyle w:val="TAL"/>
              <w:rPr>
                <w:u w:val="single"/>
              </w:rPr>
            </w:pPr>
          </w:p>
          <w:p w14:paraId="116FBB0A" w14:textId="77777777" w:rsidR="00F76105" w:rsidRDefault="00F76105">
            <w:pPr>
              <w:pStyle w:val="TAL"/>
              <w:rPr>
                <w:u w:val="single"/>
              </w:rPr>
            </w:pPr>
            <w:r>
              <w:rPr>
                <w:u w:val="single"/>
              </w:rPr>
              <w:lastRenderedPageBreak/>
              <w:t>Reported relative RSRP values: ±6.0dB</w:t>
            </w:r>
          </w:p>
          <w:p w14:paraId="06671659" w14:textId="77777777" w:rsidR="00F76105" w:rsidRDefault="00F76105">
            <w:pPr>
              <w:pStyle w:val="TAL"/>
              <w:rPr>
                <w:u w:val="single"/>
              </w:rPr>
            </w:pPr>
            <w:r>
              <w:rPr>
                <w:u w:val="single"/>
              </w:rPr>
              <w:t>For extreme conditions allow ±3dB+ FFS MU additionally</w:t>
            </w:r>
          </w:p>
        </w:tc>
        <w:tc>
          <w:tcPr>
            <w:tcW w:w="1642" w:type="dxa"/>
            <w:tcBorders>
              <w:top w:val="single" w:sz="4" w:space="0" w:color="auto"/>
              <w:left w:val="single" w:sz="4" w:space="0" w:color="auto"/>
              <w:bottom w:val="single" w:sz="4" w:space="0" w:color="auto"/>
              <w:right w:val="single" w:sz="4" w:space="0" w:color="auto"/>
            </w:tcBorders>
          </w:tcPr>
          <w:p w14:paraId="3BD11226" w14:textId="77777777" w:rsidR="00F76105" w:rsidRDefault="00F76105">
            <w:pPr>
              <w:pStyle w:val="TAL"/>
              <w:rPr>
                <w:u w:val="single"/>
              </w:rPr>
            </w:pPr>
            <w:r>
              <w:rPr>
                <w:u w:val="single"/>
              </w:rPr>
              <w:lastRenderedPageBreak/>
              <w:t>Test 1 Config 1:</w:t>
            </w:r>
          </w:p>
          <w:p w14:paraId="5EB21006" w14:textId="77777777" w:rsidR="00F76105" w:rsidRDefault="00F76105">
            <w:pPr>
              <w:pStyle w:val="TAL"/>
              <w:rPr>
                <w:u w:val="single"/>
              </w:rPr>
            </w:pPr>
            <w:r>
              <w:rPr>
                <w:u w:val="single"/>
              </w:rPr>
              <w:t>-5.70dB</w:t>
            </w:r>
          </w:p>
          <w:p w14:paraId="701D964F" w14:textId="77777777" w:rsidR="00F76105" w:rsidRDefault="00F76105">
            <w:pPr>
              <w:pStyle w:val="TAL"/>
              <w:rPr>
                <w:u w:val="single"/>
              </w:rPr>
            </w:pPr>
            <w:r>
              <w:rPr>
                <w:u w:val="single"/>
              </w:rPr>
              <w:t>-5.70dB</w:t>
            </w:r>
          </w:p>
          <w:p w14:paraId="3A1C56A0" w14:textId="77777777" w:rsidR="00F76105" w:rsidRDefault="00F76105">
            <w:pPr>
              <w:pStyle w:val="TAL"/>
              <w:rPr>
                <w:u w:val="single"/>
              </w:rPr>
            </w:pPr>
            <w:r>
              <w:rPr>
                <w:u w:val="single"/>
              </w:rPr>
              <w:t>0dB</w:t>
            </w:r>
          </w:p>
          <w:p w14:paraId="6C3410C3" w14:textId="77777777" w:rsidR="00F76105" w:rsidRDefault="00F76105">
            <w:pPr>
              <w:pStyle w:val="TAL"/>
              <w:rPr>
                <w:u w:val="single"/>
              </w:rPr>
            </w:pPr>
            <w:r>
              <w:rPr>
                <w:u w:val="single"/>
              </w:rPr>
              <w:t>0dB</w:t>
            </w:r>
          </w:p>
          <w:p w14:paraId="24740479" w14:textId="77777777" w:rsidR="00F76105" w:rsidRDefault="00F76105">
            <w:pPr>
              <w:pStyle w:val="TAL"/>
              <w:rPr>
                <w:u w:val="single"/>
              </w:rPr>
            </w:pPr>
            <w:r>
              <w:rPr>
                <w:u w:val="single"/>
              </w:rPr>
              <w:t>Via Mapping</w:t>
            </w:r>
          </w:p>
          <w:p w14:paraId="11DC64B6" w14:textId="77777777" w:rsidR="00F76105" w:rsidRDefault="00F76105">
            <w:pPr>
              <w:pStyle w:val="TAL"/>
              <w:rPr>
                <w:u w:val="single"/>
              </w:rPr>
            </w:pPr>
          </w:p>
          <w:p w14:paraId="4F1049EC" w14:textId="77777777" w:rsidR="00F76105" w:rsidRDefault="00F76105">
            <w:pPr>
              <w:pStyle w:val="TAL"/>
              <w:rPr>
                <w:u w:val="single"/>
              </w:rPr>
            </w:pPr>
          </w:p>
          <w:p w14:paraId="3EF0B83A" w14:textId="77777777" w:rsidR="00F76105" w:rsidRDefault="00F76105">
            <w:pPr>
              <w:pStyle w:val="TAL"/>
              <w:rPr>
                <w:u w:val="single"/>
              </w:rPr>
            </w:pPr>
          </w:p>
          <w:p w14:paraId="33D86C93" w14:textId="77777777" w:rsidR="00F76105" w:rsidRDefault="00F76105">
            <w:pPr>
              <w:pStyle w:val="TAL"/>
              <w:rPr>
                <w:u w:val="single"/>
              </w:rPr>
            </w:pPr>
          </w:p>
          <w:p w14:paraId="10CA25A3" w14:textId="77777777" w:rsidR="00F76105" w:rsidRDefault="00F76105">
            <w:pPr>
              <w:pStyle w:val="TAL"/>
              <w:rPr>
                <w:u w:val="single"/>
              </w:rPr>
            </w:pPr>
          </w:p>
          <w:p w14:paraId="361296B6" w14:textId="77777777" w:rsidR="00F76105" w:rsidRDefault="00F76105">
            <w:pPr>
              <w:pStyle w:val="TAL"/>
              <w:rPr>
                <w:u w:val="single"/>
              </w:rPr>
            </w:pPr>
            <w:r>
              <w:rPr>
                <w:u w:val="single"/>
              </w:rPr>
              <w:t>Via Mapping</w:t>
            </w:r>
          </w:p>
          <w:p w14:paraId="022C9C50" w14:textId="77777777" w:rsidR="00F76105" w:rsidRDefault="00F76105">
            <w:pPr>
              <w:pStyle w:val="TAL"/>
              <w:rPr>
                <w:u w:val="single"/>
              </w:rPr>
            </w:pPr>
          </w:p>
          <w:p w14:paraId="04755486" w14:textId="77777777" w:rsidR="00F76105" w:rsidRDefault="00F76105">
            <w:pPr>
              <w:pStyle w:val="TAL"/>
              <w:rPr>
                <w:u w:val="single"/>
              </w:rPr>
            </w:pPr>
          </w:p>
          <w:p w14:paraId="243859A6" w14:textId="77777777" w:rsidR="00F76105" w:rsidRDefault="00F76105">
            <w:pPr>
              <w:pStyle w:val="TAL"/>
              <w:rPr>
                <w:u w:val="single"/>
              </w:rPr>
            </w:pPr>
          </w:p>
          <w:p w14:paraId="20D3EBEC" w14:textId="77777777" w:rsidR="00F76105" w:rsidRDefault="00F76105">
            <w:pPr>
              <w:pStyle w:val="TAL"/>
              <w:rPr>
                <w:u w:val="single"/>
              </w:rPr>
            </w:pPr>
          </w:p>
          <w:p w14:paraId="7D0E70EB" w14:textId="77777777" w:rsidR="00F76105" w:rsidRDefault="00F76105">
            <w:pPr>
              <w:pStyle w:val="TAL"/>
              <w:rPr>
                <w:u w:val="single"/>
              </w:rPr>
            </w:pPr>
          </w:p>
          <w:p w14:paraId="2E0EE810" w14:textId="77777777" w:rsidR="00F76105" w:rsidRDefault="00F76105">
            <w:pPr>
              <w:pStyle w:val="TAL"/>
              <w:rPr>
                <w:u w:val="single"/>
              </w:rPr>
            </w:pPr>
            <w:r>
              <w:rPr>
                <w:u w:val="single"/>
              </w:rPr>
              <w:t>Test 2 Config 1:</w:t>
            </w:r>
          </w:p>
          <w:p w14:paraId="0CE97346" w14:textId="77777777" w:rsidR="00F76105" w:rsidRDefault="00F76105">
            <w:pPr>
              <w:pStyle w:val="TAL"/>
              <w:rPr>
                <w:u w:val="single"/>
              </w:rPr>
            </w:pPr>
            <w:r>
              <w:rPr>
                <w:u w:val="single"/>
              </w:rPr>
              <w:t>-6.60dB</w:t>
            </w:r>
          </w:p>
          <w:p w14:paraId="72F80683" w14:textId="77777777" w:rsidR="00F76105" w:rsidRDefault="00F76105">
            <w:pPr>
              <w:pStyle w:val="TAL"/>
              <w:rPr>
                <w:u w:val="single"/>
              </w:rPr>
            </w:pPr>
            <w:r>
              <w:rPr>
                <w:u w:val="single"/>
              </w:rPr>
              <w:t>0dB</w:t>
            </w:r>
          </w:p>
          <w:p w14:paraId="301ED7BC" w14:textId="77777777" w:rsidR="00F76105" w:rsidRDefault="00F76105">
            <w:pPr>
              <w:pStyle w:val="TAL"/>
              <w:rPr>
                <w:u w:val="single"/>
              </w:rPr>
            </w:pPr>
            <w:r>
              <w:rPr>
                <w:u w:val="single"/>
              </w:rPr>
              <w:t>-6.60dB</w:t>
            </w:r>
          </w:p>
          <w:p w14:paraId="2A4722C9" w14:textId="77777777" w:rsidR="00F76105" w:rsidRDefault="00F76105">
            <w:pPr>
              <w:pStyle w:val="TAL"/>
              <w:rPr>
                <w:u w:val="single"/>
              </w:rPr>
            </w:pPr>
            <w:r>
              <w:rPr>
                <w:u w:val="single"/>
              </w:rPr>
              <w:t>0dB</w:t>
            </w:r>
          </w:p>
          <w:p w14:paraId="060E4A8C" w14:textId="77777777" w:rsidR="00F76105" w:rsidRDefault="00F76105">
            <w:pPr>
              <w:pStyle w:val="TAL"/>
              <w:rPr>
                <w:u w:val="single"/>
              </w:rPr>
            </w:pPr>
            <w:r>
              <w:rPr>
                <w:u w:val="single"/>
              </w:rPr>
              <w:t>0dB</w:t>
            </w:r>
          </w:p>
          <w:p w14:paraId="6D4E81F2" w14:textId="77777777" w:rsidR="00F76105" w:rsidRDefault="00F76105">
            <w:pPr>
              <w:pStyle w:val="TAL"/>
              <w:rPr>
                <w:u w:val="single"/>
              </w:rPr>
            </w:pPr>
            <w:r>
              <w:rPr>
                <w:u w:val="single"/>
              </w:rPr>
              <w:t>2dB</w:t>
            </w:r>
          </w:p>
          <w:p w14:paraId="77DC1DBE" w14:textId="77777777" w:rsidR="00F76105" w:rsidRDefault="00F76105">
            <w:pPr>
              <w:pStyle w:val="TAL"/>
              <w:rPr>
                <w:u w:val="single"/>
              </w:rPr>
            </w:pPr>
            <w:r>
              <w:rPr>
                <w:u w:val="single"/>
              </w:rPr>
              <w:t>Via Mapping</w:t>
            </w:r>
          </w:p>
          <w:p w14:paraId="526DF38A" w14:textId="77777777" w:rsidR="00F76105" w:rsidRDefault="00F76105">
            <w:pPr>
              <w:pStyle w:val="TAL"/>
              <w:rPr>
                <w:u w:val="single"/>
              </w:rPr>
            </w:pPr>
          </w:p>
          <w:p w14:paraId="5F24D62A" w14:textId="77777777" w:rsidR="00F76105" w:rsidRDefault="00F76105">
            <w:pPr>
              <w:pStyle w:val="TAL"/>
              <w:rPr>
                <w:u w:val="single"/>
              </w:rPr>
            </w:pPr>
          </w:p>
          <w:p w14:paraId="2338EBB7" w14:textId="77777777" w:rsidR="00F76105" w:rsidRDefault="00F76105">
            <w:pPr>
              <w:pStyle w:val="TAL"/>
              <w:rPr>
                <w:u w:val="single"/>
              </w:rPr>
            </w:pPr>
          </w:p>
          <w:p w14:paraId="59B798E1" w14:textId="77777777" w:rsidR="00F76105" w:rsidRDefault="00F76105">
            <w:pPr>
              <w:pStyle w:val="TAL"/>
              <w:rPr>
                <w:u w:val="single"/>
              </w:rPr>
            </w:pPr>
          </w:p>
          <w:p w14:paraId="7370E1ED" w14:textId="77777777" w:rsidR="00F76105" w:rsidRDefault="00F76105">
            <w:pPr>
              <w:pStyle w:val="TAL"/>
              <w:rPr>
                <w:u w:val="single"/>
              </w:rPr>
            </w:pPr>
          </w:p>
          <w:p w14:paraId="4C983A68" w14:textId="77777777" w:rsidR="00F76105" w:rsidRDefault="00F76105">
            <w:pPr>
              <w:pStyle w:val="TAL"/>
              <w:rPr>
                <w:u w:val="single"/>
              </w:rPr>
            </w:pPr>
          </w:p>
          <w:p w14:paraId="0705849F" w14:textId="77777777" w:rsidR="00F76105" w:rsidRDefault="00F76105">
            <w:pPr>
              <w:pStyle w:val="TAL"/>
              <w:rPr>
                <w:u w:val="single"/>
              </w:rPr>
            </w:pPr>
            <w:r>
              <w:rPr>
                <w:u w:val="single"/>
              </w:rPr>
              <w:t>Via Mapping</w:t>
            </w:r>
          </w:p>
          <w:p w14:paraId="79BD7D42" w14:textId="77777777" w:rsidR="00F76105" w:rsidRDefault="00F76105">
            <w:pPr>
              <w:pStyle w:val="TAL"/>
              <w:rPr>
                <w:u w:val="single"/>
              </w:rPr>
            </w:pPr>
          </w:p>
          <w:p w14:paraId="757B4156" w14:textId="77777777" w:rsidR="00F76105" w:rsidRDefault="00F76105">
            <w:pPr>
              <w:pStyle w:val="TAL"/>
              <w:rPr>
                <w:u w:val="single"/>
              </w:rPr>
            </w:pPr>
          </w:p>
          <w:p w14:paraId="148683E5" w14:textId="77777777" w:rsidR="00F76105" w:rsidRDefault="00F76105">
            <w:pPr>
              <w:pStyle w:val="TAL"/>
              <w:rPr>
                <w:u w:val="single"/>
              </w:rPr>
            </w:pPr>
          </w:p>
          <w:p w14:paraId="077EA137" w14:textId="77777777" w:rsidR="00F76105" w:rsidRDefault="00F76105">
            <w:pPr>
              <w:pStyle w:val="TAL"/>
              <w:rPr>
                <w:u w:val="single"/>
              </w:rPr>
            </w:pPr>
          </w:p>
          <w:p w14:paraId="1FFB773A" w14:textId="77777777" w:rsidR="00F76105" w:rsidRDefault="00F76105">
            <w:pPr>
              <w:pStyle w:val="TAL"/>
              <w:rPr>
                <w:u w:val="single"/>
              </w:rPr>
            </w:pPr>
          </w:p>
          <w:p w14:paraId="0D19A10C" w14:textId="77777777" w:rsidR="00F76105" w:rsidRDefault="00F76105">
            <w:pPr>
              <w:pStyle w:val="TAL"/>
              <w:rPr>
                <w:u w:val="single"/>
              </w:rPr>
            </w:pPr>
            <w:r>
              <w:rPr>
                <w:u w:val="single"/>
              </w:rPr>
              <w:t>Test 1 Config 2:</w:t>
            </w:r>
          </w:p>
          <w:p w14:paraId="2B440CF2" w14:textId="77777777" w:rsidR="00F76105" w:rsidRDefault="00F76105">
            <w:pPr>
              <w:pStyle w:val="TAL"/>
              <w:rPr>
                <w:u w:val="single"/>
              </w:rPr>
            </w:pPr>
            <w:r>
              <w:rPr>
                <w:u w:val="single"/>
              </w:rPr>
              <w:t>-5.60dB</w:t>
            </w:r>
          </w:p>
          <w:p w14:paraId="6CB1739B" w14:textId="77777777" w:rsidR="00F76105" w:rsidRDefault="00F76105">
            <w:pPr>
              <w:pStyle w:val="TAL"/>
              <w:rPr>
                <w:u w:val="single"/>
              </w:rPr>
            </w:pPr>
            <w:r>
              <w:rPr>
                <w:u w:val="single"/>
              </w:rPr>
              <w:t>-5.60dB</w:t>
            </w:r>
          </w:p>
          <w:p w14:paraId="6EACFD63" w14:textId="77777777" w:rsidR="00F76105" w:rsidRDefault="00F76105">
            <w:pPr>
              <w:pStyle w:val="TAL"/>
              <w:rPr>
                <w:u w:val="single"/>
              </w:rPr>
            </w:pPr>
            <w:r>
              <w:rPr>
                <w:u w:val="single"/>
              </w:rPr>
              <w:t>0dB</w:t>
            </w:r>
          </w:p>
          <w:p w14:paraId="7D81B75F" w14:textId="77777777" w:rsidR="00F76105" w:rsidRDefault="00F76105">
            <w:pPr>
              <w:pStyle w:val="TAL"/>
              <w:rPr>
                <w:u w:val="single"/>
              </w:rPr>
            </w:pPr>
            <w:r>
              <w:rPr>
                <w:u w:val="single"/>
              </w:rPr>
              <w:t>0dB</w:t>
            </w:r>
          </w:p>
          <w:p w14:paraId="7464B3D1" w14:textId="77777777" w:rsidR="00F76105" w:rsidRDefault="00F76105">
            <w:pPr>
              <w:pStyle w:val="TAL"/>
              <w:rPr>
                <w:u w:val="single"/>
              </w:rPr>
            </w:pPr>
            <w:r>
              <w:rPr>
                <w:u w:val="single"/>
              </w:rPr>
              <w:t>Via Mapping</w:t>
            </w:r>
          </w:p>
          <w:p w14:paraId="56533FF3" w14:textId="77777777" w:rsidR="00F76105" w:rsidRDefault="00F76105">
            <w:pPr>
              <w:pStyle w:val="TAL"/>
              <w:rPr>
                <w:u w:val="single"/>
              </w:rPr>
            </w:pPr>
          </w:p>
          <w:p w14:paraId="52C94430" w14:textId="77777777" w:rsidR="00F76105" w:rsidRDefault="00F76105">
            <w:pPr>
              <w:pStyle w:val="TAL"/>
              <w:rPr>
                <w:u w:val="single"/>
              </w:rPr>
            </w:pPr>
          </w:p>
          <w:p w14:paraId="0E49C965" w14:textId="77777777" w:rsidR="00F76105" w:rsidRDefault="00F76105">
            <w:pPr>
              <w:pStyle w:val="TAL"/>
              <w:rPr>
                <w:u w:val="single"/>
              </w:rPr>
            </w:pPr>
          </w:p>
          <w:p w14:paraId="3FBFE702" w14:textId="77777777" w:rsidR="00F76105" w:rsidRDefault="00F76105">
            <w:pPr>
              <w:pStyle w:val="TAL"/>
              <w:rPr>
                <w:u w:val="single"/>
              </w:rPr>
            </w:pPr>
          </w:p>
          <w:p w14:paraId="400DFDDC" w14:textId="77777777" w:rsidR="00F76105" w:rsidRDefault="00F76105">
            <w:pPr>
              <w:pStyle w:val="TAL"/>
              <w:rPr>
                <w:u w:val="single"/>
              </w:rPr>
            </w:pPr>
          </w:p>
          <w:p w14:paraId="73D0BB5C" w14:textId="77777777" w:rsidR="00F76105" w:rsidRDefault="00F76105">
            <w:pPr>
              <w:pStyle w:val="TAL"/>
              <w:rPr>
                <w:u w:val="single"/>
              </w:rPr>
            </w:pPr>
            <w:r>
              <w:rPr>
                <w:u w:val="single"/>
              </w:rPr>
              <w:t>Via Mapping</w:t>
            </w:r>
          </w:p>
          <w:p w14:paraId="29B09B7B" w14:textId="77777777" w:rsidR="00F76105" w:rsidRDefault="00F76105">
            <w:pPr>
              <w:pStyle w:val="TAL"/>
              <w:rPr>
                <w:u w:val="single"/>
              </w:rPr>
            </w:pPr>
          </w:p>
          <w:p w14:paraId="77497640" w14:textId="77777777" w:rsidR="00F76105" w:rsidRDefault="00F76105">
            <w:pPr>
              <w:pStyle w:val="TAL"/>
              <w:rPr>
                <w:u w:val="single"/>
              </w:rPr>
            </w:pPr>
          </w:p>
          <w:p w14:paraId="584A7AC5" w14:textId="77777777" w:rsidR="00F76105" w:rsidRDefault="00F76105">
            <w:pPr>
              <w:pStyle w:val="TAL"/>
              <w:rPr>
                <w:u w:val="single"/>
              </w:rPr>
            </w:pPr>
          </w:p>
          <w:p w14:paraId="3C54CBC8" w14:textId="77777777" w:rsidR="00F76105" w:rsidRDefault="00F76105">
            <w:pPr>
              <w:pStyle w:val="TAL"/>
              <w:rPr>
                <w:u w:val="single"/>
              </w:rPr>
            </w:pPr>
          </w:p>
          <w:p w14:paraId="1C1A86EF" w14:textId="77777777" w:rsidR="00F76105" w:rsidRDefault="00F76105">
            <w:pPr>
              <w:pStyle w:val="TAL"/>
              <w:rPr>
                <w:u w:val="single"/>
              </w:rPr>
            </w:pPr>
          </w:p>
          <w:p w14:paraId="40B7390B" w14:textId="77777777" w:rsidR="00F76105" w:rsidRDefault="00F76105">
            <w:pPr>
              <w:pStyle w:val="TAL"/>
              <w:rPr>
                <w:u w:val="single"/>
              </w:rPr>
            </w:pPr>
            <w:r>
              <w:rPr>
                <w:u w:val="single"/>
              </w:rPr>
              <w:t>Test 2 Config 2:</w:t>
            </w:r>
          </w:p>
          <w:p w14:paraId="50143A01" w14:textId="77777777" w:rsidR="00F76105" w:rsidRDefault="00F76105">
            <w:pPr>
              <w:pStyle w:val="TAL"/>
              <w:rPr>
                <w:u w:val="single"/>
              </w:rPr>
            </w:pPr>
            <w:r>
              <w:rPr>
                <w:u w:val="single"/>
              </w:rPr>
              <w:t>-6.60dB</w:t>
            </w:r>
          </w:p>
          <w:p w14:paraId="33021E7E" w14:textId="77777777" w:rsidR="00F76105" w:rsidRDefault="00F76105">
            <w:pPr>
              <w:pStyle w:val="TAL"/>
              <w:rPr>
                <w:u w:val="single"/>
              </w:rPr>
            </w:pPr>
            <w:r>
              <w:rPr>
                <w:u w:val="single"/>
              </w:rPr>
              <w:t>0dB</w:t>
            </w:r>
          </w:p>
          <w:p w14:paraId="7358915A" w14:textId="77777777" w:rsidR="00F76105" w:rsidRDefault="00F76105">
            <w:pPr>
              <w:pStyle w:val="TAL"/>
              <w:rPr>
                <w:u w:val="single"/>
              </w:rPr>
            </w:pPr>
            <w:r>
              <w:rPr>
                <w:u w:val="single"/>
              </w:rPr>
              <w:t>-6.60dB</w:t>
            </w:r>
          </w:p>
          <w:p w14:paraId="27CD11C6" w14:textId="77777777" w:rsidR="00F76105" w:rsidRDefault="00F76105">
            <w:pPr>
              <w:pStyle w:val="TAL"/>
              <w:rPr>
                <w:u w:val="single"/>
              </w:rPr>
            </w:pPr>
            <w:r>
              <w:rPr>
                <w:u w:val="single"/>
              </w:rPr>
              <w:t>0dB</w:t>
            </w:r>
          </w:p>
          <w:p w14:paraId="012F97F3" w14:textId="77777777" w:rsidR="00F76105" w:rsidRDefault="00F76105">
            <w:pPr>
              <w:pStyle w:val="TAL"/>
              <w:rPr>
                <w:u w:val="single"/>
              </w:rPr>
            </w:pPr>
            <w:r>
              <w:rPr>
                <w:u w:val="single"/>
              </w:rPr>
              <w:t>0dB</w:t>
            </w:r>
          </w:p>
          <w:p w14:paraId="19E4EF8A" w14:textId="77777777" w:rsidR="00F76105" w:rsidRDefault="00F76105">
            <w:pPr>
              <w:pStyle w:val="TAL"/>
              <w:rPr>
                <w:u w:val="single"/>
              </w:rPr>
            </w:pPr>
            <w:r>
              <w:rPr>
                <w:u w:val="single"/>
              </w:rPr>
              <w:t>2dB</w:t>
            </w:r>
          </w:p>
          <w:p w14:paraId="7EC645B1" w14:textId="77777777" w:rsidR="00F76105" w:rsidRDefault="00F76105">
            <w:pPr>
              <w:pStyle w:val="TAL"/>
              <w:rPr>
                <w:u w:val="single"/>
              </w:rPr>
            </w:pPr>
            <w:r>
              <w:rPr>
                <w:u w:val="single"/>
              </w:rPr>
              <w:t>Via Mapping</w:t>
            </w:r>
          </w:p>
          <w:p w14:paraId="176C845D" w14:textId="77777777" w:rsidR="00F76105" w:rsidRDefault="00F76105">
            <w:pPr>
              <w:pStyle w:val="TAL"/>
              <w:rPr>
                <w:u w:val="single"/>
              </w:rPr>
            </w:pPr>
          </w:p>
          <w:p w14:paraId="391E929E" w14:textId="77777777" w:rsidR="00F76105" w:rsidRDefault="00F76105">
            <w:pPr>
              <w:pStyle w:val="TAL"/>
              <w:rPr>
                <w:u w:val="single"/>
              </w:rPr>
            </w:pPr>
          </w:p>
          <w:p w14:paraId="64EB7F07" w14:textId="77777777" w:rsidR="00F76105" w:rsidRDefault="00F76105">
            <w:pPr>
              <w:pStyle w:val="TAL"/>
              <w:rPr>
                <w:u w:val="single"/>
              </w:rPr>
            </w:pPr>
          </w:p>
          <w:p w14:paraId="39752242" w14:textId="77777777" w:rsidR="00F76105" w:rsidRDefault="00F76105">
            <w:pPr>
              <w:pStyle w:val="TAL"/>
              <w:rPr>
                <w:u w:val="single"/>
              </w:rPr>
            </w:pPr>
          </w:p>
          <w:p w14:paraId="5DB01B56" w14:textId="77777777" w:rsidR="00F76105" w:rsidRDefault="00F76105">
            <w:pPr>
              <w:pStyle w:val="TAL"/>
              <w:rPr>
                <w:u w:val="single"/>
              </w:rPr>
            </w:pPr>
          </w:p>
          <w:p w14:paraId="48159885" w14:textId="77777777" w:rsidR="00F76105" w:rsidRDefault="00F76105">
            <w:pPr>
              <w:pStyle w:val="TAL"/>
              <w:rPr>
                <w:u w:val="single"/>
              </w:rPr>
            </w:pPr>
          </w:p>
          <w:p w14:paraId="7F88FDD4" w14:textId="77777777" w:rsidR="00F76105" w:rsidRDefault="00F76105">
            <w:pPr>
              <w:pStyle w:val="TAL"/>
              <w:rPr>
                <w:u w:val="single"/>
              </w:rPr>
            </w:pPr>
            <w:r>
              <w:rPr>
                <w:u w:val="single"/>
              </w:rPr>
              <w:lastRenderedPageBreak/>
              <w:t>Via Mapping</w:t>
            </w:r>
          </w:p>
        </w:tc>
        <w:tc>
          <w:tcPr>
            <w:tcW w:w="2572" w:type="dxa"/>
            <w:tcBorders>
              <w:top w:val="single" w:sz="4" w:space="0" w:color="auto"/>
              <w:left w:val="single" w:sz="4" w:space="0" w:color="auto"/>
              <w:bottom w:val="single" w:sz="4" w:space="0" w:color="auto"/>
              <w:right w:val="single" w:sz="4" w:space="0" w:color="auto"/>
            </w:tcBorders>
          </w:tcPr>
          <w:p w14:paraId="457EB436" w14:textId="77777777" w:rsidR="00F76105" w:rsidRDefault="00F76105">
            <w:pPr>
              <w:pStyle w:val="TAL"/>
              <w:rPr>
                <w:u w:val="single"/>
              </w:rPr>
            </w:pPr>
            <w:r>
              <w:rPr>
                <w:u w:val="single"/>
              </w:rPr>
              <w:lastRenderedPageBreak/>
              <w:t>Test 1 Config 1:</w:t>
            </w:r>
          </w:p>
          <w:p w14:paraId="28D461BF" w14:textId="77777777" w:rsidR="00F76105" w:rsidRDefault="00F76105">
            <w:pPr>
              <w:pStyle w:val="TAL"/>
              <w:rPr>
                <w:u w:val="single"/>
              </w:rPr>
            </w:pPr>
            <w:r>
              <w:rPr>
                <w:u w:val="single"/>
              </w:rPr>
              <w:t>Noc1: -96.30dBm/15kHz</w:t>
            </w:r>
          </w:p>
          <w:p w14:paraId="76B6A5F7" w14:textId="77777777" w:rsidR="00F76105" w:rsidRDefault="00F76105">
            <w:pPr>
              <w:pStyle w:val="TAL"/>
              <w:rPr>
                <w:u w:val="single"/>
              </w:rPr>
            </w:pPr>
            <w:r>
              <w:rPr>
                <w:u w:val="single"/>
              </w:rPr>
              <w:t>Noc2: -96.30dBm /15kHz</w:t>
            </w:r>
          </w:p>
          <w:p w14:paraId="5809DCCE" w14:textId="77777777" w:rsidR="00F76105" w:rsidRDefault="00F76105">
            <w:pPr>
              <w:pStyle w:val="TAL"/>
              <w:rPr>
                <w:u w:val="single"/>
              </w:rPr>
            </w:pPr>
            <w:r>
              <w:rPr>
                <w:u w:val="single"/>
              </w:rPr>
              <w:t>Ês1 / Noc1: +6.0dB</w:t>
            </w:r>
          </w:p>
          <w:p w14:paraId="0D68B038" w14:textId="77777777" w:rsidR="00F76105" w:rsidRDefault="00F76105">
            <w:pPr>
              <w:pStyle w:val="TAL"/>
              <w:rPr>
                <w:u w:val="single"/>
              </w:rPr>
            </w:pPr>
            <w:r>
              <w:rPr>
                <w:u w:val="single"/>
              </w:rPr>
              <w:t>Ês2 / Noc2: +6.0dB</w:t>
            </w:r>
          </w:p>
          <w:p w14:paraId="043CFE9B" w14:textId="77777777" w:rsidR="00F76105" w:rsidRDefault="00F76105">
            <w:pPr>
              <w:pStyle w:val="TAL"/>
              <w:rPr>
                <w:u w:val="single"/>
              </w:rPr>
            </w:pPr>
            <w:r>
              <w:rPr>
                <w:u w:val="single"/>
              </w:rPr>
              <w:t xml:space="preserve">Cell 1 </w:t>
            </w:r>
          </w:p>
          <w:p w14:paraId="330044DE" w14:textId="77777777" w:rsidR="00F76105" w:rsidRDefault="00F76105">
            <w:pPr>
              <w:pStyle w:val="TAL"/>
              <w:rPr>
                <w:u w:val="single"/>
              </w:rPr>
            </w:pPr>
            <w:r>
              <w:rPr>
                <w:u w:val="single"/>
              </w:rPr>
              <w:t>n257: RSRP_41 to RSRP_109</w:t>
            </w:r>
          </w:p>
          <w:p w14:paraId="2C5EDA35" w14:textId="77777777" w:rsidR="00F76105" w:rsidRDefault="00F76105">
            <w:pPr>
              <w:pStyle w:val="TAL"/>
              <w:rPr>
                <w:u w:val="single"/>
              </w:rPr>
            </w:pPr>
            <w:r>
              <w:rPr>
                <w:u w:val="single"/>
              </w:rPr>
              <w:t>n260: RSRP_39 to RSRP_109</w:t>
            </w:r>
          </w:p>
          <w:p w14:paraId="4DE5E9C3" w14:textId="77777777" w:rsidR="00F76105" w:rsidRDefault="00F76105">
            <w:pPr>
              <w:pStyle w:val="TAL"/>
              <w:rPr>
                <w:u w:val="single"/>
              </w:rPr>
            </w:pPr>
            <w:r>
              <w:rPr>
                <w:u w:val="single"/>
              </w:rPr>
              <w:t xml:space="preserve">Cell 2: </w:t>
            </w:r>
          </w:p>
          <w:p w14:paraId="0845B4C3" w14:textId="77777777" w:rsidR="00F76105" w:rsidRDefault="00F76105">
            <w:pPr>
              <w:pStyle w:val="TAL"/>
              <w:rPr>
                <w:u w:val="single"/>
              </w:rPr>
            </w:pPr>
            <w:r>
              <w:rPr>
                <w:u w:val="single"/>
              </w:rPr>
              <w:t>RSRP_52 to RSRP_109</w:t>
            </w:r>
          </w:p>
          <w:p w14:paraId="753444EC" w14:textId="77777777" w:rsidR="00F76105" w:rsidRDefault="00F76105">
            <w:pPr>
              <w:pStyle w:val="TAL"/>
              <w:rPr>
                <w:u w:val="single"/>
              </w:rPr>
            </w:pPr>
          </w:p>
          <w:p w14:paraId="714518C1" w14:textId="77777777" w:rsidR="00F76105" w:rsidRDefault="00F76105">
            <w:pPr>
              <w:pStyle w:val="TAL"/>
              <w:rPr>
                <w:u w:val="single"/>
              </w:rPr>
            </w:pPr>
            <w:r>
              <w:rPr>
                <w:u w:val="single"/>
              </w:rPr>
              <w:t xml:space="preserve">Cell 2: </w:t>
            </w:r>
          </w:p>
          <w:p w14:paraId="02D38A3F" w14:textId="77777777" w:rsidR="00F76105" w:rsidRDefault="00F76105">
            <w:pPr>
              <w:pStyle w:val="TAL"/>
              <w:rPr>
                <w:u w:val="single"/>
              </w:rPr>
            </w:pPr>
            <w:r>
              <w:rPr>
                <w:u w:val="single"/>
              </w:rPr>
              <w:t>n257: RSRP_x-23 to RSRP_x+26</w:t>
            </w:r>
          </w:p>
          <w:p w14:paraId="086B362F" w14:textId="77777777" w:rsidR="00F76105" w:rsidRDefault="00F76105">
            <w:pPr>
              <w:pStyle w:val="TAL"/>
              <w:rPr>
                <w:u w:val="single"/>
              </w:rPr>
            </w:pPr>
            <w:r>
              <w:rPr>
                <w:u w:val="single"/>
              </w:rPr>
              <w:t>n260: RSRP_x-23 to RSRP_x+27</w:t>
            </w:r>
          </w:p>
          <w:p w14:paraId="140A4B66" w14:textId="77777777" w:rsidR="00F76105" w:rsidRDefault="00F76105">
            <w:pPr>
              <w:pStyle w:val="TAL"/>
              <w:rPr>
                <w:u w:val="single"/>
              </w:rPr>
            </w:pPr>
          </w:p>
          <w:p w14:paraId="69FB3380" w14:textId="77777777" w:rsidR="00F76105" w:rsidRDefault="00F76105">
            <w:pPr>
              <w:pStyle w:val="TAL"/>
              <w:rPr>
                <w:u w:val="single"/>
              </w:rPr>
            </w:pPr>
            <w:r>
              <w:rPr>
                <w:u w:val="single"/>
              </w:rPr>
              <w:t>Test 2 Config 1:</w:t>
            </w:r>
          </w:p>
          <w:p w14:paraId="64F3B3F1" w14:textId="77777777" w:rsidR="00F76105" w:rsidRDefault="00F76105">
            <w:pPr>
              <w:pStyle w:val="TAL"/>
              <w:rPr>
                <w:u w:val="single"/>
              </w:rPr>
            </w:pPr>
            <w:r>
              <w:rPr>
                <w:u w:val="single"/>
              </w:rPr>
              <w:t>-114.73dBm/15kHz</w:t>
            </w:r>
          </w:p>
          <w:p w14:paraId="744AFF10" w14:textId="77777777" w:rsidR="00F76105" w:rsidRDefault="00F76105">
            <w:pPr>
              <w:pStyle w:val="TAL"/>
              <w:rPr>
                <w:u w:val="single"/>
              </w:rPr>
            </w:pPr>
            <w:r>
              <w:rPr>
                <w:u w:val="single"/>
              </w:rPr>
              <w:t>-113.13dBm/15kHz</w:t>
            </w:r>
          </w:p>
          <w:p w14:paraId="7C27F2D5" w14:textId="77777777" w:rsidR="00F76105" w:rsidRDefault="00F76105">
            <w:pPr>
              <w:pStyle w:val="TAL"/>
              <w:rPr>
                <w:u w:val="single"/>
              </w:rPr>
            </w:pPr>
            <w:r>
              <w:rPr>
                <w:u w:val="single"/>
              </w:rPr>
              <w:t>-112.13dBm/15kHz</w:t>
            </w:r>
          </w:p>
          <w:p w14:paraId="239BD67B" w14:textId="77777777" w:rsidR="00F76105" w:rsidRDefault="00F76105">
            <w:pPr>
              <w:pStyle w:val="TAL"/>
              <w:rPr>
                <w:u w:val="single"/>
              </w:rPr>
            </w:pPr>
            <w:r>
              <w:rPr>
                <w:u w:val="single"/>
              </w:rPr>
              <w:t>-110.53dBm/15kHz</w:t>
            </w:r>
          </w:p>
          <w:p w14:paraId="2C800553" w14:textId="77777777" w:rsidR="00F76105" w:rsidRDefault="00F76105">
            <w:pPr>
              <w:pStyle w:val="TAL"/>
              <w:rPr>
                <w:u w:val="single"/>
              </w:rPr>
            </w:pPr>
            <w:r>
              <w:rPr>
                <w:u w:val="single"/>
              </w:rPr>
              <w:t>Ês1 / Noc1: 17.0dB</w:t>
            </w:r>
          </w:p>
          <w:p w14:paraId="4659166C" w14:textId="77777777" w:rsidR="00F76105" w:rsidRDefault="00F76105">
            <w:pPr>
              <w:pStyle w:val="TAL"/>
              <w:rPr>
                <w:u w:val="single"/>
              </w:rPr>
            </w:pPr>
            <w:r>
              <w:rPr>
                <w:u w:val="single"/>
              </w:rPr>
              <w:t>Ês2 / Noc2: 1.0dB</w:t>
            </w:r>
          </w:p>
          <w:p w14:paraId="62BDFBD5" w14:textId="77777777" w:rsidR="00F76105" w:rsidRDefault="00F76105">
            <w:pPr>
              <w:pStyle w:val="TAL"/>
              <w:rPr>
                <w:u w:val="single"/>
              </w:rPr>
            </w:pPr>
            <w:r>
              <w:rPr>
                <w:u w:val="single"/>
              </w:rPr>
              <w:t xml:space="preserve">Cell 1 </w:t>
            </w:r>
          </w:p>
          <w:p w14:paraId="2D7308F9" w14:textId="77777777" w:rsidR="00F76105" w:rsidRDefault="00F76105">
            <w:pPr>
              <w:pStyle w:val="TAL"/>
              <w:rPr>
                <w:u w:val="single"/>
              </w:rPr>
            </w:pPr>
            <w:r>
              <w:rPr>
                <w:u w:val="single"/>
              </w:rPr>
              <w:t>n257: RSRP_33 to RSRP_101</w:t>
            </w:r>
          </w:p>
          <w:p w14:paraId="312C1632" w14:textId="77777777" w:rsidR="00F76105" w:rsidRDefault="00F76105">
            <w:pPr>
              <w:pStyle w:val="TAL"/>
              <w:rPr>
                <w:u w:val="single"/>
              </w:rPr>
            </w:pPr>
            <w:r>
              <w:rPr>
                <w:u w:val="single"/>
              </w:rPr>
              <w:t>n260: RSRP_34 to RSRP_104</w:t>
            </w:r>
          </w:p>
          <w:p w14:paraId="035C388F" w14:textId="77777777" w:rsidR="00F76105" w:rsidRDefault="00F76105">
            <w:pPr>
              <w:pStyle w:val="TAL"/>
              <w:rPr>
                <w:u w:val="single"/>
              </w:rPr>
            </w:pPr>
            <w:r>
              <w:rPr>
                <w:u w:val="single"/>
              </w:rPr>
              <w:t xml:space="preserve">Cell 2: </w:t>
            </w:r>
          </w:p>
          <w:p w14:paraId="03F288DD" w14:textId="77777777" w:rsidR="00F76105" w:rsidRDefault="00F76105">
            <w:pPr>
              <w:pStyle w:val="TAL"/>
              <w:rPr>
                <w:u w:val="single"/>
              </w:rPr>
            </w:pPr>
            <w:r>
              <w:rPr>
                <w:u w:val="single"/>
              </w:rPr>
              <w:t>n257: RSRP_32 to RSRP_87</w:t>
            </w:r>
          </w:p>
          <w:p w14:paraId="0A7941A2" w14:textId="77777777" w:rsidR="00F76105" w:rsidRDefault="00F76105">
            <w:pPr>
              <w:pStyle w:val="TAL"/>
              <w:rPr>
                <w:u w:val="single"/>
              </w:rPr>
            </w:pPr>
            <w:r>
              <w:rPr>
                <w:u w:val="single"/>
              </w:rPr>
              <w:t>n260: RSRP_34 to RSRP_90</w:t>
            </w:r>
          </w:p>
          <w:p w14:paraId="68D791EE" w14:textId="77777777" w:rsidR="00F76105" w:rsidRDefault="00F76105">
            <w:pPr>
              <w:pStyle w:val="TAL"/>
              <w:rPr>
                <w:u w:val="single"/>
              </w:rPr>
            </w:pPr>
          </w:p>
          <w:p w14:paraId="31064C80" w14:textId="77777777" w:rsidR="00F76105" w:rsidRDefault="00F76105">
            <w:pPr>
              <w:pStyle w:val="TAL"/>
              <w:rPr>
                <w:u w:val="single"/>
              </w:rPr>
            </w:pPr>
            <w:r>
              <w:rPr>
                <w:u w:val="single"/>
              </w:rPr>
              <w:t xml:space="preserve">Cell 2: </w:t>
            </w:r>
          </w:p>
          <w:p w14:paraId="59B199B3" w14:textId="77777777" w:rsidR="00F76105" w:rsidRDefault="00F76105">
            <w:pPr>
              <w:pStyle w:val="TAL"/>
              <w:rPr>
                <w:u w:val="single"/>
              </w:rPr>
            </w:pPr>
            <w:r>
              <w:rPr>
                <w:u w:val="single"/>
              </w:rPr>
              <w:t>n257: RSRP_x-37 to RSRP_x+17</w:t>
            </w:r>
          </w:p>
          <w:p w14:paraId="0D6241A5" w14:textId="77777777" w:rsidR="00F76105" w:rsidRDefault="00F76105">
            <w:pPr>
              <w:pStyle w:val="TAL"/>
              <w:rPr>
                <w:u w:val="single"/>
              </w:rPr>
            </w:pPr>
            <w:r>
              <w:rPr>
                <w:u w:val="single"/>
              </w:rPr>
              <w:t>n260: RSRP_x-37 to RSRP_x+19</w:t>
            </w:r>
          </w:p>
          <w:p w14:paraId="0D7D13B6" w14:textId="77777777" w:rsidR="00F76105" w:rsidRDefault="00F76105">
            <w:pPr>
              <w:pStyle w:val="TAL"/>
              <w:rPr>
                <w:u w:val="single"/>
              </w:rPr>
            </w:pPr>
          </w:p>
          <w:p w14:paraId="1269EC82" w14:textId="77777777" w:rsidR="00F76105" w:rsidRDefault="00F76105">
            <w:pPr>
              <w:pStyle w:val="TAL"/>
              <w:rPr>
                <w:u w:val="single"/>
              </w:rPr>
            </w:pPr>
            <w:r>
              <w:rPr>
                <w:u w:val="single"/>
              </w:rPr>
              <w:t>Test 1 Config 2:</w:t>
            </w:r>
          </w:p>
          <w:p w14:paraId="04A30455" w14:textId="77777777" w:rsidR="00F76105" w:rsidRDefault="00F76105">
            <w:pPr>
              <w:pStyle w:val="TAL"/>
              <w:rPr>
                <w:u w:val="single"/>
              </w:rPr>
            </w:pPr>
            <w:r>
              <w:rPr>
                <w:u w:val="single"/>
              </w:rPr>
              <w:t>Noc1: -99.30dBm/15kHz</w:t>
            </w:r>
          </w:p>
          <w:p w14:paraId="7CE9E0D4" w14:textId="77777777" w:rsidR="00F76105" w:rsidRDefault="00F76105">
            <w:pPr>
              <w:pStyle w:val="TAL"/>
              <w:rPr>
                <w:u w:val="single"/>
              </w:rPr>
            </w:pPr>
            <w:r>
              <w:rPr>
                <w:u w:val="single"/>
              </w:rPr>
              <w:t>Noc2: -99.30dBm /15kHz</w:t>
            </w:r>
          </w:p>
          <w:p w14:paraId="33632ECF" w14:textId="77777777" w:rsidR="00F76105" w:rsidRDefault="00F76105">
            <w:pPr>
              <w:pStyle w:val="TAL"/>
              <w:rPr>
                <w:u w:val="single"/>
              </w:rPr>
            </w:pPr>
            <w:r>
              <w:rPr>
                <w:u w:val="single"/>
              </w:rPr>
              <w:t>Ês1 / Noc1: +6.0dB</w:t>
            </w:r>
          </w:p>
          <w:p w14:paraId="7F079689" w14:textId="77777777" w:rsidR="00F76105" w:rsidRDefault="00F76105">
            <w:pPr>
              <w:pStyle w:val="TAL"/>
              <w:rPr>
                <w:u w:val="single"/>
              </w:rPr>
            </w:pPr>
            <w:r>
              <w:rPr>
                <w:u w:val="single"/>
              </w:rPr>
              <w:t>Ês2 / Noc2: +6.0dB</w:t>
            </w:r>
          </w:p>
          <w:p w14:paraId="6126EFB7" w14:textId="77777777" w:rsidR="00F76105" w:rsidRDefault="00F76105">
            <w:pPr>
              <w:pStyle w:val="TAL"/>
              <w:rPr>
                <w:u w:val="single"/>
              </w:rPr>
            </w:pPr>
            <w:r>
              <w:rPr>
                <w:u w:val="single"/>
              </w:rPr>
              <w:t xml:space="preserve">Cell 1 </w:t>
            </w:r>
          </w:p>
          <w:p w14:paraId="2DC739B1" w14:textId="77777777" w:rsidR="00F76105" w:rsidRDefault="00F76105">
            <w:pPr>
              <w:pStyle w:val="TAL"/>
              <w:rPr>
                <w:u w:val="single"/>
              </w:rPr>
            </w:pPr>
            <w:r>
              <w:rPr>
                <w:u w:val="single"/>
              </w:rPr>
              <w:t>n257: RSRP_41 to RSRP_109</w:t>
            </w:r>
          </w:p>
          <w:p w14:paraId="4EFCF897" w14:textId="77777777" w:rsidR="00F76105" w:rsidRDefault="00F76105">
            <w:pPr>
              <w:pStyle w:val="TAL"/>
              <w:rPr>
                <w:u w:val="single"/>
              </w:rPr>
            </w:pPr>
            <w:r>
              <w:rPr>
                <w:u w:val="single"/>
              </w:rPr>
              <w:t>n260: RSRP_39 to RSRP_109</w:t>
            </w:r>
          </w:p>
          <w:p w14:paraId="59D9A906" w14:textId="77777777" w:rsidR="00F76105" w:rsidRDefault="00F76105">
            <w:pPr>
              <w:pStyle w:val="TAL"/>
              <w:rPr>
                <w:u w:val="single"/>
              </w:rPr>
            </w:pPr>
            <w:r>
              <w:rPr>
                <w:u w:val="single"/>
              </w:rPr>
              <w:t xml:space="preserve">Cell 2: </w:t>
            </w:r>
          </w:p>
          <w:p w14:paraId="0E3621CD" w14:textId="77777777" w:rsidR="00F76105" w:rsidRDefault="00F76105">
            <w:pPr>
              <w:pStyle w:val="TAL"/>
              <w:rPr>
                <w:u w:val="single"/>
              </w:rPr>
            </w:pPr>
            <w:r>
              <w:rPr>
                <w:u w:val="single"/>
              </w:rPr>
              <w:t>RSRP_52 to RSRP_109</w:t>
            </w:r>
          </w:p>
          <w:p w14:paraId="4DBB680C" w14:textId="77777777" w:rsidR="00F76105" w:rsidRDefault="00F76105">
            <w:pPr>
              <w:pStyle w:val="TAL"/>
              <w:rPr>
                <w:u w:val="single"/>
              </w:rPr>
            </w:pPr>
          </w:p>
          <w:p w14:paraId="29938581" w14:textId="77777777" w:rsidR="00F76105" w:rsidRDefault="00F76105">
            <w:pPr>
              <w:pStyle w:val="TAL"/>
              <w:rPr>
                <w:u w:val="single"/>
              </w:rPr>
            </w:pPr>
            <w:r>
              <w:rPr>
                <w:u w:val="single"/>
              </w:rPr>
              <w:t xml:space="preserve">Cell 2: </w:t>
            </w:r>
          </w:p>
          <w:p w14:paraId="1B7563FB" w14:textId="77777777" w:rsidR="00F76105" w:rsidRDefault="00F76105">
            <w:pPr>
              <w:pStyle w:val="TAL"/>
              <w:rPr>
                <w:u w:val="single"/>
              </w:rPr>
            </w:pPr>
            <w:r>
              <w:rPr>
                <w:u w:val="single"/>
              </w:rPr>
              <w:t>n257: RSRP_x-23 to RSRP_x+26</w:t>
            </w:r>
          </w:p>
          <w:p w14:paraId="01895DEB" w14:textId="77777777" w:rsidR="00F76105" w:rsidRDefault="00F76105">
            <w:pPr>
              <w:pStyle w:val="TAL"/>
              <w:rPr>
                <w:u w:val="single"/>
              </w:rPr>
            </w:pPr>
            <w:r>
              <w:rPr>
                <w:u w:val="single"/>
              </w:rPr>
              <w:t>n260: RSRP_x-23 to RSRP_x+27</w:t>
            </w:r>
          </w:p>
          <w:p w14:paraId="0DE4A9A9" w14:textId="77777777" w:rsidR="00F76105" w:rsidRDefault="00F76105">
            <w:pPr>
              <w:pStyle w:val="TAL"/>
              <w:rPr>
                <w:u w:val="single"/>
              </w:rPr>
            </w:pPr>
          </w:p>
          <w:p w14:paraId="184D6F19" w14:textId="77777777" w:rsidR="00F76105" w:rsidRDefault="00F76105">
            <w:pPr>
              <w:pStyle w:val="TAL"/>
              <w:rPr>
                <w:u w:val="single"/>
              </w:rPr>
            </w:pPr>
            <w:r>
              <w:rPr>
                <w:u w:val="single"/>
              </w:rPr>
              <w:t>Test 2 Config 2:</w:t>
            </w:r>
          </w:p>
          <w:p w14:paraId="6DABC19F" w14:textId="77777777" w:rsidR="00F76105" w:rsidRDefault="00F76105">
            <w:pPr>
              <w:pStyle w:val="TAL"/>
              <w:rPr>
                <w:u w:val="single"/>
              </w:rPr>
            </w:pPr>
            <w:r>
              <w:rPr>
                <w:u w:val="single"/>
              </w:rPr>
              <w:t>-114.73dBm/15kHz</w:t>
            </w:r>
          </w:p>
          <w:p w14:paraId="712FE768" w14:textId="77777777" w:rsidR="00F76105" w:rsidRDefault="00F76105">
            <w:pPr>
              <w:pStyle w:val="TAL"/>
              <w:rPr>
                <w:u w:val="single"/>
              </w:rPr>
            </w:pPr>
            <w:r>
              <w:rPr>
                <w:u w:val="single"/>
              </w:rPr>
              <w:t>-113.13dBm/15kHz</w:t>
            </w:r>
          </w:p>
          <w:p w14:paraId="55CD85EE" w14:textId="77777777" w:rsidR="00F76105" w:rsidRDefault="00F76105">
            <w:pPr>
              <w:pStyle w:val="TAL"/>
              <w:rPr>
                <w:u w:val="single"/>
              </w:rPr>
            </w:pPr>
            <w:r>
              <w:rPr>
                <w:u w:val="single"/>
              </w:rPr>
              <w:t>-112.13dBm/15kHz</w:t>
            </w:r>
          </w:p>
          <w:p w14:paraId="4897CCC2" w14:textId="77777777" w:rsidR="00F76105" w:rsidRDefault="00F76105">
            <w:pPr>
              <w:pStyle w:val="TAL"/>
              <w:rPr>
                <w:u w:val="single"/>
              </w:rPr>
            </w:pPr>
            <w:r>
              <w:rPr>
                <w:u w:val="single"/>
              </w:rPr>
              <w:t>-110.53dBm/15kHz</w:t>
            </w:r>
          </w:p>
          <w:p w14:paraId="02970B64" w14:textId="77777777" w:rsidR="00F76105" w:rsidRDefault="00F76105">
            <w:pPr>
              <w:pStyle w:val="TAL"/>
              <w:rPr>
                <w:u w:val="single"/>
              </w:rPr>
            </w:pPr>
            <w:r>
              <w:rPr>
                <w:u w:val="single"/>
              </w:rPr>
              <w:t>Ês1 / Noc1: 17.0dB</w:t>
            </w:r>
          </w:p>
          <w:p w14:paraId="779CB7CB" w14:textId="77777777" w:rsidR="00F76105" w:rsidRDefault="00F76105">
            <w:pPr>
              <w:pStyle w:val="TAL"/>
              <w:rPr>
                <w:u w:val="single"/>
              </w:rPr>
            </w:pPr>
            <w:r>
              <w:rPr>
                <w:u w:val="single"/>
              </w:rPr>
              <w:t>Ês2 / Noc2: 1.0dB</w:t>
            </w:r>
          </w:p>
          <w:p w14:paraId="5243D6FD" w14:textId="77777777" w:rsidR="00F76105" w:rsidRDefault="00F76105">
            <w:pPr>
              <w:pStyle w:val="TAL"/>
              <w:rPr>
                <w:u w:val="single"/>
              </w:rPr>
            </w:pPr>
            <w:r>
              <w:rPr>
                <w:u w:val="single"/>
              </w:rPr>
              <w:t xml:space="preserve">Cell 1 </w:t>
            </w:r>
          </w:p>
          <w:p w14:paraId="0F9B9C94" w14:textId="77777777" w:rsidR="00F76105" w:rsidRDefault="00F76105">
            <w:pPr>
              <w:pStyle w:val="TAL"/>
              <w:rPr>
                <w:u w:val="single"/>
              </w:rPr>
            </w:pPr>
            <w:r>
              <w:rPr>
                <w:u w:val="single"/>
              </w:rPr>
              <w:lastRenderedPageBreak/>
              <w:t>n257: RSRP_36 to RSRP_104</w:t>
            </w:r>
          </w:p>
          <w:p w14:paraId="5FD2861F" w14:textId="77777777" w:rsidR="00F76105" w:rsidRDefault="00F76105">
            <w:pPr>
              <w:pStyle w:val="TAL"/>
              <w:rPr>
                <w:u w:val="single"/>
              </w:rPr>
            </w:pPr>
            <w:r>
              <w:rPr>
                <w:u w:val="single"/>
              </w:rPr>
              <w:t>n260: RSRP_37 to RSRP_107</w:t>
            </w:r>
          </w:p>
          <w:p w14:paraId="2A70417C" w14:textId="77777777" w:rsidR="00F76105" w:rsidRDefault="00F76105">
            <w:pPr>
              <w:pStyle w:val="TAL"/>
              <w:rPr>
                <w:u w:val="single"/>
              </w:rPr>
            </w:pPr>
            <w:r>
              <w:rPr>
                <w:u w:val="single"/>
              </w:rPr>
              <w:t xml:space="preserve">Cell 2: </w:t>
            </w:r>
          </w:p>
          <w:p w14:paraId="2F8CECF1" w14:textId="77777777" w:rsidR="00F76105" w:rsidRDefault="00F76105">
            <w:pPr>
              <w:pStyle w:val="TAL"/>
              <w:rPr>
                <w:u w:val="single"/>
              </w:rPr>
            </w:pPr>
            <w:r>
              <w:rPr>
                <w:u w:val="single"/>
              </w:rPr>
              <w:t>n257: RSRP_35 to RSRP_90</w:t>
            </w:r>
          </w:p>
          <w:p w14:paraId="4C6AAA8C" w14:textId="77777777" w:rsidR="00F76105" w:rsidRDefault="00F76105">
            <w:pPr>
              <w:pStyle w:val="TAL"/>
              <w:rPr>
                <w:u w:val="single"/>
              </w:rPr>
            </w:pPr>
            <w:r>
              <w:rPr>
                <w:u w:val="single"/>
              </w:rPr>
              <w:t>n260: RSRP_37 to RSRP_93</w:t>
            </w:r>
          </w:p>
          <w:p w14:paraId="331DA443" w14:textId="77777777" w:rsidR="00F76105" w:rsidRDefault="00F76105">
            <w:pPr>
              <w:pStyle w:val="TAL"/>
              <w:rPr>
                <w:u w:val="single"/>
              </w:rPr>
            </w:pPr>
          </w:p>
          <w:p w14:paraId="13336B4B" w14:textId="77777777" w:rsidR="00F76105" w:rsidRDefault="00F76105">
            <w:pPr>
              <w:pStyle w:val="TAL"/>
              <w:rPr>
                <w:u w:val="single"/>
              </w:rPr>
            </w:pPr>
            <w:r>
              <w:rPr>
                <w:u w:val="single"/>
              </w:rPr>
              <w:t xml:space="preserve">Cell 2: </w:t>
            </w:r>
          </w:p>
          <w:p w14:paraId="36A7E4A1" w14:textId="77777777" w:rsidR="00F76105" w:rsidRDefault="00F76105">
            <w:pPr>
              <w:pStyle w:val="TAL"/>
              <w:rPr>
                <w:u w:val="single"/>
              </w:rPr>
            </w:pPr>
            <w:r>
              <w:rPr>
                <w:u w:val="single"/>
              </w:rPr>
              <w:t>n257: RSRP_x-37 to RSRP_x+17</w:t>
            </w:r>
          </w:p>
          <w:p w14:paraId="61FAB9CC" w14:textId="77777777" w:rsidR="00F76105" w:rsidRDefault="00F76105">
            <w:pPr>
              <w:pStyle w:val="TAL"/>
              <w:rPr>
                <w:u w:val="single"/>
              </w:rPr>
            </w:pPr>
            <w:r>
              <w:rPr>
                <w:u w:val="single"/>
              </w:rPr>
              <w:t>n260: RSRP_x-37 to RSRP_x+19</w:t>
            </w:r>
          </w:p>
        </w:tc>
      </w:tr>
      <w:tr w:rsidR="00F76105" w14:paraId="70FA87F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7B633AC8" w14:textId="77777777" w:rsidR="00F76105" w:rsidRDefault="00F76105">
            <w:pPr>
              <w:pStyle w:val="TAL"/>
              <w:rPr>
                <w:shd w:val="clear" w:color="auto" w:fill="FFFFFF"/>
              </w:rPr>
            </w:pPr>
            <w:r>
              <w:lastRenderedPageBreak/>
              <w:t>7.7.1.3 NR SA FR1-FR2 SS-RSRP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28D30BAF" w14:textId="77777777" w:rsidR="00F76105" w:rsidRDefault="00F76105">
            <w:pPr>
              <w:keepNext/>
              <w:keepLines/>
              <w:spacing w:after="0"/>
              <w:rPr>
                <w:rFonts w:ascii="Arial" w:hAnsi="Arial"/>
                <w:sz w:val="18"/>
                <w:u w:val="single"/>
              </w:rPr>
            </w:pPr>
            <w:r>
              <w:rPr>
                <w:rFonts w:ascii="Arial" w:hAnsi="Arial"/>
                <w:sz w:val="18"/>
                <w:u w:val="single"/>
              </w:rPr>
              <w:t>Test 1:</w:t>
            </w:r>
          </w:p>
          <w:p w14:paraId="43740A52" w14:textId="77777777" w:rsidR="00F76105" w:rsidRDefault="00F76105">
            <w:pPr>
              <w:keepNext/>
              <w:keepLines/>
              <w:spacing w:after="0"/>
              <w:rPr>
                <w:rFonts w:ascii="Arial" w:hAnsi="Arial"/>
                <w:sz w:val="18"/>
                <w:u w:val="single"/>
              </w:rPr>
            </w:pPr>
            <w:r>
              <w:rPr>
                <w:rFonts w:ascii="Arial" w:hAnsi="Arial"/>
                <w:sz w:val="18"/>
                <w:u w:val="single"/>
              </w:rPr>
              <w:t>Noc: -90dBm/15kHz</w:t>
            </w:r>
          </w:p>
          <w:p w14:paraId="55BCCC25" w14:textId="77777777" w:rsidR="00F76105" w:rsidRDefault="00F76105">
            <w:pPr>
              <w:keepNext/>
              <w:keepLines/>
              <w:spacing w:after="0"/>
              <w:rPr>
                <w:rFonts w:ascii="Arial" w:hAnsi="Arial"/>
                <w:sz w:val="18"/>
                <w:u w:val="single"/>
              </w:rPr>
            </w:pPr>
            <w:r>
              <w:rPr>
                <w:rFonts w:ascii="Arial" w:hAnsi="Arial"/>
                <w:sz w:val="18"/>
                <w:u w:val="single"/>
              </w:rPr>
              <w:t>Ês2 / Noc: +5.0dB</w:t>
            </w:r>
          </w:p>
          <w:p w14:paraId="46F097E9" w14:textId="77777777" w:rsidR="00F76105" w:rsidRDefault="00F76105">
            <w:pPr>
              <w:keepNext/>
              <w:keepLines/>
              <w:spacing w:after="0"/>
              <w:rPr>
                <w:rFonts w:ascii="Arial" w:hAnsi="Arial"/>
                <w:sz w:val="18"/>
                <w:u w:val="single"/>
              </w:rPr>
            </w:pPr>
            <w:r>
              <w:rPr>
                <w:rFonts w:ascii="Arial" w:hAnsi="Arial"/>
                <w:sz w:val="18"/>
                <w:u w:val="single"/>
              </w:rPr>
              <w:t>Reported absolute RSRP values: ±8dB</w:t>
            </w:r>
          </w:p>
          <w:p w14:paraId="170091C6" w14:textId="77777777" w:rsidR="00F76105" w:rsidRDefault="00F76105">
            <w:pPr>
              <w:keepNext/>
              <w:keepLines/>
              <w:spacing w:after="0"/>
              <w:rPr>
                <w:rFonts w:ascii="Arial" w:hAnsi="Arial"/>
                <w:sz w:val="18"/>
                <w:u w:val="single"/>
              </w:rPr>
            </w:pPr>
            <w:r>
              <w:rPr>
                <w:rFonts w:ascii="Arial" w:hAnsi="Arial"/>
                <w:sz w:val="18"/>
                <w:u w:val="single"/>
              </w:rPr>
              <w:t>For extreme conditions allow ±3dB + FFS MU additionally</w:t>
            </w:r>
          </w:p>
          <w:p w14:paraId="0BE52164" w14:textId="77777777" w:rsidR="00F76105" w:rsidRDefault="00F76105">
            <w:pPr>
              <w:keepNext/>
              <w:keepLines/>
              <w:spacing w:after="0"/>
              <w:rPr>
                <w:rFonts w:ascii="Arial" w:hAnsi="Arial"/>
                <w:sz w:val="18"/>
                <w:u w:val="single"/>
              </w:rPr>
            </w:pPr>
          </w:p>
          <w:p w14:paraId="703E9F3D" w14:textId="77777777" w:rsidR="00F76105" w:rsidRDefault="00F76105">
            <w:pPr>
              <w:keepNext/>
              <w:keepLines/>
              <w:spacing w:after="0"/>
              <w:rPr>
                <w:rFonts w:ascii="Arial" w:hAnsi="Arial"/>
                <w:sz w:val="18"/>
                <w:u w:val="single"/>
              </w:rPr>
            </w:pPr>
            <w:r>
              <w:rPr>
                <w:rFonts w:ascii="Arial" w:hAnsi="Arial"/>
                <w:sz w:val="18"/>
                <w:u w:val="single"/>
              </w:rPr>
              <w:t>Test 2:</w:t>
            </w:r>
          </w:p>
          <w:p w14:paraId="2D6FE3EB" w14:textId="77777777" w:rsidR="00F76105" w:rsidRDefault="00F76105">
            <w:pPr>
              <w:keepNext/>
              <w:keepLines/>
              <w:spacing w:after="0"/>
              <w:rPr>
                <w:rFonts w:ascii="Arial" w:hAnsi="Arial"/>
                <w:sz w:val="18"/>
                <w:u w:val="single"/>
              </w:rPr>
            </w:pPr>
            <w:r>
              <w:rPr>
                <w:rFonts w:ascii="Arial" w:hAnsi="Arial"/>
                <w:sz w:val="18"/>
                <w:u w:val="single"/>
              </w:rPr>
              <w:t>n257 Ês2: -98.2dBm/120kHz</w:t>
            </w:r>
          </w:p>
          <w:p w14:paraId="3887727B" w14:textId="77777777" w:rsidR="00F76105" w:rsidRDefault="00F76105">
            <w:pPr>
              <w:keepNext/>
              <w:keepLines/>
              <w:spacing w:after="0"/>
              <w:rPr>
                <w:rFonts w:ascii="Arial" w:hAnsi="Arial"/>
                <w:sz w:val="18"/>
                <w:u w:val="single"/>
              </w:rPr>
            </w:pPr>
            <w:r>
              <w:rPr>
                <w:rFonts w:ascii="Arial" w:hAnsi="Arial"/>
                <w:sz w:val="18"/>
                <w:u w:val="single"/>
              </w:rPr>
              <w:t>n260 Ês2: -93.9dBm/120kHz</w:t>
            </w:r>
          </w:p>
          <w:p w14:paraId="3F3FB6CB" w14:textId="77777777" w:rsidR="00F76105" w:rsidRDefault="00F76105">
            <w:pPr>
              <w:keepNext/>
              <w:keepLines/>
              <w:spacing w:after="0"/>
              <w:rPr>
                <w:rFonts w:ascii="Arial" w:hAnsi="Arial"/>
                <w:sz w:val="18"/>
                <w:u w:val="single"/>
              </w:rPr>
            </w:pPr>
          </w:p>
          <w:p w14:paraId="0A5468FC" w14:textId="77777777" w:rsidR="00F76105" w:rsidRDefault="00F76105">
            <w:pPr>
              <w:pStyle w:val="TAL"/>
              <w:rPr>
                <w:u w:val="single"/>
              </w:rPr>
            </w:pPr>
            <w:r>
              <w:rPr>
                <w:u w:val="single"/>
              </w:rPr>
              <w:t>Reported absolute RSRP values: ±8dBFor extreme conditions allow ±3dB+ FFS MU additionally</w:t>
            </w:r>
          </w:p>
        </w:tc>
        <w:tc>
          <w:tcPr>
            <w:tcW w:w="1642" w:type="dxa"/>
            <w:tcBorders>
              <w:top w:val="single" w:sz="4" w:space="0" w:color="auto"/>
              <w:left w:val="single" w:sz="4" w:space="0" w:color="auto"/>
              <w:bottom w:val="single" w:sz="4" w:space="0" w:color="auto"/>
              <w:right w:val="single" w:sz="4" w:space="0" w:color="auto"/>
            </w:tcBorders>
          </w:tcPr>
          <w:p w14:paraId="634C39DA" w14:textId="77777777" w:rsidR="00F76105" w:rsidRDefault="00F76105">
            <w:pPr>
              <w:keepNext/>
              <w:keepLines/>
              <w:spacing w:after="0"/>
              <w:rPr>
                <w:rFonts w:ascii="Arial" w:hAnsi="Arial"/>
                <w:sz w:val="18"/>
                <w:u w:val="single"/>
              </w:rPr>
            </w:pPr>
            <w:r>
              <w:rPr>
                <w:rFonts w:ascii="Arial" w:hAnsi="Arial"/>
                <w:sz w:val="18"/>
                <w:u w:val="single"/>
              </w:rPr>
              <w:t>Test 1:</w:t>
            </w:r>
          </w:p>
          <w:p w14:paraId="7E5443C6" w14:textId="77777777" w:rsidR="00F76105" w:rsidRDefault="00F76105">
            <w:pPr>
              <w:keepNext/>
              <w:keepLines/>
              <w:spacing w:after="0"/>
              <w:rPr>
                <w:rFonts w:ascii="Arial" w:hAnsi="Arial"/>
                <w:sz w:val="18"/>
                <w:u w:val="single"/>
              </w:rPr>
            </w:pPr>
            <w:r>
              <w:rPr>
                <w:rFonts w:ascii="Arial" w:hAnsi="Arial"/>
                <w:sz w:val="18"/>
                <w:u w:val="single"/>
              </w:rPr>
              <w:t>-5.50dB</w:t>
            </w:r>
          </w:p>
          <w:p w14:paraId="01B8EC22" w14:textId="77777777" w:rsidR="00F76105" w:rsidRDefault="00F76105">
            <w:pPr>
              <w:keepNext/>
              <w:keepLines/>
              <w:spacing w:after="0"/>
              <w:rPr>
                <w:rFonts w:ascii="Arial" w:hAnsi="Arial"/>
                <w:sz w:val="18"/>
                <w:u w:val="single"/>
              </w:rPr>
            </w:pPr>
            <w:r>
              <w:rPr>
                <w:rFonts w:ascii="Arial" w:hAnsi="Arial"/>
                <w:sz w:val="18"/>
                <w:u w:val="single"/>
              </w:rPr>
              <w:t>0dB</w:t>
            </w:r>
          </w:p>
          <w:p w14:paraId="2E4788BA" w14:textId="77777777" w:rsidR="00F76105" w:rsidRDefault="00F76105">
            <w:pPr>
              <w:keepNext/>
              <w:keepLines/>
              <w:spacing w:after="0"/>
              <w:rPr>
                <w:rFonts w:ascii="Arial" w:hAnsi="Arial"/>
                <w:sz w:val="18"/>
                <w:u w:val="single"/>
              </w:rPr>
            </w:pPr>
            <w:r>
              <w:rPr>
                <w:rFonts w:ascii="Arial" w:hAnsi="Arial"/>
                <w:sz w:val="18"/>
                <w:u w:val="single"/>
              </w:rPr>
              <w:t>Via Mapping</w:t>
            </w:r>
          </w:p>
          <w:p w14:paraId="09552024" w14:textId="77777777" w:rsidR="00F76105" w:rsidRDefault="00F76105">
            <w:pPr>
              <w:keepNext/>
              <w:keepLines/>
              <w:spacing w:after="0"/>
              <w:rPr>
                <w:rFonts w:ascii="Arial" w:hAnsi="Arial"/>
                <w:sz w:val="18"/>
                <w:u w:val="single"/>
              </w:rPr>
            </w:pPr>
          </w:p>
          <w:p w14:paraId="21BEC405" w14:textId="77777777" w:rsidR="00F76105" w:rsidRDefault="00F76105">
            <w:pPr>
              <w:keepNext/>
              <w:keepLines/>
              <w:spacing w:after="0"/>
              <w:rPr>
                <w:rFonts w:ascii="Arial" w:hAnsi="Arial"/>
                <w:sz w:val="18"/>
                <w:u w:val="single"/>
              </w:rPr>
            </w:pPr>
          </w:p>
          <w:p w14:paraId="2E72BD79" w14:textId="77777777" w:rsidR="00F76105" w:rsidRDefault="00F76105">
            <w:pPr>
              <w:keepNext/>
              <w:keepLines/>
              <w:spacing w:after="0"/>
              <w:rPr>
                <w:rFonts w:ascii="Arial" w:hAnsi="Arial"/>
                <w:sz w:val="18"/>
                <w:u w:val="single"/>
              </w:rPr>
            </w:pPr>
          </w:p>
          <w:p w14:paraId="02DB93A4" w14:textId="77777777" w:rsidR="00F76105" w:rsidRDefault="00F76105">
            <w:pPr>
              <w:keepNext/>
              <w:keepLines/>
              <w:spacing w:after="0"/>
              <w:rPr>
                <w:rFonts w:ascii="Arial" w:hAnsi="Arial"/>
                <w:sz w:val="18"/>
                <w:u w:val="single"/>
              </w:rPr>
            </w:pPr>
            <w:r>
              <w:rPr>
                <w:rFonts w:ascii="Arial" w:hAnsi="Arial"/>
                <w:sz w:val="18"/>
                <w:u w:val="single"/>
              </w:rPr>
              <w:t>Test 2:</w:t>
            </w:r>
          </w:p>
          <w:p w14:paraId="3CBBB566" w14:textId="77777777" w:rsidR="00F76105" w:rsidRDefault="00F76105">
            <w:pPr>
              <w:keepNext/>
              <w:keepLines/>
              <w:spacing w:after="0"/>
              <w:rPr>
                <w:rFonts w:ascii="Arial" w:hAnsi="Arial"/>
                <w:sz w:val="18"/>
                <w:u w:val="single"/>
              </w:rPr>
            </w:pPr>
            <w:r>
              <w:rPr>
                <w:rFonts w:ascii="Arial" w:hAnsi="Arial"/>
                <w:sz w:val="18"/>
                <w:u w:val="single"/>
              </w:rPr>
              <w:t>5.50dB</w:t>
            </w:r>
          </w:p>
          <w:p w14:paraId="082AD417" w14:textId="77777777" w:rsidR="00F76105" w:rsidRDefault="00F76105">
            <w:pPr>
              <w:keepNext/>
              <w:keepLines/>
              <w:spacing w:after="0"/>
              <w:rPr>
                <w:rFonts w:ascii="Arial" w:hAnsi="Arial"/>
                <w:sz w:val="18"/>
                <w:u w:val="single"/>
              </w:rPr>
            </w:pPr>
            <w:r>
              <w:rPr>
                <w:rFonts w:ascii="Arial" w:hAnsi="Arial"/>
                <w:sz w:val="18"/>
                <w:u w:val="single"/>
              </w:rPr>
              <w:t>5.50dB</w:t>
            </w:r>
          </w:p>
          <w:p w14:paraId="6E172C27" w14:textId="77777777" w:rsidR="00F76105" w:rsidRDefault="00F76105">
            <w:pPr>
              <w:keepNext/>
              <w:keepLines/>
              <w:spacing w:after="0"/>
              <w:rPr>
                <w:rFonts w:ascii="Arial" w:hAnsi="Arial"/>
                <w:sz w:val="18"/>
                <w:u w:val="single"/>
              </w:rPr>
            </w:pPr>
          </w:p>
          <w:p w14:paraId="0A05BE0C"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195878CD" w14:textId="77777777" w:rsidR="00F76105" w:rsidRDefault="00F76105">
            <w:pPr>
              <w:keepNext/>
              <w:keepLines/>
              <w:spacing w:after="0"/>
              <w:rPr>
                <w:rFonts w:ascii="Arial" w:hAnsi="Arial"/>
                <w:sz w:val="18"/>
                <w:u w:val="single"/>
              </w:rPr>
            </w:pPr>
            <w:r>
              <w:rPr>
                <w:rFonts w:ascii="Arial" w:hAnsi="Arial"/>
                <w:sz w:val="18"/>
                <w:u w:val="single"/>
              </w:rPr>
              <w:t>Test 1:</w:t>
            </w:r>
          </w:p>
          <w:p w14:paraId="721F0AEA" w14:textId="77777777" w:rsidR="00F76105" w:rsidRDefault="00F76105">
            <w:pPr>
              <w:keepNext/>
              <w:keepLines/>
              <w:spacing w:after="0"/>
              <w:rPr>
                <w:rFonts w:ascii="Arial" w:hAnsi="Arial"/>
                <w:sz w:val="18"/>
                <w:u w:val="single"/>
              </w:rPr>
            </w:pPr>
            <w:r>
              <w:rPr>
                <w:rFonts w:ascii="Arial" w:hAnsi="Arial"/>
                <w:sz w:val="18"/>
                <w:u w:val="single"/>
              </w:rPr>
              <w:t>Noc: -95.50dBm/15kHz</w:t>
            </w:r>
          </w:p>
          <w:p w14:paraId="2BF2A6EC" w14:textId="77777777" w:rsidR="00F76105" w:rsidRDefault="00F76105">
            <w:pPr>
              <w:keepNext/>
              <w:keepLines/>
              <w:spacing w:after="0"/>
              <w:rPr>
                <w:rFonts w:ascii="Arial" w:hAnsi="Arial"/>
                <w:sz w:val="18"/>
                <w:u w:val="single"/>
              </w:rPr>
            </w:pPr>
            <w:r>
              <w:rPr>
                <w:rFonts w:ascii="Arial" w:hAnsi="Arial"/>
                <w:sz w:val="18"/>
                <w:u w:val="single"/>
              </w:rPr>
              <w:t>Ês2 / Noc: +5dB</w:t>
            </w:r>
          </w:p>
          <w:p w14:paraId="16FA8594" w14:textId="77777777" w:rsidR="00F76105" w:rsidRDefault="00F76105">
            <w:pPr>
              <w:keepNext/>
              <w:keepLines/>
              <w:spacing w:after="0"/>
              <w:rPr>
                <w:rFonts w:ascii="Arial" w:hAnsi="Arial"/>
                <w:sz w:val="18"/>
                <w:u w:val="single"/>
              </w:rPr>
            </w:pPr>
            <w:r>
              <w:rPr>
                <w:rFonts w:ascii="Arial" w:hAnsi="Arial"/>
                <w:sz w:val="18"/>
                <w:u w:val="single"/>
              </w:rPr>
              <w:t>Band dependent. See test case tables in clause 7.7.1.3.5</w:t>
            </w:r>
          </w:p>
          <w:p w14:paraId="23E32A14" w14:textId="77777777" w:rsidR="00F76105" w:rsidRDefault="00F76105">
            <w:pPr>
              <w:keepNext/>
              <w:keepLines/>
              <w:spacing w:after="0"/>
              <w:rPr>
                <w:rFonts w:ascii="Arial" w:hAnsi="Arial"/>
                <w:sz w:val="18"/>
                <w:u w:val="single"/>
              </w:rPr>
            </w:pPr>
          </w:p>
          <w:p w14:paraId="5CD1F44A" w14:textId="77777777" w:rsidR="00F76105" w:rsidRDefault="00F76105">
            <w:pPr>
              <w:keepNext/>
              <w:keepLines/>
              <w:spacing w:after="0"/>
              <w:rPr>
                <w:rFonts w:ascii="Arial" w:hAnsi="Arial"/>
                <w:sz w:val="18"/>
                <w:u w:val="single"/>
              </w:rPr>
            </w:pPr>
          </w:p>
          <w:p w14:paraId="7D95AF78" w14:textId="77777777" w:rsidR="00F76105" w:rsidRDefault="00F76105">
            <w:pPr>
              <w:keepNext/>
              <w:keepLines/>
              <w:spacing w:after="0"/>
              <w:rPr>
                <w:rFonts w:ascii="Arial" w:hAnsi="Arial"/>
                <w:sz w:val="18"/>
                <w:u w:val="single"/>
              </w:rPr>
            </w:pPr>
            <w:r>
              <w:rPr>
                <w:rFonts w:ascii="Arial" w:hAnsi="Arial"/>
                <w:sz w:val="18"/>
                <w:u w:val="single"/>
              </w:rPr>
              <w:t>Test 2:</w:t>
            </w:r>
          </w:p>
          <w:p w14:paraId="727980B5" w14:textId="77777777" w:rsidR="00F76105" w:rsidRDefault="00F76105">
            <w:pPr>
              <w:keepNext/>
              <w:keepLines/>
              <w:spacing w:after="0"/>
              <w:rPr>
                <w:rFonts w:ascii="Arial" w:hAnsi="Arial"/>
                <w:sz w:val="18"/>
                <w:u w:val="single"/>
              </w:rPr>
            </w:pPr>
            <w:r>
              <w:rPr>
                <w:rFonts w:ascii="Arial" w:hAnsi="Arial"/>
                <w:sz w:val="18"/>
                <w:u w:val="single"/>
              </w:rPr>
              <w:t>n257 Ês2: -92.7dBm/120kHz</w:t>
            </w:r>
          </w:p>
          <w:p w14:paraId="3A4B922C" w14:textId="77777777" w:rsidR="00F76105" w:rsidRDefault="00F76105">
            <w:pPr>
              <w:keepNext/>
              <w:keepLines/>
              <w:spacing w:after="0"/>
              <w:rPr>
                <w:rFonts w:ascii="Arial" w:hAnsi="Arial"/>
                <w:sz w:val="18"/>
                <w:u w:val="single"/>
              </w:rPr>
            </w:pPr>
            <w:r>
              <w:rPr>
                <w:rFonts w:ascii="Arial" w:hAnsi="Arial"/>
                <w:sz w:val="18"/>
                <w:u w:val="single"/>
              </w:rPr>
              <w:t>n260 Ês2: -88.4dBm/120kHz</w:t>
            </w:r>
          </w:p>
          <w:p w14:paraId="0033638D" w14:textId="77777777" w:rsidR="00F76105" w:rsidRDefault="00F76105">
            <w:pPr>
              <w:keepNext/>
              <w:keepLines/>
              <w:spacing w:after="0"/>
              <w:rPr>
                <w:rFonts w:ascii="Arial" w:hAnsi="Arial"/>
                <w:sz w:val="18"/>
                <w:u w:val="single"/>
              </w:rPr>
            </w:pPr>
          </w:p>
          <w:p w14:paraId="4E7EC93A" w14:textId="77777777" w:rsidR="00F76105" w:rsidRDefault="00F76105">
            <w:pPr>
              <w:pStyle w:val="TAL"/>
              <w:rPr>
                <w:u w:val="single"/>
              </w:rPr>
            </w:pPr>
            <w:r>
              <w:rPr>
                <w:u w:val="single"/>
              </w:rPr>
              <w:t>Band dependent. See test case tables in clause 7.7.1.3.5</w:t>
            </w:r>
          </w:p>
        </w:tc>
      </w:tr>
      <w:tr w:rsidR="00F76105" w14:paraId="50EE3C6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63F0B69" w14:textId="77777777" w:rsidR="00F76105" w:rsidRDefault="00F76105">
            <w:pPr>
              <w:pStyle w:val="TAL"/>
              <w:rPr>
                <w:shd w:val="clear" w:color="auto" w:fill="FFFFFF"/>
              </w:rPr>
            </w:pPr>
            <w:r>
              <w:rPr>
                <w:shd w:val="clear" w:color="auto" w:fill="FFFFFF"/>
              </w:rPr>
              <w:t>7.7.2.1 NR SA FR2 SS-RSRQ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4BA59E93" w14:textId="77777777" w:rsidR="00F76105" w:rsidRDefault="00F76105">
            <w:pPr>
              <w:pStyle w:val="TAL"/>
              <w:rPr>
                <w:u w:val="single"/>
              </w:rPr>
            </w:pPr>
            <w:r>
              <w:rPr>
                <w:u w:val="single"/>
              </w:rPr>
              <w:t>Test 1:</w:t>
            </w:r>
          </w:p>
          <w:p w14:paraId="2BC148AB" w14:textId="77777777" w:rsidR="00F76105" w:rsidRDefault="00F76105">
            <w:pPr>
              <w:pStyle w:val="TAL"/>
              <w:rPr>
                <w:u w:val="single"/>
              </w:rPr>
            </w:pPr>
            <w:r>
              <w:rPr>
                <w:u w:val="single"/>
              </w:rPr>
              <w:t>Noc: -95.0dBm/15kHz</w:t>
            </w:r>
          </w:p>
          <w:p w14:paraId="310D84BD" w14:textId="77777777" w:rsidR="00F76105" w:rsidRDefault="00F76105">
            <w:pPr>
              <w:pStyle w:val="TAL"/>
              <w:rPr>
                <w:u w:val="single"/>
              </w:rPr>
            </w:pPr>
            <w:r>
              <w:rPr>
                <w:u w:val="single"/>
              </w:rPr>
              <w:t>Ês1 / Noc: +3.0dB</w:t>
            </w:r>
          </w:p>
          <w:p w14:paraId="6EAA1E79" w14:textId="77777777" w:rsidR="00F76105" w:rsidRDefault="00F76105">
            <w:pPr>
              <w:pStyle w:val="TAL"/>
              <w:rPr>
                <w:u w:val="single"/>
              </w:rPr>
            </w:pPr>
            <w:r>
              <w:rPr>
                <w:u w:val="single"/>
              </w:rPr>
              <w:t>Ês2 / Noc: +3.0dB</w:t>
            </w:r>
          </w:p>
          <w:p w14:paraId="0F6003AB" w14:textId="77777777" w:rsidR="00F76105" w:rsidRDefault="00F76105">
            <w:pPr>
              <w:pStyle w:val="TAL"/>
              <w:rPr>
                <w:u w:val="single"/>
              </w:rPr>
            </w:pPr>
            <w:r>
              <w:rPr>
                <w:u w:val="single"/>
              </w:rPr>
              <w:t>Reported absolute RSRQ values: ±2.5dB</w:t>
            </w:r>
          </w:p>
          <w:p w14:paraId="71796666" w14:textId="77777777" w:rsidR="00F76105" w:rsidRDefault="00F76105">
            <w:pPr>
              <w:pStyle w:val="TAL"/>
              <w:rPr>
                <w:u w:val="single"/>
              </w:rPr>
            </w:pPr>
            <w:r>
              <w:rPr>
                <w:u w:val="single"/>
              </w:rPr>
              <w:t>For extreme conditions allow ±1.5dB+ FFS MU additionally</w:t>
            </w:r>
          </w:p>
          <w:p w14:paraId="595A487F" w14:textId="77777777" w:rsidR="00F76105" w:rsidRDefault="00F76105">
            <w:pPr>
              <w:pStyle w:val="TAL"/>
              <w:rPr>
                <w:u w:val="single"/>
              </w:rPr>
            </w:pPr>
          </w:p>
          <w:p w14:paraId="779C0A46" w14:textId="77777777" w:rsidR="00F76105" w:rsidRDefault="00F76105">
            <w:pPr>
              <w:pStyle w:val="TAL"/>
              <w:rPr>
                <w:u w:val="single"/>
              </w:rPr>
            </w:pPr>
            <w:r>
              <w:rPr>
                <w:u w:val="single"/>
              </w:rPr>
              <w:t>Test 2:</w:t>
            </w:r>
          </w:p>
          <w:p w14:paraId="38430CFA" w14:textId="77777777" w:rsidR="00F76105" w:rsidRDefault="00F76105">
            <w:pPr>
              <w:pStyle w:val="TAL"/>
              <w:rPr>
                <w:u w:val="single"/>
              </w:rPr>
            </w:pPr>
            <w:r>
              <w:rPr>
                <w:u w:val="single"/>
              </w:rPr>
              <w:t>Noc: -95.0dBm/15kHz</w:t>
            </w:r>
          </w:p>
          <w:p w14:paraId="7F559BDF" w14:textId="77777777" w:rsidR="00F76105" w:rsidRDefault="00F76105">
            <w:pPr>
              <w:pStyle w:val="TAL"/>
              <w:rPr>
                <w:u w:val="single"/>
              </w:rPr>
            </w:pPr>
            <w:r>
              <w:rPr>
                <w:u w:val="single"/>
              </w:rPr>
              <w:t>Ês1 / Noc: -3.0dB</w:t>
            </w:r>
          </w:p>
          <w:p w14:paraId="1249BE0A" w14:textId="77777777" w:rsidR="00F76105" w:rsidRDefault="00F76105">
            <w:pPr>
              <w:pStyle w:val="TAL"/>
              <w:rPr>
                <w:u w:val="single"/>
              </w:rPr>
            </w:pPr>
            <w:r>
              <w:rPr>
                <w:u w:val="single"/>
              </w:rPr>
              <w:t>Ês2 / Noc: -3.0dB</w:t>
            </w:r>
          </w:p>
          <w:p w14:paraId="320C3B35" w14:textId="77777777" w:rsidR="00F76105" w:rsidRDefault="00F76105">
            <w:pPr>
              <w:pStyle w:val="TAL"/>
              <w:rPr>
                <w:u w:val="single"/>
              </w:rPr>
            </w:pPr>
            <w:r>
              <w:rPr>
                <w:u w:val="single"/>
              </w:rPr>
              <w:t>Reported absolute RSRQ values: ±3.5dB</w:t>
            </w:r>
          </w:p>
          <w:p w14:paraId="1A48353A" w14:textId="77777777" w:rsidR="00F76105" w:rsidRDefault="00F76105">
            <w:pPr>
              <w:pStyle w:val="TAL"/>
              <w:rPr>
                <w:u w:val="single"/>
              </w:rPr>
            </w:pPr>
            <w:r>
              <w:rPr>
                <w:u w:val="single"/>
              </w:rPr>
              <w:t>For extreme conditions allow ±0.5dB+ FFS MU additionally</w:t>
            </w:r>
          </w:p>
        </w:tc>
        <w:tc>
          <w:tcPr>
            <w:tcW w:w="1642" w:type="dxa"/>
            <w:tcBorders>
              <w:top w:val="single" w:sz="4" w:space="0" w:color="auto"/>
              <w:left w:val="single" w:sz="4" w:space="0" w:color="auto"/>
              <w:bottom w:val="single" w:sz="4" w:space="0" w:color="auto"/>
              <w:right w:val="single" w:sz="4" w:space="0" w:color="auto"/>
            </w:tcBorders>
          </w:tcPr>
          <w:p w14:paraId="5F2EA4CC" w14:textId="77777777" w:rsidR="00F76105" w:rsidRDefault="00F76105">
            <w:pPr>
              <w:pStyle w:val="TAL"/>
              <w:rPr>
                <w:u w:val="single"/>
              </w:rPr>
            </w:pPr>
            <w:r>
              <w:rPr>
                <w:u w:val="single"/>
              </w:rPr>
              <w:t>Test 1:</w:t>
            </w:r>
          </w:p>
          <w:p w14:paraId="1B74FED4" w14:textId="77777777" w:rsidR="00F76105" w:rsidRDefault="00F76105">
            <w:pPr>
              <w:pStyle w:val="TAL"/>
              <w:rPr>
                <w:u w:val="single"/>
              </w:rPr>
            </w:pPr>
            <w:r>
              <w:rPr>
                <w:u w:val="single"/>
              </w:rPr>
              <w:t>-5.70dB</w:t>
            </w:r>
          </w:p>
          <w:p w14:paraId="7260C0E3" w14:textId="77777777" w:rsidR="00F76105" w:rsidRDefault="00F76105">
            <w:pPr>
              <w:pStyle w:val="TAL"/>
              <w:rPr>
                <w:u w:val="single"/>
              </w:rPr>
            </w:pPr>
            <w:r>
              <w:rPr>
                <w:u w:val="single"/>
              </w:rPr>
              <w:t>0dB</w:t>
            </w:r>
          </w:p>
          <w:p w14:paraId="04D4B550" w14:textId="77777777" w:rsidR="00F76105" w:rsidRDefault="00F76105">
            <w:pPr>
              <w:pStyle w:val="TAL"/>
              <w:rPr>
                <w:u w:val="single"/>
              </w:rPr>
            </w:pPr>
            <w:r>
              <w:rPr>
                <w:u w:val="single"/>
              </w:rPr>
              <w:t>0dB</w:t>
            </w:r>
          </w:p>
          <w:p w14:paraId="6F3C6074" w14:textId="77777777" w:rsidR="00F76105" w:rsidRDefault="00F76105">
            <w:pPr>
              <w:pStyle w:val="TAL"/>
              <w:rPr>
                <w:u w:val="single"/>
              </w:rPr>
            </w:pPr>
            <w:r>
              <w:rPr>
                <w:u w:val="single"/>
              </w:rPr>
              <w:t>Via Mapping</w:t>
            </w:r>
          </w:p>
          <w:p w14:paraId="7A4D2A4A" w14:textId="77777777" w:rsidR="00F76105" w:rsidRDefault="00F76105">
            <w:pPr>
              <w:pStyle w:val="TAL"/>
              <w:rPr>
                <w:u w:val="single"/>
              </w:rPr>
            </w:pPr>
          </w:p>
          <w:p w14:paraId="7D5C454D" w14:textId="77777777" w:rsidR="00F76105" w:rsidRDefault="00F76105">
            <w:pPr>
              <w:pStyle w:val="TAL"/>
              <w:rPr>
                <w:u w:val="single"/>
              </w:rPr>
            </w:pPr>
          </w:p>
          <w:p w14:paraId="57DB94E1" w14:textId="77777777" w:rsidR="00F76105" w:rsidRDefault="00F76105">
            <w:pPr>
              <w:pStyle w:val="TAL"/>
              <w:rPr>
                <w:u w:val="single"/>
              </w:rPr>
            </w:pPr>
            <w:r>
              <w:rPr>
                <w:u w:val="single"/>
              </w:rPr>
              <w:t>Test 2:</w:t>
            </w:r>
          </w:p>
          <w:p w14:paraId="1DEB69F6" w14:textId="77777777" w:rsidR="00F76105" w:rsidRDefault="00F76105">
            <w:pPr>
              <w:pStyle w:val="TAL"/>
              <w:rPr>
                <w:u w:val="single"/>
              </w:rPr>
            </w:pPr>
            <w:r>
              <w:rPr>
                <w:u w:val="single"/>
              </w:rPr>
              <w:t>-1.70dB</w:t>
            </w:r>
          </w:p>
          <w:p w14:paraId="6B4CBD42" w14:textId="77777777" w:rsidR="00F76105" w:rsidRDefault="00F76105">
            <w:pPr>
              <w:pStyle w:val="TAL"/>
              <w:rPr>
                <w:u w:val="single"/>
              </w:rPr>
            </w:pPr>
            <w:r>
              <w:rPr>
                <w:u w:val="single"/>
              </w:rPr>
              <w:t>0dB</w:t>
            </w:r>
          </w:p>
          <w:p w14:paraId="7A058456" w14:textId="77777777" w:rsidR="00F76105" w:rsidRDefault="00F76105">
            <w:pPr>
              <w:pStyle w:val="TAL"/>
              <w:rPr>
                <w:u w:val="single"/>
              </w:rPr>
            </w:pPr>
            <w:r>
              <w:rPr>
                <w:u w:val="single"/>
              </w:rPr>
              <w:t>0dB</w:t>
            </w:r>
          </w:p>
          <w:p w14:paraId="40B2BEB8"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244B6CD7" w14:textId="77777777" w:rsidR="00F76105" w:rsidRDefault="00F76105">
            <w:pPr>
              <w:pStyle w:val="TAL"/>
              <w:rPr>
                <w:u w:val="single"/>
              </w:rPr>
            </w:pPr>
            <w:r>
              <w:rPr>
                <w:u w:val="single"/>
              </w:rPr>
              <w:t>Test 1:</w:t>
            </w:r>
          </w:p>
          <w:p w14:paraId="7C9B3F55" w14:textId="77777777" w:rsidR="00F76105" w:rsidRDefault="00F76105">
            <w:pPr>
              <w:pStyle w:val="TAL"/>
              <w:rPr>
                <w:u w:val="single"/>
              </w:rPr>
            </w:pPr>
            <w:r>
              <w:rPr>
                <w:u w:val="single"/>
              </w:rPr>
              <w:t>Noc: -100.70dBm/15kHz</w:t>
            </w:r>
          </w:p>
          <w:p w14:paraId="6AD987CD" w14:textId="77777777" w:rsidR="00F76105" w:rsidRDefault="00F76105">
            <w:pPr>
              <w:pStyle w:val="TAL"/>
              <w:rPr>
                <w:u w:val="single"/>
              </w:rPr>
            </w:pPr>
            <w:r>
              <w:rPr>
                <w:u w:val="single"/>
              </w:rPr>
              <w:t>Ês1 / Noc: +3.0dB</w:t>
            </w:r>
          </w:p>
          <w:p w14:paraId="363BC147" w14:textId="77777777" w:rsidR="00F76105" w:rsidRDefault="00F76105">
            <w:pPr>
              <w:pStyle w:val="TAL"/>
              <w:rPr>
                <w:u w:val="single"/>
              </w:rPr>
            </w:pPr>
            <w:r>
              <w:rPr>
                <w:u w:val="single"/>
              </w:rPr>
              <w:t>Ês2 / Noc: +3.0dB</w:t>
            </w:r>
          </w:p>
          <w:p w14:paraId="2D7299BC" w14:textId="77777777" w:rsidR="00F76105" w:rsidRDefault="00F76105">
            <w:pPr>
              <w:pStyle w:val="TAL"/>
              <w:rPr>
                <w:u w:val="single"/>
              </w:rPr>
            </w:pPr>
            <w:r>
              <w:rPr>
                <w:u w:val="single"/>
              </w:rPr>
              <w:t xml:space="preserve">Cell 2: </w:t>
            </w:r>
          </w:p>
          <w:p w14:paraId="20808C14" w14:textId="77777777" w:rsidR="00F76105" w:rsidRDefault="00F76105">
            <w:pPr>
              <w:pStyle w:val="TAL"/>
              <w:rPr>
                <w:u w:val="single"/>
              </w:rPr>
            </w:pPr>
            <w:r>
              <w:rPr>
                <w:u w:val="single"/>
              </w:rPr>
              <w:t>All bands: RSRQ_41 to RSRQ_73</w:t>
            </w:r>
          </w:p>
          <w:p w14:paraId="7E8A9961" w14:textId="77777777" w:rsidR="00F76105" w:rsidRDefault="00F76105">
            <w:pPr>
              <w:pStyle w:val="TAL"/>
              <w:rPr>
                <w:u w:val="single"/>
              </w:rPr>
            </w:pPr>
          </w:p>
          <w:p w14:paraId="262B0E55" w14:textId="77777777" w:rsidR="00F76105" w:rsidRDefault="00F76105">
            <w:pPr>
              <w:pStyle w:val="TAL"/>
              <w:rPr>
                <w:u w:val="single"/>
              </w:rPr>
            </w:pPr>
          </w:p>
          <w:p w14:paraId="5CD1A287" w14:textId="77777777" w:rsidR="00F76105" w:rsidRDefault="00F76105">
            <w:pPr>
              <w:pStyle w:val="TAL"/>
              <w:rPr>
                <w:u w:val="single"/>
              </w:rPr>
            </w:pPr>
            <w:r>
              <w:rPr>
                <w:u w:val="single"/>
              </w:rPr>
              <w:t>Test 2:</w:t>
            </w:r>
          </w:p>
          <w:p w14:paraId="7154F21A" w14:textId="77777777" w:rsidR="00F76105" w:rsidRDefault="00F76105">
            <w:pPr>
              <w:pStyle w:val="TAL"/>
              <w:rPr>
                <w:u w:val="single"/>
              </w:rPr>
            </w:pPr>
            <w:r>
              <w:rPr>
                <w:u w:val="single"/>
              </w:rPr>
              <w:t>Noc: -96.70dBm/15kHz</w:t>
            </w:r>
          </w:p>
          <w:p w14:paraId="62D8C036" w14:textId="77777777" w:rsidR="00F76105" w:rsidRDefault="00F76105">
            <w:pPr>
              <w:pStyle w:val="TAL"/>
              <w:rPr>
                <w:u w:val="single"/>
              </w:rPr>
            </w:pPr>
            <w:r>
              <w:rPr>
                <w:u w:val="single"/>
              </w:rPr>
              <w:t>Ês1 / Noc: -3.0dB</w:t>
            </w:r>
          </w:p>
          <w:p w14:paraId="3052BFB2" w14:textId="77777777" w:rsidR="00F76105" w:rsidRDefault="00F76105">
            <w:pPr>
              <w:pStyle w:val="TAL"/>
              <w:rPr>
                <w:u w:val="single"/>
              </w:rPr>
            </w:pPr>
            <w:r>
              <w:rPr>
                <w:u w:val="single"/>
              </w:rPr>
              <w:t>Ês2 / Noc: -3.0dB</w:t>
            </w:r>
          </w:p>
          <w:p w14:paraId="7190CE9A" w14:textId="77777777" w:rsidR="00F76105" w:rsidRDefault="00F76105">
            <w:pPr>
              <w:pStyle w:val="TAL"/>
              <w:rPr>
                <w:u w:val="single"/>
              </w:rPr>
            </w:pPr>
            <w:r>
              <w:rPr>
                <w:u w:val="single"/>
              </w:rPr>
              <w:t xml:space="preserve">Cell 2: </w:t>
            </w:r>
          </w:p>
          <w:p w14:paraId="5B52D9F6" w14:textId="77777777" w:rsidR="00F76105" w:rsidRDefault="00F76105">
            <w:pPr>
              <w:pStyle w:val="TAL"/>
              <w:rPr>
                <w:u w:val="single"/>
              </w:rPr>
            </w:pPr>
            <w:r>
              <w:rPr>
                <w:u w:val="single"/>
              </w:rPr>
              <w:t xml:space="preserve">n257, n258, n261: </w:t>
            </w:r>
          </w:p>
          <w:p w14:paraId="1480A17D" w14:textId="77777777" w:rsidR="00F76105" w:rsidRDefault="00F76105">
            <w:pPr>
              <w:pStyle w:val="TAL"/>
              <w:rPr>
                <w:u w:val="single"/>
              </w:rPr>
            </w:pPr>
            <w:r>
              <w:rPr>
                <w:u w:val="single"/>
              </w:rPr>
              <w:t>RSRQ_35 to RSRQ_71</w:t>
            </w:r>
          </w:p>
          <w:p w14:paraId="25BFFA33" w14:textId="77777777" w:rsidR="00F76105" w:rsidRDefault="00F76105">
            <w:pPr>
              <w:pStyle w:val="TAL"/>
              <w:rPr>
                <w:u w:val="single"/>
              </w:rPr>
            </w:pPr>
            <w:r>
              <w:rPr>
                <w:u w:val="single"/>
              </w:rPr>
              <w:t>n260: RSRQ_34 to RSRQ_71</w:t>
            </w:r>
          </w:p>
        </w:tc>
      </w:tr>
      <w:tr w:rsidR="00F76105" w14:paraId="2BCAF825"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E915A38" w14:textId="77777777" w:rsidR="00F76105" w:rsidRDefault="00F76105">
            <w:pPr>
              <w:pStyle w:val="TAL"/>
              <w:rPr>
                <w:shd w:val="clear" w:color="auto" w:fill="FFFFFF"/>
              </w:rPr>
            </w:pPr>
            <w:r>
              <w:t>7.7.2.2 NR SA FR2-FR2 SS-RSRQ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093F05C4" w14:textId="77777777" w:rsidR="00F76105" w:rsidRDefault="00F76105">
            <w:pPr>
              <w:pStyle w:val="TAL"/>
              <w:rPr>
                <w:u w:val="single"/>
              </w:rPr>
            </w:pPr>
            <w:r>
              <w:rPr>
                <w:u w:val="single"/>
              </w:rPr>
              <w:t>Test 1:</w:t>
            </w:r>
          </w:p>
          <w:p w14:paraId="51CCE780" w14:textId="77777777" w:rsidR="00F76105" w:rsidRDefault="00F76105">
            <w:pPr>
              <w:pStyle w:val="TAL"/>
              <w:rPr>
                <w:u w:val="single"/>
              </w:rPr>
            </w:pPr>
            <w:r>
              <w:rPr>
                <w:u w:val="single"/>
              </w:rPr>
              <w:t>Noc1: -94.03dBm/15kHz</w:t>
            </w:r>
          </w:p>
          <w:p w14:paraId="3CD9F54A" w14:textId="77777777" w:rsidR="00F76105" w:rsidRDefault="00F76105">
            <w:pPr>
              <w:pStyle w:val="TAL"/>
              <w:rPr>
                <w:u w:val="single"/>
              </w:rPr>
            </w:pPr>
            <w:r>
              <w:rPr>
                <w:u w:val="single"/>
              </w:rPr>
              <w:t>Noc2: -94.03dBm/15kHz</w:t>
            </w:r>
          </w:p>
          <w:p w14:paraId="10A3DEEB" w14:textId="77777777" w:rsidR="00F76105" w:rsidRDefault="00F76105">
            <w:pPr>
              <w:pStyle w:val="TAL"/>
              <w:rPr>
                <w:u w:val="single"/>
              </w:rPr>
            </w:pPr>
            <w:r>
              <w:rPr>
                <w:u w:val="single"/>
              </w:rPr>
              <w:t>Ês1 / Noc1: -1.75dB</w:t>
            </w:r>
          </w:p>
          <w:p w14:paraId="79AB9856" w14:textId="77777777" w:rsidR="00F76105" w:rsidRDefault="00F76105">
            <w:pPr>
              <w:pStyle w:val="TAL"/>
              <w:rPr>
                <w:u w:val="single"/>
              </w:rPr>
            </w:pPr>
            <w:r>
              <w:rPr>
                <w:u w:val="single"/>
              </w:rPr>
              <w:t>Ês2 / Noc2: -1.75dB</w:t>
            </w:r>
          </w:p>
          <w:p w14:paraId="47001992" w14:textId="77777777" w:rsidR="00F76105" w:rsidRDefault="00F76105">
            <w:pPr>
              <w:pStyle w:val="TAL"/>
              <w:rPr>
                <w:u w:val="single"/>
              </w:rPr>
            </w:pPr>
            <w:r>
              <w:rPr>
                <w:u w:val="single"/>
              </w:rPr>
              <w:t>Reported absolute RSRQ values: ±2.5dB</w:t>
            </w:r>
          </w:p>
          <w:p w14:paraId="69E1D977" w14:textId="77777777" w:rsidR="00F76105" w:rsidRDefault="00F76105">
            <w:pPr>
              <w:pStyle w:val="TAL"/>
              <w:rPr>
                <w:u w:val="single"/>
              </w:rPr>
            </w:pPr>
            <w:r>
              <w:rPr>
                <w:u w:val="single"/>
              </w:rPr>
              <w:t>For extreme conditions allow ±1.5dB+ FFS MU additionally</w:t>
            </w:r>
          </w:p>
          <w:p w14:paraId="1860ABDC" w14:textId="77777777" w:rsidR="00F76105" w:rsidRDefault="00F76105">
            <w:pPr>
              <w:pStyle w:val="TAL"/>
              <w:rPr>
                <w:u w:val="single"/>
              </w:rPr>
            </w:pPr>
            <w:r>
              <w:rPr>
                <w:u w:val="single"/>
              </w:rPr>
              <w:t>Reported relative RSRQ values: ±3.0dB</w:t>
            </w:r>
          </w:p>
          <w:p w14:paraId="4FADD38A" w14:textId="77777777" w:rsidR="00F76105" w:rsidRDefault="00F76105">
            <w:pPr>
              <w:pStyle w:val="TAL"/>
              <w:rPr>
                <w:u w:val="single"/>
              </w:rPr>
            </w:pPr>
            <w:r>
              <w:rPr>
                <w:u w:val="single"/>
              </w:rPr>
              <w:t>For extreme conditions allow ±1.0dB+ FFS MU additionally</w:t>
            </w:r>
          </w:p>
          <w:p w14:paraId="5A992CF3" w14:textId="77777777" w:rsidR="00F76105" w:rsidRDefault="00F76105">
            <w:pPr>
              <w:pStyle w:val="TAL"/>
              <w:rPr>
                <w:u w:val="single"/>
              </w:rPr>
            </w:pPr>
          </w:p>
          <w:p w14:paraId="415E3B9F" w14:textId="77777777" w:rsidR="00F76105" w:rsidRDefault="00F76105">
            <w:pPr>
              <w:pStyle w:val="TAL"/>
              <w:rPr>
                <w:u w:val="single"/>
              </w:rPr>
            </w:pPr>
            <w:r>
              <w:rPr>
                <w:u w:val="single"/>
              </w:rPr>
              <w:t>Test 2:</w:t>
            </w:r>
          </w:p>
          <w:p w14:paraId="57221854" w14:textId="77777777" w:rsidR="00F76105" w:rsidRDefault="00F76105">
            <w:pPr>
              <w:pStyle w:val="TAL"/>
              <w:rPr>
                <w:u w:val="single"/>
              </w:rPr>
            </w:pPr>
            <w:r>
              <w:rPr>
                <w:u w:val="single"/>
              </w:rPr>
              <w:t>Noc1: -94.03dBm/15kHz</w:t>
            </w:r>
          </w:p>
          <w:p w14:paraId="520C38FD" w14:textId="77777777" w:rsidR="00F76105" w:rsidRDefault="00F76105">
            <w:pPr>
              <w:pStyle w:val="TAL"/>
              <w:rPr>
                <w:u w:val="single"/>
              </w:rPr>
            </w:pPr>
            <w:r>
              <w:rPr>
                <w:u w:val="single"/>
              </w:rPr>
              <w:t>Noc2: -94.03dBm/15kHz</w:t>
            </w:r>
          </w:p>
          <w:p w14:paraId="39F32005" w14:textId="77777777" w:rsidR="00F76105" w:rsidRDefault="00F76105">
            <w:pPr>
              <w:pStyle w:val="TAL"/>
              <w:rPr>
                <w:u w:val="single"/>
              </w:rPr>
            </w:pPr>
            <w:r>
              <w:rPr>
                <w:u w:val="single"/>
              </w:rPr>
              <w:t>Ês1 / Noc1: -3.0dB</w:t>
            </w:r>
          </w:p>
          <w:p w14:paraId="3F203F0D" w14:textId="77777777" w:rsidR="00F76105" w:rsidRDefault="00F76105">
            <w:pPr>
              <w:pStyle w:val="TAL"/>
              <w:rPr>
                <w:u w:val="single"/>
              </w:rPr>
            </w:pPr>
            <w:r>
              <w:rPr>
                <w:u w:val="single"/>
              </w:rPr>
              <w:t>Ês2 / Noc2: -3.0dB</w:t>
            </w:r>
          </w:p>
          <w:p w14:paraId="531FAA64" w14:textId="77777777" w:rsidR="00F76105" w:rsidRDefault="00F76105">
            <w:pPr>
              <w:pStyle w:val="TAL"/>
              <w:rPr>
                <w:u w:val="single"/>
              </w:rPr>
            </w:pPr>
            <w:r>
              <w:rPr>
                <w:u w:val="single"/>
              </w:rPr>
              <w:t>Reported absolute RSRQ values: ±3.5dB</w:t>
            </w:r>
          </w:p>
          <w:p w14:paraId="00D8A1E9" w14:textId="77777777" w:rsidR="00F76105" w:rsidRDefault="00F76105">
            <w:pPr>
              <w:pStyle w:val="TAL"/>
              <w:rPr>
                <w:u w:val="single"/>
              </w:rPr>
            </w:pPr>
            <w:r>
              <w:rPr>
                <w:u w:val="single"/>
              </w:rPr>
              <w:t>For extreme conditions allow ±0.5dB+ FFS MU additionally</w:t>
            </w:r>
          </w:p>
          <w:p w14:paraId="11C82A7C" w14:textId="77777777" w:rsidR="00F76105" w:rsidRDefault="00F76105">
            <w:pPr>
              <w:pStyle w:val="TAL"/>
              <w:rPr>
                <w:u w:val="single"/>
              </w:rPr>
            </w:pPr>
            <w:r>
              <w:rPr>
                <w:u w:val="single"/>
              </w:rPr>
              <w:t>Reported relative RSRQ values: ±4.0dB</w:t>
            </w:r>
          </w:p>
          <w:p w14:paraId="47128B6C" w14:textId="77777777" w:rsidR="00F76105" w:rsidRDefault="00F76105">
            <w:pPr>
              <w:pStyle w:val="TAL"/>
              <w:rPr>
                <w:u w:val="single"/>
              </w:rPr>
            </w:pPr>
            <w:r>
              <w:rPr>
                <w:u w:val="single"/>
              </w:rPr>
              <w:t>For extreme conditions allow ±0.0dB+ FFS MU additionally</w:t>
            </w:r>
          </w:p>
          <w:p w14:paraId="2D7B924D" w14:textId="77777777" w:rsidR="00F76105" w:rsidRDefault="00F76105">
            <w:pPr>
              <w:pStyle w:val="TAL"/>
              <w:rPr>
                <w:u w:val="single"/>
              </w:rPr>
            </w:pPr>
          </w:p>
        </w:tc>
        <w:tc>
          <w:tcPr>
            <w:tcW w:w="1642" w:type="dxa"/>
            <w:tcBorders>
              <w:top w:val="single" w:sz="4" w:space="0" w:color="auto"/>
              <w:left w:val="single" w:sz="4" w:space="0" w:color="auto"/>
              <w:bottom w:val="single" w:sz="4" w:space="0" w:color="auto"/>
              <w:right w:val="single" w:sz="4" w:space="0" w:color="auto"/>
            </w:tcBorders>
          </w:tcPr>
          <w:p w14:paraId="78A870E1" w14:textId="77777777" w:rsidR="00F76105" w:rsidRDefault="00F76105">
            <w:pPr>
              <w:pStyle w:val="TAL"/>
              <w:rPr>
                <w:u w:val="single"/>
              </w:rPr>
            </w:pPr>
            <w:r>
              <w:rPr>
                <w:u w:val="single"/>
              </w:rPr>
              <w:t>Test 1:</w:t>
            </w:r>
          </w:p>
          <w:p w14:paraId="70FF70EE" w14:textId="77777777" w:rsidR="00F76105" w:rsidRDefault="00F76105">
            <w:pPr>
              <w:pStyle w:val="TAL"/>
              <w:rPr>
                <w:u w:val="single"/>
              </w:rPr>
            </w:pPr>
            <w:r>
              <w:rPr>
                <w:u w:val="single"/>
              </w:rPr>
              <w:t>-1.90dB</w:t>
            </w:r>
          </w:p>
          <w:p w14:paraId="129C4AC8" w14:textId="77777777" w:rsidR="00F76105" w:rsidRDefault="00F76105">
            <w:pPr>
              <w:pStyle w:val="TAL"/>
              <w:rPr>
                <w:u w:val="single"/>
              </w:rPr>
            </w:pPr>
            <w:r>
              <w:rPr>
                <w:u w:val="single"/>
              </w:rPr>
              <w:t>-1.90dB</w:t>
            </w:r>
          </w:p>
          <w:p w14:paraId="10ED98ED" w14:textId="77777777" w:rsidR="00F76105" w:rsidRDefault="00F76105">
            <w:pPr>
              <w:pStyle w:val="TAL"/>
              <w:rPr>
                <w:u w:val="single"/>
              </w:rPr>
            </w:pPr>
            <w:r>
              <w:rPr>
                <w:u w:val="single"/>
              </w:rPr>
              <w:t>0dB</w:t>
            </w:r>
          </w:p>
          <w:p w14:paraId="06106D68" w14:textId="77777777" w:rsidR="00F76105" w:rsidRDefault="00F76105">
            <w:pPr>
              <w:pStyle w:val="TAL"/>
              <w:rPr>
                <w:u w:val="single"/>
              </w:rPr>
            </w:pPr>
            <w:r>
              <w:rPr>
                <w:u w:val="single"/>
              </w:rPr>
              <w:t>0dB</w:t>
            </w:r>
          </w:p>
          <w:p w14:paraId="3F41CFD3" w14:textId="77777777" w:rsidR="00F76105" w:rsidRDefault="00F76105">
            <w:pPr>
              <w:pStyle w:val="TAL"/>
              <w:rPr>
                <w:u w:val="single"/>
              </w:rPr>
            </w:pPr>
            <w:r>
              <w:rPr>
                <w:u w:val="single"/>
              </w:rPr>
              <w:t>Via Mapping</w:t>
            </w:r>
          </w:p>
          <w:p w14:paraId="5ACEAF76" w14:textId="77777777" w:rsidR="00F76105" w:rsidRDefault="00F76105">
            <w:pPr>
              <w:pStyle w:val="TAL"/>
              <w:rPr>
                <w:u w:val="single"/>
              </w:rPr>
            </w:pPr>
          </w:p>
          <w:p w14:paraId="462E2B97" w14:textId="77777777" w:rsidR="00F76105" w:rsidRDefault="00F76105">
            <w:pPr>
              <w:pStyle w:val="TAL"/>
              <w:rPr>
                <w:u w:val="single"/>
              </w:rPr>
            </w:pPr>
          </w:p>
          <w:p w14:paraId="744B2501" w14:textId="77777777" w:rsidR="00F76105" w:rsidRDefault="00F76105">
            <w:pPr>
              <w:pStyle w:val="TAL"/>
              <w:rPr>
                <w:u w:val="single"/>
              </w:rPr>
            </w:pPr>
            <w:r>
              <w:rPr>
                <w:u w:val="single"/>
              </w:rPr>
              <w:t>Via Mapping</w:t>
            </w:r>
          </w:p>
          <w:p w14:paraId="01D79FD0" w14:textId="77777777" w:rsidR="00F76105" w:rsidRDefault="00F76105">
            <w:pPr>
              <w:pStyle w:val="TAL"/>
              <w:rPr>
                <w:u w:val="single"/>
              </w:rPr>
            </w:pPr>
          </w:p>
          <w:p w14:paraId="481A9932" w14:textId="77777777" w:rsidR="00F76105" w:rsidRDefault="00F76105">
            <w:pPr>
              <w:pStyle w:val="TAL"/>
              <w:rPr>
                <w:u w:val="single"/>
              </w:rPr>
            </w:pPr>
          </w:p>
          <w:p w14:paraId="3F73FA91" w14:textId="77777777" w:rsidR="00F76105" w:rsidRDefault="00F76105">
            <w:pPr>
              <w:pStyle w:val="TAL"/>
              <w:rPr>
                <w:u w:val="single"/>
              </w:rPr>
            </w:pPr>
          </w:p>
          <w:p w14:paraId="5F6070A1" w14:textId="77777777" w:rsidR="00F76105" w:rsidRDefault="00F76105">
            <w:pPr>
              <w:pStyle w:val="TAL"/>
              <w:rPr>
                <w:u w:val="single"/>
              </w:rPr>
            </w:pPr>
            <w:r>
              <w:rPr>
                <w:u w:val="single"/>
              </w:rPr>
              <w:t>Test 2:</w:t>
            </w:r>
          </w:p>
          <w:p w14:paraId="11CDB62B" w14:textId="77777777" w:rsidR="00F76105" w:rsidRDefault="00F76105">
            <w:pPr>
              <w:pStyle w:val="TAL"/>
              <w:rPr>
                <w:u w:val="single"/>
              </w:rPr>
            </w:pPr>
            <w:r>
              <w:rPr>
                <w:u w:val="single"/>
              </w:rPr>
              <w:t>-1.41dB</w:t>
            </w:r>
          </w:p>
          <w:p w14:paraId="1BD255C2" w14:textId="77777777" w:rsidR="00F76105" w:rsidRDefault="00F76105">
            <w:pPr>
              <w:pStyle w:val="TAL"/>
              <w:rPr>
                <w:u w:val="single"/>
              </w:rPr>
            </w:pPr>
            <w:r>
              <w:rPr>
                <w:u w:val="single"/>
              </w:rPr>
              <w:t>-1.41dB</w:t>
            </w:r>
          </w:p>
          <w:p w14:paraId="6F30A78D" w14:textId="77777777" w:rsidR="00F76105" w:rsidRDefault="00F76105">
            <w:pPr>
              <w:pStyle w:val="TAL"/>
              <w:rPr>
                <w:u w:val="single"/>
              </w:rPr>
            </w:pPr>
            <w:r>
              <w:rPr>
                <w:u w:val="single"/>
              </w:rPr>
              <w:t>0dB</w:t>
            </w:r>
          </w:p>
          <w:p w14:paraId="3898AF47" w14:textId="77777777" w:rsidR="00F76105" w:rsidRDefault="00F76105">
            <w:pPr>
              <w:pStyle w:val="TAL"/>
              <w:rPr>
                <w:u w:val="single"/>
              </w:rPr>
            </w:pPr>
            <w:r>
              <w:rPr>
                <w:u w:val="single"/>
              </w:rPr>
              <w:t>0dB</w:t>
            </w:r>
          </w:p>
          <w:p w14:paraId="548915BA" w14:textId="77777777" w:rsidR="00F76105" w:rsidRDefault="00F76105">
            <w:pPr>
              <w:pStyle w:val="TAL"/>
              <w:rPr>
                <w:u w:val="single"/>
              </w:rPr>
            </w:pPr>
            <w:r>
              <w:rPr>
                <w:u w:val="single"/>
              </w:rPr>
              <w:t>Via Mapping</w:t>
            </w:r>
          </w:p>
          <w:p w14:paraId="2A135FBB" w14:textId="77777777" w:rsidR="00F76105" w:rsidRDefault="00F76105">
            <w:pPr>
              <w:pStyle w:val="TAL"/>
              <w:rPr>
                <w:u w:val="single"/>
              </w:rPr>
            </w:pPr>
          </w:p>
          <w:p w14:paraId="444C56A2" w14:textId="77777777" w:rsidR="00F76105" w:rsidRDefault="00F76105">
            <w:pPr>
              <w:pStyle w:val="TAL"/>
              <w:rPr>
                <w:u w:val="single"/>
              </w:rPr>
            </w:pPr>
          </w:p>
          <w:p w14:paraId="3FA46C8D" w14:textId="77777777" w:rsidR="00F76105" w:rsidRDefault="00F76105">
            <w:pPr>
              <w:pStyle w:val="TAL"/>
              <w:rPr>
                <w:u w:val="single"/>
              </w:rPr>
            </w:pPr>
            <w:r>
              <w:rPr>
                <w:u w:val="single"/>
              </w:rPr>
              <w:t>Via Mapping</w:t>
            </w:r>
          </w:p>
          <w:p w14:paraId="21E5460D" w14:textId="77777777" w:rsidR="00F76105" w:rsidRDefault="00F76105">
            <w:pPr>
              <w:pStyle w:val="TAL"/>
              <w:rPr>
                <w:u w:val="single"/>
              </w:rPr>
            </w:pPr>
          </w:p>
        </w:tc>
        <w:tc>
          <w:tcPr>
            <w:tcW w:w="2572" w:type="dxa"/>
            <w:tcBorders>
              <w:top w:val="single" w:sz="4" w:space="0" w:color="auto"/>
              <w:left w:val="single" w:sz="4" w:space="0" w:color="auto"/>
              <w:bottom w:val="single" w:sz="4" w:space="0" w:color="auto"/>
              <w:right w:val="single" w:sz="4" w:space="0" w:color="auto"/>
            </w:tcBorders>
          </w:tcPr>
          <w:p w14:paraId="73BD189E" w14:textId="77777777" w:rsidR="00F76105" w:rsidRDefault="00F76105">
            <w:pPr>
              <w:pStyle w:val="TAL"/>
              <w:rPr>
                <w:u w:val="single"/>
              </w:rPr>
            </w:pPr>
            <w:r>
              <w:rPr>
                <w:u w:val="single"/>
              </w:rPr>
              <w:t>Test 1:</w:t>
            </w:r>
          </w:p>
          <w:p w14:paraId="38665292" w14:textId="77777777" w:rsidR="00F76105" w:rsidRDefault="00F76105">
            <w:pPr>
              <w:pStyle w:val="TAL"/>
              <w:rPr>
                <w:u w:val="single"/>
              </w:rPr>
            </w:pPr>
            <w:r>
              <w:rPr>
                <w:u w:val="single"/>
              </w:rPr>
              <w:t>Noc1: -95.93dBm/15kHz</w:t>
            </w:r>
          </w:p>
          <w:p w14:paraId="487A778A" w14:textId="77777777" w:rsidR="00F76105" w:rsidRDefault="00F76105">
            <w:pPr>
              <w:pStyle w:val="TAL"/>
              <w:rPr>
                <w:u w:val="single"/>
              </w:rPr>
            </w:pPr>
            <w:r>
              <w:rPr>
                <w:u w:val="single"/>
              </w:rPr>
              <w:t>Noc2: -95.93dBm /15kHz</w:t>
            </w:r>
          </w:p>
          <w:p w14:paraId="1D48D46F" w14:textId="77777777" w:rsidR="00F76105" w:rsidRDefault="00F76105">
            <w:pPr>
              <w:pStyle w:val="TAL"/>
              <w:rPr>
                <w:u w:val="single"/>
              </w:rPr>
            </w:pPr>
            <w:r>
              <w:rPr>
                <w:u w:val="single"/>
              </w:rPr>
              <w:t>Ês1 / Noc1: -1.75dB</w:t>
            </w:r>
          </w:p>
          <w:p w14:paraId="0E0A5E00" w14:textId="77777777" w:rsidR="00F76105" w:rsidRDefault="00F76105">
            <w:pPr>
              <w:pStyle w:val="TAL"/>
              <w:rPr>
                <w:u w:val="single"/>
              </w:rPr>
            </w:pPr>
            <w:r>
              <w:rPr>
                <w:u w:val="single"/>
              </w:rPr>
              <w:t>Ês2 / Noc2: -1.75dB</w:t>
            </w:r>
          </w:p>
          <w:p w14:paraId="3EC4D7E7" w14:textId="77777777" w:rsidR="00F76105" w:rsidRDefault="00F76105">
            <w:pPr>
              <w:pStyle w:val="TAL"/>
              <w:rPr>
                <w:u w:val="single"/>
              </w:rPr>
            </w:pPr>
            <w:r>
              <w:rPr>
                <w:u w:val="single"/>
              </w:rPr>
              <w:t xml:space="preserve">Cell 1 and Cell 2: </w:t>
            </w:r>
          </w:p>
          <w:p w14:paraId="209B91B6" w14:textId="77777777" w:rsidR="00F76105" w:rsidRDefault="00F76105">
            <w:pPr>
              <w:pStyle w:val="TAL"/>
              <w:rPr>
                <w:u w:val="single"/>
              </w:rPr>
            </w:pPr>
            <w:r>
              <w:rPr>
                <w:u w:val="single"/>
              </w:rPr>
              <w:t>RSRQ_41 to RSRQ_73</w:t>
            </w:r>
          </w:p>
          <w:p w14:paraId="0B31AFF6" w14:textId="77777777" w:rsidR="00F76105" w:rsidRDefault="00F76105">
            <w:pPr>
              <w:pStyle w:val="TAL"/>
              <w:rPr>
                <w:u w:val="single"/>
              </w:rPr>
            </w:pPr>
          </w:p>
          <w:p w14:paraId="0C3836BA" w14:textId="77777777" w:rsidR="00F76105" w:rsidRDefault="00F76105">
            <w:pPr>
              <w:pStyle w:val="TAL"/>
              <w:rPr>
                <w:u w:val="single"/>
              </w:rPr>
            </w:pPr>
            <w:r>
              <w:rPr>
                <w:u w:val="single"/>
              </w:rPr>
              <w:t>Cell 2: RSRQ_x-7 to RSRQ_x+7</w:t>
            </w:r>
          </w:p>
          <w:p w14:paraId="6398468C" w14:textId="77777777" w:rsidR="00F76105" w:rsidRDefault="00F76105">
            <w:pPr>
              <w:pStyle w:val="TAL"/>
              <w:rPr>
                <w:u w:val="single"/>
              </w:rPr>
            </w:pPr>
          </w:p>
          <w:p w14:paraId="63D765EA" w14:textId="77777777" w:rsidR="00F76105" w:rsidRDefault="00F76105">
            <w:pPr>
              <w:pStyle w:val="TAL"/>
              <w:rPr>
                <w:u w:val="single"/>
              </w:rPr>
            </w:pPr>
          </w:p>
          <w:p w14:paraId="596DA1EA" w14:textId="77777777" w:rsidR="00F76105" w:rsidRDefault="00F76105">
            <w:pPr>
              <w:pStyle w:val="TAL"/>
              <w:rPr>
                <w:u w:val="single"/>
              </w:rPr>
            </w:pPr>
            <w:r>
              <w:rPr>
                <w:u w:val="single"/>
              </w:rPr>
              <w:t>Test 2:</w:t>
            </w:r>
          </w:p>
          <w:p w14:paraId="5DE97B07" w14:textId="77777777" w:rsidR="00F76105" w:rsidRDefault="00F76105">
            <w:pPr>
              <w:pStyle w:val="TAL"/>
              <w:rPr>
                <w:u w:val="single"/>
              </w:rPr>
            </w:pPr>
            <w:r>
              <w:rPr>
                <w:u w:val="single"/>
              </w:rPr>
              <w:t>Noc1: -95.44dBm/15kHz</w:t>
            </w:r>
          </w:p>
          <w:p w14:paraId="6121A065" w14:textId="77777777" w:rsidR="00F76105" w:rsidRDefault="00F76105">
            <w:pPr>
              <w:pStyle w:val="TAL"/>
              <w:rPr>
                <w:u w:val="single"/>
              </w:rPr>
            </w:pPr>
            <w:r>
              <w:rPr>
                <w:u w:val="single"/>
              </w:rPr>
              <w:t>Noc2: -95.44dBm /15kHz</w:t>
            </w:r>
          </w:p>
          <w:p w14:paraId="62132F43" w14:textId="77777777" w:rsidR="00F76105" w:rsidRDefault="00F76105">
            <w:pPr>
              <w:pStyle w:val="TAL"/>
              <w:rPr>
                <w:u w:val="single"/>
              </w:rPr>
            </w:pPr>
            <w:r>
              <w:rPr>
                <w:u w:val="single"/>
              </w:rPr>
              <w:t>Ês1 / Noc1: -3.0dB</w:t>
            </w:r>
          </w:p>
          <w:p w14:paraId="1508FEC0" w14:textId="77777777" w:rsidR="00F76105" w:rsidRDefault="00F76105">
            <w:pPr>
              <w:pStyle w:val="TAL"/>
              <w:rPr>
                <w:u w:val="single"/>
              </w:rPr>
            </w:pPr>
            <w:r>
              <w:rPr>
                <w:u w:val="single"/>
              </w:rPr>
              <w:t>Ês2 / Noc2: -3.0dB</w:t>
            </w:r>
          </w:p>
          <w:p w14:paraId="1521C453" w14:textId="77777777" w:rsidR="00F76105" w:rsidRDefault="00F76105">
            <w:pPr>
              <w:pStyle w:val="TAL"/>
              <w:rPr>
                <w:u w:val="single"/>
              </w:rPr>
            </w:pPr>
            <w:r>
              <w:rPr>
                <w:u w:val="single"/>
              </w:rPr>
              <w:t xml:space="preserve">Cell 1 and Cell 2: </w:t>
            </w:r>
          </w:p>
          <w:p w14:paraId="4B755CF3" w14:textId="77777777" w:rsidR="00F76105" w:rsidRDefault="00F76105">
            <w:pPr>
              <w:pStyle w:val="TAL"/>
              <w:rPr>
                <w:u w:val="single"/>
              </w:rPr>
            </w:pPr>
            <w:r>
              <w:rPr>
                <w:u w:val="single"/>
              </w:rPr>
              <w:t>RSRQ_37 to RSRQ_74</w:t>
            </w:r>
          </w:p>
          <w:p w14:paraId="707BA3FA" w14:textId="77777777" w:rsidR="00F76105" w:rsidRDefault="00F76105">
            <w:pPr>
              <w:pStyle w:val="TAL"/>
              <w:rPr>
                <w:u w:val="single"/>
              </w:rPr>
            </w:pPr>
          </w:p>
          <w:p w14:paraId="524E9585" w14:textId="77777777" w:rsidR="00F76105" w:rsidRDefault="00F76105">
            <w:pPr>
              <w:pStyle w:val="TAL"/>
              <w:rPr>
                <w:u w:val="single"/>
              </w:rPr>
            </w:pPr>
            <w:r>
              <w:rPr>
                <w:u w:val="single"/>
              </w:rPr>
              <w:t>Cell 2: RSRQ_x-9 to RSRQ_x+9</w:t>
            </w:r>
          </w:p>
        </w:tc>
      </w:tr>
      <w:tr w:rsidR="00F76105" w14:paraId="7C6836D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249E5B57" w14:textId="77777777" w:rsidR="00F76105" w:rsidRDefault="00F76105">
            <w:pPr>
              <w:pStyle w:val="TAL"/>
              <w:rPr>
                <w:shd w:val="clear" w:color="auto" w:fill="FFFFFF"/>
              </w:rPr>
            </w:pPr>
            <w:r>
              <w:rPr>
                <w:shd w:val="clear" w:color="auto" w:fill="FFFFFF"/>
              </w:rPr>
              <w:lastRenderedPageBreak/>
              <w:t>7.7.3.1 NR SA FR2 SS-SINR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6A22DF69" w14:textId="77777777" w:rsidR="00F76105" w:rsidRDefault="00F76105">
            <w:pPr>
              <w:pStyle w:val="TAL"/>
              <w:rPr>
                <w:u w:val="single"/>
              </w:rPr>
            </w:pPr>
            <w:r>
              <w:rPr>
                <w:u w:val="single"/>
              </w:rPr>
              <w:t>Test 1:</w:t>
            </w:r>
          </w:p>
          <w:p w14:paraId="56E1B1EF" w14:textId="77777777" w:rsidR="00F76105" w:rsidRDefault="00F76105">
            <w:pPr>
              <w:pStyle w:val="TAL"/>
              <w:rPr>
                <w:u w:val="single"/>
              </w:rPr>
            </w:pPr>
            <w:r>
              <w:rPr>
                <w:u w:val="single"/>
              </w:rPr>
              <w:t>Noc: -105.0dBm/15kHz</w:t>
            </w:r>
          </w:p>
          <w:p w14:paraId="2B740228" w14:textId="77777777" w:rsidR="00F76105" w:rsidRDefault="00F76105">
            <w:pPr>
              <w:pStyle w:val="TAL"/>
              <w:rPr>
                <w:u w:val="single"/>
              </w:rPr>
            </w:pPr>
            <w:r>
              <w:rPr>
                <w:u w:val="single"/>
              </w:rPr>
              <w:t>Ês1 / Noc: +4.54dB</w:t>
            </w:r>
          </w:p>
          <w:p w14:paraId="1C837454" w14:textId="77777777" w:rsidR="00F76105" w:rsidRDefault="00F76105">
            <w:pPr>
              <w:pStyle w:val="TAL"/>
              <w:rPr>
                <w:u w:val="single"/>
              </w:rPr>
            </w:pPr>
            <w:r>
              <w:rPr>
                <w:u w:val="single"/>
              </w:rPr>
              <w:t>Ês2 / Noc: +2.66dB</w:t>
            </w:r>
          </w:p>
          <w:p w14:paraId="7A126C0A" w14:textId="77777777" w:rsidR="00F76105" w:rsidRDefault="00F76105">
            <w:pPr>
              <w:pStyle w:val="TAL"/>
              <w:rPr>
                <w:u w:val="single"/>
              </w:rPr>
            </w:pPr>
            <w:r>
              <w:rPr>
                <w:u w:val="single"/>
              </w:rPr>
              <w:t>Reported absolute SINR values: ±3.5dB</w:t>
            </w:r>
          </w:p>
          <w:p w14:paraId="2FC7BE4F" w14:textId="77777777" w:rsidR="00F76105" w:rsidRDefault="00F76105">
            <w:pPr>
              <w:pStyle w:val="TAL"/>
              <w:rPr>
                <w:u w:val="single"/>
              </w:rPr>
            </w:pPr>
            <w:r>
              <w:rPr>
                <w:u w:val="single"/>
              </w:rPr>
              <w:t>For extreme conditions allow ±0.5dB+ FFS MU additionally</w:t>
            </w:r>
          </w:p>
          <w:p w14:paraId="1CDCAE26" w14:textId="77777777" w:rsidR="00F76105" w:rsidRDefault="00F76105">
            <w:pPr>
              <w:pStyle w:val="TAL"/>
              <w:rPr>
                <w:u w:val="single"/>
              </w:rPr>
            </w:pPr>
          </w:p>
          <w:p w14:paraId="5911AC4A" w14:textId="77777777" w:rsidR="00F76105" w:rsidRDefault="00F76105">
            <w:pPr>
              <w:pStyle w:val="TAL"/>
              <w:rPr>
                <w:u w:val="single"/>
              </w:rPr>
            </w:pPr>
          </w:p>
          <w:p w14:paraId="160B6D79" w14:textId="77777777" w:rsidR="00F76105" w:rsidRDefault="00F76105">
            <w:pPr>
              <w:pStyle w:val="TAL"/>
              <w:rPr>
                <w:u w:val="single"/>
              </w:rPr>
            </w:pPr>
          </w:p>
          <w:p w14:paraId="4F738596" w14:textId="77777777" w:rsidR="00F76105" w:rsidRDefault="00F76105">
            <w:pPr>
              <w:pStyle w:val="TAL"/>
              <w:rPr>
                <w:u w:val="single"/>
              </w:rPr>
            </w:pPr>
            <w:r>
              <w:rPr>
                <w:u w:val="single"/>
              </w:rPr>
              <w:t>Test 2:</w:t>
            </w:r>
          </w:p>
          <w:p w14:paraId="1DD8A209" w14:textId="77777777" w:rsidR="00F76105" w:rsidRDefault="00F76105">
            <w:pPr>
              <w:pStyle w:val="TAL"/>
              <w:rPr>
                <w:u w:val="single"/>
              </w:rPr>
            </w:pPr>
            <w:r>
              <w:rPr>
                <w:u w:val="single"/>
              </w:rPr>
              <w:t>Noc: -105.0dBm/15kHz</w:t>
            </w:r>
          </w:p>
          <w:p w14:paraId="1ACD053E" w14:textId="77777777" w:rsidR="00F76105" w:rsidRDefault="00F76105">
            <w:pPr>
              <w:pStyle w:val="TAL"/>
              <w:rPr>
                <w:u w:val="single"/>
              </w:rPr>
            </w:pPr>
            <w:r>
              <w:rPr>
                <w:u w:val="single"/>
              </w:rPr>
              <w:t>Ês1 / Noc: -3.0dB</w:t>
            </w:r>
          </w:p>
          <w:p w14:paraId="464EEA6C" w14:textId="77777777" w:rsidR="00F76105" w:rsidRDefault="00F76105">
            <w:pPr>
              <w:pStyle w:val="TAL"/>
              <w:rPr>
                <w:u w:val="single"/>
              </w:rPr>
            </w:pPr>
            <w:r>
              <w:rPr>
                <w:u w:val="single"/>
              </w:rPr>
              <w:t>Ês2 / Noc: -3.0dB</w:t>
            </w:r>
          </w:p>
          <w:p w14:paraId="5C841556" w14:textId="77777777" w:rsidR="00F76105" w:rsidRDefault="00F76105">
            <w:pPr>
              <w:pStyle w:val="TAL"/>
              <w:rPr>
                <w:u w:val="single"/>
              </w:rPr>
            </w:pPr>
            <w:r>
              <w:rPr>
                <w:u w:val="single"/>
              </w:rPr>
              <w:t>Reported absolute SINR values: ±3.5dB</w:t>
            </w:r>
          </w:p>
          <w:p w14:paraId="523377DB" w14:textId="77777777" w:rsidR="00F76105" w:rsidRDefault="00F76105">
            <w:pPr>
              <w:pStyle w:val="TAL"/>
              <w:rPr>
                <w:u w:val="single"/>
              </w:rPr>
            </w:pPr>
            <w:r>
              <w:rPr>
                <w:u w:val="single"/>
              </w:rPr>
              <w:t>For extreme conditions allow ±0.5dB+ FFS MU additionally</w:t>
            </w:r>
          </w:p>
        </w:tc>
        <w:tc>
          <w:tcPr>
            <w:tcW w:w="1642" w:type="dxa"/>
            <w:tcBorders>
              <w:top w:val="single" w:sz="4" w:space="0" w:color="auto"/>
              <w:left w:val="single" w:sz="4" w:space="0" w:color="auto"/>
              <w:bottom w:val="single" w:sz="4" w:space="0" w:color="auto"/>
              <w:right w:val="single" w:sz="4" w:space="0" w:color="auto"/>
            </w:tcBorders>
          </w:tcPr>
          <w:p w14:paraId="1B89F0D1" w14:textId="77777777" w:rsidR="00F76105" w:rsidRDefault="00F76105">
            <w:pPr>
              <w:pStyle w:val="TAL"/>
              <w:rPr>
                <w:u w:val="single"/>
              </w:rPr>
            </w:pPr>
            <w:r>
              <w:rPr>
                <w:u w:val="single"/>
              </w:rPr>
              <w:t>Test 1:</w:t>
            </w:r>
          </w:p>
          <w:p w14:paraId="15E836C1" w14:textId="77777777" w:rsidR="00F76105" w:rsidRDefault="00F76105">
            <w:pPr>
              <w:pStyle w:val="TAL"/>
              <w:rPr>
                <w:u w:val="single"/>
              </w:rPr>
            </w:pPr>
            <w:r>
              <w:rPr>
                <w:u w:val="single"/>
              </w:rPr>
              <w:t>0dB</w:t>
            </w:r>
          </w:p>
          <w:p w14:paraId="08893FC4" w14:textId="77777777" w:rsidR="00F76105" w:rsidRDefault="00F76105">
            <w:pPr>
              <w:pStyle w:val="TAL"/>
              <w:rPr>
                <w:u w:val="single"/>
              </w:rPr>
            </w:pPr>
            <w:r>
              <w:rPr>
                <w:u w:val="single"/>
              </w:rPr>
              <w:t>0dB</w:t>
            </w:r>
          </w:p>
          <w:p w14:paraId="145FF7C8" w14:textId="77777777" w:rsidR="00F76105" w:rsidRDefault="00F76105">
            <w:pPr>
              <w:pStyle w:val="TAL"/>
              <w:rPr>
                <w:u w:val="single"/>
              </w:rPr>
            </w:pPr>
            <w:r>
              <w:rPr>
                <w:u w:val="single"/>
              </w:rPr>
              <w:t>0dB</w:t>
            </w:r>
          </w:p>
          <w:p w14:paraId="40B16243" w14:textId="77777777" w:rsidR="00F76105" w:rsidRDefault="00F76105">
            <w:pPr>
              <w:pStyle w:val="TAL"/>
              <w:rPr>
                <w:u w:val="single"/>
              </w:rPr>
            </w:pPr>
            <w:r>
              <w:rPr>
                <w:u w:val="single"/>
              </w:rPr>
              <w:t>Via Mapping</w:t>
            </w:r>
          </w:p>
          <w:p w14:paraId="70137D6D" w14:textId="77777777" w:rsidR="00F76105" w:rsidRDefault="00F76105">
            <w:pPr>
              <w:pStyle w:val="TAL"/>
              <w:rPr>
                <w:u w:val="single"/>
              </w:rPr>
            </w:pPr>
          </w:p>
          <w:p w14:paraId="36BFBDAD" w14:textId="77777777" w:rsidR="00F76105" w:rsidRDefault="00F76105">
            <w:pPr>
              <w:pStyle w:val="TAL"/>
              <w:rPr>
                <w:u w:val="single"/>
              </w:rPr>
            </w:pPr>
          </w:p>
          <w:p w14:paraId="74DC7215" w14:textId="77777777" w:rsidR="00F76105" w:rsidRDefault="00F76105">
            <w:pPr>
              <w:pStyle w:val="TAL"/>
              <w:rPr>
                <w:u w:val="single"/>
              </w:rPr>
            </w:pPr>
          </w:p>
          <w:p w14:paraId="48118079" w14:textId="77777777" w:rsidR="00F76105" w:rsidRDefault="00F76105">
            <w:pPr>
              <w:pStyle w:val="TAL"/>
              <w:rPr>
                <w:u w:val="single"/>
              </w:rPr>
            </w:pPr>
          </w:p>
          <w:p w14:paraId="627A6AB6" w14:textId="77777777" w:rsidR="00F76105" w:rsidRDefault="00F76105">
            <w:pPr>
              <w:pStyle w:val="TAL"/>
              <w:rPr>
                <w:u w:val="single"/>
              </w:rPr>
            </w:pPr>
            <w:r>
              <w:rPr>
                <w:u w:val="single"/>
              </w:rPr>
              <w:t>Test 2:</w:t>
            </w:r>
          </w:p>
          <w:p w14:paraId="0D5CB045" w14:textId="77777777" w:rsidR="00F76105" w:rsidRDefault="00F76105">
            <w:pPr>
              <w:pStyle w:val="TAL"/>
              <w:rPr>
                <w:u w:val="single"/>
              </w:rPr>
            </w:pPr>
            <w:r>
              <w:rPr>
                <w:u w:val="single"/>
              </w:rPr>
              <w:t>0dB</w:t>
            </w:r>
          </w:p>
          <w:p w14:paraId="37E30CFA" w14:textId="77777777" w:rsidR="00F76105" w:rsidRDefault="00F76105">
            <w:pPr>
              <w:pStyle w:val="TAL"/>
              <w:rPr>
                <w:u w:val="single"/>
              </w:rPr>
            </w:pPr>
            <w:r>
              <w:rPr>
                <w:u w:val="single"/>
              </w:rPr>
              <w:t>0.2dB</w:t>
            </w:r>
          </w:p>
          <w:p w14:paraId="1C75985B" w14:textId="77777777" w:rsidR="00F76105" w:rsidRDefault="00F76105">
            <w:pPr>
              <w:pStyle w:val="TAL"/>
              <w:rPr>
                <w:u w:val="single"/>
              </w:rPr>
            </w:pPr>
            <w:r>
              <w:rPr>
                <w:u w:val="single"/>
              </w:rPr>
              <w:t>0.2dB</w:t>
            </w:r>
          </w:p>
          <w:p w14:paraId="6662A41D"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713ECA31" w14:textId="77777777" w:rsidR="00F76105" w:rsidRDefault="00F76105">
            <w:pPr>
              <w:pStyle w:val="TAL"/>
              <w:rPr>
                <w:u w:val="single"/>
              </w:rPr>
            </w:pPr>
            <w:r>
              <w:rPr>
                <w:u w:val="single"/>
              </w:rPr>
              <w:t>Test 1:</w:t>
            </w:r>
          </w:p>
          <w:p w14:paraId="10DFBBF4" w14:textId="77777777" w:rsidR="00F76105" w:rsidRDefault="00F76105">
            <w:pPr>
              <w:pStyle w:val="TAL"/>
              <w:rPr>
                <w:u w:val="single"/>
              </w:rPr>
            </w:pPr>
            <w:r>
              <w:rPr>
                <w:u w:val="single"/>
              </w:rPr>
              <w:t>Noc: -105.0dBm/15kHz</w:t>
            </w:r>
          </w:p>
          <w:p w14:paraId="723A46BF" w14:textId="77777777" w:rsidR="00F76105" w:rsidRDefault="00F76105">
            <w:pPr>
              <w:pStyle w:val="TAL"/>
              <w:rPr>
                <w:u w:val="single"/>
              </w:rPr>
            </w:pPr>
            <w:r>
              <w:rPr>
                <w:u w:val="single"/>
              </w:rPr>
              <w:t>Ês1 / Noc: +4.54dB</w:t>
            </w:r>
          </w:p>
          <w:p w14:paraId="40B8F5B0" w14:textId="77777777" w:rsidR="00F76105" w:rsidRDefault="00F76105">
            <w:pPr>
              <w:pStyle w:val="TAL"/>
              <w:rPr>
                <w:u w:val="single"/>
              </w:rPr>
            </w:pPr>
            <w:r>
              <w:rPr>
                <w:u w:val="single"/>
              </w:rPr>
              <w:t>Ês2 / Noc: +2.66dB</w:t>
            </w:r>
          </w:p>
          <w:p w14:paraId="12B634C9" w14:textId="77777777" w:rsidR="00F76105" w:rsidRDefault="00F76105">
            <w:pPr>
              <w:pStyle w:val="TAL"/>
              <w:rPr>
                <w:u w:val="single"/>
              </w:rPr>
            </w:pPr>
            <w:r>
              <w:rPr>
                <w:u w:val="single"/>
              </w:rPr>
              <w:t xml:space="preserve">Cell 2: </w:t>
            </w:r>
          </w:p>
          <w:p w14:paraId="7313C04F" w14:textId="77777777" w:rsidR="00F76105" w:rsidRDefault="00F76105">
            <w:pPr>
              <w:pStyle w:val="TAL"/>
              <w:rPr>
                <w:u w:val="single"/>
              </w:rPr>
            </w:pPr>
            <w:r>
              <w:rPr>
                <w:u w:val="single"/>
              </w:rPr>
              <w:t xml:space="preserve">n257, n258, n261: </w:t>
            </w:r>
          </w:p>
          <w:p w14:paraId="57C586DE" w14:textId="77777777" w:rsidR="00F76105" w:rsidRDefault="00F76105">
            <w:pPr>
              <w:pStyle w:val="TAL"/>
              <w:rPr>
                <w:u w:val="single"/>
              </w:rPr>
            </w:pPr>
            <w:r>
              <w:rPr>
                <w:u w:val="single"/>
              </w:rPr>
              <w:t>SINR_22 to RSRQ_58</w:t>
            </w:r>
          </w:p>
          <w:p w14:paraId="4FD3C957" w14:textId="77777777" w:rsidR="00F76105" w:rsidRDefault="00F76105">
            <w:pPr>
              <w:pStyle w:val="TAL"/>
              <w:rPr>
                <w:u w:val="single"/>
              </w:rPr>
            </w:pPr>
            <w:r>
              <w:rPr>
                <w:u w:val="single"/>
              </w:rPr>
              <w:t>n260: SINR_21 to RSRQ_58</w:t>
            </w:r>
          </w:p>
          <w:p w14:paraId="0ADFEE84" w14:textId="77777777" w:rsidR="00F76105" w:rsidRDefault="00F76105">
            <w:pPr>
              <w:pStyle w:val="TAL"/>
              <w:rPr>
                <w:u w:val="single"/>
              </w:rPr>
            </w:pPr>
          </w:p>
          <w:p w14:paraId="4BCE049C" w14:textId="77777777" w:rsidR="00F76105" w:rsidRDefault="00F76105">
            <w:pPr>
              <w:pStyle w:val="TAL"/>
              <w:rPr>
                <w:u w:val="single"/>
              </w:rPr>
            </w:pPr>
            <w:r>
              <w:rPr>
                <w:u w:val="single"/>
              </w:rPr>
              <w:t>Test 2:</w:t>
            </w:r>
          </w:p>
          <w:p w14:paraId="3993B987" w14:textId="77777777" w:rsidR="00F76105" w:rsidRDefault="00F76105">
            <w:pPr>
              <w:pStyle w:val="TAL"/>
              <w:rPr>
                <w:u w:val="single"/>
              </w:rPr>
            </w:pPr>
            <w:r>
              <w:rPr>
                <w:u w:val="single"/>
              </w:rPr>
              <w:t>Noc: -105.0dBm/15kHz</w:t>
            </w:r>
          </w:p>
          <w:p w14:paraId="7341363F" w14:textId="77777777" w:rsidR="00F76105" w:rsidRDefault="00F76105">
            <w:pPr>
              <w:pStyle w:val="TAL"/>
              <w:rPr>
                <w:u w:val="single"/>
              </w:rPr>
            </w:pPr>
            <w:r>
              <w:rPr>
                <w:u w:val="single"/>
              </w:rPr>
              <w:t>Ês1 / Noc: -2.8dB</w:t>
            </w:r>
          </w:p>
          <w:p w14:paraId="27CB16A9" w14:textId="77777777" w:rsidR="00F76105" w:rsidRDefault="00F76105">
            <w:pPr>
              <w:pStyle w:val="TAL"/>
              <w:rPr>
                <w:u w:val="single"/>
              </w:rPr>
            </w:pPr>
            <w:r>
              <w:rPr>
                <w:u w:val="single"/>
              </w:rPr>
              <w:t>Ês2 / Noc: -2.8dB</w:t>
            </w:r>
          </w:p>
          <w:p w14:paraId="353109F7" w14:textId="77777777" w:rsidR="00F76105" w:rsidRDefault="00F76105">
            <w:pPr>
              <w:pStyle w:val="TAL"/>
              <w:rPr>
                <w:u w:val="single"/>
              </w:rPr>
            </w:pPr>
            <w:r>
              <w:rPr>
                <w:u w:val="single"/>
              </w:rPr>
              <w:t xml:space="preserve">Cell 2: </w:t>
            </w:r>
          </w:p>
          <w:p w14:paraId="355827E4" w14:textId="77777777" w:rsidR="00F76105" w:rsidRDefault="00F76105">
            <w:pPr>
              <w:pStyle w:val="TAL"/>
              <w:rPr>
                <w:u w:val="single"/>
              </w:rPr>
            </w:pPr>
            <w:r>
              <w:rPr>
                <w:u w:val="single"/>
              </w:rPr>
              <w:t xml:space="preserve">n257, n258, n261: </w:t>
            </w:r>
          </w:p>
          <w:p w14:paraId="11FF2388" w14:textId="77777777" w:rsidR="00F76105" w:rsidRDefault="00F76105">
            <w:pPr>
              <w:pStyle w:val="TAL"/>
              <w:rPr>
                <w:u w:val="single"/>
              </w:rPr>
            </w:pPr>
            <w:r>
              <w:rPr>
                <w:u w:val="single"/>
              </w:rPr>
              <w:t>SINR_18 to RSRQ_55</w:t>
            </w:r>
          </w:p>
          <w:p w14:paraId="0402D9BF" w14:textId="77777777" w:rsidR="00F76105" w:rsidRDefault="00F76105">
            <w:pPr>
              <w:pStyle w:val="TAL"/>
              <w:rPr>
                <w:u w:val="single"/>
              </w:rPr>
            </w:pPr>
            <w:r>
              <w:rPr>
                <w:u w:val="single"/>
              </w:rPr>
              <w:t>n260: SINR_18 to RSRQ_54</w:t>
            </w:r>
          </w:p>
        </w:tc>
      </w:tr>
      <w:tr w:rsidR="00F76105" w14:paraId="0EA0666F"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50D0118" w14:textId="77777777" w:rsidR="00F76105" w:rsidRDefault="00F76105">
            <w:pPr>
              <w:pStyle w:val="TAL"/>
              <w:rPr>
                <w:shd w:val="clear" w:color="auto" w:fill="FFFFFF"/>
              </w:rPr>
            </w:pPr>
            <w:r>
              <w:rPr>
                <w:shd w:val="clear" w:color="auto" w:fill="FFFFFF"/>
              </w:rPr>
              <w:t>7.7.3.2 NR SA FR2-FR2 SS-SINR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1EEFBCAE" w14:textId="77777777" w:rsidR="00F76105" w:rsidRDefault="00F76105">
            <w:pPr>
              <w:pStyle w:val="TAL"/>
              <w:rPr>
                <w:u w:val="single"/>
              </w:rPr>
            </w:pPr>
            <w:r>
              <w:rPr>
                <w:u w:val="single"/>
              </w:rPr>
              <w:t>Test 1:</w:t>
            </w:r>
          </w:p>
          <w:p w14:paraId="6E261335" w14:textId="77777777" w:rsidR="00F76105" w:rsidRDefault="00F76105">
            <w:pPr>
              <w:pStyle w:val="TAL"/>
              <w:rPr>
                <w:u w:val="single"/>
              </w:rPr>
            </w:pPr>
            <w:r>
              <w:rPr>
                <w:u w:val="single"/>
              </w:rPr>
              <w:t>Noc1: -105.0dBm/15kHz</w:t>
            </w:r>
          </w:p>
          <w:p w14:paraId="45BBDAB4" w14:textId="77777777" w:rsidR="00F76105" w:rsidRDefault="00F76105">
            <w:pPr>
              <w:pStyle w:val="TAL"/>
              <w:rPr>
                <w:u w:val="single"/>
              </w:rPr>
            </w:pPr>
            <w:r>
              <w:rPr>
                <w:u w:val="single"/>
              </w:rPr>
              <w:t>Noc2: -105.0dBm/15kHz</w:t>
            </w:r>
          </w:p>
          <w:p w14:paraId="52C20E5F" w14:textId="77777777" w:rsidR="00F76105" w:rsidRDefault="00F76105">
            <w:pPr>
              <w:pStyle w:val="TAL"/>
              <w:rPr>
                <w:u w:val="single"/>
              </w:rPr>
            </w:pPr>
            <w:r>
              <w:rPr>
                <w:u w:val="single"/>
              </w:rPr>
              <w:t>Ês1 / Noc1: -0.5dB</w:t>
            </w:r>
          </w:p>
          <w:p w14:paraId="79AE2A53" w14:textId="77777777" w:rsidR="00F76105" w:rsidRDefault="00F76105">
            <w:pPr>
              <w:pStyle w:val="TAL"/>
              <w:rPr>
                <w:u w:val="single"/>
              </w:rPr>
            </w:pPr>
            <w:r>
              <w:rPr>
                <w:u w:val="single"/>
              </w:rPr>
              <w:t>Ês2 / Noc2: -0.5dB</w:t>
            </w:r>
          </w:p>
          <w:p w14:paraId="299AADDC" w14:textId="77777777" w:rsidR="00F76105" w:rsidRDefault="00F76105">
            <w:pPr>
              <w:pStyle w:val="TAL"/>
              <w:rPr>
                <w:u w:val="single"/>
              </w:rPr>
            </w:pPr>
            <w:r>
              <w:rPr>
                <w:u w:val="single"/>
              </w:rPr>
              <w:t>Reported absolute SINR values: ±3.0dB</w:t>
            </w:r>
          </w:p>
          <w:p w14:paraId="2E0CA691" w14:textId="77777777" w:rsidR="00F76105" w:rsidRDefault="00F76105">
            <w:pPr>
              <w:pStyle w:val="TAL"/>
              <w:rPr>
                <w:u w:val="single"/>
              </w:rPr>
            </w:pPr>
            <w:r>
              <w:rPr>
                <w:u w:val="single"/>
              </w:rPr>
              <w:t>For extreme conditions allow ±1.0dB+ FFS MU additionally</w:t>
            </w:r>
          </w:p>
          <w:p w14:paraId="365ED3C1" w14:textId="77777777" w:rsidR="00F76105" w:rsidRDefault="00F76105">
            <w:pPr>
              <w:pStyle w:val="TAL"/>
              <w:rPr>
                <w:u w:val="single"/>
              </w:rPr>
            </w:pPr>
          </w:p>
          <w:p w14:paraId="6EEE6D1A" w14:textId="77777777" w:rsidR="00F76105" w:rsidRDefault="00F76105">
            <w:pPr>
              <w:pStyle w:val="TAL"/>
              <w:rPr>
                <w:u w:val="single"/>
              </w:rPr>
            </w:pPr>
          </w:p>
          <w:p w14:paraId="4BDC5E0E" w14:textId="77777777" w:rsidR="00F76105" w:rsidRDefault="00F76105">
            <w:pPr>
              <w:pStyle w:val="TAL"/>
              <w:rPr>
                <w:u w:val="single"/>
              </w:rPr>
            </w:pPr>
            <w:r>
              <w:rPr>
                <w:u w:val="single"/>
              </w:rPr>
              <w:t>Reported absolute SINR values: ±3.5dB</w:t>
            </w:r>
          </w:p>
          <w:p w14:paraId="6011103B" w14:textId="77777777" w:rsidR="00F76105" w:rsidRDefault="00F76105">
            <w:pPr>
              <w:pStyle w:val="TAL"/>
              <w:rPr>
                <w:u w:val="single"/>
              </w:rPr>
            </w:pPr>
            <w:r>
              <w:rPr>
                <w:u w:val="single"/>
              </w:rPr>
              <w:t>For extreme conditions allow ±0.5dB+ FFS MU additionally</w:t>
            </w:r>
          </w:p>
          <w:p w14:paraId="09A89CC6" w14:textId="77777777" w:rsidR="00F76105" w:rsidRDefault="00F76105">
            <w:pPr>
              <w:pStyle w:val="TAL"/>
              <w:rPr>
                <w:u w:val="single"/>
              </w:rPr>
            </w:pPr>
          </w:p>
          <w:p w14:paraId="24931CA4" w14:textId="77777777" w:rsidR="00F76105" w:rsidRDefault="00F76105">
            <w:pPr>
              <w:pStyle w:val="TAL"/>
              <w:rPr>
                <w:u w:val="single"/>
              </w:rPr>
            </w:pPr>
          </w:p>
          <w:p w14:paraId="3ABE88B5" w14:textId="77777777" w:rsidR="00F76105" w:rsidRDefault="00F76105">
            <w:pPr>
              <w:pStyle w:val="TAL"/>
              <w:rPr>
                <w:u w:val="single"/>
              </w:rPr>
            </w:pPr>
            <w:r>
              <w:rPr>
                <w:u w:val="single"/>
              </w:rPr>
              <w:t>Test 2:</w:t>
            </w:r>
          </w:p>
          <w:p w14:paraId="3A8F6C62" w14:textId="77777777" w:rsidR="00F76105" w:rsidRDefault="00F76105">
            <w:pPr>
              <w:pStyle w:val="TAL"/>
              <w:rPr>
                <w:u w:val="single"/>
              </w:rPr>
            </w:pPr>
            <w:r>
              <w:rPr>
                <w:u w:val="single"/>
              </w:rPr>
              <w:t>Noc1: -105.0dBm/15kHz</w:t>
            </w:r>
          </w:p>
          <w:p w14:paraId="2B3DC345" w14:textId="77777777" w:rsidR="00F76105" w:rsidRDefault="00F76105">
            <w:pPr>
              <w:pStyle w:val="TAL"/>
              <w:rPr>
                <w:u w:val="single"/>
              </w:rPr>
            </w:pPr>
            <w:r>
              <w:rPr>
                <w:u w:val="single"/>
              </w:rPr>
              <w:t>Noc2: -105.0dBm/15kHz</w:t>
            </w:r>
          </w:p>
          <w:p w14:paraId="7B78F578" w14:textId="77777777" w:rsidR="00F76105" w:rsidRDefault="00F76105">
            <w:pPr>
              <w:pStyle w:val="TAL"/>
              <w:rPr>
                <w:u w:val="single"/>
              </w:rPr>
            </w:pPr>
            <w:r>
              <w:rPr>
                <w:u w:val="single"/>
              </w:rPr>
              <w:t>Ês1 / Noc1: +11.0dB</w:t>
            </w:r>
          </w:p>
          <w:p w14:paraId="6A6E00C4" w14:textId="77777777" w:rsidR="00F76105" w:rsidRDefault="00F76105">
            <w:pPr>
              <w:pStyle w:val="TAL"/>
              <w:rPr>
                <w:u w:val="single"/>
              </w:rPr>
            </w:pPr>
            <w:r>
              <w:rPr>
                <w:u w:val="single"/>
              </w:rPr>
              <w:t>Ês2 / Noc2: +11.0dB</w:t>
            </w:r>
          </w:p>
          <w:p w14:paraId="192048EE" w14:textId="77777777" w:rsidR="00F76105" w:rsidRDefault="00F76105">
            <w:pPr>
              <w:pStyle w:val="TAL"/>
              <w:rPr>
                <w:u w:val="single"/>
              </w:rPr>
            </w:pPr>
            <w:r>
              <w:rPr>
                <w:u w:val="single"/>
              </w:rPr>
              <w:t>Reported absolute SINR values: ±3.0dB</w:t>
            </w:r>
          </w:p>
          <w:p w14:paraId="069A9141" w14:textId="77777777" w:rsidR="00F76105" w:rsidRDefault="00F76105">
            <w:pPr>
              <w:pStyle w:val="TAL"/>
              <w:rPr>
                <w:u w:val="single"/>
              </w:rPr>
            </w:pPr>
            <w:r>
              <w:rPr>
                <w:u w:val="single"/>
              </w:rPr>
              <w:t>For extreme conditions allow ±1.0dB+ FFS MU additionally</w:t>
            </w:r>
          </w:p>
          <w:p w14:paraId="72C32654" w14:textId="77777777" w:rsidR="00F76105" w:rsidRDefault="00F76105">
            <w:pPr>
              <w:pStyle w:val="TAL"/>
              <w:rPr>
                <w:u w:val="single"/>
              </w:rPr>
            </w:pPr>
          </w:p>
          <w:p w14:paraId="43A25BCD" w14:textId="77777777" w:rsidR="00F76105" w:rsidRDefault="00F76105">
            <w:pPr>
              <w:pStyle w:val="TAL"/>
              <w:rPr>
                <w:u w:val="single"/>
              </w:rPr>
            </w:pPr>
          </w:p>
          <w:p w14:paraId="46A8A7E8" w14:textId="77777777" w:rsidR="00F76105" w:rsidRDefault="00F76105">
            <w:pPr>
              <w:pStyle w:val="TAL"/>
              <w:rPr>
                <w:u w:val="single"/>
              </w:rPr>
            </w:pPr>
            <w:r>
              <w:rPr>
                <w:u w:val="single"/>
              </w:rPr>
              <w:t>Reported absolute SINR values: ±3.5dB</w:t>
            </w:r>
          </w:p>
          <w:p w14:paraId="4F3E405A" w14:textId="77777777" w:rsidR="00F76105" w:rsidRDefault="00F76105">
            <w:pPr>
              <w:pStyle w:val="TAL"/>
              <w:rPr>
                <w:u w:val="single"/>
              </w:rPr>
            </w:pPr>
            <w:r>
              <w:rPr>
                <w:u w:val="single"/>
              </w:rPr>
              <w:t>For extreme conditions allow ±0.5dB+ FFS MU additionally</w:t>
            </w:r>
          </w:p>
          <w:p w14:paraId="2237AB11" w14:textId="77777777" w:rsidR="00F76105" w:rsidRDefault="00F76105">
            <w:pPr>
              <w:pStyle w:val="TAL"/>
              <w:rPr>
                <w:u w:val="single"/>
              </w:rPr>
            </w:pPr>
          </w:p>
          <w:p w14:paraId="4CAA7401" w14:textId="77777777" w:rsidR="00F76105" w:rsidRDefault="00F76105">
            <w:pPr>
              <w:pStyle w:val="TAL"/>
              <w:rPr>
                <w:u w:val="single"/>
              </w:rPr>
            </w:pPr>
            <w:r>
              <w:rPr>
                <w:u w:val="single"/>
              </w:rPr>
              <w:t>Test 3:</w:t>
            </w:r>
          </w:p>
          <w:p w14:paraId="4231397B" w14:textId="77777777" w:rsidR="00F76105" w:rsidRDefault="00F76105">
            <w:pPr>
              <w:pStyle w:val="TAL"/>
              <w:rPr>
                <w:u w:val="single"/>
              </w:rPr>
            </w:pPr>
            <w:r>
              <w:rPr>
                <w:u w:val="single"/>
              </w:rPr>
              <w:t>Noc1: -105.0dBm/15kHz</w:t>
            </w:r>
          </w:p>
          <w:p w14:paraId="75770BD5" w14:textId="77777777" w:rsidR="00F76105" w:rsidRDefault="00F76105">
            <w:pPr>
              <w:pStyle w:val="TAL"/>
              <w:rPr>
                <w:u w:val="single"/>
              </w:rPr>
            </w:pPr>
            <w:r>
              <w:rPr>
                <w:u w:val="single"/>
              </w:rPr>
              <w:t>Noc2: -105.0dBm/15kHz</w:t>
            </w:r>
          </w:p>
          <w:p w14:paraId="730DD6A6" w14:textId="77777777" w:rsidR="00F76105" w:rsidRDefault="00F76105">
            <w:pPr>
              <w:pStyle w:val="TAL"/>
              <w:rPr>
                <w:u w:val="single"/>
              </w:rPr>
            </w:pPr>
            <w:r>
              <w:rPr>
                <w:u w:val="single"/>
              </w:rPr>
              <w:t>Ês1 / Noc1: -3.0dB</w:t>
            </w:r>
          </w:p>
          <w:p w14:paraId="74F08A46" w14:textId="77777777" w:rsidR="00F76105" w:rsidRDefault="00F76105">
            <w:pPr>
              <w:pStyle w:val="TAL"/>
              <w:rPr>
                <w:u w:val="single"/>
              </w:rPr>
            </w:pPr>
            <w:r>
              <w:rPr>
                <w:u w:val="single"/>
              </w:rPr>
              <w:t>Ês2 / Noc2: -3.0dB</w:t>
            </w:r>
          </w:p>
          <w:p w14:paraId="4AF595E4" w14:textId="77777777" w:rsidR="00F76105" w:rsidRDefault="00F76105">
            <w:pPr>
              <w:pStyle w:val="TAL"/>
              <w:rPr>
                <w:u w:val="single"/>
              </w:rPr>
            </w:pPr>
            <w:r>
              <w:rPr>
                <w:u w:val="single"/>
              </w:rPr>
              <w:t>Reported absolute SINR values: ±3.5dB</w:t>
            </w:r>
          </w:p>
          <w:p w14:paraId="4A842C69" w14:textId="77777777" w:rsidR="00F76105" w:rsidRDefault="00F76105">
            <w:pPr>
              <w:pStyle w:val="TAL"/>
              <w:rPr>
                <w:u w:val="single"/>
              </w:rPr>
            </w:pPr>
            <w:r>
              <w:rPr>
                <w:u w:val="single"/>
              </w:rPr>
              <w:t>For extreme conditions allow ±0.5dB+ FFS MU additionally</w:t>
            </w:r>
          </w:p>
          <w:p w14:paraId="4BA89727" w14:textId="77777777" w:rsidR="00F76105" w:rsidRDefault="00F76105">
            <w:pPr>
              <w:pStyle w:val="TAL"/>
              <w:rPr>
                <w:u w:val="single"/>
              </w:rPr>
            </w:pPr>
          </w:p>
          <w:p w14:paraId="1DBB994C" w14:textId="77777777" w:rsidR="00F76105" w:rsidRDefault="00F76105">
            <w:pPr>
              <w:pStyle w:val="TAL"/>
              <w:rPr>
                <w:u w:val="single"/>
              </w:rPr>
            </w:pPr>
          </w:p>
          <w:p w14:paraId="40F4C230" w14:textId="77777777" w:rsidR="00F76105" w:rsidRDefault="00F76105">
            <w:pPr>
              <w:pStyle w:val="TAL"/>
              <w:rPr>
                <w:u w:val="single"/>
              </w:rPr>
            </w:pPr>
            <w:r>
              <w:rPr>
                <w:u w:val="single"/>
              </w:rPr>
              <w:t>Reported absolute SINR values: ±4.0dB</w:t>
            </w:r>
          </w:p>
          <w:p w14:paraId="08CA9384" w14:textId="77777777" w:rsidR="00F76105" w:rsidRDefault="00F76105">
            <w:pPr>
              <w:pStyle w:val="TAL"/>
              <w:rPr>
                <w:u w:val="single"/>
              </w:rPr>
            </w:pPr>
            <w:r>
              <w:rPr>
                <w:u w:val="single"/>
              </w:rPr>
              <w:t>For extreme conditions allow ±0.0dB+ FFS MU additionally</w:t>
            </w:r>
          </w:p>
        </w:tc>
        <w:tc>
          <w:tcPr>
            <w:tcW w:w="1642" w:type="dxa"/>
            <w:tcBorders>
              <w:top w:val="single" w:sz="4" w:space="0" w:color="auto"/>
              <w:left w:val="single" w:sz="4" w:space="0" w:color="auto"/>
              <w:bottom w:val="single" w:sz="4" w:space="0" w:color="auto"/>
              <w:right w:val="single" w:sz="4" w:space="0" w:color="auto"/>
            </w:tcBorders>
          </w:tcPr>
          <w:p w14:paraId="5E89EDE4" w14:textId="77777777" w:rsidR="00F76105" w:rsidRDefault="00F76105">
            <w:pPr>
              <w:pStyle w:val="TAL"/>
              <w:rPr>
                <w:u w:val="single"/>
              </w:rPr>
            </w:pPr>
            <w:r>
              <w:rPr>
                <w:u w:val="single"/>
              </w:rPr>
              <w:t>Test 1:</w:t>
            </w:r>
          </w:p>
          <w:p w14:paraId="6C7833D8" w14:textId="77777777" w:rsidR="00F76105" w:rsidRDefault="00F76105">
            <w:pPr>
              <w:pStyle w:val="TAL"/>
              <w:rPr>
                <w:u w:val="single"/>
              </w:rPr>
            </w:pPr>
            <w:r>
              <w:rPr>
                <w:u w:val="single"/>
              </w:rPr>
              <w:t>0dB</w:t>
            </w:r>
          </w:p>
          <w:p w14:paraId="5A69D483" w14:textId="77777777" w:rsidR="00F76105" w:rsidRDefault="00F76105">
            <w:pPr>
              <w:pStyle w:val="TAL"/>
              <w:rPr>
                <w:u w:val="single"/>
              </w:rPr>
            </w:pPr>
            <w:r>
              <w:rPr>
                <w:u w:val="single"/>
              </w:rPr>
              <w:t>0dB</w:t>
            </w:r>
          </w:p>
          <w:p w14:paraId="290A86EC" w14:textId="77777777" w:rsidR="00F76105" w:rsidRDefault="00F76105">
            <w:pPr>
              <w:pStyle w:val="TAL"/>
              <w:rPr>
                <w:u w:val="single"/>
              </w:rPr>
            </w:pPr>
            <w:r>
              <w:rPr>
                <w:u w:val="single"/>
              </w:rPr>
              <w:t>0dB</w:t>
            </w:r>
          </w:p>
          <w:p w14:paraId="13E6E3B4" w14:textId="77777777" w:rsidR="00F76105" w:rsidRDefault="00F76105">
            <w:pPr>
              <w:pStyle w:val="TAL"/>
              <w:rPr>
                <w:u w:val="single"/>
              </w:rPr>
            </w:pPr>
            <w:r>
              <w:rPr>
                <w:u w:val="single"/>
              </w:rPr>
              <w:t>0dB</w:t>
            </w:r>
          </w:p>
          <w:p w14:paraId="1BBA2D4F" w14:textId="77777777" w:rsidR="00F76105" w:rsidRDefault="00F76105">
            <w:pPr>
              <w:pStyle w:val="TAL"/>
              <w:rPr>
                <w:u w:val="single"/>
              </w:rPr>
            </w:pPr>
            <w:r>
              <w:rPr>
                <w:u w:val="single"/>
              </w:rPr>
              <w:t>Via Mapping</w:t>
            </w:r>
          </w:p>
          <w:p w14:paraId="5068FD06" w14:textId="77777777" w:rsidR="00F76105" w:rsidRDefault="00F76105">
            <w:pPr>
              <w:pStyle w:val="TAL"/>
              <w:rPr>
                <w:u w:val="single"/>
              </w:rPr>
            </w:pPr>
          </w:p>
          <w:p w14:paraId="66BFBA66" w14:textId="77777777" w:rsidR="00F76105" w:rsidRDefault="00F76105">
            <w:pPr>
              <w:pStyle w:val="TAL"/>
              <w:rPr>
                <w:u w:val="single"/>
              </w:rPr>
            </w:pPr>
          </w:p>
          <w:p w14:paraId="645ED87C" w14:textId="77777777" w:rsidR="00F76105" w:rsidRDefault="00F76105">
            <w:pPr>
              <w:pStyle w:val="TAL"/>
              <w:rPr>
                <w:u w:val="single"/>
              </w:rPr>
            </w:pPr>
          </w:p>
          <w:p w14:paraId="25A3E96F" w14:textId="77777777" w:rsidR="00F76105" w:rsidRDefault="00F76105">
            <w:pPr>
              <w:pStyle w:val="TAL"/>
              <w:rPr>
                <w:u w:val="single"/>
              </w:rPr>
            </w:pPr>
          </w:p>
          <w:p w14:paraId="1C3F1FBE" w14:textId="77777777" w:rsidR="00F76105" w:rsidRDefault="00F76105">
            <w:pPr>
              <w:pStyle w:val="TAL"/>
              <w:rPr>
                <w:u w:val="single"/>
              </w:rPr>
            </w:pPr>
            <w:r>
              <w:rPr>
                <w:u w:val="single"/>
              </w:rPr>
              <w:t>Via Mapping</w:t>
            </w:r>
          </w:p>
          <w:p w14:paraId="3CB17C63" w14:textId="77777777" w:rsidR="00F76105" w:rsidRDefault="00F76105">
            <w:pPr>
              <w:pStyle w:val="TAL"/>
              <w:rPr>
                <w:u w:val="single"/>
              </w:rPr>
            </w:pPr>
          </w:p>
          <w:p w14:paraId="7FFDBCED" w14:textId="77777777" w:rsidR="00F76105" w:rsidRDefault="00F76105">
            <w:pPr>
              <w:pStyle w:val="TAL"/>
              <w:rPr>
                <w:u w:val="single"/>
              </w:rPr>
            </w:pPr>
          </w:p>
          <w:p w14:paraId="4445BD91" w14:textId="77777777" w:rsidR="00F76105" w:rsidRDefault="00F76105">
            <w:pPr>
              <w:pStyle w:val="TAL"/>
              <w:rPr>
                <w:u w:val="single"/>
              </w:rPr>
            </w:pPr>
          </w:p>
          <w:p w14:paraId="42864C0D" w14:textId="77777777" w:rsidR="00F76105" w:rsidRDefault="00F76105">
            <w:pPr>
              <w:pStyle w:val="TAL"/>
              <w:rPr>
                <w:u w:val="single"/>
              </w:rPr>
            </w:pPr>
          </w:p>
          <w:p w14:paraId="35206989" w14:textId="77777777" w:rsidR="00F76105" w:rsidRDefault="00F76105">
            <w:pPr>
              <w:pStyle w:val="TAL"/>
              <w:rPr>
                <w:u w:val="single"/>
              </w:rPr>
            </w:pPr>
            <w:r>
              <w:rPr>
                <w:u w:val="single"/>
              </w:rPr>
              <w:t>Test 2:</w:t>
            </w:r>
          </w:p>
          <w:p w14:paraId="377D8C4E" w14:textId="77777777" w:rsidR="00F76105" w:rsidRDefault="00F76105">
            <w:pPr>
              <w:pStyle w:val="TAL"/>
              <w:rPr>
                <w:u w:val="single"/>
              </w:rPr>
            </w:pPr>
            <w:r>
              <w:rPr>
                <w:u w:val="single"/>
              </w:rPr>
              <w:t>-0.1dB</w:t>
            </w:r>
          </w:p>
          <w:p w14:paraId="667C5683" w14:textId="77777777" w:rsidR="00F76105" w:rsidRDefault="00F76105">
            <w:pPr>
              <w:pStyle w:val="TAL"/>
              <w:rPr>
                <w:u w:val="single"/>
              </w:rPr>
            </w:pPr>
            <w:r>
              <w:rPr>
                <w:u w:val="single"/>
              </w:rPr>
              <w:t>-0.1dB</w:t>
            </w:r>
          </w:p>
          <w:p w14:paraId="4B0FD90C" w14:textId="77777777" w:rsidR="00F76105" w:rsidRDefault="00F76105">
            <w:pPr>
              <w:pStyle w:val="TAL"/>
              <w:rPr>
                <w:u w:val="single"/>
              </w:rPr>
            </w:pPr>
            <w:r>
              <w:rPr>
                <w:u w:val="single"/>
              </w:rPr>
              <w:t>0dB</w:t>
            </w:r>
          </w:p>
          <w:p w14:paraId="3A068C0F" w14:textId="77777777" w:rsidR="00F76105" w:rsidRDefault="00F76105">
            <w:pPr>
              <w:pStyle w:val="TAL"/>
              <w:rPr>
                <w:u w:val="single"/>
              </w:rPr>
            </w:pPr>
            <w:r>
              <w:rPr>
                <w:u w:val="single"/>
              </w:rPr>
              <w:t>0dB</w:t>
            </w:r>
          </w:p>
          <w:p w14:paraId="2837E81A" w14:textId="77777777" w:rsidR="00F76105" w:rsidRDefault="00F76105">
            <w:pPr>
              <w:pStyle w:val="TAL"/>
              <w:rPr>
                <w:u w:val="single"/>
              </w:rPr>
            </w:pPr>
            <w:r>
              <w:rPr>
                <w:u w:val="single"/>
              </w:rPr>
              <w:t>Via Mapping</w:t>
            </w:r>
          </w:p>
          <w:p w14:paraId="03D00052" w14:textId="77777777" w:rsidR="00F76105" w:rsidRDefault="00F76105">
            <w:pPr>
              <w:pStyle w:val="TAL"/>
              <w:rPr>
                <w:u w:val="single"/>
              </w:rPr>
            </w:pPr>
          </w:p>
          <w:p w14:paraId="5DA8F938" w14:textId="77777777" w:rsidR="00F76105" w:rsidRDefault="00F76105">
            <w:pPr>
              <w:pStyle w:val="TAL"/>
              <w:rPr>
                <w:u w:val="single"/>
              </w:rPr>
            </w:pPr>
          </w:p>
          <w:p w14:paraId="366DB25C" w14:textId="77777777" w:rsidR="00F76105" w:rsidRDefault="00F76105">
            <w:pPr>
              <w:pStyle w:val="TAL"/>
              <w:rPr>
                <w:u w:val="single"/>
              </w:rPr>
            </w:pPr>
          </w:p>
          <w:p w14:paraId="2960452C" w14:textId="77777777" w:rsidR="00F76105" w:rsidRDefault="00F76105">
            <w:pPr>
              <w:pStyle w:val="TAL"/>
              <w:rPr>
                <w:u w:val="single"/>
              </w:rPr>
            </w:pPr>
          </w:p>
          <w:p w14:paraId="6D4A62FA" w14:textId="77777777" w:rsidR="00F76105" w:rsidRDefault="00F76105">
            <w:pPr>
              <w:pStyle w:val="TAL"/>
              <w:rPr>
                <w:u w:val="single"/>
              </w:rPr>
            </w:pPr>
            <w:r>
              <w:rPr>
                <w:u w:val="single"/>
              </w:rPr>
              <w:t>Via Mapping</w:t>
            </w:r>
          </w:p>
          <w:p w14:paraId="59C40149" w14:textId="77777777" w:rsidR="00F76105" w:rsidRDefault="00F76105">
            <w:pPr>
              <w:pStyle w:val="TAL"/>
              <w:rPr>
                <w:u w:val="single"/>
              </w:rPr>
            </w:pPr>
          </w:p>
          <w:p w14:paraId="4F724016" w14:textId="77777777" w:rsidR="00F76105" w:rsidRDefault="00F76105">
            <w:pPr>
              <w:pStyle w:val="TAL"/>
              <w:rPr>
                <w:u w:val="single"/>
              </w:rPr>
            </w:pPr>
          </w:p>
          <w:p w14:paraId="6D115B6A" w14:textId="77777777" w:rsidR="00F76105" w:rsidRDefault="00F76105">
            <w:pPr>
              <w:pStyle w:val="TAL"/>
              <w:rPr>
                <w:u w:val="single"/>
              </w:rPr>
            </w:pPr>
          </w:p>
          <w:p w14:paraId="4DECE007" w14:textId="77777777" w:rsidR="00F76105" w:rsidRDefault="00F76105">
            <w:pPr>
              <w:pStyle w:val="TAL"/>
              <w:rPr>
                <w:u w:val="single"/>
              </w:rPr>
            </w:pPr>
            <w:r>
              <w:rPr>
                <w:u w:val="single"/>
              </w:rPr>
              <w:t>Test 3:</w:t>
            </w:r>
          </w:p>
          <w:p w14:paraId="135B4363" w14:textId="77777777" w:rsidR="00F76105" w:rsidRDefault="00F76105">
            <w:pPr>
              <w:pStyle w:val="TAL"/>
              <w:rPr>
                <w:u w:val="single"/>
              </w:rPr>
            </w:pPr>
            <w:r>
              <w:rPr>
                <w:u w:val="single"/>
              </w:rPr>
              <w:t>0dB</w:t>
            </w:r>
          </w:p>
          <w:p w14:paraId="2F34F473" w14:textId="77777777" w:rsidR="00F76105" w:rsidRDefault="00F76105">
            <w:pPr>
              <w:pStyle w:val="TAL"/>
              <w:rPr>
                <w:u w:val="single"/>
              </w:rPr>
            </w:pPr>
            <w:r>
              <w:rPr>
                <w:u w:val="single"/>
              </w:rPr>
              <w:t>0dB</w:t>
            </w:r>
          </w:p>
          <w:p w14:paraId="1D929E32" w14:textId="77777777" w:rsidR="00F76105" w:rsidRDefault="00F76105">
            <w:pPr>
              <w:pStyle w:val="TAL"/>
              <w:rPr>
                <w:u w:val="single"/>
              </w:rPr>
            </w:pPr>
            <w:r>
              <w:rPr>
                <w:u w:val="single"/>
              </w:rPr>
              <w:t>0.9dB</w:t>
            </w:r>
          </w:p>
          <w:p w14:paraId="1CCBA368" w14:textId="77777777" w:rsidR="00F76105" w:rsidRDefault="00F76105">
            <w:pPr>
              <w:pStyle w:val="TAL"/>
              <w:rPr>
                <w:u w:val="single"/>
              </w:rPr>
            </w:pPr>
            <w:r>
              <w:rPr>
                <w:u w:val="single"/>
              </w:rPr>
              <w:t>0.9dB</w:t>
            </w:r>
          </w:p>
          <w:p w14:paraId="4B488BF2" w14:textId="77777777" w:rsidR="00F76105" w:rsidRDefault="00F76105">
            <w:pPr>
              <w:pStyle w:val="TAL"/>
              <w:rPr>
                <w:u w:val="single"/>
              </w:rPr>
            </w:pPr>
            <w:r>
              <w:rPr>
                <w:u w:val="single"/>
              </w:rPr>
              <w:t>Via Mapping</w:t>
            </w:r>
          </w:p>
          <w:p w14:paraId="392DA179" w14:textId="77777777" w:rsidR="00F76105" w:rsidRDefault="00F76105">
            <w:pPr>
              <w:pStyle w:val="TAL"/>
              <w:rPr>
                <w:u w:val="single"/>
              </w:rPr>
            </w:pPr>
          </w:p>
          <w:p w14:paraId="269881A4" w14:textId="77777777" w:rsidR="00F76105" w:rsidRDefault="00F76105">
            <w:pPr>
              <w:pStyle w:val="TAL"/>
              <w:rPr>
                <w:u w:val="single"/>
              </w:rPr>
            </w:pPr>
          </w:p>
          <w:p w14:paraId="43B22C85" w14:textId="77777777" w:rsidR="00F76105" w:rsidRDefault="00F76105">
            <w:pPr>
              <w:pStyle w:val="TAL"/>
              <w:rPr>
                <w:u w:val="single"/>
              </w:rPr>
            </w:pPr>
          </w:p>
          <w:p w14:paraId="2562D025" w14:textId="77777777" w:rsidR="00F76105" w:rsidRDefault="00F76105">
            <w:pPr>
              <w:pStyle w:val="TAL"/>
              <w:rPr>
                <w:u w:val="single"/>
              </w:rPr>
            </w:pPr>
          </w:p>
          <w:p w14:paraId="5AD7EF82"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290C46CA" w14:textId="77777777" w:rsidR="00F76105" w:rsidRDefault="00F76105">
            <w:pPr>
              <w:pStyle w:val="TAL"/>
              <w:rPr>
                <w:u w:val="single"/>
              </w:rPr>
            </w:pPr>
            <w:r>
              <w:rPr>
                <w:u w:val="single"/>
              </w:rPr>
              <w:t>Test 1:</w:t>
            </w:r>
          </w:p>
          <w:p w14:paraId="570470D3" w14:textId="77777777" w:rsidR="00F76105" w:rsidRDefault="00F76105">
            <w:pPr>
              <w:pStyle w:val="TAL"/>
              <w:rPr>
                <w:u w:val="single"/>
              </w:rPr>
            </w:pPr>
            <w:r>
              <w:rPr>
                <w:u w:val="single"/>
              </w:rPr>
              <w:t>Noc1: -105.0dBm/15kHz</w:t>
            </w:r>
          </w:p>
          <w:p w14:paraId="60692664" w14:textId="77777777" w:rsidR="00F76105" w:rsidRDefault="00F76105">
            <w:pPr>
              <w:pStyle w:val="TAL"/>
              <w:rPr>
                <w:u w:val="single"/>
              </w:rPr>
            </w:pPr>
            <w:r>
              <w:rPr>
                <w:u w:val="single"/>
              </w:rPr>
              <w:t>Noc2: -105.0dBm/15kHz</w:t>
            </w:r>
          </w:p>
          <w:p w14:paraId="3CF2BF11" w14:textId="77777777" w:rsidR="00F76105" w:rsidRDefault="00F76105">
            <w:pPr>
              <w:pStyle w:val="TAL"/>
              <w:rPr>
                <w:u w:val="single"/>
              </w:rPr>
            </w:pPr>
            <w:r>
              <w:rPr>
                <w:u w:val="single"/>
              </w:rPr>
              <w:t>Ês1 / Noc1: -0.5dB</w:t>
            </w:r>
          </w:p>
          <w:p w14:paraId="4798C8DD" w14:textId="77777777" w:rsidR="00F76105" w:rsidRDefault="00F76105">
            <w:pPr>
              <w:pStyle w:val="TAL"/>
              <w:rPr>
                <w:u w:val="single"/>
              </w:rPr>
            </w:pPr>
            <w:r>
              <w:rPr>
                <w:u w:val="single"/>
              </w:rPr>
              <w:t>Ês2 / Noc2: -0.5dB</w:t>
            </w:r>
          </w:p>
          <w:p w14:paraId="4B5EB062" w14:textId="77777777" w:rsidR="00F76105" w:rsidRDefault="00F76105">
            <w:pPr>
              <w:pStyle w:val="TAL"/>
              <w:rPr>
                <w:u w:val="single"/>
              </w:rPr>
            </w:pPr>
            <w:r>
              <w:rPr>
                <w:u w:val="single"/>
              </w:rPr>
              <w:t xml:space="preserve">Cell 1 and Cell 2: </w:t>
            </w:r>
          </w:p>
          <w:p w14:paraId="0AA1813D" w14:textId="77777777" w:rsidR="00F76105" w:rsidRDefault="00F76105">
            <w:pPr>
              <w:pStyle w:val="TAL"/>
              <w:rPr>
                <w:u w:val="single"/>
              </w:rPr>
            </w:pPr>
            <w:r>
              <w:rPr>
                <w:u w:val="single"/>
              </w:rPr>
              <w:t xml:space="preserve">n257, n258, n261: </w:t>
            </w:r>
          </w:p>
          <w:p w14:paraId="70E7A845" w14:textId="77777777" w:rsidR="00F76105" w:rsidRDefault="00F76105">
            <w:pPr>
              <w:pStyle w:val="TAL"/>
              <w:rPr>
                <w:u w:val="single"/>
              </w:rPr>
            </w:pPr>
            <w:r>
              <w:rPr>
                <w:u w:val="single"/>
              </w:rPr>
              <w:t>SINR_27 to SINR_62</w:t>
            </w:r>
          </w:p>
          <w:p w14:paraId="022F583B" w14:textId="77777777" w:rsidR="00F76105" w:rsidRDefault="00F76105">
            <w:pPr>
              <w:pStyle w:val="TAL"/>
              <w:rPr>
                <w:u w:val="single"/>
              </w:rPr>
            </w:pPr>
            <w:r>
              <w:rPr>
                <w:u w:val="single"/>
              </w:rPr>
              <w:t>n260: SINR_27 to SINR_61</w:t>
            </w:r>
          </w:p>
          <w:p w14:paraId="6D5877F8" w14:textId="77777777" w:rsidR="00F76105" w:rsidRDefault="00F76105">
            <w:pPr>
              <w:pStyle w:val="TAL"/>
              <w:rPr>
                <w:u w:val="single"/>
              </w:rPr>
            </w:pPr>
          </w:p>
          <w:p w14:paraId="75FF4933" w14:textId="77777777" w:rsidR="00F76105" w:rsidRDefault="00F76105">
            <w:pPr>
              <w:pStyle w:val="TAL"/>
              <w:rPr>
                <w:u w:val="single"/>
              </w:rPr>
            </w:pPr>
            <w:r>
              <w:rPr>
                <w:u w:val="single"/>
              </w:rPr>
              <w:t>Cell 2: SINR_x-8 to SINR_x+8</w:t>
            </w:r>
          </w:p>
          <w:p w14:paraId="5DA80DDB" w14:textId="77777777" w:rsidR="00F76105" w:rsidRDefault="00F76105">
            <w:pPr>
              <w:pStyle w:val="TAL"/>
              <w:rPr>
                <w:u w:val="single"/>
              </w:rPr>
            </w:pPr>
          </w:p>
          <w:p w14:paraId="13286CCB" w14:textId="77777777" w:rsidR="00F76105" w:rsidRDefault="00F76105">
            <w:pPr>
              <w:pStyle w:val="TAL"/>
              <w:rPr>
                <w:u w:val="single"/>
              </w:rPr>
            </w:pPr>
          </w:p>
          <w:p w14:paraId="10E2603F" w14:textId="77777777" w:rsidR="00F76105" w:rsidRDefault="00F76105">
            <w:pPr>
              <w:pStyle w:val="TAL"/>
              <w:rPr>
                <w:u w:val="single"/>
              </w:rPr>
            </w:pPr>
          </w:p>
          <w:p w14:paraId="579302B7" w14:textId="77777777" w:rsidR="00F76105" w:rsidRDefault="00F76105">
            <w:pPr>
              <w:pStyle w:val="TAL"/>
              <w:rPr>
                <w:u w:val="single"/>
              </w:rPr>
            </w:pPr>
          </w:p>
          <w:p w14:paraId="3DDBF84D" w14:textId="77777777" w:rsidR="00F76105" w:rsidRDefault="00F76105">
            <w:pPr>
              <w:pStyle w:val="TAL"/>
              <w:rPr>
                <w:u w:val="single"/>
              </w:rPr>
            </w:pPr>
            <w:r>
              <w:rPr>
                <w:u w:val="single"/>
              </w:rPr>
              <w:t>Test 2:</w:t>
            </w:r>
          </w:p>
          <w:p w14:paraId="3AD1894D" w14:textId="77777777" w:rsidR="00F76105" w:rsidRDefault="00F76105">
            <w:pPr>
              <w:pStyle w:val="TAL"/>
              <w:rPr>
                <w:u w:val="single"/>
              </w:rPr>
            </w:pPr>
            <w:r>
              <w:rPr>
                <w:u w:val="single"/>
              </w:rPr>
              <w:t>Noc1: -105.1dBm/15kHz</w:t>
            </w:r>
          </w:p>
          <w:p w14:paraId="138D14F5" w14:textId="77777777" w:rsidR="00F76105" w:rsidRDefault="00F76105">
            <w:pPr>
              <w:pStyle w:val="TAL"/>
              <w:rPr>
                <w:u w:val="single"/>
              </w:rPr>
            </w:pPr>
            <w:r>
              <w:rPr>
                <w:u w:val="single"/>
              </w:rPr>
              <w:t>Noc2: -105.1dBm/15kHz</w:t>
            </w:r>
          </w:p>
          <w:p w14:paraId="2669C782" w14:textId="77777777" w:rsidR="00F76105" w:rsidRDefault="00F76105">
            <w:pPr>
              <w:pStyle w:val="TAL"/>
              <w:rPr>
                <w:u w:val="single"/>
              </w:rPr>
            </w:pPr>
            <w:r>
              <w:rPr>
                <w:u w:val="single"/>
              </w:rPr>
              <w:t>Ês1 / Noc1: +11.0dB</w:t>
            </w:r>
          </w:p>
          <w:p w14:paraId="43178B29" w14:textId="77777777" w:rsidR="00F76105" w:rsidRDefault="00F76105">
            <w:pPr>
              <w:pStyle w:val="TAL"/>
              <w:rPr>
                <w:u w:val="single"/>
              </w:rPr>
            </w:pPr>
            <w:r>
              <w:rPr>
                <w:u w:val="single"/>
              </w:rPr>
              <w:t>Ês2 / Noc2: +11.0dB</w:t>
            </w:r>
          </w:p>
          <w:p w14:paraId="794281ED" w14:textId="77777777" w:rsidR="00F76105" w:rsidRDefault="00F76105">
            <w:pPr>
              <w:pStyle w:val="TAL"/>
              <w:rPr>
                <w:u w:val="single"/>
              </w:rPr>
            </w:pPr>
            <w:r>
              <w:rPr>
                <w:u w:val="single"/>
              </w:rPr>
              <w:t xml:space="preserve">Cell 1 and Cell 2: </w:t>
            </w:r>
          </w:p>
          <w:p w14:paraId="077F5FBB" w14:textId="77777777" w:rsidR="00F76105" w:rsidRDefault="00F76105">
            <w:pPr>
              <w:pStyle w:val="TAL"/>
              <w:rPr>
                <w:u w:val="single"/>
              </w:rPr>
            </w:pPr>
            <w:r>
              <w:rPr>
                <w:u w:val="single"/>
              </w:rPr>
              <w:t xml:space="preserve">n257, n258, n261: </w:t>
            </w:r>
          </w:p>
          <w:p w14:paraId="3C883B83" w14:textId="77777777" w:rsidR="00F76105" w:rsidRDefault="00F76105">
            <w:pPr>
              <w:pStyle w:val="TAL"/>
              <w:rPr>
                <w:u w:val="single"/>
              </w:rPr>
            </w:pPr>
            <w:r>
              <w:rPr>
                <w:u w:val="single"/>
              </w:rPr>
              <w:t>SINR_48 to SINR_87</w:t>
            </w:r>
          </w:p>
          <w:p w14:paraId="515FDB5E" w14:textId="77777777" w:rsidR="00F76105" w:rsidRDefault="00F76105">
            <w:pPr>
              <w:pStyle w:val="TAL"/>
              <w:rPr>
                <w:u w:val="single"/>
              </w:rPr>
            </w:pPr>
            <w:r>
              <w:rPr>
                <w:u w:val="single"/>
              </w:rPr>
              <w:t>n260: SINR_48 to SINR_86</w:t>
            </w:r>
          </w:p>
          <w:p w14:paraId="656F89A0" w14:textId="77777777" w:rsidR="00F76105" w:rsidRDefault="00F76105">
            <w:pPr>
              <w:pStyle w:val="TAL"/>
              <w:rPr>
                <w:u w:val="single"/>
              </w:rPr>
            </w:pPr>
          </w:p>
          <w:p w14:paraId="02FFAF39" w14:textId="77777777" w:rsidR="00F76105" w:rsidRDefault="00F76105">
            <w:pPr>
              <w:pStyle w:val="TAL"/>
              <w:rPr>
                <w:u w:val="single"/>
              </w:rPr>
            </w:pPr>
            <w:r>
              <w:rPr>
                <w:u w:val="single"/>
              </w:rPr>
              <w:t>Cell 2: SINR_x-17 to SINR_x+17</w:t>
            </w:r>
          </w:p>
          <w:p w14:paraId="25F1C6FF" w14:textId="77777777" w:rsidR="00F76105" w:rsidRDefault="00F76105">
            <w:pPr>
              <w:pStyle w:val="TAL"/>
              <w:rPr>
                <w:u w:val="single"/>
              </w:rPr>
            </w:pPr>
          </w:p>
          <w:p w14:paraId="476BDB56" w14:textId="77777777" w:rsidR="00F76105" w:rsidRDefault="00F76105">
            <w:pPr>
              <w:pStyle w:val="TAL"/>
              <w:rPr>
                <w:u w:val="single"/>
              </w:rPr>
            </w:pPr>
          </w:p>
          <w:p w14:paraId="0FCA53A7" w14:textId="77777777" w:rsidR="00F76105" w:rsidRDefault="00F76105">
            <w:pPr>
              <w:pStyle w:val="TAL"/>
              <w:rPr>
                <w:u w:val="single"/>
              </w:rPr>
            </w:pPr>
            <w:r>
              <w:rPr>
                <w:u w:val="single"/>
              </w:rPr>
              <w:t>Test 3:</w:t>
            </w:r>
          </w:p>
          <w:p w14:paraId="5FF7E63D" w14:textId="77777777" w:rsidR="00F76105" w:rsidRDefault="00F76105">
            <w:pPr>
              <w:pStyle w:val="TAL"/>
              <w:rPr>
                <w:u w:val="single"/>
              </w:rPr>
            </w:pPr>
            <w:r>
              <w:rPr>
                <w:u w:val="single"/>
              </w:rPr>
              <w:t>Noc1: -105.0dBm/15kHz</w:t>
            </w:r>
          </w:p>
          <w:p w14:paraId="44489152" w14:textId="77777777" w:rsidR="00F76105" w:rsidRDefault="00F76105">
            <w:pPr>
              <w:pStyle w:val="TAL"/>
              <w:rPr>
                <w:u w:val="single"/>
              </w:rPr>
            </w:pPr>
            <w:r>
              <w:rPr>
                <w:u w:val="single"/>
              </w:rPr>
              <w:t>Noc2: -105.0dBm/15kHz</w:t>
            </w:r>
          </w:p>
          <w:p w14:paraId="2EFBC47E" w14:textId="77777777" w:rsidR="00F76105" w:rsidRDefault="00F76105">
            <w:pPr>
              <w:pStyle w:val="TAL"/>
              <w:rPr>
                <w:u w:val="single"/>
              </w:rPr>
            </w:pPr>
            <w:r>
              <w:rPr>
                <w:u w:val="single"/>
              </w:rPr>
              <w:t>Ês1 / Noc1: -2.1dB</w:t>
            </w:r>
          </w:p>
          <w:p w14:paraId="0BADD71D" w14:textId="77777777" w:rsidR="00F76105" w:rsidRDefault="00F76105">
            <w:pPr>
              <w:pStyle w:val="TAL"/>
              <w:rPr>
                <w:u w:val="single"/>
              </w:rPr>
            </w:pPr>
            <w:r>
              <w:rPr>
                <w:u w:val="single"/>
              </w:rPr>
              <w:t>Ês2 / Noc2: -2.1dB</w:t>
            </w:r>
          </w:p>
          <w:p w14:paraId="27223600" w14:textId="77777777" w:rsidR="00F76105" w:rsidRDefault="00F76105">
            <w:pPr>
              <w:pStyle w:val="TAL"/>
              <w:rPr>
                <w:u w:val="single"/>
              </w:rPr>
            </w:pPr>
            <w:r>
              <w:rPr>
                <w:u w:val="single"/>
              </w:rPr>
              <w:t xml:space="preserve">Cell 1 and Cell 2: </w:t>
            </w:r>
          </w:p>
          <w:p w14:paraId="667E55E5" w14:textId="77777777" w:rsidR="00F76105" w:rsidRDefault="00F76105">
            <w:pPr>
              <w:pStyle w:val="TAL"/>
              <w:rPr>
                <w:u w:val="single"/>
              </w:rPr>
            </w:pPr>
            <w:r>
              <w:rPr>
                <w:u w:val="single"/>
              </w:rPr>
              <w:t xml:space="preserve">n257, n258, n261: </w:t>
            </w:r>
          </w:p>
          <w:p w14:paraId="17B21F5D" w14:textId="77777777" w:rsidR="00F76105" w:rsidRDefault="00F76105">
            <w:pPr>
              <w:pStyle w:val="TAL"/>
              <w:rPr>
                <w:u w:val="single"/>
              </w:rPr>
            </w:pPr>
            <w:r>
              <w:rPr>
                <w:u w:val="single"/>
              </w:rPr>
              <w:t>SINR_23 to SINR_60</w:t>
            </w:r>
          </w:p>
          <w:p w14:paraId="2769FF37" w14:textId="77777777" w:rsidR="00F76105" w:rsidRDefault="00F76105">
            <w:pPr>
              <w:pStyle w:val="TAL"/>
              <w:rPr>
                <w:u w:val="single"/>
              </w:rPr>
            </w:pPr>
            <w:r>
              <w:rPr>
                <w:u w:val="single"/>
              </w:rPr>
              <w:t>n260: SINR_22 to SINR_59</w:t>
            </w:r>
          </w:p>
          <w:p w14:paraId="28709EF3" w14:textId="77777777" w:rsidR="00F76105" w:rsidRDefault="00F76105">
            <w:pPr>
              <w:pStyle w:val="TAL"/>
              <w:rPr>
                <w:u w:val="single"/>
              </w:rPr>
            </w:pPr>
          </w:p>
          <w:p w14:paraId="038E8C13" w14:textId="77777777" w:rsidR="00F76105" w:rsidRDefault="00F76105">
            <w:pPr>
              <w:pStyle w:val="TAL"/>
              <w:rPr>
                <w:u w:val="single"/>
              </w:rPr>
            </w:pPr>
            <w:r>
              <w:rPr>
                <w:u w:val="single"/>
              </w:rPr>
              <w:t>Cell 2: SINR_x-9 to SINR_x+9</w:t>
            </w:r>
          </w:p>
        </w:tc>
      </w:tr>
      <w:tr w:rsidR="00F76105" w14:paraId="78E42B1C"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3A866646" w14:textId="77777777" w:rsidR="00F76105" w:rsidRDefault="00F76105">
            <w:pPr>
              <w:pStyle w:val="TAL"/>
              <w:rPr>
                <w:shd w:val="clear" w:color="auto" w:fill="FFFFFF"/>
              </w:rPr>
            </w:pPr>
            <w:r>
              <w:lastRenderedPageBreak/>
              <w:t xml:space="preserve">7.7.4.1 </w:t>
            </w:r>
            <w:r>
              <w:rPr>
                <w:lang w:eastAsia="sv-SE"/>
              </w:rPr>
              <w:t>NR SA FR2 SSB based L1-RSRP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510E5CE0" w14:textId="77777777" w:rsidR="00F76105" w:rsidRDefault="00F76105">
            <w:pPr>
              <w:pStyle w:val="TAL"/>
              <w:rPr>
                <w:u w:val="single"/>
              </w:rPr>
            </w:pPr>
            <w:r>
              <w:rPr>
                <w:u w:val="single"/>
              </w:rPr>
              <w:t>Test 1:</w:t>
            </w:r>
          </w:p>
          <w:p w14:paraId="2F0DE839" w14:textId="77777777" w:rsidR="00F76105" w:rsidRDefault="00F76105">
            <w:pPr>
              <w:pStyle w:val="TAL"/>
              <w:rPr>
                <w:u w:val="single"/>
              </w:rPr>
            </w:pPr>
            <w:r>
              <w:rPr>
                <w:u w:val="single"/>
              </w:rPr>
              <w:t>Noc: -100dBm/15kHz</w:t>
            </w:r>
          </w:p>
          <w:p w14:paraId="4392AD4C" w14:textId="77777777" w:rsidR="00F76105" w:rsidRDefault="00F76105">
            <w:pPr>
              <w:pStyle w:val="TAL"/>
              <w:rPr>
                <w:u w:val="single"/>
              </w:rPr>
            </w:pPr>
            <w:r>
              <w:rPr>
                <w:u w:val="single"/>
              </w:rPr>
              <w:t>SSB#0 Ês / Noc: +10.0dB</w:t>
            </w:r>
          </w:p>
          <w:p w14:paraId="6D0F073C" w14:textId="77777777" w:rsidR="00F76105" w:rsidRDefault="00F76105">
            <w:pPr>
              <w:pStyle w:val="TAL"/>
              <w:rPr>
                <w:u w:val="single"/>
              </w:rPr>
            </w:pPr>
            <w:r>
              <w:rPr>
                <w:u w:val="single"/>
              </w:rPr>
              <w:t>SSB#1 Ês / Noc: -2.0dB</w:t>
            </w:r>
          </w:p>
          <w:p w14:paraId="749585B3" w14:textId="77777777" w:rsidR="00F76105" w:rsidRDefault="00F76105">
            <w:pPr>
              <w:pStyle w:val="TAL"/>
              <w:rPr>
                <w:u w:val="single"/>
              </w:rPr>
            </w:pPr>
            <w:r>
              <w:rPr>
                <w:u w:val="single"/>
              </w:rPr>
              <w:t>Reported absolute RSRP values: ±8.5dB</w:t>
            </w:r>
          </w:p>
          <w:p w14:paraId="27371C70" w14:textId="77777777" w:rsidR="00F76105" w:rsidRDefault="00F76105">
            <w:pPr>
              <w:pStyle w:val="TAL"/>
              <w:rPr>
                <w:u w:val="single"/>
              </w:rPr>
            </w:pPr>
            <w:r>
              <w:rPr>
                <w:u w:val="single"/>
              </w:rPr>
              <w:t>Reported relative RSRP values: ±6.5dB</w:t>
            </w:r>
          </w:p>
          <w:p w14:paraId="084ACAA2" w14:textId="77777777" w:rsidR="00F76105" w:rsidRDefault="00F76105">
            <w:pPr>
              <w:pStyle w:val="TAL"/>
              <w:rPr>
                <w:u w:val="single"/>
              </w:rPr>
            </w:pPr>
            <w:r>
              <w:rPr>
                <w:u w:val="single"/>
              </w:rPr>
              <w:t>For extreme conditions allow ±3dB + FFS MU additionally</w:t>
            </w:r>
          </w:p>
          <w:p w14:paraId="384C6971" w14:textId="77777777" w:rsidR="00F76105" w:rsidRDefault="00F76105">
            <w:pPr>
              <w:pStyle w:val="TAL"/>
              <w:rPr>
                <w:u w:val="single"/>
              </w:rPr>
            </w:pPr>
          </w:p>
          <w:p w14:paraId="6675DD8E" w14:textId="77777777" w:rsidR="00F76105" w:rsidRDefault="00F76105">
            <w:pPr>
              <w:pStyle w:val="TAL"/>
              <w:rPr>
                <w:u w:val="single"/>
              </w:rPr>
            </w:pPr>
          </w:p>
          <w:p w14:paraId="52C171B1" w14:textId="77777777" w:rsidR="00F76105" w:rsidRDefault="00F76105">
            <w:pPr>
              <w:pStyle w:val="TAL"/>
              <w:rPr>
                <w:u w:val="single"/>
              </w:rPr>
            </w:pPr>
            <w:r>
              <w:rPr>
                <w:u w:val="single"/>
              </w:rPr>
              <w:t>Test 2:</w:t>
            </w:r>
          </w:p>
          <w:p w14:paraId="62337CB9" w14:textId="77777777" w:rsidR="00F76105" w:rsidRDefault="00F76105">
            <w:pPr>
              <w:pStyle w:val="TAL"/>
              <w:rPr>
                <w:u w:val="single"/>
              </w:rPr>
            </w:pPr>
            <w:r>
              <w:rPr>
                <w:u w:val="single"/>
              </w:rPr>
              <w:t>n257 SSB#0 Ês: -108.1dBm/120kHz</w:t>
            </w:r>
          </w:p>
          <w:p w14:paraId="6C44B4D9" w14:textId="77777777" w:rsidR="00F76105" w:rsidRDefault="00F76105">
            <w:pPr>
              <w:pStyle w:val="TAL"/>
              <w:rPr>
                <w:u w:val="single"/>
              </w:rPr>
            </w:pPr>
          </w:p>
          <w:p w14:paraId="22DADB66" w14:textId="77777777" w:rsidR="00F76105" w:rsidRDefault="00F76105">
            <w:pPr>
              <w:pStyle w:val="TAL"/>
              <w:rPr>
                <w:u w:val="single"/>
              </w:rPr>
            </w:pPr>
            <w:r>
              <w:rPr>
                <w:u w:val="single"/>
              </w:rPr>
              <w:t>n257 SSB#1 Ês: -105.5dBm/120kHz</w:t>
            </w:r>
          </w:p>
          <w:p w14:paraId="411FA78E" w14:textId="77777777" w:rsidR="00F76105" w:rsidRDefault="00F76105">
            <w:pPr>
              <w:pStyle w:val="TAL"/>
              <w:rPr>
                <w:u w:val="single"/>
              </w:rPr>
            </w:pPr>
          </w:p>
          <w:p w14:paraId="766BC1B5" w14:textId="77777777" w:rsidR="00F76105" w:rsidRDefault="00F76105">
            <w:pPr>
              <w:pStyle w:val="TAL"/>
              <w:rPr>
                <w:u w:val="single"/>
              </w:rPr>
            </w:pPr>
            <w:r>
              <w:rPr>
                <w:u w:val="single"/>
              </w:rPr>
              <w:t>n260 SSB#0 Ês: -108.1dBm/120kHz</w:t>
            </w:r>
          </w:p>
          <w:p w14:paraId="1EF335C4" w14:textId="77777777" w:rsidR="00F76105" w:rsidRDefault="00F76105">
            <w:pPr>
              <w:pStyle w:val="TAL"/>
              <w:rPr>
                <w:u w:val="single"/>
              </w:rPr>
            </w:pPr>
          </w:p>
          <w:p w14:paraId="7362612A" w14:textId="77777777" w:rsidR="00F76105" w:rsidRDefault="00F76105">
            <w:pPr>
              <w:pStyle w:val="TAL"/>
              <w:rPr>
                <w:u w:val="single"/>
              </w:rPr>
            </w:pPr>
            <w:r>
              <w:rPr>
                <w:u w:val="single"/>
              </w:rPr>
              <w:t>n260 SSB#1 Ês: -105.5dBm/120kHz</w:t>
            </w:r>
          </w:p>
          <w:p w14:paraId="2036749B" w14:textId="77777777" w:rsidR="00F76105" w:rsidRDefault="00F76105">
            <w:pPr>
              <w:pStyle w:val="TAL"/>
              <w:rPr>
                <w:u w:val="single"/>
              </w:rPr>
            </w:pPr>
          </w:p>
          <w:p w14:paraId="64242AF5" w14:textId="77777777" w:rsidR="00F76105" w:rsidRDefault="00F76105">
            <w:pPr>
              <w:pStyle w:val="TAL"/>
              <w:rPr>
                <w:u w:val="single"/>
              </w:rPr>
            </w:pPr>
          </w:p>
          <w:p w14:paraId="5A90F23D" w14:textId="77777777" w:rsidR="00F76105" w:rsidRDefault="00F76105">
            <w:pPr>
              <w:pStyle w:val="TAL"/>
              <w:rPr>
                <w:u w:val="single"/>
              </w:rPr>
            </w:pPr>
            <w:r>
              <w:rPr>
                <w:u w:val="single"/>
              </w:rPr>
              <w:t>Reported absolute RSRP values: -6.5 +8.5dB</w:t>
            </w:r>
          </w:p>
          <w:p w14:paraId="05A9E3F5" w14:textId="77777777" w:rsidR="00F76105" w:rsidRDefault="00F76105">
            <w:pPr>
              <w:pStyle w:val="TAL"/>
              <w:rPr>
                <w:u w:val="single"/>
              </w:rPr>
            </w:pPr>
            <w:r>
              <w:rPr>
                <w:u w:val="single"/>
              </w:rPr>
              <w:t>Reported relative RSRP values: ±6.5dB</w:t>
            </w:r>
          </w:p>
          <w:p w14:paraId="619AE0A7" w14:textId="77777777" w:rsidR="00F76105" w:rsidRDefault="00F76105">
            <w:pPr>
              <w:pStyle w:val="TAL"/>
              <w:rPr>
                <w:u w:val="single"/>
              </w:rPr>
            </w:pPr>
            <w:r>
              <w:rPr>
                <w:u w:val="single"/>
              </w:rPr>
              <w:t>For extreme conditions allow ±3dB+ FFS MU additionally</w:t>
            </w:r>
          </w:p>
        </w:tc>
        <w:tc>
          <w:tcPr>
            <w:tcW w:w="1642" w:type="dxa"/>
            <w:tcBorders>
              <w:top w:val="single" w:sz="4" w:space="0" w:color="auto"/>
              <w:left w:val="single" w:sz="4" w:space="0" w:color="auto"/>
              <w:bottom w:val="single" w:sz="4" w:space="0" w:color="auto"/>
              <w:right w:val="single" w:sz="4" w:space="0" w:color="auto"/>
            </w:tcBorders>
          </w:tcPr>
          <w:p w14:paraId="0DA95EC8" w14:textId="77777777" w:rsidR="00F76105" w:rsidRDefault="00F76105">
            <w:pPr>
              <w:pStyle w:val="TAL"/>
              <w:rPr>
                <w:u w:val="single"/>
              </w:rPr>
            </w:pPr>
            <w:r>
              <w:rPr>
                <w:u w:val="single"/>
              </w:rPr>
              <w:t>Test 1:</w:t>
            </w:r>
          </w:p>
          <w:p w14:paraId="35A5D8A7" w14:textId="77777777" w:rsidR="00F76105" w:rsidRDefault="00F76105">
            <w:pPr>
              <w:pStyle w:val="TAL"/>
              <w:rPr>
                <w:u w:val="single"/>
              </w:rPr>
            </w:pPr>
            <w:r>
              <w:rPr>
                <w:u w:val="single"/>
              </w:rPr>
              <w:t>-4.1dB</w:t>
            </w:r>
          </w:p>
          <w:p w14:paraId="367548C6" w14:textId="77777777" w:rsidR="00F76105" w:rsidRDefault="00F76105">
            <w:pPr>
              <w:pStyle w:val="TAL"/>
              <w:rPr>
                <w:u w:val="single"/>
              </w:rPr>
            </w:pPr>
            <w:r>
              <w:rPr>
                <w:u w:val="single"/>
              </w:rPr>
              <w:t>0dB</w:t>
            </w:r>
          </w:p>
          <w:p w14:paraId="4C75A00E" w14:textId="77777777" w:rsidR="00F76105" w:rsidRDefault="00F76105">
            <w:pPr>
              <w:pStyle w:val="TAL"/>
              <w:rPr>
                <w:u w:val="single"/>
              </w:rPr>
            </w:pPr>
            <w:r>
              <w:rPr>
                <w:u w:val="single"/>
              </w:rPr>
              <w:t>0.4dB</w:t>
            </w:r>
          </w:p>
          <w:p w14:paraId="578A27E7" w14:textId="77777777" w:rsidR="00F76105" w:rsidRDefault="00F76105">
            <w:pPr>
              <w:pStyle w:val="TAL"/>
              <w:rPr>
                <w:u w:val="single"/>
              </w:rPr>
            </w:pPr>
          </w:p>
          <w:p w14:paraId="6A29BB8E" w14:textId="77777777" w:rsidR="00F76105" w:rsidRDefault="00F76105">
            <w:pPr>
              <w:pStyle w:val="TAL"/>
              <w:rPr>
                <w:u w:val="single"/>
              </w:rPr>
            </w:pPr>
          </w:p>
          <w:p w14:paraId="5E0D3357" w14:textId="77777777" w:rsidR="00F76105" w:rsidRDefault="00F76105">
            <w:pPr>
              <w:pStyle w:val="TAL"/>
              <w:rPr>
                <w:u w:val="single"/>
              </w:rPr>
            </w:pPr>
          </w:p>
          <w:p w14:paraId="3B777B01" w14:textId="77777777" w:rsidR="00F76105" w:rsidRDefault="00F76105">
            <w:pPr>
              <w:pStyle w:val="TAL"/>
              <w:rPr>
                <w:u w:val="single"/>
              </w:rPr>
            </w:pPr>
          </w:p>
          <w:p w14:paraId="71B6AC81" w14:textId="77777777" w:rsidR="00F76105" w:rsidRDefault="00F76105">
            <w:pPr>
              <w:pStyle w:val="TAL"/>
              <w:rPr>
                <w:u w:val="single"/>
              </w:rPr>
            </w:pPr>
          </w:p>
          <w:p w14:paraId="0804B439" w14:textId="77777777" w:rsidR="00F76105" w:rsidRDefault="00F76105">
            <w:pPr>
              <w:pStyle w:val="TAL"/>
              <w:rPr>
                <w:u w:val="single"/>
              </w:rPr>
            </w:pPr>
          </w:p>
          <w:p w14:paraId="37829CCA" w14:textId="77777777" w:rsidR="00F76105" w:rsidRDefault="00F76105">
            <w:pPr>
              <w:pStyle w:val="TAL"/>
              <w:rPr>
                <w:u w:val="single"/>
              </w:rPr>
            </w:pPr>
            <w:r>
              <w:rPr>
                <w:u w:val="single"/>
              </w:rPr>
              <w:t>Test 2:</w:t>
            </w:r>
          </w:p>
          <w:p w14:paraId="28C5C00F" w14:textId="77777777" w:rsidR="00F76105" w:rsidRDefault="00F76105">
            <w:pPr>
              <w:pStyle w:val="TAL"/>
              <w:rPr>
                <w:u w:val="single"/>
              </w:rPr>
            </w:pPr>
            <w:r>
              <w:rPr>
                <w:u w:val="single"/>
              </w:rPr>
              <w:t>5.7dB</w:t>
            </w:r>
          </w:p>
        </w:tc>
        <w:tc>
          <w:tcPr>
            <w:tcW w:w="2572" w:type="dxa"/>
            <w:tcBorders>
              <w:top w:val="single" w:sz="4" w:space="0" w:color="auto"/>
              <w:left w:val="single" w:sz="4" w:space="0" w:color="auto"/>
              <w:bottom w:val="single" w:sz="4" w:space="0" w:color="auto"/>
              <w:right w:val="single" w:sz="4" w:space="0" w:color="auto"/>
            </w:tcBorders>
          </w:tcPr>
          <w:p w14:paraId="4565CEA6" w14:textId="77777777" w:rsidR="00F76105" w:rsidRDefault="00F76105">
            <w:pPr>
              <w:pStyle w:val="TAL"/>
              <w:rPr>
                <w:u w:val="single"/>
              </w:rPr>
            </w:pPr>
            <w:r>
              <w:rPr>
                <w:u w:val="single"/>
              </w:rPr>
              <w:t>Test 1:</w:t>
            </w:r>
          </w:p>
          <w:p w14:paraId="6DB58FEB" w14:textId="77777777" w:rsidR="00F76105" w:rsidRDefault="00F76105">
            <w:pPr>
              <w:pStyle w:val="TAL"/>
              <w:rPr>
                <w:u w:val="single"/>
              </w:rPr>
            </w:pPr>
            <w:r>
              <w:rPr>
                <w:u w:val="single"/>
              </w:rPr>
              <w:t>Noc: -104.1dBm/15kHz</w:t>
            </w:r>
          </w:p>
          <w:p w14:paraId="695F0D80" w14:textId="77777777" w:rsidR="00F76105" w:rsidRDefault="00F76105">
            <w:pPr>
              <w:pStyle w:val="TAL"/>
              <w:rPr>
                <w:u w:val="single"/>
              </w:rPr>
            </w:pPr>
            <w:r>
              <w:rPr>
                <w:u w:val="single"/>
              </w:rPr>
              <w:t>SSB#0 Ês / Noc: +10.0dB</w:t>
            </w:r>
          </w:p>
          <w:p w14:paraId="7E95CD53" w14:textId="77777777" w:rsidR="00F76105" w:rsidRDefault="00F76105">
            <w:pPr>
              <w:pStyle w:val="TAL"/>
              <w:rPr>
                <w:u w:val="single"/>
              </w:rPr>
            </w:pPr>
            <w:r>
              <w:rPr>
                <w:u w:val="single"/>
              </w:rPr>
              <w:t>SSB#1 Ês / Noc: -1.6dB</w:t>
            </w:r>
          </w:p>
          <w:p w14:paraId="53F2E396" w14:textId="77777777" w:rsidR="00F76105" w:rsidRDefault="00F76105">
            <w:pPr>
              <w:pStyle w:val="TAL"/>
              <w:rPr>
                <w:u w:val="single"/>
              </w:rPr>
            </w:pPr>
            <w:r>
              <w:rPr>
                <w:u w:val="single"/>
              </w:rPr>
              <w:t>SSB#0: RSRP_42 to RSRP_101</w:t>
            </w:r>
          </w:p>
          <w:p w14:paraId="2811C3D7" w14:textId="77777777" w:rsidR="00F76105" w:rsidRDefault="00F76105">
            <w:pPr>
              <w:pStyle w:val="TAL"/>
              <w:rPr>
                <w:u w:val="single"/>
              </w:rPr>
            </w:pPr>
            <w:r>
              <w:rPr>
                <w:u w:val="single"/>
              </w:rPr>
              <w:t>SSB#1: RSRP_31 to RSRP_89</w:t>
            </w:r>
          </w:p>
          <w:p w14:paraId="4C92DA7C" w14:textId="77777777" w:rsidR="00F76105" w:rsidRDefault="00F76105">
            <w:pPr>
              <w:pStyle w:val="TAL"/>
              <w:rPr>
                <w:u w:val="single"/>
              </w:rPr>
            </w:pPr>
            <w:r>
              <w:rPr>
                <w:u w:val="single"/>
              </w:rPr>
              <w:t>SSB#1-SSB#0: -9 to -2</w:t>
            </w:r>
          </w:p>
          <w:p w14:paraId="38D4968C" w14:textId="77777777" w:rsidR="00F76105" w:rsidRDefault="00F76105">
            <w:pPr>
              <w:pStyle w:val="TAL"/>
              <w:rPr>
                <w:u w:val="single"/>
              </w:rPr>
            </w:pPr>
          </w:p>
          <w:p w14:paraId="4EA047FC" w14:textId="77777777" w:rsidR="00F76105" w:rsidRDefault="00F76105">
            <w:pPr>
              <w:pStyle w:val="TAL"/>
              <w:rPr>
                <w:u w:val="single"/>
              </w:rPr>
            </w:pPr>
            <w:r>
              <w:rPr>
                <w:u w:val="single"/>
              </w:rPr>
              <w:t>Test 2:</w:t>
            </w:r>
          </w:p>
          <w:p w14:paraId="75F66131" w14:textId="77777777" w:rsidR="00F76105" w:rsidRDefault="00F76105">
            <w:pPr>
              <w:pStyle w:val="TAL"/>
              <w:rPr>
                <w:u w:val="single"/>
              </w:rPr>
            </w:pPr>
            <w:r>
              <w:rPr>
                <w:u w:val="single"/>
              </w:rPr>
              <w:t>n257 SSB#0 Ês: -102.4dBm/120kHz</w:t>
            </w:r>
          </w:p>
          <w:p w14:paraId="07FB7C0E" w14:textId="77777777" w:rsidR="00F76105" w:rsidRDefault="00F76105">
            <w:pPr>
              <w:pStyle w:val="TAL"/>
              <w:rPr>
                <w:u w:val="single"/>
              </w:rPr>
            </w:pPr>
            <w:r>
              <w:rPr>
                <w:u w:val="single"/>
              </w:rPr>
              <w:t>n257 SSB#1 Ês: -99.8dBm/120kHz</w:t>
            </w:r>
          </w:p>
          <w:p w14:paraId="55D2E440" w14:textId="77777777" w:rsidR="00F76105" w:rsidRDefault="00F76105">
            <w:pPr>
              <w:pStyle w:val="TAL"/>
              <w:rPr>
                <w:u w:val="single"/>
              </w:rPr>
            </w:pPr>
            <w:r>
              <w:rPr>
                <w:u w:val="single"/>
              </w:rPr>
              <w:t>n260 SSB#0 Ês: -102.4dBm/120kHz</w:t>
            </w:r>
          </w:p>
          <w:p w14:paraId="168B49D0" w14:textId="77777777" w:rsidR="00F76105" w:rsidRDefault="00F76105">
            <w:pPr>
              <w:pStyle w:val="TAL"/>
              <w:rPr>
                <w:u w:val="single"/>
              </w:rPr>
            </w:pPr>
            <w:r>
              <w:rPr>
                <w:u w:val="single"/>
              </w:rPr>
              <w:t>n260 SSB#1 Ês: -99.8dBm/120kHz</w:t>
            </w:r>
          </w:p>
          <w:p w14:paraId="789B6CE0" w14:textId="77777777" w:rsidR="00F76105" w:rsidRDefault="00F76105">
            <w:pPr>
              <w:pStyle w:val="TAL"/>
              <w:rPr>
                <w:u w:val="single"/>
              </w:rPr>
            </w:pPr>
          </w:p>
          <w:p w14:paraId="7DACD60A" w14:textId="77777777" w:rsidR="00F76105" w:rsidRDefault="00F76105">
            <w:pPr>
              <w:pStyle w:val="TAL"/>
              <w:rPr>
                <w:u w:val="single"/>
              </w:rPr>
            </w:pPr>
            <w:r>
              <w:rPr>
                <w:u w:val="single"/>
              </w:rPr>
              <w:t>SSB#0 and SSB#1</w:t>
            </w:r>
          </w:p>
          <w:p w14:paraId="6A9C49D2" w14:textId="77777777" w:rsidR="00F76105" w:rsidRDefault="00F76105">
            <w:pPr>
              <w:pStyle w:val="TAL"/>
              <w:rPr>
                <w:u w:val="single"/>
              </w:rPr>
            </w:pPr>
            <w:r>
              <w:rPr>
                <w:u w:val="single"/>
              </w:rPr>
              <w:t>n257: RSRP_27 to RSRP_83</w:t>
            </w:r>
          </w:p>
          <w:p w14:paraId="08C8F7CD" w14:textId="77777777" w:rsidR="00F76105" w:rsidRDefault="00F76105">
            <w:pPr>
              <w:pStyle w:val="TAL"/>
              <w:rPr>
                <w:u w:val="single"/>
              </w:rPr>
            </w:pPr>
            <w:r>
              <w:rPr>
                <w:u w:val="single"/>
              </w:rPr>
              <w:t>n260: RSRP_30 to RSRP_86</w:t>
            </w:r>
          </w:p>
          <w:p w14:paraId="20D72647" w14:textId="77777777" w:rsidR="00F76105" w:rsidRDefault="00F76105">
            <w:pPr>
              <w:pStyle w:val="TAL"/>
              <w:rPr>
                <w:u w:val="single"/>
              </w:rPr>
            </w:pPr>
            <w:r>
              <w:rPr>
                <w:u w:val="single"/>
              </w:rPr>
              <w:t>SSB#1-SSB#0: -4 to +4</w:t>
            </w:r>
          </w:p>
        </w:tc>
      </w:tr>
      <w:tr w:rsidR="00F76105" w14:paraId="27250668"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6456CFA6" w14:textId="77777777" w:rsidR="00F76105" w:rsidRDefault="00F76105">
            <w:pPr>
              <w:pStyle w:val="TAL"/>
              <w:rPr>
                <w:shd w:val="clear" w:color="auto" w:fill="FFFFFF"/>
              </w:rPr>
            </w:pPr>
            <w:r>
              <w:t xml:space="preserve">7.7.4.2 </w:t>
            </w:r>
            <w:r>
              <w:rPr>
                <w:lang w:eastAsia="sv-SE"/>
              </w:rPr>
              <w:t>NR SA FR2 CSI-RS based L1-RSRP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71690485" w14:textId="77777777" w:rsidR="00F76105" w:rsidRDefault="00F76105">
            <w:pPr>
              <w:pStyle w:val="TAL"/>
              <w:rPr>
                <w:u w:val="single"/>
              </w:rPr>
            </w:pPr>
            <w:r>
              <w:rPr>
                <w:u w:val="single"/>
              </w:rPr>
              <w:t>Test 1:</w:t>
            </w:r>
          </w:p>
          <w:p w14:paraId="64DF4DC3" w14:textId="77777777" w:rsidR="00F76105" w:rsidRDefault="00F76105">
            <w:pPr>
              <w:pStyle w:val="TAL"/>
              <w:rPr>
                <w:u w:val="single"/>
              </w:rPr>
            </w:pPr>
            <w:r>
              <w:rPr>
                <w:u w:val="single"/>
              </w:rPr>
              <w:t>Noc: -100dBm/15kHz</w:t>
            </w:r>
          </w:p>
          <w:p w14:paraId="65B71DF6" w14:textId="77777777" w:rsidR="00F76105" w:rsidRDefault="00F76105">
            <w:pPr>
              <w:pStyle w:val="TAL"/>
              <w:rPr>
                <w:u w:val="single"/>
              </w:rPr>
            </w:pPr>
            <w:r>
              <w:rPr>
                <w:u w:val="single"/>
              </w:rPr>
              <w:t>CSI-RS#0 Ês / Noc: +10.0dB</w:t>
            </w:r>
          </w:p>
          <w:p w14:paraId="3D054454" w14:textId="77777777" w:rsidR="00F76105" w:rsidRDefault="00F76105">
            <w:pPr>
              <w:pStyle w:val="TAL"/>
              <w:rPr>
                <w:u w:val="single"/>
              </w:rPr>
            </w:pPr>
            <w:r>
              <w:rPr>
                <w:u w:val="single"/>
              </w:rPr>
              <w:t>CSI-RS#1 Ês / Noc: -2.0dB</w:t>
            </w:r>
          </w:p>
          <w:p w14:paraId="0E1B1BD1" w14:textId="77777777" w:rsidR="00F76105" w:rsidRDefault="00F76105">
            <w:pPr>
              <w:pStyle w:val="TAL"/>
              <w:rPr>
                <w:u w:val="single"/>
              </w:rPr>
            </w:pPr>
            <w:r>
              <w:rPr>
                <w:u w:val="single"/>
              </w:rPr>
              <w:t>Reported absolute RSRP values: ±8.5dB</w:t>
            </w:r>
          </w:p>
          <w:p w14:paraId="4106D779" w14:textId="77777777" w:rsidR="00F76105" w:rsidRDefault="00F76105">
            <w:pPr>
              <w:pStyle w:val="TAL"/>
              <w:rPr>
                <w:u w:val="single"/>
              </w:rPr>
            </w:pPr>
            <w:r>
              <w:rPr>
                <w:u w:val="single"/>
              </w:rPr>
              <w:t>Reported relative RSRP values: ±6.5dB</w:t>
            </w:r>
          </w:p>
          <w:p w14:paraId="3E851FCA" w14:textId="77777777" w:rsidR="00F76105" w:rsidRDefault="00F76105">
            <w:pPr>
              <w:pStyle w:val="TAL"/>
              <w:rPr>
                <w:u w:val="single"/>
              </w:rPr>
            </w:pPr>
            <w:r>
              <w:rPr>
                <w:u w:val="single"/>
              </w:rPr>
              <w:t>For extreme conditions allow ±3dB + FFS MU additionally</w:t>
            </w:r>
          </w:p>
          <w:p w14:paraId="14215244" w14:textId="77777777" w:rsidR="00F76105" w:rsidRDefault="00F76105">
            <w:pPr>
              <w:pStyle w:val="TAL"/>
              <w:rPr>
                <w:u w:val="single"/>
              </w:rPr>
            </w:pPr>
          </w:p>
          <w:p w14:paraId="5D5DB1EC" w14:textId="77777777" w:rsidR="00F76105" w:rsidRDefault="00F76105">
            <w:pPr>
              <w:pStyle w:val="TAL"/>
              <w:rPr>
                <w:u w:val="single"/>
              </w:rPr>
            </w:pPr>
          </w:p>
          <w:p w14:paraId="6E7FA5EA" w14:textId="77777777" w:rsidR="00F76105" w:rsidRDefault="00F76105">
            <w:pPr>
              <w:pStyle w:val="TAL"/>
              <w:rPr>
                <w:u w:val="single"/>
              </w:rPr>
            </w:pPr>
            <w:r>
              <w:rPr>
                <w:u w:val="single"/>
              </w:rPr>
              <w:t>Test 2:</w:t>
            </w:r>
          </w:p>
          <w:p w14:paraId="320CF386" w14:textId="77777777" w:rsidR="00F76105" w:rsidRDefault="00F76105">
            <w:pPr>
              <w:pStyle w:val="TAL"/>
              <w:rPr>
                <w:u w:val="single"/>
              </w:rPr>
            </w:pPr>
            <w:r>
              <w:rPr>
                <w:u w:val="single"/>
              </w:rPr>
              <w:t>n257 CSI-RS#0 Ês: -108.1dBm/120kHz</w:t>
            </w:r>
          </w:p>
          <w:p w14:paraId="35E73CB6" w14:textId="77777777" w:rsidR="00F76105" w:rsidRDefault="00F76105">
            <w:pPr>
              <w:pStyle w:val="TAL"/>
              <w:rPr>
                <w:u w:val="single"/>
              </w:rPr>
            </w:pPr>
          </w:p>
          <w:p w14:paraId="0310F494" w14:textId="77777777" w:rsidR="00F76105" w:rsidRDefault="00F76105">
            <w:pPr>
              <w:pStyle w:val="TAL"/>
              <w:rPr>
                <w:u w:val="single"/>
              </w:rPr>
            </w:pPr>
            <w:r>
              <w:rPr>
                <w:u w:val="single"/>
              </w:rPr>
              <w:t>n257 CSI-RS#1 Ês: -105.5dBm/120kHz</w:t>
            </w:r>
          </w:p>
          <w:p w14:paraId="3C8378CE" w14:textId="77777777" w:rsidR="00F76105" w:rsidRDefault="00F76105">
            <w:pPr>
              <w:pStyle w:val="TAL"/>
              <w:rPr>
                <w:u w:val="single"/>
              </w:rPr>
            </w:pPr>
          </w:p>
          <w:p w14:paraId="1ABE42AB" w14:textId="77777777" w:rsidR="00F76105" w:rsidRDefault="00F76105">
            <w:pPr>
              <w:pStyle w:val="TAL"/>
              <w:rPr>
                <w:u w:val="single"/>
              </w:rPr>
            </w:pPr>
            <w:r>
              <w:rPr>
                <w:u w:val="single"/>
              </w:rPr>
              <w:t>n260 CSI-RS#0 Ês: -108.1dBm/120kHz</w:t>
            </w:r>
          </w:p>
          <w:p w14:paraId="10105DB6" w14:textId="77777777" w:rsidR="00F76105" w:rsidRDefault="00F76105">
            <w:pPr>
              <w:pStyle w:val="TAL"/>
              <w:rPr>
                <w:u w:val="single"/>
              </w:rPr>
            </w:pPr>
          </w:p>
          <w:p w14:paraId="5EE7BC72" w14:textId="77777777" w:rsidR="00F76105" w:rsidRDefault="00F76105">
            <w:pPr>
              <w:pStyle w:val="TAL"/>
              <w:rPr>
                <w:u w:val="single"/>
              </w:rPr>
            </w:pPr>
            <w:r>
              <w:rPr>
                <w:u w:val="single"/>
              </w:rPr>
              <w:t>n260 CSI-RS#1 Ês: -105.5dBm/120kHz</w:t>
            </w:r>
          </w:p>
          <w:p w14:paraId="7B355D7E" w14:textId="77777777" w:rsidR="00F76105" w:rsidRDefault="00F76105">
            <w:pPr>
              <w:pStyle w:val="TAL"/>
              <w:rPr>
                <w:u w:val="single"/>
              </w:rPr>
            </w:pPr>
          </w:p>
          <w:p w14:paraId="4950A32F" w14:textId="77777777" w:rsidR="00F76105" w:rsidRDefault="00F76105">
            <w:pPr>
              <w:pStyle w:val="TAL"/>
              <w:rPr>
                <w:u w:val="single"/>
              </w:rPr>
            </w:pPr>
          </w:p>
          <w:p w14:paraId="35911805" w14:textId="77777777" w:rsidR="00F76105" w:rsidRDefault="00F76105">
            <w:pPr>
              <w:pStyle w:val="TAL"/>
              <w:rPr>
                <w:u w:val="single"/>
              </w:rPr>
            </w:pPr>
            <w:r>
              <w:rPr>
                <w:u w:val="single"/>
              </w:rPr>
              <w:t>Reported absolute RSRP values: -6.5 +8.5dB</w:t>
            </w:r>
          </w:p>
          <w:p w14:paraId="1A533868" w14:textId="77777777" w:rsidR="00F76105" w:rsidRDefault="00F76105">
            <w:pPr>
              <w:pStyle w:val="TAL"/>
              <w:rPr>
                <w:u w:val="single"/>
              </w:rPr>
            </w:pPr>
            <w:r>
              <w:rPr>
                <w:u w:val="single"/>
              </w:rPr>
              <w:t>Reported relative RSRP values: ±6.5dB</w:t>
            </w:r>
          </w:p>
          <w:p w14:paraId="05A7B74A" w14:textId="77777777" w:rsidR="00F76105" w:rsidRDefault="00F76105">
            <w:pPr>
              <w:pStyle w:val="TAL"/>
              <w:rPr>
                <w:u w:val="single"/>
              </w:rPr>
            </w:pPr>
            <w:r>
              <w:rPr>
                <w:u w:val="single"/>
              </w:rPr>
              <w:t>For extreme conditions allow ±3dB+ FFS MU additionally</w:t>
            </w:r>
          </w:p>
        </w:tc>
        <w:tc>
          <w:tcPr>
            <w:tcW w:w="1642" w:type="dxa"/>
            <w:tcBorders>
              <w:top w:val="single" w:sz="4" w:space="0" w:color="auto"/>
              <w:left w:val="single" w:sz="4" w:space="0" w:color="auto"/>
              <w:bottom w:val="single" w:sz="4" w:space="0" w:color="auto"/>
              <w:right w:val="single" w:sz="4" w:space="0" w:color="auto"/>
            </w:tcBorders>
          </w:tcPr>
          <w:p w14:paraId="0E2F4CA1" w14:textId="77777777" w:rsidR="00F76105" w:rsidRDefault="00F76105">
            <w:pPr>
              <w:pStyle w:val="TAL"/>
              <w:rPr>
                <w:u w:val="single"/>
              </w:rPr>
            </w:pPr>
            <w:r>
              <w:rPr>
                <w:u w:val="single"/>
              </w:rPr>
              <w:t>Test 1:</w:t>
            </w:r>
          </w:p>
          <w:p w14:paraId="479B7F8D" w14:textId="77777777" w:rsidR="00F76105" w:rsidRDefault="00F76105">
            <w:pPr>
              <w:pStyle w:val="TAL"/>
              <w:rPr>
                <w:u w:val="single"/>
              </w:rPr>
            </w:pPr>
            <w:r>
              <w:rPr>
                <w:u w:val="single"/>
              </w:rPr>
              <w:t>-4.1dB</w:t>
            </w:r>
          </w:p>
          <w:p w14:paraId="33790D81" w14:textId="77777777" w:rsidR="00F76105" w:rsidRDefault="00F76105">
            <w:pPr>
              <w:pStyle w:val="TAL"/>
              <w:rPr>
                <w:u w:val="single"/>
              </w:rPr>
            </w:pPr>
            <w:r>
              <w:rPr>
                <w:u w:val="single"/>
              </w:rPr>
              <w:t>0dB</w:t>
            </w:r>
          </w:p>
          <w:p w14:paraId="4607DA11" w14:textId="77777777" w:rsidR="00F76105" w:rsidRDefault="00F76105">
            <w:pPr>
              <w:pStyle w:val="TAL"/>
              <w:rPr>
                <w:u w:val="single"/>
              </w:rPr>
            </w:pPr>
            <w:r>
              <w:rPr>
                <w:u w:val="single"/>
              </w:rPr>
              <w:t>0.2dB</w:t>
            </w:r>
          </w:p>
          <w:p w14:paraId="36458D9A" w14:textId="77777777" w:rsidR="00F76105" w:rsidRDefault="00F76105">
            <w:pPr>
              <w:pStyle w:val="TAL"/>
              <w:rPr>
                <w:u w:val="single"/>
              </w:rPr>
            </w:pPr>
          </w:p>
          <w:p w14:paraId="2556151A" w14:textId="77777777" w:rsidR="00F76105" w:rsidRDefault="00F76105">
            <w:pPr>
              <w:pStyle w:val="TAL"/>
              <w:rPr>
                <w:u w:val="single"/>
              </w:rPr>
            </w:pPr>
          </w:p>
          <w:p w14:paraId="72745D36" w14:textId="77777777" w:rsidR="00F76105" w:rsidRDefault="00F76105">
            <w:pPr>
              <w:pStyle w:val="TAL"/>
              <w:rPr>
                <w:u w:val="single"/>
              </w:rPr>
            </w:pPr>
          </w:p>
          <w:p w14:paraId="7528C77E" w14:textId="77777777" w:rsidR="00F76105" w:rsidRDefault="00F76105">
            <w:pPr>
              <w:pStyle w:val="TAL"/>
              <w:rPr>
                <w:u w:val="single"/>
              </w:rPr>
            </w:pPr>
          </w:p>
          <w:p w14:paraId="387A15C0" w14:textId="77777777" w:rsidR="00F76105" w:rsidRDefault="00F76105">
            <w:pPr>
              <w:pStyle w:val="TAL"/>
              <w:rPr>
                <w:u w:val="single"/>
              </w:rPr>
            </w:pPr>
          </w:p>
          <w:p w14:paraId="3EA12CA9" w14:textId="77777777" w:rsidR="00F76105" w:rsidRDefault="00F76105">
            <w:pPr>
              <w:pStyle w:val="TAL"/>
              <w:rPr>
                <w:u w:val="single"/>
              </w:rPr>
            </w:pPr>
          </w:p>
          <w:p w14:paraId="483B14EE" w14:textId="77777777" w:rsidR="00F76105" w:rsidRDefault="00F76105">
            <w:pPr>
              <w:pStyle w:val="TAL"/>
              <w:rPr>
                <w:u w:val="single"/>
              </w:rPr>
            </w:pPr>
            <w:r>
              <w:rPr>
                <w:u w:val="single"/>
              </w:rPr>
              <w:t>Test 2:</w:t>
            </w:r>
          </w:p>
          <w:p w14:paraId="1D9EB785" w14:textId="77777777" w:rsidR="00F76105" w:rsidRDefault="00F76105">
            <w:pPr>
              <w:pStyle w:val="TAL"/>
              <w:rPr>
                <w:u w:val="single"/>
              </w:rPr>
            </w:pPr>
            <w:r>
              <w:rPr>
                <w:u w:val="single"/>
              </w:rPr>
              <w:t>5.7dB</w:t>
            </w:r>
          </w:p>
        </w:tc>
        <w:tc>
          <w:tcPr>
            <w:tcW w:w="2572" w:type="dxa"/>
            <w:tcBorders>
              <w:top w:val="single" w:sz="4" w:space="0" w:color="auto"/>
              <w:left w:val="single" w:sz="4" w:space="0" w:color="auto"/>
              <w:bottom w:val="single" w:sz="4" w:space="0" w:color="auto"/>
              <w:right w:val="single" w:sz="4" w:space="0" w:color="auto"/>
            </w:tcBorders>
          </w:tcPr>
          <w:p w14:paraId="6CF3209C" w14:textId="77777777" w:rsidR="00F76105" w:rsidRDefault="00F76105">
            <w:pPr>
              <w:pStyle w:val="TAL"/>
              <w:rPr>
                <w:u w:val="single"/>
              </w:rPr>
            </w:pPr>
            <w:r>
              <w:rPr>
                <w:u w:val="single"/>
              </w:rPr>
              <w:t>Test 1:</w:t>
            </w:r>
          </w:p>
          <w:p w14:paraId="463702D3" w14:textId="77777777" w:rsidR="00F76105" w:rsidRDefault="00F76105">
            <w:pPr>
              <w:pStyle w:val="TAL"/>
              <w:rPr>
                <w:u w:val="single"/>
              </w:rPr>
            </w:pPr>
            <w:r>
              <w:rPr>
                <w:u w:val="single"/>
              </w:rPr>
              <w:t>Noc: -104.1dBm/15kHz</w:t>
            </w:r>
          </w:p>
          <w:p w14:paraId="47741FC2" w14:textId="77777777" w:rsidR="00F76105" w:rsidRDefault="00F76105">
            <w:pPr>
              <w:pStyle w:val="TAL"/>
              <w:rPr>
                <w:u w:val="single"/>
              </w:rPr>
            </w:pPr>
            <w:r>
              <w:rPr>
                <w:u w:val="single"/>
              </w:rPr>
              <w:t>CSI-RS#0 Ês / Noc: +10.0dB</w:t>
            </w:r>
          </w:p>
          <w:p w14:paraId="4CF33DC7" w14:textId="77777777" w:rsidR="00F76105" w:rsidRDefault="00F76105">
            <w:pPr>
              <w:pStyle w:val="TAL"/>
              <w:rPr>
                <w:u w:val="single"/>
              </w:rPr>
            </w:pPr>
            <w:r>
              <w:rPr>
                <w:u w:val="single"/>
              </w:rPr>
              <w:t>CSI-RS#1 Ês / Noc: -1.8dB</w:t>
            </w:r>
          </w:p>
          <w:p w14:paraId="2A95CF24" w14:textId="77777777" w:rsidR="00F76105" w:rsidRDefault="00F76105">
            <w:pPr>
              <w:pStyle w:val="TAL"/>
              <w:rPr>
                <w:u w:val="single"/>
              </w:rPr>
            </w:pPr>
            <w:r>
              <w:rPr>
                <w:u w:val="single"/>
              </w:rPr>
              <w:t>CSI-RS#0: RSRP_42  to RSRP_101</w:t>
            </w:r>
          </w:p>
          <w:p w14:paraId="5038555E" w14:textId="77777777" w:rsidR="00F76105" w:rsidRDefault="00F76105">
            <w:pPr>
              <w:pStyle w:val="TAL"/>
              <w:rPr>
                <w:u w:val="single"/>
              </w:rPr>
            </w:pPr>
            <w:r>
              <w:rPr>
                <w:u w:val="single"/>
              </w:rPr>
              <w:t>CSI-RS#1: RSRP_30 to RSRP_89</w:t>
            </w:r>
          </w:p>
          <w:p w14:paraId="1C2FE752" w14:textId="77777777" w:rsidR="00F76105" w:rsidRDefault="00F76105">
            <w:pPr>
              <w:pStyle w:val="TAL"/>
              <w:rPr>
                <w:u w:val="single"/>
              </w:rPr>
            </w:pPr>
            <w:r>
              <w:rPr>
                <w:u w:val="single"/>
              </w:rPr>
              <w:t>CSI-RS#1-CSI-RS#0: -9 to -2</w:t>
            </w:r>
          </w:p>
          <w:p w14:paraId="74C9E50A" w14:textId="77777777" w:rsidR="00F76105" w:rsidRDefault="00F76105">
            <w:pPr>
              <w:pStyle w:val="TAL"/>
              <w:rPr>
                <w:u w:val="single"/>
              </w:rPr>
            </w:pPr>
          </w:p>
          <w:p w14:paraId="0064AFF1" w14:textId="77777777" w:rsidR="00F76105" w:rsidRDefault="00F76105">
            <w:pPr>
              <w:pStyle w:val="TAL"/>
              <w:rPr>
                <w:u w:val="single"/>
              </w:rPr>
            </w:pPr>
            <w:r>
              <w:rPr>
                <w:u w:val="single"/>
              </w:rPr>
              <w:t>Test 2:</w:t>
            </w:r>
          </w:p>
          <w:p w14:paraId="31BE550B" w14:textId="77777777" w:rsidR="00F76105" w:rsidRDefault="00F76105">
            <w:pPr>
              <w:pStyle w:val="TAL"/>
              <w:rPr>
                <w:u w:val="single"/>
              </w:rPr>
            </w:pPr>
            <w:r>
              <w:rPr>
                <w:u w:val="single"/>
              </w:rPr>
              <w:t>n257 CSI-RS#0 Ês: -102.4dBm/120kHz</w:t>
            </w:r>
          </w:p>
          <w:p w14:paraId="6DD14C14" w14:textId="77777777" w:rsidR="00F76105" w:rsidRDefault="00F76105">
            <w:pPr>
              <w:pStyle w:val="TAL"/>
              <w:rPr>
                <w:u w:val="single"/>
              </w:rPr>
            </w:pPr>
            <w:r>
              <w:rPr>
                <w:u w:val="single"/>
              </w:rPr>
              <w:t>n257 CSI-RS#1 Ês: -99.8dBm/120kHz</w:t>
            </w:r>
          </w:p>
          <w:p w14:paraId="116095A0" w14:textId="77777777" w:rsidR="00F76105" w:rsidRDefault="00F76105">
            <w:pPr>
              <w:pStyle w:val="TAL"/>
              <w:rPr>
                <w:u w:val="single"/>
              </w:rPr>
            </w:pPr>
            <w:r>
              <w:rPr>
                <w:u w:val="single"/>
              </w:rPr>
              <w:t>n260 CSI-RS#0 Ês: -102.4dBm/120kHz</w:t>
            </w:r>
          </w:p>
          <w:p w14:paraId="4158E66E" w14:textId="77777777" w:rsidR="00F76105" w:rsidRDefault="00F76105">
            <w:pPr>
              <w:pStyle w:val="TAL"/>
              <w:rPr>
                <w:u w:val="single"/>
              </w:rPr>
            </w:pPr>
            <w:r>
              <w:rPr>
                <w:u w:val="single"/>
              </w:rPr>
              <w:t>n260 CSI-RS#1 Ês: -99.8dBm/120kHz</w:t>
            </w:r>
          </w:p>
          <w:p w14:paraId="0A8CD27F" w14:textId="77777777" w:rsidR="00F76105" w:rsidRDefault="00F76105">
            <w:pPr>
              <w:pStyle w:val="TAL"/>
              <w:rPr>
                <w:u w:val="single"/>
              </w:rPr>
            </w:pPr>
          </w:p>
          <w:p w14:paraId="5773FF05" w14:textId="77777777" w:rsidR="00F76105" w:rsidRDefault="00F76105">
            <w:pPr>
              <w:pStyle w:val="TAL"/>
              <w:rPr>
                <w:u w:val="single"/>
              </w:rPr>
            </w:pPr>
            <w:r>
              <w:rPr>
                <w:u w:val="single"/>
              </w:rPr>
              <w:t>CSI-RS#0 and CSI-RS#1</w:t>
            </w:r>
          </w:p>
          <w:p w14:paraId="180B3517" w14:textId="77777777" w:rsidR="00F76105" w:rsidRDefault="00F76105">
            <w:pPr>
              <w:pStyle w:val="TAL"/>
              <w:rPr>
                <w:u w:val="single"/>
              </w:rPr>
            </w:pPr>
            <w:r>
              <w:rPr>
                <w:u w:val="single"/>
              </w:rPr>
              <w:t>n257: RSRP_27 to RSRP_83</w:t>
            </w:r>
          </w:p>
          <w:p w14:paraId="010077C5" w14:textId="77777777" w:rsidR="00F76105" w:rsidRDefault="00F76105">
            <w:pPr>
              <w:pStyle w:val="TAL"/>
              <w:rPr>
                <w:u w:val="single"/>
              </w:rPr>
            </w:pPr>
            <w:r>
              <w:rPr>
                <w:u w:val="single"/>
              </w:rPr>
              <w:t>n260: RSRP_30 to RSRP_86</w:t>
            </w:r>
          </w:p>
          <w:p w14:paraId="09FF6DD4" w14:textId="77777777" w:rsidR="00F76105" w:rsidRDefault="00F76105">
            <w:pPr>
              <w:pStyle w:val="TAL"/>
              <w:rPr>
                <w:u w:val="single"/>
              </w:rPr>
            </w:pPr>
            <w:r>
              <w:rPr>
                <w:u w:val="single"/>
              </w:rPr>
              <w:t>CSI-RS#1-CSI-RS#0: -4 to +4</w:t>
            </w:r>
          </w:p>
        </w:tc>
      </w:tr>
      <w:tr w:rsidR="00F76105" w14:paraId="0A9F589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52737F16" w14:textId="77777777" w:rsidR="00F76105" w:rsidRDefault="00F76105">
            <w:pPr>
              <w:pStyle w:val="TAL"/>
            </w:pPr>
            <w:r>
              <w:t xml:space="preserve">7.7.5.1 </w:t>
            </w:r>
            <w:r>
              <w:rPr>
                <w:lang w:eastAsia="sv-SE"/>
              </w:rPr>
              <w:t>NR SA</w:t>
            </w:r>
            <w:r>
              <w:t xml:space="preserve"> FR2 SRS-RSRP measurement accuracy</w:t>
            </w:r>
          </w:p>
        </w:tc>
        <w:tc>
          <w:tcPr>
            <w:tcW w:w="4076" w:type="dxa"/>
            <w:gridSpan w:val="2"/>
            <w:tcBorders>
              <w:top w:val="single" w:sz="4" w:space="0" w:color="auto"/>
              <w:left w:val="single" w:sz="4" w:space="0" w:color="auto"/>
              <w:bottom w:val="single" w:sz="4" w:space="0" w:color="auto"/>
              <w:right w:val="single" w:sz="4" w:space="0" w:color="auto"/>
            </w:tcBorders>
            <w:hideMark/>
          </w:tcPr>
          <w:p w14:paraId="33DF5323" w14:textId="77777777" w:rsidR="00F76105" w:rsidRDefault="00F76105">
            <w:pPr>
              <w:pStyle w:val="TAL"/>
              <w:rPr>
                <w:u w:val="single"/>
              </w:rPr>
            </w:pPr>
            <w:r>
              <w:rPr>
                <w:u w:val="single"/>
              </w:rPr>
              <w:t>Same as 5.7.5.1</w:t>
            </w:r>
          </w:p>
        </w:tc>
        <w:tc>
          <w:tcPr>
            <w:tcW w:w="1642" w:type="dxa"/>
            <w:tcBorders>
              <w:top w:val="single" w:sz="4" w:space="0" w:color="auto"/>
              <w:left w:val="single" w:sz="4" w:space="0" w:color="auto"/>
              <w:bottom w:val="single" w:sz="4" w:space="0" w:color="auto"/>
              <w:right w:val="single" w:sz="4" w:space="0" w:color="auto"/>
            </w:tcBorders>
            <w:hideMark/>
          </w:tcPr>
          <w:p w14:paraId="1985234F" w14:textId="77777777" w:rsidR="00F76105" w:rsidRDefault="00F76105">
            <w:pPr>
              <w:pStyle w:val="TAL"/>
              <w:rPr>
                <w:u w:val="single"/>
              </w:rPr>
            </w:pPr>
            <w:r>
              <w:rPr>
                <w:u w:val="single"/>
              </w:rPr>
              <w:t>Same as 5.7.5.1</w:t>
            </w:r>
          </w:p>
        </w:tc>
        <w:tc>
          <w:tcPr>
            <w:tcW w:w="2572" w:type="dxa"/>
            <w:tcBorders>
              <w:top w:val="single" w:sz="4" w:space="0" w:color="auto"/>
              <w:left w:val="single" w:sz="4" w:space="0" w:color="auto"/>
              <w:bottom w:val="single" w:sz="4" w:space="0" w:color="auto"/>
              <w:right w:val="single" w:sz="4" w:space="0" w:color="auto"/>
            </w:tcBorders>
            <w:hideMark/>
          </w:tcPr>
          <w:p w14:paraId="23A84D04" w14:textId="77777777" w:rsidR="00F76105" w:rsidRDefault="00F76105">
            <w:pPr>
              <w:pStyle w:val="TAL"/>
              <w:rPr>
                <w:u w:val="single"/>
              </w:rPr>
            </w:pPr>
            <w:r>
              <w:rPr>
                <w:u w:val="single"/>
              </w:rPr>
              <w:t>Same as 5.7.5.1</w:t>
            </w:r>
          </w:p>
        </w:tc>
      </w:tr>
      <w:tr w:rsidR="00F76105" w14:paraId="0AD74C64"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1E164CEF" w14:textId="77777777" w:rsidR="00F76105" w:rsidRDefault="00F76105">
            <w:pPr>
              <w:pStyle w:val="TAL"/>
            </w:pPr>
            <w:r>
              <w:t>7.7.6.1 NR SA FR2 CSI-RS based CMR and no dedicated IMR configured and CSI-RS resource set with repetition off L1-SINR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58922984" w14:textId="77777777" w:rsidR="00F76105" w:rsidRDefault="00F76105">
            <w:pPr>
              <w:pStyle w:val="TAL"/>
              <w:rPr>
                <w:u w:val="single"/>
              </w:rPr>
            </w:pPr>
            <w:r>
              <w:rPr>
                <w:u w:val="single"/>
              </w:rPr>
              <w:t>Noc: -100dBm/15kHz</w:t>
            </w:r>
          </w:p>
          <w:p w14:paraId="7A4F8BBC" w14:textId="77777777" w:rsidR="00F76105" w:rsidRDefault="00F76105">
            <w:pPr>
              <w:pStyle w:val="TAL"/>
              <w:rPr>
                <w:u w:val="single"/>
              </w:rPr>
            </w:pPr>
            <w:r>
              <w:rPr>
                <w:u w:val="single"/>
              </w:rPr>
              <w:t>Ês0 / Noc: 10.00dB</w:t>
            </w:r>
          </w:p>
          <w:p w14:paraId="58B0A2E2" w14:textId="77777777" w:rsidR="00F76105" w:rsidRDefault="00F76105">
            <w:pPr>
              <w:pStyle w:val="TAL"/>
              <w:rPr>
                <w:u w:val="single"/>
              </w:rPr>
            </w:pPr>
            <w:r>
              <w:rPr>
                <w:u w:val="single"/>
              </w:rPr>
              <w:t>Ês1 / Noc: -2.00dB</w:t>
            </w:r>
          </w:p>
          <w:p w14:paraId="0B658E0C" w14:textId="77777777" w:rsidR="00F76105" w:rsidRDefault="00F76105">
            <w:pPr>
              <w:pStyle w:val="TAL"/>
              <w:rPr>
                <w:u w:val="single"/>
              </w:rPr>
            </w:pPr>
          </w:p>
          <w:p w14:paraId="520722F2" w14:textId="77777777" w:rsidR="00F76105" w:rsidRDefault="00F76105">
            <w:pPr>
              <w:pStyle w:val="TAL"/>
              <w:rPr>
                <w:u w:val="single"/>
              </w:rPr>
            </w:pPr>
            <w:r>
              <w:rPr>
                <w:u w:val="single"/>
              </w:rPr>
              <w:t>Reported CSI-SINR values ± 5.5dB</w:t>
            </w:r>
          </w:p>
          <w:p w14:paraId="76D48DC7" w14:textId="77777777" w:rsidR="00F76105" w:rsidRDefault="00F76105">
            <w:pPr>
              <w:pStyle w:val="TAL"/>
              <w:rPr>
                <w:u w:val="single"/>
              </w:rPr>
            </w:pPr>
            <w:r>
              <w:rPr>
                <w:u w:val="single"/>
              </w:rPr>
              <w:t>Reported Differential CSI-SINR values ± 4.5dB</w:t>
            </w:r>
          </w:p>
        </w:tc>
        <w:tc>
          <w:tcPr>
            <w:tcW w:w="1642" w:type="dxa"/>
            <w:tcBorders>
              <w:top w:val="single" w:sz="4" w:space="0" w:color="auto"/>
              <w:left w:val="single" w:sz="4" w:space="0" w:color="auto"/>
              <w:bottom w:val="single" w:sz="4" w:space="0" w:color="auto"/>
              <w:right w:val="single" w:sz="4" w:space="0" w:color="auto"/>
            </w:tcBorders>
          </w:tcPr>
          <w:p w14:paraId="535012C3" w14:textId="77777777" w:rsidR="00F76105" w:rsidRDefault="00F76105">
            <w:pPr>
              <w:pStyle w:val="TAL"/>
              <w:rPr>
                <w:u w:val="single"/>
              </w:rPr>
            </w:pPr>
            <w:r>
              <w:rPr>
                <w:u w:val="single"/>
              </w:rPr>
              <w:t>-4.1dB</w:t>
            </w:r>
          </w:p>
          <w:p w14:paraId="41ECAC44" w14:textId="77777777" w:rsidR="00F76105" w:rsidRDefault="00F76105">
            <w:pPr>
              <w:pStyle w:val="TAL"/>
              <w:rPr>
                <w:u w:val="single"/>
              </w:rPr>
            </w:pPr>
            <w:r>
              <w:rPr>
                <w:u w:val="single"/>
              </w:rPr>
              <w:t>0dB</w:t>
            </w:r>
          </w:p>
          <w:p w14:paraId="2F9975FC" w14:textId="77777777" w:rsidR="00F76105" w:rsidRDefault="00F76105">
            <w:pPr>
              <w:pStyle w:val="TAL"/>
              <w:rPr>
                <w:u w:val="single"/>
              </w:rPr>
            </w:pPr>
            <w:r>
              <w:rPr>
                <w:u w:val="single"/>
              </w:rPr>
              <w:t>0.2dB</w:t>
            </w:r>
          </w:p>
          <w:p w14:paraId="2D5010C0" w14:textId="77777777" w:rsidR="00F76105" w:rsidRDefault="00F76105">
            <w:pPr>
              <w:pStyle w:val="TAL"/>
              <w:rPr>
                <w:u w:val="single"/>
              </w:rPr>
            </w:pPr>
          </w:p>
          <w:p w14:paraId="739F652C"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44F93781" w14:textId="77777777" w:rsidR="00F76105" w:rsidRDefault="00F76105">
            <w:pPr>
              <w:pStyle w:val="TAL"/>
              <w:rPr>
                <w:u w:val="single"/>
              </w:rPr>
            </w:pPr>
            <w:r>
              <w:rPr>
                <w:u w:val="single"/>
              </w:rPr>
              <w:t>Noc: -104.1dBm/15kHz</w:t>
            </w:r>
          </w:p>
          <w:p w14:paraId="27D326B5" w14:textId="77777777" w:rsidR="00F76105" w:rsidRDefault="00F76105">
            <w:pPr>
              <w:pStyle w:val="TAL"/>
              <w:rPr>
                <w:u w:val="single"/>
              </w:rPr>
            </w:pPr>
            <w:r>
              <w:rPr>
                <w:u w:val="single"/>
              </w:rPr>
              <w:t>Ês0 / Noc: 10.00dB</w:t>
            </w:r>
          </w:p>
          <w:p w14:paraId="6A80B53C" w14:textId="77777777" w:rsidR="00F76105" w:rsidRDefault="00F76105">
            <w:pPr>
              <w:pStyle w:val="TAL"/>
              <w:rPr>
                <w:u w:val="single"/>
              </w:rPr>
            </w:pPr>
            <w:r>
              <w:rPr>
                <w:u w:val="single"/>
              </w:rPr>
              <w:t>Ês1 / Noc: -1.8dB</w:t>
            </w:r>
          </w:p>
          <w:p w14:paraId="66B5A393" w14:textId="77777777" w:rsidR="00F76105" w:rsidRDefault="00F76105">
            <w:pPr>
              <w:pStyle w:val="TAL"/>
              <w:rPr>
                <w:u w:val="single"/>
              </w:rPr>
            </w:pPr>
          </w:p>
          <w:p w14:paraId="61512401" w14:textId="77777777" w:rsidR="00F76105" w:rsidRDefault="00F76105">
            <w:pPr>
              <w:pStyle w:val="TAL"/>
              <w:rPr>
                <w:u w:val="single"/>
              </w:rPr>
            </w:pPr>
            <w:r>
              <w:rPr>
                <w:u w:val="single"/>
              </w:rPr>
              <w:t>CSI-RS#0: SINR_53 to SINR_76</w:t>
            </w:r>
          </w:p>
          <w:p w14:paraId="00DF1FE5" w14:textId="77777777" w:rsidR="00F76105" w:rsidRDefault="00F76105">
            <w:pPr>
              <w:pStyle w:val="TAL"/>
              <w:rPr>
                <w:u w:val="single"/>
              </w:rPr>
            </w:pPr>
            <w:r>
              <w:rPr>
                <w:u w:val="single"/>
              </w:rPr>
              <w:t>CSI-RS#0: DIFFSINR_6 to DIFFSINR_15</w:t>
            </w:r>
          </w:p>
        </w:tc>
      </w:tr>
      <w:tr w:rsidR="00F76105" w14:paraId="45901DB3"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009A54A7" w14:textId="77777777" w:rsidR="00F76105" w:rsidRDefault="00F76105">
            <w:pPr>
              <w:pStyle w:val="TAL"/>
            </w:pPr>
            <w:r>
              <w:t>7.7.6.2 NR SA FR2 SSB based CMR and dedicated IMR L1-SINR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3BAE2BC0" w14:textId="77777777" w:rsidR="00F76105" w:rsidRDefault="00F76105">
            <w:pPr>
              <w:pStyle w:val="TAL"/>
              <w:rPr>
                <w:u w:val="single"/>
              </w:rPr>
            </w:pPr>
            <w:r>
              <w:rPr>
                <w:u w:val="single"/>
              </w:rPr>
              <w:t>Noc: -100dBm/15kHz</w:t>
            </w:r>
          </w:p>
          <w:p w14:paraId="23D132DE" w14:textId="77777777" w:rsidR="00F76105" w:rsidRDefault="00F76105">
            <w:pPr>
              <w:pStyle w:val="TAL"/>
              <w:rPr>
                <w:u w:val="single"/>
              </w:rPr>
            </w:pPr>
            <w:r>
              <w:rPr>
                <w:u w:val="single"/>
              </w:rPr>
              <w:t>Ês0 / Noc: 10.00dB</w:t>
            </w:r>
          </w:p>
          <w:p w14:paraId="2B992845" w14:textId="77777777" w:rsidR="00F76105" w:rsidRDefault="00F76105">
            <w:pPr>
              <w:pStyle w:val="TAL"/>
              <w:rPr>
                <w:u w:val="single"/>
              </w:rPr>
            </w:pPr>
            <w:r>
              <w:rPr>
                <w:u w:val="single"/>
              </w:rPr>
              <w:t>Ês1 / Noc: -2.00dB</w:t>
            </w:r>
          </w:p>
          <w:p w14:paraId="2DAAACB2" w14:textId="77777777" w:rsidR="00F76105" w:rsidRDefault="00F76105">
            <w:pPr>
              <w:pStyle w:val="TAL"/>
              <w:rPr>
                <w:u w:val="single"/>
              </w:rPr>
            </w:pPr>
          </w:p>
          <w:p w14:paraId="07AFE309" w14:textId="77777777" w:rsidR="00F76105" w:rsidRDefault="00F76105">
            <w:pPr>
              <w:pStyle w:val="TAL"/>
              <w:rPr>
                <w:u w:val="single"/>
              </w:rPr>
            </w:pPr>
            <w:r>
              <w:rPr>
                <w:u w:val="single"/>
              </w:rPr>
              <w:t>Reported SS-SINR values ± 4.5dB</w:t>
            </w:r>
          </w:p>
          <w:p w14:paraId="01A596DB" w14:textId="77777777" w:rsidR="00F76105" w:rsidRDefault="00F76105">
            <w:pPr>
              <w:pStyle w:val="TAL"/>
              <w:rPr>
                <w:u w:val="single"/>
              </w:rPr>
            </w:pPr>
            <w:r>
              <w:rPr>
                <w:u w:val="single"/>
              </w:rPr>
              <w:t>Reported Differential SS-SINR values ± 3.5dB</w:t>
            </w:r>
          </w:p>
        </w:tc>
        <w:tc>
          <w:tcPr>
            <w:tcW w:w="1642" w:type="dxa"/>
            <w:tcBorders>
              <w:top w:val="single" w:sz="4" w:space="0" w:color="auto"/>
              <w:left w:val="single" w:sz="4" w:space="0" w:color="auto"/>
              <w:bottom w:val="single" w:sz="4" w:space="0" w:color="auto"/>
              <w:right w:val="single" w:sz="4" w:space="0" w:color="auto"/>
            </w:tcBorders>
          </w:tcPr>
          <w:p w14:paraId="48990715" w14:textId="77777777" w:rsidR="00F76105" w:rsidRDefault="00F76105">
            <w:pPr>
              <w:pStyle w:val="TAL"/>
              <w:rPr>
                <w:u w:val="single"/>
              </w:rPr>
            </w:pPr>
            <w:r>
              <w:rPr>
                <w:u w:val="single"/>
              </w:rPr>
              <w:t>-4.1dB</w:t>
            </w:r>
          </w:p>
          <w:p w14:paraId="31B17AF6" w14:textId="77777777" w:rsidR="00F76105" w:rsidRDefault="00F76105">
            <w:pPr>
              <w:pStyle w:val="TAL"/>
              <w:rPr>
                <w:u w:val="single"/>
              </w:rPr>
            </w:pPr>
            <w:r>
              <w:rPr>
                <w:u w:val="single"/>
              </w:rPr>
              <w:t>0dB</w:t>
            </w:r>
          </w:p>
          <w:p w14:paraId="00C6F581" w14:textId="77777777" w:rsidR="00F76105" w:rsidRDefault="00F76105">
            <w:pPr>
              <w:pStyle w:val="TAL"/>
              <w:rPr>
                <w:u w:val="single"/>
              </w:rPr>
            </w:pPr>
            <w:r>
              <w:rPr>
                <w:u w:val="single"/>
              </w:rPr>
              <w:t>0.2dB</w:t>
            </w:r>
          </w:p>
          <w:p w14:paraId="6BC509F0" w14:textId="77777777" w:rsidR="00F76105" w:rsidRDefault="00F76105">
            <w:pPr>
              <w:pStyle w:val="TAL"/>
              <w:rPr>
                <w:u w:val="single"/>
              </w:rPr>
            </w:pPr>
          </w:p>
          <w:p w14:paraId="011B1F3F"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088A77DA" w14:textId="77777777" w:rsidR="00F76105" w:rsidRDefault="00F76105">
            <w:pPr>
              <w:pStyle w:val="TAL"/>
              <w:rPr>
                <w:u w:val="single"/>
              </w:rPr>
            </w:pPr>
            <w:r>
              <w:rPr>
                <w:u w:val="single"/>
              </w:rPr>
              <w:t>Noc: -104.1dBm/15kHz</w:t>
            </w:r>
          </w:p>
          <w:p w14:paraId="43249002" w14:textId="77777777" w:rsidR="00F76105" w:rsidRDefault="00F76105">
            <w:pPr>
              <w:pStyle w:val="TAL"/>
              <w:rPr>
                <w:u w:val="single"/>
              </w:rPr>
            </w:pPr>
            <w:r>
              <w:rPr>
                <w:u w:val="single"/>
              </w:rPr>
              <w:t>Ês0 / Noc: 10.00dB</w:t>
            </w:r>
          </w:p>
          <w:p w14:paraId="6CB56957" w14:textId="77777777" w:rsidR="00F76105" w:rsidRDefault="00F76105">
            <w:pPr>
              <w:pStyle w:val="TAL"/>
              <w:rPr>
                <w:u w:val="single"/>
              </w:rPr>
            </w:pPr>
            <w:r>
              <w:rPr>
                <w:u w:val="single"/>
              </w:rPr>
              <w:t>Ês1 / Noc: -1.8dB</w:t>
            </w:r>
          </w:p>
          <w:p w14:paraId="06971137" w14:textId="77777777" w:rsidR="00F76105" w:rsidRDefault="00F76105">
            <w:pPr>
              <w:pStyle w:val="TAL"/>
              <w:rPr>
                <w:u w:val="single"/>
              </w:rPr>
            </w:pPr>
          </w:p>
          <w:p w14:paraId="6C7C1FF4" w14:textId="77777777" w:rsidR="00F76105" w:rsidRDefault="00F76105">
            <w:pPr>
              <w:pStyle w:val="TAL"/>
              <w:rPr>
                <w:u w:val="single"/>
              </w:rPr>
            </w:pPr>
            <w:r>
              <w:rPr>
                <w:u w:val="single"/>
              </w:rPr>
              <w:t>SSB#0: SINR_55 to SINR_74</w:t>
            </w:r>
          </w:p>
          <w:p w14:paraId="70E2BD96" w14:textId="77777777" w:rsidR="00F76105" w:rsidRDefault="00F76105">
            <w:pPr>
              <w:pStyle w:val="TAL"/>
              <w:rPr>
                <w:u w:val="single"/>
              </w:rPr>
            </w:pPr>
            <w:r>
              <w:rPr>
                <w:u w:val="single"/>
              </w:rPr>
              <w:t>SSB#0: DIFFSINR_7 to DIFFSINR_15</w:t>
            </w:r>
          </w:p>
        </w:tc>
      </w:tr>
      <w:tr w:rsidR="00F76105" w14:paraId="36C67ED7" w14:textId="77777777" w:rsidTr="00F76105">
        <w:trPr>
          <w:jc w:val="center"/>
        </w:trPr>
        <w:tc>
          <w:tcPr>
            <w:tcW w:w="2120" w:type="dxa"/>
            <w:tcBorders>
              <w:top w:val="single" w:sz="4" w:space="0" w:color="auto"/>
              <w:left w:val="single" w:sz="4" w:space="0" w:color="auto"/>
              <w:bottom w:val="single" w:sz="4" w:space="0" w:color="auto"/>
              <w:right w:val="single" w:sz="4" w:space="0" w:color="auto"/>
            </w:tcBorders>
            <w:hideMark/>
          </w:tcPr>
          <w:p w14:paraId="44D03FC2" w14:textId="77777777" w:rsidR="00F76105" w:rsidRDefault="00F76105">
            <w:pPr>
              <w:pStyle w:val="TAL"/>
            </w:pPr>
            <w:r>
              <w:lastRenderedPageBreak/>
              <w:t>7.7.6.3 NR SA FR2 CSI-RS based CMR and dedicated IMR L1-SINR measurement accuracy</w:t>
            </w:r>
          </w:p>
        </w:tc>
        <w:tc>
          <w:tcPr>
            <w:tcW w:w="4076" w:type="dxa"/>
            <w:gridSpan w:val="2"/>
            <w:tcBorders>
              <w:top w:val="single" w:sz="4" w:space="0" w:color="auto"/>
              <w:left w:val="single" w:sz="4" w:space="0" w:color="auto"/>
              <w:bottom w:val="single" w:sz="4" w:space="0" w:color="auto"/>
              <w:right w:val="single" w:sz="4" w:space="0" w:color="auto"/>
            </w:tcBorders>
          </w:tcPr>
          <w:p w14:paraId="042AC641" w14:textId="77777777" w:rsidR="00F76105" w:rsidRDefault="00F76105">
            <w:pPr>
              <w:pStyle w:val="TAL"/>
              <w:rPr>
                <w:u w:val="single"/>
              </w:rPr>
            </w:pPr>
            <w:r>
              <w:rPr>
                <w:u w:val="single"/>
              </w:rPr>
              <w:t>Noc: -100dBm/15kHz</w:t>
            </w:r>
          </w:p>
          <w:p w14:paraId="780457BE" w14:textId="77777777" w:rsidR="00F76105" w:rsidRDefault="00F76105">
            <w:pPr>
              <w:pStyle w:val="TAL"/>
              <w:rPr>
                <w:u w:val="single"/>
              </w:rPr>
            </w:pPr>
            <w:r>
              <w:rPr>
                <w:u w:val="single"/>
              </w:rPr>
              <w:t>Ês0 / Noc: 10.00dB</w:t>
            </w:r>
          </w:p>
          <w:p w14:paraId="59A713B3" w14:textId="77777777" w:rsidR="00F76105" w:rsidRDefault="00F76105">
            <w:pPr>
              <w:pStyle w:val="TAL"/>
              <w:rPr>
                <w:u w:val="single"/>
              </w:rPr>
            </w:pPr>
            <w:r>
              <w:rPr>
                <w:u w:val="single"/>
              </w:rPr>
              <w:t>Ês1 / Noc: 0.00dB</w:t>
            </w:r>
          </w:p>
          <w:p w14:paraId="79ABA7A5" w14:textId="77777777" w:rsidR="00F76105" w:rsidRDefault="00F76105">
            <w:pPr>
              <w:pStyle w:val="TAL"/>
              <w:rPr>
                <w:u w:val="single"/>
              </w:rPr>
            </w:pPr>
          </w:p>
          <w:p w14:paraId="494B5B2E" w14:textId="77777777" w:rsidR="00F76105" w:rsidRDefault="00F76105">
            <w:pPr>
              <w:pStyle w:val="TAL"/>
              <w:rPr>
                <w:u w:val="single"/>
              </w:rPr>
            </w:pPr>
            <w:r>
              <w:rPr>
                <w:u w:val="single"/>
              </w:rPr>
              <w:t>Reported CSI-SINR values ± 4.5dB</w:t>
            </w:r>
          </w:p>
          <w:p w14:paraId="6AF5BF76" w14:textId="77777777" w:rsidR="00F76105" w:rsidRDefault="00F76105">
            <w:pPr>
              <w:pStyle w:val="TAL"/>
              <w:rPr>
                <w:u w:val="single"/>
              </w:rPr>
            </w:pPr>
            <w:r>
              <w:rPr>
                <w:u w:val="single"/>
              </w:rPr>
              <w:t>Reported Differential CSI-SINR values ± 3.5dB</w:t>
            </w:r>
          </w:p>
        </w:tc>
        <w:tc>
          <w:tcPr>
            <w:tcW w:w="1642" w:type="dxa"/>
            <w:tcBorders>
              <w:top w:val="single" w:sz="4" w:space="0" w:color="auto"/>
              <w:left w:val="single" w:sz="4" w:space="0" w:color="auto"/>
              <w:bottom w:val="single" w:sz="4" w:space="0" w:color="auto"/>
              <w:right w:val="single" w:sz="4" w:space="0" w:color="auto"/>
            </w:tcBorders>
          </w:tcPr>
          <w:p w14:paraId="70BF0435" w14:textId="77777777" w:rsidR="00F76105" w:rsidRDefault="00F76105">
            <w:pPr>
              <w:pStyle w:val="TAL"/>
              <w:rPr>
                <w:u w:val="single"/>
              </w:rPr>
            </w:pPr>
            <w:r>
              <w:rPr>
                <w:u w:val="single"/>
              </w:rPr>
              <w:t>-4.1dB</w:t>
            </w:r>
          </w:p>
          <w:p w14:paraId="6B114649" w14:textId="77777777" w:rsidR="00F76105" w:rsidRDefault="00F76105">
            <w:pPr>
              <w:pStyle w:val="TAL"/>
              <w:rPr>
                <w:u w:val="single"/>
              </w:rPr>
            </w:pPr>
            <w:r>
              <w:rPr>
                <w:u w:val="single"/>
              </w:rPr>
              <w:t>0dB</w:t>
            </w:r>
          </w:p>
          <w:p w14:paraId="10C2410E" w14:textId="77777777" w:rsidR="00F76105" w:rsidRDefault="00F76105">
            <w:pPr>
              <w:pStyle w:val="TAL"/>
              <w:rPr>
                <w:u w:val="single"/>
              </w:rPr>
            </w:pPr>
            <w:r>
              <w:rPr>
                <w:u w:val="single"/>
              </w:rPr>
              <w:t>0.2dB</w:t>
            </w:r>
          </w:p>
          <w:p w14:paraId="0746642C" w14:textId="77777777" w:rsidR="00F76105" w:rsidRDefault="00F76105">
            <w:pPr>
              <w:pStyle w:val="TAL"/>
              <w:rPr>
                <w:u w:val="single"/>
              </w:rPr>
            </w:pPr>
          </w:p>
          <w:p w14:paraId="327D944C" w14:textId="77777777" w:rsidR="00F76105" w:rsidRDefault="00F76105">
            <w:pPr>
              <w:pStyle w:val="TAL"/>
              <w:rPr>
                <w:u w:val="single"/>
              </w:rPr>
            </w:pPr>
            <w:r>
              <w:rPr>
                <w:u w:val="single"/>
              </w:rPr>
              <w:t>Via mapping</w:t>
            </w:r>
          </w:p>
        </w:tc>
        <w:tc>
          <w:tcPr>
            <w:tcW w:w="2572" w:type="dxa"/>
            <w:tcBorders>
              <w:top w:val="single" w:sz="4" w:space="0" w:color="auto"/>
              <w:left w:val="single" w:sz="4" w:space="0" w:color="auto"/>
              <w:bottom w:val="single" w:sz="4" w:space="0" w:color="auto"/>
              <w:right w:val="single" w:sz="4" w:space="0" w:color="auto"/>
            </w:tcBorders>
          </w:tcPr>
          <w:p w14:paraId="16AEF6D0" w14:textId="77777777" w:rsidR="00F76105" w:rsidRDefault="00F76105">
            <w:pPr>
              <w:pStyle w:val="TAL"/>
              <w:rPr>
                <w:u w:val="single"/>
              </w:rPr>
            </w:pPr>
            <w:r>
              <w:rPr>
                <w:u w:val="single"/>
              </w:rPr>
              <w:t>Noc: -104.1dBm/15kHz</w:t>
            </w:r>
          </w:p>
          <w:p w14:paraId="513F3CD0" w14:textId="77777777" w:rsidR="00F76105" w:rsidRDefault="00F76105">
            <w:pPr>
              <w:pStyle w:val="TAL"/>
              <w:rPr>
                <w:u w:val="single"/>
              </w:rPr>
            </w:pPr>
            <w:r>
              <w:rPr>
                <w:u w:val="single"/>
              </w:rPr>
              <w:t>Ês0 / Noc: 10.00dB</w:t>
            </w:r>
          </w:p>
          <w:p w14:paraId="020CDAB2" w14:textId="77777777" w:rsidR="00F76105" w:rsidRDefault="00F76105">
            <w:pPr>
              <w:pStyle w:val="TAL"/>
              <w:rPr>
                <w:u w:val="single"/>
              </w:rPr>
            </w:pPr>
            <w:r>
              <w:rPr>
                <w:u w:val="single"/>
              </w:rPr>
              <w:t>Ês1 / Noc: 0.2dB</w:t>
            </w:r>
          </w:p>
          <w:p w14:paraId="422E9E0E" w14:textId="77777777" w:rsidR="00F76105" w:rsidRDefault="00F76105">
            <w:pPr>
              <w:pStyle w:val="TAL"/>
              <w:rPr>
                <w:u w:val="single"/>
              </w:rPr>
            </w:pPr>
          </w:p>
          <w:p w14:paraId="11724C31" w14:textId="77777777" w:rsidR="00F76105" w:rsidRDefault="00F76105">
            <w:pPr>
              <w:pStyle w:val="TAL"/>
              <w:rPr>
                <w:u w:val="single"/>
              </w:rPr>
            </w:pPr>
            <w:r>
              <w:rPr>
                <w:u w:val="single"/>
              </w:rPr>
              <w:t>CSI-RS#0: SINR_55 to SINR_74</w:t>
            </w:r>
          </w:p>
          <w:p w14:paraId="68E1BAC1" w14:textId="77777777" w:rsidR="00F76105" w:rsidRDefault="00F76105">
            <w:pPr>
              <w:pStyle w:val="TAL"/>
              <w:rPr>
                <w:u w:val="single"/>
              </w:rPr>
            </w:pPr>
            <w:r>
              <w:rPr>
                <w:u w:val="single"/>
              </w:rPr>
              <w:t>CSI-RS#0: DIFFSINR_5 to DIFFSINR_13</w:t>
            </w:r>
          </w:p>
        </w:tc>
      </w:tr>
    </w:tbl>
    <w:p w14:paraId="6C0108EB" w14:textId="5398C9E2" w:rsidR="00405287" w:rsidRDefault="00405287" w:rsidP="00A748F4">
      <w:pPr>
        <w:pStyle w:val="3GPPNormalText"/>
        <w:rPr>
          <w:noProof/>
          <w:color w:val="00B0F0"/>
        </w:rPr>
      </w:pPr>
    </w:p>
    <w:p w14:paraId="73D2B31B" w14:textId="5A4E603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sidR="00F76105">
        <w:rPr>
          <w:noProof/>
          <w:color w:val="00B0F0"/>
        </w:rPr>
        <w:t>s</w:t>
      </w:r>
    </w:p>
    <w:p w14:paraId="61608C25" w14:textId="77777777" w:rsidR="00EB52C8" w:rsidRPr="00272C64" w:rsidRDefault="00EB52C8"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2C8"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2"/>
  </w:num>
  <w:num w:numId="32" w16cid:durableId="114300433">
    <w:abstractNumId w:val="9"/>
  </w:num>
  <w:num w:numId="33" w16cid:durableId="1573738974">
    <w:abstractNumId w:val="1"/>
  </w:num>
  <w:num w:numId="34" w16cid:durableId="1220362302">
    <w:abstractNumId w:val="13"/>
  </w:num>
  <w:num w:numId="35" w16cid:durableId="7564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4790763">
    <w:abstractNumId w:val="31"/>
  </w:num>
  <w:num w:numId="37" w16cid:durableId="284507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4541D"/>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327"/>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3C99"/>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1EE3"/>
    <w:rsid w:val="005664EC"/>
    <w:rsid w:val="0057372E"/>
    <w:rsid w:val="0057790A"/>
    <w:rsid w:val="00577A97"/>
    <w:rsid w:val="00580E51"/>
    <w:rsid w:val="00581AA1"/>
    <w:rsid w:val="005835AD"/>
    <w:rsid w:val="00592A61"/>
    <w:rsid w:val="00592D74"/>
    <w:rsid w:val="00597AC2"/>
    <w:rsid w:val="005A3882"/>
    <w:rsid w:val="005A4677"/>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4074"/>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B412D"/>
    <w:rsid w:val="009C08FA"/>
    <w:rsid w:val="009C0C48"/>
    <w:rsid w:val="009C2D63"/>
    <w:rsid w:val="009C4E44"/>
    <w:rsid w:val="009D29E8"/>
    <w:rsid w:val="009D6C4F"/>
    <w:rsid w:val="009D7ACC"/>
    <w:rsid w:val="009E1101"/>
    <w:rsid w:val="009E3297"/>
    <w:rsid w:val="009E3E7D"/>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33D"/>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21DA"/>
    <w:rsid w:val="00D62BBB"/>
    <w:rsid w:val="00D64E0B"/>
    <w:rsid w:val="00D66520"/>
    <w:rsid w:val="00D70989"/>
    <w:rsid w:val="00D74BD9"/>
    <w:rsid w:val="00D754F6"/>
    <w:rsid w:val="00D842BD"/>
    <w:rsid w:val="00D85239"/>
    <w:rsid w:val="00D86241"/>
    <w:rsid w:val="00D87F4A"/>
    <w:rsid w:val="00D915D2"/>
    <w:rsid w:val="00D9164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2C8"/>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BC3"/>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6105"/>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1D"/>
    <w:pPr>
      <w:spacing w:after="160" w:line="256" w:lineRule="auto"/>
    </w:pPr>
    <w:rPr>
      <w:rFonts w:asciiTheme="minorHAnsi" w:eastAsiaTheme="minorHAnsi" w:hAnsiTheme="minorHAnsi" w:cstheme="minorBidi"/>
      <w:sz w:val="22"/>
      <w:szCs w:val="22"/>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eastAsia="Times New Roman" w:hAnsi="Times New Roman" w:cs="Times New Roman"/>
      <w:sz w:val="20"/>
      <w:szCs w:val="20"/>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line="240" w:lineRule="auto"/>
      <w:ind w:left="454" w:hanging="454"/>
    </w:pPr>
    <w:rPr>
      <w:rFonts w:ascii="Times New Roman" w:eastAsia="Times New Roman" w:hAnsi="Times New Roman" w:cs="Times New Roman"/>
      <w:sz w:val="16"/>
      <w:szCs w:val="20"/>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qFormat/>
    <w:rsid w:val="000B7FED"/>
    <w:pPr>
      <w:spacing w:after="0" w:line="240" w:lineRule="auto"/>
    </w:pPr>
    <w:rPr>
      <w:rFonts w:ascii="Times New Roman" w:eastAsia="Times New Roman" w:hAnsi="Times New Roman" w:cs="Times New Roman"/>
      <w:sz w:val="20"/>
      <w:szCs w:val="20"/>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imes New Roman" w:hAnsi="Arial" w:cs="Times New Roman"/>
      <w:sz w:val="18"/>
      <w:szCs w:val="20"/>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Times New Roman" w:hAnsi="Times New Roman" w:cs="Times New Roman"/>
      <w:sz w:val="20"/>
      <w:szCs w:val="20"/>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line="240" w:lineRule="auto"/>
    </w:pPr>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Times New Roman" w:hAnsi="Tahoma" w:cs="Tahoma"/>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sz w:val="20"/>
      <w:szCs w:val="20"/>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sz w:val="26"/>
      <w:szCs w:val="20"/>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rPr>
  </w:style>
  <w:style w:type="paragraph" w:styleId="HTMLPreformatted">
    <w:name w:val="HTML Preformatted"/>
    <w:basedOn w:val="Normal"/>
    <w:link w:val="HTMLPreformattedChar2"/>
    <w:rsid w:val="00C8248E"/>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line="240" w:lineRule="auto"/>
      <w:textAlignment w:val="baseline"/>
      <w:outlineLvl w:val="0"/>
    </w:pPr>
    <w:rPr>
      <w:rFonts w:ascii="Courier New" w:eastAsia="SimSun" w:hAnsi="Courier New" w:cs="Times New Roman"/>
      <w:sz w:val="20"/>
      <w:szCs w:val="20"/>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sz w:val="20"/>
      <w:szCs w:val="20"/>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overflowPunct w:val="0"/>
      <w:autoSpaceDE w:val="0"/>
      <w:autoSpaceDN w:val="0"/>
      <w:adjustRightInd w:val="0"/>
      <w:spacing w:after="180" w:line="240" w:lineRule="auto"/>
      <w:textAlignment w:val="baseline"/>
    </w:pPr>
    <w:rPr>
      <w:rFonts w:ascii="Arial" w:eastAsia="Times New Roman" w:hAnsi="Arial" w:cs="Arial"/>
      <w:sz w:val="20"/>
      <w:szCs w:val="20"/>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line="240" w:lineRule="auto"/>
      <w:jc w:val="both"/>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spacing w:after="180" w:line="240" w:lineRule="auto"/>
      <w:jc w:val="both"/>
    </w:pPr>
    <w:rPr>
      <w:rFonts w:ascii="Arial" w:eastAsia="PMingLiU" w:hAnsi="Arial" w:cs="Times New Roman"/>
      <w:i/>
      <w:iCs/>
      <w:color w:val="000000"/>
      <w:sz w:val="20"/>
      <w:szCs w:val="2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eastAsia="en-GB"/>
    </w:rPr>
  </w:style>
  <w:style w:type="paragraph" w:customStyle="1" w:styleId="INDENT2">
    <w:name w:val="INDENT2"/>
    <w:basedOn w:val="Normal"/>
    <w:qFormat/>
    <w:rsid w:val="00C8248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INDENT3">
    <w:name w:val="INDENT3"/>
    <w:basedOn w:val="Normal"/>
    <w:qFormat/>
    <w:rsid w:val="00C8248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paragraph" w:customStyle="1" w:styleId="RecCCITT">
    <w:name w:val="Rec_CCITT_#"/>
    <w:basedOn w:val="Normal"/>
    <w:qFormat/>
    <w:rsid w:val="00C8248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spacing w:after="180" w:line="240" w:lineRule="auto"/>
      <w:textAlignment w:val="baseline"/>
    </w:pPr>
    <w:rPr>
      <w:rFonts w:ascii="CG Times (WN)" w:eastAsia="Times New Roman" w:hAnsi="CG Times (WN)" w:cs="Times New Roman"/>
      <w:i/>
      <w:color w:val="0000FF"/>
      <w:sz w:val="20"/>
      <w:szCs w:val="20"/>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line="240" w:lineRule="auto"/>
      <w:ind w:left="0" w:firstLine="0"/>
      <w:textAlignment w:val="baseline"/>
    </w:pPr>
    <w:rPr>
      <w:rFonts w:ascii="Arial" w:eastAsia="Times New Roman" w:hAnsi="Arial" w:cs="Times New Roman"/>
      <w:sz w:val="18"/>
      <w:szCs w:val="20"/>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eastAsia="en-GB"/>
    </w:rPr>
  </w:style>
  <w:style w:type="paragraph" w:customStyle="1" w:styleId="HO">
    <w:name w:val="HO"/>
    <w:basedOn w:val="Normal"/>
    <w:qFormat/>
    <w:rsid w:val="00C8248E"/>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eastAsia="en-GB"/>
    </w:rPr>
  </w:style>
  <w:style w:type="paragraph" w:customStyle="1" w:styleId="WP">
    <w:name w:val="WP"/>
    <w:basedOn w:val="Normal"/>
    <w:qFormat/>
    <w:rsid w:val="00C8248E"/>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sz w:val="20"/>
      <w:szCs w:val="20"/>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overflowPunct w:val="0"/>
      <w:autoSpaceDE w:val="0"/>
      <w:autoSpaceDN w:val="0"/>
      <w:adjustRightInd w:val="0"/>
      <w:spacing w:before="100" w:beforeAutospacing="1" w:after="100" w:afterAutospacing="1" w:line="240" w:lineRule="auto"/>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8248E"/>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8248E"/>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8248E"/>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8248E"/>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8248E"/>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line="240" w:lineRule="auto"/>
      <w:jc w:val="both"/>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en-GB"/>
    </w:rPr>
  </w:style>
  <w:style w:type="paragraph" w:customStyle="1" w:styleId="BN">
    <w:name w:val="BN"/>
    <w:basedOn w:val="Normal"/>
    <w:qFormat/>
    <w:rsid w:val="00C8248E"/>
    <w:pPr>
      <w:numPr>
        <w:numId w:val="5"/>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en-GB"/>
    </w:rPr>
  </w:style>
  <w:style w:type="paragraph" w:customStyle="1" w:styleId="tabletext0">
    <w:name w:val="table text"/>
    <w:basedOn w:val="Normal"/>
    <w:next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CRfront">
    <w:name w:val="CR_front"/>
    <w:basedOn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style>
  <w:style w:type="paragraph" w:customStyle="1" w:styleId="Para1">
    <w:name w:val="Para1"/>
    <w:basedOn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table">
    <w:name w:val="table"/>
    <w:basedOn w:val="Normal"/>
    <w:next w:val="Normal"/>
    <w:qFormat/>
    <w:rsid w:val="00C8248E"/>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qFormat/>
    <w:rsid w:val="00C8248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eastAsia="en-GB"/>
    </w:rPr>
  </w:style>
  <w:style w:type="paragraph" w:customStyle="1" w:styleId="tal1">
    <w:name w:val="tal"/>
    <w:basedOn w:val="Normal"/>
    <w:qFormat/>
    <w:rsid w:val="00C8248E"/>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sz w:val="20"/>
      <w:szCs w:val="20"/>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ja-JP"/>
    </w:rPr>
  </w:style>
  <w:style w:type="paragraph" w:customStyle="1" w:styleId="p20">
    <w:name w:val="p20"/>
    <w:basedOn w:val="Normal"/>
    <w:qFormat/>
    <w:rsid w:val="00C8248E"/>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spacing w:after="180" w:line="240" w:lineRule="auto"/>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sz w:val="28"/>
      <w:szCs w:val="20"/>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overflowPunct w:val="0"/>
      <w:autoSpaceDE w:val="0"/>
      <w:autoSpaceDN w:val="0"/>
      <w:adjustRightInd w:val="0"/>
      <w:spacing w:after="180" w:line="240" w:lineRule="auto"/>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customStyle="1" w:styleId="IBN">
    <w:name w:val="IBN"/>
    <w:basedOn w:val="Normal"/>
    <w:qFormat/>
    <w:rsid w:val="00C8248E"/>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overflowPunct w:val="0"/>
      <w:autoSpaceDE w:val="0"/>
      <w:autoSpaceDN w:val="0"/>
      <w:adjustRightInd w:val="0"/>
      <w:spacing w:after="0" w:line="240" w:lineRule="auto"/>
      <w:textAlignment w:val="baseline"/>
    </w:pPr>
    <w:rPr>
      <w:rFonts w:ascii="IMHNGF+BookmanOldStyle" w:eastAsia="Times New Roman" w:hAnsi="IMHNGF+BookmanOldStyle" w:cs="Times New Roman"/>
      <w:sz w:val="24"/>
      <w:szCs w:val="24"/>
      <w:lang w:val="en-US" w:eastAsia="ja-JP"/>
    </w:rPr>
  </w:style>
  <w:style w:type="paragraph" w:customStyle="1" w:styleId="tac0">
    <w:name w:val="tac0"/>
    <w:basedOn w:val="Normal"/>
    <w:qFormat/>
    <w:rsid w:val="00C8248E"/>
    <w:pPr>
      <w:keepNext/>
      <w:overflowPunct w:val="0"/>
      <w:autoSpaceDE w:val="0"/>
      <w:autoSpaceDN w:val="0"/>
      <w:adjustRightInd w:val="0"/>
      <w:spacing w:after="0" w:line="240" w:lineRule="auto"/>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8248E"/>
    <w:pPr>
      <w:keepNext/>
      <w:overflowPunct w:val="0"/>
      <w:autoSpaceDE w:val="0"/>
      <w:autoSpaceDN w:val="0"/>
      <w:adjustRightInd w:val="0"/>
      <w:spacing w:after="0" w:line="240" w:lineRule="auto"/>
      <w:textAlignment w:val="baseline"/>
    </w:pPr>
    <w:rPr>
      <w:rFonts w:ascii="Arial" w:eastAsia="Times New Roman"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lang w:val="en-US" w:eastAsia="ja-JP"/>
    </w:rPr>
  </w:style>
  <w:style w:type="paragraph" w:customStyle="1" w:styleId="no0">
    <w:name w:val="no"/>
    <w:basedOn w:val="Normal"/>
    <w:qFormat/>
    <w:rsid w:val="00C8248E"/>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US" w:eastAsia="ja-JP"/>
    </w:rPr>
  </w:style>
  <w:style w:type="paragraph" w:customStyle="1" w:styleId="talcharchar0">
    <w:name w:val="talcharchar"/>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szCs w:val="20"/>
      <w:lang w:val="en-US" w:eastAsia="en-GB"/>
    </w:rPr>
  </w:style>
  <w:style w:type="paragraph" w:customStyle="1" w:styleId="Arial1">
    <w:name w:val="標準 + Arial"/>
    <w:aliases w:val="左 :  1.8 mm,段落後 :  0 pt"/>
    <w:basedOn w:val="Normal"/>
    <w:qFormat/>
    <w:rsid w:val="00C8248E"/>
    <w:pPr>
      <w:overflowPunct w:val="0"/>
      <w:autoSpaceDE w:val="0"/>
      <w:autoSpaceDN w:val="0"/>
      <w:adjustRightInd w:val="0"/>
      <w:spacing w:after="180" w:line="240" w:lineRule="auto"/>
      <w:textAlignment w:val="baseline"/>
    </w:pPr>
    <w:rPr>
      <w:rFonts w:ascii="Arial" w:eastAsia="MS Mincho" w:hAnsi="Arial" w:cs="Times New Roman"/>
      <w:noProof/>
      <w:sz w:val="20"/>
      <w:szCs w:val="20"/>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eastAsia="en-GB"/>
    </w:rPr>
  </w:style>
  <w:style w:type="paragraph" w:customStyle="1" w:styleId="1f7">
    <w:name w:val="列出段落1"/>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eastAsia="en-GB"/>
    </w:rPr>
  </w:style>
  <w:style w:type="paragraph" w:customStyle="1" w:styleId="b31">
    <w:name w:val="b3"/>
    <w:basedOn w:val="Normal"/>
    <w:qFormat/>
    <w:rsid w:val="00C8248E"/>
    <w:pPr>
      <w:overflowPunct w:val="0"/>
      <w:autoSpaceDE w:val="0"/>
      <w:autoSpaceDN w:val="0"/>
      <w:adjustRightInd w:val="0"/>
      <w:spacing w:after="180" w:line="240" w:lineRule="auto"/>
      <w:ind w:left="1135" w:hanging="284"/>
      <w:textAlignment w:val="baseline"/>
    </w:pPr>
    <w:rPr>
      <w:rFonts w:ascii="Calibri" w:eastAsia="MS PGothic" w:hAnsi="Calibri" w:cs="Calibri"/>
      <w:lang w:eastAsia="en-GB"/>
    </w:rPr>
  </w:style>
  <w:style w:type="paragraph" w:customStyle="1" w:styleId="b40">
    <w:name w:val="b4"/>
    <w:basedOn w:val="Normal"/>
    <w:qFormat/>
    <w:rsid w:val="00C8248E"/>
    <w:pPr>
      <w:overflowPunct w:val="0"/>
      <w:autoSpaceDE w:val="0"/>
      <w:autoSpaceDN w:val="0"/>
      <w:adjustRightInd w:val="0"/>
      <w:spacing w:after="180" w:line="240" w:lineRule="auto"/>
      <w:ind w:left="1418" w:hanging="284"/>
      <w:textAlignment w:val="baseline"/>
    </w:pPr>
    <w:rPr>
      <w:rFonts w:ascii="Calibri" w:eastAsia="MS PGothic" w:hAnsi="Calibri" w:cs="Calibri"/>
      <w:lang w:eastAsia="en-GB"/>
    </w:rPr>
  </w:style>
  <w:style w:type="paragraph" w:customStyle="1" w:styleId="b21">
    <w:name w:val="b2"/>
    <w:basedOn w:val="Normal"/>
    <w:qFormat/>
    <w:rsid w:val="00C8248E"/>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sz w:val="20"/>
      <w:szCs w:val="20"/>
      <w:lang w:eastAsia="en-GB"/>
    </w:rPr>
  </w:style>
  <w:style w:type="paragraph" w:customStyle="1" w:styleId="af1">
    <w:name w:val="見出し"/>
    <w:basedOn w:val="Normal"/>
    <w:next w:val="BodyText"/>
    <w:qFormat/>
    <w:rsid w:val="00C8248E"/>
    <w:pPr>
      <w:keepNext/>
      <w:suppressAutoHyphens/>
      <w:overflowPunct w:val="0"/>
      <w:autoSpaceDE w:val="0"/>
      <w:autoSpaceDN w:val="0"/>
      <w:adjustRightInd w:val="0"/>
      <w:spacing w:before="240" w:after="120" w:line="240" w:lineRule="auto"/>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af2">
    <w:name w:val="索引"/>
    <w:basedOn w:val="Normal"/>
    <w:qFormat/>
    <w:rsid w:val="00C8248E"/>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sz w:val="20"/>
      <w:szCs w:val="20"/>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WW-">
    <w:name w:val="WW-図表番号"/>
    <w:basedOn w:val="Normal"/>
    <w:next w:val="Normal"/>
    <w:qFormat/>
    <w:rsid w:val="00C8248E"/>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sz w:val="20"/>
      <w:szCs w:val="20"/>
      <w:lang w:eastAsia="ar-SA"/>
    </w:rPr>
  </w:style>
  <w:style w:type="paragraph" w:customStyle="1" w:styleId="5b">
    <w:name w:val="書式なし5"/>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240">
    <w:name w:val="本文 24"/>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40">
    <w:name w:val="本文 34"/>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Web5">
    <w:name w:val="標準 (Web)5"/>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53">
    <w:name w:val="本文インデント 25"/>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5c">
    <w:name w:val="標準インデント5"/>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5d">
    <w:name w:val="記5"/>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5">
    <w:name w:val="HTML 書式付き5"/>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af3">
    <w:name w:val="表の内容"/>
    <w:basedOn w:val="Normal"/>
    <w:qFormat/>
    <w:rsid w:val="00C8248E"/>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sz w:val="20"/>
      <w:szCs w:val="20"/>
      <w:lang w:eastAsia="ar-SA"/>
    </w:rPr>
  </w:style>
  <w:style w:type="paragraph" w:customStyle="1" w:styleId="PlainText1">
    <w:name w:val="Plain Text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ar-SA"/>
    </w:rPr>
  </w:style>
  <w:style w:type="paragraph" w:customStyle="1" w:styleId="List31">
    <w:name w:val="List 31"/>
    <w:basedOn w:val="Normal"/>
    <w:qFormat/>
    <w:rsid w:val="00C8248E"/>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sz w:val="20"/>
      <w:szCs w:val="20"/>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eastAsia="ar-SA"/>
    </w:rPr>
  </w:style>
  <w:style w:type="paragraph" w:customStyle="1" w:styleId="BodyText31">
    <w:name w:val="Body Text 3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eastAsia="ar-SA"/>
    </w:rPr>
  </w:style>
  <w:style w:type="paragraph" w:customStyle="1" w:styleId="BodyTextIndent21">
    <w:name w:val="Body Text Indent 21"/>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NormalIndent1">
    <w:name w:val="Normal Indent1"/>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sz w:val="20"/>
      <w:szCs w:val="20"/>
      <w:lang w:eastAsia="ar-SA"/>
    </w:rPr>
  </w:style>
  <w:style w:type="paragraph" w:customStyle="1" w:styleId="NoteHeading1">
    <w:name w:val="Note Heading1"/>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qFormat/>
    <w:rsid w:val="00C8248E"/>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eastAsia="en-GB"/>
    </w:rPr>
  </w:style>
  <w:style w:type="paragraph" w:customStyle="1" w:styleId="Cell">
    <w:name w:val="Cell"/>
    <w:basedOn w:val="Normal"/>
    <w:qFormat/>
    <w:rsid w:val="00C8248E"/>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val="en-US" w:eastAsia="en-GB"/>
    </w:rPr>
  </w:style>
  <w:style w:type="paragraph" w:customStyle="1" w:styleId="h61">
    <w:name w:val="h6"/>
    <w:basedOn w:val="Normal"/>
    <w:qFormat/>
    <w:rsid w:val="00C8248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en-US" w:eastAsia="en-GB"/>
    </w:rPr>
  </w:style>
  <w:style w:type="paragraph" w:customStyle="1" w:styleId="tah0">
    <w:name w:val="tah"/>
    <w:basedOn w:val="Normal"/>
    <w:qFormat/>
    <w:rsid w:val="00C8248E"/>
    <w:pPr>
      <w:keepNext/>
      <w:overflowPunct w:val="0"/>
      <w:autoSpaceDE w:val="0"/>
      <w:autoSpaceDN w:val="0"/>
      <w:adjustRightInd w:val="0"/>
      <w:spacing w:after="0" w:line="240" w:lineRule="auto"/>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1fe">
    <w:name w:val="書式なし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214">
    <w:name w:val="本文 2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14">
    <w:name w:val="本文 31"/>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Web1">
    <w:name w:val="標準 (Web)1"/>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15">
    <w:name w:val="本文インデント 21"/>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1ff">
    <w:name w:val="標準インデント1"/>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1ff0">
    <w:name w:val="記1"/>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1">
    <w:name w:val="HTML 書式付き1"/>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1ff2">
    <w:name w:val="图表目录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overflowPunct w:val="0"/>
      <w:autoSpaceDE w:val="0"/>
      <w:autoSpaceDN w:val="0"/>
      <w:adjustRightInd w:val="0"/>
      <w:spacing w:after="0" w:line="240" w:lineRule="auto"/>
      <w:textAlignment w:val="baseline"/>
    </w:pPr>
    <w:rPr>
      <w:rFonts w:ascii="Times New Roman" w:eastAsia="Calibri" w:hAnsi="Times New Roman" w:cs="Times New Roman"/>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1ff4">
    <w:name w:val="圖表目錄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ja-JP"/>
    </w:rPr>
  </w:style>
  <w:style w:type="paragraph" w:customStyle="1" w:styleId="Abbildungsverzeichnis1">
    <w:name w:val="Abbildungsverzeichni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customStyle="1" w:styleId="Tadc">
    <w:name w:val="Tadc"/>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eastAsia="en-GB"/>
    </w:rPr>
  </w:style>
  <w:style w:type="paragraph" w:customStyle="1" w:styleId="Atl">
    <w:name w:val="Atl"/>
    <w:basedOn w:val="Normal"/>
    <w:qFormat/>
    <w:rsid w:val="00C8248E"/>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overflowPunct w:val="0"/>
      <w:autoSpaceDE w:val="0"/>
      <w:autoSpaceDN w:val="0"/>
      <w:adjustRightInd w:val="0"/>
      <w:spacing w:after="180" w:line="240" w:lineRule="auto"/>
      <w:jc w:val="center"/>
      <w:textAlignment w:val="baseline"/>
    </w:pPr>
    <w:rPr>
      <w:rFonts w:ascii="Arial" w:eastAsia="Times New Roman" w:hAnsi="Arial" w:cs="Arial"/>
      <w:b/>
      <w:sz w:val="20"/>
      <w:szCs w:val="20"/>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20">
    <w:name w:val="本文 32"/>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47">
    <w:name w:val="吹き出し4"/>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2f0">
    <w:name w:val="書式なし2"/>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2">
    <w:name w:val="標準 (Web)2"/>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24">
    <w:name w:val="本文インデント 22"/>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2f1">
    <w:name w:val="標準インデント2"/>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2f2">
    <w:name w:val="記2"/>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2">
    <w:name w:val="HTML 書式付き2"/>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eastAsia="en-GB"/>
    </w:rPr>
  </w:style>
  <w:style w:type="paragraph" w:customStyle="1" w:styleId="Numbered1">
    <w:name w:val="Numbered 1"/>
    <w:basedOn w:val="Normal"/>
    <w:qFormat/>
    <w:rsid w:val="00C8248E"/>
    <w:pPr>
      <w:numPr>
        <w:numId w:val="1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3f">
    <w:name w:val="書式なし3"/>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3">
    <w:name w:val="標準 (Web)3"/>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33">
    <w:name w:val="本文インデント 23"/>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3f0">
    <w:name w:val="標準インデント3"/>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3f1">
    <w:name w:val="記3"/>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3">
    <w:name w:val="HTML 書式付き3"/>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line="240" w:lineRule="auto"/>
      <w:jc w:val="both"/>
      <w:textAlignment w:val="baseline"/>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 w:val="20"/>
      <w:szCs w:val="20"/>
      <w:lang w:eastAsia="ar-SA"/>
    </w:rPr>
  </w:style>
  <w:style w:type="paragraph" w:customStyle="1" w:styleId="4f0">
    <w:name w:val="書式なし4"/>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G Times (WN)"/>
      <w:sz w:val="20"/>
      <w:szCs w:val="20"/>
      <w:lang w:val="nb-NO" w:eastAsia="ar-SA"/>
    </w:rPr>
  </w:style>
  <w:style w:type="paragraph" w:customStyle="1" w:styleId="Web4">
    <w:name w:val="標準 (Web)4"/>
    <w:basedOn w:val="Normal"/>
    <w:qFormat/>
    <w:rsid w:val="00C8248E"/>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sz w:val="24"/>
      <w:szCs w:val="24"/>
      <w:lang w:eastAsia="en-GB"/>
    </w:rPr>
  </w:style>
  <w:style w:type="paragraph" w:customStyle="1" w:styleId="244">
    <w:name w:val="本文インデント 24"/>
    <w:basedOn w:val="Normal"/>
    <w:qFormat/>
    <w:rsid w:val="00C8248E"/>
    <w:pPr>
      <w:suppressAutoHyphens/>
      <w:overflowPunct w:val="0"/>
      <w:autoSpaceDE w:val="0"/>
      <w:autoSpaceDN w:val="0"/>
      <w:adjustRightInd w:val="0"/>
      <w:spacing w:after="180" w:line="240" w:lineRule="auto"/>
      <w:ind w:left="567"/>
      <w:textAlignment w:val="baseline"/>
    </w:pPr>
    <w:rPr>
      <w:rFonts w:ascii="Arial" w:eastAsia="MS Mincho" w:hAnsi="Arial" w:cs="Arial"/>
      <w:sz w:val="20"/>
      <w:szCs w:val="20"/>
      <w:lang w:eastAsia="ar-SA"/>
    </w:rPr>
  </w:style>
  <w:style w:type="paragraph" w:customStyle="1" w:styleId="4f1">
    <w:name w:val="標準インデント4"/>
    <w:basedOn w:val="Normal"/>
    <w:qFormat/>
    <w:rsid w:val="00C8248E"/>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sz w:val="20"/>
      <w:szCs w:val="20"/>
      <w:lang w:eastAsia="ar-SA"/>
    </w:rPr>
  </w:style>
  <w:style w:type="paragraph" w:customStyle="1" w:styleId="4f2">
    <w:name w:val="記4"/>
    <w:basedOn w:val="Normal"/>
    <w:next w:val="Normal"/>
    <w:qFormat/>
    <w:rsid w:val="00C8248E"/>
    <w:pPr>
      <w:suppressAutoHyphens/>
      <w:overflowPunct w:val="0"/>
      <w:autoSpaceDE w:val="0"/>
      <w:autoSpaceDN w:val="0"/>
      <w:adjustRightInd w:val="0"/>
      <w:spacing w:after="180" w:line="240" w:lineRule="auto"/>
      <w:textAlignment w:val="baseline"/>
    </w:pPr>
    <w:rPr>
      <w:rFonts w:ascii="Times New Roman" w:eastAsia="MS Mincho" w:hAnsi="Times New Roman" w:cs="CG Times (WN)"/>
      <w:sz w:val="20"/>
      <w:szCs w:val="20"/>
      <w:lang w:eastAsia="ar-SA"/>
    </w:rPr>
  </w:style>
  <w:style w:type="paragraph" w:customStyle="1" w:styleId="HTML4">
    <w:name w:val="HTML 書式付き4"/>
    <w:basedOn w:val="Normal"/>
    <w:qFormat/>
    <w:rsid w:val="00C8248E"/>
    <w:pPr>
      <w:suppressAutoHyphens/>
      <w:overflowPunct w:val="0"/>
      <w:autoSpaceDE w:val="0"/>
      <w:autoSpaceDN w:val="0"/>
      <w:adjustRightInd w:val="0"/>
      <w:spacing w:after="180" w:line="240" w:lineRule="auto"/>
      <w:textAlignment w:val="baseline"/>
    </w:pPr>
    <w:rPr>
      <w:rFonts w:ascii="Courier New" w:eastAsia="MS Mincho" w:hAnsi="Courier New" w:cs="Courier New"/>
      <w:sz w:val="20"/>
      <w:szCs w:val="20"/>
      <w:lang w:eastAsia="ar-SA"/>
    </w:rPr>
  </w:style>
  <w:style w:type="paragraph" w:customStyle="1" w:styleId="234">
    <w:name w:val="本文 23"/>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32">
    <w:name w:val="本文 33"/>
    <w:basedOn w:val="Normal"/>
    <w:qFormat/>
    <w:rsid w:val="00C8248E"/>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2f4">
    <w:name w:val="图表目录2"/>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paragraph" w:customStyle="1" w:styleId="3f3">
    <w:name w:val="图表目录3"/>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line="240" w:lineRule="auto"/>
      <w:ind w:left="1100" w:hanging="380"/>
    </w:pPr>
    <w:rPr>
      <w:rFonts w:ascii="Arial" w:eastAsia="SimSun" w:hAnsi="Arial" w:cs="Times New Roman"/>
      <w:sz w:val="18"/>
      <w:szCs w:val="20"/>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spacing w:after="180" w:line="240" w:lineRule="auto"/>
    </w:pPr>
    <w:rPr>
      <w:rFonts w:ascii="Tahoma" w:eastAsia="Times New Roman"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cs="Times New Roman"/>
      <w:sz w:val="24"/>
      <w:szCs w:val="20"/>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cs="Times New Roman"/>
      <w:sz w:val="20"/>
      <w:szCs w:val="20"/>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qFormat/>
    <w:rsid w:val="00C8248E"/>
    <w:pPr>
      <w:numPr>
        <w:numId w:val="27"/>
      </w:numPr>
      <w:tabs>
        <w:tab w:val="clear" w:pos="360"/>
        <w:tab w:val="num" w:pos="432"/>
      </w:tabs>
      <w:autoSpaceDN w:val="0"/>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eastAsia="en-GB"/>
    </w:rPr>
  </w:style>
  <w:style w:type="paragraph" w:customStyle="1" w:styleId="note0">
    <w:name w:val="note"/>
    <w:basedOn w:val="Normal"/>
    <w:qFormat/>
    <w:rsid w:val="00C8248E"/>
    <w:pPr>
      <w:autoSpaceDN w:val="0"/>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LGTdoc">
    <w:name w:val="LGTdoc_본문"/>
    <w:basedOn w:val="Normal"/>
    <w:qFormat/>
    <w:rsid w:val="00C8248E"/>
    <w:pPr>
      <w:widowControl w:val="0"/>
      <w:autoSpaceDE w:val="0"/>
      <w:autoSpaceDN w:val="0"/>
      <w:adjustRightInd w:val="0"/>
      <w:snapToGrid w:val="0"/>
      <w:spacing w:after="0" w:line="264" w:lineRule="auto"/>
      <w:jc w:val="both"/>
    </w:pPr>
    <w:rPr>
      <w:rFonts w:ascii="Times New Roman" w:eastAsia="Batang" w:hAnsi="Times New Roman" w:cs="Times New Roman"/>
      <w:kern w:val="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line="240" w:lineRule="auto"/>
      <w:jc w:val="both"/>
    </w:pPr>
    <w:rPr>
      <w:rFonts w:ascii="Arial" w:eastAsia="Times New Roman" w:hAnsi="Arial" w:cs="Arial"/>
      <w:sz w:val="20"/>
      <w:szCs w:val="24"/>
      <w:lang w:val="fr-FR" w:eastAsia="fr-FR"/>
    </w:rPr>
  </w:style>
  <w:style w:type="paragraph" w:customStyle="1" w:styleId="ECCFootnote">
    <w:name w:val="ECC Footnote"/>
    <w:basedOn w:val="Normal"/>
    <w:autoRedefine/>
    <w:uiPriority w:val="99"/>
    <w:qFormat/>
    <w:rsid w:val="00C8248E"/>
    <w:pPr>
      <w:autoSpaceDN w:val="0"/>
      <w:spacing w:after="0" w:line="240" w:lineRule="auto"/>
      <w:ind w:left="454" w:hanging="454"/>
    </w:pPr>
    <w:rPr>
      <w:rFonts w:ascii="Arial" w:eastAsia="SimSun" w:hAnsi="Arial" w:cs="Times New Roman"/>
      <w:sz w:val="16"/>
      <w:szCs w:val="24"/>
      <w:lang w:val="en-US"/>
    </w:rPr>
  </w:style>
  <w:style w:type="paragraph" w:customStyle="1" w:styleId="Text1">
    <w:name w:val="Text 1"/>
    <w:basedOn w:val="Normal"/>
    <w:qFormat/>
    <w:rsid w:val="00C8248E"/>
    <w:pPr>
      <w:autoSpaceDN w:val="0"/>
      <w:spacing w:after="240" w:line="240" w:lineRule="auto"/>
      <w:ind w:left="482"/>
      <w:jc w:val="both"/>
    </w:pPr>
    <w:rPr>
      <w:rFonts w:ascii="Times New Roman" w:eastAsia="SimSun" w:hAnsi="Times New Roman" w:cs="Times New Roman"/>
      <w:sz w:val="24"/>
      <w:szCs w:val="20"/>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autoSpaceDN w:val="0"/>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C8248E"/>
    <w:pPr>
      <w:autoSpaceDN w:val="0"/>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rsid w:val="00C8248E"/>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line="240" w:lineRule="auto"/>
      <w:jc w:val="both"/>
    </w:pPr>
    <w:rPr>
      <w:rFonts w:ascii="SimSun" w:eastAsia="Times New Roman" w:hAnsi="SimSun" w:cs="Times New Roman"/>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afe">
    <w:name w:val="書式なし"/>
    <w:basedOn w:val="Normal"/>
    <w:qFormat/>
    <w:rsid w:val="00C8248E"/>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8">
    <w:name w:val="本文 2"/>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f6">
    <w:name w:val="本文 3"/>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Web">
    <w:name w:val="標準 (Web)"/>
    <w:basedOn w:val="Normal"/>
    <w:qFormat/>
    <w:rsid w:val="00C8248E"/>
    <w:pPr>
      <w:suppressAutoHyphens/>
      <w:autoSpaceDN w:val="0"/>
      <w:spacing w:before="100" w:after="100" w:line="240" w:lineRule="auto"/>
    </w:pPr>
    <w:rPr>
      <w:rFonts w:ascii="Times New Roman" w:eastAsia="Arial Unicode MS" w:hAnsi="Times New Roman" w:cs="CG Times (WN)"/>
      <w:sz w:val="24"/>
      <w:szCs w:val="24"/>
    </w:rPr>
  </w:style>
  <w:style w:type="paragraph" w:customStyle="1" w:styleId="2f9">
    <w:name w:val="本文インデント 2"/>
    <w:basedOn w:val="Normal"/>
    <w:qFormat/>
    <w:rsid w:val="00C8248E"/>
    <w:pPr>
      <w:suppressAutoHyphens/>
      <w:autoSpaceDN w:val="0"/>
      <w:spacing w:after="180" w:line="240" w:lineRule="auto"/>
      <w:ind w:left="567"/>
    </w:pPr>
    <w:rPr>
      <w:rFonts w:ascii="Arial" w:eastAsia="MS Mincho" w:hAnsi="Arial" w:cs="Arial"/>
      <w:sz w:val="20"/>
      <w:szCs w:val="20"/>
      <w:lang w:eastAsia="ar-SA"/>
    </w:rPr>
  </w:style>
  <w:style w:type="paragraph" w:customStyle="1" w:styleId="aff">
    <w:name w:val="標準インデント"/>
    <w:basedOn w:val="Normal"/>
    <w:qFormat/>
    <w:rsid w:val="00C8248E"/>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aff0">
    <w:name w:val="記"/>
    <w:basedOn w:val="Normal"/>
    <w:next w:val="Normal"/>
    <w:qFormat/>
    <w:rsid w:val="00C8248E"/>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
    <w:name w:val="HTML 書式付き"/>
    <w:basedOn w:val="Normal"/>
    <w:qFormat/>
    <w:rsid w:val="00C8248E"/>
    <w:pPr>
      <w:suppressAutoHyphens/>
      <w:autoSpaceDN w:val="0"/>
      <w:spacing w:after="180" w:line="240" w:lineRule="auto"/>
    </w:pPr>
    <w:rPr>
      <w:rFonts w:ascii="Courier New" w:eastAsia="MS Mincho" w:hAnsi="Courier New" w:cs="Courier New"/>
      <w:sz w:val="20"/>
      <w:szCs w:val="20"/>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tan0">
    <w:name w:val="tan"/>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52">
    <w:name w:val="本文 35"/>
    <w:basedOn w:val="Normal"/>
    <w:qFormat/>
    <w:rsid w:val="00C8248E"/>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autoSpaceDN w:val="0"/>
      <w:spacing w:before="240" w:line="240" w:lineRule="exact"/>
    </w:pPr>
    <w:rPr>
      <w:rFonts w:ascii="Verdana" w:eastAsia="Batang" w:hAnsi="Verdana" w:cs="Times New Roman"/>
      <w:sz w:val="24"/>
      <w:szCs w:val="20"/>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autoSpaceDN w:val="0"/>
      <w:spacing w:before="120" w:after="120" w:line="240" w:lineRule="auto"/>
    </w:pPr>
    <w:rPr>
      <w:rFonts w:ascii="Times New Roman" w:eastAsia="MS Mincho" w:hAnsi="Times New Roman" w:cs="Times New Roman"/>
      <w:b/>
      <w:sz w:val="20"/>
      <w:szCs w:val="20"/>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overflowPunct w:val="0"/>
      <w:autoSpaceDE w:val="0"/>
      <w:autoSpaceDN w:val="0"/>
      <w:adjustRightInd w:val="0"/>
      <w:spacing w:before="120" w:after="120" w:line="240" w:lineRule="auto"/>
    </w:pPr>
    <w:rPr>
      <w:rFonts w:ascii="Times New Roman" w:eastAsia="MS Mincho" w:hAnsi="Times New Roman" w:cs="Times New Roman"/>
      <w:b/>
      <w:sz w:val="20"/>
      <w:szCs w:val="20"/>
      <w:lang w:eastAsia="en-GB"/>
    </w:rPr>
  </w:style>
  <w:style w:type="paragraph" w:customStyle="1" w:styleId="TableofFigures2">
    <w:name w:val="Table of Figures2"/>
    <w:basedOn w:val="Normal"/>
    <w:next w:val="Normal"/>
    <w:qFormat/>
    <w:rsid w:val="00C8248E"/>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eastAsia="en-GB"/>
    </w:rPr>
  </w:style>
  <w:style w:type="paragraph" w:customStyle="1" w:styleId="aria">
    <w:name w:val="aria"/>
    <w:basedOn w:val="Normal"/>
    <w:qFormat/>
    <w:rsid w:val="00C8248E"/>
    <w:pPr>
      <w:keepNext/>
      <w:keepLines/>
      <w:autoSpaceDN w:val="0"/>
      <w:spacing w:after="0" w:line="240" w:lineRule="auto"/>
      <w:jc w:val="both"/>
    </w:pPr>
    <w:rPr>
      <w:rFonts w:ascii="Arial" w:eastAsia="SimSun" w:hAnsi="Arial" w:cs="Times New Roman"/>
      <w:sz w:val="18"/>
      <w:szCs w:val="18"/>
    </w:rPr>
  </w:style>
  <w:style w:type="paragraph" w:customStyle="1" w:styleId="tah00">
    <w:name w:val="tah0"/>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tal10">
    <w:name w:val="tal1"/>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tan1">
    <w:name w:val="tan1"/>
    <w:basedOn w:val="Normal"/>
    <w:qFormat/>
    <w:rsid w:val="00C8248E"/>
    <w:pPr>
      <w:autoSpaceDN w:val="0"/>
      <w:spacing w:before="100" w:beforeAutospacing="1" w:after="100" w:afterAutospacing="1" w:line="240" w:lineRule="auto"/>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ja-JP"/>
    </w:rPr>
  </w:style>
  <w:style w:type="paragraph" w:customStyle="1" w:styleId="Tabladeilustraciones1">
    <w:name w:val="Tabla de ilustraciones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sz w:val="20"/>
      <w:szCs w:val="20"/>
      <w:lang w:eastAsia="zh-CN"/>
    </w:rPr>
  </w:style>
  <w:style w:type="paragraph" w:customStyle="1" w:styleId="BalloonText1">
    <w:name w:val="Balloon Text1"/>
    <w:basedOn w:val="Normal"/>
    <w:qFormat/>
    <w:rsid w:val="00C8248E"/>
    <w:pPr>
      <w:overflowPunct w:val="0"/>
      <w:autoSpaceDE w:val="0"/>
      <w:autoSpaceDN w:val="0"/>
      <w:adjustRightInd w:val="0"/>
      <w:spacing w:after="180" w:line="240" w:lineRule="auto"/>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overflowPunct w:val="0"/>
      <w:autoSpaceDE w:val="0"/>
      <w:autoSpaceDN w:val="0"/>
      <w:adjustRightInd w:val="0"/>
      <w:spacing w:after="180" w:line="240" w:lineRule="auto"/>
      <w:textAlignment w:val="baseline"/>
    </w:pPr>
    <w:rPr>
      <w:rFonts w:ascii="Times New Roman" w:eastAsia="Calibri" w:hAnsi="Times New Roman" w:cs="Times New Roman"/>
      <w:b/>
      <w:bCs/>
      <w:sz w:val="20"/>
      <w:szCs w:val="20"/>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overflowPunct w:val="0"/>
      <w:autoSpaceDE w:val="0"/>
      <w:autoSpaceDN w:val="0"/>
      <w:adjustRightInd w:val="0"/>
      <w:spacing w:after="180" w:line="240" w:lineRule="auto"/>
      <w:ind w:left="644" w:hanging="360"/>
      <w:textAlignment w:val="baseline"/>
    </w:pPr>
    <w:rPr>
      <w:rFonts w:ascii="Arial" w:eastAsia="SimSun" w:hAnsi="Arial" w:cs="Times New Roman"/>
      <w:sz w:val="20"/>
      <w:szCs w:val="20"/>
      <w:lang w:eastAsia="en-GB"/>
    </w:rPr>
  </w:style>
  <w:style w:type="paragraph" w:customStyle="1" w:styleId="text3bullet">
    <w:name w:val="text3 bullet"/>
    <w:basedOn w:val="Normal"/>
    <w:qFormat/>
    <w:rsid w:val="00C8248E"/>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sz w:val="20"/>
      <w:szCs w:val="20"/>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overflowPunct w:val="0"/>
      <w:autoSpaceDE w:val="0"/>
      <w:autoSpaceDN w:val="0"/>
      <w:adjustRightInd w:val="0"/>
      <w:spacing w:after="220" w:line="240" w:lineRule="auto"/>
      <w:textAlignment w:val="baseline"/>
    </w:pPr>
    <w:rPr>
      <w:rFonts w:ascii="Arial" w:eastAsia="SimSun" w:hAnsi="Arial" w:cs="Times New Roman"/>
      <w:szCs w:val="20"/>
      <w:lang w:val="en-US" w:eastAsia="en-GB"/>
    </w:rPr>
  </w:style>
  <w:style w:type="paragraph" w:customStyle="1" w:styleId="ActionPoint">
    <w:name w:val="ActionPoint"/>
    <w:basedOn w:val="Normal"/>
    <w:qFormat/>
    <w:rsid w:val="00C8248E"/>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sz w:val="20"/>
      <w:szCs w:val="20"/>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overflowPunct w:val="0"/>
      <w:autoSpaceDE w:val="0"/>
      <w:autoSpaceDN w:val="0"/>
      <w:adjustRightInd w:val="0"/>
      <w:spacing w:after="0" w:line="240" w:lineRule="auto"/>
      <w:textAlignment w:val="baseline"/>
    </w:pPr>
    <w:rPr>
      <w:rFonts w:ascii="Arial" w:eastAsia="SimSun" w:hAnsi="Arial" w:cs="Times New Roman"/>
      <w:sz w:val="20"/>
      <w:szCs w:val="20"/>
      <w:lang w:eastAsia="en-GB"/>
    </w:rPr>
  </w:style>
  <w:style w:type="paragraph" w:customStyle="1" w:styleId="TdocList">
    <w:name w:val="Tdoc_List"/>
    <w:basedOn w:val="Normal"/>
    <w:qFormat/>
    <w:rsid w:val="00C8248E"/>
    <w:pPr>
      <w:numPr>
        <w:numId w:val="29"/>
      </w:numPr>
      <w:tabs>
        <w:tab w:val="clear" w:pos="360"/>
        <w:tab w:val="num" w:pos="432"/>
      </w:tabs>
      <w:overflowPunct w:val="0"/>
      <w:autoSpaceDE w:val="0"/>
      <w:autoSpaceDN w:val="0"/>
      <w:adjustRightInd w:val="0"/>
      <w:spacing w:after="0" w:line="240" w:lineRule="auto"/>
      <w:ind w:left="432"/>
      <w:textAlignment w:val="baseline"/>
    </w:pPr>
    <w:rPr>
      <w:rFonts w:ascii="Times New Roman" w:eastAsia="SimSun" w:hAnsi="Times New Roman" w:cs="Times New Roman"/>
      <w:sz w:val="20"/>
      <w:szCs w:val="20"/>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overflowPunct w:val="0"/>
      <w:autoSpaceDE w:val="0"/>
      <w:autoSpaceDN w:val="0"/>
      <w:adjustRightInd w:val="0"/>
      <w:spacing w:after="120" w:line="240" w:lineRule="auto"/>
      <w:ind w:left="283"/>
      <w:textAlignment w:val="baseline"/>
    </w:pPr>
    <w:rPr>
      <w:rFonts w:ascii="Times New Roman" w:eastAsia="SimSun" w:hAnsi="Times New Roman" w:cs="Times New Roman"/>
      <w:sz w:val="20"/>
      <w:szCs w:val="20"/>
      <w:lang w:eastAsia="zh-CN"/>
    </w:rPr>
  </w:style>
  <w:style w:type="paragraph" w:customStyle="1" w:styleId="InsideAddress">
    <w:name w:val="Inside Address"/>
    <w:basedOn w:val="Normal"/>
    <w:qFormat/>
    <w:rsid w:val="00C8248E"/>
    <w:pPr>
      <w:overflowPunct w:val="0"/>
      <w:autoSpaceDE w:val="0"/>
      <w:autoSpaceDN w:val="0"/>
      <w:adjustRightInd w:val="0"/>
      <w:spacing w:after="0" w:line="220" w:lineRule="atLeast"/>
      <w:textAlignment w:val="baseline"/>
    </w:pPr>
    <w:rPr>
      <w:rFonts w:ascii="Arial" w:eastAsia="SimSun" w:hAnsi="Arial" w:cs="Arial"/>
      <w:spacing w:val="-5"/>
      <w:sz w:val="20"/>
      <w:szCs w:val="20"/>
      <w:lang w:eastAsia="ja-JP"/>
    </w:rPr>
  </w:style>
  <w:style w:type="paragraph" w:customStyle="1" w:styleId="H8">
    <w:name w:val="H8"/>
    <w:basedOn w:val="Normal"/>
    <w:rsid w:val="00C8248E"/>
    <w:pPr>
      <w:keepNext/>
      <w:keepLines/>
      <w:overflowPunct w:val="0"/>
      <w:autoSpaceDE w:val="0"/>
      <w:autoSpaceDN w:val="0"/>
      <w:adjustRightInd w:val="0"/>
      <w:spacing w:before="120" w:after="180" w:line="240" w:lineRule="auto"/>
      <w:ind w:left="1985" w:hanging="1985"/>
      <w:textAlignment w:val="baseline"/>
    </w:pPr>
    <w:rPr>
      <w:rFonts w:ascii="Arial" w:eastAsia="SimSun" w:hAnsi="Arial" w:cs="Arial"/>
      <w:sz w:val="20"/>
      <w:szCs w:val="20"/>
      <w:lang w:eastAsia="ja-JP"/>
    </w:rPr>
  </w:style>
  <w:style w:type="paragraph" w:customStyle="1" w:styleId="H9">
    <w:name w:val="H9"/>
    <w:basedOn w:val="Normal"/>
    <w:rsid w:val="00C8248E"/>
    <w:pPr>
      <w:keepNext/>
      <w:keepLines/>
      <w:overflowPunct w:val="0"/>
      <w:autoSpaceDE w:val="0"/>
      <w:autoSpaceDN w:val="0"/>
      <w:adjustRightInd w:val="0"/>
      <w:spacing w:before="120" w:after="180" w:line="240" w:lineRule="auto"/>
      <w:ind w:left="1985" w:hanging="1985"/>
      <w:textAlignment w:val="baseline"/>
    </w:pPr>
    <w:rPr>
      <w:rFonts w:ascii="Arial" w:eastAsia="SimSun" w:hAnsi="Arial" w:cs="Arial"/>
      <w:sz w:val="20"/>
      <w:szCs w:val="20"/>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sz w:val="20"/>
      <w:szCs w:val="20"/>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spacing w:after="0" w:line="240" w:lineRule="auto"/>
    </w:pPr>
    <w:rPr>
      <w:rFonts w:ascii="Arial" w:eastAsiaTheme="minorEastAsia" w:hAnsi="Arial" w:cs="Times New Roman"/>
      <w:sz w:val="18"/>
      <w:szCs w:val="20"/>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rPr>
  </w:style>
  <w:style w:type="paragraph" w:customStyle="1" w:styleId="wordsection1">
    <w:name w:val="wordsection1"/>
    <w:basedOn w:val="Normal"/>
    <w:link w:val="wordsection1Char"/>
    <w:qFormat/>
    <w:rsid w:val="00F32D77"/>
    <w:pPr>
      <w:spacing w:after="0" w:line="240" w:lineRule="auto"/>
    </w:pPr>
    <w:rPr>
      <w:rFonts w:ascii="Calibri" w:eastAsia="Calibri" w:hAnsi="Calibri" w:cs="Calibri"/>
      <w:sz w:val="20"/>
      <w:szCs w:val="20"/>
      <w:lang w:val="en-US" w:eastAsia="ja-JP"/>
    </w:rPr>
  </w:style>
  <w:style w:type="paragraph" w:customStyle="1" w:styleId="Caption3">
    <w:name w:val="Caption3"/>
    <w:basedOn w:val="Normal"/>
    <w:next w:val="Normal"/>
    <w:qFormat/>
    <w:rsid w:val="00F32D7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xxxxxxxb2">
    <w:name w:val="x_x_x_xxxxb2"/>
    <w:basedOn w:val="Normal"/>
    <w:qFormat/>
    <w:rsid w:val="00F32D7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pPr>
      <w:overflowPunct w:val="0"/>
      <w:autoSpaceDE w:val="0"/>
      <w:autoSpaceDN w:val="0"/>
      <w:adjustRightInd w:val="0"/>
      <w:spacing w:after="180" w:line="240" w:lineRule="auto"/>
    </w:pPr>
    <w:rPr>
      <w:rFonts w:ascii="Tahoma" w:eastAsia="Times New Roman" w:hAnsi="Tahoma" w:cs="Tahoma"/>
      <w:sz w:val="16"/>
      <w:szCs w:val="16"/>
      <w:lang w:eastAsia="en-GB"/>
    </w:rPr>
  </w:style>
  <w:style w:type="paragraph" w:customStyle="1" w:styleId="64">
    <w:name w:val="図表番号6"/>
    <w:basedOn w:val="Normal"/>
    <w:rsid w:val="00D3250D"/>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6a">
    <w:name w:val="書式なし6"/>
    <w:basedOn w:val="Normal"/>
    <w:rsid w:val="00D3250D"/>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Web6">
    <w:name w:val="標準 (Web)6"/>
    <w:basedOn w:val="Normal"/>
    <w:rsid w:val="00D3250D"/>
    <w:pPr>
      <w:suppressAutoHyphens/>
      <w:autoSpaceDN w:val="0"/>
      <w:spacing w:before="100" w:after="100" w:line="240" w:lineRule="auto"/>
    </w:pPr>
    <w:rPr>
      <w:rFonts w:ascii="Times New Roman" w:eastAsia="Arial Unicode MS" w:hAnsi="Times New Roman" w:cs="CG Times (WN)"/>
      <w:sz w:val="24"/>
      <w:szCs w:val="24"/>
    </w:rPr>
  </w:style>
  <w:style w:type="paragraph" w:customStyle="1" w:styleId="263">
    <w:name w:val="本文インデント 26"/>
    <w:basedOn w:val="Normal"/>
    <w:rsid w:val="00D3250D"/>
    <w:pPr>
      <w:suppressAutoHyphens/>
      <w:autoSpaceDN w:val="0"/>
      <w:spacing w:after="180" w:line="240" w:lineRule="auto"/>
      <w:ind w:left="567"/>
    </w:pPr>
    <w:rPr>
      <w:rFonts w:ascii="Arial" w:eastAsia="MS Mincho" w:hAnsi="Arial" w:cs="Arial"/>
      <w:sz w:val="20"/>
      <w:szCs w:val="20"/>
      <w:lang w:eastAsia="ar-SA"/>
    </w:rPr>
  </w:style>
  <w:style w:type="paragraph" w:customStyle="1" w:styleId="6b">
    <w:name w:val="標準インデント6"/>
    <w:basedOn w:val="Normal"/>
    <w:rsid w:val="00D3250D"/>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6c">
    <w:name w:val="記6"/>
    <w:basedOn w:val="Normal"/>
    <w:next w:val="Normal"/>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6">
    <w:name w:val="HTML 書式付き6"/>
    <w:basedOn w:val="Normal"/>
    <w:rsid w:val="00D3250D"/>
    <w:pPr>
      <w:suppressAutoHyphens/>
      <w:autoSpaceDN w:val="0"/>
      <w:spacing w:after="180" w:line="240" w:lineRule="auto"/>
    </w:pPr>
    <w:rPr>
      <w:rFonts w:ascii="Courier New" w:eastAsia="MS Mincho" w:hAnsi="Courier New" w:cs="Courier New"/>
      <w:sz w:val="20"/>
      <w:szCs w:val="20"/>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Batang" w:hAnsi="Times New Roman" w:cs="Times New Roman"/>
      <w:sz w:val="20"/>
      <w:szCs w:val="20"/>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Batang" w:hAnsi="Times New Roman" w:cs="Times New Roman"/>
      <w:sz w:val="20"/>
      <w:szCs w:val="20"/>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overflowPunct w:val="0"/>
      <w:autoSpaceDE w:val="0"/>
      <w:autoSpaceDN w:val="0"/>
      <w:adjustRightInd w:val="0"/>
      <w:spacing w:after="180" w:line="240" w:lineRule="auto"/>
      <w:ind w:left="720"/>
      <w:textAlignment w:val="baseline"/>
    </w:pPr>
    <w:rPr>
      <w:rFonts w:ascii="Times New Roman" w:eastAsia="DengXian" w:hAnsi="Times New Roman" w:cs="Times New Roman"/>
      <w:sz w:val="20"/>
      <w:szCs w:val="20"/>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autoSpaceDE w:val="0"/>
      <w:autoSpaceDN w:val="0"/>
      <w:adjustRightInd w:val="0"/>
      <w:spacing w:before="300" w:after="300" w:line="240" w:lineRule="auto"/>
      <w:jc w:val="center"/>
    </w:pPr>
    <w:rPr>
      <w:rFonts w:ascii="Arial" w:eastAsia="SimHei" w:hAnsi="Arial" w:cs="Times New Roman"/>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paragraph" w:customStyle="1" w:styleId="362">
    <w:name w:val="本文 36"/>
    <w:basedOn w:val="Normal"/>
    <w:uiPriority w:val="99"/>
    <w:rsid w:val="00D3250D"/>
    <w:pPr>
      <w:suppressAutoHyphens/>
      <w:overflowPunct w:val="0"/>
      <w:autoSpaceDE w:val="0"/>
      <w:autoSpaceDN w:val="0"/>
      <w:adjustRightInd w:val="0"/>
      <w:spacing w:after="120" w:line="240" w:lineRule="auto"/>
      <w:textAlignment w:val="baseline"/>
    </w:pPr>
    <w:rPr>
      <w:rFonts w:ascii="Times New Roman" w:eastAsia="MS Mincho" w:hAnsi="Times New Roman" w:cs="CG Times (WN)"/>
      <w:sz w:val="20"/>
      <w:szCs w:val="20"/>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autoSpaceDN w:val="0"/>
      <w:spacing w:after="180" w:line="240" w:lineRule="auto"/>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autoSpaceDN w:val="0"/>
      <w:spacing w:before="120" w:after="120" w:line="240" w:lineRule="auto"/>
    </w:pPr>
    <w:rPr>
      <w:rFonts w:ascii="Times New Roman" w:eastAsia="MS Mincho" w:hAnsi="Times New Roman"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autoSpaceDN w:val="0"/>
      <w:spacing w:after="180" w:line="240" w:lineRule="auto"/>
    </w:pPr>
    <w:rPr>
      <w:rFonts w:ascii="Tahoma" w:eastAsia="MS Mincho" w:hAnsi="Tahoma" w:cs="Tahoma"/>
      <w:sz w:val="20"/>
      <w:szCs w:val="20"/>
      <w:lang w:eastAsia="ar-SA"/>
    </w:rPr>
  </w:style>
  <w:style w:type="paragraph" w:customStyle="1" w:styleId="7b">
    <w:name w:val="書式なし7"/>
    <w:basedOn w:val="Normal"/>
    <w:uiPriority w:val="99"/>
    <w:rsid w:val="00D3250D"/>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3250D"/>
    <w:pPr>
      <w:suppressAutoHyphens/>
      <w:autoSpaceDN w:val="0"/>
      <w:spacing w:before="100" w:after="100" w:line="240" w:lineRule="auto"/>
    </w:pPr>
    <w:rPr>
      <w:rFonts w:ascii="Times New Roman" w:eastAsia="Arial Unicode MS" w:hAnsi="Times New Roman" w:cs="CG Times (WN)"/>
      <w:sz w:val="24"/>
      <w:szCs w:val="24"/>
      <w:lang w:eastAsia="zh-CN"/>
    </w:rPr>
  </w:style>
  <w:style w:type="paragraph" w:customStyle="1" w:styleId="273">
    <w:name w:val="本文インデント 27"/>
    <w:basedOn w:val="Normal"/>
    <w:uiPriority w:val="99"/>
    <w:rsid w:val="00D3250D"/>
    <w:pPr>
      <w:suppressAutoHyphens/>
      <w:autoSpaceDN w:val="0"/>
      <w:spacing w:after="180" w:line="240" w:lineRule="auto"/>
      <w:ind w:left="567"/>
    </w:pPr>
    <w:rPr>
      <w:rFonts w:ascii="Arial" w:eastAsia="MS Mincho" w:hAnsi="Arial" w:cs="Arial"/>
      <w:sz w:val="20"/>
      <w:szCs w:val="20"/>
      <w:lang w:eastAsia="ar-SA"/>
    </w:rPr>
  </w:style>
  <w:style w:type="paragraph" w:customStyle="1" w:styleId="7c">
    <w:name w:val="標準インデント7"/>
    <w:basedOn w:val="Normal"/>
    <w:uiPriority w:val="99"/>
    <w:rsid w:val="00D3250D"/>
    <w:pPr>
      <w:suppressAutoHyphens/>
      <w:autoSpaceDN w:val="0"/>
      <w:spacing w:after="180" w:line="240" w:lineRule="auto"/>
      <w:ind w:left="708"/>
    </w:pPr>
    <w:rPr>
      <w:rFonts w:ascii="Times New Roman" w:eastAsia="MS Mincho" w:hAnsi="Times New Roman" w:cs="CG Times (WN)"/>
      <w:sz w:val="20"/>
      <w:szCs w:val="20"/>
      <w:lang w:eastAsia="ar-SA"/>
    </w:rPr>
  </w:style>
  <w:style w:type="paragraph" w:customStyle="1" w:styleId="7d">
    <w:name w:val="記7"/>
    <w:basedOn w:val="Normal"/>
    <w:next w:val="Normal"/>
    <w:uiPriority w:val="99"/>
    <w:rsid w:val="00D3250D"/>
    <w:pPr>
      <w:suppressAutoHyphens/>
      <w:autoSpaceDN w:val="0"/>
      <w:spacing w:after="180" w:line="240" w:lineRule="auto"/>
    </w:pPr>
    <w:rPr>
      <w:rFonts w:ascii="Times New Roman" w:eastAsia="MS Mincho" w:hAnsi="Times New Roman" w:cs="CG Times (WN)"/>
      <w:sz w:val="20"/>
      <w:szCs w:val="20"/>
      <w:lang w:eastAsia="ar-SA"/>
    </w:rPr>
  </w:style>
  <w:style w:type="paragraph" w:customStyle="1" w:styleId="HTML7">
    <w:name w:val="HTML 書式付き7"/>
    <w:basedOn w:val="Normal"/>
    <w:uiPriority w:val="99"/>
    <w:rsid w:val="00D3250D"/>
    <w:pPr>
      <w:suppressAutoHyphens/>
      <w:autoSpaceDN w:val="0"/>
      <w:spacing w:after="180" w:line="240" w:lineRule="auto"/>
    </w:pPr>
    <w:rPr>
      <w:rFonts w:ascii="Courier New" w:eastAsia="MS Mincho" w:hAnsi="Courier New" w:cs="Courier New"/>
      <w:sz w:val="20"/>
      <w:szCs w:val="20"/>
      <w:lang w:eastAsia="ar-SA"/>
    </w:rPr>
  </w:style>
  <w:style w:type="paragraph" w:customStyle="1" w:styleId="274">
    <w:name w:val="本文 27"/>
    <w:basedOn w:val="Normal"/>
    <w:uiPriority w:val="99"/>
    <w:rsid w:val="00D3250D"/>
    <w:pPr>
      <w:suppressAutoHyphens/>
      <w:autoSpaceDN w:val="0"/>
      <w:spacing w:after="120" w:line="240" w:lineRule="auto"/>
    </w:pPr>
    <w:rPr>
      <w:rFonts w:ascii="Times New Roman" w:eastAsia="MS Mincho" w:hAnsi="Times New Roman" w:cs="CG Times (WN)"/>
      <w:sz w:val="20"/>
      <w:szCs w:val="20"/>
      <w:lang w:eastAsia="ar-SA"/>
    </w:rPr>
  </w:style>
  <w:style w:type="paragraph" w:customStyle="1" w:styleId="372">
    <w:name w:val="本文 37"/>
    <w:basedOn w:val="Normal"/>
    <w:uiPriority w:val="99"/>
    <w:rsid w:val="00D3250D"/>
    <w:pPr>
      <w:suppressAutoHyphens/>
      <w:autoSpaceDN w:val="0"/>
      <w:spacing w:after="120" w:line="240" w:lineRule="auto"/>
    </w:pPr>
    <w:rPr>
      <w:rFonts w:ascii="Times New Roman" w:eastAsia="MS Mincho" w:hAnsi="Times New Roman" w:cs="CG Times (WN)"/>
      <w:sz w:val="20"/>
      <w:szCs w:val="20"/>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overflowPunct w:val="0"/>
      <w:autoSpaceDE w:val="0"/>
      <w:autoSpaceDN w:val="0"/>
      <w:adjustRightInd w:val="0"/>
      <w:spacing w:before="120" w:after="120" w:line="240" w:lineRule="auto"/>
      <w:textAlignment w:val="baseline"/>
    </w:pPr>
    <w:rPr>
      <w:rFonts w:ascii="Times New Roman" w:eastAsia="Calibri Light" w:hAnsi="Times New Roman" w:cs="Times New Roman"/>
      <w:b/>
      <w:sz w:val="20"/>
      <w:szCs w:val="20"/>
      <w:lang w:eastAsia="en-GB"/>
    </w:rPr>
  </w:style>
  <w:style w:type="paragraph" w:customStyle="1" w:styleId="4f8">
    <w:name w:val="图表目录4"/>
    <w:basedOn w:val="Normal"/>
    <w:next w:val="Normal"/>
    <w:rsid w:val="00D3250D"/>
    <w:pPr>
      <w:overflowPunct w:val="0"/>
      <w:autoSpaceDE w:val="0"/>
      <w:autoSpaceDN w:val="0"/>
      <w:adjustRightInd w:val="0"/>
      <w:spacing w:after="180" w:line="240" w:lineRule="auto"/>
      <w:ind w:left="400" w:hanging="400"/>
      <w:jc w:val="center"/>
      <w:textAlignment w:val="baseline"/>
    </w:pPr>
    <w:rPr>
      <w:rFonts w:ascii="Times New Roman" w:eastAsia="Calibri Light" w:hAnsi="Times New Roman" w:cs="Times New Roman"/>
      <w:b/>
      <w:sz w:val="20"/>
      <w:szCs w:val="20"/>
      <w:lang w:eastAsia="en-GB"/>
    </w:rPr>
  </w:style>
  <w:style w:type="paragraph" w:customStyle="1" w:styleId="TN">
    <w:name w:val="TN"/>
    <w:basedOn w:val="Normal"/>
    <w:qFormat/>
    <w:rsid w:val="00D3250D"/>
    <w:pPr>
      <w:keepNext/>
      <w:keepLines/>
      <w:spacing w:after="0" w:line="240" w:lineRule="auto"/>
      <w:ind w:left="851" w:hanging="851"/>
    </w:pPr>
    <w:rPr>
      <w:rFonts w:ascii="Arial" w:eastAsia="SimSun" w:hAnsi="Arial" w:cs="Times New Roman"/>
      <w:sz w:val="18"/>
      <w:szCs w:val="20"/>
      <w:lang w:eastAsia="en-GB"/>
    </w:rPr>
  </w:style>
  <w:style w:type="character" w:customStyle="1" w:styleId="search-word-mail">
    <w:name w:val="search-word-mail"/>
    <w:rsid w:val="00D3250D"/>
  </w:style>
  <w:style w:type="character" w:customStyle="1" w:styleId="NumberedListChar">
    <w:name w:val="Numbered List Char"/>
    <w:basedOn w:val="DefaultParagraphFont"/>
    <w:link w:val="NumberedList"/>
    <w:locked/>
    <w:rsid w:val="00F76105"/>
    <w:rPr>
      <w:rFonts w:ascii="Times New Roman" w:hAnsi="Times New Roman"/>
      <w:lang w:val="en-GB" w:eastAsia="en-GB"/>
    </w:rPr>
  </w:style>
  <w:style w:type="paragraph" w:customStyle="1" w:styleId="TOC93">
    <w:name w:val="TOC 93"/>
    <w:basedOn w:val="TOC8"/>
    <w:qFormat/>
    <w:rsid w:val="00F7610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76105"/>
    <w:pPr>
      <w:ind w:left="400" w:hanging="400"/>
      <w:jc w:val="center"/>
    </w:pPr>
    <w:rPr>
      <w:rFonts w:eastAsia="MS Mincho"/>
      <w:b/>
      <w:lang w:eastAsia="zh-CN"/>
    </w:rPr>
  </w:style>
  <w:style w:type="paragraph" w:customStyle="1" w:styleId="Subtitle1">
    <w:name w:val="Subtitle1"/>
    <w:basedOn w:val="Normal"/>
    <w:next w:val="Normal"/>
    <w:uiPriority w:val="11"/>
    <w:qFormat/>
    <w:rsid w:val="00F76105"/>
    <w:pPr>
      <w:spacing w:before="240" w:after="60" w:line="312" w:lineRule="auto"/>
      <w:jc w:val="center"/>
      <w:outlineLvl w:val="1"/>
    </w:pPr>
    <w:rPr>
      <w:rFonts w:ascii="Calibri Light" w:hAnsi="Calibri Light"/>
      <w:b/>
      <w:bCs/>
      <w:kern w:val="28"/>
      <w:sz w:val="32"/>
      <w:szCs w:val="32"/>
      <w:lang w:eastAsia="ko-KR"/>
    </w:rPr>
  </w:style>
  <w:style w:type="paragraph" w:customStyle="1" w:styleId="1fff2">
    <w:name w:val="副标题1"/>
    <w:basedOn w:val="Normal"/>
    <w:next w:val="Normal"/>
    <w:uiPriority w:val="11"/>
    <w:qFormat/>
    <w:rsid w:val="00F76105"/>
    <w:pPr>
      <w:spacing w:before="240" w:after="60" w:line="312" w:lineRule="auto"/>
      <w:jc w:val="center"/>
      <w:outlineLvl w:val="1"/>
    </w:pPr>
    <w:rPr>
      <w:rFonts w:ascii="Calibri Light" w:hAnsi="Calibri Light"/>
      <w:b/>
      <w:bCs/>
      <w:kern w:val="28"/>
      <w:sz w:val="32"/>
      <w:szCs w:val="32"/>
      <w:lang w:eastAsia="ko-KR"/>
    </w:rPr>
  </w:style>
  <w:style w:type="paragraph" w:customStyle="1" w:styleId="1fff3">
    <w:name w:val="明显引用1"/>
    <w:basedOn w:val="Normal"/>
    <w:next w:val="Normal"/>
    <w:uiPriority w:val="30"/>
    <w:qFormat/>
    <w:rsid w:val="00F76105"/>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F76105"/>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F76105"/>
    <w:rPr>
      <w:rFonts w:ascii="Arial" w:eastAsia="MS Mincho" w:hAnsi="Arial" w:cs="Arial"/>
    </w:rPr>
  </w:style>
  <w:style w:type="paragraph" w:customStyle="1" w:styleId="Doc-text2">
    <w:name w:val="Doc-text2"/>
    <w:basedOn w:val="Normal"/>
    <w:link w:val="Doc-text2Char"/>
    <w:qFormat/>
    <w:rsid w:val="00F76105"/>
    <w:pPr>
      <w:tabs>
        <w:tab w:val="left" w:pos="1622"/>
      </w:tabs>
      <w:spacing w:before="120" w:after="120"/>
      <w:ind w:left="1622" w:hanging="363"/>
      <w:jc w:val="both"/>
    </w:pPr>
    <w:rPr>
      <w:rFonts w:ascii="Arial" w:eastAsia="MS Mincho" w:hAnsi="Arial" w:cs="Arial"/>
      <w:sz w:val="20"/>
      <w:szCs w:val="20"/>
      <w:lang w:val="fr-FR" w:eastAsia="fr-FR"/>
    </w:rPr>
  </w:style>
  <w:style w:type="character" w:customStyle="1" w:styleId="11Char">
    <w:name w:val="1.1 Char"/>
    <w:link w:val="11a"/>
    <w:locked/>
    <w:rsid w:val="00F76105"/>
    <w:rPr>
      <w:rFonts w:ascii="Arial" w:eastAsia="MS Mincho" w:hAnsi="Arial"/>
      <w:b/>
      <w:bCs/>
      <w:sz w:val="24"/>
      <w:szCs w:val="26"/>
      <w:lang w:val="en-US" w:eastAsia="en-GB"/>
    </w:rPr>
  </w:style>
  <w:style w:type="paragraph" w:customStyle="1" w:styleId="11a">
    <w:name w:val="1.1"/>
    <w:basedOn w:val="Heading3"/>
    <w:link w:val="11Char"/>
    <w:qFormat/>
    <w:rsid w:val="00F76105"/>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76105"/>
    <w:pPr>
      <w:spacing w:before="120" w:after="120"/>
      <w:ind w:left="720"/>
      <w:jc w:val="both"/>
    </w:pPr>
    <w:rPr>
      <w:sz w:val="24"/>
      <w:lang w:val="fr-FR"/>
    </w:rPr>
  </w:style>
  <w:style w:type="paragraph" w:customStyle="1" w:styleId="Observation">
    <w:name w:val="Observation"/>
    <w:basedOn w:val="Normal"/>
    <w:uiPriority w:val="99"/>
    <w:qFormat/>
    <w:rsid w:val="00F76105"/>
    <w:pPr>
      <w:numPr>
        <w:numId w:val="37"/>
      </w:numPr>
      <w:tabs>
        <w:tab w:val="num" w:pos="720"/>
        <w:tab w:val="left" w:pos="1701"/>
      </w:tabs>
      <w:spacing w:before="120" w:after="120"/>
      <w:ind w:left="720"/>
      <w:jc w:val="both"/>
    </w:pPr>
    <w:rPr>
      <w:rFonts w:ascii="Arial" w:hAnsi="Arial"/>
      <w:b/>
      <w:bCs/>
    </w:rPr>
  </w:style>
  <w:style w:type="character" w:customStyle="1" w:styleId="Header-3gppTdocChar">
    <w:name w:val="Header-3gpp Tdoc Char"/>
    <w:basedOn w:val="DefaultParagraphFont"/>
    <w:link w:val="Header-3gppTdoc"/>
    <w:locked/>
    <w:rsid w:val="00F761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7610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c">
    <w:name w:val="修订21"/>
    <w:uiPriority w:val="99"/>
    <w:semiHidden/>
    <w:qFormat/>
    <w:rsid w:val="00F76105"/>
    <w:rPr>
      <w:rFonts w:ascii="Times New Roman" w:eastAsia="Batang" w:hAnsi="Times New Roman"/>
      <w:lang w:val="en-GB" w:eastAsia="en-US"/>
    </w:rPr>
  </w:style>
  <w:style w:type="paragraph" w:customStyle="1" w:styleId="1fff4">
    <w:name w:val="副標題1"/>
    <w:basedOn w:val="Normal"/>
    <w:next w:val="Normal"/>
    <w:uiPriority w:val="11"/>
    <w:qFormat/>
    <w:rsid w:val="00F76105"/>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Normal"/>
    <w:next w:val="Normal"/>
    <w:uiPriority w:val="30"/>
    <w:qFormat/>
    <w:rsid w:val="00F76105"/>
    <w:pPr>
      <w:pBdr>
        <w:top w:val="single" w:sz="4" w:space="10" w:color="5B9BD5"/>
        <w:bottom w:val="single" w:sz="4" w:space="10" w:color="5B9BD5"/>
      </w:pBdr>
      <w:spacing w:before="360" w:after="360"/>
      <w:ind w:left="864" w:right="864"/>
      <w:jc w:val="center"/>
    </w:pPr>
    <w:rPr>
      <w:i/>
      <w:iCs/>
      <w:color w:val="5B9BD5"/>
    </w:rPr>
  </w:style>
  <w:style w:type="character" w:customStyle="1" w:styleId="UnresolvedMention12">
    <w:name w:val="Unresolved Mention12"/>
    <w:uiPriority w:val="99"/>
    <w:qFormat/>
    <w:rsid w:val="00F76105"/>
    <w:rPr>
      <w:color w:val="808080"/>
      <w:shd w:val="clear" w:color="auto" w:fill="E6E6E6"/>
    </w:rPr>
  </w:style>
  <w:style w:type="character" w:customStyle="1" w:styleId="SubtitleChar1">
    <w:name w:val="Subtitle Char1"/>
    <w:basedOn w:val="DefaultParagraphFont"/>
    <w:rsid w:val="00F761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F76105"/>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F761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761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6105"/>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F76105"/>
    <w:rPr>
      <w:b/>
      <w:bCs/>
      <w:i/>
      <w:iCs/>
      <w:color w:val="4F81BD"/>
    </w:rPr>
  </w:style>
  <w:style w:type="character" w:customStyle="1" w:styleId="Char29">
    <w:name w:val="明显引用 Char2"/>
    <w:basedOn w:val="DefaultParagraphFont"/>
    <w:uiPriority w:val="30"/>
    <w:rsid w:val="00F76105"/>
    <w:rPr>
      <w:rFonts w:ascii="Times New Roman" w:hAnsi="Times New Roman" w:cs="Times New Roman" w:hint="default"/>
      <w:i/>
      <w:iCs/>
      <w:color w:val="4F81BD" w:themeColor="accent1"/>
      <w:lang w:val="en-GB" w:eastAsia="en-US"/>
    </w:rPr>
  </w:style>
  <w:style w:type="character" w:customStyle="1" w:styleId="Char38">
    <w:name w:val="明显引用 Char3"/>
    <w:basedOn w:val="DefaultParagraphFont"/>
    <w:uiPriority w:val="30"/>
    <w:rsid w:val="00F76105"/>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F761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F76105"/>
    <w:rPr>
      <w:rFonts w:ascii="Cambria" w:hAnsi="Cambria" w:cs="Times New Roman" w:hint="default"/>
      <w:b/>
      <w:bCs/>
      <w:kern w:val="28"/>
      <w:sz w:val="32"/>
      <w:szCs w:val="32"/>
      <w:lang w:val="en-GB" w:eastAsia="en-US"/>
    </w:rPr>
  </w:style>
  <w:style w:type="character" w:customStyle="1" w:styleId="1fff7">
    <w:name w:val="副標題 字元1"/>
    <w:rsid w:val="00F76105"/>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76105"/>
    <w:rPr>
      <w:rFonts w:ascii="Times New Roman" w:hAnsi="Times New Roman" w:cs="Times New Roman" w:hint="default"/>
      <w:i/>
      <w:iCs/>
      <w:color w:val="4F81BD"/>
      <w:lang w:val="en-GB" w:eastAsia="en-US"/>
    </w:rPr>
  </w:style>
  <w:style w:type="table" w:customStyle="1" w:styleId="11b">
    <w:name w:val="表格格線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761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76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61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61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61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61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6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761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61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61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394859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750385">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19169264">
      <w:bodyDiv w:val="1"/>
      <w:marLeft w:val="0"/>
      <w:marRight w:val="0"/>
      <w:marTop w:val="0"/>
      <w:marBottom w:val="0"/>
      <w:divBdr>
        <w:top w:val="none" w:sz="0" w:space="0" w:color="auto"/>
        <w:left w:val="none" w:sz="0" w:space="0" w:color="auto"/>
        <w:bottom w:val="none" w:sz="0" w:space="0" w:color="auto"/>
        <w:right w:val="none" w:sz="0" w:space="0" w:color="auto"/>
      </w:divBdr>
    </w:div>
    <w:div w:id="922959403">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045259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8610430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3727</TotalTime>
  <Pages>20</Pages>
  <Words>7319</Words>
  <Characters>35156</Characters>
  <Application>Microsoft Office Word</Application>
  <DocSecurity>0</DocSecurity>
  <Lines>292</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893</cp:revision>
  <cp:lastPrinted>1899-12-31T23:00:00Z</cp:lastPrinted>
  <dcterms:created xsi:type="dcterms:W3CDTF">2020-02-03T08:32:00Z</dcterms:created>
  <dcterms:modified xsi:type="dcterms:W3CDTF">2024-02-15T16:00:00Z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