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6DBDB735" w:rsidR="00866B9B" w:rsidRPr="00272C64" w:rsidRDefault="00866B9B" w:rsidP="00866B9B">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272C64">
        <w:rPr>
          <w:b/>
          <w:noProof/>
          <w:sz w:val="24"/>
        </w:rPr>
        <w:t>3GPP TSG-RAN5 Meeting #</w:t>
      </w:r>
      <w:r w:rsidR="00A748F4" w:rsidRPr="00272C64">
        <w:rPr>
          <w:b/>
          <w:noProof/>
          <w:sz w:val="24"/>
        </w:rPr>
        <w:t>10</w:t>
      </w:r>
      <w:r w:rsidR="007B03BB">
        <w:rPr>
          <w:b/>
          <w:noProof/>
          <w:sz w:val="24"/>
        </w:rPr>
        <w:t>2</w:t>
      </w:r>
      <w:r w:rsidRPr="00272C64">
        <w:rPr>
          <w:b/>
          <w:noProof/>
          <w:sz w:val="24"/>
        </w:rPr>
        <w:tab/>
      </w:r>
      <w:r w:rsidR="00FA7BCC" w:rsidRPr="00FA7BCC">
        <w:rPr>
          <w:b/>
          <w:i/>
          <w:noProof/>
          <w:sz w:val="28"/>
        </w:rPr>
        <w:t>R5-240790</w:t>
      </w:r>
    </w:p>
    <w:p w14:paraId="322A8035" w14:textId="31454FD0" w:rsidR="00866B9B" w:rsidRPr="00272C64" w:rsidRDefault="00FA7BCC" w:rsidP="00866B9B">
      <w:pPr>
        <w:keepNext/>
        <w:keepLines/>
        <w:spacing w:after="0"/>
        <w:rPr>
          <w:rFonts w:ascii="Arial" w:hAnsi="Arial"/>
          <w:b/>
          <w:bCs/>
          <w:sz w:val="24"/>
          <w:szCs w:val="24"/>
        </w:rPr>
      </w:pPr>
      <w:r w:rsidRPr="00FA7BCC">
        <w:rPr>
          <w:rFonts w:ascii="Arial" w:hAnsi="Arial"/>
          <w:b/>
          <w:bCs/>
          <w:sz w:val="24"/>
          <w:szCs w:val="24"/>
        </w:rPr>
        <w:t>Athens, February 26 - March 1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272C64"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272C64" w:rsidRDefault="00866B9B" w:rsidP="004E59BD">
            <w:pPr>
              <w:pStyle w:val="CRCoverPage"/>
              <w:spacing w:after="0"/>
              <w:jc w:val="right"/>
              <w:rPr>
                <w:i/>
                <w:noProof/>
              </w:rPr>
            </w:pPr>
            <w:r w:rsidRPr="00272C64">
              <w:rPr>
                <w:i/>
                <w:noProof/>
                <w:sz w:val="14"/>
              </w:rPr>
              <w:t>CR-Form-v12.2</w:t>
            </w:r>
          </w:p>
        </w:tc>
      </w:tr>
      <w:tr w:rsidR="00866B9B" w:rsidRPr="00272C64" w14:paraId="79D537EA" w14:textId="77777777" w:rsidTr="004E59BD">
        <w:tc>
          <w:tcPr>
            <w:tcW w:w="9641" w:type="dxa"/>
            <w:gridSpan w:val="9"/>
            <w:tcBorders>
              <w:left w:val="single" w:sz="4" w:space="0" w:color="auto"/>
              <w:right w:val="single" w:sz="4" w:space="0" w:color="auto"/>
            </w:tcBorders>
          </w:tcPr>
          <w:p w14:paraId="6FB47ABB" w14:textId="77777777" w:rsidR="00866B9B" w:rsidRPr="00272C64" w:rsidRDefault="00866B9B" w:rsidP="004E59BD">
            <w:pPr>
              <w:pStyle w:val="CRCoverPage"/>
              <w:spacing w:after="0"/>
              <w:jc w:val="center"/>
              <w:rPr>
                <w:noProof/>
              </w:rPr>
            </w:pPr>
            <w:r w:rsidRPr="00272C64">
              <w:rPr>
                <w:b/>
                <w:noProof/>
                <w:sz w:val="32"/>
              </w:rPr>
              <w:t>CHANGE REQUEST</w:t>
            </w:r>
          </w:p>
        </w:tc>
      </w:tr>
      <w:tr w:rsidR="00866B9B" w:rsidRPr="00272C64" w14:paraId="37429A51" w14:textId="77777777" w:rsidTr="004E59BD">
        <w:tc>
          <w:tcPr>
            <w:tcW w:w="9641" w:type="dxa"/>
            <w:gridSpan w:val="9"/>
            <w:tcBorders>
              <w:left w:val="single" w:sz="4" w:space="0" w:color="auto"/>
              <w:right w:val="single" w:sz="4" w:space="0" w:color="auto"/>
            </w:tcBorders>
          </w:tcPr>
          <w:p w14:paraId="03CF0013" w14:textId="77777777" w:rsidR="00866B9B" w:rsidRPr="00272C64" w:rsidRDefault="00866B9B" w:rsidP="004E59BD">
            <w:pPr>
              <w:pStyle w:val="CRCoverPage"/>
              <w:spacing w:after="0"/>
              <w:rPr>
                <w:noProof/>
                <w:sz w:val="8"/>
                <w:szCs w:val="8"/>
              </w:rPr>
            </w:pPr>
          </w:p>
        </w:tc>
      </w:tr>
      <w:tr w:rsidR="00866B9B" w:rsidRPr="00272C64" w14:paraId="5E159CC3" w14:textId="77777777" w:rsidTr="004E59BD">
        <w:tc>
          <w:tcPr>
            <w:tcW w:w="142" w:type="dxa"/>
            <w:tcBorders>
              <w:left w:val="single" w:sz="4" w:space="0" w:color="auto"/>
            </w:tcBorders>
          </w:tcPr>
          <w:p w14:paraId="1126DEDC" w14:textId="77777777" w:rsidR="00866B9B" w:rsidRPr="00272C64" w:rsidRDefault="00866B9B" w:rsidP="004E59BD">
            <w:pPr>
              <w:pStyle w:val="CRCoverPage"/>
              <w:spacing w:after="0"/>
              <w:jc w:val="right"/>
              <w:rPr>
                <w:noProof/>
              </w:rPr>
            </w:pPr>
          </w:p>
        </w:tc>
        <w:tc>
          <w:tcPr>
            <w:tcW w:w="1559" w:type="dxa"/>
            <w:shd w:val="pct30" w:color="FFFF00" w:fill="auto"/>
          </w:tcPr>
          <w:p w14:paraId="1B4051B3" w14:textId="4E5575A8" w:rsidR="00866B9B" w:rsidRPr="00FA7BCC" w:rsidRDefault="00866B9B" w:rsidP="004E59BD">
            <w:pPr>
              <w:pStyle w:val="CRCoverPage"/>
              <w:spacing w:after="0"/>
              <w:jc w:val="right"/>
              <w:rPr>
                <w:b/>
                <w:noProof/>
                <w:sz w:val="28"/>
              </w:rPr>
            </w:pPr>
            <w:r w:rsidRPr="00FA7BCC">
              <w:rPr>
                <w:b/>
                <w:sz w:val="28"/>
              </w:rPr>
              <w:fldChar w:fldCharType="begin"/>
            </w:r>
            <w:r w:rsidRPr="00FA7BCC">
              <w:rPr>
                <w:b/>
                <w:sz w:val="28"/>
              </w:rPr>
              <w:instrText xml:space="preserve"> DOCPROPERTY  Spec#  \* MERGEFORMAT </w:instrText>
            </w:r>
            <w:r w:rsidRPr="00FA7BCC">
              <w:rPr>
                <w:b/>
                <w:sz w:val="28"/>
              </w:rPr>
              <w:fldChar w:fldCharType="separate"/>
            </w:r>
            <w:r w:rsidRPr="00FA7BCC">
              <w:rPr>
                <w:b/>
                <w:noProof/>
                <w:sz w:val="28"/>
              </w:rPr>
              <w:t>38.</w:t>
            </w:r>
            <w:r w:rsidR="0083471E" w:rsidRPr="00FA7BCC">
              <w:rPr>
                <w:b/>
                <w:noProof/>
                <w:sz w:val="28"/>
              </w:rPr>
              <w:t>533</w:t>
            </w:r>
            <w:r w:rsidRPr="00FA7BCC">
              <w:rPr>
                <w:b/>
                <w:noProof/>
                <w:sz w:val="28"/>
              </w:rPr>
              <w:fldChar w:fldCharType="end"/>
            </w:r>
          </w:p>
        </w:tc>
        <w:tc>
          <w:tcPr>
            <w:tcW w:w="709" w:type="dxa"/>
          </w:tcPr>
          <w:p w14:paraId="0D8B0736" w14:textId="77777777" w:rsidR="00866B9B" w:rsidRPr="00FA7BCC" w:rsidRDefault="00866B9B" w:rsidP="004E59BD">
            <w:pPr>
              <w:pStyle w:val="CRCoverPage"/>
              <w:spacing w:after="0"/>
              <w:jc w:val="center"/>
              <w:rPr>
                <w:b/>
                <w:noProof/>
                <w:sz w:val="28"/>
              </w:rPr>
            </w:pPr>
            <w:r w:rsidRPr="00FA7BCC">
              <w:rPr>
                <w:b/>
                <w:noProof/>
                <w:sz w:val="28"/>
              </w:rPr>
              <w:t>CR</w:t>
            </w:r>
          </w:p>
        </w:tc>
        <w:tc>
          <w:tcPr>
            <w:tcW w:w="1276" w:type="dxa"/>
            <w:shd w:val="pct30" w:color="FFFF00" w:fill="auto"/>
          </w:tcPr>
          <w:p w14:paraId="29A06B86" w14:textId="4B13AD76" w:rsidR="00866B9B" w:rsidRPr="00FA7BCC" w:rsidRDefault="00FA7BCC" w:rsidP="004E59BD">
            <w:pPr>
              <w:pStyle w:val="CRCoverPage"/>
              <w:spacing w:after="0"/>
              <w:rPr>
                <w:b/>
                <w:noProof/>
                <w:sz w:val="28"/>
              </w:rPr>
            </w:pPr>
            <w:r w:rsidRPr="00FA7BCC">
              <w:rPr>
                <w:b/>
                <w:sz w:val="28"/>
              </w:rPr>
              <w:t>2961</w:t>
            </w:r>
          </w:p>
        </w:tc>
        <w:tc>
          <w:tcPr>
            <w:tcW w:w="709" w:type="dxa"/>
          </w:tcPr>
          <w:p w14:paraId="0A49C368" w14:textId="77777777" w:rsidR="00866B9B" w:rsidRPr="00FA7BCC" w:rsidRDefault="00866B9B" w:rsidP="004E59BD">
            <w:pPr>
              <w:pStyle w:val="CRCoverPage"/>
              <w:tabs>
                <w:tab w:val="right" w:pos="625"/>
              </w:tabs>
              <w:spacing w:after="0"/>
              <w:jc w:val="center"/>
              <w:rPr>
                <w:b/>
                <w:noProof/>
                <w:sz w:val="28"/>
              </w:rPr>
            </w:pPr>
            <w:r w:rsidRPr="00FA7BCC">
              <w:rPr>
                <w:b/>
                <w:bCs/>
                <w:noProof/>
                <w:sz w:val="28"/>
              </w:rPr>
              <w:t>rev</w:t>
            </w:r>
          </w:p>
        </w:tc>
        <w:tc>
          <w:tcPr>
            <w:tcW w:w="992" w:type="dxa"/>
            <w:shd w:val="pct30" w:color="FFFF00" w:fill="auto"/>
          </w:tcPr>
          <w:p w14:paraId="4ADA2A72" w14:textId="15E7DB24" w:rsidR="00866B9B" w:rsidRPr="00FA7BCC" w:rsidRDefault="007925DE" w:rsidP="004E59BD">
            <w:pPr>
              <w:pStyle w:val="CRCoverPage"/>
              <w:spacing w:after="0"/>
              <w:jc w:val="center"/>
              <w:rPr>
                <w:b/>
                <w:noProof/>
                <w:sz w:val="28"/>
              </w:rPr>
            </w:pPr>
            <w:r w:rsidRPr="00FA7BCC">
              <w:rPr>
                <w:b/>
                <w:noProof/>
                <w:sz w:val="28"/>
              </w:rPr>
              <w:t>-</w:t>
            </w:r>
          </w:p>
        </w:tc>
        <w:tc>
          <w:tcPr>
            <w:tcW w:w="2410" w:type="dxa"/>
          </w:tcPr>
          <w:p w14:paraId="2E9B4410" w14:textId="77777777" w:rsidR="00866B9B" w:rsidRPr="00FA7BCC" w:rsidRDefault="00866B9B" w:rsidP="004E59BD">
            <w:pPr>
              <w:pStyle w:val="CRCoverPage"/>
              <w:tabs>
                <w:tab w:val="right" w:pos="1825"/>
              </w:tabs>
              <w:spacing w:after="0"/>
              <w:jc w:val="center"/>
              <w:rPr>
                <w:b/>
                <w:noProof/>
                <w:sz w:val="28"/>
              </w:rPr>
            </w:pPr>
            <w:r w:rsidRPr="00FA7BCC">
              <w:rPr>
                <w:b/>
                <w:noProof/>
                <w:sz w:val="28"/>
                <w:szCs w:val="28"/>
              </w:rPr>
              <w:t>Current version:</w:t>
            </w:r>
          </w:p>
        </w:tc>
        <w:tc>
          <w:tcPr>
            <w:tcW w:w="1701" w:type="dxa"/>
            <w:shd w:val="pct30" w:color="FFFF00" w:fill="auto"/>
          </w:tcPr>
          <w:p w14:paraId="158EDBD4" w14:textId="1D4A6EC8" w:rsidR="00866B9B" w:rsidRPr="00FA7BCC" w:rsidRDefault="00866B9B" w:rsidP="004E59BD">
            <w:pPr>
              <w:pStyle w:val="CRCoverPage"/>
              <w:spacing w:after="0"/>
              <w:jc w:val="center"/>
              <w:rPr>
                <w:b/>
                <w:noProof/>
                <w:sz w:val="28"/>
              </w:rPr>
            </w:pPr>
            <w:r w:rsidRPr="00FA7BCC">
              <w:rPr>
                <w:b/>
                <w:sz w:val="28"/>
              </w:rPr>
              <w:fldChar w:fldCharType="begin"/>
            </w:r>
            <w:r w:rsidRPr="00FA7BCC">
              <w:rPr>
                <w:b/>
                <w:sz w:val="28"/>
              </w:rPr>
              <w:instrText xml:space="preserve"> DOCPROPERTY  Version  \* MERGEFORMAT </w:instrText>
            </w:r>
            <w:r w:rsidRPr="00FA7BCC">
              <w:rPr>
                <w:b/>
                <w:sz w:val="28"/>
              </w:rPr>
              <w:fldChar w:fldCharType="separate"/>
            </w:r>
            <w:r w:rsidRPr="00FA7BCC">
              <w:rPr>
                <w:b/>
                <w:noProof/>
                <w:sz w:val="28"/>
              </w:rPr>
              <w:t>1</w:t>
            </w:r>
            <w:r w:rsidR="00E24660" w:rsidRPr="00FA7BCC">
              <w:rPr>
                <w:b/>
                <w:noProof/>
                <w:sz w:val="28"/>
              </w:rPr>
              <w:t>8</w:t>
            </w:r>
            <w:r w:rsidRPr="00FA7BCC">
              <w:rPr>
                <w:b/>
                <w:noProof/>
                <w:sz w:val="28"/>
              </w:rPr>
              <w:t>.</w:t>
            </w:r>
            <w:r w:rsidR="00B12B25" w:rsidRPr="00FA7BCC">
              <w:rPr>
                <w:b/>
                <w:noProof/>
                <w:sz w:val="28"/>
              </w:rPr>
              <w:t>1</w:t>
            </w:r>
            <w:r w:rsidRPr="00FA7BCC">
              <w:rPr>
                <w:b/>
                <w:noProof/>
                <w:sz w:val="28"/>
              </w:rPr>
              <w:t>.0</w:t>
            </w:r>
            <w:r w:rsidRPr="00FA7BCC">
              <w:rPr>
                <w:b/>
                <w:noProof/>
                <w:sz w:val="28"/>
              </w:rPr>
              <w:fldChar w:fldCharType="end"/>
            </w:r>
          </w:p>
        </w:tc>
        <w:tc>
          <w:tcPr>
            <w:tcW w:w="143" w:type="dxa"/>
            <w:tcBorders>
              <w:right w:val="single" w:sz="4" w:space="0" w:color="auto"/>
            </w:tcBorders>
          </w:tcPr>
          <w:p w14:paraId="24940878" w14:textId="77777777" w:rsidR="00866B9B" w:rsidRPr="00272C64" w:rsidRDefault="00866B9B" w:rsidP="004E59BD">
            <w:pPr>
              <w:pStyle w:val="CRCoverPage"/>
              <w:spacing w:after="0"/>
              <w:rPr>
                <w:noProof/>
              </w:rPr>
            </w:pPr>
          </w:p>
        </w:tc>
      </w:tr>
      <w:tr w:rsidR="00866B9B" w:rsidRPr="00272C64" w14:paraId="72A5E3B2" w14:textId="77777777" w:rsidTr="004E59BD">
        <w:tc>
          <w:tcPr>
            <w:tcW w:w="9641" w:type="dxa"/>
            <w:gridSpan w:val="9"/>
            <w:tcBorders>
              <w:left w:val="single" w:sz="4" w:space="0" w:color="auto"/>
              <w:right w:val="single" w:sz="4" w:space="0" w:color="auto"/>
            </w:tcBorders>
          </w:tcPr>
          <w:p w14:paraId="7E2BD561" w14:textId="77777777" w:rsidR="00866B9B" w:rsidRPr="00272C64" w:rsidRDefault="00866B9B" w:rsidP="004E59BD">
            <w:pPr>
              <w:pStyle w:val="CRCoverPage"/>
              <w:spacing w:after="0"/>
              <w:rPr>
                <w:noProof/>
              </w:rPr>
            </w:pPr>
          </w:p>
        </w:tc>
      </w:tr>
      <w:tr w:rsidR="00866B9B" w:rsidRPr="00272C64" w14:paraId="32BFB262" w14:textId="77777777" w:rsidTr="004E59BD">
        <w:tc>
          <w:tcPr>
            <w:tcW w:w="9641" w:type="dxa"/>
            <w:gridSpan w:val="9"/>
            <w:tcBorders>
              <w:top w:val="single" w:sz="4" w:space="0" w:color="auto"/>
            </w:tcBorders>
          </w:tcPr>
          <w:p w14:paraId="611D0E6F" w14:textId="77777777" w:rsidR="00866B9B" w:rsidRPr="00272C64" w:rsidRDefault="00866B9B" w:rsidP="004E59BD">
            <w:pPr>
              <w:pStyle w:val="CRCoverPage"/>
              <w:spacing w:after="0"/>
              <w:jc w:val="center"/>
              <w:rPr>
                <w:rFonts w:cs="Arial"/>
                <w:i/>
                <w:noProof/>
              </w:rPr>
            </w:pPr>
            <w:r w:rsidRPr="00272C64">
              <w:rPr>
                <w:rFonts w:cs="Arial"/>
                <w:i/>
                <w:noProof/>
              </w:rPr>
              <w:t xml:space="preserve">For </w:t>
            </w:r>
            <w:hyperlink r:id="rId9" w:anchor="_blank" w:history="1">
              <w:r w:rsidRPr="00272C64">
                <w:rPr>
                  <w:rStyle w:val="Hyperlink"/>
                  <w:rFonts w:cs="Arial"/>
                  <w:b/>
                  <w:i/>
                  <w:noProof/>
                  <w:color w:val="FF0000"/>
                </w:rPr>
                <w:t>HE</w:t>
              </w:r>
              <w:bookmarkStart w:id="15" w:name="_Hlt497126619"/>
              <w:r w:rsidRPr="00272C64">
                <w:rPr>
                  <w:rStyle w:val="Hyperlink"/>
                  <w:rFonts w:cs="Arial"/>
                  <w:b/>
                  <w:i/>
                  <w:noProof/>
                  <w:color w:val="FF0000"/>
                </w:rPr>
                <w:t>L</w:t>
              </w:r>
              <w:bookmarkEnd w:id="15"/>
              <w:r w:rsidRPr="00272C64">
                <w:rPr>
                  <w:rStyle w:val="Hyperlink"/>
                  <w:rFonts w:cs="Arial"/>
                  <w:b/>
                  <w:i/>
                  <w:noProof/>
                  <w:color w:val="FF0000"/>
                </w:rPr>
                <w:t>P</w:t>
              </w:r>
            </w:hyperlink>
            <w:r w:rsidRPr="00272C64">
              <w:rPr>
                <w:rFonts w:cs="Arial"/>
                <w:b/>
                <w:i/>
                <w:noProof/>
                <w:color w:val="FF0000"/>
              </w:rPr>
              <w:t xml:space="preserve"> </w:t>
            </w:r>
            <w:r w:rsidRPr="00272C64">
              <w:rPr>
                <w:rFonts w:cs="Arial"/>
                <w:i/>
                <w:noProof/>
              </w:rPr>
              <w:t xml:space="preserve">on using this form: comprehensive instructions can be found at </w:t>
            </w:r>
            <w:r w:rsidRPr="00272C64">
              <w:rPr>
                <w:rFonts w:cs="Arial"/>
                <w:i/>
                <w:noProof/>
              </w:rPr>
              <w:br/>
            </w:r>
            <w:hyperlink r:id="rId10" w:history="1">
              <w:r w:rsidRPr="00272C64">
                <w:rPr>
                  <w:rStyle w:val="Hyperlink"/>
                  <w:rFonts w:cs="Arial"/>
                  <w:i/>
                  <w:noProof/>
                </w:rPr>
                <w:t>http://www.3gpp.org/Change-Requests</w:t>
              </w:r>
            </w:hyperlink>
            <w:r w:rsidRPr="00272C64">
              <w:rPr>
                <w:rFonts w:cs="Arial"/>
                <w:i/>
                <w:noProof/>
              </w:rPr>
              <w:t>.</w:t>
            </w:r>
          </w:p>
        </w:tc>
      </w:tr>
      <w:tr w:rsidR="00866B9B" w:rsidRPr="00272C64" w14:paraId="36C32ED6" w14:textId="77777777" w:rsidTr="004E59BD">
        <w:tc>
          <w:tcPr>
            <w:tcW w:w="9641" w:type="dxa"/>
            <w:gridSpan w:val="9"/>
          </w:tcPr>
          <w:p w14:paraId="7F2B2F51" w14:textId="77777777" w:rsidR="00866B9B" w:rsidRPr="00272C64" w:rsidRDefault="00866B9B" w:rsidP="004E59BD">
            <w:pPr>
              <w:pStyle w:val="CRCoverPage"/>
              <w:spacing w:after="0"/>
              <w:rPr>
                <w:noProof/>
                <w:sz w:val="8"/>
                <w:szCs w:val="8"/>
              </w:rPr>
            </w:pPr>
          </w:p>
        </w:tc>
      </w:tr>
    </w:tbl>
    <w:p w14:paraId="78E89DAF" w14:textId="77777777" w:rsidR="00866B9B" w:rsidRPr="00272C64"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272C64" w14:paraId="3B9DB9F3" w14:textId="77777777" w:rsidTr="004E59BD">
        <w:tc>
          <w:tcPr>
            <w:tcW w:w="2835" w:type="dxa"/>
          </w:tcPr>
          <w:p w14:paraId="0EF62987" w14:textId="77777777" w:rsidR="00866B9B" w:rsidRPr="00272C64" w:rsidRDefault="00866B9B" w:rsidP="004E59BD">
            <w:pPr>
              <w:pStyle w:val="CRCoverPage"/>
              <w:tabs>
                <w:tab w:val="right" w:pos="2751"/>
              </w:tabs>
              <w:spacing w:after="0"/>
              <w:rPr>
                <w:b/>
                <w:i/>
                <w:noProof/>
              </w:rPr>
            </w:pPr>
            <w:r w:rsidRPr="00272C64">
              <w:rPr>
                <w:b/>
                <w:i/>
                <w:noProof/>
              </w:rPr>
              <w:t>Proposed change affects:</w:t>
            </w:r>
          </w:p>
        </w:tc>
        <w:tc>
          <w:tcPr>
            <w:tcW w:w="1418" w:type="dxa"/>
          </w:tcPr>
          <w:p w14:paraId="14A3E9B3" w14:textId="77777777" w:rsidR="00866B9B" w:rsidRPr="00272C64" w:rsidRDefault="00866B9B" w:rsidP="004E59BD">
            <w:pPr>
              <w:pStyle w:val="CRCoverPage"/>
              <w:spacing w:after="0"/>
              <w:jc w:val="right"/>
              <w:rPr>
                <w:noProof/>
              </w:rPr>
            </w:pPr>
            <w:r w:rsidRPr="00272C6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272C64"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272C64" w:rsidRDefault="00866B9B" w:rsidP="004E59BD">
            <w:pPr>
              <w:pStyle w:val="CRCoverPage"/>
              <w:spacing w:after="0"/>
              <w:jc w:val="right"/>
              <w:rPr>
                <w:noProof/>
                <w:u w:val="single"/>
              </w:rPr>
            </w:pPr>
            <w:r w:rsidRPr="00272C6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272C64" w:rsidRDefault="00866B9B" w:rsidP="004E59BD">
            <w:pPr>
              <w:pStyle w:val="CRCoverPage"/>
              <w:spacing w:after="0"/>
              <w:jc w:val="center"/>
              <w:rPr>
                <w:b/>
                <w:caps/>
                <w:noProof/>
              </w:rPr>
            </w:pPr>
          </w:p>
        </w:tc>
        <w:tc>
          <w:tcPr>
            <w:tcW w:w="2126" w:type="dxa"/>
          </w:tcPr>
          <w:p w14:paraId="394A6660" w14:textId="77777777" w:rsidR="00866B9B" w:rsidRPr="00272C64" w:rsidRDefault="00866B9B" w:rsidP="004E59BD">
            <w:pPr>
              <w:pStyle w:val="CRCoverPage"/>
              <w:spacing w:after="0"/>
              <w:jc w:val="right"/>
              <w:rPr>
                <w:noProof/>
                <w:u w:val="single"/>
              </w:rPr>
            </w:pPr>
            <w:r w:rsidRPr="00272C6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272C64" w:rsidRDefault="00866B9B" w:rsidP="004E59BD">
            <w:pPr>
              <w:pStyle w:val="CRCoverPage"/>
              <w:spacing w:after="0"/>
              <w:jc w:val="center"/>
              <w:rPr>
                <w:b/>
                <w:caps/>
                <w:noProof/>
              </w:rPr>
            </w:pPr>
          </w:p>
        </w:tc>
        <w:tc>
          <w:tcPr>
            <w:tcW w:w="1418" w:type="dxa"/>
            <w:tcBorders>
              <w:left w:val="nil"/>
            </w:tcBorders>
          </w:tcPr>
          <w:p w14:paraId="7F123E27" w14:textId="77777777" w:rsidR="00866B9B" w:rsidRPr="00272C64" w:rsidRDefault="00866B9B" w:rsidP="004E59BD">
            <w:pPr>
              <w:pStyle w:val="CRCoverPage"/>
              <w:spacing w:after="0"/>
              <w:jc w:val="right"/>
              <w:rPr>
                <w:noProof/>
              </w:rPr>
            </w:pPr>
            <w:r w:rsidRPr="00272C6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272C64" w:rsidRDefault="00866B9B" w:rsidP="004E59BD">
            <w:pPr>
              <w:pStyle w:val="CRCoverPage"/>
              <w:spacing w:after="0"/>
              <w:jc w:val="center"/>
              <w:rPr>
                <w:b/>
                <w:bCs/>
                <w:caps/>
                <w:noProof/>
              </w:rPr>
            </w:pPr>
          </w:p>
        </w:tc>
      </w:tr>
    </w:tbl>
    <w:p w14:paraId="2CF37539" w14:textId="77777777" w:rsidR="00866B9B" w:rsidRPr="00272C64"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272C64" w14:paraId="6E7E491D" w14:textId="77777777" w:rsidTr="004E59BD">
        <w:tc>
          <w:tcPr>
            <w:tcW w:w="9640" w:type="dxa"/>
            <w:gridSpan w:val="11"/>
          </w:tcPr>
          <w:p w14:paraId="12E4CC4C" w14:textId="77777777" w:rsidR="00866B9B" w:rsidRPr="00272C64" w:rsidRDefault="00866B9B" w:rsidP="004E59BD">
            <w:pPr>
              <w:pStyle w:val="CRCoverPage"/>
              <w:spacing w:after="0"/>
              <w:rPr>
                <w:noProof/>
                <w:sz w:val="8"/>
                <w:szCs w:val="8"/>
              </w:rPr>
            </w:pPr>
          </w:p>
        </w:tc>
      </w:tr>
      <w:tr w:rsidR="00866B9B" w:rsidRPr="00272C64" w14:paraId="035386B9" w14:textId="77777777" w:rsidTr="004E59BD">
        <w:tc>
          <w:tcPr>
            <w:tcW w:w="1843" w:type="dxa"/>
            <w:tcBorders>
              <w:top w:val="single" w:sz="4" w:space="0" w:color="auto"/>
              <w:left w:val="single" w:sz="4" w:space="0" w:color="auto"/>
            </w:tcBorders>
          </w:tcPr>
          <w:p w14:paraId="7DC7BEA4" w14:textId="77777777" w:rsidR="00866B9B" w:rsidRPr="00272C64" w:rsidRDefault="00866B9B" w:rsidP="004E59BD">
            <w:pPr>
              <w:pStyle w:val="CRCoverPage"/>
              <w:tabs>
                <w:tab w:val="right" w:pos="1759"/>
              </w:tabs>
              <w:spacing w:after="0"/>
              <w:rPr>
                <w:b/>
                <w:i/>
                <w:noProof/>
              </w:rPr>
            </w:pPr>
            <w:r w:rsidRPr="00272C64">
              <w:rPr>
                <w:b/>
                <w:i/>
                <w:noProof/>
              </w:rPr>
              <w:t>Title:</w:t>
            </w:r>
            <w:r w:rsidRPr="00272C64">
              <w:rPr>
                <w:b/>
                <w:i/>
                <w:noProof/>
              </w:rPr>
              <w:tab/>
            </w:r>
          </w:p>
        </w:tc>
        <w:tc>
          <w:tcPr>
            <w:tcW w:w="7797" w:type="dxa"/>
            <w:gridSpan w:val="10"/>
            <w:tcBorders>
              <w:top w:val="single" w:sz="4" w:space="0" w:color="auto"/>
              <w:right w:val="single" w:sz="4" w:space="0" w:color="auto"/>
            </w:tcBorders>
            <w:shd w:val="pct30" w:color="FFFF00" w:fill="auto"/>
          </w:tcPr>
          <w:p w14:paraId="72E98300" w14:textId="0EAC8066" w:rsidR="00866B9B" w:rsidRPr="00272C64" w:rsidRDefault="00D74BD9" w:rsidP="004E59BD">
            <w:pPr>
              <w:pStyle w:val="CRCoverPage"/>
              <w:spacing w:after="0"/>
              <w:ind w:left="100"/>
              <w:rPr>
                <w:noProof/>
              </w:rPr>
            </w:pPr>
            <w:r>
              <w:t>Addition</w:t>
            </w:r>
            <w:r w:rsidR="0083471E" w:rsidRPr="00272C64">
              <w:t xml:space="preserve"> </w:t>
            </w:r>
            <w:r w:rsidR="000D120D">
              <w:t xml:space="preserve">of </w:t>
            </w:r>
            <w:r w:rsidR="0083471E" w:rsidRPr="00272C64">
              <w:rPr>
                <w:lang w:eastAsia="sv-SE"/>
              </w:rPr>
              <w:t>Test Tolerance</w:t>
            </w:r>
            <w:r w:rsidR="000D120D">
              <w:rPr>
                <w:lang w:eastAsia="sv-SE"/>
              </w:rPr>
              <w:t xml:space="preserve"> into Annex F for RedCap test cases</w:t>
            </w:r>
          </w:p>
        </w:tc>
      </w:tr>
      <w:tr w:rsidR="00866B9B" w:rsidRPr="00272C64" w14:paraId="5D7D63E6" w14:textId="77777777" w:rsidTr="004E59BD">
        <w:tc>
          <w:tcPr>
            <w:tcW w:w="1843" w:type="dxa"/>
            <w:tcBorders>
              <w:left w:val="single" w:sz="4" w:space="0" w:color="auto"/>
            </w:tcBorders>
          </w:tcPr>
          <w:p w14:paraId="36641417" w14:textId="77777777" w:rsidR="00866B9B" w:rsidRPr="00272C64"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272C64" w:rsidRDefault="00866B9B" w:rsidP="004E59BD">
            <w:pPr>
              <w:pStyle w:val="CRCoverPage"/>
              <w:spacing w:after="0"/>
              <w:rPr>
                <w:noProof/>
                <w:sz w:val="8"/>
                <w:szCs w:val="8"/>
              </w:rPr>
            </w:pPr>
          </w:p>
        </w:tc>
      </w:tr>
      <w:tr w:rsidR="00866B9B" w:rsidRPr="00272C64" w14:paraId="5EF05B7F" w14:textId="77777777" w:rsidTr="004E59BD">
        <w:tc>
          <w:tcPr>
            <w:tcW w:w="1843" w:type="dxa"/>
            <w:tcBorders>
              <w:left w:val="single" w:sz="4" w:space="0" w:color="auto"/>
            </w:tcBorders>
          </w:tcPr>
          <w:p w14:paraId="2E6E5F79" w14:textId="77777777" w:rsidR="00866B9B" w:rsidRPr="00272C64" w:rsidRDefault="00866B9B" w:rsidP="004E59BD">
            <w:pPr>
              <w:pStyle w:val="CRCoverPage"/>
              <w:tabs>
                <w:tab w:val="right" w:pos="1759"/>
              </w:tabs>
              <w:spacing w:after="0"/>
              <w:rPr>
                <w:b/>
                <w:i/>
                <w:noProof/>
              </w:rPr>
            </w:pPr>
            <w:r w:rsidRPr="00272C64">
              <w:rPr>
                <w:b/>
                <w:i/>
                <w:noProof/>
              </w:rPr>
              <w:t>Source to WG:</w:t>
            </w:r>
          </w:p>
        </w:tc>
        <w:tc>
          <w:tcPr>
            <w:tcW w:w="7797" w:type="dxa"/>
            <w:gridSpan w:val="10"/>
            <w:tcBorders>
              <w:right w:val="single" w:sz="4" w:space="0" w:color="auto"/>
            </w:tcBorders>
            <w:shd w:val="pct30" w:color="FFFF00" w:fill="auto"/>
          </w:tcPr>
          <w:p w14:paraId="5B517488" w14:textId="77777777" w:rsidR="00866B9B" w:rsidRPr="00272C64" w:rsidRDefault="00540440" w:rsidP="004E59BD">
            <w:pPr>
              <w:pStyle w:val="CRCoverPage"/>
              <w:spacing w:after="0"/>
              <w:ind w:left="100"/>
              <w:rPr>
                <w:noProof/>
              </w:rPr>
            </w:pPr>
            <w:r>
              <w:fldChar w:fldCharType="begin"/>
            </w:r>
            <w:r>
              <w:instrText xml:space="preserve"> DOCPROPERTY  SourceIfWg  \* MERGEFORMAT </w:instrText>
            </w:r>
            <w:r>
              <w:fldChar w:fldCharType="separate"/>
            </w:r>
            <w:r w:rsidR="00866B9B" w:rsidRPr="00272C64">
              <w:rPr>
                <w:noProof/>
              </w:rPr>
              <w:t>Ericsson</w:t>
            </w:r>
            <w:r>
              <w:rPr>
                <w:noProof/>
              </w:rPr>
              <w:fldChar w:fldCharType="end"/>
            </w:r>
          </w:p>
        </w:tc>
      </w:tr>
      <w:tr w:rsidR="00866B9B" w:rsidRPr="00272C64" w14:paraId="4B4DA5B1" w14:textId="77777777" w:rsidTr="004E59BD">
        <w:tc>
          <w:tcPr>
            <w:tcW w:w="1843" w:type="dxa"/>
            <w:tcBorders>
              <w:left w:val="single" w:sz="4" w:space="0" w:color="auto"/>
            </w:tcBorders>
          </w:tcPr>
          <w:p w14:paraId="45F30C06" w14:textId="77777777" w:rsidR="00866B9B" w:rsidRPr="00272C64" w:rsidRDefault="00866B9B" w:rsidP="004E59BD">
            <w:pPr>
              <w:pStyle w:val="CRCoverPage"/>
              <w:tabs>
                <w:tab w:val="right" w:pos="1759"/>
              </w:tabs>
              <w:spacing w:after="0"/>
              <w:rPr>
                <w:b/>
                <w:i/>
                <w:noProof/>
              </w:rPr>
            </w:pPr>
            <w:r w:rsidRPr="00272C64">
              <w:rPr>
                <w:b/>
                <w:i/>
                <w:noProof/>
              </w:rPr>
              <w:t>Source to TSG:</w:t>
            </w:r>
          </w:p>
        </w:tc>
        <w:tc>
          <w:tcPr>
            <w:tcW w:w="7797" w:type="dxa"/>
            <w:gridSpan w:val="10"/>
            <w:tcBorders>
              <w:right w:val="single" w:sz="4" w:space="0" w:color="auto"/>
            </w:tcBorders>
            <w:shd w:val="pct30" w:color="FFFF00" w:fill="auto"/>
          </w:tcPr>
          <w:p w14:paraId="182129CF" w14:textId="77777777" w:rsidR="00866B9B" w:rsidRPr="00272C64" w:rsidRDefault="00540440" w:rsidP="004E59BD">
            <w:pPr>
              <w:pStyle w:val="CRCoverPage"/>
              <w:spacing w:after="0"/>
              <w:ind w:left="100"/>
              <w:rPr>
                <w:noProof/>
              </w:rPr>
            </w:pPr>
            <w:r>
              <w:fldChar w:fldCharType="begin"/>
            </w:r>
            <w:r>
              <w:instrText xml:space="preserve"> DOCPROPERTY  SourceIfTsg  \* MERGEFORMAT </w:instrText>
            </w:r>
            <w:r>
              <w:fldChar w:fldCharType="separate"/>
            </w:r>
            <w:r w:rsidR="00866B9B" w:rsidRPr="00272C64">
              <w:rPr>
                <w:noProof/>
              </w:rPr>
              <w:t>R5</w:t>
            </w:r>
            <w:r>
              <w:rPr>
                <w:noProof/>
              </w:rPr>
              <w:fldChar w:fldCharType="end"/>
            </w:r>
          </w:p>
        </w:tc>
      </w:tr>
      <w:tr w:rsidR="00866B9B" w:rsidRPr="00272C64" w14:paraId="645CFDAC" w14:textId="77777777" w:rsidTr="004E59BD">
        <w:tc>
          <w:tcPr>
            <w:tcW w:w="1843" w:type="dxa"/>
            <w:tcBorders>
              <w:left w:val="single" w:sz="4" w:space="0" w:color="auto"/>
            </w:tcBorders>
          </w:tcPr>
          <w:p w14:paraId="7CDA59AE" w14:textId="77777777" w:rsidR="00866B9B" w:rsidRPr="00272C64"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272C64" w:rsidRDefault="00866B9B" w:rsidP="004E59BD">
            <w:pPr>
              <w:pStyle w:val="CRCoverPage"/>
              <w:spacing w:after="0"/>
              <w:rPr>
                <w:noProof/>
                <w:sz w:val="8"/>
                <w:szCs w:val="8"/>
              </w:rPr>
            </w:pPr>
          </w:p>
        </w:tc>
      </w:tr>
      <w:tr w:rsidR="00866B9B" w:rsidRPr="00272C64" w14:paraId="12B08105" w14:textId="77777777" w:rsidTr="004E59BD">
        <w:tc>
          <w:tcPr>
            <w:tcW w:w="1843" w:type="dxa"/>
            <w:tcBorders>
              <w:left w:val="single" w:sz="4" w:space="0" w:color="auto"/>
            </w:tcBorders>
          </w:tcPr>
          <w:p w14:paraId="5E7CA86B" w14:textId="77777777" w:rsidR="00866B9B" w:rsidRPr="00272C64" w:rsidRDefault="00866B9B" w:rsidP="004E59BD">
            <w:pPr>
              <w:pStyle w:val="CRCoverPage"/>
              <w:tabs>
                <w:tab w:val="right" w:pos="1759"/>
              </w:tabs>
              <w:spacing w:after="0"/>
              <w:rPr>
                <w:b/>
                <w:i/>
                <w:noProof/>
              </w:rPr>
            </w:pPr>
            <w:r w:rsidRPr="00272C64">
              <w:rPr>
                <w:b/>
                <w:i/>
                <w:noProof/>
              </w:rPr>
              <w:t>Work item code:</w:t>
            </w:r>
          </w:p>
        </w:tc>
        <w:tc>
          <w:tcPr>
            <w:tcW w:w="3686" w:type="dxa"/>
            <w:gridSpan w:val="5"/>
            <w:shd w:val="pct30" w:color="FFFF00" w:fill="auto"/>
          </w:tcPr>
          <w:p w14:paraId="6F55F127" w14:textId="77777777" w:rsidR="00866B9B" w:rsidRPr="00272C64" w:rsidRDefault="00866B9B" w:rsidP="004E59BD">
            <w:pPr>
              <w:pStyle w:val="CRCoverPage"/>
              <w:spacing w:after="0"/>
              <w:ind w:left="100"/>
              <w:rPr>
                <w:noProof/>
              </w:rPr>
            </w:pPr>
            <w:r w:rsidRPr="00272C64">
              <w:rPr>
                <w:noProof/>
              </w:rPr>
              <w:t>NR_redcap_plus_ARCH-UEConTest</w:t>
            </w:r>
          </w:p>
        </w:tc>
        <w:tc>
          <w:tcPr>
            <w:tcW w:w="567" w:type="dxa"/>
            <w:tcBorders>
              <w:left w:val="nil"/>
            </w:tcBorders>
          </w:tcPr>
          <w:p w14:paraId="4F114EAB" w14:textId="77777777" w:rsidR="00866B9B" w:rsidRPr="00272C64"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272C64" w:rsidRDefault="00866B9B" w:rsidP="004E59BD">
            <w:pPr>
              <w:pStyle w:val="CRCoverPage"/>
              <w:spacing w:after="0"/>
              <w:jc w:val="right"/>
              <w:rPr>
                <w:noProof/>
              </w:rPr>
            </w:pPr>
            <w:r w:rsidRPr="00272C64">
              <w:rPr>
                <w:b/>
                <w:i/>
                <w:noProof/>
              </w:rPr>
              <w:t>Date:</w:t>
            </w:r>
          </w:p>
        </w:tc>
        <w:tc>
          <w:tcPr>
            <w:tcW w:w="2127" w:type="dxa"/>
            <w:tcBorders>
              <w:right w:val="single" w:sz="4" w:space="0" w:color="auto"/>
            </w:tcBorders>
            <w:shd w:val="pct30" w:color="FFFF00" w:fill="auto"/>
          </w:tcPr>
          <w:p w14:paraId="39DDF298" w14:textId="5594541A" w:rsidR="00866B9B" w:rsidRPr="00272C64" w:rsidRDefault="00540440" w:rsidP="004E59BD">
            <w:pPr>
              <w:pStyle w:val="CRCoverPage"/>
              <w:spacing w:after="0"/>
              <w:ind w:left="100"/>
              <w:rPr>
                <w:noProof/>
              </w:rPr>
            </w:pPr>
            <w:r>
              <w:fldChar w:fldCharType="begin"/>
            </w:r>
            <w:r>
              <w:instrText xml:space="preserve"> DOCPROPERTY  ResDate  \* MERGEFORMAT </w:instrText>
            </w:r>
            <w:r>
              <w:fldChar w:fldCharType="separate"/>
            </w:r>
            <w:r w:rsidR="00866B9B" w:rsidRPr="00272C64">
              <w:rPr>
                <w:lang w:eastAsia="fr-FR"/>
              </w:rPr>
              <w:fldChar w:fldCharType="begin"/>
            </w:r>
            <w:r w:rsidR="00866B9B" w:rsidRPr="00272C64">
              <w:rPr>
                <w:lang w:eastAsia="fr-FR"/>
              </w:rPr>
              <w:instrText xml:space="preserve"> DOCPROPERTY  ResDate  \* MERGEFORMAT </w:instrText>
            </w:r>
            <w:r w:rsidR="00866B9B" w:rsidRPr="00272C64">
              <w:rPr>
                <w:lang w:eastAsia="fr-FR"/>
              </w:rPr>
              <w:fldChar w:fldCharType="separate"/>
            </w:r>
            <w:r w:rsidR="00866B9B" w:rsidRPr="00272C64">
              <w:rPr>
                <w:lang w:eastAsia="fr-FR"/>
              </w:rPr>
              <w:t>202</w:t>
            </w:r>
            <w:r w:rsidR="00650DA6">
              <w:rPr>
                <w:lang w:eastAsia="fr-FR"/>
              </w:rPr>
              <w:t>4</w:t>
            </w:r>
            <w:r w:rsidR="00866B9B" w:rsidRPr="00272C64">
              <w:rPr>
                <w:lang w:eastAsia="fr-FR"/>
              </w:rPr>
              <w:t>-</w:t>
            </w:r>
            <w:r w:rsidR="00650DA6">
              <w:rPr>
                <w:lang w:eastAsia="fr-FR"/>
              </w:rPr>
              <w:t>02</w:t>
            </w:r>
            <w:r w:rsidR="00866B9B" w:rsidRPr="00272C64">
              <w:rPr>
                <w:lang w:eastAsia="fr-FR"/>
              </w:rPr>
              <w:t>-</w:t>
            </w:r>
            <w:r w:rsidR="00FD057B" w:rsidRPr="00272C64">
              <w:rPr>
                <w:lang w:eastAsia="fr-FR"/>
              </w:rPr>
              <w:t>1</w:t>
            </w:r>
            <w:r w:rsidR="00866B9B" w:rsidRPr="00272C64">
              <w:rPr>
                <w:lang w:eastAsia="fr-FR"/>
              </w:rPr>
              <w:fldChar w:fldCharType="end"/>
            </w:r>
            <w:r>
              <w:rPr>
                <w:lang w:eastAsia="fr-FR"/>
              </w:rPr>
              <w:fldChar w:fldCharType="end"/>
            </w:r>
            <w:r w:rsidR="00650DA6">
              <w:rPr>
                <w:lang w:eastAsia="fr-FR"/>
              </w:rPr>
              <w:t>6</w:t>
            </w:r>
          </w:p>
        </w:tc>
      </w:tr>
      <w:tr w:rsidR="00866B9B" w:rsidRPr="00272C64" w14:paraId="35FB3804" w14:textId="77777777" w:rsidTr="004E59BD">
        <w:tc>
          <w:tcPr>
            <w:tcW w:w="1843" w:type="dxa"/>
            <w:tcBorders>
              <w:left w:val="single" w:sz="4" w:space="0" w:color="auto"/>
            </w:tcBorders>
          </w:tcPr>
          <w:p w14:paraId="18526174" w14:textId="77777777" w:rsidR="00866B9B" w:rsidRPr="00272C64" w:rsidRDefault="00866B9B" w:rsidP="004E59BD">
            <w:pPr>
              <w:pStyle w:val="CRCoverPage"/>
              <w:spacing w:after="0"/>
              <w:rPr>
                <w:b/>
                <w:i/>
                <w:noProof/>
                <w:sz w:val="8"/>
                <w:szCs w:val="8"/>
              </w:rPr>
            </w:pPr>
          </w:p>
        </w:tc>
        <w:tc>
          <w:tcPr>
            <w:tcW w:w="1986" w:type="dxa"/>
            <w:gridSpan w:val="4"/>
          </w:tcPr>
          <w:p w14:paraId="2B71614E" w14:textId="77777777" w:rsidR="00866B9B" w:rsidRPr="00272C64" w:rsidRDefault="00866B9B" w:rsidP="004E59BD">
            <w:pPr>
              <w:pStyle w:val="CRCoverPage"/>
              <w:spacing w:after="0"/>
              <w:rPr>
                <w:noProof/>
                <w:sz w:val="8"/>
                <w:szCs w:val="8"/>
              </w:rPr>
            </w:pPr>
          </w:p>
        </w:tc>
        <w:tc>
          <w:tcPr>
            <w:tcW w:w="2267" w:type="dxa"/>
            <w:gridSpan w:val="2"/>
          </w:tcPr>
          <w:p w14:paraId="37AEAFB9" w14:textId="77777777" w:rsidR="00866B9B" w:rsidRPr="00272C64" w:rsidRDefault="00866B9B" w:rsidP="004E59BD">
            <w:pPr>
              <w:pStyle w:val="CRCoverPage"/>
              <w:spacing w:after="0"/>
              <w:rPr>
                <w:noProof/>
                <w:sz w:val="8"/>
                <w:szCs w:val="8"/>
              </w:rPr>
            </w:pPr>
          </w:p>
        </w:tc>
        <w:tc>
          <w:tcPr>
            <w:tcW w:w="1417" w:type="dxa"/>
            <w:gridSpan w:val="3"/>
          </w:tcPr>
          <w:p w14:paraId="43982380" w14:textId="77777777" w:rsidR="00866B9B" w:rsidRPr="00272C64"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272C64" w:rsidRDefault="00866B9B" w:rsidP="004E59BD">
            <w:pPr>
              <w:pStyle w:val="CRCoverPage"/>
              <w:spacing w:after="0"/>
              <w:rPr>
                <w:noProof/>
                <w:sz w:val="8"/>
                <w:szCs w:val="8"/>
              </w:rPr>
            </w:pPr>
          </w:p>
        </w:tc>
      </w:tr>
      <w:tr w:rsidR="00866B9B" w:rsidRPr="00272C64" w14:paraId="61E71ADE" w14:textId="77777777" w:rsidTr="004E59BD">
        <w:trPr>
          <w:cantSplit/>
        </w:trPr>
        <w:tc>
          <w:tcPr>
            <w:tcW w:w="1843" w:type="dxa"/>
            <w:tcBorders>
              <w:left w:val="single" w:sz="4" w:space="0" w:color="auto"/>
            </w:tcBorders>
          </w:tcPr>
          <w:p w14:paraId="01A0B2F2" w14:textId="77777777" w:rsidR="00866B9B" w:rsidRPr="00272C64" w:rsidRDefault="00866B9B" w:rsidP="004E59BD">
            <w:pPr>
              <w:pStyle w:val="CRCoverPage"/>
              <w:tabs>
                <w:tab w:val="right" w:pos="1759"/>
              </w:tabs>
              <w:spacing w:after="0"/>
              <w:rPr>
                <w:b/>
                <w:i/>
                <w:noProof/>
              </w:rPr>
            </w:pPr>
            <w:r w:rsidRPr="00272C64">
              <w:rPr>
                <w:b/>
                <w:i/>
                <w:noProof/>
              </w:rPr>
              <w:t>Category:</w:t>
            </w:r>
          </w:p>
        </w:tc>
        <w:tc>
          <w:tcPr>
            <w:tcW w:w="851" w:type="dxa"/>
            <w:shd w:val="pct30" w:color="FFFF00" w:fill="auto"/>
          </w:tcPr>
          <w:p w14:paraId="0CFD97F4" w14:textId="77777777" w:rsidR="00866B9B" w:rsidRPr="00272C64" w:rsidRDefault="00540440" w:rsidP="004E59BD">
            <w:pPr>
              <w:pStyle w:val="CRCoverPage"/>
              <w:spacing w:after="0"/>
              <w:ind w:left="100" w:right="-609"/>
              <w:rPr>
                <w:b/>
                <w:noProof/>
              </w:rPr>
            </w:pPr>
            <w:r>
              <w:fldChar w:fldCharType="begin"/>
            </w:r>
            <w:r>
              <w:instrText xml:space="preserve"> DOCPROPERTY  Cat  \* MERGEFORMAT </w:instrText>
            </w:r>
            <w:r>
              <w:fldChar w:fldCharType="separate"/>
            </w:r>
            <w:r w:rsidR="00866B9B" w:rsidRPr="00272C64">
              <w:rPr>
                <w:b/>
                <w:noProof/>
              </w:rPr>
              <w:t>F</w:t>
            </w:r>
            <w:r>
              <w:rPr>
                <w:b/>
                <w:noProof/>
              </w:rPr>
              <w:fldChar w:fldCharType="end"/>
            </w:r>
          </w:p>
        </w:tc>
        <w:tc>
          <w:tcPr>
            <w:tcW w:w="3402" w:type="dxa"/>
            <w:gridSpan w:val="5"/>
            <w:tcBorders>
              <w:left w:val="nil"/>
            </w:tcBorders>
          </w:tcPr>
          <w:p w14:paraId="77BB1B4B" w14:textId="77777777" w:rsidR="00866B9B" w:rsidRPr="00272C64" w:rsidRDefault="00866B9B" w:rsidP="004E59BD">
            <w:pPr>
              <w:pStyle w:val="CRCoverPage"/>
              <w:spacing w:after="0"/>
              <w:rPr>
                <w:noProof/>
              </w:rPr>
            </w:pPr>
          </w:p>
        </w:tc>
        <w:tc>
          <w:tcPr>
            <w:tcW w:w="1417" w:type="dxa"/>
            <w:gridSpan w:val="3"/>
            <w:tcBorders>
              <w:left w:val="nil"/>
            </w:tcBorders>
          </w:tcPr>
          <w:p w14:paraId="601305AA" w14:textId="77777777" w:rsidR="00866B9B" w:rsidRPr="00272C64" w:rsidRDefault="00866B9B" w:rsidP="004E59BD">
            <w:pPr>
              <w:pStyle w:val="CRCoverPage"/>
              <w:spacing w:after="0"/>
              <w:jc w:val="right"/>
              <w:rPr>
                <w:b/>
                <w:i/>
                <w:noProof/>
              </w:rPr>
            </w:pPr>
            <w:r w:rsidRPr="00272C64">
              <w:rPr>
                <w:b/>
                <w:i/>
                <w:noProof/>
              </w:rPr>
              <w:t>Release:</w:t>
            </w:r>
          </w:p>
        </w:tc>
        <w:tc>
          <w:tcPr>
            <w:tcW w:w="2127" w:type="dxa"/>
            <w:tcBorders>
              <w:right w:val="single" w:sz="4" w:space="0" w:color="auto"/>
            </w:tcBorders>
            <w:shd w:val="pct30" w:color="FFFF00" w:fill="auto"/>
          </w:tcPr>
          <w:p w14:paraId="54CD4544" w14:textId="61990F27" w:rsidR="00866B9B" w:rsidRPr="00272C64" w:rsidRDefault="00BC28E4" w:rsidP="004E59BD">
            <w:pPr>
              <w:pStyle w:val="CRCoverPage"/>
              <w:spacing w:after="0"/>
              <w:ind w:left="100"/>
              <w:rPr>
                <w:noProof/>
              </w:rPr>
            </w:pPr>
            <w:r w:rsidRPr="00272C64">
              <w:t>Rel-1</w:t>
            </w:r>
            <w:r w:rsidR="00827A98" w:rsidRPr="00272C64">
              <w:t>8</w:t>
            </w:r>
          </w:p>
        </w:tc>
      </w:tr>
      <w:tr w:rsidR="00866B9B" w:rsidRPr="00272C64" w14:paraId="306C2E88" w14:textId="77777777" w:rsidTr="004E59BD">
        <w:tc>
          <w:tcPr>
            <w:tcW w:w="1843" w:type="dxa"/>
            <w:tcBorders>
              <w:left w:val="single" w:sz="4" w:space="0" w:color="auto"/>
              <w:bottom w:val="single" w:sz="4" w:space="0" w:color="auto"/>
            </w:tcBorders>
          </w:tcPr>
          <w:p w14:paraId="79FE9654" w14:textId="77777777" w:rsidR="00866B9B" w:rsidRPr="00272C64"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272C64" w:rsidRDefault="00866B9B" w:rsidP="004E59BD">
            <w:pPr>
              <w:pStyle w:val="CRCoverPage"/>
              <w:spacing w:after="0"/>
              <w:ind w:left="383" w:hanging="383"/>
              <w:rPr>
                <w:i/>
                <w:noProof/>
                <w:sz w:val="18"/>
              </w:rPr>
            </w:pPr>
            <w:r w:rsidRPr="00272C64">
              <w:rPr>
                <w:i/>
                <w:noProof/>
                <w:sz w:val="18"/>
              </w:rPr>
              <w:t xml:space="preserve">Use </w:t>
            </w:r>
            <w:r w:rsidRPr="00272C64">
              <w:rPr>
                <w:i/>
                <w:noProof/>
                <w:sz w:val="18"/>
                <w:u w:val="single"/>
              </w:rPr>
              <w:t>one</w:t>
            </w:r>
            <w:r w:rsidRPr="00272C64">
              <w:rPr>
                <w:i/>
                <w:noProof/>
                <w:sz w:val="18"/>
              </w:rPr>
              <w:t xml:space="preserve"> of the following categories:</w:t>
            </w:r>
            <w:r w:rsidRPr="00272C64">
              <w:rPr>
                <w:b/>
                <w:i/>
                <w:noProof/>
                <w:sz w:val="18"/>
              </w:rPr>
              <w:br/>
              <w:t>F</w:t>
            </w:r>
            <w:r w:rsidRPr="00272C64">
              <w:rPr>
                <w:i/>
                <w:noProof/>
                <w:sz w:val="18"/>
              </w:rPr>
              <w:t xml:space="preserve">  (correction)</w:t>
            </w:r>
            <w:r w:rsidRPr="00272C64">
              <w:rPr>
                <w:i/>
                <w:noProof/>
                <w:sz w:val="18"/>
              </w:rPr>
              <w:br/>
            </w:r>
            <w:r w:rsidRPr="00272C64">
              <w:rPr>
                <w:b/>
                <w:i/>
                <w:noProof/>
                <w:sz w:val="18"/>
              </w:rPr>
              <w:t>A</w:t>
            </w:r>
            <w:r w:rsidRPr="00272C64">
              <w:rPr>
                <w:i/>
                <w:noProof/>
                <w:sz w:val="18"/>
              </w:rPr>
              <w:t xml:space="preserve">  (mirror corresponding to a change in an earlier </w:t>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t>release)</w:t>
            </w:r>
            <w:r w:rsidRPr="00272C64">
              <w:rPr>
                <w:i/>
                <w:noProof/>
                <w:sz w:val="18"/>
              </w:rPr>
              <w:br/>
            </w:r>
            <w:r w:rsidRPr="00272C64">
              <w:rPr>
                <w:b/>
                <w:i/>
                <w:noProof/>
                <w:sz w:val="18"/>
              </w:rPr>
              <w:t>B</w:t>
            </w:r>
            <w:r w:rsidRPr="00272C64">
              <w:rPr>
                <w:i/>
                <w:noProof/>
                <w:sz w:val="18"/>
              </w:rPr>
              <w:t xml:space="preserve">  (addition of feature), </w:t>
            </w:r>
            <w:r w:rsidRPr="00272C64">
              <w:rPr>
                <w:i/>
                <w:noProof/>
                <w:sz w:val="18"/>
              </w:rPr>
              <w:br/>
            </w:r>
            <w:r w:rsidRPr="00272C64">
              <w:rPr>
                <w:b/>
                <w:i/>
                <w:noProof/>
                <w:sz w:val="18"/>
              </w:rPr>
              <w:t>C</w:t>
            </w:r>
            <w:r w:rsidRPr="00272C64">
              <w:rPr>
                <w:i/>
                <w:noProof/>
                <w:sz w:val="18"/>
              </w:rPr>
              <w:t xml:space="preserve">  (functional modification of feature)</w:t>
            </w:r>
            <w:r w:rsidRPr="00272C64">
              <w:rPr>
                <w:i/>
                <w:noProof/>
                <w:sz w:val="18"/>
              </w:rPr>
              <w:br/>
            </w:r>
            <w:r w:rsidRPr="00272C64">
              <w:rPr>
                <w:b/>
                <w:i/>
                <w:noProof/>
                <w:sz w:val="18"/>
              </w:rPr>
              <w:t>D</w:t>
            </w:r>
            <w:r w:rsidRPr="00272C64">
              <w:rPr>
                <w:i/>
                <w:noProof/>
                <w:sz w:val="18"/>
              </w:rPr>
              <w:t xml:space="preserve">  (editorial modification)</w:t>
            </w:r>
          </w:p>
          <w:p w14:paraId="67178B7D" w14:textId="77777777" w:rsidR="00866B9B" w:rsidRPr="00272C64" w:rsidRDefault="00866B9B" w:rsidP="004E59BD">
            <w:pPr>
              <w:pStyle w:val="CRCoverPage"/>
              <w:rPr>
                <w:noProof/>
              </w:rPr>
            </w:pPr>
            <w:r w:rsidRPr="00272C64">
              <w:rPr>
                <w:noProof/>
                <w:sz w:val="18"/>
              </w:rPr>
              <w:t>Detailed explanations of the above categories can</w:t>
            </w:r>
            <w:r w:rsidRPr="00272C64">
              <w:rPr>
                <w:noProof/>
                <w:sz w:val="18"/>
              </w:rPr>
              <w:br/>
              <w:t xml:space="preserve">be found in 3GPP </w:t>
            </w:r>
            <w:hyperlink r:id="rId11" w:history="1">
              <w:r w:rsidRPr="00272C64">
                <w:rPr>
                  <w:rStyle w:val="Hyperlink"/>
                  <w:noProof/>
                  <w:sz w:val="18"/>
                </w:rPr>
                <w:t>TR 21.900</w:t>
              </w:r>
            </w:hyperlink>
            <w:r w:rsidRPr="00272C64">
              <w:rPr>
                <w:noProof/>
                <w:sz w:val="18"/>
              </w:rPr>
              <w:t>.</w:t>
            </w:r>
          </w:p>
        </w:tc>
        <w:tc>
          <w:tcPr>
            <w:tcW w:w="3120" w:type="dxa"/>
            <w:gridSpan w:val="2"/>
            <w:tcBorders>
              <w:bottom w:val="single" w:sz="4" w:space="0" w:color="auto"/>
              <w:right w:val="single" w:sz="4" w:space="0" w:color="auto"/>
            </w:tcBorders>
          </w:tcPr>
          <w:p w14:paraId="0D4F25DC" w14:textId="77777777" w:rsidR="00866B9B" w:rsidRPr="00272C64" w:rsidRDefault="00866B9B" w:rsidP="004E59BD">
            <w:pPr>
              <w:pStyle w:val="CRCoverPage"/>
              <w:tabs>
                <w:tab w:val="left" w:pos="950"/>
              </w:tabs>
              <w:spacing w:after="0"/>
              <w:ind w:left="241" w:hanging="241"/>
              <w:rPr>
                <w:i/>
                <w:noProof/>
                <w:sz w:val="18"/>
              </w:rPr>
            </w:pPr>
            <w:r w:rsidRPr="00272C64">
              <w:rPr>
                <w:i/>
                <w:noProof/>
                <w:sz w:val="18"/>
              </w:rPr>
              <w:t xml:space="preserve">Use </w:t>
            </w:r>
            <w:r w:rsidRPr="00272C64">
              <w:rPr>
                <w:i/>
                <w:noProof/>
                <w:sz w:val="18"/>
                <w:u w:val="single"/>
              </w:rPr>
              <w:t>one</w:t>
            </w:r>
            <w:r w:rsidRPr="00272C64">
              <w:rPr>
                <w:i/>
                <w:noProof/>
                <w:sz w:val="18"/>
              </w:rPr>
              <w:t xml:space="preserve"> of the following releases:</w:t>
            </w:r>
            <w:r w:rsidRPr="00272C64">
              <w:rPr>
                <w:i/>
                <w:noProof/>
                <w:sz w:val="18"/>
              </w:rPr>
              <w:br/>
              <w:t>Rel-8</w:t>
            </w:r>
            <w:r w:rsidRPr="00272C64">
              <w:rPr>
                <w:i/>
                <w:noProof/>
                <w:sz w:val="18"/>
              </w:rPr>
              <w:tab/>
              <w:t>(Release 8)</w:t>
            </w:r>
            <w:r w:rsidRPr="00272C64">
              <w:rPr>
                <w:i/>
                <w:noProof/>
                <w:sz w:val="18"/>
              </w:rPr>
              <w:br/>
              <w:t>Rel-9</w:t>
            </w:r>
            <w:r w:rsidRPr="00272C64">
              <w:rPr>
                <w:i/>
                <w:noProof/>
                <w:sz w:val="18"/>
              </w:rPr>
              <w:tab/>
              <w:t>(Release 9)</w:t>
            </w:r>
            <w:r w:rsidRPr="00272C64">
              <w:rPr>
                <w:i/>
                <w:noProof/>
                <w:sz w:val="18"/>
              </w:rPr>
              <w:br/>
              <w:t>Rel-10</w:t>
            </w:r>
            <w:r w:rsidRPr="00272C64">
              <w:rPr>
                <w:i/>
                <w:noProof/>
                <w:sz w:val="18"/>
              </w:rPr>
              <w:tab/>
              <w:t>(Release 10)</w:t>
            </w:r>
            <w:r w:rsidRPr="00272C64">
              <w:rPr>
                <w:i/>
                <w:noProof/>
                <w:sz w:val="18"/>
              </w:rPr>
              <w:br/>
              <w:t>Rel-11</w:t>
            </w:r>
            <w:r w:rsidRPr="00272C64">
              <w:rPr>
                <w:i/>
                <w:noProof/>
                <w:sz w:val="18"/>
              </w:rPr>
              <w:tab/>
              <w:t>(Release 11)</w:t>
            </w:r>
            <w:r w:rsidRPr="00272C64">
              <w:rPr>
                <w:i/>
                <w:noProof/>
                <w:sz w:val="18"/>
              </w:rPr>
              <w:br/>
              <w:t>…</w:t>
            </w:r>
            <w:r w:rsidRPr="00272C64">
              <w:rPr>
                <w:i/>
                <w:noProof/>
                <w:sz w:val="18"/>
              </w:rPr>
              <w:br/>
              <w:t>Rel-16</w:t>
            </w:r>
            <w:r w:rsidRPr="00272C64">
              <w:rPr>
                <w:i/>
                <w:noProof/>
                <w:sz w:val="18"/>
              </w:rPr>
              <w:tab/>
              <w:t>(Release 16)</w:t>
            </w:r>
            <w:r w:rsidRPr="00272C64">
              <w:rPr>
                <w:i/>
                <w:noProof/>
                <w:sz w:val="18"/>
              </w:rPr>
              <w:br/>
              <w:t>Rel-17</w:t>
            </w:r>
            <w:r w:rsidRPr="00272C64">
              <w:rPr>
                <w:i/>
                <w:noProof/>
                <w:sz w:val="18"/>
              </w:rPr>
              <w:tab/>
              <w:t>(Release 17)</w:t>
            </w:r>
            <w:r w:rsidRPr="00272C64">
              <w:rPr>
                <w:i/>
                <w:noProof/>
                <w:sz w:val="18"/>
              </w:rPr>
              <w:br/>
              <w:t>Rel-18</w:t>
            </w:r>
            <w:r w:rsidRPr="00272C64">
              <w:rPr>
                <w:i/>
                <w:noProof/>
                <w:sz w:val="18"/>
              </w:rPr>
              <w:tab/>
              <w:t>(Release 18)</w:t>
            </w:r>
            <w:r w:rsidRPr="00272C64">
              <w:rPr>
                <w:i/>
                <w:noProof/>
                <w:sz w:val="18"/>
              </w:rPr>
              <w:br/>
              <w:t>Rel-19</w:t>
            </w:r>
            <w:r w:rsidRPr="00272C64">
              <w:rPr>
                <w:i/>
                <w:noProof/>
                <w:sz w:val="18"/>
              </w:rPr>
              <w:tab/>
              <w:t>(Release 19)</w:t>
            </w:r>
          </w:p>
        </w:tc>
      </w:tr>
      <w:tr w:rsidR="00866B9B" w:rsidRPr="00272C64" w14:paraId="0CAF4AAA" w14:textId="77777777" w:rsidTr="004E59BD">
        <w:tc>
          <w:tcPr>
            <w:tcW w:w="1843" w:type="dxa"/>
          </w:tcPr>
          <w:p w14:paraId="4141E76E" w14:textId="77777777" w:rsidR="00866B9B" w:rsidRPr="00272C64" w:rsidRDefault="00866B9B" w:rsidP="004E59BD">
            <w:pPr>
              <w:pStyle w:val="CRCoverPage"/>
              <w:spacing w:after="0"/>
              <w:rPr>
                <w:b/>
                <w:i/>
                <w:noProof/>
                <w:sz w:val="8"/>
                <w:szCs w:val="8"/>
              </w:rPr>
            </w:pPr>
          </w:p>
        </w:tc>
        <w:tc>
          <w:tcPr>
            <w:tcW w:w="7797" w:type="dxa"/>
            <w:gridSpan w:val="10"/>
          </w:tcPr>
          <w:p w14:paraId="18584081" w14:textId="77777777" w:rsidR="00866B9B" w:rsidRPr="00272C64" w:rsidRDefault="00866B9B" w:rsidP="004E59BD">
            <w:pPr>
              <w:pStyle w:val="CRCoverPage"/>
              <w:spacing w:after="0"/>
              <w:rPr>
                <w:noProof/>
                <w:sz w:val="8"/>
                <w:szCs w:val="8"/>
              </w:rPr>
            </w:pPr>
          </w:p>
        </w:tc>
      </w:tr>
      <w:tr w:rsidR="00866B9B" w:rsidRPr="00272C64" w14:paraId="20105396" w14:textId="77777777" w:rsidTr="004E59BD">
        <w:tc>
          <w:tcPr>
            <w:tcW w:w="2694" w:type="dxa"/>
            <w:gridSpan w:val="2"/>
            <w:tcBorders>
              <w:top w:val="single" w:sz="4" w:space="0" w:color="auto"/>
              <w:left w:val="single" w:sz="4" w:space="0" w:color="auto"/>
            </w:tcBorders>
          </w:tcPr>
          <w:p w14:paraId="3BD01F45" w14:textId="77777777" w:rsidR="00866B9B" w:rsidRPr="00272C64" w:rsidRDefault="00866B9B" w:rsidP="004E59BD">
            <w:pPr>
              <w:pStyle w:val="CRCoverPage"/>
              <w:tabs>
                <w:tab w:val="right" w:pos="2184"/>
              </w:tabs>
              <w:spacing w:after="0"/>
              <w:rPr>
                <w:b/>
                <w:i/>
                <w:noProof/>
              </w:rPr>
            </w:pPr>
            <w:r w:rsidRPr="00272C64">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6E097E9F" w:rsidR="00866B9B" w:rsidRPr="00272C64" w:rsidRDefault="000D120D" w:rsidP="004E59BD">
            <w:pPr>
              <w:pStyle w:val="CRCoverPage"/>
              <w:spacing w:after="0"/>
              <w:ind w:left="100"/>
              <w:rPr>
                <w:noProof/>
              </w:rPr>
            </w:pPr>
            <w:r>
              <w:rPr>
                <w:noProof/>
              </w:rPr>
              <w:t>RRM TT is missing in Annex F for some remaining RedCap test cases</w:t>
            </w:r>
          </w:p>
        </w:tc>
      </w:tr>
      <w:tr w:rsidR="00866B9B" w:rsidRPr="00272C64" w14:paraId="246E0D88" w14:textId="77777777" w:rsidTr="004E59BD">
        <w:tc>
          <w:tcPr>
            <w:tcW w:w="2694" w:type="dxa"/>
            <w:gridSpan w:val="2"/>
            <w:tcBorders>
              <w:left w:val="single" w:sz="4" w:space="0" w:color="auto"/>
            </w:tcBorders>
          </w:tcPr>
          <w:p w14:paraId="2D63732A" w14:textId="77777777" w:rsidR="00866B9B" w:rsidRPr="00272C64" w:rsidRDefault="00866B9B" w:rsidP="004E59BD">
            <w:pPr>
              <w:pStyle w:val="CRCoverPage"/>
              <w:spacing w:after="0"/>
              <w:rPr>
                <w:b/>
                <w:i/>
                <w:noProof/>
                <w:sz w:val="8"/>
                <w:szCs w:val="8"/>
              </w:rPr>
            </w:pPr>
          </w:p>
        </w:tc>
        <w:tc>
          <w:tcPr>
            <w:tcW w:w="6946" w:type="dxa"/>
            <w:gridSpan w:val="9"/>
            <w:tcBorders>
              <w:right w:val="single" w:sz="4" w:space="0" w:color="auto"/>
            </w:tcBorders>
          </w:tcPr>
          <w:p w14:paraId="5B45EBA5" w14:textId="77777777" w:rsidR="00866B9B" w:rsidRPr="00272C64" w:rsidRDefault="00866B9B" w:rsidP="004E59BD">
            <w:pPr>
              <w:pStyle w:val="CRCoverPage"/>
              <w:spacing w:after="0"/>
              <w:rPr>
                <w:noProof/>
                <w:sz w:val="8"/>
                <w:szCs w:val="8"/>
              </w:rPr>
            </w:pPr>
          </w:p>
        </w:tc>
      </w:tr>
      <w:tr w:rsidR="00866B9B" w:rsidRPr="00272C64" w14:paraId="23F09ED0" w14:textId="77777777" w:rsidTr="004E59BD">
        <w:tc>
          <w:tcPr>
            <w:tcW w:w="2694" w:type="dxa"/>
            <w:gridSpan w:val="2"/>
            <w:tcBorders>
              <w:left w:val="single" w:sz="4" w:space="0" w:color="auto"/>
            </w:tcBorders>
          </w:tcPr>
          <w:p w14:paraId="2D09E629" w14:textId="77777777" w:rsidR="00866B9B" w:rsidRPr="00272C64" w:rsidRDefault="00866B9B" w:rsidP="004E59BD">
            <w:pPr>
              <w:pStyle w:val="CRCoverPage"/>
              <w:tabs>
                <w:tab w:val="right" w:pos="2184"/>
              </w:tabs>
              <w:spacing w:after="0"/>
              <w:rPr>
                <w:b/>
                <w:i/>
                <w:noProof/>
              </w:rPr>
            </w:pPr>
            <w:r w:rsidRPr="00272C64">
              <w:rPr>
                <w:b/>
                <w:i/>
                <w:noProof/>
              </w:rPr>
              <w:t>Summary of change:</w:t>
            </w:r>
          </w:p>
        </w:tc>
        <w:tc>
          <w:tcPr>
            <w:tcW w:w="6946" w:type="dxa"/>
            <w:gridSpan w:val="9"/>
            <w:tcBorders>
              <w:right w:val="single" w:sz="4" w:space="0" w:color="auto"/>
            </w:tcBorders>
            <w:shd w:val="pct30" w:color="FFFF00" w:fill="auto"/>
          </w:tcPr>
          <w:p w14:paraId="17FEC5A2" w14:textId="75E05664" w:rsidR="00A31479" w:rsidRPr="00272C64" w:rsidRDefault="000D120D" w:rsidP="002816F7">
            <w:pPr>
              <w:pStyle w:val="CRCoverPage"/>
              <w:spacing w:after="0"/>
              <w:ind w:left="100"/>
              <w:rPr>
                <w:noProof/>
              </w:rPr>
            </w:pPr>
            <w:r>
              <w:rPr>
                <w:noProof/>
              </w:rPr>
              <w:t>MU/TT</w:t>
            </w:r>
            <w:r w:rsidR="00FA7BCC">
              <w:rPr>
                <w:noProof/>
              </w:rPr>
              <w:t xml:space="preserve"> for RedCap cases</w:t>
            </w:r>
            <w:r>
              <w:rPr>
                <w:noProof/>
              </w:rPr>
              <w:t xml:space="preserve"> was recorded</w:t>
            </w:r>
            <w:r w:rsidR="00FA7BCC">
              <w:rPr>
                <w:noProof/>
              </w:rPr>
              <w:t xml:space="preserve"> in t</w:t>
            </w:r>
            <w:r w:rsidR="00FA7BCC">
              <w:t>able</w:t>
            </w:r>
            <w:r w:rsidR="00FA7BCC">
              <w:t>s</w:t>
            </w:r>
            <w:r w:rsidR="00FA7BCC">
              <w:t xml:space="preserve"> F.1.1.2-9</w:t>
            </w:r>
            <w:r w:rsidR="00FA7BCC">
              <w:t xml:space="preserve">, </w:t>
            </w:r>
            <w:r w:rsidR="00FA7BCC">
              <w:t>F.1.1.2-10</w:t>
            </w:r>
            <w:r w:rsidR="00FA7BCC">
              <w:t xml:space="preserve">, </w:t>
            </w:r>
            <w:r w:rsidR="00FA7BCC">
              <w:t>F.1.3.2-7</w:t>
            </w:r>
            <w:r w:rsidR="00FA7BCC">
              <w:t xml:space="preserve"> and </w:t>
            </w:r>
            <w:r w:rsidR="00FA7BCC">
              <w:t>F.1.3.2-8</w:t>
            </w:r>
            <w:r w:rsidR="00FA7BCC">
              <w:t>.</w:t>
            </w:r>
          </w:p>
        </w:tc>
      </w:tr>
      <w:tr w:rsidR="00866B9B" w:rsidRPr="00272C64" w14:paraId="167708F7" w14:textId="77777777" w:rsidTr="004E59BD">
        <w:tc>
          <w:tcPr>
            <w:tcW w:w="2694" w:type="dxa"/>
            <w:gridSpan w:val="2"/>
            <w:tcBorders>
              <w:left w:val="single" w:sz="4" w:space="0" w:color="auto"/>
            </w:tcBorders>
          </w:tcPr>
          <w:p w14:paraId="61094590" w14:textId="77777777" w:rsidR="00866B9B" w:rsidRPr="00272C64" w:rsidRDefault="00866B9B" w:rsidP="004E59BD">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272C64" w:rsidRDefault="00866B9B" w:rsidP="004E59BD">
            <w:pPr>
              <w:pStyle w:val="CRCoverPage"/>
              <w:spacing w:after="0"/>
              <w:rPr>
                <w:noProof/>
                <w:sz w:val="8"/>
                <w:szCs w:val="8"/>
              </w:rPr>
            </w:pPr>
          </w:p>
        </w:tc>
      </w:tr>
      <w:tr w:rsidR="00866B9B" w:rsidRPr="00272C64" w14:paraId="733C0BC1" w14:textId="77777777" w:rsidTr="004E59BD">
        <w:tc>
          <w:tcPr>
            <w:tcW w:w="2694" w:type="dxa"/>
            <w:gridSpan w:val="2"/>
            <w:tcBorders>
              <w:left w:val="single" w:sz="4" w:space="0" w:color="auto"/>
              <w:bottom w:val="single" w:sz="4" w:space="0" w:color="auto"/>
            </w:tcBorders>
          </w:tcPr>
          <w:p w14:paraId="6F9F9636" w14:textId="77777777" w:rsidR="00866B9B" w:rsidRPr="00272C64" w:rsidRDefault="00866B9B" w:rsidP="004E59BD">
            <w:pPr>
              <w:pStyle w:val="CRCoverPage"/>
              <w:tabs>
                <w:tab w:val="right" w:pos="2184"/>
              </w:tabs>
              <w:spacing w:after="0"/>
              <w:rPr>
                <w:b/>
                <w:i/>
                <w:noProof/>
              </w:rPr>
            </w:pPr>
            <w:r w:rsidRPr="00272C6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3F3A26D2" w:rsidR="00866B9B" w:rsidRPr="00272C64" w:rsidRDefault="000D120D" w:rsidP="004E59BD">
            <w:pPr>
              <w:pStyle w:val="CRCoverPage"/>
              <w:spacing w:after="0"/>
              <w:ind w:left="100"/>
              <w:rPr>
                <w:noProof/>
              </w:rPr>
            </w:pPr>
            <w:r>
              <w:rPr>
                <w:noProof/>
              </w:rPr>
              <w:t xml:space="preserve">Test cases cannot be completed and the rel-17 RedCap WI cannot be finalized. </w:t>
            </w:r>
          </w:p>
        </w:tc>
      </w:tr>
      <w:tr w:rsidR="00866B9B" w:rsidRPr="00272C64" w14:paraId="2EC24872" w14:textId="77777777" w:rsidTr="004E59BD">
        <w:tc>
          <w:tcPr>
            <w:tcW w:w="2694" w:type="dxa"/>
            <w:gridSpan w:val="2"/>
          </w:tcPr>
          <w:p w14:paraId="619BE70B" w14:textId="77777777" w:rsidR="00866B9B" w:rsidRPr="00272C64" w:rsidRDefault="00866B9B" w:rsidP="004E59BD">
            <w:pPr>
              <w:pStyle w:val="CRCoverPage"/>
              <w:spacing w:after="0"/>
              <w:rPr>
                <w:b/>
                <w:i/>
                <w:noProof/>
                <w:sz w:val="8"/>
                <w:szCs w:val="8"/>
              </w:rPr>
            </w:pPr>
          </w:p>
        </w:tc>
        <w:tc>
          <w:tcPr>
            <w:tcW w:w="6946" w:type="dxa"/>
            <w:gridSpan w:val="9"/>
          </w:tcPr>
          <w:p w14:paraId="34FB7B9F" w14:textId="77777777" w:rsidR="00866B9B" w:rsidRPr="00272C64" w:rsidRDefault="00866B9B" w:rsidP="004E59BD">
            <w:pPr>
              <w:pStyle w:val="CRCoverPage"/>
              <w:spacing w:after="0"/>
              <w:rPr>
                <w:noProof/>
                <w:sz w:val="8"/>
                <w:szCs w:val="8"/>
              </w:rPr>
            </w:pPr>
          </w:p>
        </w:tc>
      </w:tr>
      <w:tr w:rsidR="00866B9B" w:rsidRPr="00272C64" w14:paraId="2C0F1411" w14:textId="77777777" w:rsidTr="004E59BD">
        <w:tc>
          <w:tcPr>
            <w:tcW w:w="2694" w:type="dxa"/>
            <w:gridSpan w:val="2"/>
            <w:tcBorders>
              <w:top w:val="single" w:sz="4" w:space="0" w:color="auto"/>
              <w:left w:val="single" w:sz="4" w:space="0" w:color="auto"/>
            </w:tcBorders>
          </w:tcPr>
          <w:p w14:paraId="6E621467" w14:textId="77777777" w:rsidR="00866B9B" w:rsidRPr="00272C64" w:rsidRDefault="00866B9B" w:rsidP="004E59BD">
            <w:pPr>
              <w:pStyle w:val="CRCoverPage"/>
              <w:tabs>
                <w:tab w:val="right" w:pos="2184"/>
              </w:tabs>
              <w:spacing w:after="0"/>
              <w:rPr>
                <w:b/>
                <w:i/>
                <w:noProof/>
              </w:rPr>
            </w:pPr>
            <w:r w:rsidRPr="00272C64">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7F9E2A4A" w:rsidR="00866B9B" w:rsidRPr="00272C64" w:rsidRDefault="000D120D" w:rsidP="004E59BD">
            <w:pPr>
              <w:pStyle w:val="CRCoverPage"/>
              <w:spacing w:after="0"/>
              <w:ind w:left="100"/>
              <w:rPr>
                <w:noProof/>
              </w:rPr>
            </w:pPr>
            <w:r>
              <w:rPr>
                <w:lang w:eastAsia="sv-SE"/>
              </w:rPr>
              <w:t>F</w:t>
            </w:r>
          </w:p>
        </w:tc>
      </w:tr>
      <w:tr w:rsidR="00866B9B" w:rsidRPr="00272C64" w14:paraId="273F49BD" w14:textId="77777777" w:rsidTr="004E59BD">
        <w:tc>
          <w:tcPr>
            <w:tcW w:w="2694" w:type="dxa"/>
            <w:gridSpan w:val="2"/>
            <w:tcBorders>
              <w:left w:val="single" w:sz="4" w:space="0" w:color="auto"/>
            </w:tcBorders>
          </w:tcPr>
          <w:p w14:paraId="5981902A" w14:textId="77777777" w:rsidR="00866B9B" w:rsidRPr="00272C64"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272C64" w:rsidRDefault="00866B9B" w:rsidP="004E59BD">
            <w:pPr>
              <w:pStyle w:val="CRCoverPage"/>
              <w:spacing w:after="0"/>
              <w:rPr>
                <w:noProof/>
                <w:sz w:val="8"/>
                <w:szCs w:val="8"/>
              </w:rPr>
            </w:pPr>
          </w:p>
        </w:tc>
      </w:tr>
      <w:tr w:rsidR="00866B9B" w:rsidRPr="00272C64" w14:paraId="623C60B0" w14:textId="77777777" w:rsidTr="004E59BD">
        <w:tc>
          <w:tcPr>
            <w:tcW w:w="2694" w:type="dxa"/>
            <w:gridSpan w:val="2"/>
            <w:tcBorders>
              <w:left w:val="single" w:sz="4" w:space="0" w:color="auto"/>
            </w:tcBorders>
          </w:tcPr>
          <w:p w14:paraId="41FC97B9" w14:textId="77777777" w:rsidR="00866B9B" w:rsidRPr="00272C64"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272C64" w:rsidRDefault="00866B9B" w:rsidP="004E59BD">
            <w:pPr>
              <w:pStyle w:val="CRCoverPage"/>
              <w:spacing w:after="0"/>
              <w:jc w:val="center"/>
              <w:rPr>
                <w:b/>
                <w:caps/>
                <w:noProof/>
              </w:rPr>
            </w:pPr>
            <w:r w:rsidRPr="00272C6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272C64" w:rsidRDefault="00866B9B" w:rsidP="004E59BD">
            <w:pPr>
              <w:pStyle w:val="CRCoverPage"/>
              <w:spacing w:after="0"/>
              <w:jc w:val="center"/>
              <w:rPr>
                <w:b/>
                <w:caps/>
                <w:noProof/>
              </w:rPr>
            </w:pPr>
            <w:r w:rsidRPr="00272C64">
              <w:rPr>
                <w:b/>
                <w:caps/>
                <w:noProof/>
              </w:rPr>
              <w:t>N</w:t>
            </w:r>
          </w:p>
        </w:tc>
        <w:tc>
          <w:tcPr>
            <w:tcW w:w="2977" w:type="dxa"/>
            <w:gridSpan w:val="4"/>
          </w:tcPr>
          <w:p w14:paraId="68BCED59" w14:textId="77777777" w:rsidR="00866B9B" w:rsidRPr="00272C64"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272C64" w:rsidRDefault="00866B9B" w:rsidP="004E59BD">
            <w:pPr>
              <w:pStyle w:val="CRCoverPage"/>
              <w:spacing w:after="0"/>
              <w:ind w:left="99"/>
              <w:rPr>
                <w:noProof/>
              </w:rPr>
            </w:pPr>
          </w:p>
        </w:tc>
      </w:tr>
      <w:tr w:rsidR="00866B9B" w:rsidRPr="00272C64" w14:paraId="2059B5B7" w14:textId="77777777" w:rsidTr="004E59BD">
        <w:tc>
          <w:tcPr>
            <w:tcW w:w="2694" w:type="dxa"/>
            <w:gridSpan w:val="2"/>
            <w:tcBorders>
              <w:left w:val="single" w:sz="4" w:space="0" w:color="auto"/>
            </w:tcBorders>
          </w:tcPr>
          <w:p w14:paraId="4156289D" w14:textId="77777777" w:rsidR="00866B9B" w:rsidRPr="00272C64" w:rsidRDefault="00866B9B" w:rsidP="004E59BD">
            <w:pPr>
              <w:pStyle w:val="CRCoverPage"/>
              <w:tabs>
                <w:tab w:val="right" w:pos="2184"/>
              </w:tabs>
              <w:spacing w:after="0"/>
              <w:rPr>
                <w:b/>
                <w:i/>
                <w:noProof/>
              </w:rPr>
            </w:pPr>
            <w:r w:rsidRPr="00272C6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272C64"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77777777" w:rsidR="00866B9B" w:rsidRPr="00272C64" w:rsidRDefault="00866B9B" w:rsidP="004E59BD">
            <w:pPr>
              <w:pStyle w:val="CRCoverPage"/>
              <w:spacing w:after="0"/>
              <w:jc w:val="center"/>
              <w:rPr>
                <w:b/>
                <w:caps/>
                <w:noProof/>
              </w:rPr>
            </w:pPr>
          </w:p>
        </w:tc>
        <w:tc>
          <w:tcPr>
            <w:tcW w:w="2977" w:type="dxa"/>
            <w:gridSpan w:val="4"/>
          </w:tcPr>
          <w:p w14:paraId="010A3CA4" w14:textId="77777777" w:rsidR="00866B9B" w:rsidRPr="00272C64" w:rsidRDefault="00866B9B" w:rsidP="004E59BD">
            <w:pPr>
              <w:pStyle w:val="CRCoverPage"/>
              <w:tabs>
                <w:tab w:val="right" w:pos="2893"/>
              </w:tabs>
              <w:spacing w:after="0"/>
              <w:rPr>
                <w:noProof/>
              </w:rPr>
            </w:pPr>
            <w:r w:rsidRPr="00272C64">
              <w:rPr>
                <w:noProof/>
              </w:rPr>
              <w:t xml:space="preserve"> Other core specifications</w:t>
            </w:r>
            <w:r w:rsidRPr="00272C64">
              <w:rPr>
                <w:noProof/>
              </w:rPr>
              <w:tab/>
            </w:r>
          </w:p>
        </w:tc>
        <w:tc>
          <w:tcPr>
            <w:tcW w:w="3401" w:type="dxa"/>
            <w:gridSpan w:val="3"/>
            <w:tcBorders>
              <w:right w:val="single" w:sz="4" w:space="0" w:color="auto"/>
            </w:tcBorders>
            <w:shd w:val="pct30" w:color="FFFF00" w:fill="auto"/>
          </w:tcPr>
          <w:p w14:paraId="00C4FE3A" w14:textId="77777777" w:rsidR="00866B9B" w:rsidRPr="00272C64" w:rsidRDefault="00866B9B" w:rsidP="004E59BD">
            <w:pPr>
              <w:pStyle w:val="CRCoverPage"/>
              <w:spacing w:after="0"/>
              <w:ind w:left="99"/>
              <w:rPr>
                <w:noProof/>
              </w:rPr>
            </w:pPr>
            <w:r w:rsidRPr="00272C64">
              <w:rPr>
                <w:noProof/>
              </w:rPr>
              <w:t xml:space="preserve">TS/TR ... CR ... </w:t>
            </w:r>
          </w:p>
        </w:tc>
      </w:tr>
      <w:tr w:rsidR="00866B9B" w:rsidRPr="00272C64" w14:paraId="73651EC9" w14:textId="77777777" w:rsidTr="004E59BD">
        <w:tc>
          <w:tcPr>
            <w:tcW w:w="2694" w:type="dxa"/>
            <w:gridSpan w:val="2"/>
            <w:tcBorders>
              <w:left w:val="single" w:sz="4" w:space="0" w:color="auto"/>
            </w:tcBorders>
          </w:tcPr>
          <w:p w14:paraId="2C9CE6C3" w14:textId="77777777" w:rsidR="00866B9B" w:rsidRPr="00272C64" w:rsidRDefault="00866B9B" w:rsidP="004E59BD">
            <w:pPr>
              <w:pStyle w:val="CRCoverPage"/>
              <w:spacing w:after="0"/>
              <w:rPr>
                <w:b/>
                <w:i/>
                <w:noProof/>
              </w:rPr>
            </w:pPr>
            <w:r w:rsidRPr="00272C6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77777777" w:rsidR="00866B9B" w:rsidRPr="00272C64"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77777777" w:rsidR="00866B9B" w:rsidRPr="00272C64" w:rsidRDefault="00866B9B" w:rsidP="004E59BD">
            <w:pPr>
              <w:pStyle w:val="CRCoverPage"/>
              <w:spacing w:after="0"/>
              <w:jc w:val="center"/>
              <w:rPr>
                <w:b/>
                <w:caps/>
                <w:noProof/>
              </w:rPr>
            </w:pPr>
          </w:p>
        </w:tc>
        <w:tc>
          <w:tcPr>
            <w:tcW w:w="2977" w:type="dxa"/>
            <w:gridSpan w:val="4"/>
          </w:tcPr>
          <w:p w14:paraId="2C1553AB" w14:textId="77777777" w:rsidR="00866B9B" w:rsidRPr="00272C64" w:rsidRDefault="00866B9B" w:rsidP="004E59BD">
            <w:pPr>
              <w:pStyle w:val="CRCoverPage"/>
              <w:spacing w:after="0"/>
              <w:rPr>
                <w:noProof/>
              </w:rPr>
            </w:pPr>
            <w:r w:rsidRPr="00272C64">
              <w:rPr>
                <w:noProof/>
              </w:rPr>
              <w:t xml:space="preserve"> Test specifications</w:t>
            </w:r>
          </w:p>
        </w:tc>
        <w:tc>
          <w:tcPr>
            <w:tcW w:w="3401" w:type="dxa"/>
            <w:gridSpan w:val="3"/>
            <w:tcBorders>
              <w:right w:val="single" w:sz="4" w:space="0" w:color="auto"/>
            </w:tcBorders>
            <w:shd w:val="pct30" w:color="FFFF00" w:fill="auto"/>
          </w:tcPr>
          <w:p w14:paraId="49378E91" w14:textId="77777777" w:rsidR="00866B9B" w:rsidRPr="00272C64" w:rsidRDefault="00866B9B" w:rsidP="004E59BD">
            <w:pPr>
              <w:pStyle w:val="CRCoverPage"/>
              <w:spacing w:after="0"/>
              <w:ind w:left="99"/>
              <w:rPr>
                <w:noProof/>
              </w:rPr>
            </w:pPr>
            <w:r w:rsidRPr="00272C64">
              <w:rPr>
                <w:noProof/>
              </w:rPr>
              <w:t xml:space="preserve">TS/TR ... CR ... </w:t>
            </w:r>
          </w:p>
        </w:tc>
      </w:tr>
      <w:tr w:rsidR="00866B9B" w:rsidRPr="00272C64" w14:paraId="534990B7" w14:textId="77777777" w:rsidTr="004E59BD">
        <w:tc>
          <w:tcPr>
            <w:tcW w:w="2694" w:type="dxa"/>
            <w:gridSpan w:val="2"/>
            <w:tcBorders>
              <w:left w:val="single" w:sz="4" w:space="0" w:color="auto"/>
            </w:tcBorders>
          </w:tcPr>
          <w:p w14:paraId="095AFFE8" w14:textId="77777777" w:rsidR="00866B9B" w:rsidRPr="00272C64" w:rsidRDefault="00866B9B" w:rsidP="004E59BD">
            <w:pPr>
              <w:pStyle w:val="CRCoverPage"/>
              <w:spacing w:after="0"/>
              <w:rPr>
                <w:b/>
                <w:i/>
                <w:noProof/>
              </w:rPr>
            </w:pPr>
            <w:r w:rsidRPr="00272C6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272C64"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77777777" w:rsidR="00866B9B" w:rsidRPr="00272C64" w:rsidRDefault="00866B9B" w:rsidP="004E59BD">
            <w:pPr>
              <w:pStyle w:val="CRCoverPage"/>
              <w:spacing w:after="0"/>
              <w:jc w:val="center"/>
              <w:rPr>
                <w:b/>
                <w:caps/>
                <w:noProof/>
              </w:rPr>
            </w:pPr>
          </w:p>
        </w:tc>
        <w:tc>
          <w:tcPr>
            <w:tcW w:w="2977" w:type="dxa"/>
            <w:gridSpan w:val="4"/>
          </w:tcPr>
          <w:p w14:paraId="30D99F52" w14:textId="77777777" w:rsidR="00866B9B" w:rsidRPr="00272C64" w:rsidRDefault="00866B9B" w:rsidP="004E59BD">
            <w:pPr>
              <w:pStyle w:val="CRCoverPage"/>
              <w:spacing w:after="0"/>
              <w:rPr>
                <w:noProof/>
              </w:rPr>
            </w:pPr>
            <w:r w:rsidRPr="00272C64">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272C64" w:rsidRDefault="00866B9B" w:rsidP="004E59BD">
            <w:pPr>
              <w:pStyle w:val="CRCoverPage"/>
              <w:spacing w:after="0"/>
              <w:ind w:left="99"/>
              <w:rPr>
                <w:noProof/>
              </w:rPr>
            </w:pPr>
            <w:r w:rsidRPr="00272C64">
              <w:rPr>
                <w:noProof/>
              </w:rPr>
              <w:t xml:space="preserve">TS/TR ... CR ... </w:t>
            </w:r>
          </w:p>
        </w:tc>
      </w:tr>
      <w:tr w:rsidR="00866B9B" w:rsidRPr="00272C64" w14:paraId="05A0AFE9" w14:textId="77777777" w:rsidTr="004E59BD">
        <w:tc>
          <w:tcPr>
            <w:tcW w:w="2694" w:type="dxa"/>
            <w:gridSpan w:val="2"/>
            <w:tcBorders>
              <w:left w:val="single" w:sz="4" w:space="0" w:color="auto"/>
            </w:tcBorders>
          </w:tcPr>
          <w:p w14:paraId="48418C47" w14:textId="77777777" w:rsidR="00866B9B" w:rsidRPr="00272C64"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272C64" w:rsidRDefault="00866B9B" w:rsidP="004E59BD">
            <w:pPr>
              <w:pStyle w:val="CRCoverPage"/>
              <w:spacing w:after="0"/>
              <w:rPr>
                <w:noProof/>
              </w:rPr>
            </w:pPr>
          </w:p>
        </w:tc>
      </w:tr>
      <w:tr w:rsidR="00866B9B" w:rsidRPr="00272C64" w14:paraId="04AD5176" w14:textId="77777777" w:rsidTr="004E59BD">
        <w:tc>
          <w:tcPr>
            <w:tcW w:w="2694" w:type="dxa"/>
            <w:gridSpan w:val="2"/>
            <w:tcBorders>
              <w:left w:val="single" w:sz="4" w:space="0" w:color="auto"/>
              <w:bottom w:val="single" w:sz="4" w:space="0" w:color="auto"/>
            </w:tcBorders>
          </w:tcPr>
          <w:p w14:paraId="00894009" w14:textId="77777777" w:rsidR="00866B9B" w:rsidRPr="00272C64" w:rsidRDefault="00866B9B" w:rsidP="004E59BD">
            <w:pPr>
              <w:pStyle w:val="CRCoverPage"/>
              <w:tabs>
                <w:tab w:val="right" w:pos="2184"/>
              </w:tabs>
              <w:spacing w:after="0"/>
              <w:rPr>
                <w:b/>
                <w:i/>
                <w:noProof/>
              </w:rPr>
            </w:pPr>
            <w:r w:rsidRPr="00272C64">
              <w:rPr>
                <w:b/>
                <w:i/>
                <w:noProof/>
              </w:rPr>
              <w:t>Other comments:</w:t>
            </w:r>
          </w:p>
        </w:tc>
        <w:tc>
          <w:tcPr>
            <w:tcW w:w="6946" w:type="dxa"/>
            <w:gridSpan w:val="9"/>
            <w:tcBorders>
              <w:bottom w:val="single" w:sz="4" w:space="0" w:color="auto"/>
              <w:right w:val="single" w:sz="4" w:space="0" w:color="auto"/>
            </w:tcBorders>
            <w:shd w:val="pct30" w:color="FFFF00" w:fill="auto"/>
          </w:tcPr>
          <w:p w14:paraId="2C6A4A33" w14:textId="734141FE" w:rsidR="00E05D13" w:rsidRPr="00272C64" w:rsidRDefault="00E05D13" w:rsidP="004E59BD">
            <w:pPr>
              <w:pStyle w:val="CRCoverPage"/>
              <w:spacing w:after="0"/>
              <w:ind w:left="100"/>
              <w:rPr>
                <w:noProof/>
              </w:rPr>
            </w:pPr>
          </w:p>
        </w:tc>
      </w:tr>
      <w:tr w:rsidR="00866B9B" w:rsidRPr="00272C64" w14:paraId="4539B34D" w14:textId="77777777" w:rsidTr="004E59BD">
        <w:tc>
          <w:tcPr>
            <w:tcW w:w="2694" w:type="dxa"/>
            <w:gridSpan w:val="2"/>
            <w:tcBorders>
              <w:top w:val="single" w:sz="4" w:space="0" w:color="auto"/>
              <w:bottom w:val="single" w:sz="4" w:space="0" w:color="auto"/>
            </w:tcBorders>
          </w:tcPr>
          <w:p w14:paraId="081ACD10" w14:textId="77777777" w:rsidR="00866B9B" w:rsidRPr="00272C64" w:rsidRDefault="00866B9B"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272C64" w:rsidRDefault="00866B9B" w:rsidP="004E59BD">
            <w:pPr>
              <w:pStyle w:val="CRCoverPage"/>
              <w:spacing w:after="0"/>
              <w:ind w:left="100"/>
              <w:rPr>
                <w:noProof/>
                <w:sz w:val="8"/>
                <w:szCs w:val="8"/>
              </w:rPr>
            </w:pPr>
          </w:p>
        </w:tc>
      </w:tr>
      <w:tr w:rsidR="00866B9B" w:rsidRPr="00272C64"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866B9B" w:rsidRPr="00272C64" w:rsidRDefault="00866B9B" w:rsidP="004E59BD">
            <w:pPr>
              <w:pStyle w:val="CRCoverPage"/>
              <w:tabs>
                <w:tab w:val="right" w:pos="2184"/>
              </w:tabs>
              <w:spacing w:after="0"/>
              <w:rPr>
                <w:b/>
                <w:i/>
                <w:noProof/>
              </w:rPr>
            </w:pPr>
            <w:r w:rsidRPr="00272C6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A54C1" w14:textId="77777777" w:rsidR="00866B9B" w:rsidRPr="00272C64" w:rsidRDefault="00866B9B" w:rsidP="004E59BD">
            <w:pPr>
              <w:pStyle w:val="CRCoverPage"/>
              <w:spacing w:after="0"/>
              <w:ind w:left="100"/>
              <w:rPr>
                <w:noProof/>
              </w:rPr>
            </w:pPr>
          </w:p>
        </w:tc>
      </w:tr>
    </w:tbl>
    <w:p w14:paraId="3684AE2F" w14:textId="77777777" w:rsidR="00866B9B" w:rsidRPr="00272C64" w:rsidRDefault="00866B9B" w:rsidP="00866B9B">
      <w:pPr>
        <w:pStyle w:val="CRCoverPage"/>
        <w:spacing w:after="0"/>
        <w:rPr>
          <w:noProof/>
          <w:sz w:val="8"/>
          <w:szCs w:val="8"/>
        </w:rPr>
      </w:pPr>
    </w:p>
    <w:p w14:paraId="1B1B155F" w14:textId="77777777" w:rsidR="00866B9B" w:rsidRPr="00272C64" w:rsidRDefault="00866B9B" w:rsidP="00866B9B">
      <w:pPr>
        <w:pStyle w:val="CRCoverPage"/>
        <w:tabs>
          <w:tab w:val="right" w:pos="9639"/>
        </w:tabs>
        <w:spacing w:after="0"/>
        <w:rPr>
          <w:b/>
          <w:noProof/>
          <w:sz w:val="24"/>
        </w:rPr>
      </w:pPr>
    </w:p>
    <w:p w14:paraId="790F9E3F" w14:textId="77777777" w:rsidR="00866B9B" w:rsidRPr="00272C64" w:rsidRDefault="00866B9B" w:rsidP="00866B9B">
      <w:pPr>
        <w:pStyle w:val="CRCoverPage"/>
        <w:tabs>
          <w:tab w:val="right" w:pos="9639"/>
        </w:tabs>
        <w:spacing w:after="0"/>
        <w:rPr>
          <w:b/>
          <w:noProof/>
          <w:sz w:val="24"/>
        </w:rPr>
      </w:pPr>
    </w:p>
    <w:p w14:paraId="6736D4B0" w14:textId="77777777" w:rsidR="00866B9B" w:rsidRPr="00272C64" w:rsidRDefault="00866B9B" w:rsidP="00866B9B">
      <w:pPr>
        <w:pStyle w:val="CRCoverPage"/>
        <w:tabs>
          <w:tab w:val="right" w:pos="9639"/>
        </w:tabs>
        <w:spacing w:after="0"/>
        <w:rPr>
          <w:b/>
          <w:noProof/>
          <w:sz w:val="24"/>
        </w:rPr>
      </w:pPr>
    </w:p>
    <w:p w14:paraId="3A358DDF" w14:textId="77777777" w:rsidR="00866B9B" w:rsidRPr="00272C64" w:rsidRDefault="00866B9B" w:rsidP="00866B9B">
      <w:pPr>
        <w:pStyle w:val="CRCoverPage"/>
        <w:tabs>
          <w:tab w:val="right" w:pos="9639"/>
        </w:tabs>
        <w:spacing w:after="0"/>
        <w:rPr>
          <w:b/>
          <w:noProof/>
          <w:sz w:val="24"/>
        </w:rPr>
      </w:pPr>
    </w:p>
    <w:p w14:paraId="10288CDD" w14:textId="77777777" w:rsidR="0033544C" w:rsidRPr="00272C64" w:rsidRDefault="0033544C" w:rsidP="0033544C">
      <w:pPr>
        <w:pStyle w:val="CRCoverPage"/>
        <w:tabs>
          <w:tab w:val="right" w:pos="9639"/>
        </w:tabs>
        <w:spacing w:after="0"/>
        <w:rPr>
          <w:b/>
          <w:noProof/>
          <w:sz w:val="24"/>
        </w:rPr>
      </w:pPr>
    </w:p>
    <w:p w14:paraId="7EB0C18A" w14:textId="77777777" w:rsidR="0033544C" w:rsidRPr="00272C64" w:rsidRDefault="0033544C" w:rsidP="0033544C">
      <w:pPr>
        <w:rPr>
          <w:noProof/>
        </w:rPr>
        <w:sectPr w:rsidR="0033544C" w:rsidRPr="00272C64">
          <w:headerReference w:type="even" r:id="rId12"/>
          <w:footnotePr>
            <w:numRestart w:val="eachSect"/>
          </w:footnotePr>
          <w:pgSz w:w="11907" w:h="16840" w:code="9"/>
          <w:pgMar w:top="1418" w:right="1134" w:bottom="1134" w:left="1134" w:header="680" w:footer="567" w:gutter="0"/>
          <w:cols w:space="720"/>
        </w:sectPr>
      </w:pPr>
    </w:p>
    <w:p w14:paraId="45F9886C" w14:textId="52004973" w:rsidR="00A748F4" w:rsidRDefault="00A748F4" w:rsidP="00A748F4">
      <w:pPr>
        <w:pStyle w:val="3GPPNormalText"/>
        <w:rPr>
          <w:noProof/>
          <w:color w:val="00B0F0"/>
        </w:rPr>
      </w:pPr>
      <w:r w:rsidRPr="00272C64">
        <w:rPr>
          <w:noProof/>
          <w:color w:val="00B0F0"/>
        </w:rPr>
        <w:lastRenderedPageBreak/>
        <w:t>///Start of change</w:t>
      </w:r>
      <w:r w:rsidR="00EB52C8">
        <w:rPr>
          <w:noProof/>
          <w:color w:val="00B0F0"/>
        </w:rPr>
        <w:t xml:space="preserve"> 1</w:t>
      </w:r>
    </w:p>
    <w:p w14:paraId="44F72534" w14:textId="77777777" w:rsidR="00332F8E" w:rsidRDefault="00332F8E" w:rsidP="00332F8E">
      <w:pPr>
        <w:pStyle w:val="TH"/>
        <w:rPr>
          <w:rFonts w:eastAsiaTheme="minorHAnsi" w:cstheme="minorBidi"/>
          <w:sz w:val="22"/>
          <w:szCs w:val="22"/>
        </w:rPr>
      </w:pPr>
      <w:r>
        <w:lastRenderedPageBreak/>
        <w:t>Table F.1.1.2-9: Maximum test system uncertainty for RRM requirements for SA FR1 test cases for RedCap</w:t>
      </w:r>
    </w:p>
    <w:tbl>
      <w:tblPr>
        <w:tblW w:w="9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42"/>
        <w:gridCol w:w="2574"/>
        <w:gridCol w:w="3739"/>
      </w:tblGrid>
      <w:tr w:rsidR="00332F8E" w14:paraId="16BD02BA" w14:textId="77777777" w:rsidTr="00FD73AD">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585B2277" w14:textId="77777777" w:rsidR="00332F8E" w:rsidRDefault="00332F8E">
            <w:pPr>
              <w:pStyle w:val="TAH"/>
              <w:jc w:val="left"/>
            </w:pPr>
            <w:r>
              <w:rPr>
                <w:bCs/>
              </w:rPr>
              <w:lastRenderedPageBreak/>
              <w:t>Subclause</w:t>
            </w:r>
          </w:p>
        </w:tc>
        <w:tc>
          <w:tcPr>
            <w:tcW w:w="2574" w:type="dxa"/>
            <w:tcBorders>
              <w:top w:val="single" w:sz="4" w:space="0" w:color="auto"/>
              <w:left w:val="single" w:sz="4" w:space="0" w:color="auto"/>
              <w:bottom w:val="single" w:sz="4" w:space="0" w:color="auto"/>
              <w:right w:val="single" w:sz="4" w:space="0" w:color="auto"/>
            </w:tcBorders>
            <w:hideMark/>
          </w:tcPr>
          <w:p w14:paraId="3B46229F" w14:textId="77777777" w:rsidR="00332F8E" w:rsidRDefault="00332F8E">
            <w:pPr>
              <w:pStyle w:val="TAH"/>
              <w:jc w:val="left"/>
              <w:rPr>
                <w:shd w:val="clear" w:color="auto" w:fill="FFFFFF"/>
              </w:rPr>
            </w:pPr>
            <w:r>
              <w:rPr>
                <w:bCs/>
              </w:rPr>
              <w:t>Maximum Test System Uncertainty</w:t>
            </w:r>
            <w:r>
              <w:rPr>
                <w:bCs/>
                <w:vertAlign w:val="superscript"/>
              </w:rPr>
              <w:t>1</w:t>
            </w:r>
          </w:p>
        </w:tc>
        <w:tc>
          <w:tcPr>
            <w:tcW w:w="3739" w:type="dxa"/>
            <w:tcBorders>
              <w:top w:val="single" w:sz="4" w:space="0" w:color="auto"/>
              <w:left w:val="single" w:sz="4" w:space="0" w:color="auto"/>
              <w:bottom w:val="single" w:sz="4" w:space="0" w:color="auto"/>
              <w:right w:val="single" w:sz="4" w:space="0" w:color="auto"/>
            </w:tcBorders>
            <w:hideMark/>
          </w:tcPr>
          <w:p w14:paraId="0CAAFD1D" w14:textId="77777777" w:rsidR="00332F8E" w:rsidRDefault="00332F8E">
            <w:pPr>
              <w:pStyle w:val="TAH"/>
              <w:jc w:val="left"/>
            </w:pPr>
            <w:r>
              <w:rPr>
                <w:bCs/>
              </w:rPr>
              <w:t>Derivation of Test System Uncertainty</w:t>
            </w:r>
          </w:p>
        </w:tc>
      </w:tr>
      <w:tr w:rsidR="00332F8E" w14:paraId="5E067FAC" w14:textId="77777777" w:rsidTr="00FD73AD">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6C1E4E18" w14:textId="77777777" w:rsidR="00332F8E" w:rsidRDefault="00332F8E">
            <w:pPr>
              <w:pStyle w:val="TAL"/>
              <w:rPr>
                <w:lang w:eastAsia="zh-CN"/>
              </w:rPr>
            </w:pPr>
            <w:r>
              <w:t>16.1.1.1 NR SA FR1 Cell reselection for 1 Rx UE</w:t>
            </w:r>
          </w:p>
        </w:tc>
        <w:tc>
          <w:tcPr>
            <w:tcW w:w="2574" w:type="dxa"/>
            <w:tcBorders>
              <w:top w:val="single" w:sz="4" w:space="0" w:color="auto"/>
              <w:left w:val="single" w:sz="4" w:space="0" w:color="auto"/>
              <w:bottom w:val="single" w:sz="4" w:space="0" w:color="auto"/>
              <w:right w:val="single" w:sz="4" w:space="0" w:color="auto"/>
            </w:tcBorders>
            <w:hideMark/>
          </w:tcPr>
          <w:p w14:paraId="61A6D538" w14:textId="77777777" w:rsidR="00332F8E" w:rsidRDefault="00332F8E">
            <w:pPr>
              <w:pStyle w:val="TAL"/>
              <w:rPr>
                <w:lang w:eastAsia="zh-CN"/>
              </w:rPr>
            </w:pPr>
            <w:r>
              <w:t>Same as 6.1.1.1</w:t>
            </w:r>
          </w:p>
        </w:tc>
        <w:tc>
          <w:tcPr>
            <w:tcW w:w="3739" w:type="dxa"/>
            <w:tcBorders>
              <w:top w:val="single" w:sz="4" w:space="0" w:color="auto"/>
              <w:left w:val="single" w:sz="4" w:space="0" w:color="auto"/>
              <w:bottom w:val="single" w:sz="4" w:space="0" w:color="auto"/>
              <w:right w:val="single" w:sz="4" w:space="0" w:color="auto"/>
            </w:tcBorders>
            <w:hideMark/>
          </w:tcPr>
          <w:p w14:paraId="584EB1C4" w14:textId="77777777" w:rsidR="00332F8E" w:rsidRDefault="00332F8E">
            <w:pPr>
              <w:pStyle w:val="TAL"/>
              <w:rPr>
                <w:lang w:eastAsia="zh-CN"/>
              </w:rPr>
            </w:pPr>
            <w:r>
              <w:t>Same as 6.1.1.1</w:t>
            </w:r>
          </w:p>
        </w:tc>
      </w:tr>
      <w:tr w:rsidR="00332F8E" w14:paraId="1F0EA851" w14:textId="77777777" w:rsidTr="00FD73AD">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3A5CD0A9" w14:textId="77777777" w:rsidR="00332F8E" w:rsidRDefault="00332F8E">
            <w:pPr>
              <w:pStyle w:val="TAL"/>
              <w:rPr>
                <w:lang w:eastAsia="zh-CN"/>
              </w:rPr>
            </w:pPr>
            <w:r>
              <w:t>16.1.1.2 NR SA FR1 Cell reselection for 2 Rx UE</w:t>
            </w:r>
          </w:p>
        </w:tc>
        <w:tc>
          <w:tcPr>
            <w:tcW w:w="2574" w:type="dxa"/>
            <w:tcBorders>
              <w:top w:val="single" w:sz="4" w:space="0" w:color="auto"/>
              <w:left w:val="single" w:sz="4" w:space="0" w:color="auto"/>
              <w:bottom w:val="single" w:sz="4" w:space="0" w:color="auto"/>
              <w:right w:val="single" w:sz="4" w:space="0" w:color="auto"/>
            </w:tcBorders>
            <w:hideMark/>
          </w:tcPr>
          <w:p w14:paraId="15BDC1CF" w14:textId="77777777" w:rsidR="00332F8E" w:rsidRDefault="00332F8E">
            <w:pPr>
              <w:pStyle w:val="TAL"/>
              <w:rPr>
                <w:lang w:eastAsia="zh-CN"/>
              </w:rPr>
            </w:pPr>
            <w:r>
              <w:rPr>
                <w:bCs/>
              </w:rPr>
              <w:t>Same as 6.1.1.1</w:t>
            </w:r>
          </w:p>
        </w:tc>
        <w:tc>
          <w:tcPr>
            <w:tcW w:w="3739" w:type="dxa"/>
            <w:tcBorders>
              <w:top w:val="single" w:sz="4" w:space="0" w:color="auto"/>
              <w:left w:val="single" w:sz="4" w:space="0" w:color="auto"/>
              <w:bottom w:val="single" w:sz="4" w:space="0" w:color="auto"/>
              <w:right w:val="single" w:sz="4" w:space="0" w:color="auto"/>
            </w:tcBorders>
            <w:hideMark/>
          </w:tcPr>
          <w:p w14:paraId="2BC0D095" w14:textId="77777777" w:rsidR="00332F8E" w:rsidRDefault="00332F8E">
            <w:pPr>
              <w:pStyle w:val="TAL"/>
              <w:rPr>
                <w:lang w:eastAsia="zh-CN"/>
              </w:rPr>
            </w:pPr>
            <w:r>
              <w:rPr>
                <w:bCs/>
              </w:rPr>
              <w:t>Same as 6.1.1.1</w:t>
            </w:r>
          </w:p>
        </w:tc>
      </w:tr>
      <w:tr w:rsidR="00332F8E" w14:paraId="69390C86" w14:textId="77777777" w:rsidTr="00FD73AD">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105BEA25" w14:textId="77777777" w:rsidR="00332F8E" w:rsidRDefault="00332F8E">
            <w:pPr>
              <w:pStyle w:val="TAL"/>
              <w:rPr>
                <w:lang w:eastAsia="zh-CN"/>
              </w:rPr>
            </w:pPr>
            <w:r>
              <w:t xml:space="preserve">16.1.1.3 </w:t>
            </w:r>
            <w:r>
              <w:rPr>
                <w:bCs/>
              </w:rPr>
              <w:t>NR SA FR1-FR1 Cell reselection for 1 Rx UE</w:t>
            </w:r>
          </w:p>
        </w:tc>
        <w:tc>
          <w:tcPr>
            <w:tcW w:w="2574" w:type="dxa"/>
            <w:tcBorders>
              <w:top w:val="single" w:sz="4" w:space="0" w:color="auto"/>
              <w:left w:val="single" w:sz="4" w:space="0" w:color="auto"/>
              <w:bottom w:val="single" w:sz="4" w:space="0" w:color="auto"/>
              <w:right w:val="single" w:sz="4" w:space="0" w:color="auto"/>
            </w:tcBorders>
            <w:hideMark/>
          </w:tcPr>
          <w:p w14:paraId="31324231" w14:textId="77777777" w:rsidR="00332F8E" w:rsidRDefault="00332F8E">
            <w:pPr>
              <w:pStyle w:val="TAL"/>
              <w:rPr>
                <w:lang w:eastAsia="zh-CN"/>
              </w:rPr>
            </w:pPr>
            <w:r>
              <w:t>Same as 6.1.1.2</w:t>
            </w:r>
          </w:p>
        </w:tc>
        <w:tc>
          <w:tcPr>
            <w:tcW w:w="3739" w:type="dxa"/>
            <w:tcBorders>
              <w:top w:val="single" w:sz="4" w:space="0" w:color="auto"/>
              <w:left w:val="single" w:sz="4" w:space="0" w:color="auto"/>
              <w:bottom w:val="single" w:sz="4" w:space="0" w:color="auto"/>
              <w:right w:val="single" w:sz="4" w:space="0" w:color="auto"/>
            </w:tcBorders>
            <w:hideMark/>
          </w:tcPr>
          <w:p w14:paraId="702226D7" w14:textId="77777777" w:rsidR="00332F8E" w:rsidRDefault="00332F8E">
            <w:pPr>
              <w:pStyle w:val="TAL"/>
              <w:rPr>
                <w:lang w:eastAsia="zh-CN"/>
              </w:rPr>
            </w:pPr>
            <w:r>
              <w:t>Same as 6.1.1.2</w:t>
            </w:r>
          </w:p>
        </w:tc>
      </w:tr>
      <w:tr w:rsidR="00332F8E" w14:paraId="7F8AB239" w14:textId="77777777" w:rsidTr="00FD73AD">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4CA26BC9" w14:textId="77777777" w:rsidR="00332F8E" w:rsidRDefault="00332F8E">
            <w:pPr>
              <w:pStyle w:val="TAL"/>
              <w:rPr>
                <w:lang w:eastAsia="zh-CN"/>
              </w:rPr>
            </w:pPr>
            <w:r>
              <w:t xml:space="preserve">16.1.1.4 </w:t>
            </w:r>
            <w:r>
              <w:rPr>
                <w:bCs/>
              </w:rPr>
              <w:t>NR SA FR1-FR1 Cell reselection for 2 Rx UE</w:t>
            </w:r>
          </w:p>
        </w:tc>
        <w:tc>
          <w:tcPr>
            <w:tcW w:w="2574" w:type="dxa"/>
            <w:tcBorders>
              <w:top w:val="single" w:sz="4" w:space="0" w:color="auto"/>
              <w:left w:val="single" w:sz="4" w:space="0" w:color="auto"/>
              <w:bottom w:val="single" w:sz="4" w:space="0" w:color="auto"/>
              <w:right w:val="single" w:sz="4" w:space="0" w:color="auto"/>
            </w:tcBorders>
            <w:hideMark/>
          </w:tcPr>
          <w:p w14:paraId="0E0DE892" w14:textId="77777777" w:rsidR="00332F8E" w:rsidRDefault="00332F8E">
            <w:pPr>
              <w:pStyle w:val="TAL"/>
              <w:rPr>
                <w:lang w:eastAsia="zh-CN"/>
              </w:rPr>
            </w:pPr>
            <w:r>
              <w:rPr>
                <w:bCs/>
              </w:rPr>
              <w:t>Same as 6.1.1.2</w:t>
            </w:r>
          </w:p>
        </w:tc>
        <w:tc>
          <w:tcPr>
            <w:tcW w:w="3739" w:type="dxa"/>
            <w:tcBorders>
              <w:top w:val="single" w:sz="4" w:space="0" w:color="auto"/>
              <w:left w:val="single" w:sz="4" w:space="0" w:color="auto"/>
              <w:bottom w:val="single" w:sz="4" w:space="0" w:color="auto"/>
              <w:right w:val="single" w:sz="4" w:space="0" w:color="auto"/>
            </w:tcBorders>
            <w:hideMark/>
          </w:tcPr>
          <w:p w14:paraId="469FE7C1" w14:textId="77777777" w:rsidR="00332F8E" w:rsidRDefault="00332F8E">
            <w:pPr>
              <w:pStyle w:val="TAL"/>
              <w:rPr>
                <w:lang w:eastAsia="zh-CN"/>
              </w:rPr>
            </w:pPr>
            <w:r>
              <w:rPr>
                <w:bCs/>
              </w:rPr>
              <w:t>Same as 6.1.1.2</w:t>
            </w:r>
          </w:p>
        </w:tc>
      </w:tr>
      <w:tr w:rsidR="00332F8E" w14:paraId="6535A936" w14:textId="77777777" w:rsidTr="00FD73AD">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06E4301E" w14:textId="77777777" w:rsidR="00332F8E" w:rsidRDefault="00332F8E">
            <w:pPr>
              <w:pStyle w:val="TAL"/>
              <w:rPr>
                <w:lang w:eastAsia="zh-CN"/>
              </w:rPr>
            </w:pPr>
            <w:r>
              <w:t>16.1.1.5 NR SA FR1 Cell reselection for UE fulfilling stationary relaxed measurement criterion for 1 Rx UE</w:t>
            </w:r>
          </w:p>
        </w:tc>
        <w:tc>
          <w:tcPr>
            <w:tcW w:w="2574" w:type="dxa"/>
            <w:tcBorders>
              <w:top w:val="single" w:sz="4" w:space="0" w:color="auto"/>
              <w:left w:val="single" w:sz="4" w:space="0" w:color="auto"/>
              <w:bottom w:val="single" w:sz="4" w:space="0" w:color="auto"/>
              <w:right w:val="single" w:sz="4" w:space="0" w:color="auto"/>
            </w:tcBorders>
            <w:hideMark/>
          </w:tcPr>
          <w:p w14:paraId="7B16A8AA" w14:textId="77777777" w:rsidR="00332F8E" w:rsidRDefault="00332F8E">
            <w:pPr>
              <w:pStyle w:val="TAL"/>
              <w:rPr>
                <w:lang w:eastAsia="zh-CN"/>
              </w:rPr>
            </w:pPr>
            <w:r>
              <w:rPr>
                <w:bCs/>
              </w:rPr>
              <w:t>Same as 6.1.1.4</w:t>
            </w:r>
          </w:p>
        </w:tc>
        <w:tc>
          <w:tcPr>
            <w:tcW w:w="3739" w:type="dxa"/>
            <w:tcBorders>
              <w:top w:val="single" w:sz="4" w:space="0" w:color="auto"/>
              <w:left w:val="single" w:sz="4" w:space="0" w:color="auto"/>
              <w:bottom w:val="single" w:sz="4" w:space="0" w:color="auto"/>
              <w:right w:val="single" w:sz="4" w:space="0" w:color="auto"/>
            </w:tcBorders>
            <w:hideMark/>
          </w:tcPr>
          <w:p w14:paraId="2F5183AF" w14:textId="77777777" w:rsidR="00332F8E" w:rsidRDefault="00332F8E">
            <w:pPr>
              <w:pStyle w:val="TAL"/>
              <w:rPr>
                <w:lang w:eastAsia="zh-CN"/>
              </w:rPr>
            </w:pPr>
            <w:r>
              <w:rPr>
                <w:bCs/>
              </w:rPr>
              <w:t>Same as 6.1.1.4</w:t>
            </w:r>
          </w:p>
        </w:tc>
      </w:tr>
      <w:tr w:rsidR="00332F8E" w14:paraId="60E79F55" w14:textId="77777777" w:rsidTr="00FD73AD">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56A9783F" w14:textId="77777777" w:rsidR="00332F8E" w:rsidRDefault="00332F8E">
            <w:pPr>
              <w:pStyle w:val="TAL"/>
              <w:rPr>
                <w:lang w:eastAsia="zh-CN"/>
              </w:rPr>
            </w:pPr>
            <w:r>
              <w:t>16.1.1.6 NR SA FR1 Cell reselection for UE fulfilling stationary relaxed measurement criterion for 2 Rx UE</w:t>
            </w:r>
          </w:p>
        </w:tc>
        <w:tc>
          <w:tcPr>
            <w:tcW w:w="2574" w:type="dxa"/>
            <w:tcBorders>
              <w:top w:val="single" w:sz="4" w:space="0" w:color="auto"/>
              <w:left w:val="single" w:sz="4" w:space="0" w:color="auto"/>
              <w:bottom w:val="single" w:sz="4" w:space="0" w:color="auto"/>
              <w:right w:val="single" w:sz="4" w:space="0" w:color="auto"/>
            </w:tcBorders>
            <w:hideMark/>
          </w:tcPr>
          <w:p w14:paraId="3E76FDDA" w14:textId="77777777" w:rsidR="00332F8E" w:rsidRDefault="00332F8E">
            <w:pPr>
              <w:pStyle w:val="TAL"/>
              <w:rPr>
                <w:lang w:eastAsia="zh-CN"/>
              </w:rPr>
            </w:pPr>
            <w:r>
              <w:rPr>
                <w:bCs/>
              </w:rPr>
              <w:t>Same as 6.1.1.4</w:t>
            </w:r>
          </w:p>
        </w:tc>
        <w:tc>
          <w:tcPr>
            <w:tcW w:w="3739" w:type="dxa"/>
            <w:tcBorders>
              <w:top w:val="single" w:sz="4" w:space="0" w:color="auto"/>
              <w:left w:val="single" w:sz="4" w:space="0" w:color="auto"/>
              <w:bottom w:val="single" w:sz="4" w:space="0" w:color="auto"/>
              <w:right w:val="single" w:sz="4" w:space="0" w:color="auto"/>
            </w:tcBorders>
            <w:hideMark/>
          </w:tcPr>
          <w:p w14:paraId="75F55C6C" w14:textId="77777777" w:rsidR="00332F8E" w:rsidRDefault="00332F8E">
            <w:pPr>
              <w:pStyle w:val="TAL"/>
              <w:rPr>
                <w:lang w:eastAsia="zh-CN"/>
              </w:rPr>
            </w:pPr>
            <w:r>
              <w:rPr>
                <w:bCs/>
              </w:rPr>
              <w:t>Same as 6.1.1.4</w:t>
            </w:r>
          </w:p>
        </w:tc>
      </w:tr>
      <w:tr w:rsidR="00332F8E" w14:paraId="6EEC5499" w14:textId="77777777" w:rsidTr="00FD73AD">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30D862B6" w14:textId="77777777" w:rsidR="00332F8E" w:rsidRDefault="00332F8E">
            <w:pPr>
              <w:pStyle w:val="TAL"/>
              <w:rPr>
                <w:lang w:eastAsia="zh-CN"/>
              </w:rPr>
            </w:pPr>
            <w:r>
              <w:t xml:space="preserve">16.1.1.7 </w:t>
            </w:r>
            <w:r>
              <w:rPr>
                <w:bCs/>
              </w:rPr>
              <w:t>NR SA FR1-FR1 Cell reselection for UE fulfilling stationary relaxed measurement criterion for 1 Rx UE</w:t>
            </w:r>
          </w:p>
        </w:tc>
        <w:tc>
          <w:tcPr>
            <w:tcW w:w="2574" w:type="dxa"/>
            <w:tcBorders>
              <w:top w:val="single" w:sz="4" w:space="0" w:color="auto"/>
              <w:left w:val="single" w:sz="4" w:space="0" w:color="auto"/>
              <w:bottom w:val="single" w:sz="4" w:space="0" w:color="auto"/>
              <w:right w:val="single" w:sz="4" w:space="0" w:color="auto"/>
            </w:tcBorders>
            <w:hideMark/>
          </w:tcPr>
          <w:p w14:paraId="784FA9FE" w14:textId="77777777" w:rsidR="00332F8E" w:rsidRDefault="00332F8E">
            <w:pPr>
              <w:pStyle w:val="TAL"/>
              <w:rPr>
                <w:lang w:eastAsia="zh-CN"/>
              </w:rPr>
            </w:pPr>
            <w:r>
              <w:rPr>
                <w:bCs/>
              </w:rPr>
              <w:t>Same as 6.1.1.5</w:t>
            </w:r>
          </w:p>
        </w:tc>
        <w:tc>
          <w:tcPr>
            <w:tcW w:w="3739" w:type="dxa"/>
            <w:tcBorders>
              <w:top w:val="single" w:sz="4" w:space="0" w:color="auto"/>
              <w:left w:val="single" w:sz="4" w:space="0" w:color="auto"/>
              <w:bottom w:val="single" w:sz="4" w:space="0" w:color="auto"/>
              <w:right w:val="single" w:sz="4" w:space="0" w:color="auto"/>
            </w:tcBorders>
            <w:hideMark/>
          </w:tcPr>
          <w:p w14:paraId="23397939" w14:textId="77777777" w:rsidR="00332F8E" w:rsidRDefault="00332F8E">
            <w:pPr>
              <w:pStyle w:val="TAL"/>
              <w:rPr>
                <w:lang w:eastAsia="zh-CN"/>
              </w:rPr>
            </w:pPr>
            <w:r>
              <w:rPr>
                <w:bCs/>
              </w:rPr>
              <w:t>Same as 6.1.1.5</w:t>
            </w:r>
          </w:p>
        </w:tc>
      </w:tr>
      <w:tr w:rsidR="00332F8E" w14:paraId="295C1783" w14:textId="77777777" w:rsidTr="00FD73AD">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7B766A10" w14:textId="77777777" w:rsidR="00332F8E" w:rsidRDefault="00332F8E">
            <w:pPr>
              <w:pStyle w:val="TAL"/>
              <w:rPr>
                <w:lang w:eastAsia="zh-CN"/>
              </w:rPr>
            </w:pPr>
            <w:r>
              <w:t xml:space="preserve">16.1.1.8 </w:t>
            </w:r>
            <w:r>
              <w:rPr>
                <w:bCs/>
              </w:rPr>
              <w:t>NR SA FR1-FR1 Cell reselection for UE fulfilling stationary relaxed measurement criterion for 2 Rx UE</w:t>
            </w:r>
          </w:p>
        </w:tc>
        <w:tc>
          <w:tcPr>
            <w:tcW w:w="2574" w:type="dxa"/>
            <w:tcBorders>
              <w:top w:val="single" w:sz="4" w:space="0" w:color="auto"/>
              <w:left w:val="single" w:sz="4" w:space="0" w:color="auto"/>
              <w:bottom w:val="single" w:sz="4" w:space="0" w:color="auto"/>
              <w:right w:val="single" w:sz="4" w:space="0" w:color="auto"/>
            </w:tcBorders>
            <w:hideMark/>
          </w:tcPr>
          <w:p w14:paraId="08CFEB04" w14:textId="77777777" w:rsidR="00332F8E" w:rsidRDefault="00332F8E">
            <w:pPr>
              <w:pStyle w:val="TAL"/>
              <w:rPr>
                <w:lang w:eastAsia="zh-CN"/>
              </w:rPr>
            </w:pPr>
            <w:r>
              <w:rPr>
                <w:bCs/>
              </w:rPr>
              <w:t>Same as 6.1.1.5</w:t>
            </w:r>
          </w:p>
        </w:tc>
        <w:tc>
          <w:tcPr>
            <w:tcW w:w="3739" w:type="dxa"/>
            <w:tcBorders>
              <w:top w:val="single" w:sz="4" w:space="0" w:color="auto"/>
              <w:left w:val="single" w:sz="4" w:space="0" w:color="auto"/>
              <w:bottom w:val="single" w:sz="4" w:space="0" w:color="auto"/>
              <w:right w:val="single" w:sz="4" w:space="0" w:color="auto"/>
            </w:tcBorders>
            <w:hideMark/>
          </w:tcPr>
          <w:p w14:paraId="2B77AE07" w14:textId="77777777" w:rsidR="00332F8E" w:rsidRDefault="00332F8E">
            <w:pPr>
              <w:pStyle w:val="TAL"/>
              <w:rPr>
                <w:lang w:eastAsia="zh-CN"/>
              </w:rPr>
            </w:pPr>
            <w:r>
              <w:rPr>
                <w:bCs/>
              </w:rPr>
              <w:t>Same as 6.1.1.5</w:t>
            </w:r>
          </w:p>
        </w:tc>
      </w:tr>
      <w:tr w:rsidR="00332F8E" w14:paraId="325C39B9" w14:textId="77777777" w:rsidTr="00FD73AD">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4CFED5AE" w14:textId="77777777" w:rsidR="00332F8E" w:rsidRDefault="00332F8E">
            <w:pPr>
              <w:pStyle w:val="TAL"/>
              <w:rPr>
                <w:lang w:eastAsia="zh-CN"/>
              </w:rPr>
            </w:pPr>
            <w:r>
              <w:t>16.1.2.1 NR SA FR1 - E-UTRA Cell reselection to higher priority E-UTRA for 1RX</w:t>
            </w:r>
          </w:p>
        </w:tc>
        <w:tc>
          <w:tcPr>
            <w:tcW w:w="2574" w:type="dxa"/>
            <w:tcBorders>
              <w:top w:val="single" w:sz="4" w:space="0" w:color="auto"/>
              <w:left w:val="single" w:sz="4" w:space="0" w:color="auto"/>
              <w:bottom w:val="single" w:sz="4" w:space="0" w:color="auto"/>
              <w:right w:val="single" w:sz="4" w:space="0" w:color="auto"/>
            </w:tcBorders>
            <w:hideMark/>
          </w:tcPr>
          <w:p w14:paraId="67584CED" w14:textId="77777777" w:rsidR="00332F8E" w:rsidRDefault="00332F8E">
            <w:pPr>
              <w:pStyle w:val="TAL"/>
              <w:rPr>
                <w:lang w:eastAsia="zh-CN"/>
              </w:rPr>
            </w:pPr>
            <w:r>
              <w:rPr>
                <w:bCs/>
              </w:rPr>
              <w:t>Same as 6.1.2.1</w:t>
            </w:r>
          </w:p>
        </w:tc>
        <w:tc>
          <w:tcPr>
            <w:tcW w:w="3739" w:type="dxa"/>
            <w:tcBorders>
              <w:top w:val="single" w:sz="4" w:space="0" w:color="auto"/>
              <w:left w:val="single" w:sz="4" w:space="0" w:color="auto"/>
              <w:bottom w:val="single" w:sz="4" w:space="0" w:color="auto"/>
              <w:right w:val="single" w:sz="4" w:space="0" w:color="auto"/>
            </w:tcBorders>
            <w:hideMark/>
          </w:tcPr>
          <w:p w14:paraId="418BFC56" w14:textId="77777777" w:rsidR="00332F8E" w:rsidRDefault="00332F8E">
            <w:pPr>
              <w:pStyle w:val="TAL"/>
              <w:rPr>
                <w:lang w:eastAsia="zh-CN"/>
              </w:rPr>
            </w:pPr>
            <w:r>
              <w:rPr>
                <w:bCs/>
              </w:rPr>
              <w:t>Same as 6.1.2.1</w:t>
            </w:r>
          </w:p>
        </w:tc>
      </w:tr>
      <w:tr w:rsidR="00332F8E" w14:paraId="3566F533" w14:textId="77777777" w:rsidTr="00FD73AD">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171F36D1" w14:textId="77777777" w:rsidR="00332F8E" w:rsidRDefault="00332F8E">
            <w:pPr>
              <w:pStyle w:val="TAL"/>
              <w:rPr>
                <w:lang w:eastAsia="zh-CN"/>
              </w:rPr>
            </w:pPr>
            <w:r>
              <w:t>16.1.2.2 NR SA FR1 - E-UTRA Cell reselection to higher priority E-UTRA for 2RX</w:t>
            </w:r>
          </w:p>
        </w:tc>
        <w:tc>
          <w:tcPr>
            <w:tcW w:w="2574" w:type="dxa"/>
            <w:tcBorders>
              <w:top w:val="single" w:sz="4" w:space="0" w:color="auto"/>
              <w:left w:val="single" w:sz="4" w:space="0" w:color="auto"/>
              <w:bottom w:val="single" w:sz="4" w:space="0" w:color="auto"/>
              <w:right w:val="single" w:sz="4" w:space="0" w:color="auto"/>
            </w:tcBorders>
            <w:hideMark/>
          </w:tcPr>
          <w:p w14:paraId="2386A3C7" w14:textId="77777777" w:rsidR="00332F8E" w:rsidRDefault="00332F8E">
            <w:pPr>
              <w:pStyle w:val="TAL"/>
              <w:rPr>
                <w:lang w:eastAsia="zh-CN"/>
              </w:rPr>
            </w:pPr>
            <w:r>
              <w:rPr>
                <w:bCs/>
              </w:rPr>
              <w:t>Same as 6.1.2.1</w:t>
            </w:r>
          </w:p>
        </w:tc>
        <w:tc>
          <w:tcPr>
            <w:tcW w:w="3739" w:type="dxa"/>
            <w:tcBorders>
              <w:top w:val="single" w:sz="4" w:space="0" w:color="auto"/>
              <w:left w:val="single" w:sz="4" w:space="0" w:color="auto"/>
              <w:bottom w:val="single" w:sz="4" w:space="0" w:color="auto"/>
              <w:right w:val="single" w:sz="4" w:space="0" w:color="auto"/>
            </w:tcBorders>
            <w:hideMark/>
          </w:tcPr>
          <w:p w14:paraId="7F45D771" w14:textId="77777777" w:rsidR="00332F8E" w:rsidRDefault="00332F8E">
            <w:pPr>
              <w:pStyle w:val="TAL"/>
              <w:rPr>
                <w:lang w:eastAsia="zh-CN"/>
              </w:rPr>
            </w:pPr>
            <w:r>
              <w:rPr>
                <w:bCs/>
              </w:rPr>
              <w:t>Same as 6.1.2.1</w:t>
            </w:r>
          </w:p>
        </w:tc>
      </w:tr>
      <w:tr w:rsidR="00332F8E" w14:paraId="6F400E7B" w14:textId="77777777" w:rsidTr="00FD73AD">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49D975C6" w14:textId="77777777" w:rsidR="00332F8E" w:rsidRDefault="00332F8E">
            <w:pPr>
              <w:pStyle w:val="TAL"/>
              <w:rPr>
                <w:lang w:eastAsia="zh-CN"/>
              </w:rPr>
            </w:pPr>
            <w:r>
              <w:t>16.1.2.3 NR SA FR1 - E-UTRA Cell reselection to lower priority E-UTRA for 1RX</w:t>
            </w:r>
          </w:p>
        </w:tc>
        <w:tc>
          <w:tcPr>
            <w:tcW w:w="2574" w:type="dxa"/>
            <w:tcBorders>
              <w:top w:val="single" w:sz="4" w:space="0" w:color="auto"/>
              <w:left w:val="single" w:sz="4" w:space="0" w:color="auto"/>
              <w:bottom w:val="single" w:sz="4" w:space="0" w:color="auto"/>
              <w:right w:val="single" w:sz="4" w:space="0" w:color="auto"/>
            </w:tcBorders>
            <w:hideMark/>
          </w:tcPr>
          <w:p w14:paraId="36881B60" w14:textId="77777777" w:rsidR="00332F8E" w:rsidRDefault="00332F8E">
            <w:pPr>
              <w:pStyle w:val="TAL"/>
              <w:rPr>
                <w:lang w:eastAsia="zh-CN"/>
              </w:rPr>
            </w:pPr>
            <w:r>
              <w:rPr>
                <w:bCs/>
              </w:rPr>
              <w:t>Same as 6.1.2.2</w:t>
            </w:r>
          </w:p>
        </w:tc>
        <w:tc>
          <w:tcPr>
            <w:tcW w:w="3739" w:type="dxa"/>
            <w:tcBorders>
              <w:top w:val="single" w:sz="4" w:space="0" w:color="auto"/>
              <w:left w:val="single" w:sz="4" w:space="0" w:color="auto"/>
              <w:bottom w:val="single" w:sz="4" w:space="0" w:color="auto"/>
              <w:right w:val="single" w:sz="4" w:space="0" w:color="auto"/>
            </w:tcBorders>
            <w:hideMark/>
          </w:tcPr>
          <w:p w14:paraId="1E8F01AD" w14:textId="77777777" w:rsidR="00332F8E" w:rsidRDefault="00332F8E">
            <w:pPr>
              <w:pStyle w:val="TAL"/>
              <w:rPr>
                <w:lang w:eastAsia="zh-CN"/>
              </w:rPr>
            </w:pPr>
            <w:r>
              <w:rPr>
                <w:bCs/>
              </w:rPr>
              <w:t>Same as 6.1.2.2</w:t>
            </w:r>
          </w:p>
        </w:tc>
      </w:tr>
      <w:tr w:rsidR="00332F8E" w14:paraId="2A8595DA" w14:textId="77777777" w:rsidTr="00FD73AD">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07786D36" w14:textId="77777777" w:rsidR="00332F8E" w:rsidRDefault="00332F8E">
            <w:pPr>
              <w:pStyle w:val="TAL"/>
              <w:rPr>
                <w:lang w:eastAsia="zh-CN"/>
              </w:rPr>
            </w:pPr>
            <w:r>
              <w:t>16.1.2.4 NR SA FR1 - E-UTRA Cell reselection to lower priority E-UTRA for 2RX</w:t>
            </w:r>
          </w:p>
        </w:tc>
        <w:tc>
          <w:tcPr>
            <w:tcW w:w="2574" w:type="dxa"/>
            <w:tcBorders>
              <w:top w:val="single" w:sz="4" w:space="0" w:color="auto"/>
              <w:left w:val="single" w:sz="4" w:space="0" w:color="auto"/>
              <w:bottom w:val="single" w:sz="4" w:space="0" w:color="auto"/>
              <w:right w:val="single" w:sz="4" w:space="0" w:color="auto"/>
            </w:tcBorders>
            <w:hideMark/>
          </w:tcPr>
          <w:p w14:paraId="32027314" w14:textId="77777777" w:rsidR="00332F8E" w:rsidRDefault="00332F8E">
            <w:pPr>
              <w:pStyle w:val="TAL"/>
              <w:rPr>
                <w:lang w:eastAsia="zh-CN"/>
              </w:rPr>
            </w:pPr>
            <w:r>
              <w:rPr>
                <w:bCs/>
              </w:rPr>
              <w:t>Same as 6.1.2.2</w:t>
            </w:r>
          </w:p>
        </w:tc>
        <w:tc>
          <w:tcPr>
            <w:tcW w:w="3739" w:type="dxa"/>
            <w:tcBorders>
              <w:top w:val="single" w:sz="4" w:space="0" w:color="auto"/>
              <w:left w:val="single" w:sz="4" w:space="0" w:color="auto"/>
              <w:bottom w:val="single" w:sz="4" w:space="0" w:color="auto"/>
              <w:right w:val="single" w:sz="4" w:space="0" w:color="auto"/>
            </w:tcBorders>
            <w:hideMark/>
          </w:tcPr>
          <w:p w14:paraId="2305A487" w14:textId="77777777" w:rsidR="00332F8E" w:rsidRDefault="00332F8E">
            <w:pPr>
              <w:pStyle w:val="TAL"/>
              <w:rPr>
                <w:lang w:eastAsia="zh-CN"/>
              </w:rPr>
            </w:pPr>
            <w:r>
              <w:rPr>
                <w:bCs/>
              </w:rPr>
              <w:t>Same as 6.1.2.2</w:t>
            </w:r>
          </w:p>
        </w:tc>
      </w:tr>
      <w:tr w:rsidR="00332F8E" w14:paraId="48106D7B" w14:textId="77777777" w:rsidTr="00FD73AD">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61D2989F" w14:textId="77777777" w:rsidR="00332F8E" w:rsidRDefault="00332F8E">
            <w:pPr>
              <w:pStyle w:val="TAL"/>
              <w:rPr>
                <w:lang w:eastAsia="zh-CN"/>
              </w:rPr>
            </w:pPr>
            <w:r>
              <w:t>16.1.2.5 NR SA FR1 - E-UTRA Cell reselection to lower priority E-UTRA for UE fulfilling stationary relaxed measurement criterion for 1 Rx UE</w:t>
            </w:r>
          </w:p>
        </w:tc>
        <w:tc>
          <w:tcPr>
            <w:tcW w:w="2574" w:type="dxa"/>
            <w:tcBorders>
              <w:top w:val="single" w:sz="4" w:space="0" w:color="auto"/>
              <w:left w:val="single" w:sz="4" w:space="0" w:color="auto"/>
              <w:bottom w:val="single" w:sz="4" w:space="0" w:color="auto"/>
              <w:right w:val="single" w:sz="4" w:space="0" w:color="auto"/>
            </w:tcBorders>
            <w:hideMark/>
          </w:tcPr>
          <w:p w14:paraId="6735F017" w14:textId="77777777" w:rsidR="00332F8E" w:rsidRDefault="00332F8E">
            <w:pPr>
              <w:pStyle w:val="TAL"/>
              <w:rPr>
                <w:lang w:eastAsia="zh-CN"/>
              </w:rPr>
            </w:pPr>
            <w:r>
              <w:rPr>
                <w:bCs/>
              </w:rPr>
              <w:t>Same as 6.1.2.2</w:t>
            </w:r>
          </w:p>
        </w:tc>
        <w:tc>
          <w:tcPr>
            <w:tcW w:w="3739" w:type="dxa"/>
            <w:tcBorders>
              <w:top w:val="single" w:sz="4" w:space="0" w:color="auto"/>
              <w:left w:val="single" w:sz="4" w:space="0" w:color="auto"/>
              <w:bottom w:val="single" w:sz="4" w:space="0" w:color="auto"/>
              <w:right w:val="single" w:sz="4" w:space="0" w:color="auto"/>
            </w:tcBorders>
            <w:hideMark/>
          </w:tcPr>
          <w:p w14:paraId="1B488484" w14:textId="77777777" w:rsidR="00332F8E" w:rsidRDefault="00332F8E">
            <w:pPr>
              <w:pStyle w:val="TAL"/>
              <w:rPr>
                <w:lang w:eastAsia="zh-CN"/>
              </w:rPr>
            </w:pPr>
            <w:r>
              <w:rPr>
                <w:bCs/>
              </w:rPr>
              <w:t>Same as 6.1.2.2</w:t>
            </w:r>
          </w:p>
        </w:tc>
      </w:tr>
      <w:tr w:rsidR="00332F8E" w14:paraId="5AFEA9E8" w14:textId="77777777" w:rsidTr="00FD73AD">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3944E3FF" w14:textId="77777777" w:rsidR="00332F8E" w:rsidRDefault="00332F8E">
            <w:pPr>
              <w:pStyle w:val="TAL"/>
              <w:rPr>
                <w:lang w:eastAsia="zh-CN"/>
              </w:rPr>
            </w:pPr>
            <w:r>
              <w:t>16.1.2.6</w:t>
            </w:r>
            <w:r>
              <w:tab/>
              <w:t>NR SA FR1 - E-UTRA Cell reselection to lower priority E-UTRA for UE fulfilling stationary relaxed measurement criterion for 2 Rx UE</w:t>
            </w:r>
          </w:p>
        </w:tc>
        <w:tc>
          <w:tcPr>
            <w:tcW w:w="2574" w:type="dxa"/>
            <w:tcBorders>
              <w:top w:val="single" w:sz="4" w:space="0" w:color="auto"/>
              <w:left w:val="single" w:sz="4" w:space="0" w:color="auto"/>
              <w:bottom w:val="single" w:sz="4" w:space="0" w:color="auto"/>
              <w:right w:val="single" w:sz="4" w:space="0" w:color="auto"/>
            </w:tcBorders>
            <w:hideMark/>
          </w:tcPr>
          <w:p w14:paraId="22EB7F16" w14:textId="77777777" w:rsidR="00332F8E" w:rsidRDefault="00332F8E">
            <w:pPr>
              <w:pStyle w:val="TAL"/>
              <w:rPr>
                <w:lang w:eastAsia="zh-CN"/>
              </w:rPr>
            </w:pPr>
            <w:r>
              <w:rPr>
                <w:bCs/>
              </w:rPr>
              <w:t>Same as 6.1.2.2</w:t>
            </w:r>
          </w:p>
        </w:tc>
        <w:tc>
          <w:tcPr>
            <w:tcW w:w="3739" w:type="dxa"/>
            <w:tcBorders>
              <w:top w:val="single" w:sz="4" w:space="0" w:color="auto"/>
              <w:left w:val="single" w:sz="4" w:space="0" w:color="auto"/>
              <w:bottom w:val="single" w:sz="4" w:space="0" w:color="auto"/>
              <w:right w:val="single" w:sz="4" w:space="0" w:color="auto"/>
            </w:tcBorders>
            <w:hideMark/>
          </w:tcPr>
          <w:p w14:paraId="3F77337A" w14:textId="77777777" w:rsidR="00332F8E" w:rsidRDefault="00332F8E">
            <w:pPr>
              <w:pStyle w:val="TAL"/>
              <w:rPr>
                <w:lang w:eastAsia="zh-CN"/>
              </w:rPr>
            </w:pPr>
            <w:r>
              <w:rPr>
                <w:bCs/>
              </w:rPr>
              <w:t>Same as 6.1.2.2</w:t>
            </w:r>
          </w:p>
        </w:tc>
      </w:tr>
      <w:tr w:rsidR="00332F8E" w14:paraId="343731BB" w14:textId="77777777" w:rsidTr="00FD73AD">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76C91A45" w14:textId="77777777" w:rsidR="00332F8E" w:rsidRDefault="00332F8E">
            <w:pPr>
              <w:pStyle w:val="TAL"/>
              <w:rPr>
                <w:lang w:eastAsia="zh-CN"/>
              </w:rPr>
            </w:pPr>
            <w:r>
              <w:rPr>
                <w:lang w:eastAsia="zh-CN"/>
              </w:rPr>
              <w:t>16.3.1.1 NR SA FR1 Intra-frequency handover from FR1 to FR1 with known target cell for 1 Rx UE</w:t>
            </w:r>
          </w:p>
        </w:tc>
        <w:tc>
          <w:tcPr>
            <w:tcW w:w="2574" w:type="dxa"/>
            <w:tcBorders>
              <w:top w:val="single" w:sz="4" w:space="0" w:color="auto"/>
              <w:left w:val="single" w:sz="4" w:space="0" w:color="auto"/>
              <w:bottom w:val="single" w:sz="4" w:space="0" w:color="auto"/>
              <w:right w:val="single" w:sz="4" w:space="0" w:color="auto"/>
            </w:tcBorders>
            <w:hideMark/>
          </w:tcPr>
          <w:p w14:paraId="1C01C5F9" w14:textId="77777777" w:rsidR="00332F8E" w:rsidRDefault="00332F8E">
            <w:pPr>
              <w:pStyle w:val="TAL"/>
              <w:rPr>
                <w:lang w:eastAsia="zh-CN"/>
              </w:rPr>
            </w:pPr>
            <w:r>
              <w:rPr>
                <w:lang w:eastAsia="zh-CN"/>
              </w:rPr>
              <w:t>Same as 6.3.1.1</w:t>
            </w:r>
          </w:p>
        </w:tc>
        <w:tc>
          <w:tcPr>
            <w:tcW w:w="3739" w:type="dxa"/>
            <w:tcBorders>
              <w:top w:val="single" w:sz="4" w:space="0" w:color="auto"/>
              <w:left w:val="single" w:sz="4" w:space="0" w:color="auto"/>
              <w:bottom w:val="single" w:sz="4" w:space="0" w:color="auto"/>
              <w:right w:val="single" w:sz="4" w:space="0" w:color="auto"/>
            </w:tcBorders>
            <w:hideMark/>
          </w:tcPr>
          <w:p w14:paraId="0B14B382" w14:textId="77777777" w:rsidR="00332F8E" w:rsidRDefault="00332F8E">
            <w:pPr>
              <w:pStyle w:val="TAL"/>
              <w:rPr>
                <w:lang w:eastAsia="zh-CN"/>
              </w:rPr>
            </w:pPr>
            <w:r>
              <w:rPr>
                <w:lang w:eastAsia="zh-CN"/>
              </w:rPr>
              <w:t>Same as 6.3.1.1</w:t>
            </w:r>
          </w:p>
        </w:tc>
      </w:tr>
      <w:tr w:rsidR="00332F8E" w14:paraId="0935FC19" w14:textId="77777777" w:rsidTr="00FD73AD">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447BB2EB" w14:textId="77777777" w:rsidR="00332F8E" w:rsidRDefault="00332F8E">
            <w:pPr>
              <w:pStyle w:val="TAL"/>
            </w:pPr>
            <w:r>
              <w:rPr>
                <w:lang w:eastAsia="zh-CN"/>
              </w:rPr>
              <w:t>16.3.1.2 NR SA FR1 Intra-frequency handover from FR1 to FR1 with known target cell for 2 Rx UE</w:t>
            </w:r>
          </w:p>
        </w:tc>
        <w:tc>
          <w:tcPr>
            <w:tcW w:w="2574" w:type="dxa"/>
            <w:tcBorders>
              <w:top w:val="single" w:sz="4" w:space="0" w:color="auto"/>
              <w:left w:val="single" w:sz="4" w:space="0" w:color="auto"/>
              <w:bottom w:val="single" w:sz="4" w:space="0" w:color="auto"/>
              <w:right w:val="single" w:sz="4" w:space="0" w:color="auto"/>
            </w:tcBorders>
            <w:hideMark/>
          </w:tcPr>
          <w:p w14:paraId="588BAEFF" w14:textId="77777777" w:rsidR="00332F8E" w:rsidRDefault="00332F8E">
            <w:pPr>
              <w:pStyle w:val="TAL"/>
            </w:pPr>
            <w:r>
              <w:rPr>
                <w:lang w:eastAsia="zh-CN"/>
              </w:rPr>
              <w:t>Same as 6.3.1.1</w:t>
            </w:r>
          </w:p>
        </w:tc>
        <w:tc>
          <w:tcPr>
            <w:tcW w:w="3739" w:type="dxa"/>
            <w:tcBorders>
              <w:top w:val="single" w:sz="4" w:space="0" w:color="auto"/>
              <w:left w:val="single" w:sz="4" w:space="0" w:color="auto"/>
              <w:bottom w:val="single" w:sz="4" w:space="0" w:color="auto"/>
              <w:right w:val="single" w:sz="4" w:space="0" w:color="auto"/>
            </w:tcBorders>
            <w:hideMark/>
          </w:tcPr>
          <w:p w14:paraId="01C54D60" w14:textId="77777777" w:rsidR="00332F8E" w:rsidRDefault="00332F8E">
            <w:pPr>
              <w:pStyle w:val="TAL"/>
            </w:pPr>
            <w:r>
              <w:rPr>
                <w:lang w:eastAsia="zh-CN"/>
              </w:rPr>
              <w:t>Same as 6.3.1.1</w:t>
            </w:r>
          </w:p>
        </w:tc>
      </w:tr>
      <w:tr w:rsidR="00332F8E" w14:paraId="7715D288" w14:textId="77777777" w:rsidTr="00FD73AD">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7715029A" w14:textId="77777777" w:rsidR="00332F8E" w:rsidRDefault="00332F8E">
            <w:pPr>
              <w:pStyle w:val="TAL"/>
              <w:rPr>
                <w:lang w:eastAsia="zh-CN"/>
              </w:rPr>
            </w:pPr>
            <w:r>
              <w:rPr>
                <w:lang w:eastAsia="zh-CN"/>
              </w:rPr>
              <w:t>16.3.1.3 NR SA FR1 Intra-frequency handover from FR1 to FR1 with unknown target cell for 1 Rx UE</w:t>
            </w:r>
          </w:p>
        </w:tc>
        <w:tc>
          <w:tcPr>
            <w:tcW w:w="2574" w:type="dxa"/>
            <w:tcBorders>
              <w:top w:val="single" w:sz="4" w:space="0" w:color="auto"/>
              <w:left w:val="single" w:sz="4" w:space="0" w:color="auto"/>
              <w:bottom w:val="single" w:sz="4" w:space="0" w:color="auto"/>
              <w:right w:val="single" w:sz="4" w:space="0" w:color="auto"/>
            </w:tcBorders>
            <w:hideMark/>
          </w:tcPr>
          <w:p w14:paraId="7C11D5A1" w14:textId="77777777" w:rsidR="00332F8E" w:rsidRDefault="00332F8E">
            <w:pPr>
              <w:pStyle w:val="TAL"/>
            </w:pPr>
            <w:r>
              <w:t>Same as 6.3.1.1</w:t>
            </w:r>
          </w:p>
        </w:tc>
        <w:tc>
          <w:tcPr>
            <w:tcW w:w="3739" w:type="dxa"/>
            <w:tcBorders>
              <w:top w:val="single" w:sz="4" w:space="0" w:color="auto"/>
              <w:left w:val="single" w:sz="4" w:space="0" w:color="auto"/>
              <w:bottom w:val="single" w:sz="4" w:space="0" w:color="auto"/>
              <w:right w:val="single" w:sz="4" w:space="0" w:color="auto"/>
            </w:tcBorders>
            <w:hideMark/>
          </w:tcPr>
          <w:p w14:paraId="533D709B" w14:textId="77777777" w:rsidR="00332F8E" w:rsidRDefault="00332F8E">
            <w:pPr>
              <w:pStyle w:val="TAL"/>
            </w:pPr>
            <w:r>
              <w:t>Same as 6.3.1.1</w:t>
            </w:r>
          </w:p>
        </w:tc>
      </w:tr>
      <w:tr w:rsidR="00332F8E" w14:paraId="17F3165A" w14:textId="77777777" w:rsidTr="00FD73AD">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1B3A9EA6" w14:textId="77777777" w:rsidR="00332F8E" w:rsidRDefault="00332F8E">
            <w:pPr>
              <w:pStyle w:val="TAL"/>
            </w:pPr>
            <w:r>
              <w:rPr>
                <w:lang w:eastAsia="zh-CN"/>
              </w:rPr>
              <w:t>16.3.1.4 NR SA FR1 Intra-frequency handover from FR1 to FR1 with unknown target cell for 2 Rx UE</w:t>
            </w:r>
          </w:p>
        </w:tc>
        <w:tc>
          <w:tcPr>
            <w:tcW w:w="2574" w:type="dxa"/>
            <w:tcBorders>
              <w:top w:val="single" w:sz="4" w:space="0" w:color="auto"/>
              <w:left w:val="single" w:sz="4" w:space="0" w:color="auto"/>
              <w:bottom w:val="single" w:sz="4" w:space="0" w:color="auto"/>
              <w:right w:val="single" w:sz="4" w:space="0" w:color="auto"/>
            </w:tcBorders>
            <w:hideMark/>
          </w:tcPr>
          <w:p w14:paraId="32E507DE" w14:textId="77777777" w:rsidR="00332F8E" w:rsidRDefault="00332F8E">
            <w:pPr>
              <w:pStyle w:val="TAL"/>
            </w:pPr>
            <w:r>
              <w:t>Same as 6.3.1.1</w:t>
            </w:r>
          </w:p>
        </w:tc>
        <w:tc>
          <w:tcPr>
            <w:tcW w:w="3739" w:type="dxa"/>
            <w:tcBorders>
              <w:top w:val="single" w:sz="4" w:space="0" w:color="auto"/>
              <w:left w:val="single" w:sz="4" w:space="0" w:color="auto"/>
              <w:bottom w:val="single" w:sz="4" w:space="0" w:color="auto"/>
              <w:right w:val="single" w:sz="4" w:space="0" w:color="auto"/>
            </w:tcBorders>
            <w:hideMark/>
          </w:tcPr>
          <w:p w14:paraId="176BA705" w14:textId="77777777" w:rsidR="00332F8E" w:rsidRDefault="00332F8E">
            <w:pPr>
              <w:pStyle w:val="TAL"/>
            </w:pPr>
            <w:r>
              <w:t>Same as 6.3.1.1</w:t>
            </w:r>
          </w:p>
        </w:tc>
      </w:tr>
      <w:tr w:rsidR="00332F8E" w14:paraId="374709D1" w14:textId="77777777" w:rsidTr="00FD73AD">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63AD42A0" w14:textId="77777777" w:rsidR="00332F8E" w:rsidRDefault="00332F8E">
            <w:pPr>
              <w:pStyle w:val="TAL"/>
              <w:rPr>
                <w:lang w:eastAsia="zh-CN"/>
              </w:rPr>
            </w:pPr>
            <w:r>
              <w:rPr>
                <w:lang w:eastAsia="zh-CN"/>
              </w:rPr>
              <w:t>16.3.1.5 NR SA FR1-FR1 Inter-frequency handover from FR1 to FR1 with unknown target cell for 1 Rx UE</w:t>
            </w:r>
          </w:p>
        </w:tc>
        <w:tc>
          <w:tcPr>
            <w:tcW w:w="2574" w:type="dxa"/>
            <w:tcBorders>
              <w:top w:val="single" w:sz="4" w:space="0" w:color="auto"/>
              <w:left w:val="single" w:sz="4" w:space="0" w:color="auto"/>
              <w:bottom w:val="single" w:sz="4" w:space="0" w:color="auto"/>
              <w:right w:val="single" w:sz="4" w:space="0" w:color="auto"/>
            </w:tcBorders>
            <w:hideMark/>
          </w:tcPr>
          <w:p w14:paraId="08E1DC5B" w14:textId="77777777" w:rsidR="00332F8E" w:rsidRDefault="00332F8E">
            <w:pPr>
              <w:pStyle w:val="TAL"/>
            </w:pPr>
            <w:r>
              <w:t>Same as 6.3.1.3</w:t>
            </w:r>
          </w:p>
        </w:tc>
        <w:tc>
          <w:tcPr>
            <w:tcW w:w="3739" w:type="dxa"/>
            <w:tcBorders>
              <w:top w:val="single" w:sz="4" w:space="0" w:color="auto"/>
              <w:left w:val="single" w:sz="4" w:space="0" w:color="auto"/>
              <w:bottom w:val="single" w:sz="4" w:space="0" w:color="auto"/>
              <w:right w:val="single" w:sz="4" w:space="0" w:color="auto"/>
            </w:tcBorders>
            <w:hideMark/>
          </w:tcPr>
          <w:p w14:paraId="5BCF3592" w14:textId="77777777" w:rsidR="00332F8E" w:rsidRDefault="00332F8E">
            <w:pPr>
              <w:pStyle w:val="TAL"/>
            </w:pPr>
            <w:r>
              <w:t>Same as 6.3.1.3</w:t>
            </w:r>
          </w:p>
        </w:tc>
      </w:tr>
      <w:tr w:rsidR="00332F8E" w14:paraId="261BF306" w14:textId="77777777" w:rsidTr="00FD73AD">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3B50605B" w14:textId="77777777" w:rsidR="00332F8E" w:rsidRDefault="00332F8E">
            <w:pPr>
              <w:pStyle w:val="TAL"/>
            </w:pPr>
            <w:r>
              <w:rPr>
                <w:lang w:eastAsia="zh-CN"/>
              </w:rPr>
              <w:t>16.3.1.6 NR SA FR1-FR1 Inter-frequency handover from FR1 to FR1 with unknown target cell for 2 Rx UE</w:t>
            </w:r>
          </w:p>
        </w:tc>
        <w:tc>
          <w:tcPr>
            <w:tcW w:w="2574" w:type="dxa"/>
            <w:tcBorders>
              <w:top w:val="single" w:sz="4" w:space="0" w:color="auto"/>
              <w:left w:val="single" w:sz="4" w:space="0" w:color="auto"/>
              <w:bottom w:val="single" w:sz="4" w:space="0" w:color="auto"/>
              <w:right w:val="single" w:sz="4" w:space="0" w:color="auto"/>
            </w:tcBorders>
            <w:hideMark/>
          </w:tcPr>
          <w:p w14:paraId="158D5D33" w14:textId="77777777" w:rsidR="00332F8E" w:rsidRDefault="00332F8E">
            <w:pPr>
              <w:pStyle w:val="TAL"/>
            </w:pPr>
            <w:r>
              <w:t>Same as 6.3.1.3</w:t>
            </w:r>
          </w:p>
        </w:tc>
        <w:tc>
          <w:tcPr>
            <w:tcW w:w="3739" w:type="dxa"/>
            <w:tcBorders>
              <w:top w:val="single" w:sz="4" w:space="0" w:color="auto"/>
              <w:left w:val="single" w:sz="4" w:space="0" w:color="auto"/>
              <w:bottom w:val="single" w:sz="4" w:space="0" w:color="auto"/>
              <w:right w:val="single" w:sz="4" w:space="0" w:color="auto"/>
            </w:tcBorders>
            <w:hideMark/>
          </w:tcPr>
          <w:p w14:paraId="6B3D34B5" w14:textId="77777777" w:rsidR="00332F8E" w:rsidRDefault="00332F8E">
            <w:pPr>
              <w:pStyle w:val="TAL"/>
            </w:pPr>
            <w:r>
              <w:t>Same as 6.3.1.3</w:t>
            </w:r>
          </w:p>
        </w:tc>
      </w:tr>
      <w:tr w:rsidR="00332F8E" w14:paraId="1D394B88" w14:textId="77777777" w:rsidTr="00FD73AD">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1946FCFB" w14:textId="77777777" w:rsidR="00332F8E" w:rsidRDefault="00332F8E">
            <w:pPr>
              <w:pStyle w:val="TAL"/>
            </w:pPr>
            <w:r>
              <w:t>16.3.1.7 NR - E-UTRA handover for 1Rx UE</w:t>
            </w:r>
          </w:p>
        </w:tc>
        <w:tc>
          <w:tcPr>
            <w:tcW w:w="2574" w:type="dxa"/>
            <w:tcBorders>
              <w:top w:val="single" w:sz="4" w:space="0" w:color="auto"/>
              <w:left w:val="single" w:sz="4" w:space="0" w:color="auto"/>
              <w:bottom w:val="single" w:sz="4" w:space="0" w:color="auto"/>
              <w:right w:val="single" w:sz="4" w:space="0" w:color="auto"/>
            </w:tcBorders>
            <w:hideMark/>
          </w:tcPr>
          <w:p w14:paraId="5363EDD1" w14:textId="77777777" w:rsidR="00332F8E" w:rsidRDefault="00332F8E">
            <w:pPr>
              <w:pStyle w:val="TAL"/>
            </w:pPr>
            <w:r>
              <w:t>Same as 6.1.2.1</w:t>
            </w:r>
          </w:p>
        </w:tc>
        <w:tc>
          <w:tcPr>
            <w:tcW w:w="3739" w:type="dxa"/>
            <w:tcBorders>
              <w:top w:val="single" w:sz="4" w:space="0" w:color="auto"/>
              <w:left w:val="single" w:sz="4" w:space="0" w:color="auto"/>
              <w:bottom w:val="single" w:sz="4" w:space="0" w:color="auto"/>
              <w:right w:val="single" w:sz="4" w:space="0" w:color="auto"/>
            </w:tcBorders>
            <w:hideMark/>
          </w:tcPr>
          <w:p w14:paraId="3BA75374" w14:textId="77777777" w:rsidR="00332F8E" w:rsidRDefault="00332F8E">
            <w:pPr>
              <w:pStyle w:val="TAL"/>
            </w:pPr>
            <w:r>
              <w:t>Same as 6.1.2.1</w:t>
            </w:r>
          </w:p>
        </w:tc>
      </w:tr>
      <w:tr w:rsidR="00332F8E" w14:paraId="5D39C81E" w14:textId="77777777" w:rsidTr="00FD73AD">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3A135156" w14:textId="77777777" w:rsidR="00332F8E" w:rsidRDefault="00332F8E">
            <w:pPr>
              <w:pStyle w:val="TAL"/>
            </w:pPr>
            <w:r>
              <w:t>16.3.1.8 NR - E-UTRA handover for 2Rx UE</w:t>
            </w:r>
          </w:p>
        </w:tc>
        <w:tc>
          <w:tcPr>
            <w:tcW w:w="2574" w:type="dxa"/>
            <w:tcBorders>
              <w:top w:val="single" w:sz="4" w:space="0" w:color="auto"/>
              <w:left w:val="single" w:sz="4" w:space="0" w:color="auto"/>
              <w:bottom w:val="single" w:sz="4" w:space="0" w:color="auto"/>
              <w:right w:val="single" w:sz="4" w:space="0" w:color="auto"/>
            </w:tcBorders>
            <w:hideMark/>
          </w:tcPr>
          <w:p w14:paraId="12241B2C" w14:textId="77777777" w:rsidR="00332F8E" w:rsidRDefault="00332F8E">
            <w:pPr>
              <w:pStyle w:val="TAL"/>
              <w:rPr>
                <w:shd w:val="clear" w:color="auto" w:fill="FFFFFF"/>
              </w:rPr>
            </w:pPr>
            <w:r>
              <w:t>Same as 6.1.2.1</w:t>
            </w:r>
          </w:p>
        </w:tc>
        <w:tc>
          <w:tcPr>
            <w:tcW w:w="3739" w:type="dxa"/>
            <w:tcBorders>
              <w:top w:val="single" w:sz="4" w:space="0" w:color="auto"/>
              <w:left w:val="single" w:sz="4" w:space="0" w:color="auto"/>
              <w:bottom w:val="single" w:sz="4" w:space="0" w:color="auto"/>
              <w:right w:val="single" w:sz="4" w:space="0" w:color="auto"/>
            </w:tcBorders>
            <w:hideMark/>
          </w:tcPr>
          <w:p w14:paraId="0E33330A" w14:textId="77777777" w:rsidR="00332F8E" w:rsidRDefault="00332F8E">
            <w:pPr>
              <w:pStyle w:val="TAL"/>
            </w:pPr>
            <w:r>
              <w:t>Same as 6.1.2.1</w:t>
            </w:r>
          </w:p>
        </w:tc>
      </w:tr>
      <w:tr w:rsidR="00332F8E" w14:paraId="3F53D58F" w14:textId="77777777" w:rsidTr="00FD73AD">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0CBF1DAA" w14:textId="77777777" w:rsidR="00332F8E" w:rsidRDefault="00332F8E">
            <w:pPr>
              <w:pStyle w:val="TAL"/>
            </w:pPr>
            <w:r>
              <w:lastRenderedPageBreak/>
              <w:t>16.3.1.9 NR - E-UTRA handover with unknown target cell for 2 Rx UE</w:t>
            </w:r>
          </w:p>
        </w:tc>
        <w:tc>
          <w:tcPr>
            <w:tcW w:w="2574" w:type="dxa"/>
            <w:tcBorders>
              <w:top w:val="single" w:sz="4" w:space="0" w:color="auto"/>
              <w:left w:val="single" w:sz="4" w:space="0" w:color="auto"/>
              <w:bottom w:val="single" w:sz="4" w:space="0" w:color="auto"/>
              <w:right w:val="single" w:sz="4" w:space="0" w:color="auto"/>
            </w:tcBorders>
            <w:hideMark/>
          </w:tcPr>
          <w:p w14:paraId="1AE1B26A" w14:textId="77777777" w:rsidR="00332F8E" w:rsidRDefault="00332F8E">
            <w:pPr>
              <w:pStyle w:val="TAL"/>
            </w:pPr>
            <w:r>
              <w:t>Same as 6.1.2.1</w:t>
            </w:r>
          </w:p>
        </w:tc>
        <w:tc>
          <w:tcPr>
            <w:tcW w:w="3739" w:type="dxa"/>
            <w:tcBorders>
              <w:top w:val="single" w:sz="4" w:space="0" w:color="auto"/>
              <w:left w:val="single" w:sz="4" w:space="0" w:color="auto"/>
              <w:bottom w:val="single" w:sz="4" w:space="0" w:color="auto"/>
              <w:right w:val="single" w:sz="4" w:space="0" w:color="auto"/>
            </w:tcBorders>
            <w:hideMark/>
          </w:tcPr>
          <w:p w14:paraId="5F865410" w14:textId="77777777" w:rsidR="00332F8E" w:rsidRDefault="00332F8E">
            <w:pPr>
              <w:pStyle w:val="TAL"/>
            </w:pPr>
            <w:r>
              <w:t>Same as 6.1.2.1</w:t>
            </w:r>
          </w:p>
        </w:tc>
      </w:tr>
      <w:tr w:rsidR="00332F8E" w14:paraId="27F84C3B" w14:textId="77777777" w:rsidTr="00FD73AD">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0E34B06F" w14:textId="77777777" w:rsidR="00332F8E" w:rsidRDefault="00332F8E">
            <w:pPr>
              <w:pStyle w:val="TAL"/>
            </w:pPr>
            <w:r>
              <w:t>16.3.1.10 NR - E-UTRA handover with unknown target cell for 2 Rx UE</w:t>
            </w:r>
          </w:p>
        </w:tc>
        <w:tc>
          <w:tcPr>
            <w:tcW w:w="2574" w:type="dxa"/>
            <w:tcBorders>
              <w:top w:val="single" w:sz="4" w:space="0" w:color="auto"/>
              <w:left w:val="single" w:sz="4" w:space="0" w:color="auto"/>
              <w:bottom w:val="single" w:sz="4" w:space="0" w:color="auto"/>
              <w:right w:val="single" w:sz="4" w:space="0" w:color="auto"/>
            </w:tcBorders>
            <w:hideMark/>
          </w:tcPr>
          <w:p w14:paraId="166151DE" w14:textId="77777777" w:rsidR="00332F8E" w:rsidRDefault="00332F8E">
            <w:pPr>
              <w:pStyle w:val="TAL"/>
            </w:pPr>
            <w:r>
              <w:t>Same as 6.1.2.1</w:t>
            </w:r>
          </w:p>
        </w:tc>
        <w:tc>
          <w:tcPr>
            <w:tcW w:w="3739" w:type="dxa"/>
            <w:tcBorders>
              <w:top w:val="single" w:sz="4" w:space="0" w:color="auto"/>
              <w:left w:val="single" w:sz="4" w:space="0" w:color="auto"/>
              <w:bottom w:val="single" w:sz="4" w:space="0" w:color="auto"/>
              <w:right w:val="single" w:sz="4" w:space="0" w:color="auto"/>
            </w:tcBorders>
            <w:hideMark/>
          </w:tcPr>
          <w:p w14:paraId="2E8E6653" w14:textId="77777777" w:rsidR="00332F8E" w:rsidRDefault="00332F8E">
            <w:pPr>
              <w:pStyle w:val="TAL"/>
            </w:pPr>
            <w:r>
              <w:t>Same as 6.1.2.1</w:t>
            </w:r>
          </w:p>
        </w:tc>
      </w:tr>
      <w:tr w:rsidR="00332F8E" w14:paraId="6B974221" w14:textId="77777777" w:rsidTr="00FD73AD">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7B91313F" w14:textId="77777777" w:rsidR="00332F8E" w:rsidRDefault="00332F8E">
            <w:pPr>
              <w:pStyle w:val="TAL"/>
            </w:pPr>
            <w:r>
              <w:t>16.3.2.1.1 NR SA FR1 Intra-frequency RRC Re-establishment in FR1 for 1 Rx UE</w:t>
            </w:r>
          </w:p>
        </w:tc>
        <w:tc>
          <w:tcPr>
            <w:tcW w:w="2574" w:type="dxa"/>
            <w:tcBorders>
              <w:top w:val="single" w:sz="4" w:space="0" w:color="auto"/>
              <w:left w:val="single" w:sz="4" w:space="0" w:color="auto"/>
              <w:bottom w:val="single" w:sz="4" w:space="0" w:color="auto"/>
              <w:right w:val="single" w:sz="4" w:space="0" w:color="auto"/>
            </w:tcBorders>
            <w:hideMark/>
          </w:tcPr>
          <w:p w14:paraId="0C1B3879" w14:textId="77777777" w:rsidR="00332F8E" w:rsidRDefault="00332F8E">
            <w:pPr>
              <w:pStyle w:val="TAL"/>
            </w:pPr>
            <w:r>
              <w:t>Same as 6.1.1.1</w:t>
            </w:r>
          </w:p>
        </w:tc>
        <w:tc>
          <w:tcPr>
            <w:tcW w:w="3739" w:type="dxa"/>
            <w:tcBorders>
              <w:top w:val="single" w:sz="4" w:space="0" w:color="auto"/>
              <w:left w:val="single" w:sz="4" w:space="0" w:color="auto"/>
              <w:bottom w:val="single" w:sz="4" w:space="0" w:color="auto"/>
              <w:right w:val="single" w:sz="4" w:space="0" w:color="auto"/>
            </w:tcBorders>
            <w:hideMark/>
          </w:tcPr>
          <w:p w14:paraId="0B5233BB" w14:textId="77777777" w:rsidR="00332F8E" w:rsidRDefault="00332F8E">
            <w:pPr>
              <w:pStyle w:val="TAL"/>
            </w:pPr>
            <w:r>
              <w:t>Same as 6.1.1.1</w:t>
            </w:r>
          </w:p>
        </w:tc>
      </w:tr>
      <w:tr w:rsidR="00332F8E" w14:paraId="7213E6CC" w14:textId="77777777" w:rsidTr="00FD73AD">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24D0EAD8" w14:textId="77777777" w:rsidR="00332F8E" w:rsidRDefault="00332F8E">
            <w:pPr>
              <w:pStyle w:val="TAL"/>
            </w:pPr>
            <w:r>
              <w:t>16.3.2.1.2 NR SA FR1 Intra-frequency RRC Re-establishment in FR1 for 2 Rx UE</w:t>
            </w:r>
          </w:p>
        </w:tc>
        <w:tc>
          <w:tcPr>
            <w:tcW w:w="2574" w:type="dxa"/>
            <w:tcBorders>
              <w:top w:val="single" w:sz="4" w:space="0" w:color="auto"/>
              <w:left w:val="single" w:sz="4" w:space="0" w:color="auto"/>
              <w:bottom w:val="single" w:sz="4" w:space="0" w:color="auto"/>
              <w:right w:val="single" w:sz="4" w:space="0" w:color="auto"/>
            </w:tcBorders>
            <w:hideMark/>
          </w:tcPr>
          <w:p w14:paraId="7DCE27DF" w14:textId="77777777" w:rsidR="00332F8E" w:rsidRDefault="00332F8E">
            <w:pPr>
              <w:pStyle w:val="TAL"/>
            </w:pPr>
            <w:r>
              <w:t>Same as 6.1.1.1</w:t>
            </w:r>
          </w:p>
        </w:tc>
        <w:tc>
          <w:tcPr>
            <w:tcW w:w="3739" w:type="dxa"/>
            <w:tcBorders>
              <w:top w:val="single" w:sz="4" w:space="0" w:color="auto"/>
              <w:left w:val="single" w:sz="4" w:space="0" w:color="auto"/>
              <w:bottom w:val="single" w:sz="4" w:space="0" w:color="auto"/>
              <w:right w:val="single" w:sz="4" w:space="0" w:color="auto"/>
            </w:tcBorders>
            <w:hideMark/>
          </w:tcPr>
          <w:p w14:paraId="68DC9A2F" w14:textId="77777777" w:rsidR="00332F8E" w:rsidRDefault="00332F8E">
            <w:pPr>
              <w:pStyle w:val="TAL"/>
            </w:pPr>
            <w:r>
              <w:t>Same as 6.1.1.1</w:t>
            </w:r>
          </w:p>
        </w:tc>
      </w:tr>
      <w:tr w:rsidR="00332F8E" w14:paraId="59FE2335" w14:textId="77777777" w:rsidTr="00FD73AD">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008A0544" w14:textId="77777777" w:rsidR="00332F8E" w:rsidRDefault="00332F8E">
            <w:pPr>
              <w:pStyle w:val="TAL"/>
            </w:pPr>
            <w:r>
              <w:t>16.3.2.1.3 NR SA FR1-FR1 Inter-frequency RRC Re-establishment in FR1 for 1 Rx UE</w:t>
            </w:r>
          </w:p>
        </w:tc>
        <w:tc>
          <w:tcPr>
            <w:tcW w:w="2574" w:type="dxa"/>
            <w:tcBorders>
              <w:top w:val="single" w:sz="4" w:space="0" w:color="auto"/>
              <w:left w:val="single" w:sz="4" w:space="0" w:color="auto"/>
              <w:bottom w:val="single" w:sz="4" w:space="0" w:color="auto"/>
              <w:right w:val="single" w:sz="4" w:space="0" w:color="auto"/>
            </w:tcBorders>
            <w:hideMark/>
          </w:tcPr>
          <w:p w14:paraId="49F8BD92" w14:textId="77777777" w:rsidR="00332F8E" w:rsidRDefault="00332F8E">
            <w:pPr>
              <w:pStyle w:val="TAL"/>
            </w:pPr>
            <w:r>
              <w:t>Same as 6.1.1.2</w:t>
            </w:r>
          </w:p>
        </w:tc>
        <w:tc>
          <w:tcPr>
            <w:tcW w:w="3739" w:type="dxa"/>
            <w:tcBorders>
              <w:top w:val="single" w:sz="4" w:space="0" w:color="auto"/>
              <w:left w:val="single" w:sz="4" w:space="0" w:color="auto"/>
              <w:bottom w:val="single" w:sz="4" w:space="0" w:color="auto"/>
              <w:right w:val="single" w:sz="4" w:space="0" w:color="auto"/>
            </w:tcBorders>
            <w:hideMark/>
          </w:tcPr>
          <w:p w14:paraId="668D68E6" w14:textId="77777777" w:rsidR="00332F8E" w:rsidRDefault="00332F8E">
            <w:pPr>
              <w:pStyle w:val="TAL"/>
            </w:pPr>
            <w:r>
              <w:t>Same as 6.1.1.2</w:t>
            </w:r>
          </w:p>
        </w:tc>
      </w:tr>
      <w:tr w:rsidR="00332F8E" w14:paraId="106CE292" w14:textId="77777777" w:rsidTr="00FD73AD">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0599986D" w14:textId="77777777" w:rsidR="00332F8E" w:rsidRDefault="00332F8E">
            <w:pPr>
              <w:pStyle w:val="TAL"/>
            </w:pPr>
            <w:r>
              <w:t>16.3.2.1.4 NR SA FR1-FR1 Inter-frequency RRC Re-establishment in FR1 for 2 Rx UE</w:t>
            </w:r>
          </w:p>
        </w:tc>
        <w:tc>
          <w:tcPr>
            <w:tcW w:w="2574" w:type="dxa"/>
            <w:tcBorders>
              <w:top w:val="single" w:sz="4" w:space="0" w:color="auto"/>
              <w:left w:val="single" w:sz="4" w:space="0" w:color="auto"/>
              <w:bottom w:val="single" w:sz="4" w:space="0" w:color="auto"/>
              <w:right w:val="single" w:sz="4" w:space="0" w:color="auto"/>
            </w:tcBorders>
            <w:hideMark/>
          </w:tcPr>
          <w:p w14:paraId="70793DD9" w14:textId="77777777" w:rsidR="00332F8E" w:rsidRDefault="00332F8E">
            <w:pPr>
              <w:pStyle w:val="TAL"/>
            </w:pPr>
            <w:r>
              <w:t>Same as 6.1.1.2</w:t>
            </w:r>
          </w:p>
        </w:tc>
        <w:tc>
          <w:tcPr>
            <w:tcW w:w="3739" w:type="dxa"/>
            <w:tcBorders>
              <w:top w:val="single" w:sz="4" w:space="0" w:color="auto"/>
              <w:left w:val="single" w:sz="4" w:space="0" w:color="auto"/>
              <w:bottom w:val="single" w:sz="4" w:space="0" w:color="auto"/>
              <w:right w:val="single" w:sz="4" w:space="0" w:color="auto"/>
            </w:tcBorders>
            <w:hideMark/>
          </w:tcPr>
          <w:p w14:paraId="7646AD22" w14:textId="77777777" w:rsidR="00332F8E" w:rsidRDefault="00332F8E">
            <w:pPr>
              <w:pStyle w:val="TAL"/>
            </w:pPr>
            <w:r>
              <w:t>Same as 6.1.1.2</w:t>
            </w:r>
          </w:p>
        </w:tc>
      </w:tr>
      <w:tr w:rsidR="00332F8E" w14:paraId="7CD9B407" w14:textId="77777777" w:rsidTr="00FD73AD">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3C3CC033" w14:textId="77777777" w:rsidR="00332F8E" w:rsidRDefault="00332F8E">
            <w:pPr>
              <w:pStyle w:val="TAL"/>
            </w:pPr>
            <w:r>
              <w:t>16.3.2.1.5 NR SA FR1 Intra-frequency RRC Re-establishment in FR1 for 1 Rx UE without serving cell timing</w:t>
            </w:r>
          </w:p>
        </w:tc>
        <w:tc>
          <w:tcPr>
            <w:tcW w:w="2574" w:type="dxa"/>
            <w:tcBorders>
              <w:top w:val="single" w:sz="4" w:space="0" w:color="auto"/>
              <w:left w:val="single" w:sz="4" w:space="0" w:color="auto"/>
              <w:bottom w:val="single" w:sz="4" w:space="0" w:color="auto"/>
              <w:right w:val="single" w:sz="4" w:space="0" w:color="auto"/>
            </w:tcBorders>
            <w:hideMark/>
          </w:tcPr>
          <w:p w14:paraId="01A6311C" w14:textId="77777777" w:rsidR="00332F8E" w:rsidRDefault="00332F8E">
            <w:pPr>
              <w:pStyle w:val="TAL"/>
            </w:pPr>
            <w:r>
              <w:t>Same as 6.3.2.1.3</w:t>
            </w:r>
          </w:p>
        </w:tc>
        <w:tc>
          <w:tcPr>
            <w:tcW w:w="3739" w:type="dxa"/>
            <w:tcBorders>
              <w:top w:val="single" w:sz="4" w:space="0" w:color="auto"/>
              <w:left w:val="single" w:sz="4" w:space="0" w:color="auto"/>
              <w:bottom w:val="single" w:sz="4" w:space="0" w:color="auto"/>
              <w:right w:val="single" w:sz="4" w:space="0" w:color="auto"/>
            </w:tcBorders>
            <w:hideMark/>
          </w:tcPr>
          <w:p w14:paraId="5FB6A4B6" w14:textId="77777777" w:rsidR="00332F8E" w:rsidRDefault="00332F8E">
            <w:pPr>
              <w:pStyle w:val="TAL"/>
            </w:pPr>
            <w:r>
              <w:t>Same as 6.3.2.1.3</w:t>
            </w:r>
          </w:p>
        </w:tc>
      </w:tr>
      <w:tr w:rsidR="00332F8E" w14:paraId="15D4931D" w14:textId="77777777" w:rsidTr="00FD73AD">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46DC7B03" w14:textId="77777777" w:rsidR="00332F8E" w:rsidRDefault="00332F8E">
            <w:pPr>
              <w:pStyle w:val="TAL"/>
            </w:pPr>
            <w:r>
              <w:t>16.3.2.1.6 NR SA FR1 Intra-frequency RRC Re-establishment in FR1 for 2 Rx UE without serving cell timing</w:t>
            </w:r>
          </w:p>
        </w:tc>
        <w:tc>
          <w:tcPr>
            <w:tcW w:w="2574" w:type="dxa"/>
            <w:tcBorders>
              <w:top w:val="single" w:sz="4" w:space="0" w:color="auto"/>
              <w:left w:val="single" w:sz="4" w:space="0" w:color="auto"/>
              <w:bottom w:val="single" w:sz="4" w:space="0" w:color="auto"/>
              <w:right w:val="single" w:sz="4" w:space="0" w:color="auto"/>
            </w:tcBorders>
            <w:hideMark/>
          </w:tcPr>
          <w:p w14:paraId="1367EF58" w14:textId="77777777" w:rsidR="00332F8E" w:rsidRDefault="00332F8E">
            <w:pPr>
              <w:pStyle w:val="TAL"/>
            </w:pPr>
            <w:r>
              <w:t>Same as 6.3.2.1.3</w:t>
            </w:r>
          </w:p>
        </w:tc>
        <w:tc>
          <w:tcPr>
            <w:tcW w:w="3739" w:type="dxa"/>
            <w:tcBorders>
              <w:top w:val="single" w:sz="4" w:space="0" w:color="auto"/>
              <w:left w:val="single" w:sz="4" w:space="0" w:color="auto"/>
              <w:bottom w:val="single" w:sz="4" w:space="0" w:color="auto"/>
              <w:right w:val="single" w:sz="4" w:space="0" w:color="auto"/>
            </w:tcBorders>
            <w:hideMark/>
          </w:tcPr>
          <w:p w14:paraId="1555C0DD" w14:textId="77777777" w:rsidR="00332F8E" w:rsidRDefault="00332F8E">
            <w:pPr>
              <w:pStyle w:val="TAL"/>
            </w:pPr>
            <w:r>
              <w:t>Same as 6.3.2.1.3</w:t>
            </w:r>
          </w:p>
        </w:tc>
      </w:tr>
      <w:tr w:rsidR="00332F8E" w14:paraId="52B3E88A" w14:textId="77777777" w:rsidTr="00FD73AD">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171C7530" w14:textId="77777777" w:rsidR="00332F8E" w:rsidRDefault="00332F8E">
            <w:pPr>
              <w:pStyle w:val="TAL"/>
            </w:pPr>
            <w:r>
              <w:t>16.3.2.2.1 NR SA FR1 4-step RA type contention based random access test in FR1 for NR standalone for 1 Rx UE</w:t>
            </w:r>
          </w:p>
        </w:tc>
        <w:tc>
          <w:tcPr>
            <w:tcW w:w="2574" w:type="dxa"/>
            <w:tcBorders>
              <w:top w:val="single" w:sz="4" w:space="0" w:color="auto"/>
              <w:left w:val="single" w:sz="4" w:space="0" w:color="auto"/>
              <w:bottom w:val="single" w:sz="4" w:space="0" w:color="auto"/>
              <w:right w:val="single" w:sz="4" w:space="0" w:color="auto"/>
            </w:tcBorders>
            <w:hideMark/>
          </w:tcPr>
          <w:p w14:paraId="39C86803" w14:textId="77777777" w:rsidR="00332F8E" w:rsidRDefault="00332F8E">
            <w:pPr>
              <w:pStyle w:val="TAL"/>
            </w:pPr>
            <w:r>
              <w:t>Same as 6.3.2.2.1</w:t>
            </w:r>
          </w:p>
        </w:tc>
        <w:tc>
          <w:tcPr>
            <w:tcW w:w="3739" w:type="dxa"/>
            <w:tcBorders>
              <w:top w:val="single" w:sz="4" w:space="0" w:color="auto"/>
              <w:left w:val="single" w:sz="4" w:space="0" w:color="auto"/>
              <w:bottom w:val="single" w:sz="4" w:space="0" w:color="auto"/>
              <w:right w:val="single" w:sz="4" w:space="0" w:color="auto"/>
            </w:tcBorders>
            <w:hideMark/>
          </w:tcPr>
          <w:p w14:paraId="584B100F" w14:textId="77777777" w:rsidR="00332F8E" w:rsidRDefault="00332F8E">
            <w:pPr>
              <w:pStyle w:val="TAL"/>
            </w:pPr>
            <w:r>
              <w:t>Same as 6.3.2.2.1</w:t>
            </w:r>
          </w:p>
        </w:tc>
      </w:tr>
      <w:tr w:rsidR="00332F8E" w14:paraId="040A206D" w14:textId="77777777" w:rsidTr="00FD73AD">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5AECCED9" w14:textId="77777777" w:rsidR="00332F8E" w:rsidRDefault="00332F8E">
            <w:pPr>
              <w:pStyle w:val="TAL"/>
            </w:pPr>
            <w:r>
              <w:t>16.3.2.2.2 NR SA FR1 4-step RA type contention based random access test in FR1 for NR standalone for 2 Rx UE</w:t>
            </w:r>
          </w:p>
        </w:tc>
        <w:tc>
          <w:tcPr>
            <w:tcW w:w="2574" w:type="dxa"/>
            <w:tcBorders>
              <w:top w:val="single" w:sz="4" w:space="0" w:color="auto"/>
              <w:left w:val="single" w:sz="4" w:space="0" w:color="auto"/>
              <w:bottom w:val="single" w:sz="4" w:space="0" w:color="auto"/>
              <w:right w:val="single" w:sz="4" w:space="0" w:color="auto"/>
            </w:tcBorders>
            <w:hideMark/>
          </w:tcPr>
          <w:p w14:paraId="49C83712" w14:textId="77777777" w:rsidR="00332F8E" w:rsidRDefault="00332F8E">
            <w:pPr>
              <w:pStyle w:val="TAL"/>
            </w:pPr>
            <w:r>
              <w:t>Same as 6.3.2.2.1</w:t>
            </w:r>
          </w:p>
        </w:tc>
        <w:tc>
          <w:tcPr>
            <w:tcW w:w="3739" w:type="dxa"/>
            <w:tcBorders>
              <w:top w:val="single" w:sz="4" w:space="0" w:color="auto"/>
              <w:left w:val="single" w:sz="4" w:space="0" w:color="auto"/>
              <w:bottom w:val="single" w:sz="4" w:space="0" w:color="auto"/>
              <w:right w:val="single" w:sz="4" w:space="0" w:color="auto"/>
            </w:tcBorders>
            <w:hideMark/>
          </w:tcPr>
          <w:p w14:paraId="20F57805" w14:textId="77777777" w:rsidR="00332F8E" w:rsidRDefault="00332F8E">
            <w:pPr>
              <w:pStyle w:val="TAL"/>
            </w:pPr>
            <w:r>
              <w:t>Same as 6.3.2.2.1</w:t>
            </w:r>
          </w:p>
        </w:tc>
      </w:tr>
      <w:tr w:rsidR="00332F8E" w14:paraId="5B1FF1FC" w14:textId="77777777" w:rsidTr="00FD73AD">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138AA973" w14:textId="77777777" w:rsidR="00332F8E" w:rsidRDefault="00332F8E">
            <w:pPr>
              <w:pStyle w:val="TAL"/>
            </w:pPr>
            <w:r>
              <w:t>16.3.2.2.3 NR SA FR1 4-step RA type non-contention based random access test in FR1 for NR standalone for 1 Rx UE</w:t>
            </w:r>
          </w:p>
        </w:tc>
        <w:tc>
          <w:tcPr>
            <w:tcW w:w="2574" w:type="dxa"/>
            <w:tcBorders>
              <w:top w:val="single" w:sz="4" w:space="0" w:color="auto"/>
              <w:left w:val="single" w:sz="4" w:space="0" w:color="auto"/>
              <w:bottom w:val="single" w:sz="4" w:space="0" w:color="auto"/>
              <w:right w:val="single" w:sz="4" w:space="0" w:color="auto"/>
            </w:tcBorders>
            <w:hideMark/>
          </w:tcPr>
          <w:p w14:paraId="49936EED" w14:textId="77777777" w:rsidR="00332F8E" w:rsidRDefault="00332F8E">
            <w:pPr>
              <w:pStyle w:val="TAL"/>
            </w:pPr>
            <w:r>
              <w:t>Same as 6.3.2.2.1</w:t>
            </w:r>
          </w:p>
        </w:tc>
        <w:tc>
          <w:tcPr>
            <w:tcW w:w="3739" w:type="dxa"/>
            <w:tcBorders>
              <w:top w:val="single" w:sz="4" w:space="0" w:color="auto"/>
              <w:left w:val="single" w:sz="4" w:space="0" w:color="auto"/>
              <w:bottom w:val="single" w:sz="4" w:space="0" w:color="auto"/>
              <w:right w:val="single" w:sz="4" w:space="0" w:color="auto"/>
            </w:tcBorders>
            <w:hideMark/>
          </w:tcPr>
          <w:p w14:paraId="3813653F" w14:textId="77777777" w:rsidR="00332F8E" w:rsidRDefault="00332F8E">
            <w:pPr>
              <w:pStyle w:val="TAL"/>
            </w:pPr>
            <w:r>
              <w:t>Same as 6.3.2.2.1</w:t>
            </w:r>
          </w:p>
        </w:tc>
      </w:tr>
      <w:tr w:rsidR="00332F8E" w14:paraId="4A4E2986" w14:textId="77777777" w:rsidTr="00FD73AD">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7393310D" w14:textId="77777777" w:rsidR="00332F8E" w:rsidRDefault="00332F8E">
            <w:pPr>
              <w:pStyle w:val="TAL"/>
            </w:pPr>
            <w:r>
              <w:t>16.3.2.2.4 NR SA FR1 4-step RA type non-contention based random access test in FR1 for NR standalone for 2 Rx UE</w:t>
            </w:r>
          </w:p>
        </w:tc>
        <w:tc>
          <w:tcPr>
            <w:tcW w:w="2574" w:type="dxa"/>
            <w:tcBorders>
              <w:top w:val="single" w:sz="4" w:space="0" w:color="auto"/>
              <w:left w:val="single" w:sz="4" w:space="0" w:color="auto"/>
              <w:bottom w:val="single" w:sz="4" w:space="0" w:color="auto"/>
              <w:right w:val="single" w:sz="4" w:space="0" w:color="auto"/>
            </w:tcBorders>
            <w:hideMark/>
          </w:tcPr>
          <w:p w14:paraId="70CDBE20" w14:textId="77777777" w:rsidR="00332F8E" w:rsidRDefault="00332F8E">
            <w:pPr>
              <w:pStyle w:val="TAL"/>
            </w:pPr>
            <w:r>
              <w:t>Same as 6.3.2.2.1</w:t>
            </w:r>
          </w:p>
        </w:tc>
        <w:tc>
          <w:tcPr>
            <w:tcW w:w="3739" w:type="dxa"/>
            <w:tcBorders>
              <w:top w:val="single" w:sz="4" w:space="0" w:color="auto"/>
              <w:left w:val="single" w:sz="4" w:space="0" w:color="auto"/>
              <w:bottom w:val="single" w:sz="4" w:space="0" w:color="auto"/>
              <w:right w:val="single" w:sz="4" w:space="0" w:color="auto"/>
            </w:tcBorders>
            <w:hideMark/>
          </w:tcPr>
          <w:p w14:paraId="2003BBF3" w14:textId="77777777" w:rsidR="00332F8E" w:rsidRDefault="00332F8E">
            <w:pPr>
              <w:pStyle w:val="TAL"/>
            </w:pPr>
            <w:r>
              <w:t>Same as 6.3.2.2.1</w:t>
            </w:r>
          </w:p>
        </w:tc>
      </w:tr>
      <w:tr w:rsidR="00332F8E" w14:paraId="33116CF6" w14:textId="77777777" w:rsidTr="00FD73AD">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339BE820" w14:textId="77777777" w:rsidR="00332F8E" w:rsidRDefault="00332F8E">
            <w:pPr>
              <w:pStyle w:val="TAL"/>
            </w:pPr>
            <w:r>
              <w:t>16.3.2.2.5 NR SA FR1 2-step RA type contention based random access test in FR1 for NR standalone for 1 Rx UE</w:t>
            </w:r>
          </w:p>
        </w:tc>
        <w:tc>
          <w:tcPr>
            <w:tcW w:w="2574" w:type="dxa"/>
            <w:tcBorders>
              <w:top w:val="single" w:sz="4" w:space="0" w:color="auto"/>
              <w:left w:val="single" w:sz="4" w:space="0" w:color="auto"/>
              <w:bottom w:val="single" w:sz="4" w:space="0" w:color="auto"/>
              <w:right w:val="single" w:sz="4" w:space="0" w:color="auto"/>
            </w:tcBorders>
            <w:hideMark/>
          </w:tcPr>
          <w:p w14:paraId="7F24E36C" w14:textId="77777777" w:rsidR="00332F8E" w:rsidRDefault="00332F8E">
            <w:pPr>
              <w:pStyle w:val="TAL"/>
            </w:pPr>
            <w:r>
              <w:t>Same as 6.3.2.2.1</w:t>
            </w:r>
          </w:p>
        </w:tc>
        <w:tc>
          <w:tcPr>
            <w:tcW w:w="3739" w:type="dxa"/>
            <w:tcBorders>
              <w:top w:val="single" w:sz="4" w:space="0" w:color="auto"/>
              <w:left w:val="single" w:sz="4" w:space="0" w:color="auto"/>
              <w:bottom w:val="single" w:sz="4" w:space="0" w:color="auto"/>
              <w:right w:val="single" w:sz="4" w:space="0" w:color="auto"/>
            </w:tcBorders>
            <w:hideMark/>
          </w:tcPr>
          <w:p w14:paraId="4535913B" w14:textId="77777777" w:rsidR="00332F8E" w:rsidRDefault="00332F8E">
            <w:pPr>
              <w:pStyle w:val="TAL"/>
            </w:pPr>
            <w:r>
              <w:t>Same as 6.3.2.2.1</w:t>
            </w:r>
          </w:p>
        </w:tc>
      </w:tr>
      <w:tr w:rsidR="00332F8E" w14:paraId="5D55542B" w14:textId="77777777" w:rsidTr="00FD73AD">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3E8DDBC1" w14:textId="77777777" w:rsidR="00332F8E" w:rsidRDefault="00332F8E">
            <w:pPr>
              <w:pStyle w:val="TAL"/>
            </w:pPr>
            <w:r>
              <w:t>16.3.2.2.6 NR SA FR1 2-step RA type contention based random access test in FR1 for NR standalone for 2 Rx UE</w:t>
            </w:r>
          </w:p>
        </w:tc>
        <w:tc>
          <w:tcPr>
            <w:tcW w:w="2574" w:type="dxa"/>
            <w:tcBorders>
              <w:top w:val="single" w:sz="4" w:space="0" w:color="auto"/>
              <w:left w:val="single" w:sz="4" w:space="0" w:color="auto"/>
              <w:bottom w:val="single" w:sz="4" w:space="0" w:color="auto"/>
              <w:right w:val="single" w:sz="4" w:space="0" w:color="auto"/>
            </w:tcBorders>
            <w:hideMark/>
          </w:tcPr>
          <w:p w14:paraId="63345267" w14:textId="77777777" w:rsidR="00332F8E" w:rsidRDefault="00332F8E">
            <w:pPr>
              <w:pStyle w:val="TAL"/>
            </w:pPr>
            <w:r>
              <w:t>Same as 6.3.2.2.1</w:t>
            </w:r>
          </w:p>
        </w:tc>
        <w:tc>
          <w:tcPr>
            <w:tcW w:w="3739" w:type="dxa"/>
            <w:tcBorders>
              <w:top w:val="single" w:sz="4" w:space="0" w:color="auto"/>
              <w:left w:val="single" w:sz="4" w:space="0" w:color="auto"/>
              <w:bottom w:val="single" w:sz="4" w:space="0" w:color="auto"/>
              <w:right w:val="single" w:sz="4" w:space="0" w:color="auto"/>
            </w:tcBorders>
            <w:hideMark/>
          </w:tcPr>
          <w:p w14:paraId="694A2AB5" w14:textId="77777777" w:rsidR="00332F8E" w:rsidRDefault="00332F8E">
            <w:pPr>
              <w:pStyle w:val="TAL"/>
            </w:pPr>
            <w:r>
              <w:t>Same as 6.3.2.2.1</w:t>
            </w:r>
          </w:p>
        </w:tc>
      </w:tr>
      <w:tr w:rsidR="00332F8E" w14:paraId="1AF80ED3" w14:textId="77777777" w:rsidTr="00FD73AD">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2D8ADD79" w14:textId="77777777" w:rsidR="00332F8E" w:rsidRDefault="00332F8E">
            <w:pPr>
              <w:pStyle w:val="TAL"/>
            </w:pPr>
            <w:r>
              <w:t>16.3.2.2.7 NR SA FR1 2-step RA type non-contention based test in FR1 for NR standalone for 2 RX UE</w:t>
            </w:r>
          </w:p>
        </w:tc>
        <w:tc>
          <w:tcPr>
            <w:tcW w:w="2574" w:type="dxa"/>
            <w:tcBorders>
              <w:top w:val="single" w:sz="4" w:space="0" w:color="auto"/>
              <w:left w:val="single" w:sz="4" w:space="0" w:color="auto"/>
              <w:bottom w:val="single" w:sz="4" w:space="0" w:color="auto"/>
              <w:right w:val="single" w:sz="4" w:space="0" w:color="auto"/>
            </w:tcBorders>
            <w:hideMark/>
          </w:tcPr>
          <w:p w14:paraId="435F3B5B" w14:textId="77777777" w:rsidR="00332F8E" w:rsidRDefault="00332F8E">
            <w:pPr>
              <w:pStyle w:val="TAL"/>
            </w:pPr>
            <w:r>
              <w:t>Same as 6.3.2.2.1</w:t>
            </w:r>
          </w:p>
        </w:tc>
        <w:tc>
          <w:tcPr>
            <w:tcW w:w="3739" w:type="dxa"/>
            <w:tcBorders>
              <w:top w:val="single" w:sz="4" w:space="0" w:color="auto"/>
              <w:left w:val="single" w:sz="4" w:space="0" w:color="auto"/>
              <w:bottom w:val="single" w:sz="4" w:space="0" w:color="auto"/>
              <w:right w:val="single" w:sz="4" w:space="0" w:color="auto"/>
            </w:tcBorders>
            <w:hideMark/>
          </w:tcPr>
          <w:p w14:paraId="3774E814" w14:textId="77777777" w:rsidR="00332F8E" w:rsidRDefault="00332F8E">
            <w:pPr>
              <w:pStyle w:val="TAL"/>
            </w:pPr>
            <w:r>
              <w:t>Same as 6.3.2.2.1</w:t>
            </w:r>
          </w:p>
        </w:tc>
      </w:tr>
      <w:tr w:rsidR="00332F8E" w14:paraId="61CBECB4" w14:textId="77777777" w:rsidTr="00FD73AD">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395D7A09" w14:textId="77777777" w:rsidR="00332F8E" w:rsidRDefault="00332F8E">
            <w:pPr>
              <w:pStyle w:val="TAL"/>
            </w:pPr>
            <w:r>
              <w:t>16.3.2.2.8 NR SA FR1 2-step RA type non-contention based test in FR1 for NR standalone for 2 RX UE</w:t>
            </w:r>
          </w:p>
        </w:tc>
        <w:tc>
          <w:tcPr>
            <w:tcW w:w="2574" w:type="dxa"/>
            <w:tcBorders>
              <w:top w:val="single" w:sz="4" w:space="0" w:color="auto"/>
              <w:left w:val="single" w:sz="4" w:space="0" w:color="auto"/>
              <w:bottom w:val="single" w:sz="4" w:space="0" w:color="auto"/>
              <w:right w:val="single" w:sz="4" w:space="0" w:color="auto"/>
            </w:tcBorders>
            <w:hideMark/>
          </w:tcPr>
          <w:p w14:paraId="521F8CC0" w14:textId="77777777" w:rsidR="00332F8E" w:rsidRDefault="00332F8E">
            <w:pPr>
              <w:pStyle w:val="TAL"/>
              <w:rPr>
                <w:shd w:val="clear" w:color="auto" w:fill="FFFFFF"/>
              </w:rPr>
            </w:pPr>
            <w:r>
              <w:t>Same as 6.3.2.2.1</w:t>
            </w:r>
          </w:p>
        </w:tc>
        <w:tc>
          <w:tcPr>
            <w:tcW w:w="3739" w:type="dxa"/>
            <w:tcBorders>
              <w:top w:val="single" w:sz="4" w:space="0" w:color="auto"/>
              <w:left w:val="single" w:sz="4" w:space="0" w:color="auto"/>
              <w:bottom w:val="single" w:sz="4" w:space="0" w:color="auto"/>
              <w:right w:val="single" w:sz="4" w:space="0" w:color="auto"/>
            </w:tcBorders>
            <w:hideMark/>
          </w:tcPr>
          <w:p w14:paraId="1F6787A8" w14:textId="77777777" w:rsidR="00332F8E" w:rsidRDefault="00332F8E">
            <w:pPr>
              <w:pStyle w:val="TAL"/>
            </w:pPr>
            <w:r>
              <w:t>Same as 6.3.2.2.1</w:t>
            </w:r>
          </w:p>
        </w:tc>
      </w:tr>
      <w:tr w:rsidR="00332F8E" w14:paraId="4EDE57BC" w14:textId="77777777" w:rsidTr="00FD73AD">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6744A9D4" w14:textId="77777777" w:rsidR="00332F8E" w:rsidRDefault="00332F8E">
            <w:pPr>
              <w:pStyle w:val="TAL"/>
            </w:pPr>
            <w:r>
              <w:t>16.3.2.3.1 NR SA FR1-FR1 Redirection from NR in FR1 to NR in FR1 for 1 Rx UE</w:t>
            </w:r>
          </w:p>
        </w:tc>
        <w:tc>
          <w:tcPr>
            <w:tcW w:w="2574" w:type="dxa"/>
            <w:tcBorders>
              <w:top w:val="single" w:sz="4" w:space="0" w:color="auto"/>
              <w:left w:val="single" w:sz="4" w:space="0" w:color="auto"/>
              <w:bottom w:val="single" w:sz="4" w:space="0" w:color="auto"/>
              <w:right w:val="single" w:sz="4" w:space="0" w:color="auto"/>
            </w:tcBorders>
            <w:hideMark/>
          </w:tcPr>
          <w:p w14:paraId="50340E32" w14:textId="77777777" w:rsidR="00332F8E" w:rsidRDefault="00332F8E">
            <w:pPr>
              <w:pStyle w:val="TAL"/>
            </w:pPr>
            <w:r>
              <w:t>Same as 6.1.1.1</w:t>
            </w:r>
          </w:p>
        </w:tc>
        <w:tc>
          <w:tcPr>
            <w:tcW w:w="3739" w:type="dxa"/>
            <w:tcBorders>
              <w:top w:val="single" w:sz="4" w:space="0" w:color="auto"/>
              <w:left w:val="single" w:sz="4" w:space="0" w:color="auto"/>
              <w:bottom w:val="single" w:sz="4" w:space="0" w:color="auto"/>
              <w:right w:val="single" w:sz="4" w:space="0" w:color="auto"/>
            </w:tcBorders>
            <w:hideMark/>
          </w:tcPr>
          <w:p w14:paraId="78116861" w14:textId="77777777" w:rsidR="00332F8E" w:rsidRDefault="00332F8E">
            <w:pPr>
              <w:pStyle w:val="TAL"/>
            </w:pPr>
            <w:r>
              <w:t>Same as 6.1.1.1</w:t>
            </w:r>
          </w:p>
        </w:tc>
      </w:tr>
      <w:tr w:rsidR="00332F8E" w14:paraId="254C3E27" w14:textId="77777777" w:rsidTr="00FD73AD">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42D8A2EF" w14:textId="77777777" w:rsidR="00332F8E" w:rsidRDefault="00332F8E">
            <w:pPr>
              <w:pStyle w:val="TAL"/>
            </w:pPr>
            <w:r>
              <w:t>16.3.2.3.2 NR SA FR1-FR1 Redirection from NR in FR1 to NR in FR1 for 2 Rx UE</w:t>
            </w:r>
          </w:p>
        </w:tc>
        <w:tc>
          <w:tcPr>
            <w:tcW w:w="2574" w:type="dxa"/>
            <w:tcBorders>
              <w:top w:val="single" w:sz="4" w:space="0" w:color="auto"/>
              <w:left w:val="single" w:sz="4" w:space="0" w:color="auto"/>
              <w:bottom w:val="single" w:sz="4" w:space="0" w:color="auto"/>
              <w:right w:val="single" w:sz="4" w:space="0" w:color="auto"/>
            </w:tcBorders>
            <w:hideMark/>
          </w:tcPr>
          <w:p w14:paraId="0BEF8A49" w14:textId="77777777" w:rsidR="00332F8E" w:rsidRDefault="00332F8E">
            <w:pPr>
              <w:pStyle w:val="TAL"/>
            </w:pPr>
            <w:r>
              <w:t>Same as 6.1.1.1</w:t>
            </w:r>
          </w:p>
        </w:tc>
        <w:tc>
          <w:tcPr>
            <w:tcW w:w="3739" w:type="dxa"/>
            <w:tcBorders>
              <w:top w:val="single" w:sz="4" w:space="0" w:color="auto"/>
              <w:left w:val="single" w:sz="4" w:space="0" w:color="auto"/>
              <w:bottom w:val="single" w:sz="4" w:space="0" w:color="auto"/>
              <w:right w:val="single" w:sz="4" w:space="0" w:color="auto"/>
            </w:tcBorders>
            <w:hideMark/>
          </w:tcPr>
          <w:p w14:paraId="7F98D5BA" w14:textId="77777777" w:rsidR="00332F8E" w:rsidRDefault="00332F8E">
            <w:pPr>
              <w:pStyle w:val="TAL"/>
            </w:pPr>
            <w:r>
              <w:t>Same as 6.1.1.1</w:t>
            </w:r>
          </w:p>
        </w:tc>
      </w:tr>
      <w:tr w:rsidR="00332F8E" w14:paraId="656D282C" w14:textId="77777777" w:rsidTr="00FD73AD">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78F92220" w14:textId="77777777" w:rsidR="00332F8E" w:rsidRDefault="00332F8E">
            <w:pPr>
              <w:pStyle w:val="TAL"/>
            </w:pPr>
            <w:r>
              <w:t>16.3.2.3.3 NR SA FR1-FR1 Redirection from NR in FR1 to E-UTRAN for 2 Rx UE</w:t>
            </w:r>
          </w:p>
        </w:tc>
        <w:tc>
          <w:tcPr>
            <w:tcW w:w="2574" w:type="dxa"/>
            <w:tcBorders>
              <w:top w:val="single" w:sz="4" w:space="0" w:color="auto"/>
              <w:left w:val="single" w:sz="4" w:space="0" w:color="auto"/>
              <w:bottom w:val="single" w:sz="4" w:space="0" w:color="auto"/>
              <w:right w:val="single" w:sz="4" w:space="0" w:color="auto"/>
            </w:tcBorders>
            <w:hideMark/>
          </w:tcPr>
          <w:p w14:paraId="089F1C2A" w14:textId="77777777" w:rsidR="00332F8E" w:rsidRDefault="00332F8E">
            <w:pPr>
              <w:pStyle w:val="TAL"/>
            </w:pPr>
            <w:r>
              <w:t>Same as 6.1.2.1</w:t>
            </w:r>
          </w:p>
        </w:tc>
        <w:tc>
          <w:tcPr>
            <w:tcW w:w="3739" w:type="dxa"/>
            <w:tcBorders>
              <w:top w:val="single" w:sz="4" w:space="0" w:color="auto"/>
              <w:left w:val="single" w:sz="4" w:space="0" w:color="auto"/>
              <w:bottom w:val="single" w:sz="4" w:space="0" w:color="auto"/>
              <w:right w:val="single" w:sz="4" w:space="0" w:color="auto"/>
            </w:tcBorders>
            <w:hideMark/>
          </w:tcPr>
          <w:p w14:paraId="5B083885" w14:textId="77777777" w:rsidR="00332F8E" w:rsidRDefault="00332F8E">
            <w:pPr>
              <w:pStyle w:val="TAL"/>
            </w:pPr>
            <w:r>
              <w:t>Same as 6.1.2.1</w:t>
            </w:r>
          </w:p>
        </w:tc>
      </w:tr>
      <w:tr w:rsidR="00332F8E" w14:paraId="7495ABD5" w14:textId="77777777" w:rsidTr="00FD73AD">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27AB025E" w14:textId="77777777" w:rsidR="00332F8E" w:rsidRDefault="00332F8E">
            <w:pPr>
              <w:pStyle w:val="TAL"/>
            </w:pPr>
            <w:r>
              <w:t>16.3.2.3.4 NR SA FR1-FR1 Redirection from NR in FR1 to E-UTRAN for 2 Rx UE</w:t>
            </w:r>
          </w:p>
        </w:tc>
        <w:tc>
          <w:tcPr>
            <w:tcW w:w="2574" w:type="dxa"/>
            <w:tcBorders>
              <w:top w:val="single" w:sz="4" w:space="0" w:color="auto"/>
              <w:left w:val="single" w:sz="4" w:space="0" w:color="auto"/>
              <w:bottom w:val="single" w:sz="4" w:space="0" w:color="auto"/>
              <w:right w:val="single" w:sz="4" w:space="0" w:color="auto"/>
            </w:tcBorders>
            <w:hideMark/>
          </w:tcPr>
          <w:p w14:paraId="66869694" w14:textId="77777777" w:rsidR="00332F8E" w:rsidRDefault="00332F8E">
            <w:pPr>
              <w:pStyle w:val="TAL"/>
            </w:pPr>
            <w:r>
              <w:t>Same as 6.1.2.1</w:t>
            </w:r>
          </w:p>
        </w:tc>
        <w:tc>
          <w:tcPr>
            <w:tcW w:w="3739" w:type="dxa"/>
            <w:tcBorders>
              <w:top w:val="single" w:sz="4" w:space="0" w:color="auto"/>
              <w:left w:val="single" w:sz="4" w:space="0" w:color="auto"/>
              <w:bottom w:val="single" w:sz="4" w:space="0" w:color="auto"/>
              <w:right w:val="single" w:sz="4" w:space="0" w:color="auto"/>
            </w:tcBorders>
            <w:hideMark/>
          </w:tcPr>
          <w:p w14:paraId="544BA214" w14:textId="77777777" w:rsidR="00332F8E" w:rsidRDefault="00332F8E">
            <w:pPr>
              <w:pStyle w:val="TAL"/>
            </w:pPr>
            <w:r>
              <w:t>Same as 6.1.2.1</w:t>
            </w:r>
          </w:p>
        </w:tc>
      </w:tr>
      <w:tr w:rsidR="00332F8E" w14:paraId="6DD033D6" w14:textId="77777777" w:rsidTr="00FD73AD">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2CEE1107" w14:textId="77777777" w:rsidR="00332F8E" w:rsidRDefault="00332F8E">
            <w:pPr>
              <w:pStyle w:val="TAL"/>
            </w:pPr>
            <w:r>
              <w:t>16.4.1.1 NR SA FR1 NR UE Transmit Timing Test for FR1 for 1Rx RedCap UE</w:t>
            </w:r>
          </w:p>
        </w:tc>
        <w:tc>
          <w:tcPr>
            <w:tcW w:w="2574" w:type="dxa"/>
            <w:tcBorders>
              <w:top w:val="single" w:sz="4" w:space="0" w:color="auto"/>
              <w:left w:val="single" w:sz="4" w:space="0" w:color="auto"/>
              <w:bottom w:val="single" w:sz="4" w:space="0" w:color="auto"/>
              <w:right w:val="single" w:sz="4" w:space="0" w:color="auto"/>
            </w:tcBorders>
            <w:hideMark/>
          </w:tcPr>
          <w:p w14:paraId="440FFCC1" w14:textId="77777777" w:rsidR="00332F8E" w:rsidRDefault="00332F8E">
            <w:pPr>
              <w:pStyle w:val="TAL"/>
            </w:pPr>
            <w:r>
              <w:t>Same as 6.4.1.1</w:t>
            </w:r>
          </w:p>
        </w:tc>
        <w:tc>
          <w:tcPr>
            <w:tcW w:w="3739" w:type="dxa"/>
            <w:tcBorders>
              <w:top w:val="single" w:sz="4" w:space="0" w:color="auto"/>
              <w:left w:val="single" w:sz="4" w:space="0" w:color="auto"/>
              <w:bottom w:val="single" w:sz="4" w:space="0" w:color="auto"/>
              <w:right w:val="single" w:sz="4" w:space="0" w:color="auto"/>
            </w:tcBorders>
            <w:hideMark/>
          </w:tcPr>
          <w:p w14:paraId="34604F55" w14:textId="77777777" w:rsidR="00332F8E" w:rsidRDefault="00332F8E">
            <w:pPr>
              <w:pStyle w:val="TAL"/>
            </w:pPr>
            <w:r>
              <w:t>Same as 6.4.1.1</w:t>
            </w:r>
          </w:p>
        </w:tc>
      </w:tr>
      <w:tr w:rsidR="00332F8E" w14:paraId="3520B1F4" w14:textId="77777777" w:rsidTr="00FD73AD">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67618F47" w14:textId="77777777" w:rsidR="00332F8E" w:rsidRDefault="00332F8E">
            <w:pPr>
              <w:pStyle w:val="TAL"/>
            </w:pPr>
            <w:r>
              <w:t>16.4.1.2 NR SA FR1 NR UE Transmit Timing Test for FR1 for 2Rx RedCap UE</w:t>
            </w:r>
          </w:p>
        </w:tc>
        <w:tc>
          <w:tcPr>
            <w:tcW w:w="2574" w:type="dxa"/>
            <w:tcBorders>
              <w:top w:val="single" w:sz="4" w:space="0" w:color="auto"/>
              <w:left w:val="single" w:sz="4" w:space="0" w:color="auto"/>
              <w:bottom w:val="single" w:sz="4" w:space="0" w:color="auto"/>
              <w:right w:val="single" w:sz="4" w:space="0" w:color="auto"/>
            </w:tcBorders>
            <w:hideMark/>
          </w:tcPr>
          <w:p w14:paraId="24C27E6C" w14:textId="77777777" w:rsidR="00332F8E" w:rsidRDefault="00332F8E">
            <w:pPr>
              <w:pStyle w:val="TAL"/>
            </w:pPr>
            <w:r>
              <w:t>Same as 6.4.1.1</w:t>
            </w:r>
          </w:p>
        </w:tc>
        <w:tc>
          <w:tcPr>
            <w:tcW w:w="3739" w:type="dxa"/>
            <w:tcBorders>
              <w:top w:val="single" w:sz="4" w:space="0" w:color="auto"/>
              <w:left w:val="single" w:sz="4" w:space="0" w:color="auto"/>
              <w:bottom w:val="single" w:sz="4" w:space="0" w:color="auto"/>
              <w:right w:val="single" w:sz="4" w:space="0" w:color="auto"/>
            </w:tcBorders>
            <w:hideMark/>
          </w:tcPr>
          <w:p w14:paraId="5478B0BA" w14:textId="77777777" w:rsidR="00332F8E" w:rsidRDefault="00332F8E">
            <w:pPr>
              <w:pStyle w:val="TAL"/>
            </w:pPr>
            <w:r>
              <w:t>Same as 6.4.1.1</w:t>
            </w:r>
          </w:p>
        </w:tc>
      </w:tr>
      <w:tr w:rsidR="00332F8E" w14:paraId="5167C47C" w14:textId="77777777" w:rsidTr="00FD73AD">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4257A413" w14:textId="77777777" w:rsidR="00332F8E" w:rsidRDefault="00332F8E">
            <w:pPr>
              <w:pStyle w:val="TAL"/>
            </w:pPr>
            <w:r>
              <w:rPr>
                <w:lang w:eastAsia="zh-CN"/>
              </w:rPr>
              <w:lastRenderedPageBreak/>
              <w:t>16.4.3.1 NR SA FR1 SA FR1 timing advance adjustment accuracy for 1 Rx UE</w:t>
            </w:r>
          </w:p>
        </w:tc>
        <w:tc>
          <w:tcPr>
            <w:tcW w:w="2574" w:type="dxa"/>
            <w:tcBorders>
              <w:top w:val="single" w:sz="4" w:space="0" w:color="auto"/>
              <w:left w:val="single" w:sz="4" w:space="0" w:color="auto"/>
              <w:bottom w:val="single" w:sz="4" w:space="0" w:color="auto"/>
              <w:right w:val="single" w:sz="4" w:space="0" w:color="auto"/>
            </w:tcBorders>
            <w:hideMark/>
          </w:tcPr>
          <w:p w14:paraId="373E3CDA" w14:textId="77777777" w:rsidR="00332F8E" w:rsidRDefault="00332F8E">
            <w:pPr>
              <w:pStyle w:val="TAL"/>
            </w:pPr>
            <w:r>
              <w:rPr>
                <w:lang w:eastAsia="zh-CN"/>
              </w:rPr>
              <w:t>Same as 6.4.3.1</w:t>
            </w:r>
          </w:p>
        </w:tc>
        <w:tc>
          <w:tcPr>
            <w:tcW w:w="3739" w:type="dxa"/>
            <w:tcBorders>
              <w:top w:val="single" w:sz="4" w:space="0" w:color="auto"/>
              <w:left w:val="single" w:sz="4" w:space="0" w:color="auto"/>
              <w:bottom w:val="single" w:sz="4" w:space="0" w:color="auto"/>
              <w:right w:val="single" w:sz="4" w:space="0" w:color="auto"/>
            </w:tcBorders>
            <w:hideMark/>
          </w:tcPr>
          <w:p w14:paraId="69B149C4" w14:textId="77777777" w:rsidR="00332F8E" w:rsidRDefault="00332F8E">
            <w:pPr>
              <w:pStyle w:val="TAL"/>
            </w:pPr>
            <w:r>
              <w:rPr>
                <w:lang w:eastAsia="zh-CN"/>
              </w:rPr>
              <w:t>Same as 6.4.3.1</w:t>
            </w:r>
          </w:p>
        </w:tc>
      </w:tr>
      <w:tr w:rsidR="00332F8E" w14:paraId="5C653C69" w14:textId="77777777" w:rsidTr="00FD73AD">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14E9B28D" w14:textId="77777777" w:rsidR="00332F8E" w:rsidRDefault="00332F8E">
            <w:pPr>
              <w:pStyle w:val="TAL"/>
            </w:pPr>
            <w:r>
              <w:rPr>
                <w:lang w:eastAsia="zh-CN"/>
              </w:rPr>
              <w:t>16.4.3.2 NR SA FR1 SA FR1 timing advance adjustment accuracy for 2 Rx UE</w:t>
            </w:r>
          </w:p>
        </w:tc>
        <w:tc>
          <w:tcPr>
            <w:tcW w:w="2574" w:type="dxa"/>
            <w:tcBorders>
              <w:top w:val="single" w:sz="4" w:space="0" w:color="auto"/>
              <w:left w:val="single" w:sz="4" w:space="0" w:color="auto"/>
              <w:bottom w:val="single" w:sz="4" w:space="0" w:color="auto"/>
              <w:right w:val="single" w:sz="4" w:space="0" w:color="auto"/>
            </w:tcBorders>
            <w:hideMark/>
          </w:tcPr>
          <w:p w14:paraId="6473751B" w14:textId="77777777" w:rsidR="00332F8E" w:rsidRDefault="00332F8E">
            <w:pPr>
              <w:pStyle w:val="TAL"/>
            </w:pPr>
            <w:r>
              <w:rPr>
                <w:lang w:eastAsia="zh-CN"/>
              </w:rPr>
              <w:t>Same as 6.4.3.1</w:t>
            </w:r>
          </w:p>
        </w:tc>
        <w:tc>
          <w:tcPr>
            <w:tcW w:w="3739" w:type="dxa"/>
            <w:tcBorders>
              <w:top w:val="single" w:sz="4" w:space="0" w:color="auto"/>
              <w:left w:val="single" w:sz="4" w:space="0" w:color="auto"/>
              <w:bottom w:val="single" w:sz="4" w:space="0" w:color="auto"/>
              <w:right w:val="single" w:sz="4" w:space="0" w:color="auto"/>
            </w:tcBorders>
            <w:hideMark/>
          </w:tcPr>
          <w:p w14:paraId="3C607B41" w14:textId="77777777" w:rsidR="00332F8E" w:rsidRDefault="00332F8E">
            <w:pPr>
              <w:pStyle w:val="TAL"/>
            </w:pPr>
            <w:r>
              <w:rPr>
                <w:lang w:eastAsia="zh-CN"/>
              </w:rPr>
              <w:t>Same as 6.4.3.1</w:t>
            </w:r>
          </w:p>
        </w:tc>
      </w:tr>
      <w:tr w:rsidR="00332F8E" w14:paraId="3EAAC3F5" w14:textId="77777777" w:rsidTr="00FD73AD">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32CB7325" w14:textId="77777777" w:rsidR="00332F8E" w:rsidRDefault="00332F8E">
            <w:pPr>
              <w:pStyle w:val="TAL"/>
            </w:pPr>
            <w:r>
              <w:t>16.5.1.1 NR SA FR1 Radio Link Monitoring Out-of-sync Test for FR1 PCell configured with SSB-based RLM RS in non-DRX mode for 1 Rx UE</w:t>
            </w:r>
          </w:p>
        </w:tc>
        <w:tc>
          <w:tcPr>
            <w:tcW w:w="2574" w:type="dxa"/>
            <w:tcBorders>
              <w:top w:val="single" w:sz="4" w:space="0" w:color="auto"/>
              <w:left w:val="single" w:sz="4" w:space="0" w:color="auto"/>
              <w:bottom w:val="single" w:sz="4" w:space="0" w:color="auto"/>
              <w:right w:val="single" w:sz="4" w:space="0" w:color="auto"/>
            </w:tcBorders>
            <w:hideMark/>
          </w:tcPr>
          <w:p w14:paraId="420D149A" w14:textId="77777777" w:rsidR="00332F8E" w:rsidRDefault="00332F8E">
            <w:pPr>
              <w:pStyle w:val="TAL"/>
            </w:pPr>
            <w:r>
              <w:t>Same as 6.5.1.1</w:t>
            </w:r>
          </w:p>
        </w:tc>
        <w:tc>
          <w:tcPr>
            <w:tcW w:w="3739" w:type="dxa"/>
            <w:tcBorders>
              <w:top w:val="single" w:sz="4" w:space="0" w:color="auto"/>
              <w:left w:val="single" w:sz="4" w:space="0" w:color="auto"/>
              <w:bottom w:val="single" w:sz="4" w:space="0" w:color="auto"/>
              <w:right w:val="single" w:sz="4" w:space="0" w:color="auto"/>
            </w:tcBorders>
            <w:hideMark/>
          </w:tcPr>
          <w:p w14:paraId="0ADC40B3" w14:textId="77777777" w:rsidR="00332F8E" w:rsidRDefault="00332F8E">
            <w:pPr>
              <w:pStyle w:val="TAL"/>
            </w:pPr>
            <w:r>
              <w:t>Same as 6.5.1.1</w:t>
            </w:r>
          </w:p>
        </w:tc>
      </w:tr>
      <w:tr w:rsidR="00332F8E" w14:paraId="46E1AA78" w14:textId="77777777" w:rsidTr="00FD73AD">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382C58EF" w14:textId="77777777" w:rsidR="00332F8E" w:rsidRDefault="00332F8E">
            <w:pPr>
              <w:pStyle w:val="TAL"/>
            </w:pPr>
            <w:r>
              <w:t>16.5.1.2 NR SA FR1 Radio Link Monitoring Out-of-sync Test for FR1 PCell configured with SSB-based RLM RS in non-DRX mode for 2 Rx UE</w:t>
            </w:r>
          </w:p>
        </w:tc>
        <w:tc>
          <w:tcPr>
            <w:tcW w:w="2574" w:type="dxa"/>
            <w:tcBorders>
              <w:top w:val="single" w:sz="4" w:space="0" w:color="auto"/>
              <w:left w:val="single" w:sz="4" w:space="0" w:color="auto"/>
              <w:bottom w:val="single" w:sz="4" w:space="0" w:color="auto"/>
              <w:right w:val="single" w:sz="4" w:space="0" w:color="auto"/>
            </w:tcBorders>
            <w:hideMark/>
          </w:tcPr>
          <w:p w14:paraId="185C94E1" w14:textId="77777777" w:rsidR="00332F8E" w:rsidRDefault="00332F8E">
            <w:pPr>
              <w:pStyle w:val="TAL"/>
              <w:rPr>
                <w:shd w:val="clear" w:color="auto" w:fill="FFFFFF"/>
              </w:rPr>
            </w:pPr>
            <w:r>
              <w:t>Same as 6.5.1.1</w:t>
            </w:r>
          </w:p>
        </w:tc>
        <w:tc>
          <w:tcPr>
            <w:tcW w:w="3739" w:type="dxa"/>
            <w:tcBorders>
              <w:top w:val="single" w:sz="4" w:space="0" w:color="auto"/>
              <w:left w:val="single" w:sz="4" w:space="0" w:color="auto"/>
              <w:bottom w:val="single" w:sz="4" w:space="0" w:color="auto"/>
              <w:right w:val="single" w:sz="4" w:space="0" w:color="auto"/>
            </w:tcBorders>
            <w:hideMark/>
          </w:tcPr>
          <w:p w14:paraId="32C83D3A" w14:textId="77777777" w:rsidR="00332F8E" w:rsidRDefault="00332F8E">
            <w:pPr>
              <w:pStyle w:val="TAL"/>
              <w:rPr>
                <w:shd w:val="clear" w:color="auto" w:fill="FFFFFF"/>
              </w:rPr>
            </w:pPr>
            <w:r>
              <w:t>Same as 6.5.1.1</w:t>
            </w:r>
          </w:p>
        </w:tc>
      </w:tr>
      <w:tr w:rsidR="00332F8E" w14:paraId="5470EE6D" w14:textId="77777777" w:rsidTr="00FD73AD">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5A55939C" w14:textId="77777777" w:rsidR="00332F8E" w:rsidRDefault="00332F8E">
            <w:pPr>
              <w:pStyle w:val="TAL"/>
            </w:pPr>
            <w:r>
              <w:t>16.5.1.3 NR SA FR1 Radio Link Monitoring In-sync Test for FR1 PCell configured with SSB-based RLM RS in non-DRX mode for 1 Rx UE</w:t>
            </w:r>
          </w:p>
        </w:tc>
        <w:tc>
          <w:tcPr>
            <w:tcW w:w="2574" w:type="dxa"/>
            <w:tcBorders>
              <w:top w:val="single" w:sz="4" w:space="0" w:color="auto"/>
              <w:left w:val="single" w:sz="4" w:space="0" w:color="auto"/>
              <w:bottom w:val="single" w:sz="4" w:space="0" w:color="auto"/>
              <w:right w:val="single" w:sz="4" w:space="0" w:color="auto"/>
            </w:tcBorders>
            <w:hideMark/>
          </w:tcPr>
          <w:p w14:paraId="200CB598" w14:textId="77777777" w:rsidR="00332F8E" w:rsidRDefault="00332F8E">
            <w:pPr>
              <w:pStyle w:val="TAL"/>
            </w:pPr>
            <w:r>
              <w:t>Same as 6.5.1.1</w:t>
            </w:r>
          </w:p>
        </w:tc>
        <w:tc>
          <w:tcPr>
            <w:tcW w:w="3739" w:type="dxa"/>
            <w:tcBorders>
              <w:top w:val="single" w:sz="4" w:space="0" w:color="auto"/>
              <w:left w:val="single" w:sz="4" w:space="0" w:color="auto"/>
              <w:bottom w:val="single" w:sz="4" w:space="0" w:color="auto"/>
              <w:right w:val="single" w:sz="4" w:space="0" w:color="auto"/>
            </w:tcBorders>
            <w:hideMark/>
          </w:tcPr>
          <w:p w14:paraId="229F4D9B" w14:textId="77777777" w:rsidR="00332F8E" w:rsidRDefault="00332F8E">
            <w:pPr>
              <w:pStyle w:val="TAL"/>
            </w:pPr>
            <w:r>
              <w:t>Same as 6.5.1.1</w:t>
            </w:r>
          </w:p>
        </w:tc>
      </w:tr>
      <w:tr w:rsidR="00332F8E" w14:paraId="3711676F" w14:textId="77777777" w:rsidTr="00FD73AD">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0B77B181" w14:textId="77777777" w:rsidR="00332F8E" w:rsidRDefault="00332F8E">
            <w:pPr>
              <w:pStyle w:val="TAL"/>
            </w:pPr>
            <w:r>
              <w:t>16.5.1.4 NR SA FR1 Radio Link Monitoring In-sync Test for FR1 PCell configured with SSB-based RLM RS in non-DRX mode for 2 Rx UE</w:t>
            </w:r>
          </w:p>
        </w:tc>
        <w:tc>
          <w:tcPr>
            <w:tcW w:w="2574" w:type="dxa"/>
            <w:tcBorders>
              <w:top w:val="single" w:sz="4" w:space="0" w:color="auto"/>
              <w:left w:val="single" w:sz="4" w:space="0" w:color="auto"/>
              <w:bottom w:val="single" w:sz="4" w:space="0" w:color="auto"/>
              <w:right w:val="single" w:sz="4" w:space="0" w:color="auto"/>
            </w:tcBorders>
            <w:hideMark/>
          </w:tcPr>
          <w:p w14:paraId="09E1568B" w14:textId="77777777" w:rsidR="00332F8E" w:rsidRDefault="00332F8E">
            <w:pPr>
              <w:pStyle w:val="TAL"/>
              <w:rPr>
                <w:shd w:val="clear" w:color="auto" w:fill="FFFFFF"/>
              </w:rPr>
            </w:pPr>
            <w:r>
              <w:t>Same as 6.5.1.1</w:t>
            </w:r>
          </w:p>
        </w:tc>
        <w:tc>
          <w:tcPr>
            <w:tcW w:w="3739" w:type="dxa"/>
            <w:tcBorders>
              <w:top w:val="single" w:sz="4" w:space="0" w:color="auto"/>
              <w:left w:val="single" w:sz="4" w:space="0" w:color="auto"/>
              <w:bottom w:val="single" w:sz="4" w:space="0" w:color="auto"/>
              <w:right w:val="single" w:sz="4" w:space="0" w:color="auto"/>
            </w:tcBorders>
            <w:hideMark/>
          </w:tcPr>
          <w:p w14:paraId="24C1BA36" w14:textId="77777777" w:rsidR="00332F8E" w:rsidRDefault="00332F8E">
            <w:pPr>
              <w:pStyle w:val="TAL"/>
              <w:rPr>
                <w:shd w:val="clear" w:color="auto" w:fill="FFFFFF"/>
              </w:rPr>
            </w:pPr>
            <w:r>
              <w:t>Same as 6.5.1.1</w:t>
            </w:r>
          </w:p>
        </w:tc>
      </w:tr>
      <w:tr w:rsidR="00332F8E" w14:paraId="13AA1037" w14:textId="77777777" w:rsidTr="00FD73AD">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31B9E18B" w14:textId="77777777" w:rsidR="00332F8E" w:rsidRDefault="00332F8E">
            <w:pPr>
              <w:pStyle w:val="TAL"/>
            </w:pPr>
            <w:r>
              <w:t>16.5.1.5 NR SA FR1 Radio Link Monitoring Out-of-sync Test for FR1 PCell configured with SSB-based RLM RS in DRX mode for 1 Rx UE</w:t>
            </w:r>
          </w:p>
        </w:tc>
        <w:tc>
          <w:tcPr>
            <w:tcW w:w="2574" w:type="dxa"/>
            <w:tcBorders>
              <w:top w:val="single" w:sz="4" w:space="0" w:color="auto"/>
              <w:left w:val="single" w:sz="4" w:space="0" w:color="auto"/>
              <w:bottom w:val="single" w:sz="4" w:space="0" w:color="auto"/>
              <w:right w:val="single" w:sz="4" w:space="0" w:color="auto"/>
            </w:tcBorders>
            <w:hideMark/>
          </w:tcPr>
          <w:p w14:paraId="430E71A1" w14:textId="77777777" w:rsidR="00332F8E" w:rsidRDefault="00332F8E">
            <w:pPr>
              <w:pStyle w:val="TAL"/>
            </w:pPr>
            <w:r>
              <w:t>Same as 6.5.1.1</w:t>
            </w:r>
          </w:p>
        </w:tc>
        <w:tc>
          <w:tcPr>
            <w:tcW w:w="3739" w:type="dxa"/>
            <w:tcBorders>
              <w:top w:val="single" w:sz="4" w:space="0" w:color="auto"/>
              <w:left w:val="single" w:sz="4" w:space="0" w:color="auto"/>
              <w:bottom w:val="single" w:sz="4" w:space="0" w:color="auto"/>
              <w:right w:val="single" w:sz="4" w:space="0" w:color="auto"/>
            </w:tcBorders>
            <w:hideMark/>
          </w:tcPr>
          <w:p w14:paraId="1C2A090E" w14:textId="77777777" w:rsidR="00332F8E" w:rsidRDefault="00332F8E">
            <w:pPr>
              <w:pStyle w:val="TAL"/>
            </w:pPr>
            <w:r>
              <w:t>Same as 6.5.1.1</w:t>
            </w:r>
          </w:p>
        </w:tc>
      </w:tr>
      <w:tr w:rsidR="00332F8E" w14:paraId="1DF15091" w14:textId="77777777" w:rsidTr="00FD73AD">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7E3CD54F" w14:textId="77777777" w:rsidR="00332F8E" w:rsidRDefault="00332F8E">
            <w:pPr>
              <w:pStyle w:val="TAL"/>
            </w:pPr>
            <w:r>
              <w:t>16.5.1.6 NR SA FR1 Radio Link Monitoring Out-of-sync Test for FR1 PCell configured with SSB-based RLM RS in DRX mode for 2 Rx UE</w:t>
            </w:r>
          </w:p>
        </w:tc>
        <w:tc>
          <w:tcPr>
            <w:tcW w:w="2574" w:type="dxa"/>
            <w:tcBorders>
              <w:top w:val="single" w:sz="4" w:space="0" w:color="auto"/>
              <w:left w:val="single" w:sz="4" w:space="0" w:color="auto"/>
              <w:bottom w:val="single" w:sz="4" w:space="0" w:color="auto"/>
              <w:right w:val="single" w:sz="4" w:space="0" w:color="auto"/>
            </w:tcBorders>
            <w:hideMark/>
          </w:tcPr>
          <w:p w14:paraId="7ED034E7" w14:textId="77777777" w:rsidR="00332F8E" w:rsidRDefault="00332F8E">
            <w:pPr>
              <w:pStyle w:val="TAL"/>
            </w:pPr>
            <w:r>
              <w:t>Same as 6.5.1.1</w:t>
            </w:r>
          </w:p>
        </w:tc>
        <w:tc>
          <w:tcPr>
            <w:tcW w:w="3739" w:type="dxa"/>
            <w:tcBorders>
              <w:top w:val="single" w:sz="4" w:space="0" w:color="auto"/>
              <w:left w:val="single" w:sz="4" w:space="0" w:color="auto"/>
              <w:bottom w:val="single" w:sz="4" w:space="0" w:color="auto"/>
              <w:right w:val="single" w:sz="4" w:space="0" w:color="auto"/>
            </w:tcBorders>
            <w:hideMark/>
          </w:tcPr>
          <w:p w14:paraId="148A6FD7" w14:textId="77777777" w:rsidR="00332F8E" w:rsidRDefault="00332F8E">
            <w:pPr>
              <w:pStyle w:val="TAL"/>
            </w:pPr>
            <w:r>
              <w:t>Same as 6.5.1.1</w:t>
            </w:r>
          </w:p>
        </w:tc>
      </w:tr>
      <w:tr w:rsidR="00332F8E" w14:paraId="6E6041E6" w14:textId="77777777" w:rsidTr="00FD73AD">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4DAC8CC3" w14:textId="77777777" w:rsidR="00332F8E" w:rsidRDefault="00332F8E">
            <w:pPr>
              <w:pStyle w:val="TAL"/>
            </w:pPr>
            <w:r>
              <w:t>16.5.1.7 NR SA FR1 Radio Link Monitoring In-sync Test for FR1 PCell configured with SSB-based RLM RS in DRX mode for 1 Rx UE</w:t>
            </w:r>
          </w:p>
        </w:tc>
        <w:tc>
          <w:tcPr>
            <w:tcW w:w="2574" w:type="dxa"/>
            <w:tcBorders>
              <w:top w:val="single" w:sz="4" w:space="0" w:color="auto"/>
              <w:left w:val="single" w:sz="4" w:space="0" w:color="auto"/>
              <w:bottom w:val="single" w:sz="4" w:space="0" w:color="auto"/>
              <w:right w:val="single" w:sz="4" w:space="0" w:color="auto"/>
            </w:tcBorders>
            <w:hideMark/>
          </w:tcPr>
          <w:p w14:paraId="6FA0F69E" w14:textId="77777777" w:rsidR="00332F8E" w:rsidRDefault="00332F8E">
            <w:pPr>
              <w:pStyle w:val="TAL"/>
            </w:pPr>
            <w:r>
              <w:t>Same as 6.5.1.1</w:t>
            </w:r>
          </w:p>
        </w:tc>
        <w:tc>
          <w:tcPr>
            <w:tcW w:w="3739" w:type="dxa"/>
            <w:tcBorders>
              <w:top w:val="single" w:sz="4" w:space="0" w:color="auto"/>
              <w:left w:val="single" w:sz="4" w:space="0" w:color="auto"/>
              <w:bottom w:val="single" w:sz="4" w:space="0" w:color="auto"/>
              <w:right w:val="single" w:sz="4" w:space="0" w:color="auto"/>
            </w:tcBorders>
            <w:hideMark/>
          </w:tcPr>
          <w:p w14:paraId="0D220D2D" w14:textId="77777777" w:rsidR="00332F8E" w:rsidRDefault="00332F8E">
            <w:pPr>
              <w:pStyle w:val="TAL"/>
            </w:pPr>
            <w:r>
              <w:t>Same as 6.5.1.1</w:t>
            </w:r>
          </w:p>
        </w:tc>
      </w:tr>
      <w:tr w:rsidR="00332F8E" w14:paraId="5004FB43" w14:textId="77777777" w:rsidTr="00FD73AD">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7DCD0A7D" w14:textId="77777777" w:rsidR="00332F8E" w:rsidRDefault="00332F8E">
            <w:pPr>
              <w:pStyle w:val="TAL"/>
            </w:pPr>
            <w:r>
              <w:t>16.5.1.8 NR SA FR1 Radio Link Monitoring In-sync Test for FR1 PCell configured with SSB-based RLM RS in DRX mode for 2 Rx UE</w:t>
            </w:r>
          </w:p>
        </w:tc>
        <w:tc>
          <w:tcPr>
            <w:tcW w:w="2574" w:type="dxa"/>
            <w:tcBorders>
              <w:top w:val="single" w:sz="4" w:space="0" w:color="auto"/>
              <w:left w:val="single" w:sz="4" w:space="0" w:color="auto"/>
              <w:bottom w:val="single" w:sz="4" w:space="0" w:color="auto"/>
              <w:right w:val="single" w:sz="4" w:space="0" w:color="auto"/>
            </w:tcBorders>
            <w:hideMark/>
          </w:tcPr>
          <w:p w14:paraId="3E185A04" w14:textId="77777777" w:rsidR="00332F8E" w:rsidRDefault="00332F8E">
            <w:pPr>
              <w:pStyle w:val="TAL"/>
              <w:rPr>
                <w:shd w:val="clear" w:color="auto" w:fill="FFFFFF"/>
              </w:rPr>
            </w:pPr>
            <w:r>
              <w:t>Same as 6.5.1.1</w:t>
            </w:r>
          </w:p>
        </w:tc>
        <w:tc>
          <w:tcPr>
            <w:tcW w:w="3739" w:type="dxa"/>
            <w:tcBorders>
              <w:top w:val="single" w:sz="4" w:space="0" w:color="auto"/>
              <w:left w:val="single" w:sz="4" w:space="0" w:color="auto"/>
              <w:bottom w:val="single" w:sz="4" w:space="0" w:color="auto"/>
              <w:right w:val="single" w:sz="4" w:space="0" w:color="auto"/>
            </w:tcBorders>
            <w:hideMark/>
          </w:tcPr>
          <w:p w14:paraId="474227FD" w14:textId="77777777" w:rsidR="00332F8E" w:rsidRDefault="00332F8E">
            <w:pPr>
              <w:pStyle w:val="TAL"/>
              <w:rPr>
                <w:shd w:val="clear" w:color="auto" w:fill="FFFFFF"/>
              </w:rPr>
            </w:pPr>
            <w:r>
              <w:t>Same as 6.5.1.1</w:t>
            </w:r>
          </w:p>
        </w:tc>
      </w:tr>
      <w:tr w:rsidR="00332F8E" w14:paraId="7B56F811" w14:textId="77777777" w:rsidTr="00FD73AD">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6A2817D2" w14:textId="77777777" w:rsidR="00332F8E" w:rsidRDefault="00332F8E">
            <w:pPr>
              <w:pStyle w:val="TAL"/>
              <w:rPr>
                <w:lang w:eastAsia="zh-CN"/>
              </w:rPr>
            </w:pPr>
            <w:r>
              <w:rPr>
                <w:lang w:eastAsia="zh-CN"/>
              </w:rPr>
              <w:t>16.5.1.9 NR SA FR1 Radio Link Monitoring Out-of-sync Test for FR1 PCell configured with CSI-RS-based RLM in non-DRX mode for 1 Rx UE</w:t>
            </w:r>
          </w:p>
        </w:tc>
        <w:tc>
          <w:tcPr>
            <w:tcW w:w="2574" w:type="dxa"/>
            <w:tcBorders>
              <w:top w:val="single" w:sz="4" w:space="0" w:color="auto"/>
              <w:left w:val="single" w:sz="4" w:space="0" w:color="auto"/>
              <w:bottom w:val="single" w:sz="4" w:space="0" w:color="auto"/>
              <w:right w:val="single" w:sz="4" w:space="0" w:color="auto"/>
            </w:tcBorders>
            <w:hideMark/>
          </w:tcPr>
          <w:p w14:paraId="1F26D55E" w14:textId="77777777" w:rsidR="00332F8E" w:rsidRDefault="00332F8E">
            <w:pPr>
              <w:pStyle w:val="TAL"/>
            </w:pPr>
            <w:r>
              <w:t>Same as 6.5.1.1</w:t>
            </w:r>
          </w:p>
        </w:tc>
        <w:tc>
          <w:tcPr>
            <w:tcW w:w="3739" w:type="dxa"/>
            <w:tcBorders>
              <w:top w:val="single" w:sz="4" w:space="0" w:color="auto"/>
              <w:left w:val="single" w:sz="4" w:space="0" w:color="auto"/>
              <w:bottom w:val="single" w:sz="4" w:space="0" w:color="auto"/>
              <w:right w:val="single" w:sz="4" w:space="0" w:color="auto"/>
            </w:tcBorders>
            <w:hideMark/>
          </w:tcPr>
          <w:p w14:paraId="2FD43737" w14:textId="77777777" w:rsidR="00332F8E" w:rsidRDefault="00332F8E">
            <w:pPr>
              <w:pStyle w:val="TAL"/>
            </w:pPr>
            <w:r>
              <w:t>Same as 6.5.1.1</w:t>
            </w:r>
          </w:p>
        </w:tc>
      </w:tr>
      <w:tr w:rsidR="00332F8E" w14:paraId="7E373D4D" w14:textId="77777777" w:rsidTr="00FD73AD">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5277A221" w14:textId="77777777" w:rsidR="00332F8E" w:rsidRDefault="00332F8E">
            <w:pPr>
              <w:pStyle w:val="TAL"/>
            </w:pPr>
            <w:r>
              <w:rPr>
                <w:lang w:eastAsia="zh-CN"/>
              </w:rPr>
              <w:t>16.5.1.10 NR SA FR1 Radio Link Monitoring Out-of-sync Test for FR1 PCell configured with CSI-RS-based RLM in non-DRX mode for 2 Rx UE</w:t>
            </w:r>
          </w:p>
        </w:tc>
        <w:tc>
          <w:tcPr>
            <w:tcW w:w="2574" w:type="dxa"/>
            <w:tcBorders>
              <w:top w:val="single" w:sz="4" w:space="0" w:color="auto"/>
              <w:left w:val="single" w:sz="4" w:space="0" w:color="auto"/>
              <w:bottom w:val="single" w:sz="4" w:space="0" w:color="auto"/>
              <w:right w:val="single" w:sz="4" w:space="0" w:color="auto"/>
            </w:tcBorders>
            <w:hideMark/>
          </w:tcPr>
          <w:p w14:paraId="5293B2DD" w14:textId="77777777" w:rsidR="00332F8E" w:rsidRDefault="00332F8E">
            <w:pPr>
              <w:pStyle w:val="TAL"/>
            </w:pPr>
            <w:r>
              <w:t>Same as 6.5.1.1</w:t>
            </w:r>
          </w:p>
        </w:tc>
        <w:tc>
          <w:tcPr>
            <w:tcW w:w="3739" w:type="dxa"/>
            <w:tcBorders>
              <w:top w:val="single" w:sz="4" w:space="0" w:color="auto"/>
              <w:left w:val="single" w:sz="4" w:space="0" w:color="auto"/>
              <w:bottom w:val="single" w:sz="4" w:space="0" w:color="auto"/>
              <w:right w:val="single" w:sz="4" w:space="0" w:color="auto"/>
            </w:tcBorders>
            <w:hideMark/>
          </w:tcPr>
          <w:p w14:paraId="0741B130" w14:textId="77777777" w:rsidR="00332F8E" w:rsidRDefault="00332F8E">
            <w:pPr>
              <w:pStyle w:val="TAL"/>
            </w:pPr>
            <w:r>
              <w:t>Same as 6.5.1.1</w:t>
            </w:r>
          </w:p>
        </w:tc>
      </w:tr>
      <w:tr w:rsidR="00332F8E" w14:paraId="4EC5E8C1" w14:textId="77777777" w:rsidTr="00FD73AD">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28379C06" w14:textId="77777777" w:rsidR="00332F8E" w:rsidRDefault="00332F8E">
            <w:pPr>
              <w:pStyle w:val="TAL"/>
              <w:rPr>
                <w:lang w:eastAsia="zh-CN"/>
              </w:rPr>
            </w:pPr>
            <w:r>
              <w:rPr>
                <w:lang w:eastAsia="zh-CN"/>
              </w:rPr>
              <w:t>16.5.1.11 NR SA FR1 Radio Link Monitoring In-sync Test for FR1 PCell configured with CSI-RS-based RLM in non-DRX mode for 1 Rx UE</w:t>
            </w:r>
          </w:p>
        </w:tc>
        <w:tc>
          <w:tcPr>
            <w:tcW w:w="2574" w:type="dxa"/>
            <w:tcBorders>
              <w:top w:val="single" w:sz="4" w:space="0" w:color="auto"/>
              <w:left w:val="single" w:sz="4" w:space="0" w:color="auto"/>
              <w:bottom w:val="single" w:sz="4" w:space="0" w:color="auto"/>
              <w:right w:val="single" w:sz="4" w:space="0" w:color="auto"/>
            </w:tcBorders>
            <w:hideMark/>
          </w:tcPr>
          <w:p w14:paraId="78695F21" w14:textId="77777777" w:rsidR="00332F8E" w:rsidRDefault="00332F8E">
            <w:pPr>
              <w:pStyle w:val="TAL"/>
            </w:pPr>
            <w:r>
              <w:t>Same as 6.5.1.1</w:t>
            </w:r>
          </w:p>
        </w:tc>
        <w:tc>
          <w:tcPr>
            <w:tcW w:w="3739" w:type="dxa"/>
            <w:tcBorders>
              <w:top w:val="single" w:sz="4" w:space="0" w:color="auto"/>
              <w:left w:val="single" w:sz="4" w:space="0" w:color="auto"/>
              <w:bottom w:val="single" w:sz="4" w:space="0" w:color="auto"/>
              <w:right w:val="single" w:sz="4" w:space="0" w:color="auto"/>
            </w:tcBorders>
            <w:hideMark/>
          </w:tcPr>
          <w:p w14:paraId="7D7363BB" w14:textId="77777777" w:rsidR="00332F8E" w:rsidRDefault="00332F8E">
            <w:pPr>
              <w:pStyle w:val="TAL"/>
            </w:pPr>
            <w:r>
              <w:t>Same as 6.5.1.1</w:t>
            </w:r>
          </w:p>
        </w:tc>
      </w:tr>
      <w:tr w:rsidR="00332F8E" w14:paraId="0F18891C" w14:textId="77777777" w:rsidTr="00FD73AD">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197F1CA4" w14:textId="77777777" w:rsidR="00332F8E" w:rsidRDefault="00332F8E">
            <w:pPr>
              <w:pStyle w:val="TAL"/>
            </w:pPr>
            <w:r>
              <w:rPr>
                <w:lang w:eastAsia="zh-CN"/>
              </w:rPr>
              <w:t>16.5.1.12 NR SA FR1 Radio Link Monitoring In-sync Test for FR1 PCell configured with CSI-RS-based RLM in non-DRX mode for 2 Rx UE</w:t>
            </w:r>
          </w:p>
        </w:tc>
        <w:tc>
          <w:tcPr>
            <w:tcW w:w="2574" w:type="dxa"/>
            <w:tcBorders>
              <w:top w:val="single" w:sz="4" w:space="0" w:color="auto"/>
              <w:left w:val="single" w:sz="4" w:space="0" w:color="auto"/>
              <w:bottom w:val="single" w:sz="4" w:space="0" w:color="auto"/>
              <w:right w:val="single" w:sz="4" w:space="0" w:color="auto"/>
            </w:tcBorders>
            <w:hideMark/>
          </w:tcPr>
          <w:p w14:paraId="3C7A81F7" w14:textId="77777777" w:rsidR="00332F8E" w:rsidRDefault="00332F8E">
            <w:pPr>
              <w:pStyle w:val="TAL"/>
            </w:pPr>
            <w:r>
              <w:t>Same as 6.5.1.1</w:t>
            </w:r>
          </w:p>
        </w:tc>
        <w:tc>
          <w:tcPr>
            <w:tcW w:w="3739" w:type="dxa"/>
            <w:tcBorders>
              <w:top w:val="single" w:sz="4" w:space="0" w:color="auto"/>
              <w:left w:val="single" w:sz="4" w:space="0" w:color="auto"/>
              <w:bottom w:val="single" w:sz="4" w:space="0" w:color="auto"/>
              <w:right w:val="single" w:sz="4" w:space="0" w:color="auto"/>
            </w:tcBorders>
            <w:hideMark/>
          </w:tcPr>
          <w:p w14:paraId="42D8B806" w14:textId="77777777" w:rsidR="00332F8E" w:rsidRDefault="00332F8E">
            <w:pPr>
              <w:pStyle w:val="TAL"/>
            </w:pPr>
            <w:r>
              <w:t>Same as 6.5.1.1</w:t>
            </w:r>
          </w:p>
        </w:tc>
      </w:tr>
      <w:tr w:rsidR="00332F8E" w14:paraId="2CAB035A" w14:textId="77777777" w:rsidTr="00FD73AD">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3B50C33A" w14:textId="77777777" w:rsidR="00332F8E" w:rsidRDefault="00332F8E">
            <w:pPr>
              <w:pStyle w:val="TAL"/>
              <w:rPr>
                <w:lang w:eastAsia="zh-CN"/>
              </w:rPr>
            </w:pPr>
            <w:r>
              <w:rPr>
                <w:lang w:eastAsia="zh-CN"/>
              </w:rPr>
              <w:t>16.5.1.13 NR SA FR1 Radio Link Monitoring Out-of-sync Test for FR1 PCell configured with CSI-RS-based RLM in DRX mode for 1 Rx UE</w:t>
            </w:r>
          </w:p>
        </w:tc>
        <w:tc>
          <w:tcPr>
            <w:tcW w:w="2574" w:type="dxa"/>
            <w:tcBorders>
              <w:top w:val="single" w:sz="4" w:space="0" w:color="auto"/>
              <w:left w:val="single" w:sz="4" w:space="0" w:color="auto"/>
              <w:bottom w:val="single" w:sz="4" w:space="0" w:color="auto"/>
              <w:right w:val="single" w:sz="4" w:space="0" w:color="auto"/>
            </w:tcBorders>
            <w:hideMark/>
          </w:tcPr>
          <w:p w14:paraId="245E498F" w14:textId="77777777" w:rsidR="00332F8E" w:rsidRDefault="00332F8E">
            <w:pPr>
              <w:pStyle w:val="TAL"/>
            </w:pPr>
            <w:r>
              <w:t>Same as 6.5.1.1</w:t>
            </w:r>
          </w:p>
        </w:tc>
        <w:tc>
          <w:tcPr>
            <w:tcW w:w="3739" w:type="dxa"/>
            <w:tcBorders>
              <w:top w:val="single" w:sz="4" w:space="0" w:color="auto"/>
              <w:left w:val="single" w:sz="4" w:space="0" w:color="auto"/>
              <w:bottom w:val="single" w:sz="4" w:space="0" w:color="auto"/>
              <w:right w:val="single" w:sz="4" w:space="0" w:color="auto"/>
            </w:tcBorders>
            <w:hideMark/>
          </w:tcPr>
          <w:p w14:paraId="5038C359" w14:textId="77777777" w:rsidR="00332F8E" w:rsidRDefault="00332F8E">
            <w:pPr>
              <w:pStyle w:val="TAL"/>
            </w:pPr>
            <w:r>
              <w:t>Same as 6.5.1.1</w:t>
            </w:r>
          </w:p>
        </w:tc>
      </w:tr>
      <w:tr w:rsidR="00332F8E" w14:paraId="314CF5CD" w14:textId="77777777" w:rsidTr="00FD73AD">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37AC5B41" w14:textId="77777777" w:rsidR="00332F8E" w:rsidRDefault="00332F8E">
            <w:pPr>
              <w:pStyle w:val="TAL"/>
            </w:pPr>
            <w:r>
              <w:rPr>
                <w:lang w:eastAsia="zh-CN"/>
              </w:rPr>
              <w:t>16.5.1.14 NR SA FR1 Radio Link Monitoring Out-of-sync Test for FR1 PCell configured with CSI-RS-based RLM in DRX mode for 2 Rx UE</w:t>
            </w:r>
          </w:p>
        </w:tc>
        <w:tc>
          <w:tcPr>
            <w:tcW w:w="2574" w:type="dxa"/>
            <w:tcBorders>
              <w:top w:val="single" w:sz="4" w:space="0" w:color="auto"/>
              <w:left w:val="single" w:sz="4" w:space="0" w:color="auto"/>
              <w:bottom w:val="single" w:sz="4" w:space="0" w:color="auto"/>
              <w:right w:val="single" w:sz="4" w:space="0" w:color="auto"/>
            </w:tcBorders>
            <w:hideMark/>
          </w:tcPr>
          <w:p w14:paraId="6A3591FF" w14:textId="77777777" w:rsidR="00332F8E" w:rsidRDefault="00332F8E">
            <w:pPr>
              <w:pStyle w:val="TAL"/>
            </w:pPr>
            <w:r>
              <w:t>Same as 6.5.1.1</w:t>
            </w:r>
          </w:p>
        </w:tc>
        <w:tc>
          <w:tcPr>
            <w:tcW w:w="3739" w:type="dxa"/>
            <w:tcBorders>
              <w:top w:val="single" w:sz="4" w:space="0" w:color="auto"/>
              <w:left w:val="single" w:sz="4" w:space="0" w:color="auto"/>
              <w:bottom w:val="single" w:sz="4" w:space="0" w:color="auto"/>
              <w:right w:val="single" w:sz="4" w:space="0" w:color="auto"/>
            </w:tcBorders>
            <w:hideMark/>
          </w:tcPr>
          <w:p w14:paraId="242EC51F" w14:textId="77777777" w:rsidR="00332F8E" w:rsidRDefault="00332F8E">
            <w:pPr>
              <w:pStyle w:val="TAL"/>
            </w:pPr>
            <w:r>
              <w:t>Same as 6.5.1.1</w:t>
            </w:r>
          </w:p>
        </w:tc>
      </w:tr>
      <w:tr w:rsidR="00332F8E" w14:paraId="4B775F26" w14:textId="77777777" w:rsidTr="00FD73AD">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707E9482" w14:textId="77777777" w:rsidR="00332F8E" w:rsidRDefault="00332F8E">
            <w:pPr>
              <w:pStyle w:val="TAL"/>
              <w:rPr>
                <w:lang w:eastAsia="zh-CN"/>
              </w:rPr>
            </w:pPr>
            <w:r>
              <w:rPr>
                <w:lang w:eastAsia="zh-CN"/>
              </w:rPr>
              <w:t>16.5.1.15 NR SA FR1 Radio Link Monitoring In-sync Test for FR1 PCell configured with CSI-RS-based RLM in DRX mode for 1 Rx UE</w:t>
            </w:r>
          </w:p>
        </w:tc>
        <w:tc>
          <w:tcPr>
            <w:tcW w:w="2574" w:type="dxa"/>
            <w:tcBorders>
              <w:top w:val="single" w:sz="4" w:space="0" w:color="auto"/>
              <w:left w:val="single" w:sz="4" w:space="0" w:color="auto"/>
              <w:bottom w:val="single" w:sz="4" w:space="0" w:color="auto"/>
              <w:right w:val="single" w:sz="4" w:space="0" w:color="auto"/>
            </w:tcBorders>
            <w:hideMark/>
          </w:tcPr>
          <w:p w14:paraId="431433AA" w14:textId="77777777" w:rsidR="00332F8E" w:rsidRDefault="00332F8E">
            <w:pPr>
              <w:pStyle w:val="TAL"/>
            </w:pPr>
            <w:r>
              <w:t>Same as 6.5.1.1</w:t>
            </w:r>
          </w:p>
        </w:tc>
        <w:tc>
          <w:tcPr>
            <w:tcW w:w="3739" w:type="dxa"/>
            <w:tcBorders>
              <w:top w:val="single" w:sz="4" w:space="0" w:color="auto"/>
              <w:left w:val="single" w:sz="4" w:space="0" w:color="auto"/>
              <w:bottom w:val="single" w:sz="4" w:space="0" w:color="auto"/>
              <w:right w:val="single" w:sz="4" w:space="0" w:color="auto"/>
            </w:tcBorders>
            <w:hideMark/>
          </w:tcPr>
          <w:p w14:paraId="790EE515" w14:textId="77777777" w:rsidR="00332F8E" w:rsidRDefault="00332F8E">
            <w:pPr>
              <w:pStyle w:val="TAL"/>
            </w:pPr>
            <w:r>
              <w:t>Same as 6.5.1.1</w:t>
            </w:r>
          </w:p>
        </w:tc>
      </w:tr>
      <w:tr w:rsidR="00332F8E" w14:paraId="6427E808" w14:textId="77777777" w:rsidTr="00FD73AD">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3D8A0CD9" w14:textId="77777777" w:rsidR="00332F8E" w:rsidRDefault="00332F8E">
            <w:pPr>
              <w:pStyle w:val="TAL"/>
            </w:pPr>
            <w:r>
              <w:rPr>
                <w:lang w:eastAsia="zh-CN"/>
              </w:rPr>
              <w:lastRenderedPageBreak/>
              <w:t>16.5.1.16 NR SA FR1 Radio Link Monitoring In-sync Test for FR1 PCell configured with CSI-RS-based RLM in DRX mode for 2 Rx UE</w:t>
            </w:r>
          </w:p>
        </w:tc>
        <w:tc>
          <w:tcPr>
            <w:tcW w:w="2574" w:type="dxa"/>
            <w:tcBorders>
              <w:top w:val="single" w:sz="4" w:space="0" w:color="auto"/>
              <w:left w:val="single" w:sz="4" w:space="0" w:color="auto"/>
              <w:bottom w:val="single" w:sz="4" w:space="0" w:color="auto"/>
              <w:right w:val="single" w:sz="4" w:space="0" w:color="auto"/>
            </w:tcBorders>
            <w:hideMark/>
          </w:tcPr>
          <w:p w14:paraId="741BA4B7" w14:textId="77777777" w:rsidR="00332F8E" w:rsidRDefault="00332F8E">
            <w:pPr>
              <w:pStyle w:val="TAL"/>
            </w:pPr>
            <w:r>
              <w:t>Same as 6.5.1.1</w:t>
            </w:r>
          </w:p>
        </w:tc>
        <w:tc>
          <w:tcPr>
            <w:tcW w:w="3739" w:type="dxa"/>
            <w:tcBorders>
              <w:top w:val="single" w:sz="4" w:space="0" w:color="auto"/>
              <w:left w:val="single" w:sz="4" w:space="0" w:color="auto"/>
              <w:bottom w:val="single" w:sz="4" w:space="0" w:color="auto"/>
              <w:right w:val="single" w:sz="4" w:space="0" w:color="auto"/>
            </w:tcBorders>
            <w:hideMark/>
          </w:tcPr>
          <w:p w14:paraId="638AF00C" w14:textId="77777777" w:rsidR="00332F8E" w:rsidRDefault="00332F8E">
            <w:pPr>
              <w:pStyle w:val="TAL"/>
            </w:pPr>
            <w:r>
              <w:t>Same as 6.5.1.1</w:t>
            </w:r>
          </w:p>
        </w:tc>
      </w:tr>
      <w:tr w:rsidR="00332F8E" w14:paraId="3D70ED28" w14:textId="77777777" w:rsidTr="00FD73AD">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69FD556B" w14:textId="77777777" w:rsidR="00332F8E" w:rsidRDefault="00332F8E">
            <w:pPr>
              <w:pStyle w:val="TAL"/>
              <w:rPr>
                <w:lang w:eastAsia="zh-CN"/>
              </w:rPr>
            </w:pPr>
            <w:r>
              <w:t>16.5.2.1 NR SA FR1 Beam Failure Detection and Link Recovery Test for FR1 PCell configured with SSB-based BFD and LR in non-DRX mode for 1 Rx UE</w:t>
            </w:r>
          </w:p>
        </w:tc>
        <w:tc>
          <w:tcPr>
            <w:tcW w:w="2574" w:type="dxa"/>
            <w:tcBorders>
              <w:top w:val="single" w:sz="4" w:space="0" w:color="auto"/>
              <w:left w:val="single" w:sz="4" w:space="0" w:color="auto"/>
              <w:bottom w:val="single" w:sz="4" w:space="0" w:color="auto"/>
              <w:right w:val="single" w:sz="4" w:space="0" w:color="auto"/>
            </w:tcBorders>
            <w:hideMark/>
          </w:tcPr>
          <w:p w14:paraId="36C2D3E5" w14:textId="77777777" w:rsidR="00332F8E" w:rsidRDefault="00332F8E">
            <w:pPr>
              <w:pStyle w:val="TAL"/>
            </w:pPr>
            <w:r>
              <w:t>Same as 6.5.5.1</w:t>
            </w:r>
          </w:p>
        </w:tc>
        <w:tc>
          <w:tcPr>
            <w:tcW w:w="3739" w:type="dxa"/>
            <w:tcBorders>
              <w:top w:val="single" w:sz="4" w:space="0" w:color="auto"/>
              <w:left w:val="single" w:sz="4" w:space="0" w:color="auto"/>
              <w:bottom w:val="single" w:sz="4" w:space="0" w:color="auto"/>
              <w:right w:val="single" w:sz="4" w:space="0" w:color="auto"/>
            </w:tcBorders>
            <w:hideMark/>
          </w:tcPr>
          <w:p w14:paraId="6B47D2DA" w14:textId="77777777" w:rsidR="00332F8E" w:rsidRDefault="00332F8E">
            <w:pPr>
              <w:pStyle w:val="TAL"/>
            </w:pPr>
            <w:r>
              <w:t>Same as 6.5.5.1</w:t>
            </w:r>
          </w:p>
        </w:tc>
      </w:tr>
      <w:tr w:rsidR="00332F8E" w14:paraId="56387695" w14:textId="77777777" w:rsidTr="00FD73AD">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3046EA07" w14:textId="77777777" w:rsidR="00332F8E" w:rsidRDefault="00332F8E">
            <w:pPr>
              <w:pStyle w:val="TAL"/>
            </w:pPr>
            <w:r>
              <w:t>16.5.2.2 NR SA FR1 Beam Failure Detection and Link Recovery Test for FR1 PCell configured with SSB-based BFD and LR in non-DRX mode for 2 Rx UE</w:t>
            </w:r>
          </w:p>
        </w:tc>
        <w:tc>
          <w:tcPr>
            <w:tcW w:w="2574" w:type="dxa"/>
            <w:tcBorders>
              <w:top w:val="single" w:sz="4" w:space="0" w:color="auto"/>
              <w:left w:val="single" w:sz="4" w:space="0" w:color="auto"/>
              <w:bottom w:val="single" w:sz="4" w:space="0" w:color="auto"/>
              <w:right w:val="single" w:sz="4" w:space="0" w:color="auto"/>
            </w:tcBorders>
            <w:hideMark/>
          </w:tcPr>
          <w:p w14:paraId="2B8CE7DC" w14:textId="77777777" w:rsidR="00332F8E" w:rsidRDefault="00332F8E">
            <w:pPr>
              <w:pStyle w:val="TAL"/>
              <w:rPr>
                <w:rFonts w:cs="Arial"/>
                <w:shd w:val="clear" w:color="auto" w:fill="FFFFFF"/>
              </w:rPr>
            </w:pPr>
            <w:r>
              <w:t>Same as 6.5.5.1</w:t>
            </w:r>
          </w:p>
        </w:tc>
        <w:tc>
          <w:tcPr>
            <w:tcW w:w="3739" w:type="dxa"/>
            <w:tcBorders>
              <w:top w:val="single" w:sz="4" w:space="0" w:color="auto"/>
              <w:left w:val="single" w:sz="4" w:space="0" w:color="auto"/>
              <w:bottom w:val="single" w:sz="4" w:space="0" w:color="auto"/>
              <w:right w:val="single" w:sz="4" w:space="0" w:color="auto"/>
            </w:tcBorders>
            <w:hideMark/>
          </w:tcPr>
          <w:p w14:paraId="57A7AA2D" w14:textId="77777777" w:rsidR="00332F8E" w:rsidRDefault="00332F8E">
            <w:pPr>
              <w:pStyle w:val="TAL"/>
              <w:rPr>
                <w:rFonts w:cstheme="minorBidi"/>
              </w:rPr>
            </w:pPr>
            <w:r>
              <w:t>Same as 6.5.5.1</w:t>
            </w:r>
          </w:p>
        </w:tc>
      </w:tr>
      <w:tr w:rsidR="00332F8E" w14:paraId="5EBE18BC" w14:textId="77777777" w:rsidTr="00FD73AD">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4F2A2418" w14:textId="77777777" w:rsidR="00332F8E" w:rsidRDefault="00332F8E">
            <w:pPr>
              <w:pStyle w:val="TAL"/>
            </w:pPr>
            <w:r>
              <w:t>16.5.2.3</w:t>
            </w:r>
            <w:r>
              <w:tab/>
              <w:t>NR SA FR1 SSB-based beam failure detection and link recovery in DRX mode for 1 Rx UE</w:t>
            </w:r>
          </w:p>
        </w:tc>
        <w:tc>
          <w:tcPr>
            <w:tcW w:w="2574" w:type="dxa"/>
            <w:tcBorders>
              <w:top w:val="single" w:sz="4" w:space="0" w:color="auto"/>
              <w:left w:val="single" w:sz="4" w:space="0" w:color="auto"/>
              <w:bottom w:val="single" w:sz="4" w:space="0" w:color="auto"/>
              <w:right w:val="single" w:sz="4" w:space="0" w:color="auto"/>
            </w:tcBorders>
            <w:hideMark/>
          </w:tcPr>
          <w:p w14:paraId="1EB79120" w14:textId="77777777" w:rsidR="00332F8E" w:rsidRDefault="00332F8E">
            <w:pPr>
              <w:pStyle w:val="TAL"/>
            </w:pPr>
            <w:r>
              <w:t>Same as 6.5.5.1</w:t>
            </w:r>
          </w:p>
        </w:tc>
        <w:tc>
          <w:tcPr>
            <w:tcW w:w="3739" w:type="dxa"/>
            <w:tcBorders>
              <w:top w:val="single" w:sz="4" w:space="0" w:color="auto"/>
              <w:left w:val="single" w:sz="4" w:space="0" w:color="auto"/>
              <w:bottom w:val="single" w:sz="4" w:space="0" w:color="auto"/>
              <w:right w:val="single" w:sz="4" w:space="0" w:color="auto"/>
            </w:tcBorders>
            <w:hideMark/>
          </w:tcPr>
          <w:p w14:paraId="03473B64" w14:textId="77777777" w:rsidR="00332F8E" w:rsidRDefault="00332F8E">
            <w:pPr>
              <w:pStyle w:val="TAL"/>
            </w:pPr>
            <w:r>
              <w:t>Same as 6.5.5.1</w:t>
            </w:r>
          </w:p>
        </w:tc>
      </w:tr>
      <w:tr w:rsidR="00332F8E" w14:paraId="2E3D2E6D" w14:textId="77777777" w:rsidTr="00FD73AD">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3DC7C0FC" w14:textId="77777777" w:rsidR="00332F8E" w:rsidRDefault="00332F8E">
            <w:pPr>
              <w:pStyle w:val="TAL"/>
            </w:pPr>
            <w:r>
              <w:t>16.5.2.4</w:t>
            </w:r>
            <w:r>
              <w:tab/>
              <w:t>NR SA FR1 SSB-based beam failure detection and link recovery in DRX mode for 2 Rx UE</w:t>
            </w:r>
          </w:p>
        </w:tc>
        <w:tc>
          <w:tcPr>
            <w:tcW w:w="2574" w:type="dxa"/>
            <w:tcBorders>
              <w:top w:val="single" w:sz="4" w:space="0" w:color="auto"/>
              <w:left w:val="single" w:sz="4" w:space="0" w:color="auto"/>
              <w:bottom w:val="single" w:sz="4" w:space="0" w:color="auto"/>
              <w:right w:val="single" w:sz="4" w:space="0" w:color="auto"/>
            </w:tcBorders>
            <w:hideMark/>
          </w:tcPr>
          <w:p w14:paraId="3343687A" w14:textId="77777777" w:rsidR="00332F8E" w:rsidRDefault="00332F8E">
            <w:pPr>
              <w:pStyle w:val="TAL"/>
            </w:pPr>
            <w:r>
              <w:t>Same as 6.5.5.1</w:t>
            </w:r>
          </w:p>
        </w:tc>
        <w:tc>
          <w:tcPr>
            <w:tcW w:w="3739" w:type="dxa"/>
            <w:tcBorders>
              <w:top w:val="single" w:sz="4" w:space="0" w:color="auto"/>
              <w:left w:val="single" w:sz="4" w:space="0" w:color="auto"/>
              <w:bottom w:val="single" w:sz="4" w:space="0" w:color="auto"/>
              <w:right w:val="single" w:sz="4" w:space="0" w:color="auto"/>
            </w:tcBorders>
            <w:hideMark/>
          </w:tcPr>
          <w:p w14:paraId="3C0BDD7F" w14:textId="77777777" w:rsidR="00332F8E" w:rsidRDefault="00332F8E">
            <w:pPr>
              <w:pStyle w:val="TAL"/>
            </w:pPr>
            <w:r>
              <w:t>Same as 6.5.5.1</w:t>
            </w:r>
          </w:p>
        </w:tc>
      </w:tr>
      <w:tr w:rsidR="00332F8E" w14:paraId="79B88DA4" w14:textId="77777777" w:rsidTr="00FD73AD">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7C2AC48A" w14:textId="77777777" w:rsidR="00332F8E" w:rsidRDefault="00332F8E">
            <w:pPr>
              <w:pStyle w:val="TAL"/>
            </w:pPr>
            <w:r>
              <w:rPr>
                <w:lang w:eastAsia="zh-CN"/>
              </w:rPr>
              <w:t>16.5.2.5 NR SA FR1 Beam Failure Detection and Link Recovery Test for FR1 PCell configured with CSI-RS-based BFD and LR in non-DRX mode for 1 Rx UE</w:t>
            </w:r>
          </w:p>
        </w:tc>
        <w:tc>
          <w:tcPr>
            <w:tcW w:w="2574" w:type="dxa"/>
            <w:tcBorders>
              <w:top w:val="single" w:sz="4" w:space="0" w:color="auto"/>
              <w:left w:val="single" w:sz="4" w:space="0" w:color="auto"/>
              <w:bottom w:val="single" w:sz="4" w:space="0" w:color="auto"/>
              <w:right w:val="single" w:sz="4" w:space="0" w:color="auto"/>
            </w:tcBorders>
            <w:hideMark/>
          </w:tcPr>
          <w:p w14:paraId="0FC2E423" w14:textId="77777777" w:rsidR="00332F8E" w:rsidRDefault="00332F8E">
            <w:pPr>
              <w:pStyle w:val="TAL"/>
            </w:pPr>
            <w:r>
              <w:rPr>
                <w:lang w:eastAsia="zh-CN"/>
              </w:rPr>
              <w:t>Same as 6.5.5.3</w:t>
            </w:r>
          </w:p>
        </w:tc>
        <w:tc>
          <w:tcPr>
            <w:tcW w:w="3739" w:type="dxa"/>
            <w:tcBorders>
              <w:top w:val="single" w:sz="4" w:space="0" w:color="auto"/>
              <w:left w:val="single" w:sz="4" w:space="0" w:color="auto"/>
              <w:bottom w:val="single" w:sz="4" w:space="0" w:color="auto"/>
              <w:right w:val="single" w:sz="4" w:space="0" w:color="auto"/>
            </w:tcBorders>
            <w:hideMark/>
          </w:tcPr>
          <w:p w14:paraId="42B6CBE3" w14:textId="77777777" w:rsidR="00332F8E" w:rsidRDefault="00332F8E">
            <w:pPr>
              <w:pStyle w:val="TAL"/>
            </w:pPr>
            <w:r>
              <w:rPr>
                <w:lang w:eastAsia="zh-CN"/>
              </w:rPr>
              <w:t>Same as 6.5.5.3</w:t>
            </w:r>
          </w:p>
        </w:tc>
      </w:tr>
      <w:tr w:rsidR="00332F8E" w14:paraId="6D0DB325" w14:textId="77777777" w:rsidTr="00FD73AD">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381EC60A" w14:textId="77777777" w:rsidR="00332F8E" w:rsidRDefault="00332F8E">
            <w:pPr>
              <w:pStyle w:val="TAL"/>
            </w:pPr>
            <w:r>
              <w:rPr>
                <w:lang w:eastAsia="zh-CN"/>
              </w:rPr>
              <w:t>16.5.2.6 NR SA FR1 Beam Failure Detection and Link Recovery Test for FR1 PCell configured with CSI-RS-based BFD and LR in non-DRX mode for 2 Rx UE</w:t>
            </w:r>
          </w:p>
        </w:tc>
        <w:tc>
          <w:tcPr>
            <w:tcW w:w="2574" w:type="dxa"/>
            <w:tcBorders>
              <w:top w:val="single" w:sz="4" w:space="0" w:color="auto"/>
              <w:left w:val="single" w:sz="4" w:space="0" w:color="auto"/>
              <w:bottom w:val="single" w:sz="4" w:space="0" w:color="auto"/>
              <w:right w:val="single" w:sz="4" w:space="0" w:color="auto"/>
            </w:tcBorders>
            <w:hideMark/>
          </w:tcPr>
          <w:p w14:paraId="0FA0320C" w14:textId="77777777" w:rsidR="00332F8E" w:rsidRDefault="00332F8E">
            <w:pPr>
              <w:pStyle w:val="TAL"/>
            </w:pPr>
            <w:r>
              <w:rPr>
                <w:lang w:eastAsia="zh-CN"/>
              </w:rPr>
              <w:t>Same as 6.5.5.3</w:t>
            </w:r>
          </w:p>
        </w:tc>
        <w:tc>
          <w:tcPr>
            <w:tcW w:w="3739" w:type="dxa"/>
            <w:tcBorders>
              <w:top w:val="single" w:sz="4" w:space="0" w:color="auto"/>
              <w:left w:val="single" w:sz="4" w:space="0" w:color="auto"/>
              <w:bottom w:val="single" w:sz="4" w:space="0" w:color="auto"/>
              <w:right w:val="single" w:sz="4" w:space="0" w:color="auto"/>
            </w:tcBorders>
            <w:hideMark/>
          </w:tcPr>
          <w:p w14:paraId="0FACA39F" w14:textId="77777777" w:rsidR="00332F8E" w:rsidRDefault="00332F8E">
            <w:pPr>
              <w:pStyle w:val="TAL"/>
            </w:pPr>
            <w:r>
              <w:rPr>
                <w:lang w:eastAsia="zh-CN"/>
              </w:rPr>
              <w:t>Same as 6.5.5.3</w:t>
            </w:r>
          </w:p>
        </w:tc>
      </w:tr>
      <w:tr w:rsidR="00332F8E" w14:paraId="55C77AD1" w14:textId="77777777" w:rsidTr="00FD73AD">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419E8EF9" w14:textId="77777777" w:rsidR="00332F8E" w:rsidRDefault="00332F8E">
            <w:pPr>
              <w:pStyle w:val="TAL"/>
              <w:rPr>
                <w:lang w:eastAsia="zh-CN"/>
              </w:rPr>
            </w:pPr>
            <w:r>
              <w:rPr>
                <w:lang w:eastAsia="zh-CN"/>
              </w:rPr>
              <w:t>16.5.2.7 NR SA FR1 Beam Failure Detection and Link Recovery Test for FR1 PCell configured with CSI-RS-based BFD and LR in DRX mode for 1 Rx UE</w:t>
            </w:r>
          </w:p>
        </w:tc>
        <w:tc>
          <w:tcPr>
            <w:tcW w:w="2574" w:type="dxa"/>
            <w:tcBorders>
              <w:top w:val="single" w:sz="4" w:space="0" w:color="auto"/>
              <w:left w:val="single" w:sz="4" w:space="0" w:color="auto"/>
              <w:bottom w:val="single" w:sz="4" w:space="0" w:color="auto"/>
              <w:right w:val="single" w:sz="4" w:space="0" w:color="auto"/>
            </w:tcBorders>
            <w:hideMark/>
          </w:tcPr>
          <w:p w14:paraId="7ADFBC19" w14:textId="77777777" w:rsidR="00332F8E" w:rsidRDefault="00332F8E">
            <w:pPr>
              <w:pStyle w:val="TAL"/>
              <w:rPr>
                <w:lang w:eastAsia="zh-CN"/>
              </w:rPr>
            </w:pPr>
            <w:r>
              <w:rPr>
                <w:lang w:eastAsia="zh-CN"/>
              </w:rPr>
              <w:t>Same as 6.5.5.3</w:t>
            </w:r>
          </w:p>
        </w:tc>
        <w:tc>
          <w:tcPr>
            <w:tcW w:w="3739" w:type="dxa"/>
            <w:tcBorders>
              <w:top w:val="single" w:sz="4" w:space="0" w:color="auto"/>
              <w:left w:val="single" w:sz="4" w:space="0" w:color="auto"/>
              <w:bottom w:val="single" w:sz="4" w:space="0" w:color="auto"/>
              <w:right w:val="single" w:sz="4" w:space="0" w:color="auto"/>
            </w:tcBorders>
            <w:hideMark/>
          </w:tcPr>
          <w:p w14:paraId="743FFC85" w14:textId="77777777" w:rsidR="00332F8E" w:rsidRDefault="00332F8E">
            <w:pPr>
              <w:pStyle w:val="TAL"/>
              <w:rPr>
                <w:lang w:eastAsia="zh-CN"/>
              </w:rPr>
            </w:pPr>
            <w:r>
              <w:rPr>
                <w:lang w:eastAsia="zh-CN"/>
              </w:rPr>
              <w:t>Same as 6.5.5.3</w:t>
            </w:r>
          </w:p>
        </w:tc>
      </w:tr>
      <w:tr w:rsidR="00332F8E" w14:paraId="136A85F6" w14:textId="77777777" w:rsidTr="00FD73AD">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60BF918B" w14:textId="77777777" w:rsidR="00332F8E" w:rsidRDefault="00332F8E">
            <w:pPr>
              <w:pStyle w:val="TAL"/>
            </w:pPr>
            <w:r>
              <w:rPr>
                <w:lang w:eastAsia="zh-CN"/>
              </w:rPr>
              <w:t>16.5.2.8 NR SA FR1 Beam Failure Detection and Link Recovery Test for FR1 PCell configured with CSI-RS-based BFD and LR in DRX mode for 2 Rx UE</w:t>
            </w:r>
          </w:p>
        </w:tc>
        <w:tc>
          <w:tcPr>
            <w:tcW w:w="2574" w:type="dxa"/>
            <w:tcBorders>
              <w:top w:val="single" w:sz="4" w:space="0" w:color="auto"/>
              <w:left w:val="single" w:sz="4" w:space="0" w:color="auto"/>
              <w:bottom w:val="single" w:sz="4" w:space="0" w:color="auto"/>
              <w:right w:val="single" w:sz="4" w:space="0" w:color="auto"/>
            </w:tcBorders>
            <w:hideMark/>
          </w:tcPr>
          <w:p w14:paraId="303F77BC" w14:textId="77777777" w:rsidR="00332F8E" w:rsidRDefault="00332F8E">
            <w:pPr>
              <w:pStyle w:val="TAL"/>
            </w:pPr>
            <w:r>
              <w:rPr>
                <w:lang w:eastAsia="zh-CN"/>
              </w:rPr>
              <w:t>Same as 6.5.5.3</w:t>
            </w:r>
          </w:p>
        </w:tc>
        <w:tc>
          <w:tcPr>
            <w:tcW w:w="3739" w:type="dxa"/>
            <w:tcBorders>
              <w:top w:val="single" w:sz="4" w:space="0" w:color="auto"/>
              <w:left w:val="single" w:sz="4" w:space="0" w:color="auto"/>
              <w:bottom w:val="single" w:sz="4" w:space="0" w:color="auto"/>
              <w:right w:val="single" w:sz="4" w:space="0" w:color="auto"/>
            </w:tcBorders>
            <w:hideMark/>
          </w:tcPr>
          <w:p w14:paraId="0DE132E7" w14:textId="77777777" w:rsidR="00332F8E" w:rsidRDefault="00332F8E">
            <w:pPr>
              <w:pStyle w:val="TAL"/>
            </w:pPr>
            <w:r>
              <w:rPr>
                <w:lang w:eastAsia="zh-CN"/>
              </w:rPr>
              <w:t>Same as 6.5.5.3</w:t>
            </w:r>
          </w:p>
        </w:tc>
      </w:tr>
      <w:tr w:rsidR="00332F8E" w14:paraId="0FA50E01" w14:textId="77777777" w:rsidTr="00FD73AD">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78A1F120" w14:textId="77777777" w:rsidR="00332F8E" w:rsidRDefault="00332F8E">
            <w:pPr>
              <w:pStyle w:val="TAL"/>
              <w:rPr>
                <w:lang w:eastAsia="zh-CN"/>
              </w:rPr>
            </w:pPr>
            <w:r>
              <w:rPr>
                <w:lang w:eastAsia="zh-CN"/>
              </w:rPr>
              <w:t>16.5.3.1.1 NR SA FR1 DCI-based DL active BWP switch in non-DRX for 1 Rx UE</w:t>
            </w:r>
          </w:p>
        </w:tc>
        <w:tc>
          <w:tcPr>
            <w:tcW w:w="2574" w:type="dxa"/>
            <w:tcBorders>
              <w:top w:val="single" w:sz="4" w:space="0" w:color="auto"/>
              <w:left w:val="single" w:sz="4" w:space="0" w:color="auto"/>
              <w:bottom w:val="single" w:sz="4" w:space="0" w:color="auto"/>
              <w:right w:val="single" w:sz="4" w:space="0" w:color="auto"/>
            </w:tcBorders>
            <w:hideMark/>
          </w:tcPr>
          <w:p w14:paraId="77AC52C1" w14:textId="77777777" w:rsidR="00332F8E" w:rsidRDefault="00332F8E">
            <w:pPr>
              <w:pStyle w:val="TAL"/>
              <w:rPr>
                <w:lang w:eastAsia="zh-CN"/>
              </w:rPr>
            </w:pPr>
            <w:r>
              <w:t>Same as 6.5.6.1.2</w:t>
            </w:r>
          </w:p>
        </w:tc>
        <w:tc>
          <w:tcPr>
            <w:tcW w:w="3739" w:type="dxa"/>
            <w:tcBorders>
              <w:top w:val="single" w:sz="4" w:space="0" w:color="auto"/>
              <w:left w:val="single" w:sz="4" w:space="0" w:color="auto"/>
              <w:bottom w:val="single" w:sz="4" w:space="0" w:color="auto"/>
              <w:right w:val="single" w:sz="4" w:space="0" w:color="auto"/>
            </w:tcBorders>
            <w:hideMark/>
          </w:tcPr>
          <w:p w14:paraId="28EFB951" w14:textId="77777777" w:rsidR="00332F8E" w:rsidRDefault="00332F8E">
            <w:pPr>
              <w:pStyle w:val="TAL"/>
              <w:rPr>
                <w:lang w:eastAsia="zh-CN"/>
              </w:rPr>
            </w:pPr>
            <w:r>
              <w:t>Same as 6.5.6.1.2</w:t>
            </w:r>
          </w:p>
        </w:tc>
      </w:tr>
      <w:tr w:rsidR="00332F8E" w14:paraId="1FD4859F" w14:textId="77777777" w:rsidTr="00FD73AD">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4A16EAF8" w14:textId="77777777" w:rsidR="00332F8E" w:rsidRDefault="00332F8E">
            <w:pPr>
              <w:pStyle w:val="TAL"/>
              <w:rPr>
                <w:lang w:eastAsia="zh-CN"/>
              </w:rPr>
            </w:pPr>
            <w:r>
              <w:rPr>
                <w:lang w:eastAsia="zh-CN"/>
              </w:rPr>
              <w:t>16.5.3.1.2 NR SA FR1 DCI-based DL active BWP switch in non-DRX for 2 Rx UE</w:t>
            </w:r>
          </w:p>
        </w:tc>
        <w:tc>
          <w:tcPr>
            <w:tcW w:w="2574" w:type="dxa"/>
            <w:tcBorders>
              <w:top w:val="single" w:sz="4" w:space="0" w:color="auto"/>
              <w:left w:val="single" w:sz="4" w:space="0" w:color="auto"/>
              <w:bottom w:val="single" w:sz="4" w:space="0" w:color="auto"/>
              <w:right w:val="single" w:sz="4" w:space="0" w:color="auto"/>
            </w:tcBorders>
            <w:hideMark/>
          </w:tcPr>
          <w:p w14:paraId="6C41052E" w14:textId="77777777" w:rsidR="00332F8E" w:rsidRDefault="00332F8E">
            <w:pPr>
              <w:pStyle w:val="TAL"/>
              <w:rPr>
                <w:lang w:eastAsia="zh-CN"/>
              </w:rPr>
            </w:pPr>
            <w:r>
              <w:t>Same as 6.5.6.1.2</w:t>
            </w:r>
          </w:p>
        </w:tc>
        <w:tc>
          <w:tcPr>
            <w:tcW w:w="3739" w:type="dxa"/>
            <w:tcBorders>
              <w:top w:val="single" w:sz="4" w:space="0" w:color="auto"/>
              <w:left w:val="single" w:sz="4" w:space="0" w:color="auto"/>
              <w:bottom w:val="single" w:sz="4" w:space="0" w:color="auto"/>
              <w:right w:val="single" w:sz="4" w:space="0" w:color="auto"/>
            </w:tcBorders>
            <w:hideMark/>
          </w:tcPr>
          <w:p w14:paraId="1570B4CB" w14:textId="77777777" w:rsidR="00332F8E" w:rsidRDefault="00332F8E">
            <w:pPr>
              <w:pStyle w:val="TAL"/>
              <w:rPr>
                <w:lang w:eastAsia="zh-CN"/>
              </w:rPr>
            </w:pPr>
            <w:r>
              <w:t>Same as 6.5.6.1.2</w:t>
            </w:r>
          </w:p>
        </w:tc>
      </w:tr>
      <w:tr w:rsidR="00332F8E" w14:paraId="4D5A4B0A" w14:textId="77777777" w:rsidTr="00FD73AD">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3716EF3E" w14:textId="77777777" w:rsidR="00332F8E" w:rsidRDefault="00332F8E">
            <w:pPr>
              <w:pStyle w:val="TAL"/>
              <w:rPr>
                <w:lang w:eastAsia="zh-CN"/>
              </w:rPr>
            </w:pPr>
            <w:r>
              <w:rPr>
                <w:lang w:eastAsia="zh-CN"/>
              </w:rPr>
              <w:t>16.5.3.2.1 NR SA FR1 RRC-based DL active BWP switch in non-DRX for 1 Rx UE</w:t>
            </w:r>
          </w:p>
        </w:tc>
        <w:tc>
          <w:tcPr>
            <w:tcW w:w="2574" w:type="dxa"/>
            <w:tcBorders>
              <w:top w:val="single" w:sz="4" w:space="0" w:color="auto"/>
              <w:left w:val="single" w:sz="4" w:space="0" w:color="auto"/>
              <w:bottom w:val="single" w:sz="4" w:space="0" w:color="auto"/>
              <w:right w:val="single" w:sz="4" w:space="0" w:color="auto"/>
            </w:tcBorders>
            <w:hideMark/>
          </w:tcPr>
          <w:p w14:paraId="05E4E622" w14:textId="77777777" w:rsidR="00332F8E" w:rsidRDefault="00332F8E">
            <w:pPr>
              <w:pStyle w:val="TAL"/>
              <w:rPr>
                <w:lang w:eastAsia="zh-CN"/>
              </w:rPr>
            </w:pPr>
            <w:r>
              <w:t>Same as 6.5.6.2.1</w:t>
            </w:r>
          </w:p>
        </w:tc>
        <w:tc>
          <w:tcPr>
            <w:tcW w:w="3739" w:type="dxa"/>
            <w:tcBorders>
              <w:top w:val="single" w:sz="4" w:space="0" w:color="auto"/>
              <w:left w:val="single" w:sz="4" w:space="0" w:color="auto"/>
              <w:bottom w:val="single" w:sz="4" w:space="0" w:color="auto"/>
              <w:right w:val="single" w:sz="4" w:space="0" w:color="auto"/>
            </w:tcBorders>
            <w:hideMark/>
          </w:tcPr>
          <w:p w14:paraId="395D5A34" w14:textId="77777777" w:rsidR="00332F8E" w:rsidRDefault="00332F8E">
            <w:pPr>
              <w:pStyle w:val="TAL"/>
              <w:rPr>
                <w:lang w:eastAsia="zh-CN"/>
              </w:rPr>
            </w:pPr>
            <w:r>
              <w:t>Same as 6.5.6.2.1</w:t>
            </w:r>
          </w:p>
        </w:tc>
      </w:tr>
      <w:tr w:rsidR="00332F8E" w14:paraId="52D71CCD" w14:textId="77777777" w:rsidTr="00FD73AD">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1BFDA9C8" w14:textId="77777777" w:rsidR="00332F8E" w:rsidRDefault="00332F8E">
            <w:pPr>
              <w:pStyle w:val="TAL"/>
              <w:rPr>
                <w:lang w:eastAsia="zh-CN"/>
              </w:rPr>
            </w:pPr>
            <w:r>
              <w:rPr>
                <w:lang w:eastAsia="zh-CN"/>
              </w:rPr>
              <w:t>16.5.3.2.2 NR SA FR1 RRC-based DL active BWP switch in non-DRX for 2 Rx UE</w:t>
            </w:r>
          </w:p>
        </w:tc>
        <w:tc>
          <w:tcPr>
            <w:tcW w:w="2574" w:type="dxa"/>
            <w:tcBorders>
              <w:top w:val="single" w:sz="4" w:space="0" w:color="auto"/>
              <w:left w:val="single" w:sz="4" w:space="0" w:color="auto"/>
              <w:bottom w:val="single" w:sz="4" w:space="0" w:color="auto"/>
              <w:right w:val="single" w:sz="4" w:space="0" w:color="auto"/>
            </w:tcBorders>
            <w:hideMark/>
          </w:tcPr>
          <w:p w14:paraId="6D672DC1" w14:textId="77777777" w:rsidR="00332F8E" w:rsidRDefault="00332F8E">
            <w:pPr>
              <w:pStyle w:val="TAL"/>
              <w:rPr>
                <w:lang w:eastAsia="zh-CN"/>
              </w:rPr>
            </w:pPr>
            <w:r>
              <w:t>Same as 6.5.6.2.1</w:t>
            </w:r>
          </w:p>
        </w:tc>
        <w:tc>
          <w:tcPr>
            <w:tcW w:w="3739" w:type="dxa"/>
            <w:tcBorders>
              <w:top w:val="single" w:sz="4" w:space="0" w:color="auto"/>
              <w:left w:val="single" w:sz="4" w:space="0" w:color="auto"/>
              <w:bottom w:val="single" w:sz="4" w:space="0" w:color="auto"/>
              <w:right w:val="single" w:sz="4" w:space="0" w:color="auto"/>
            </w:tcBorders>
            <w:hideMark/>
          </w:tcPr>
          <w:p w14:paraId="2A53259F" w14:textId="77777777" w:rsidR="00332F8E" w:rsidRDefault="00332F8E">
            <w:pPr>
              <w:pStyle w:val="TAL"/>
              <w:rPr>
                <w:lang w:eastAsia="zh-CN"/>
              </w:rPr>
            </w:pPr>
            <w:r>
              <w:t>Same as 6.5.6.2.1</w:t>
            </w:r>
          </w:p>
        </w:tc>
      </w:tr>
      <w:tr w:rsidR="00332F8E" w14:paraId="40700F92" w14:textId="77777777" w:rsidTr="00FD73AD">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2178CEB9" w14:textId="77777777" w:rsidR="00332F8E" w:rsidRDefault="00332F8E">
            <w:pPr>
              <w:pStyle w:val="TAL"/>
            </w:pPr>
            <w:r>
              <w:rPr>
                <w:lang w:eastAsia="zh-CN"/>
              </w:rPr>
              <w:t>16.5.4.1 NR SA FR1 UE specific CBW change on PCell in non-DRX for 1 Rx UE</w:t>
            </w:r>
          </w:p>
        </w:tc>
        <w:tc>
          <w:tcPr>
            <w:tcW w:w="2574" w:type="dxa"/>
            <w:tcBorders>
              <w:top w:val="single" w:sz="4" w:space="0" w:color="auto"/>
              <w:left w:val="single" w:sz="4" w:space="0" w:color="auto"/>
              <w:bottom w:val="single" w:sz="4" w:space="0" w:color="auto"/>
              <w:right w:val="single" w:sz="4" w:space="0" w:color="auto"/>
            </w:tcBorders>
            <w:hideMark/>
          </w:tcPr>
          <w:p w14:paraId="329F586A" w14:textId="77777777" w:rsidR="00332F8E" w:rsidRDefault="00332F8E">
            <w:pPr>
              <w:pStyle w:val="TAL"/>
            </w:pPr>
            <w:r>
              <w:rPr>
                <w:lang w:eastAsia="zh-CN"/>
              </w:rPr>
              <w:t>Same as 6.5.8.1</w:t>
            </w:r>
          </w:p>
        </w:tc>
        <w:tc>
          <w:tcPr>
            <w:tcW w:w="3739" w:type="dxa"/>
            <w:tcBorders>
              <w:top w:val="single" w:sz="4" w:space="0" w:color="auto"/>
              <w:left w:val="single" w:sz="4" w:space="0" w:color="auto"/>
              <w:bottom w:val="single" w:sz="4" w:space="0" w:color="auto"/>
              <w:right w:val="single" w:sz="4" w:space="0" w:color="auto"/>
            </w:tcBorders>
            <w:hideMark/>
          </w:tcPr>
          <w:p w14:paraId="260F9FBE" w14:textId="77777777" w:rsidR="00332F8E" w:rsidRDefault="00332F8E">
            <w:pPr>
              <w:pStyle w:val="TAL"/>
            </w:pPr>
            <w:r>
              <w:rPr>
                <w:lang w:eastAsia="zh-CN"/>
              </w:rPr>
              <w:t>Same as 6.5.8.1</w:t>
            </w:r>
          </w:p>
        </w:tc>
      </w:tr>
      <w:tr w:rsidR="00332F8E" w14:paraId="09FB6822" w14:textId="77777777" w:rsidTr="00FD73AD">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26121BD3" w14:textId="77777777" w:rsidR="00332F8E" w:rsidRDefault="00332F8E">
            <w:pPr>
              <w:pStyle w:val="TAL"/>
            </w:pPr>
            <w:r>
              <w:rPr>
                <w:lang w:eastAsia="zh-CN"/>
              </w:rPr>
              <w:t>16.5.4.2 NR SA FR1 UE specific CBW change on PCell in non-DRX for 2 Rx UE</w:t>
            </w:r>
          </w:p>
        </w:tc>
        <w:tc>
          <w:tcPr>
            <w:tcW w:w="2574" w:type="dxa"/>
            <w:tcBorders>
              <w:top w:val="single" w:sz="4" w:space="0" w:color="auto"/>
              <w:left w:val="single" w:sz="4" w:space="0" w:color="auto"/>
              <w:bottom w:val="single" w:sz="4" w:space="0" w:color="auto"/>
              <w:right w:val="single" w:sz="4" w:space="0" w:color="auto"/>
            </w:tcBorders>
            <w:hideMark/>
          </w:tcPr>
          <w:p w14:paraId="1FC22194" w14:textId="77777777" w:rsidR="00332F8E" w:rsidRDefault="00332F8E">
            <w:pPr>
              <w:pStyle w:val="TAL"/>
            </w:pPr>
            <w:r>
              <w:rPr>
                <w:lang w:eastAsia="zh-CN"/>
              </w:rPr>
              <w:t>Same as 6.5.8.1</w:t>
            </w:r>
          </w:p>
        </w:tc>
        <w:tc>
          <w:tcPr>
            <w:tcW w:w="3739" w:type="dxa"/>
            <w:tcBorders>
              <w:top w:val="single" w:sz="4" w:space="0" w:color="auto"/>
              <w:left w:val="single" w:sz="4" w:space="0" w:color="auto"/>
              <w:bottom w:val="single" w:sz="4" w:space="0" w:color="auto"/>
              <w:right w:val="single" w:sz="4" w:space="0" w:color="auto"/>
            </w:tcBorders>
            <w:hideMark/>
          </w:tcPr>
          <w:p w14:paraId="758EFFE2" w14:textId="77777777" w:rsidR="00332F8E" w:rsidRDefault="00332F8E">
            <w:pPr>
              <w:pStyle w:val="TAL"/>
            </w:pPr>
            <w:r>
              <w:rPr>
                <w:lang w:eastAsia="zh-CN"/>
              </w:rPr>
              <w:t>Same as 6.5.8.1</w:t>
            </w:r>
          </w:p>
        </w:tc>
      </w:tr>
      <w:tr w:rsidR="00332F8E" w14:paraId="68A0E598" w14:textId="77777777" w:rsidTr="00FD73AD">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0CD68A8A" w14:textId="77777777" w:rsidR="00332F8E" w:rsidRDefault="00332F8E">
            <w:pPr>
              <w:pStyle w:val="TAL"/>
              <w:rPr>
                <w:lang w:eastAsia="zh-CN"/>
              </w:rPr>
            </w:pPr>
            <w:r>
              <w:rPr>
                <w:lang w:eastAsia="zh-CN"/>
              </w:rPr>
              <w:t>16.6.1.1 NR SA FR1 Event triggered reporting tests without gap under non-DRX for 1 Rx UE</w:t>
            </w:r>
          </w:p>
        </w:tc>
        <w:tc>
          <w:tcPr>
            <w:tcW w:w="2574" w:type="dxa"/>
            <w:tcBorders>
              <w:top w:val="single" w:sz="4" w:space="0" w:color="auto"/>
              <w:left w:val="single" w:sz="4" w:space="0" w:color="auto"/>
              <w:bottom w:val="single" w:sz="4" w:space="0" w:color="auto"/>
              <w:right w:val="single" w:sz="4" w:space="0" w:color="auto"/>
            </w:tcBorders>
            <w:hideMark/>
          </w:tcPr>
          <w:p w14:paraId="1D8D8DBA" w14:textId="77777777" w:rsidR="00332F8E" w:rsidRDefault="00332F8E">
            <w:pPr>
              <w:pStyle w:val="TAL"/>
            </w:pPr>
            <w:r>
              <w:t>Same as 6.6.1.1</w:t>
            </w:r>
          </w:p>
        </w:tc>
        <w:tc>
          <w:tcPr>
            <w:tcW w:w="3739" w:type="dxa"/>
            <w:tcBorders>
              <w:top w:val="single" w:sz="4" w:space="0" w:color="auto"/>
              <w:left w:val="single" w:sz="4" w:space="0" w:color="auto"/>
              <w:bottom w:val="single" w:sz="4" w:space="0" w:color="auto"/>
              <w:right w:val="single" w:sz="4" w:space="0" w:color="auto"/>
            </w:tcBorders>
            <w:hideMark/>
          </w:tcPr>
          <w:p w14:paraId="5A82D7E2" w14:textId="77777777" w:rsidR="00332F8E" w:rsidRDefault="00332F8E">
            <w:pPr>
              <w:pStyle w:val="TAL"/>
            </w:pPr>
            <w:r>
              <w:t>Same as 6.6.1.1</w:t>
            </w:r>
          </w:p>
        </w:tc>
      </w:tr>
      <w:tr w:rsidR="00332F8E" w14:paraId="2196B713" w14:textId="77777777" w:rsidTr="00FD73AD">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7F94F904" w14:textId="77777777" w:rsidR="00332F8E" w:rsidRDefault="00332F8E">
            <w:pPr>
              <w:pStyle w:val="TAL"/>
            </w:pPr>
            <w:r>
              <w:rPr>
                <w:lang w:eastAsia="zh-CN"/>
              </w:rPr>
              <w:t>16.6.1.2 NR SA FR1 Event triggered reporting tests without gap under non-DRX for 2 Rx UE</w:t>
            </w:r>
          </w:p>
        </w:tc>
        <w:tc>
          <w:tcPr>
            <w:tcW w:w="2574" w:type="dxa"/>
            <w:tcBorders>
              <w:top w:val="single" w:sz="4" w:space="0" w:color="auto"/>
              <w:left w:val="single" w:sz="4" w:space="0" w:color="auto"/>
              <w:bottom w:val="single" w:sz="4" w:space="0" w:color="auto"/>
              <w:right w:val="single" w:sz="4" w:space="0" w:color="auto"/>
            </w:tcBorders>
            <w:hideMark/>
          </w:tcPr>
          <w:p w14:paraId="112217E0" w14:textId="77777777" w:rsidR="00332F8E" w:rsidRDefault="00332F8E">
            <w:pPr>
              <w:pStyle w:val="TAL"/>
            </w:pPr>
            <w:r>
              <w:t>Same as 6.6.1.1</w:t>
            </w:r>
          </w:p>
        </w:tc>
        <w:tc>
          <w:tcPr>
            <w:tcW w:w="3739" w:type="dxa"/>
            <w:tcBorders>
              <w:top w:val="single" w:sz="4" w:space="0" w:color="auto"/>
              <w:left w:val="single" w:sz="4" w:space="0" w:color="auto"/>
              <w:bottom w:val="single" w:sz="4" w:space="0" w:color="auto"/>
              <w:right w:val="single" w:sz="4" w:space="0" w:color="auto"/>
            </w:tcBorders>
            <w:hideMark/>
          </w:tcPr>
          <w:p w14:paraId="63FAA4F2" w14:textId="77777777" w:rsidR="00332F8E" w:rsidRDefault="00332F8E">
            <w:pPr>
              <w:pStyle w:val="TAL"/>
            </w:pPr>
            <w:r>
              <w:t>Same as 6.6.1.1</w:t>
            </w:r>
          </w:p>
        </w:tc>
      </w:tr>
      <w:tr w:rsidR="00332F8E" w14:paraId="351BCF8A" w14:textId="77777777" w:rsidTr="00FD73AD">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2DFA219B" w14:textId="77777777" w:rsidR="00332F8E" w:rsidRDefault="00332F8E">
            <w:pPr>
              <w:pStyle w:val="TAL"/>
            </w:pPr>
            <w:r>
              <w:t>16.6.1.3 NR SA FR1 Event triggered reporting tests without gap under DRX for 1 Rx UE</w:t>
            </w:r>
          </w:p>
        </w:tc>
        <w:tc>
          <w:tcPr>
            <w:tcW w:w="2574" w:type="dxa"/>
            <w:tcBorders>
              <w:top w:val="single" w:sz="4" w:space="0" w:color="auto"/>
              <w:left w:val="single" w:sz="4" w:space="0" w:color="auto"/>
              <w:bottom w:val="single" w:sz="4" w:space="0" w:color="auto"/>
              <w:right w:val="single" w:sz="4" w:space="0" w:color="auto"/>
            </w:tcBorders>
            <w:hideMark/>
          </w:tcPr>
          <w:p w14:paraId="6FE7F8A5" w14:textId="77777777" w:rsidR="00332F8E" w:rsidRDefault="00332F8E">
            <w:pPr>
              <w:pStyle w:val="TAL"/>
            </w:pPr>
            <w:r>
              <w:t>Same as 6.6.1.1</w:t>
            </w:r>
          </w:p>
        </w:tc>
        <w:tc>
          <w:tcPr>
            <w:tcW w:w="3739" w:type="dxa"/>
            <w:tcBorders>
              <w:top w:val="single" w:sz="4" w:space="0" w:color="auto"/>
              <w:left w:val="single" w:sz="4" w:space="0" w:color="auto"/>
              <w:bottom w:val="single" w:sz="4" w:space="0" w:color="auto"/>
              <w:right w:val="single" w:sz="4" w:space="0" w:color="auto"/>
            </w:tcBorders>
            <w:hideMark/>
          </w:tcPr>
          <w:p w14:paraId="313ABAC4" w14:textId="77777777" w:rsidR="00332F8E" w:rsidRDefault="00332F8E">
            <w:pPr>
              <w:pStyle w:val="TAL"/>
            </w:pPr>
            <w:r>
              <w:t>Same as 6.6.1.1</w:t>
            </w:r>
          </w:p>
        </w:tc>
      </w:tr>
      <w:tr w:rsidR="00332F8E" w14:paraId="2748F9D2" w14:textId="77777777" w:rsidTr="00FD73AD">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06F5AEEA" w14:textId="77777777" w:rsidR="00332F8E" w:rsidRDefault="00332F8E">
            <w:pPr>
              <w:pStyle w:val="TAL"/>
            </w:pPr>
            <w:r>
              <w:lastRenderedPageBreak/>
              <w:t>16.6.1.4 NR SA FR1 Event triggered reporting tests without gap under DRX for 2 Rx UE</w:t>
            </w:r>
          </w:p>
        </w:tc>
        <w:tc>
          <w:tcPr>
            <w:tcW w:w="2574" w:type="dxa"/>
            <w:tcBorders>
              <w:top w:val="single" w:sz="4" w:space="0" w:color="auto"/>
              <w:left w:val="single" w:sz="4" w:space="0" w:color="auto"/>
              <w:bottom w:val="single" w:sz="4" w:space="0" w:color="auto"/>
              <w:right w:val="single" w:sz="4" w:space="0" w:color="auto"/>
            </w:tcBorders>
            <w:hideMark/>
          </w:tcPr>
          <w:p w14:paraId="1A43E8F4" w14:textId="77777777" w:rsidR="00332F8E" w:rsidRDefault="00332F8E">
            <w:pPr>
              <w:pStyle w:val="TAL"/>
              <w:rPr>
                <w:rFonts w:cs="Arial"/>
                <w:shd w:val="clear" w:color="auto" w:fill="FFFFFF"/>
              </w:rPr>
            </w:pPr>
            <w:r>
              <w:t>Same as 6.6.1.1</w:t>
            </w:r>
          </w:p>
        </w:tc>
        <w:tc>
          <w:tcPr>
            <w:tcW w:w="3739" w:type="dxa"/>
            <w:tcBorders>
              <w:top w:val="single" w:sz="4" w:space="0" w:color="auto"/>
              <w:left w:val="single" w:sz="4" w:space="0" w:color="auto"/>
              <w:bottom w:val="single" w:sz="4" w:space="0" w:color="auto"/>
              <w:right w:val="single" w:sz="4" w:space="0" w:color="auto"/>
            </w:tcBorders>
            <w:hideMark/>
          </w:tcPr>
          <w:p w14:paraId="3A4C96FB" w14:textId="77777777" w:rsidR="00332F8E" w:rsidRDefault="00332F8E">
            <w:pPr>
              <w:pStyle w:val="TAL"/>
              <w:rPr>
                <w:rFonts w:cstheme="minorBidi"/>
              </w:rPr>
            </w:pPr>
            <w:r>
              <w:t>Same as 6.6.1.1</w:t>
            </w:r>
          </w:p>
        </w:tc>
      </w:tr>
      <w:tr w:rsidR="00332F8E" w14:paraId="696F9A36" w14:textId="77777777" w:rsidTr="00FD73AD">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35A4B093" w14:textId="77777777" w:rsidR="00332F8E" w:rsidRDefault="00332F8E">
            <w:pPr>
              <w:pStyle w:val="TAL"/>
              <w:rPr>
                <w:lang w:eastAsia="zh-CN"/>
              </w:rPr>
            </w:pPr>
            <w:r>
              <w:rPr>
                <w:lang w:eastAsia="zh-CN"/>
              </w:rPr>
              <w:t>16.6.1.5 NR SA FR1 Event triggered reporting tests with per-UE gaps under non-DRX for 1 Rx UE</w:t>
            </w:r>
          </w:p>
        </w:tc>
        <w:tc>
          <w:tcPr>
            <w:tcW w:w="2574" w:type="dxa"/>
            <w:tcBorders>
              <w:top w:val="single" w:sz="4" w:space="0" w:color="auto"/>
              <w:left w:val="single" w:sz="4" w:space="0" w:color="auto"/>
              <w:bottom w:val="single" w:sz="4" w:space="0" w:color="auto"/>
              <w:right w:val="single" w:sz="4" w:space="0" w:color="auto"/>
            </w:tcBorders>
            <w:hideMark/>
          </w:tcPr>
          <w:p w14:paraId="0A16D597" w14:textId="77777777" w:rsidR="00332F8E" w:rsidRDefault="00332F8E">
            <w:pPr>
              <w:pStyle w:val="TAL"/>
            </w:pPr>
            <w:r>
              <w:t>Same as 6.6.1.1</w:t>
            </w:r>
          </w:p>
        </w:tc>
        <w:tc>
          <w:tcPr>
            <w:tcW w:w="3739" w:type="dxa"/>
            <w:tcBorders>
              <w:top w:val="single" w:sz="4" w:space="0" w:color="auto"/>
              <w:left w:val="single" w:sz="4" w:space="0" w:color="auto"/>
              <w:bottom w:val="single" w:sz="4" w:space="0" w:color="auto"/>
              <w:right w:val="single" w:sz="4" w:space="0" w:color="auto"/>
            </w:tcBorders>
            <w:hideMark/>
          </w:tcPr>
          <w:p w14:paraId="290CC1B2" w14:textId="77777777" w:rsidR="00332F8E" w:rsidRDefault="00332F8E">
            <w:pPr>
              <w:pStyle w:val="TAL"/>
            </w:pPr>
            <w:r>
              <w:t>Same as 6.6.1.1</w:t>
            </w:r>
          </w:p>
        </w:tc>
      </w:tr>
      <w:tr w:rsidR="00332F8E" w14:paraId="31FC4021" w14:textId="77777777" w:rsidTr="00FD73AD">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797BED91" w14:textId="77777777" w:rsidR="00332F8E" w:rsidRDefault="00332F8E">
            <w:pPr>
              <w:pStyle w:val="TAL"/>
            </w:pPr>
            <w:r>
              <w:rPr>
                <w:lang w:eastAsia="zh-CN"/>
              </w:rPr>
              <w:t>16.6.1.6 NR SA FR1 Event triggered reporting tests with per-UE gaps under non-DRX for 2 Rx UE</w:t>
            </w:r>
          </w:p>
        </w:tc>
        <w:tc>
          <w:tcPr>
            <w:tcW w:w="2574" w:type="dxa"/>
            <w:tcBorders>
              <w:top w:val="single" w:sz="4" w:space="0" w:color="auto"/>
              <w:left w:val="single" w:sz="4" w:space="0" w:color="auto"/>
              <w:bottom w:val="single" w:sz="4" w:space="0" w:color="auto"/>
              <w:right w:val="single" w:sz="4" w:space="0" w:color="auto"/>
            </w:tcBorders>
            <w:hideMark/>
          </w:tcPr>
          <w:p w14:paraId="2255DFB8" w14:textId="77777777" w:rsidR="00332F8E" w:rsidRDefault="00332F8E">
            <w:pPr>
              <w:pStyle w:val="TAL"/>
            </w:pPr>
            <w:r>
              <w:t>Same as 6.6.1.1</w:t>
            </w:r>
          </w:p>
        </w:tc>
        <w:tc>
          <w:tcPr>
            <w:tcW w:w="3739" w:type="dxa"/>
            <w:tcBorders>
              <w:top w:val="single" w:sz="4" w:space="0" w:color="auto"/>
              <w:left w:val="single" w:sz="4" w:space="0" w:color="auto"/>
              <w:bottom w:val="single" w:sz="4" w:space="0" w:color="auto"/>
              <w:right w:val="single" w:sz="4" w:space="0" w:color="auto"/>
            </w:tcBorders>
            <w:hideMark/>
          </w:tcPr>
          <w:p w14:paraId="53745C0D" w14:textId="77777777" w:rsidR="00332F8E" w:rsidRDefault="00332F8E">
            <w:pPr>
              <w:pStyle w:val="TAL"/>
            </w:pPr>
            <w:r>
              <w:t>Same as 6.6.1.1</w:t>
            </w:r>
          </w:p>
        </w:tc>
      </w:tr>
      <w:tr w:rsidR="00332F8E" w14:paraId="61756487" w14:textId="77777777" w:rsidTr="00FD73AD">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353510EC" w14:textId="77777777" w:rsidR="00332F8E" w:rsidRDefault="00332F8E">
            <w:pPr>
              <w:pStyle w:val="TAL"/>
              <w:rPr>
                <w:rFonts w:cs="Arial"/>
              </w:rPr>
            </w:pPr>
            <w:r>
              <w:rPr>
                <w:rFonts w:cs="Arial"/>
              </w:rPr>
              <w:t>16.6.1.7 NR SA FR1 Event triggered reporting tests with per-UE gaps under DRX for 1 Rx UE</w:t>
            </w:r>
          </w:p>
        </w:tc>
        <w:tc>
          <w:tcPr>
            <w:tcW w:w="2574" w:type="dxa"/>
            <w:tcBorders>
              <w:top w:val="single" w:sz="4" w:space="0" w:color="auto"/>
              <w:left w:val="single" w:sz="4" w:space="0" w:color="auto"/>
              <w:bottom w:val="single" w:sz="4" w:space="0" w:color="auto"/>
              <w:right w:val="single" w:sz="4" w:space="0" w:color="auto"/>
            </w:tcBorders>
            <w:hideMark/>
          </w:tcPr>
          <w:p w14:paraId="4FD70CE5" w14:textId="77777777" w:rsidR="00332F8E" w:rsidRDefault="00332F8E">
            <w:pPr>
              <w:pStyle w:val="TAL"/>
              <w:rPr>
                <w:rFonts w:cstheme="minorBidi"/>
              </w:rPr>
            </w:pPr>
            <w:r>
              <w:t>Same as 6.6.1.1</w:t>
            </w:r>
          </w:p>
        </w:tc>
        <w:tc>
          <w:tcPr>
            <w:tcW w:w="3739" w:type="dxa"/>
            <w:tcBorders>
              <w:top w:val="single" w:sz="4" w:space="0" w:color="auto"/>
              <w:left w:val="single" w:sz="4" w:space="0" w:color="auto"/>
              <w:bottom w:val="single" w:sz="4" w:space="0" w:color="auto"/>
              <w:right w:val="single" w:sz="4" w:space="0" w:color="auto"/>
            </w:tcBorders>
            <w:hideMark/>
          </w:tcPr>
          <w:p w14:paraId="08167AE5" w14:textId="77777777" w:rsidR="00332F8E" w:rsidRDefault="00332F8E">
            <w:pPr>
              <w:pStyle w:val="TAL"/>
            </w:pPr>
            <w:r>
              <w:t>Same as 6.6.1.1</w:t>
            </w:r>
          </w:p>
        </w:tc>
      </w:tr>
      <w:tr w:rsidR="00332F8E" w14:paraId="6420404F" w14:textId="77777777" w:rsidTr="00FD73AD">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6F9E77DD" w14:textId="77777777" w:rsidR="00332F8E" w:rsidRDefault="00332F8E">
            <w:pPr>
              <w:pStyle w:val="TAL"/>
              <w:rPr>
                <w:rFonts w:cs="Arial"/>
              </w:rPr>
            </w:pPr>
            <w:r>
              <w:rPr>
                <w:rFonts w:cs="Arial"/>
              </w:rPr>
              <w:t>16.6.1.8 NR SA FR1 Event triggered reporting tests with per-UE gaps under DRX for 2 Rx UE</w:t>
            </w:r>
          </w:p>
        </w:tc>
        <w:tc>
          <w:tcPr>
            <w:tcW w:w="2574" w:type="dxa"/>
            <w:tcBorders>
              <w:top w:val="single" w:sz="4" w:space="0" w:color="auto"/>
              <w:left w:val="single" w:sz="4" w:space="0" w:color="auto"/>
              <w:bottom w:val="single" w:sz="4" w:space="0" w:color="auto"/>
              <w:right w:val="single" w:sz="4" w:space="0" w:color="auto"/>
            </w:tcBorders>
            <w:hideMark/>
          </w:tcPr>
          <w:p w14:paraId="2D695DE9" w14:textId="77777777" w:rsidR="00332F8E" w:rsidRDefault="00332F8E">
            <w:pPr>
              <w:pStyle w:val="TAL"/>
              <w:rPr>
                <w:rFonts w:cstheme="minorBidi"/>
              </w:rPr>
            </w:pPr>
            <w:r>
              <w:t>Same as 6.6.1.1</w:t>
            </w:r>
          </w:p>
        </w:tc>
        <w:tc>
          <w:tcPr>
            <w:tcW w:w="3739" w:type="dxa"/>
            <w:tcBorders>
              <w:top w:val="single" w:sz="4" w:space="0" w:color="auto"/>
              <w:left w:val="single" w:sz="4" w:space="0" w:color="auto"/>
              <w:bottom w:val="single" w:sz="4" w:space="0" w:color="auto"/>
              <w:right w:val="single" w:sz="4" w:space="0" w:color="auto"/>
            </w:tcBorders>
            <w:hideMark/>
          </w:tcPr>
          <w:p w14:paraId="3E447A9A" w14:textId="77777777" w:rsidR="00332F8E" w:rsidRDefault="00332F8E">
            <w:pPr>
              <w:pStyle w:val="TAL"/>
            </w:pPr>
            <w:r>
              <w:t>Same as 6.6.1.1</w:t>
            </w:r>
          </w:p>
        </w:tc>
      </w:tr>
      <w:tr w:rsidR="00332F8E" w14:paraId="3C582461" w14:textId="77777777" w:rsidTr="00FD73AD">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444FF2C9" w14:textId="77777777" w:rsidR="00332F8E" w:rsidRDefault="00332F8E">
            <w:pPr>
              <w:pStyle w:val="TAL"/>
              <w:rPr>
                <w:rFonts w:cs="Arial"/>
              </w:rPr>
            </w:pPr>
            <w:r>
              <w:rPr>
                <w:rFonts w:cs="Arial"/>
              </w:rPr>
              <w:t>16.6.1.9 NR SA FR1 Event triggered reporting tests without gap under non-DRX with SSB index reading for 1 Rx UE</w:t>
            </w:r>
          </w:p>
        </w:tc>
        <w:tc>
          <w:tcPr>
            <w:tcW w:w="2574" w:type="dxa"/>
            <w:tcBorders>
              <w:top w:val="single" w:sz="4" w:space="0" w:color="auto"/>
              <w:left w:val="single" w:sz="4" w:space="0" w:color="auto"/>
              <w:bottom w:val="single" w:sz="4" w:space="0" w:color="auto"/>
              <w:right w:val="single" w:sz="4" w:space="0" w:color="auto"/>
            </w:tcBorders>
            <w:hideMark/>
          </w:tcPr>
          <w:p w14:paraId="4A21EBED" w14:textId="77777777" w:rsidR="00332F8E" w:rsidRDefault="00332F8E">
            <w:pPr>
              <w:pStyle w:val="TAL"/>
              <w:rPr>
                <w:rFonts w:cstheme="minorBidi"/>
              </w:rPr>
            </w:pPr>
            <w:r>
              <w:t>Same as 6.6.1.1</w:t>
            </w:r>
          </w:p>
        </w:tc>
        <w:tc>
          <w:tcPr>
            <w:tcW w:w="3739" w:type="dxa"/>
            <w:tcBorders>
              <w:top w:val="single" w:sz="4" w:space="0" w:color="auto"/>
              <w:left w:val="single" w:sz="4" w:space="0" w:color="auto"/>
              <w:bottom w:val="single" w:sz="4" w:space="0" w:color="auto"/>
              <w:right w:val="single" w:sz="4" w:space="0" w:color="auto"/>
            </w:tcBorders>
            <w:hideMark/>
          </w:tcPr>
          <w:p w14:paraId="1264B3F3" w14:textId="77777777" w:rsidR="00332F8E" w:rsidRDefault="00332F8E">
            <w:pPr>
              <w:pStyle w:val="TAL"/>
            </w:pPr>
            <w:r>
              <w:t>Same as 6.6.1.1</w:t>
            </w:r>
          </w:p>
        </w:tc>
      </w:tr>
      <w:tr w:rsidR="00332F8E" w14:paraId="4A8FC26B" w14:textId="77777777" w:rsidTr="00FD73AD">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1C78726F" w14:textId="77777777" w:rsidR="00332F8E" w:rsidRDefault="00332F8E">
            <w:pPr>
              <w:pStyle w:val="TAL"/>
              <w:rPr>
                <w:rFonts w:cs="Arial"/>
              </w:rPr>
            </w:pPr>
            <w:r>
              <w:rPr>
                <w:rFonts w:cs="Arial"/>
              </w:rPr>
              <w:t>16.6.1.10 NR SA FR1 Event triggered reporting tests without gap under non-DRX with SSB index reading for 2 Rx UE</w:t>
            </w:r>
          </w:p>
        </w:tc>
        <w:tc>
          <w:tcPr>
            <w:tcW w:w="2574" w:type="dxa"/>
            <w:tcBorders>
              <w:top w:val="single" w:sz="4" w:space="0" w:color="auto"/>
              <w:left w:val="single" w:sz="4" w:space="0" w:color="auto"/>
              <w:bottom w:val="single" w:sz="4" w:space="0" w:color="auto"/>
              <w:right w:val="single" w:sz="4" w:space="0" w:color="auto"/>
            </w:tcBorders>
            <w:hideMark/>
          </w:tcPr>
          <w:p w14:paraId="53CAD3F4" w14:textId="77777777" w:rsidR="00332F8E" w:rsidRDefault="00332F8E">
            <w:pPr>
              <w:pStyle w:val="TAL"/>
              <w:rPr>
                <w:rFonts w:cstheme="minorBidi"/>
              </w:rPr>
            </w:pPr>
            <w:r>
              <w:t>Same as 6.6.1.1</w:t>
            </w:r>
          </w:p>
        </w:tc>
        <w:tc>
          <w:tcPr>
            <w:tcW w:w="3739" w:type="dxa"/>
            <w:tcBorders>
              <w:top w:val="single" w:sz="4" w:space="0" w:color="auto"/>
              <w:left w:val="single" w:sz="4" w:space="0" w:color="auto"/>
              <w:bottom w:val="single" w:sz="4" w:space="0" w:color="auto"/>
              <w:right w:val="single" w:sz="4" w:space="0" w:color="auto"/>
            </w:tcBorders>
            <w:hideMark/>
          </w:tcPr>
          <w:p w14:paraId="27322A5C" w14:textId="77777777" w:rsidR="00332F8E" w:rsidRDefault="00332F8E">
            <w:pPr>
              <w:pStyle w:val="TAL"/>
            </w:pPr>
            <w:r>
              <w:t>Same as 6.6.1.1</w:t>
            </w:r>
          </w:p>
        </w:tc>
      </w:tr>
      <w:tr w:rsidR="00332F8E" w14:paraId="6CC53CD0" w14:textId="77777777" w:rsidTr="00FD73AD">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08226927" w14:textId="77777777" w:rsidR="00332F8E" w:rsidRDefault="00332F8E">
            <w:pPr>
              <w:pStyle w:val="TAL"/>
            </w:pPr>
            <w:r>
              <w:t>16.6.1.11 NR SA FR1 Event triggered reporting tests with per-UE gaps under non-DRX with SSB index reading for 1 Rx UE</w:t>
            </w:r>
          </w:p>
        </w:tc>
        <w:tc>
          <w:tcPr>
            <w:tcW w:w="2574" w:type="dxa"/>
            <w:tcBorders>
              <w:top w:val="single" w:sz="4" w:space="0" w:color="auto"/>
              <w:left w:val="single" w:sz="4" w:space="0" w:color="auto"/>
              <w:bottom w:val="single" w:sz="4" w:space="0" w:color="auto"/>
              <w:right w:val="single" w:sz="4" w:space="0" w:color="auto"/>
            </w:tcBorders>
            <w:hideMark/>
          </w:tcPr>
          <w:p w14:paraId="2B28AE53" w14:textId="77777777" w:rsidR="00332F8E" w:rsidRDefault="00332F8E">
            <w:pPr>
              <w:pStyle w:val="TAL"/>
            </w:pPr>
            <w:r>
              <w:t>Same as 6.6.1.1</w:t>
            </w:r>
          </w:p>
        </w:tc>
        <w:tc>
          <w:tcPr>
            <w:tcW w:w="3739" w:type="dxa"/>
            <w:tcBorders>
              <w:top w:val="single" w:sz="4" w:space="0" w:color="auto"/>
              <w:left w:val="single" w:sz="4" w:space="0" w:color="auto"/>
              <w:bottom w:val="single" w:sz="4" w:space="0" w:color="auto"/>
              <w:right w:val="single" w:sz="4" w:space="0" w:color="auto"/>
            </w:tcBorders>
            <w:hideMark/>
          </w:tcPr>
          <w:p w14:paraId="52B45F9F" w14:textId="77777777" w:rsidR="00332F8E" w:rsidRDefault="00332F8E">
            <w:pPr>
              <w:pStyle w:val="TAL"/>
            </w:pPr>
            <w:r>
              <w:t>Same as 6.6.1.1</w:t>
            </w:r>
          </w:p>
        </w:tc>
      </w:tr>
      <w:tr w:rsidR="00332F8E" w14:paraId="3ACE7D76" w14:textId="77777777" w:rsidTr="00FD73AD">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65BAE089" w14:textId="77777777" w:rsidR="00332F8E" w:rsidRDefault="00332F8E">
            <w:pPr>
              <w:pStyle w:val="TAL"/>
            </w:pPr>
            <w:r>
              <w:t>16.6.1.12 NR SA FR1 Event triggered reporting tests with per-UE gaps under non-DRX with SSB index reading for 2 Rx UE</w:t>
            </w:r>
          </w:p>
        </w:tc>
        <w:tc>
          <w:tcPr>
            <w:tcW w:w="2574" w:type="dxa"/>
            <w:tcBorders>
              <w:top w:val="single" w:sz="4" w:space="0" w:color="auto"/>
              <w:left w:val="single" w:sz="4" w:space="0" w:color="auto"/>
              <w:bottom w:val="single" w:sz="4" w:space="0" w:color="auto"/>
              <w:right w:val="single" w:sz="4" w:space="0" w:color="auto"/>
            </w:tcBorders>
            <w:hideMark/>
          </w:tcPr>
          <w:p w14:paraId="4D44D40A" w14:textId="77777777" w:rsidR="00332F8E" w:rsidRDefault="00332F8E">
            <w:pPr>
              <w:pStyle w:val="TAL"/>
            </w:pPr>
            <w:r>
              <w:t>Same as 6.6.1.1</w:t>
            </w:r>
          </w:p>
        </w:tc>
        <w:tc>
          <w:tcPr>
            <w:tcW w:w="3739" w:type="dxa"/>
            <w:tcBorders>
              <w:top w:val="single" w:sz="4" w:space="0" w:color="auto"/>
              <w:left w:val="single" w:sz="4" w:space="0" w:color="auto"/>
              <w:bottom w:val="single" w:sz="4" w:space="0" w:color="auto"/>
              <w:right w:val="single" w:sz="4" w:space="0" w:color="auto"/>
            </w:tcBorders>
            <w:hideMark/>
          </w:tcPr>
          <w:p w14:paraId="64876F87" w14:textId="77777777" w:rsidR="00332F8E" w:rsidRDefault="00332F8E">
            <w:pPr>
              <w:pStyle w:val="TAL"/>
            </w:pPr>
            <w:r>
              <w:t>Same as 6.6.1.1</w:t>
            </w:r>
          </w:p>
        </w:tc>
      </w:tr>
      <w:tr w:rsidR="00332F8E" w14:paraId="40D5567A" w14:textId="77777777" w:rsidTr="00FD73AD">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1EAFF588" w14:textId="77777777" w:rsidR="00332F8E" w:rsidRPr="008D069A" w:rsidRDefault="00332F8E">
            <w:pPr>
              <w:pStyle w:val="TAL"/>
              <w:rPr>
                <w:color w:val="000000" w:themeColor="text1"/>
                <w:rPrChange w:id="16" w:author="Kuba Kolodziej" w:date="2024-01-30T10:17:00Z">
                  <w:rPr/>
                </w:rPrChange>
              </w:rPr>
            </w:pPr>
            <w:r w:rsidRPr="008D069A">
              <w:rPr>
                <w:color w:val="000000" w:themeColor="text1"/>
                <w:lang w:val="en-US"/>
                <w:rPrChange w:id="17" w:author="Kuba Kolodziej" w:date="2024-01-30T10:17:00Z">
                  <w:rPr>
                    <w:color w:val="1F3864"/>
                    <w:lang w:val="en-US"/>
                  </w:rPr>
                </w:rPrChange>
              </w:rPr>
              <w:t xml:space="preserve">16.6.2.1              NR SA FR1-FR1 Event triggered reporting tests for FR1 without SSB time index detection when DRX is used for 1 Rx UE   </w:t>
            </w:r>
          </w:p>
        </w:tc>
        <w:tc>
          <w:tcPr>
            <w:tcW w:w="2574" w:type="dxa"/>
            <w:tcBorders>
              <w:top w:val="single" w:sz="4" w:space="0" w:color="auto"/>
              <w:left w:val="single" w:sz="4" w:space="0" w:color="auto"/>
              <w:bottom w:val="single" w:sz="4" w:space="0" w:color="auto"/>
              <w:right w:val="single" w:sz="4" w:space="0" w:color="auto"/>
            </w:tcBorders>
            <w:hideMark/>
          </w:tcPr>
          <w:p w14:paraId="5F6B17D4" w14:textId="77777777" w:rsidR="00332F8E" w:rsidRDefault="00332F8E">
            <w:pPr>
              <w:pStyle w:val="TAL"/>
            </w:pPr>
            <w:r>
              <w:t>Same as 6.6.2.1</w:t>
            </w:r>
          </w:p>
        </w:tc>
        <w:tc>
          <w:tcPr>
            <w:tcW w:w="3739" w:type="dxa"/>
            <w:tcBorders>
              <w:top w:val="single" w:sz="4" w:space="0" w:color="auto"/>
              <w:left w:val="single" w:sz="4" w:space="0" w:color="auto"/>
              <w:bottom w:val="single" w:sz="4" w:space="0" w:color="auto"/>
              <w:right w:val="single" w:sz="4" w:space="0" w:color="auto"/>
            </w:tcBorders>
            <w:hideMark/>
          </w:tcPr>
          <w:p w14:paraId="2A7E0D6A" w14:textId="77777777" w:rsidR="00332F8E" w:rsidRDefault="00332F8E">
            <w:pPr>
              <w:pStyle w:val="TAL"/>
            </w:pPr>
            <w:r>
              <w:t>Same as 6.6.2.1</w:t>
            </w:r>
          </w:p>
        </w:tc>
      </w:tr>
      <w:tr w:rsidR="00332F8E" w14:paraId="75954F54" w14:textId="77777777" w:rsidTr="00FD73AD">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53635E49" w14:textId="77777777" w:rsidR="00332F8E" w:rsidRPr="008D069A" w:rsidRDefault="00332F8E">
            <w:pPr>
              <w:pStyle w:val="TAL"/>
              <w:rPr>
                <w:color w:val="000000" w:themeColor="text1"/>
                <w:rPrChange w:id="18" w:author="Kuba Kolodziej" w:date="2024-01-30T10:17:00Z">
                  <w:rPr/>
                </w:rPrChange>
              </w:rPr>
            </w:pPr>
            <w:r w:rsidRPr="008D069A">
              <w:rPr>
                <w:color w:val="000000" w:themeColor="text1"/>
                <w:lang w:val="en-US"/>
                <w:rPrChange w:id="19" w:author="Kuba Kolodziej" w:date="2024-01-30T10:17:00Z">
                  <w:rPr>
                    <w:color w:val="1F3864"/>
                    <w:lang w:val="en-US"/>
                  </w:rPr>
                </w:rPrChange>
              </w:rPr>
              <w:t>16.6.2.2              NR SA FR1-FR1 Event triggered reporting tests for FR1 without SSB time index detection when DRX is used for 2 Rx UE</w:t>
            </w:r>
          </w:p>
        </w:tc>
        <w:tc>
          <w:tcPr>
            <w:tcW w:w="2574" w:type="dxa"/>
            <w:tcBorders>
              <w:top w:val="single" w:sz="4" w:space="0" w:color="auto"/>
              <w:left w:val="single" w:sz="4" w:space="0" w:color="auto"/>
              <w:bottom w:val="single" w:sz="4" w:space="0" w:color="auto"/>
              <w:right w:val="single" w:sz="4" w:space="0" w:color="auto"/>
            </w:tcBorders>
            <w:hideMark/>
          </w:tcPr>
          <w:p w14:paraId="2624F9CD" w14:textId="77777777" w:rsidR="00332F8E" w:rsidRDefault="00332F8E">
            <w:pPr>
              <w:pStyle w:val="TAL"/>
            </w:pPr>
            <w:r>
              <w:t>Same as 6.6.2.1</w:t>
            </w:r>
          </w:p>
        </w:tc>
        <w:tc>
          <w:tcPr>
            <w:tcW w:w="3739" w:type="dxa"/>
            <w:tcBorders>
              <w:top w:val="single" w:sz="4" w:space="0" w:color="auto"/>
              <w:left w:val="single" w:sz="4" w:space="0" w:color="auto"/>
              <w:bottom w:val="single" w:sz="4" w:space="0" w:color="auto"/>
              <w:right w:val="single" w:sz="4" w:space="0" w:color="auto"/>
            </w:tcBorders>
            <w:hideMark/>
          </w:tcPr>
          <w:p w14:paraId="738FFACC" w14:textId="77777777" w:rsidR="00332F8E" w:rsidRDefault="00332F8E">
            <w:pPr>
              <w:pStyle w:val="TAL"/>
            </w:pPr>
            <w:r>
              <w:t>Same as 6.6.2.1</w:t>
            </w:r>
          </w:p>
        </w:tc>
      </w:tr>
      <w:tr w:rsidR="00332F8E" w14:paraId="1E516EA8" w14:textId="77777777" w:rsidTr="00FD73AD">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7C114704" w14:textId="77777777" w:rsidR="00332F8E" w:rsidRPr="008D069A" w:rsidRDefault="00332F8E">
            <w:pPr>
              <w:pStyle w:val="TAL"/>
              <w:rPr>
                <w:color w:val="000000" w:themeColor="text1"/>
                <w:rPrChange w:id="20" w:author="Kuba Kolodziej" w:date="2024-01-30T10:17:00Z">
                  <w:rPr/>
                </w:rPrChange>
              </w:rPr>
            </w:pPr>
            <w:r w:rsidRPr="008D069A">
              <w:rPr>
                <w:color w:val="000000" w:themeColor="text1"/>
                <w:lang w:val="en-US"/>
                <w:rPrChange w:id="21" w:author="Kuba Kolodziej" w:date="2024-01-30T10:17:00Z">
                  <w:rPr>
                    <w:color w:val="1F3864"/>
                    <w:lang w:val="en-US"/>
                  </w:rPr>
                </w:rPrChange>
              </w:rPr>
              <w:t>16.6.2.3              NR SA FR1-FR1 Event triggered reporting tests for FR1 without SSB time index detection when DRX is used for 1 Rx UE</w:t>
            </w:r>
          </w:p>
        </w:tc>
        <w:tc>
          <w:tcPr>
            <w:tcW w:w="2574" w:type="dxa"/>
            <w:tcBorders>
              <w:top w:val="single" w:sz="4" w:space="0" w:color="auto"/>
              <w:left w:val="single" w:sz="4" w:space="0" w:color="auto"/>
              <w:bottom w:val="single" w:sz="4" w:space="0" w:color="auto"/>
              <w:right w:val="single" w:sz="4" w:space="0" w:color="auto"/>
            </w:tcBorders>
            <w:hideMark/>
          </w:tcPr>
          <w:p w14:paraId="3DDE6E3F" w14:textId="77777777" w:rsidR="00332F8E" w:rsidRDefault="00332F8E">
            <w:pPr>
              <w:pStyle w:val="TAL"/>
            </w:pPr>
            <w:r>
              <w:t>Same as 6.6.2.1</w:t>
            </w:r>
          </w:p>
        </w:tc>
        <w:tc>
          <w:tcPr>
            <w:tcW w:w="3739" w:type="dxa"/>
            <w:tcBorders>
              <w:top w:val="single" w:sz="4" w:space="0" w:color="auto"/>
              <w:left w:val="single" w:sz="4" w:space="0" w:color="auto"/>
              <w:bottom w:val="single" w:sz="4" w:space="0" w:color="auto"/>
              <w:right w:val="single" w:sz="4" w:space="0" w:color="auto"/>
            </w:tcBorders>
            <w:hideMark/>
          </w:tcPr>
          <w:p w14:paraId="1938423A" w14:textId="77777777" w:rsidR="00332F8E" w:rsidRDefault="00332F8E">
            <w:pPr>
              <w:pStyle w:val="TAL"/>
            </w:pPr>
            <w:r>
              <w:t>Same as 6.6.2.1</w:t>
            </w:r>
          </w:p>
        </w:tc>
      </w:tr>
      <w:tr w:rsidR="00332F8E" w14:paraId="6661B354" w14:textId="77777777" w:rsidTr="00FD73AD">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350EF6BA" w14:textId="77777777" w:rsidR="00332F8E" w:rsidRPr="008D069A" w:rsidRDefault="00332F8E">
            <w:pPr>
              <w:pStyle w:val="TAL"/>
              <w:rPr>
                <w:color w:val="000000" w:themeColor="text1"/>
                <w:rPrChange w:id="22" w:author="Kuba Kolodziej" w:date="2024-01-30T10:17:00Z">
                  <w:rPr/>
                </w:rPrChange>
              </w:rPr>
            </w:pPr>
            <w:r w:rsidRPr="008D069A">
              <w:rPr>
                <w:color w:val="000000" w:themeColor="text1"/>
                <w:lang w:val="en-US"/>
                <w:rPrChange w:id="23" w:author="Kuba Kolodziej" w:date="2024-01-30T10:17:00Z">
                  <w:rPr>
                    <w:color w:val="1F3864"/>
                    <w:lang w:val="en-US"/>
                  </w:rPr>
                </w:rPrChange>
              </w:rPr>
              <w:t>16.6.2.4              NR SA FR1-FR1 Event triggered reporting tests for FR1 without SSB time index detection when DRX is used for 2 Rx UE</w:t>
            </w:r>
          </w:p>
        </w:tc>
        <w:tc>
          <w:tcPr>
            <w:tcW w:w="2574" w:type="dxa"/>
            <w:tcBorders>
              <w:top w:val="single" w:sz="4" w:space="0" w:color="auto"/>
              <w:left w:val="single" w:sz="4" w:space="0" w:color="auto"/>
              <w:bottom w:val="single" w:sz="4" w:space="0" w:color="auto"/>
              <w:right w:val="single" w:sz="4" w:space="0" w:color="auto"/>
            </w:tcBorders>
            <w:hideMark/>
          </w:tcPr>
          <w:p w14:paraId="1A1C134A" w14:textId="77777777" w:rsidR="00332F8E" w:rsidRDefault="00332F8E">
            <w:pPr>
              <w:pStyle w:val="TAL"/>
            </w:pPr>
            <w:r>
              <w:t>Same as 6.6.2.1</w:t>
            </w:r>
          </w:p>
        </w:tc>
        <w:tc>
          <w:tcPr>
            <w:tcW w:w="3739" w:type="dxa"/>
            <w:tcBorders>
              <w:top w:val="single" w:sz="4" w:space="0" w:color="auto"/>
              <w:left w:val="single" w:sz="4" w:space="0" w:color="auto"/>
              <w:bottom w:val="single" w:sz="4" w:space="0" w:color="auto"/>
              <w:right w:val="single" w:sz="4" w:space="0" w:color="auto"/>
            </w:tcBorders>
            <w:hideMark/>
          </w:tcPr>
          <w:p w14:paraId="421CCFEE" w14:textId="77777777" w:rsidR="00332F8E" w:rsidRDefault="00332F8E">
            <w:pPr>
              <w:pStyle w:val="TAL"/>
            </w:pPr>
            <w:r>
              <w:t>Same as 6.6.2.1</w:t>
            </w:r>
          </w:p>
        </w:tc>
      </w:tr>
      <w:tr w:rsidR="00332F8E" w14:paraId="6FAE5900" w14:textId="77777777" w:rsidTr="00FD73AD">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4D297D80" w14:textId="77777777" w:rsidR="00332F8E" w:rsidRPr="008D069A" w:rsidRDefault="00332F8E">
            <w:pPr>
              <w:pStyle w:val="TAL"/>
              <w:rPr>
                <w:color w:val="000000" w:themeColor="text1"/>
                <w:rPrChange w:id="24" w:author="Kuba Kolodziej" w:date="2024-01-30T10:17:00Z">
                  <w:rPr/>
                </w:rPrChange>
              </w:rPr>
            </w:pPr>
            <w:r w:rsidRPr="008D069A">
              <w:rPr>
                <w:color w:val="000000" w:themeColor="text1"/>
                <w:lang w:val="en-US"/>
                <w:rPrChange w:id="25" w:author="Kuba Kolodziej" w:date="2024-01-30T10:17:00Z">
                  <w:rPr>
                    <w:color w:val="1F3864"/>
                    <w:lang w:val="en-US"/>
                  </w:rPr>
                </w:rPrChange>
              </w:rPr>
              <w:t>16.6.2.5              NR SA FR1-FR1 Event triggered reporting tests for FR1 with SSB time index detection when DRX is not used for 1 Rx UE</w:t>
            </w:r>
          </w:p>
        </w:tc>
        <w:tc>
          <w:tcPr>
            <w:tcW w:w="2574" w:type="dxa"/>
            <w:tcBorders>
              <w:top w:val="single" w:sz="4" w:space="0" w:color="auto"/>
              <w:left w:val="single" w:sz="4" w:space="0" w:color="auto"/>
              <w:bottom w:val="single" w:sz="4" w:space="0" w:color="auto"/>
              <w:right w:val="single" w:sz="4" w:space="0" w:color="auto"/>
            </w:tcBorders>
            <w:hideMark/>
          </w:tcPr>
          <w:p w14:paraId="4BC06520" w14:textId="77777777" w:rsidR="00332F8E" w:rsidRDefault="00332F8E">
            <w:pPr>
              <w:pStyle w:val="TAL"/>
            </w:pPr>
            <w:r>
              <w:t>Same as 6.6.2.1</w:t>
            </w:r>
          </w:p>
        </w:tc>
        <w:tc>
          <w:tcPr>
            <w:tcW w:w="3739" w:type="dxa"/>
            <w:tcBorders>
              <w:top w:val="single" w:sz="4" w:space="0" w:color="auto"/>
              <w:left w:val="single" w:sz="4" w:space="0" w:color="auto"/>
              <w:bottom w:val="single" w:sz="4" w:space="0" w:color="auto"/>
              <w:right w:val="single" w:sz="4" w:space="0" w:color="auto"/>
            </w:tcBorders>
            <w:hideMark/>
          </w:tcPr>
          <w:p w14:paraId="2EF45D5C" w14:textId="77777777" w:rsidR="00332F8E" w:rsidRDefault="00332F8E">
            <w:pPr>
              <w:pStyle w:val="TAL"/>
            </w:pPr>
            <w:r>
              <w:t>Same as 6.6.2.1</w:t>
            </w:r>
          </w:p>
        </w:tc>
      </w:tr>
      <w:tr w:rsidR="00332F8E" w14:paraId="33F7DA75" w14:textId="77777777" w:rsidTr="00FD73AD">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0E995940" w14:textId="77777777" w:rsidR="00332F8E" w:rsidRPr="008D069A" w:rsidRDefault="00332F8E">
            <w:pPr>
              <w:pStyle w:val="TAL"/>
              <w:rPr>
                <w:color w:val="000000" w:themeColor="text1"/>
                <w:rPrChange w:id="26" w:author="Kuba Kolodziej" w:date="2024-01-30T10:17:00Z">
                  <w:rPr/>
                </w:rPrChange>
              </w:rPr>
            </w:pPr>
            <w:r w:rsidRPr="008D069A">
              <w:rPr>
                <w:color w:val="000000" w:themeColor="text1"/>
                <w:lang w:val="en-US"/>
                <w:rPrChange w:id="27" w:author="Kuba Kolodziej" w:date="2024-01-30T10:17:00Z">
                  <w:rPr>
                    <w:color w:val="1F3864"/>
                    <w:lang w:val="en-US"/>
                  </w:rPr>
                </w:rPrChange>
              </w:rPr>
              <w:t>16.6.2.6              NR SA FR1-FR1 Event triggered reporting tests for FR1 with SSB time index detection when DRX is not used for 2 Rx UE</w:t>
            </w:r>
          </w:p>
        </w:tc>
        <w:tc>
          <w:tcPr>
            <w:tcW w:w="2574" w:type="dxa"/>
            <w:tcBorders>
              <w:top w:val="single" w:sz="4" w:space="0" w:color="auto"/>
              <w:left w:val="single" w:sz="4" w:space="0" w:color="auto"/>
              <w:bottom w:val="single" w:sz="4" w:space="0" w:color="auto"/>
              <w:right w:val="single" w:sz="4" w:space="0" w:color="auto"/>
            </w:tcBorders>
            <w:hideMark/>
          </w:tcPr>
          <w:p w14:paraId="2C01B6A8" w14:textId="77777777" w:rsidR="00332F8E" w:rsidRDefault="00332F8E">
            <w:pPr>
              <w:pStyle w:val="TAL"/>
            </w:pPr>
            <w:r>
              <w:t>Same as 6.6.2.1</w:t>
            </w:r>
          </w:p>
        </w:tc>
        <w:tc>
          <w:tcPr>
            <w:tcW w:w="3739" w:type="dxa"/>
            <w:tcBorders>
              <w:top w:val="single" w:sz="4" w:space="0" w:color="auto"/>
              <w:left w:val="single" w:sz="4" w:space="0" w:color="auto"/>
              <w:bottom w:val="single" w:sz="4" w:space="0" w:color="auto"/>
              <w:right w:val="single" w:sz="4" w:space="0" w:color="auto"/>
            </w:tcBorders>
            <w:hideMark/>
          </w:tcPr>
          <w:p w14:paraId="58C90CAB" w14:textId="77777777" w:rsidR="00332F8E" w:rsidRDefault="00332F8E">
            <w:pPr>
              <w:pStyle w:val="TAL"/>
            </w:pPr>
            <w:r>
              <w:t>Same as 6.6.2.1</w:t>
            </w:r>
          </w:p>
        </w:tc>
      </w:tr>
      <w:tr w:rsidR="00332F8E" w14:paraId="1C3270AD" w14:textId="77777777" w:rsidTr="00FD73AD">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46848848" w14:textId="77777777" w:rsidR="00332F8E" w:rsidRPr="008D069A" w:rsidRDefault="00332F8E">
            <w:pPr>
              <w:pStyle w:val="TAL"/>
              <w:rPr>
                <w:color w:val="000000" w:themeColor="text1"/>
                <w:rPrChange w:id="28" w:author="Kuba Kolodziej" w:date="2024-01-30T10:17:00Z">
                  <w:rPr/>
                </w:rPrChange>
              </w:rPr>
            </w:pPr>
            <w:r w:rsidRPr="008D069A">
              <w:rPr>
                <w:color w:val="000000" w:themeColor="text1"/>
                <w:lang w:val="en-US"/>
                <w:rPrChange w:id="29" w:author="Kuba Kolodziej" w:date="2024-01-30T10:17:00Z">
                  <w:rPr>
                    <w:color w:val="1F3864"/>
                    <w:lang w:val="en-US"/>
                  </w:rPr>
                </w:rPrChange>
              </w:rPr>
              <w:t>16.6.2.7              NR SA FR1-FR1 Event triggered reporting tests for FR1 with SSB time index detection when DRX is used for 1 Rx UE</w:t>
            </w:r>
          </w:p>
        </w:tc>
        <w:tc>
          <w:tcPr>
            <w:tcW w:w="2574" w:type="dxa"/>
            <w:tcBorders>
              <w:top w:val="single" w:sz="4" w:space="0" w:color="auto"/>
              <w:left w:val="single" w:sz="4" w:space="0" w:color="auto"/>
              <w:bottom w:val="single" w:sz="4" w:space="0" w:color="auto"/>
              <w:right w:val="single" w:sz="4" w:space="0" w:color="auto"/>
            </w:tcBorders>
            <w:hideMark/>
          </w:tcPr>
          <w:p w14:paraId="656CFA76" w14:textId="77777777" w:rsidR="00332F8E" w:rsidRDefault="00332F8E">
            <w:pPr>
              <w:pStyle w:val="TAL"/>
            </w:pPr>
            <w:r>
              <w:t>Same as 6.6.2.1</w:t>
            </w:r>
          </w:p>
        </w:tc>
        <w:tc>
          <w:tcPr>
            <w:tcW w:w="3739" w:type="dxa"/>
            <w:tcBorders>
              <w:top w:val="single" w:sz="4" w:space="0" w:color="auto"/>
              <w:left w:val="single" w:sz="4" w:space="0" w:color="auto"/>
              <w:bottom w:val="single" w:sz="4" w:space="0" w:color="auto"/>
              <w:right w:val="single" w:sz="4" w:space="0" w:color="auto"/>
            </w:tcBorders>
            <w:hideMark/>
          </w:tcPr>
          <w:p w14:paraId="20D16593" w14:textId="77777777" w:rsidR="00332F8E" w:rsidRDefault="00332F8E">
            <w:pPr>
              <w:pStyle w:val="TAL"/>
            </w:pPr>
            <w:r>
              <w:t>Same as 6.6.2.1</w:t>
            </w:r>
          </w:p>
        </w:tc>
      </w:tr>
      <w:tr w:rsidR="00332F8E" w14:paraId="1BBBC002" w14:textId="77777777" w:rsidTr="00FD73AD">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56196022" w14:textId="77777777" w:rsidR="00332F8E" w:rsidRPr="008D069A" w:rsidRDefault="00332F8E">
            <w:pPr>
              <w:pStyle w:val="TAL"/>
              <w:rPr>
                <w:color w:val="000000" w:themeColor="text1"/>
                <w:rPrChange w:id="30" w:author="Kuba Kolodziej" w:date="2024-01-30T10:17:00Z">
                  <w:rPr/>
                </w:rPrChange>
              </w:rPr>
            </w:pPr>
            <w:r w:rsidRPr="008D069A">
              <w:rPr>
                <w:color w:val="000000" w:themeColor="text1"/>
                <w:lang w:val="en-US"/>
                <w:rPrChange w:id="31" w:author="Kuba Kolodziej" w:date="2024-01-30T10:17:00Z">
                  <w:rPr>
                    <w:color w:val="1F3864"/>
                    <w:lang w:val="en-US"/>
                  </w:rPr>
                </w:rPrChange>
              </w:rPr>
              <w:t>16.6.2.8              NR SA FR1-FR1 Event triggered reporting tests for FR1 with SSB time index detection when DRX is used for 2 Rx UE</w:t>
            </w:r>
          </w:p>
        </w:tc>
        <w:tc>
          <w:tcPr>
            <w:tcW w:w="2574" w:type="dxa"/>
            <w:tcBorders>
              <w:top w:val="single" w:sz="4" w:space="0" w:color="auto"/>
              <w:left w:val="single" w:sz="4" w:space="0" w:color="auto"/>
              <w:bottom w:val="single" w:sz="4" w:space="0" w:color="auto"/>
              <w:right w:val="single" w:sz="4" w:space="0" w:color="auto"/>
            </w:tcBorders>
            <w:hideMark/>
          </w:tcPr>
          <w:p w14:paraId="2689D68A" w14:textId="77777777" w:rsidR="00332F8E" w:rsidRDefault="00332F8E">
            <w:pPr>
              <w:pStyle w:val="TAL"/>
            </w:pPr>
            <w:r>
              <w:t>Same as 6.6.2.1</w:t>
            </w:r>
          </w:p>
        </w:tc>
        <w:tc>
          <w:tcPr>
            <w:tcW w:w="3739" w:type="dxa"/>
            <w:tcBorders>
              <w:top w:val="single" w:sz="4" w:space="0" w:color="auto"/>
              <w:left w:val="single" w:sz="4" w:space="0" w:color="auto"/>
              <w:bottom w:val="single" w:sz="4" w:space="0" w:color="auto"/>
              <w:right w:val="single" w:sz="4" w:space="0" w:color="auto"/>
            </w:tcBorders>
            <w:hideMark/>
          </w:tcPr>
          <w:p w14:paraId="10F82BFA" w14:textId="77777777" w:rsidR="00332F8E" w:rsidRDefault="00332F8E">
            <w:pPr>
              <w:pStyle w:val="TAL"/>
            </w:pPr>
            <w:r>
              <w:t>Same as 6.6.2.1</w:t>
            </w:r>
          </w:p>
        </w:tc>
      </w:tr>
      <w:tr w:rsidR="00332F8E" w14:paraId="0C38E7FE" w14:textId="77777777" w:rsidTr="00FD73AD">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0CC1CA52" w14:textId="77777777" w:rsidR="00332F8E" w:rsidRPr="008D069A" w:rsidRDefault="00332F8E">
            <w:pPr>
              <w:pStyle w:val="TAL"/>
              <w:rPr>
                <w:color w:val="000000" w:themeColor="text1"/>
                <w:rPrChange w:id="32" w:author="Kuba Kolodziej" w:date="2024-01-30T10:17:00Z">
                  <w:rPr/>
                </w:rPrChange>
              </w:rPr>
            </w:pPr>
            <w:r w:rsidRPr="008D069A">
              <w:rPr>
                <w:color w:val="000000" w:themeColor="text1"/>
                <w:lang w:val="en-US"/>
                <w:rPrChange w:id="33" w:author="Kuba Kolodziej" w:date="2024-01-30T10:17:00Z">
                  <w:rPr>
                    <w:color w:val="1F3864"/>
                    <w:lang w:val="en-US"/>
                  </w:rPr>
                </w:rPrChange>
              </w:rPr>
              <w:t>16.6.2.9              NR SA FR1-FR1 Event triggered reporting tests with additional mandatory gap pattern for 1 Rx UE</w:t>
            </w:r>
          </w:p>
        </w:tc>
        <w:tc>
          <w:tcPr>
            <w:tcW w:w="2574" w:type="dxa"/>
            <w:tcBorders>
              <w:top w:val="single" w:sz="4" w:space="0" w:color="auto"/>
              <w:left w:val="single" w:sz="4" w:space="0" w:color="auto"/>
              <w:bottom w:val="single" w:sz="4" w:space="0" w:color="auto"/>
              <w:right w:val="single" w:sz="4" w:space="0" w:color="auto"/>
            </w:tcBorders>
            <w:hideMark/>
          </w:tcPr>
          <w:p w14:paraId="017B6B1C" w14:textId="77777777" w:rsidR="00332F8E" w:rsidRDefault="00332F8E">
            <w:pPr>
              <w:pStyle w:val="TAL"/>
            </w:pPr>
            <w:r>
              <w:t>Same as 6.6.2.1</w:t>
            </w:r>
          </w:p>
        </w:tc>
        <w:tc>
          <w:tcPr>
            <w:tcW w:w="3739" w:type="dxa"/>
            <w:tcBorders>
              <w:top w:val="single" w:sz="4" w:space="0" w:color="auto"/>
              <w:left w:val="single" w:sz="4" w:space="0" w:color="auto"/>
              <w:bottom w:val="single" w:sz="4" w:space="0" w:color="auto"/>
              <w:right w:val="single" w:sz="4" w:space="0" w:color="auto"/>
            </w:tcBorders>
            <w:hideMark/>
          </w:tcPr>
          <w:p w14:paraId="76C8B0F0" w14:textId="77777777" w:rsidR="00332F8E" w:rsidRDefault="00332F8E">
            <w:pPr>
              <w:pStyle w:val="TAL"/>
            </w:pPr>
            <w:r>
              <w:t>Same as 6.6.2.1</w:t>
            </w:r>
          </w:p>
        </w:tc>
      </w:tr>
      <w:tr w:rsidR="00332F8E" w14:paraId="329DBDCC" w14:textId="77777777" w:rsidTr="00FD73AD">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7E28C393" w14:textId="77777777" w:rsidR="00332F8E" w:rsidRPr="008D069A" w:rsidRDefault="00332F8E">
            <w:pPr>
              <w:pStyle w:val="TAL"/>
              <w:rPr>
                <w:color w:val="000000" w:themeColor="text1"/>
                <w:rPrChange w:id="34" w:author="Kuba Kolodziej" w:date="2024-01-30T10:17:00Z">
                  <w:rPr/>
                </w:rPrChange>
              </w:rPr>
            </w:pPr>
            <w:r w:rsidRPr="008D069A">
              <w:rPr>
                <w:color w:val="000000" w:themeColor="text1"/>
                <w:lang w:val="en-US"/>
                <w:rPrChange w:id="35" w:author="Kuba Kolodziej" w:date="2024-01-30T10:17:00Z">
                  <w:rPr>
                    <w:color w:val="1F3864"/>
                    <w:lang w:val="en-US"/>
                  </w:rPr>
                </w:rPrChange>
              </w:rPr>
              <w:lastRenderedPageBreak/>
              <w:t>16.6.2.10            NR SA FR1-FR1 Event triggered reporting tests with additional mandatory gap pattern for 2 Rx UE</w:t>
            </w:r>
          </w:p>
        </w:tc>
        <w:tc>
          <w:tcPr>
            <w:tcW w:w="2574" w:type="dxa"/>
            <w:tcBorders>
              <w:top w:val="single" w:sz="4" w:space="0" w:color="auto"/>
              <w:left w:val="single" w:sz="4" w:space="0" w:color="auto"/>
              <w:bottom w:val="single" w:sz="4" w:space="0" w:color="auto"/>
              <w:right w:val="single" w:sz="4" w:space="0" w:color="auto"/>
            </w:tcBorders>
            <w:hideMark/>
          </w:tcPr>
          <w:p w14:paraId="7CE3E977" w14:textId="77777777" w:rsidR="00332F8E" w:rsidRDefault="00332F8E">
            <w:pPr>
              <w:pStyle w:val="TAL"/>
            </w:pPr>
            <w:r>
              <w:t>Same as 6.6.2.1</w:t>
            </w:r>
          </w:p>
        </w:tc>
        <w:tc>
          <w:tcPr>
            <w:tcW w:w="3739" w:type="dxa"/>
            <w:tcBorders>
              <w:top w:val="single" w:sz="4" w:space="0" w:color="auto"/>
              <w:left w:val="single" w:sz="4" w:space="0" w:color="auto"/>
              <w:bottom w:val="single" w:sz="4" w:space="0" w:color="auto"/>
              <w:right w:val="single" w:sz="4" w:space="0" w:color="auto"/>
            </w:tcBorders>
            <w:hideMark/>
          </w:tcPr>
          <w:p w14:paraId="4E807F3A" w14:textId="77777777" w:rsidR="00332F8E" w:rsidRDefault="00332F8E">
            <w:pPr>
              <w:pStyle w:val="TAL"/>
            </w:pPr>
            <w:r>
              <w:t>Same as 6.6.2.1</w:t>
            </w:r>
          </w:p>
        </w:tc>
      </w:tr>
      <w:tr w:rsidR="00332F8E" w14:paraId="6ADA6325" w14:textId="77777777" w:rsidTr="00FD73AD">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6886F9E6" w14:textId="77777777" w:rsidR="00332F8E" w:rsidRPr="008D069A" w:rsidRDefault="00332F8E">
            <w:pPr>
              <w:pStyle w:val="TAL"/>
              <w:rPr>
                <w:color w:val="000000" w:themeColor="text1"/>
                <w:rPrChange w:id="36" w:author="Kuba Kolodziej" w:date="2024-01-30T10:17:00Z">
                  <w:rPr/>
                </w:rPrChange>
              </w:rPr>
            </w:pPr>
            <w:r w:rsidRPr="008D069A">
              <w:rPr>
                <w:color w:val="000000" w:themeColor="text1"/>
                <w:lang w:val="en-US"/>
                <w:rPrChange w:id="37" w:author="Kuba Kolodziej" w:date="2024-01-30T10:17:00Z">
                  <w:rPr>
                    <w:color w:val="1F3864"/>
                    <w:lang w:val="en-US"/>
                  </w:rPr>
                </w:rPrChange>
              </w:rPr>
              <w:t>16.6.2.11            NR SA FR1-FR1 Event triggered reporting tests for FR1 when DRX is used for 1 Rx UE</w:t>
            </w:r>
          </w:p>
        </w:tc>
        <w:tc>
          <w:tcPr>
            <w:tcW w:w="2574" w:type="dxa"/>
            <w:tcBorders>
              <w:top w:val="single" w:sz="4" w:space="0" w:color="auto"/>
              <w:left w:val="single" w:sz="4" w:space="0" w:color="auto"/>
              <w:bottom w:val="single" w:sz="4" w:space="0" w:color="auto"/>
              <w:right w:val="single" w:sz="4" w:space="0" w:color="auto"/>
            </w:tcBorders>
            <w:hideMark/>
          </w:tcPr>
          <w:p w14:paraId="1D2DCEA3" w14:textId="77777777" w:rsidR="00332F8E" w:rsidRDefault="00332F8E">
            <w:pPr>
              <w:pStyle w:val="TAL"/>
            </w:pPr>
            <w:r>
              <w:t>Same as 6.6.2.1</w:t>
            </w:r>
          </w:p>
        </w:tc>
        <w:tc>
          <w:tcPr>
            <w:tcW w:w="3739" w:type="dxa"/>
            <w:tcBorders>
              <w:top w:val="single" w:sz="4" w:space="0" w:color="auto"/>
              <w:left w:val="single" w:sz="4" w:space="0" w:color="auto"/>
              <w:bottom w:val="single" w:sz="4" w:space="0" w:color="auto"/>
              <w:right w:val="single" w:sz="4" w:space="0" w:color="auto"/>
            </w:tcBorders>
            <w:hideMark/>
          </w:tcPr>
          <w:p w14:paraId="015D1424" w14:textId="77777777" w:rsidR="00332F8E" w:rsidRDefault="00332F8E">
            <w:pPr>
              <w:pStyle w:val="TAL"/>
            </w:pPr>
            <w:r>
              <w:t>Same as 6.6.2.1</w:t>
            </w:r>
          </w:p>
        </w:tc>
      </w:tr>
      <w:tr w:rsidR="00332F8E" w14:paraId="7E3CBC42" w14:textId="77777777" w:rsidTr="00FD73AD">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571A79E1" w14:textId="77777777" w:rsidR="00332F8E" w:rsidRPr="008D069A" w:rsidRDefault="00332F8E">
            <w:pPr>
              <w:pStyle w:val="TAL"/>
              <w:rPr>
                <w:color w:val="000000" w:themeColor="text1"/>
                <w:rPrChange w:id="38" w:author="Kuba Kolodziej" w:date="2024-01-30T10:17:00Z">
                  <w:rPr/>
                </w:rPrChange>
              </w:rPr>
            </w:pPr>
            <w:r w:rsidRPr="008D069A">
              <w:rPr>
                <w:color w:val="000000" w:themeColor="text1"/>
                <w:lang w:val="en-US"/>
                <w:rPrChange w:id="39" w:author="Kuba Kolodziej" w:date="2024-01-30T10:17:00Z">
                  <w:rPr>
                    <w:color w:val="1F3864"/>
                    <w:lang w:val="en-US"/>
                  </w:rPr>
                </w:rPrChange>
              </w:rPr>
              <w:t>16.6.2.12            NR SA FR1-FR1 Event triggered reporting tests for FR1 when DRX is used for 2 Rx UE</w:t>
            </w:r>
          </w:p>
        </w:tc>
        <w:tc>
          <w:tcPr>
            <w:tcW w:w="2574" w:type="dxa"/>
            <w:tcBorders>
              <w:top w:val="single" w:sz="4" w:space="0" w:color="auto"/>
              <w:left w:val="single" w:sz="4" w:space="0" w:color="auto"/>
              <w:bottom w:val="single" w:sz="4" w:space="0" w:color="auto"/>
              <w:right w:val="single" w:sz="4" w:space="0" w:color="auto"/>
            </w:tcBorders>
            <w:hideMark/>
          </w:tcPr>
          <w:p w14:paraId="2DC28049" w14:textId="77777777" w:rsidR="00332F8E" w:rsidRDefault="00332F8E">
            <w:pPr>
              <w:pStyle w:val="TAL"/>
            </w:pPr>
            <w:r>
              <w:t>Same as 6.6.2.1</w:t>
            </w:r>
          </w:p>
        </w:tc>
        <w:tc>
          <w:tcPr>
            <w:tcW w:w="3739" w:type="dxa"/>
            <w:tcBorders>
              <w:top w:val="single" w:sz="4" w:space="0" w:color="auto"/>
              <w:left w:val="single" w:sz="4" w:space="0" w:color="auto"/>
              <w:bottom w:val="single" w:sz="4" w:space="0" w:color="auto"/>
              <w:right w:val="single" w:sz="4" w:space="0" w:color="auto"/>
            </w:tcBorders>
            <w:hideMark/>
          </w:tcPr>
          <w:p w14:paraId="19C0384E" w14:textId="77777777" w:rsidR="00332F8E" w:rsidRDefault="00332F8E">
            <w:pPr>
              <w:pStyle w:val="TAL"/>
            </w:pPr>
            <w:r>
              <w:t>Same as 6.6.2.1</w:t>
            </w:r>
          </w:p>
        </w:tc>
      </w:tr>
      <w:tr w:rsidR="00AA6868" w14:paraId="1FF058C2" w14:textId="77777777" w:rsidTr="00FD73AD">
        <w:trPr>
          <w:cantSplit/>
          <w:jc w:val="center"/>
          <w:ins w:id="40" w:author="Kuba Kolodziej" w:date="2024-01-30T10:17:00Z"/>
        </w:trPr>
        <w:tc>
          <w:tcPr>
            <w:tcW w:w="3242" w:type="dxa"/>
            <w:tcBorders>
              <w:top w:val="single" w:sz="4" w:space="0" w:color="auto"/>
              <w:left w:val="single" w:sz="4" w:space="0" w:color="auto"/>
              <w:bottom w:val="single" w:sz="4" w:space="0" w:color="auto"/>
              <w:right w:val="single" w:sz="4" w:space="0" w:color="auto"/>
            </w:tcBorders>
          </w:tcPr>
          <w:p w14:paraId="5D94C0D3" w14:textId="77ED154F" w:rsidR="00AA6868" w:rsidRDefault="00AA6868" w:rsidP="00AA6868">
            <w:pPr>
              <w:pStyle w:val="TAL"/>
              <w:rPr>
                <w:ins w:id="41" w:author="Kuba Kolodziej" w:date="2024-01-30T10:17:00Z"/>
                <w:color w:val="1F3864"/>
                <w:lang w:val="en-US"/>
              </w:rPr>
            </w:pPr>
            <w:ins w:id="42" w:author="Kuba Kolodziej" w:date="2024-01-30T10:20:00Z">
              <w:r w:rsidRPr="00F85BCC">
                <w:t>16.6.3.1</w:t>
              </w:r>
              <w:r w:rsidRPr="00F85BCC">
                <w:tab/>
                <w:t>NR - E-UTRA event-triggered reporting in non-DRX in FR1 for 1 Rx UE</w:t>
              </w:r>
            </w:ins>
          </w:p>
        </w:tc>
        <w:tc>
          <w:tcPr>
            <w:tcW w:w="2574" w:type="dxa"/>
            <w:tcBorders>
              <w:top w:val="single" w:sz="4" w:space="0" w:color="auto"/>
              <w:left w:val="single" w:sz="4" w:space="0" w:color="auto"/>
              <w:bottom w:val="single" w:sz="4" w:space="0" w:color="auto"/>
              <w:right w:val="single" w:sz="4" w:space="0" w:color="auto"/>
            </w:tcBorders>
          </w:tcPr>
          <w:p w14:paraId="34EA935A" w14:textId="77777777" w:rsidR="00AA6868" w:rsidRDefault="00AA6868" w:rsidP="00AA6868">
            <w:pPr>
              <w:pStyle w:val="TAL"/>
              <w:keepNext w:val="0"/>
              <w:keepLines w:val="0"/>
              <w:rPr>
                <w:ins w:id="43" w:author="Kuba Kolodziej" w:date="2024-01-30T16:45:00Z"/>
                <w:rFonts w:eastAsiaTheme="minorHAnsi" w:cstheme="minorBidi"/>
                <w:szCs w:val="22"/>
              </w:rPr>
            </w:pPr>
            <w:ins w:id="44" w:author="Kuba Kolodziej" w:date="2024-01-30T16:45:00Z">
              <w:r>
                <w:t>Freq 1 Noc ±1.5 dB</w:t>
              </w:r>
            </w:ins>
          </w:p>
          <w:p w14:paraId="2623BB5D" w14:textId="77777777" w:rsidR="00AA6868" w:rsidRDefault="00AA6868" w:rsidP="00AA6868">
            <w:pPr>
              <w:pStyle w:val="TAL"/>
              <w:keepNext w:val="0"/>
              <w:keepLines w:val="0"/>
              <w:rPr>
                <w:ins w:id="45" w:author="Kuba Kolodziej" w:date="2024-01-30T16:45:00Z"/>
              </w:rPr>
            </w:pPr>
            <w:ins w:id="46" w:author="Kuba Kolodziej" w:date="2024-01-30T16:45:00Z">
              <w:r>
                <w:t>Freq 2 Noc ±1.5 dB</w:t>
              </w:r>
            </w:ins>
          </w:p>
          <w:p w14:paraId="43D7A631" w14:textId="77777777" w:rsidR="00AA6868" w:rsidRDefault="00AA6868" w:rsidP="00AA6868">
            <w:pPr>
              <w:pStyle w:val="TAL"/>
              <w:keepNext w:val="0"/>
              <w:keepLines w:val="0"/>
              <w:rPr>
                <w:ins w:id="47" w:author="Kuba Kolodziej" w:date="2024-01-30T16:45:00Z"/>
              </w:rPr>
            </w:pPr>
            <w:ins w:id="48" w:author="Kuba Kolodziej" w:date="2024-01-30T16:45:00Z">
              <w:r>
                <w:t>Ês1 / Noc ±0.3 dB</w:t>
              </w:r>
            </w:ins>
          </w:p>
          <w:p w14:paraId="202559CF" w14:textId="774E4EBE" w:rsidR="00AA6868" w:rsidRDefault="00AA6868" w:rsidP="00AA6868">
            <w:pPr>
              <w:pStyle w:val="TAL"/>
              <w:rPr>
                <w:ins w:id="49" w:author="Kuba Kolodziej" w:date="2024-01-30T16:46:00Z"/>
              </w:rPr>
            </w:pPr>
            <w:ins w:id="50" w:author="Kuba Kolodziej" w:date="2024-01-30T16:45:00Z">
              <w:r>
                <w:t>Ês2 / Noc ±0.3 dB</w:t>
              </w:r>
            </w:ins>
          </w:p>
          <w:p w14:paraId="122FB707" w14:textId="77777777" w:rsidR="00975F69" w:rsidRDefault="00975F69" w:rsidP="00AA6868">
            <w:pPr>
              <w:pStyle w:val="TAL"/>
              <w:rPr>
                <w:ins w:id="51" w:author="Kuba Kolodziej" w:date="2024-01-30T16:45:00Z"/>
              </w:rPr>
            </w:pPr>
          </w:p>
          <w:p w14:paraId="2EB6575D" w14:textId="7C3F323C" w:rsidR="00AA6868" w:rsidRDefault="00AA6868" w:rsidP="00AA6868">
            <w:pPr>
              <w:pStyle w:val="TAL"/>
              <w:rPr>
                <w:ins w:id="52" w:author="Kuba Kolodziej" w:date="2024-01-30T10:17:00Z"/>
              </w:rPr>
            </w:pPr>
            <w:ins w:id="53" w:author="Kuba Kolodziej" w:date="2024-01-30T16:45:00Z">
              <w:r>
                <w:rPr>
                  <w:rFonts w:eastAsia="SimSun"/>
                </w:rPr>
                <w:t xml:space="preserve">Fading profile </w:t>
              </w:r>
              <w:r>
                <w:t>±0.5 dB for 1Tx</w:t>
              </w:r>
            </w:ins>
          </w:p>
        </w:tc>
        <w:tc>
          <w:tcPr>
            <w:tcW w:w="3739" w:type="dxa"/>
            <w:tcBorders>
              <w:top w:val="single" w:sz="4" w:space="0" w:color="auto"/>
              <w:left w:val="single" w:sz="4" w:space="0" w:color="auto"/>
              <w:bottom w:val="single" w:sz="4" w:space="0" w:color="auto"/>
              <w:right w:val="single" w:sz="4" w:space="0" w:color="auto"/>
            </w:tcBorders>
          </w:tcPr>
          <w:p w14:paraId="371569E0" w14:textId="77777777" w:rsidR="00AA6868" w:rsidRDefault="00AA6868" w:rsidP="00AA6868">
            <w:pPr>
              <w:pStyle w:val="TAL"/>
              <w:keepNext w:val="0"/>
              <w:keepLines w:val="0"/>
              <w:rPr>
                <w:ins w:id="54" w:author="Kuba Kolodziej" w:date="2024-01-30T16:45:00Z"/>
                <w:rFonts w:cstheme="minorBidi"/>
                <w:szCs w:val="22"/>
              </w:rPr>
            </w:pPr>
            <w:ins w:id="55" w:author="Kuba Kolodziej" w:date="2024-01-30T16:45:00Z">
              <w:r>
                <w:t>Note:</w:t>
              </w:r>
            </w:ins>
          </w:p>
          <w:p w14:paraId="4B8B8772" w14:textId="77777777" w:rsidR="00AA6868" w:rsidRDefault="00AA6868" w:rsidP="00AA6868">
            <w:pPr>
              <w:pStyle w:val="TAL"/>
              <w:keepNext w:val="0"/>
              <w:keepLines w:val="0"/>
              <w:rPr>
                <w:ins w:id="56" w:author="Kuba Kolodziej" w:date="2024-01-30T16:45:00Z"/>
              </w:rPr>
            </w:pPr>
            <w:ins w:id="57" w:author="Kuba Kolodziej" w:date="2024-01-30T16:45:00Z">
              <w:r>
                <w:t>Ês1 / Noc is the ratio of cell 1 signal / AWGN</w:t>
              </w:r>
            </w:ins>
          </w:p>
          <w:p w14:paraId="2442562A" w14:textId="42D80EC9" w:rsidR="00AA6868" w:rsidRDefault="00AA6868" w:rsidP="00AA6868">
            <w:pPr>
              <w:pStyle w:val="TAL"/>
              <w:rPr>
                <w:ins w:id="58" w:author="Kuba Kolodziej" w:date="2024-01-30T10:17:00Z"/>
              </w:rPr>
            </w:pPr>
            <w:ins w:id="59" w:author="Kuba Kolodziej" w:date="2024-01-30T16:45:00Z">
              <w:r>
                <w:t>Ês2 / Noc is the ratio of cell 2 signal / AWGN</w:t>
              </w:r>
            </w:ins>
          </w:p>
        </w:tc>
      </w:tr>
      <w:tr w:rsidR="00AA6868" w14:paraId="44E6B3EF" w14:textId="77777777" w:rsidTr="00FD73AD">
        <w:trPr>
          <w:cantSplit/>
          <w:jc w:val="center"/>
          <w:ins w:id="60" w:author="Kuba Kolodziej" w:date="2024-01-30T10:17:00Z"/>
        </w:trPr>
        <w:tc>
          <w:tcPr>
            <w:tcW w:w="3242" w:type="dxa"/>
            <w:tcBorders>
              <w:top w:val="single" w:sz="4" w:space="0" w:color="auto"/>
              <w:left w:val="single" w:sz="4" w:space="0" w:color="auto"/>
              <w:bottom w:val="single" w:sz="4" w:space="0" w:color="auto"/>
              <w:right w:val="single" w:sz="4" w:space="0" w:color="auto"/>
            </w:tcBorders>
          </w:tcPr>
          <w:p w14:paraId="296CC3AB" w14:textId="42A41847" w:rsidR="00AA6868" w:rsidRDefault="00975F69" w:rsidP="00AA6868">
            <w:pPr>
              <w:pStyle w:val="TAL"/>
              <w:rPr>
                <w:ins w:id="61" w:author="Kuba Kolodziej" w:date="2024-01-30T10:17:00Z"/>
                <w:color w:val="1F3864"/>
                <w:lang w:val="en-US"/>
              </w:rPr>
            </w:pPr>
            <w:ins w:id="62" w:author="Kuba Kolodziej" w:date="2024-01-30T16:48:00Z">
              <w:r w:rsidRPr="00975F69">
                <w:rPr>
                  <w:color w:val="1F3864"/>
                  <w:lang w:val="en-US"/>
                </w:rPr>
                <w:t>16.6.3.2</w:t>
              </w:r>
              <w:r w:rsidRPr="00975F69">
                <w:rPr>
                  <w:color w:val="1F3864"/>
                  <w:lang w:val="en-US"/>
                </w:rPr>
                <w:tab/>
                <w:t>NR - E-UTRA event-triggered reporting in non-DRX in FR1 for 2 Rx UE</w:t>
              </w:r>
            </w:ins>
          </w:p>
        </w:tc>
        <w:tc>
          <w:tcPr>
            <w:tcW w:w="2574" w:type="dxa"/>
            <w:tcBorders>
              <w:top w:val="single" w:sz="4" w:space="0" w:color="auto"/>
              <w:left w:val="single" w:sz="4" w:space="0" w:color="auto"/>
              <w:bottom w:val="single" w:sz="4" w:space="0" w:color="auto"/>
              <w:right w:val="single" w:sz="4" w:space="0" w:color="auto"/>
            </w:tcBorders>
          </w:tcPr>
          <w:p w14:paraId="4EE3D73E" w14:textId="77777777" w:rsidR="00AA6868" w:rsidRDefault="00AA6868" w:rsidP="00AA6868">
            <w:pPr>
              <w:pStyle w:val="TAL"/>
              <w:keepNext w:val="0"/>
              <w:keepLines w:val="0"/>
              <w:rPr>
                <w:ins w:id="63" w:author="Kuba Kolodziej" w:date="2024-01-30T16:45:00Z"/>
                <w:rFonts w:eastAsiaTheme="minorHAnsi" w:cstheme="minorBidi"/>
                <w:szCs w:val="22"/>
              </w:rPr>
            </w:pPr>
            <w:ins w:id="64" w:author="Kuba Kolodziej" w:date="2024-01-30T16:45:00Z">
              <w:r>
                <w:t>Freq 1 Noc ±1.5 dB</w:t>
              </w:r>
            </w:ins>
          </w:p>
          <w:p w14:paraId="15C53B2B" w14:textId="77777777" w:rsidR="00AA6868" w:rsidRDefault="00AA6868" w:rsidP="00AA6868">
            <w:pPr>
              <w:pStyle w:val="TAL"/>
              <w:keepNext w:val="0"/>
              <w:keepLines w:val="0"/>
              <w:rPr>
                <w:ins w:id="65" w:author="Kuba Kolodziej" w:date="2024-01-30T16:45:00Z"/>
              </w:rPr>
            </w:pPr>
            <w:ins w:id="66" w:author="Kuba Kolodziej" w:date="2024-01-30T16:45:00Z">
              <w:r>
                <w:t>Freq 2 Noc ±1.5 dB</w:t>
              </w:r>
            </w:ins>
          </w:p>
          <w:p w14:paraId="4A7BABB3" w14:textId="77777777" w:rsidR="00AA6868" w:rsidRDefault="00AA6868" w:rsidP="00AA6868">
            <w:pPr>
              <w:pStyle w:val="TAL"/>
              <w:keepNext w:val="0"/>
              <w:keepLines w:val="0"/>
              <w:rPr>
                <w:ins w:id="67" w:author="Kuba Kolodziej" w:date="2024-01-30T16:45:00Z"/>
              </w:rPr>
            </w:pPr>
            <w:ins w:id="68" w:author="Kuba Kolodziej" w:date="2024-01-30T16:45:00Z">
              <w:r>
                <w:t>Ês1 / Noc ±0.3 dB</w:t>
              </w:r>
            </w:ins>
          </w:p>
          <w:p w14:paraId="0576CC05" w14:textId="59E3E99B" w:rsidR="00AA6868" w:rsidRDefault="00AA6868" w:rsidP="00AA6868">
            <w:pPr>
              <w:pStyle w:val="TAL"/>
              <w:rPr>
                <w:ins w:id="69" w:author="Kuba Kolodziej" w:date="2024-01-30T16:46:00Z"/>
              </w:rPr>
            </w:pPr>
            <w:ins w:id="70" w:author="Kuba Kolodziej" w:date="2024-01-30T16:45:00Z">
              <w:r>
                <w:t>Ês2 / Noc ±0.3 dB</w:t>
              </w:r>
            </w:ins>
          </w:p>
          <w:p w14:paraId="1785C42A" w14:textId="77777777" w:rsidR="00975F69" w:rsidRDefault="00975F69" w:rsidP="00AA6868">
            <w:pPr>
              <w:pStyle w:val="TAL"/>
              <w:rPr>
                <w:ins w:id="71" w:author="Kuba Kolodziej" w:date="2024-01-30T16:45:00Z"/>
              </w:rPr>
            </w:pPr>
          </w:p>
          <w:p w14:paraId="4C9B3F34" w14:textId="70327677" w:rsidR="00AA6868" w:rsidRDefault="00AA6868" w:rsidP="00AA6868">
            <w:pPr>
              <w:pStyle w:val="TAL"/>
              <w:rPr>
                <w:ins w:id="72" w:author="Kuba Kolodziej" w:date="2024-01-30T10:17:00Z"/>
              </w:rPr>
            </w:pPr>
            <w:ins w:id="73" w:author="Kuba Kolodziej" w:date="2024-01-30T16:45:00Z">
              <w:r>
                <w:rPr>
                  <w:rFonts w:eastAsia="SimSun"/>
                </w:rPr>
                <w:t xml:space="preserve">Fading profile </w:t>
              </w:r>
              <w:r>
                <w:t>±0.7 dB for 1Tx</w:t>
              </w:r>
            </w:ins>
          </w:p>
        </w:tc>
        <w:tc>
          <w:tcPr>
            <w:tcW w:w="3739" w:type="dxa"/>
            <w:tcBorders>
              <w:top w:val="single" w:sz="4" w:space="0" w:color="auto"/>
              <w:left w:val="single" w:sz="4" w:space="0" w:color="auto"/>
              <w:bottom w:val="single" w:sz="4" w:space="0" w:color="auto"/>
              <w:right w:val="single" w:sz="4" w:space="0" w:color="auto"/>
            </w:tcBorders>
          </w:tcPr>
          <w:p w14:paraId="21CC57F6" w14:textId="77777777" w:rsidR="00AA6868" w:rsidRDefault="00AA6868" w:rsidP="00AA6868">
            <w:pPr>
              <w:pStyle w:val="TAL"/>
              <w:keepNext w:val="0"/>
              <w:keepLines w:val="0"/>
              <w:rPr>
                <w:ins w:id="74" w:author="Kuba Kolodziej" w:date="2024-01-30T16:45:00Z"/>
                <w:rFonts w:cstheme="minorBidi"/>
                <w:szCs w:val="22"/>
              </w:rPr>
            </w:pPr>
            <w:ins w:id="75" w:author="Kuba Kolodziej" w:date="2024-01-30T16:45:00Z">
              <w:r>
                <w:t>Note:</w:t>
              </w:r>
            </w:ins>
          </w:p>
          <w:p w14:paraId="37574758" w14:textId="77777777" w:rsidR="00AA6868" w:rsidRDefault="00AA6868" w:rsidP="00AA6868">
            <w:pPr>
              <w:pStyle w:val="TAL"/>
              <w:keepNext w:val="0"/>
              <w:keepLines w:val="0"/>
              <w:rPr>
                <w:ins w:id="76" w:author="Kuba Kolodziej" w:date="2024-01-30T16:45:00Z"/>
              </w:rPr>
            </w:pPr>
            <w:ins w:id="77" w:author="Kuba Kolodziej" w:date="2024-01-30T16:45:00Z">
              <w:r>
                <w:t>Ês1 / Noc is the ratio of cell 1 signal / AWGN</w:t>
              </w:r>
            </w:ins>
          </w:p>
          <w:p w14:paraId="7AD47DB0" w14:textId="2A58BFAE" w:rsidR="00AA6868" w:rsidRDefault="00AA6868" w:rsidP="00AA6868">
            <w:pPr>
              <w:pStyle w:val="TAL"/>
              <w:rPr>
                <w:ins w:id="78" w:author="Kuba Kolodziej" w:date="2024-01-30T10:17:00Z"/>
              </w:rPr>
            </w:pPr>
            <w:ins w:id="79" w:author="Kuba Kolodziej" w:date="2024-01-30T16:45:00Z">
              <w:r>
                <w:t>Ês2 / Noc is the ratio of cell 2 signal / AWGN</w:t>
              </w:r>
            </w:ins>
          </w:p>
        </w:tc>
      </w:tr>
      <w:tr w:rsidR="00AA6868" w14:paraId="6DF9799F" w14:textId="77777777" w:rsidTr="00FD73AD">
        <w:trPr>
          <w:cantSplit/>
          <w:jc w:val="center"/>
          <w:ins w:id="80" w:author="Kuba Kolodziej" w:date="2024-01-30T10:17:00Z"/>
        </w:trPr>
        <w:tc>
          <w:tcPr>
            <w:tcW w:w="3242" w:type="dxa"/>
            <w:tcBorders>
              <w:top w:val="single" w:sz="4" w:space="0" w:color="auto"/>
              <w:left w:val="single" w:sz="4" w:space="0" w:color="auto"/>
              <w:bottom w:val="single" w:sz="4" w:space="0" w:color="auto"/>
              <w:right w:val="single" w:sz="4" w:space="0" w:color="auto"/>
            </w:tcBorders>
          </w:tcPr>
          <w:p w14:paraId="73FA233B" w14:textId="5D577E1E" w:rsidR="00AA6868" w:rsidRDefault="00AA6868" w:rsidP="00AA6868">
            <w:pPr>
              <w:pStyle w:val="TAL"/>
              <w:rPr>
                <w:ins w:id="81" w:author="Kuba Kolodziej" w:date="2024-01-30T10:17:00Z"/>
                <w:color w:val="1F3864"/>
                <w:lang w:val="en-US"/>
              </w:rPr>
            </w:pPr>
            <w:ins w:id="82" w:author="Kuba Kolodziej" w:date="2024-01-30T10:20:00Z">
              <w:r w:rsidRPr="00F85BCC">
                <w:t>16.6.3.3</w:t>
              </w:r>
              <w:r w:rsidRPr="00F85BCC">
                <w:tab/>
                <w:t>NR - E-UTRA event-triggered reporting in DRX in FR1 for 1 Rx UE</w:t>
              </w:r>
            </w:ins>
          </w:p>
        </w:tc>
        <w:tc>
          <w:tcPr>
            <w:tcW w:w="2574" w:type="dxa"/>
            <w:tcBorders>
              <w:top w:val="single" w:sz="4" w:space="0" w:color="auto"/>
              <w:left w:val="single" w:sz="4" w:space="0" w:color="auto"/>
              <w:bottom w:val="single" w:sz="4" w:space="0" w:color="auto"/>
              <w:right w:val="single" w:sz="4" w:space="0" w:color="auto"/>
            </w:tcBorders>
          </w:tcPr>
          <w:p w14:paraId="5E2680FF" w14:textId="6AA5B696" w:rsidR="00AA6868" w:rsidRDefault="00AA6868" w:rsidP="00AA6868">
            <w:pPr>
              <w:pStyle w:val="TAL"/>
              <w:rPr>
                <w:ins w:id="83" w:author="Kuba Kolodziej" w:date="2024-01-30T10:17:00Z"/>
              </w:rPr>
            </w:pPr>
            <w:ins w:id="84" w:author="Kuba Kolodziej" w:date="2024-01-30T16:41:00Z">
              <w:r>
                <w:t xml:space="preserve">Same as </w:t>
              </w:r>
            </w:ins>
            <w:ins w:id="85" w:author="Kuba Kolodziej" w:date="2024-01-30T16:46:00Z">
              <w:r>
                <w:t>1</w:t>
              </w:r>
            </w:ins>
            <w:ins w:id="86" w:author="Kuba Kolodziej" w:date="2024-01-30T16:41:00Z">
              <w:r>
                <w:t>6.6.3.1</w:t>
              </w:r>
            </w:ins>
          </w:p>
        </w:tc>
        <w:tc>
          <w:tcPr>
            <w:tcW w:w="3739" w:type="dxa"/>
            <w:tcBorders>
              <w:top w:val="single" w:sz="4" w:space="0" w:color="auto"/>
              <w:left w:val="single" w:sz="4" w:space="0" w:color="auto"/>
              <w:bottom w:val="single" w:sz="4" w:space="0" w:color="auto"/>
              <w:right w:val="single" w:sz="4" w:space="0" w:color="auto"/>
            </w:tcBorders>
          </w:tcPr>
          <w:p w14:paraId="062FAC81" w14:textId="6EC5187F" w:rsidR="00AA6868" w:rsidRDefault="00AA6868" w:rsidP="00AA6868">
            <w:pPr>
              <w:pStyle w:val="TAL"/>
              <w:rPr>
                <w:ins w:id="87" w:author="Kuba Kolodziej" w:date="2024-01-30T10:17:00Z"/>
              </w:rPr>
            </w:pPr>
            <w:ins w:id="88" w:author="Kuba Kolodziej" w:date="2024-01-30T16:41:00Z">
              <w:r>
                <w:t xml:space="preserve">Same as </w:t>
              </w:r>
            </w:ins>
            <w:ins w:id="89" w:author="Kuba Kolodziej" w:date="2024-01-30T16:46:00Z">
              <w:r>
                <w:t>1</w:t>
              </w:r>
            </w:ins>
            <w:ins w:id="90" w:author="Kuba Kolodziej" w:date="2024-01-30T16:41:00Z">
              <w:r>
                <w:t>6.6.3.1</w:t>
              </w:r>
            </w:ins>
          </w:p>
        </w:tc>
      </w:tr>
      <w:tr w:rsidR="00AA6868" w14:paraId="78E76E0A" w14:textId="77777777" w:rsidTr="00FD73AD">
        <w:trPr>
          <w:cantSplit/>
          <w:jc w:val="center"/>
          <w:ins w:id="91" w:author="Kuba Kolodziej" w:date="2024-01-30T10:17:00Z"/>
        </w:trPr>
        <w:tc>
          <w:tcPr>
            <w:tcW w:w="3242" w:type="dxa"/>
            <w:tcBorders>
              <w:top w:val="single" w:sz="4" w:space="0" w:color="auto"/>
              <w:left w:val="single" w:sz="4" w:space="0" w:color="auto"/>
              <w:bottom w:val="single" w:sz="4" w:space="0" w:color="auto"/>
              <w:right w:val="single" w:sz="4" w:space="0" w:color="auto"/>
            </w:tcBorders>
          </w:tcPr>
          <w:p w14:paraId="00861BED" w14:textId="571406BA" w:rsidR="00AA6868" w:rsidRDefault="00975F69" w:rsidP="00AA6868">
            <w:pPr>
              <w:pStyle w:val="TAL"/>
              <w:rPr>
                <w:ins w:id="92" w:author="Kuba Kolodziej" w:date="2024-01-30T10:17:00Z"/>
                <w:color w:val="1F3864"/>
                <w:lang w:val="en-US"/>
              </w:rPr>
            </w:pPr>
            <w:ins w:id="93" w:author="Kuba Kolodziej" w:date="2024-01-30T16:48:00Z">
              <w:r w:rsidRPr="00975F69">
                <w:rPr>
                  <w:color w:val="1F3864"/>
                  <w:lang w:val="en-US"/>
                </w:rPr>
                <w:t>16.6.3.4</w:t>
              </w:r>
              <w:r w:rsidRPr="00975F69">
                <w:rPr>
                  <w:color w:val="1F3864"/>
                  <w:lang w:val="en-US"/>
                </w:rPr>
                <w:tab/>
                <w:t>NR - E-UTRA event-triggered reporting in DRX in FR1 for 2 Rx UE</w:t>
              </w:r>
            </w:ins>
          </w:p>
        </w:tc>
        <w:tc>
          <w:tcPr>
            <w:tcW w:w="2574" w:type="dxa"/>
            <w:tcBorders>
              <w:top w:val="single" w:sz="4" w:space="0" w:color="auto"/>
              <w:left w:val="single" w:sz="4" w:space="0" w:color="auto"/>
              <w:bottom w:val="single" w:sz="4" w:space="0" w:color="auto"/>
              <w:right w:val="single" w:sz="4" w:space="0" w:color="auto"/>
            </w:tcBorders>
          </w:tcPr>
          <w:p w14:paraId="33EA02FA" w14:textId="7506E260" w:rsidR="00AA6868" w:rsidRDefault="00AA6868" w:rsidP="00AA6868">
            <w:pPr>
              <w:pStyle w:val="TAL"/>
              <w:rPr>
                <w:ins w:id="94" w:author="Kuba Kolodziej" w:date="2024-01-30T10:17:00Z"/>
              </w:rPr>
            </w:pPr>
            <w:ins w:id="95" w:author="Kuba Kolodziej" w:date="2024-01-30T16:46:00Z">
              <w:r>
                <w:t>Same as 16.6.3.2</w:t>
              </w:r>
            </w:ins>
          </w:p>
        </w:tc>
        <w:tc>
          <w:tcPr>
            <w:tcW w:w="3739" w:type="dxa"/>
            <w:tcBorders>
              <w:top w:val="single" w:sz="4" w:space="0" w:color="auto"/>
              <w:left w:val="single" w:sz="4" w:space="0" w:color="auto"/>
              <w:bottom w:val="single" w:sz="4" w:space="0" w:color="auto"/>
              <w:right w:val="single" w:sz="4" w:space="0" w:color="auto"/>
            </w:tcBorders>
          </w:tcPr>
          <w:p w14:paraId="33810D49" w14:textId="12F8595F" w:rsidR="00AA6868" w:rsidRDefault="00AA6868" w:rsidP="00AA6868">
            <w:pPr>
              <w:pStyle w:val="TAL"/>
              <w:rPr>
                <w:ins w:id="96" w:author="Kuba Kolodziej" w:date="2024-01-30T10:17:00Z"/>
              </w:rPr>
            </w:pPr>
            <w:ins w:id="97" w:author="Kuba Kolodziej" w:date="2024-01-30T16:46:00Z">
              <w:r>
                <w:t>Same as 16.6.3.2</w:t>
              </w:r>
            </w:ins>
          </w:p>
        </w:tc>
      </w:tr>
      <w:tr w:rsidR="00AA6868" w14:paraId="29423F99" w14:textId="77777777" w:rsidTr="00FD73AD">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7B0F2B75" w14:textId="77777777" w:rsidR="00AA6868" w:rsidRDefault="00AA6868" w:rsidP="00AA6868">
            <w:pPr>
              <w:pStyle w:val="TAL"/>
            </w:pPr>
            <w:r>
              <w:t>16.6.4.1 NR SA FR1 SSB based L1-RSRP measurement when DRX is not used for 1 Rx UE</w:t>
            </w:r>
          </w:p>
        </w:tc>
        <w:tc>
          <w:tcPr>
            <w:tcW w:w="2574" w:type="dxa"/>
            <w:tcBorders>
              <w:top w:val="single" w:sz="4" w:space="0" w:color="auto"/>
              <w:left w:val="single" w:sz="4" w:space="0" w:color="auto"/>
              <w:bottom w:val="single" w:sz="4" w:space="0" w:color="auto"/>
              <w:right w:val="single" w:sz="4" w:space="0" w:color="auto"/>
            </w:tcBorders>
            <w:hideMark/>
          </w:tcPr>
          <w:p w14:paraId="10030E89" w14:textId="77777777" w:rsidR="00AA6868" w:rsidRDefault="00AA6868" w:rsidP="00AA6868">
            <w:pPr>
              <w:pStyle w:val="TAL"/>
            </w:pPr>
            <w:r>
              <w:t>Same as 6.6.4.1</w:t>
            </w:r>
          </w:p>
        </w:tc>
        <w:tc>
          <w:tcPr>
            <w:tcW w:w="3739" w:type="dxa"/>
            <w:tcBorders>
              <w:top w:val="single" w:sz="4" w:space="0" w:color="auto"/>
              <w:left w:val="single" w:sz="4" w:space="0" w:color="auto"/>
              <w:bottom w:val="single" w:sz="4" w:space="0" w:color="auto"/>
              <w:right w:val="single" w:sz="4" w:space="0" w:color="auto"/>
            </w:tcBorders>
            <w:hideMark/>
          </w:tcPr>
          <w:p w14:paraId="605147F4" w14:textId="77777777" w:rsidR="00AA6868" w:rsidRDefault="00AA6868" w:rsidP="00AA6868">
            <w:pPr>
              <w:pStyle w:val="TAL"/>
            </w:pPr>
            <w:r>
              <w:t>Same as 6.6.4.1</w:t>
            </w:r>
          </w:p>
        </w:tc>
      </w:tr>
      <w:tr w:rsidR="00AA6868" w14:paraId="669807EE" w14:textId="77777777" w:rsidTr="00FD73AD">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6D8E8FE5" w14:textId="77777777" w:rsidR="00AA6868" w:rsidRDefault="00AA6868" w:rsidP="00AA6868">
            <w:pPr>
              <w:pStyle w:val="TAL"/>
            </w:pPr>
            <w:r>
              <w:t>16.6.4.2 NR SA FR1 SSB based L1-RSRP measurement when DRX is not used for 2 Rx UE</w:t>
            </w:r>
          </w:p>
        </w:tc>
        <w:tc>
          <w:tcPr>
            <w:tcW w:w="2574" w:type="dxa"/>
            <w:tcBorders>
              <w:top w:val="single" w:sz="4" w:space="0" w:color="auto"/>
              <w:left w:val="single" w:sz="4" w:space="0" w:color="auto"/>
              <w:bottom w:val="single" w:sz="4" w:space="0" w:color="auto"/>
              <w:right w:val="single" w:sz="4" w:space="0" w:color="auto"/>
            </w:tcBorders>
            <w:hideMark/>
          </w:tcPr>
          <w:p w14:paraId="113330B1" w14:textId="77777777" w:rsidR="00AA6868" w:rsidRDefault="00AA6868" w:rsidP="00AA6868">
            <w:pPr>
              <w:pStyle w:val="TAL"/>
            </w:pPr>
            <w:r>
              <w:t>Same as 6.6.4.1</w:t>
            </w:r>
          </w:p>
        </w:tc>
        <w:tc>
          <w:tcPr>
            <w:tcW w:w="3739" w:type="dxa"/>
            <w:tcBorders>
              <w:top w:val="single" w:sz="4" w:space="0" w:color="auto"/>
              <w:left w:val="single" w:sz="4" w:space="0" w:color="auto"/>
              <w:bottom w:val="single" w:sz="4" w:space="0" w:color="auto"/>
              <w:right w:val="single" w:sz="4" w:space="0" w:color="auto"/>
            </w:tcBorders>
            <w:hideMark/>
          </w:tcPr>
          <w:p w14:paraId="73DFAA60" w14:textId="77777777" w:rsidR="00AA6868" w:rsidRDefault="00AA6868" w:rsidP="00AA6868">
            <w:pPr>
              <w:pStyle w:val="TAL"/>
            </w:pPr>
            <w:r>
              <w:t>Same as 6.6.4.1</w:t>
            </w:r>
          </w:p>
        </w:tc>
      </w:tr>
      <w:tr w:rsidR="00AA6868" w14:paraId="1A2CBDA3" w14:textId="77777777" w:rsidTr="00FD73AD">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71751464" w14:textId="77777777" w:rsidR="00AA6868" w:rsidRDefault="00AA6868" w:rsidP="00AA6868">
            <w:pPr>
              <w:pStyle w:val="TAL"/>
            </w:pPr>
            <w:r>
              <w:t>16.6.4.3 NR SA FR1 SSB based L1-RSRP measurement when DRX is used for 1 Rx UE</w:t>
            </w:r>
          </w:p>
        </w:tc>
        <w:tc>
          <w:tcPr>
            <w:tcW w:w="2574" w:type="dxa"/>
            <w:tcBorders>
              <w:top w:val="single" w:sz="4" w:space="0" w:color="auto"/>
              <w:left w:val="single" w:sz="4" w:space="0" w:color="auto"/>
              <w:bottom w:val="single" w:sz="4" w:space="0" w:color="auto"/>
              <w:right w:val="single" w:sz="4" w:space="0" w:color="auto"/>
            </w:tcBorders>
            <w:hideMark/>
          </w:tcPr>
          <w:p w14:paraId="339C45DA" w14:textId="77777777" w:rsidR="00AA6868" w:rsidRDefault="00AA6868" w:rsidP="00AA6868">
            <w:pPr>
              <w:pStyle w:val="TAL"/>
              <w:keepNext w:val="0"/>
              <w:keepLines w:val="0"/>
            </w:pPr>
            <w:r>
              <w:t>Same as 6.6.4.1</w:t>
            </w:r>
          </w:p>
        </w:tc>
        <w:tc>
          <w:tcPr>
            <w:tcW w:w="3739" w:type="dxa"/>
            <w:tcBorders>
              <w:top w:val="single" w:sz="4" w:space="0" w:color="auto"/>
              <w:left w:val="single" w:sz="4" w:space="0" w:color="auto"/>
              <w:bottom w:val="single" w:sz="4" w:space="0" w:color="auto"/>
              <w:right w:val="single" w:sz="4" w:space="0" w:color="auto"/>
            </w:tcBorders>
            <w:hideMark/>
          </w:tcPr>
          <w:p w14:paraId="0D308A0D" w14:textId="77777777" w:rsidR="00AA6868" w:rsidRDefault="00AA6868" w:rsidP="00AA6868">
            <w:pPr>
              <w:pStyle w:val="TAL"/>
              <w:keepNext w:val="0"/>
              <w:keepLines w:val="0"/>
            </w:pPr>
            <w:r>
              <w:t>Same as 6.6.4.1</w:t>
            </w:r>
          </w:p>
        </w:tc>
      </w:tr>
      <w:tr w:rsidR="00AA6868" w14:paraId="44B9A64E" w14:textId="77777777" w:rsidTr="00FD73AD">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4173D06F" w14:textId="77777777" w:rsidR="00AA6868" w:rsidRDefault="00AA6868" w:rsidP="00AA6868">
            <w:pPr>
              <w:pStyle w:val="TAL"/>
            </w:pPr>
            <w:r>
              <w:t>16.6.4.4 NR SA FR1 SSB based L1-RSRP measurement when DRX is used for 2 Rx UE</w:t>
            </w:r>
          </w:p>
        </w:tc>
        <w:tc>
          <w:tcPr>
            <w:tcW w:w="2574" w:type="dxa"/>
            <w:tcBorders>
              <w:top w:val="single" w:sz="4" w:space="0" w:color="auto"/>
              <w:left w:val="single" w:sz="4" w:space="0" w:color="auto"/>
              <w:bottom w:val="single" w:sz="4" w:space="0" w:color="auto"/>
              <w:right w:val="single" w:sz="4" w:space="0" w:color="auto"/>
            </w:tcBorders>
            <w:hideMark/>
          </w:tcPr>
          <w:p w14:paraId="13101156" w14:textId="77777777" w:rsidR="00AA6868" w:rsidRDefault="00AA6868" w:rsidP="00AA6868">
            <w:pPr>
              <w:pStyle w:val="TAL"/>
              <w:keepNext w:val="0"/>
              <w:keepLines w:val="0"/>
            </w:pPr>
            <w:r>
              <w:t>Same as 6.6.4.1</w:t>
            </w:r>
          </w:p>
        </w:tc>
        <w:tc>
          <w:tcPr>
            <w:tcW w:w="3739" w:type="dxa"/>
            <w:tcBorders>
              <w:top w:val="single" w:sz="4" w:space="0" w:color="auto"/>
              <w:left w:val="single" w:sz="4" w:space="0" w:color="auto"/>
              <w:bottom w:val="single" w:sz="4" w:space="0" w:color="auto"/>
              <w:right w:val="single" w:sz="4" w:space="0" w:color="auto"/>
            </w:tcBorders>
            <w:hideMark/>
          </w:tcPr>
          <w:p w14:paraId="6A75D001" w14:textId="77777777" w:rsidR="00AA6868" w:rsidRDefault="00AA6868" w:rsidP="00AA6868">
            <w:pPr>
              <w:pStyle w:val="TAL"/>
              <w:keepNext w:val="0"/>
              <w:keepLines w:val="0"/>
            </w:pPr>
            <w:r>
              <w:t>Same as 6.6.4.1</w:t>
            </w:r>
          </w:p>
        </w:tc>
      </w:tr>
      <w:tr w:rsidR="00AA6868" w14:paraId="08B02315" w14:textId="77777777" w:rsidTr="00FD73AD">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212DE66A" w14:textId="77777777" w:rsidR="00AA6868" w:rsidRDefault="00AA6868" w:rsidP="00AA6868">
            <w:pPr>
              <w:pStyle w:val="TAL"/>
            </w:pPr>
            <w:r>
              <w:t>16.6.4.5 NR SA FR1 CSI-RS based L1-RSRP measurement when DRX is not used for 1 Rx UE</w:t>
            </w:r>
          </w:p>
        </w:tc>
        <w:tc>
          <w:tcPr>
            <w:tcW w:w="2574" w:type="dxa"/>
            <w:tcBorders>
              <w:top w:val="single" w:sz="4" w:space="0" w:color="auto"/>
              <w:left w:val="single" w:sz="4" w:space="0" w:color="auto"/>
              <w:bottom w:val="single" w:sz="4" w:space="0" w:color="auto"/>
              <w:right w:val="single" w:sz="4" w:space="0" w:color="auto"/>
            </w:tcBorders>
            <w:hideMark/>
          </w:tcPr>
          <w:p w14:paraId="78ED2F72" w14:textId="77777777" w:rsidR="00AA6868" w:rsidRDefault="00AA6868" w:rsidP="00AA6868">
            <w:pPr>
              <w:pStyle w:val="TAL"/>
              <w:keepNext w:val="0"/>
              <w:keepLines w:val="0"/>
            </w:pPr>
            <w:r>
              <w:t>Same as 6.6.4.3</w:t>
            </w:r>
          </w:p>
        </w:tc>
        <w:tc>
          <w:tcPr>
            <w:tcW w:w="3739" w:type="dxa"/>
            <w:tcBorders>
              <w:top w:val="single" w:sz="4" w:space="0" w:color="auto"/>
              <w:left w:val="single" w:sz="4" w:space="0" w:color="auto"/>
              <w:bottom w:val="single" w:sz="4" w:space="0" w:color="auto"/>
              <w:right w:val="single" w:sz="4" w:space="0" w:color="auto"/>
            </w:tcBorders>
            <w:hideMark/>
          </w:tcPr>
          <w:p w14:paraId="3E42186F" w14:textId="77777777" w:rsidR="00AA6868" w:rsidRDefault="00AA6868" w:rsidP="00AA6868">
            <w:pPr>
              <w:pStyle w:val="TAL"/>
              <w:keepNext w:val="0"/>
              <w:keepLines w:val="0"/>
            </w:pPr>
            <w:r>
              <w:t>Same as 6.6.4.3</w:t>
            </w:r>
          </w:p>
        </w:tc>
      </w:tr>
      <w:tr w:rsidR="00AA6868" w14:paraId="402BFADB" w14:textId="77777777" w:rsidTr="00FD73AD">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683E9E6A" w14:textId="77777777" w:rsidR="00AA6868" w:rsidRDefault="00AA6868" w:rsidP="00AA6868">
            <w:pPr>
              <w:pStyle w:val="TAL"/>
            </w:pPr>
            <w:r>
              <w:t>16.6.4.6 NR SA FR1 CSI-RS based L1-RSRP measurement when DRX is not used for 2 Rx UE</w:t>
            </w:r>
          </w:p>
        </w:tc>
        <w:tc>
          <w:tcPr>
            <w:tcW w:w="2574" w:type="dxa"/>
            <w:tcBorders>
              <w:top w:val="single" w:sz="4" w:space="0" w:color="auto"/>
              <w:left w:val="single" w:sz="4" w:space="0" w:color="auto"/>
              <w:bottom w:val="single" w:sz="4" w:space="0" w:color="auto"/>
              <w:right w:val="single" w:sz="4" w:space="0" w:color="auto"/>
            </w:tcBorders>
            <w:hideMark/>
          </w:tcPr>
          <w:p w14:paraId="455034C7" w14:textId="77777777" w:rsidR="00AA6868" w:rsidRDefault="00AA6868" w:rsidP="00AA6868">
            <w:pPr>
              <w:pStyle w:val="TAL"/>
              <w:keepNext w:val="0"/>
              <w:keepLines w:val="0"/>
            </w:pPr>
            <w:r>
              <w:t>Same as 6.6.4.3</w:t>
            </w:r>
          </w:p>
        </w:tc>
        <w:tc>
          <w:tcPr>
            <w:tcW w:w="3739" w:type="dxa"/>
            <w:tcBorders>
              <w:top w:val="single" w:sz="4" w:space="0" w:color="auto"/>
              <w:left w:val="single" w:sz="4" w:space="0" w:color="auto"/>
              <w:bottom w:val="single" w:sz="4" w:space="0" w:color="auto"/>
              <w:right w:val="single" w:sz="4" w:space="0" w:color="auto"/>
            </w:tcBorders>
            <w:hideMark/>
          </w:tcPr>
          <w:p w14:paraId="3105A231" w14:textId="77777777" w:rsidR="00AA6868" w:rsidRDefault="00AA6868" w:rsidP="00AA6868">
            <w:pPr>
              <w:pStyle w:val="TAL"/>
              <w:keepNext w:val="0"/>
              <w:keepLines w:val="0"/>
            </w:pPr>
            <w:r>
              <w:t>Same as 6.6.4.3</w:t>
            </w:r>
          </w:p>
        </w:tc>
      </w:tr>
      <w:tr w:rsidR="00AA6868" w14:paraId="16BF38CF" w14:textId="77777777" w:rsidTr="00FD73AD">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72438137" w14:textId="77777777" w:rsidR="00AA6868" w:rsidRDefault="00AA6868" w:rsidP="00AA6868">
            <w:pPr>
              <w:pStyle w:val="TAL"/>
              <w:rPr>
                <w:lang w:eastAsia="zh-CN"/>
              </w:rPr>
            </w:pPr>
            <w:r>
              <w:rPr>
                <w:lang w:eastAsia="zh-CN"/>
              </w:rPr>
              <w:t>16.6.4.7 NR SA FR1 CSI-RS based L1-RSRP measurement when DRX is used for 1 Rx UE</w:t>
            </w:r>
          </w:p>
        </w:tc>
        <w:tc>
          <w:tcPr>
            <w:tcW w:w="2574" w:type="dxa"/>
            <w:tcBorders>
              <w:top w:val="single" w:sz="4" w:space="0" w:color="auto"/>
              <w:left w:val="single" w:sz="4" w:space="0" w:color="auto"/>
              <w:bottom w:val="single" w:sz="4" w:space="0" w:color="auto"/>
              <w:right w:val="single" w:sz="4" w:space="0" w:color="auto"/>
            </w:tcBorders>
            <w:hideMark/>
          </w:tcPr>
          <w:p w14:paraId="22C11D22" w14:textId="77777777" w:rsidR="00AA6868" w:rsidRDefault="00AA6868" w:rsidP="00AA6868">
            <w:pPr>
              <w:pStyle w:val="TAL"/>
              <w:keepNext w:val="0"/>
              <w:keepLines w:val="0"/>
            </w:pPr>
            <w:r>
              <w:t>Same as 6.6.4.3</w:t>
            </w:r>
          </w:p>
        </w:tc>
        <w:tc>
          <w:tcPr>
            <w:tcW w:w="3739" w:type="dxa"/>
            <w:tcBorders>
              <w:top w:val="single" w:sz="4" w:space="0" w:color="auto"/>
              <w:left w:val="single" w:sz="4" w:space="0" w:color="auto"/>
              <w:bottom w:val="single" w:sz="4" w:space="0" w:color="auto"/>
              <w:right w:val="single" w:sz="4" w:space="0" w:color="auto"/>
            </w:tcBorders>
            <w:hideMark/>
          </w:tcPr>
          <w:p w14:paraId="65876875" w14:textId="77777777" w:rsidR="00AA6868" w:rsidRDefault="00AA6868" w:rsidP="00AA6868">
            <w:pPr>
              <w:pStyle w:val="TAL"/>
              <w:keepNext w:val="0"/>
              <w:keepLines w:val="0"/>
            </w:pPr>
            <w:r>
              <w:t>Same as 6.6.4.3</w:t>
            </w:r>
          </w:p>
        </w:tc>
      </w:tr>
      <w:tr w:rsidR="00AA6868" w14:paraId="52B1A6C2" w14:textId="77777777" w:rsidTr="00FD73AD">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40F30AAE" w14:textId="77777777" w:rsidR="00AA6868" w:rsidRDefault="00AA6868" w:rsidP="00AA6868">
            <w:pPr>
              <w:pStyle w:val="TAL"/>
            </w:pPr>
            <w:r>
              <w:rPr>
                <w:lang w:eastAsia="zh-CN"/>
              </w:rPr>
              <w:t>16.6.4.8 NR SA FR1 CSI-RS based L1-RSRP measurement when DRX is used for 2 Rx UE</w:t>
            </w:r>
          </w:p>
        </w:tc>
        <w:tc>
          <w:tcPr>
            <w:tcW w:w="2574" w:type="dxa"/>
            <w:tcBorders>
              <w:top w:val="single" w:sz="4" w:space="0" w:color="auto"/>
              <w:left w:val="single" w:sz="4" w:space="0" w:color="auto"/>
              <w:bottom w:val="single" w:sz="4" w:space="0" w:color="auto"/>
              <w:right w:val="single" w:sz="4" w:space="0" w:color="auto"/>
            </w:tcBorders>
            <w:hideMark/>
          </w:tcPr>
          <w:p w14:paraId="46ED98DE" w14:textId="77777777" w:rsidR="00AA6868" w:rsidRDefault="00AA6868" w:rsidP="00AA6868">
            <w:pPr>
              <w:pStyle w:val="TAL"/>
              <w:keepNext w:val="0"/>
              <w:keepLines w:val="0"/>
            </w:pPr>
            <w:r>
              <w:t>Same as 6.6.4.3</w:t>
            </w:r>
          </w:p>
        </w:tc>
        <w:tc>
          <w:tcPr>
            <w:tcW w:w="3739" w:type="dxa"/>
            <w:tcBorders>
              <w:top w:val="single" w:sz="4" w:space="0" w:color="auto"/>
              <w:left w:val="single" w:sz="4" w:space="0" w:color="auto"/>
              <w:bottom w:val="single" w:sz="4" w:space="0" w:color="auto"/>
              <w:right w:val="single" w:sz="4" w:space="0" w:color="auto"/>
            </w:tcBorders>
            <w:hideMark/>
          </w:tcPr>
          <w:p w14:paraId="240E4674" w14:textId="77777777" w:rsidR="00AA6868" w:rsidRDefault="00AA6868" w:rsidP="00AA6868">
            <w:pPr>
              <w:pStyle w:val="TAL"/>
              <w:keepNext w:val="0"/>
              <w:keepLines w:val="0"/>
            </w:pPr>
            <w:r>
              <w:t>Same as 6.6.4.3</w:t>
            </w:r>
          </w:p>
        </w:tc>
      </w:tr>
      <w:tr w:rsidR="00AA6868" w14:paraId="469FE4C0" w14:textId="77777777" w:rsidTr="00FD73AD">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0457396C" w14:textId="77777777" w:rsidR="00AA6868" w:rsidRDefault="00AA6868" w:rsidP="00AA6868">
            <w:pPr>
              <w:pStyle w:val="TAL"/>
              <w:rPr>
                <w:lang w:eastAsia="zh-CN"/>
              </w:rPr>
            </w:pPr>
            <w:r>
              <w:rPr>
                <w:lang w:eastAsia="zh-CN"/>
              </w:rPr>
              <w:t xml:space="preserve">16.6.5.1 </w:t>
            </w:r>
            <w:r>
              <w:rPr>
                <w:snapToGrid w:val="0"/>
              </w:rPr>
              <w:t>NR SA FR1 intra-frequency CGI identification of NR neighbour cell in FR1 for 1 Rx UE</w:t>
            </w:r>
          </w:p>
        </w:tc>
        <w:tc>
          <w:tcPr>
            <w:tcW w:w="2574" w:type="dxa"/>
            <w:tcBorders>
              <w:top w:val="single" w:sz="4" w:space="0" w:color="auto"/>
              <w:left w:val="single" w:sz="4" w:space="0" w:color="auto"/>
              <w:bottom w:val="single" w:sz="4" w:space="0" w:color="auto"/>
              <w:right w:val="single" w:sz="4" w:space="0" w:color="auto"/>
            </w:tcBorders>
            <w:hideMark/>
          </w:tcPr>
          <w:p w14:paraId="214288A7" w14:textId="77777777" w:rsidR="00AA6868" w:rsidRDefault="00AA6868" w:rsidP="00AA6868">
            <w:pPr>
              <w:pStyle w:val="TAL"/>
              <w:keepNext w:val="0"/>
              <w:keepLines w:val="0"/>
            </w:pPr>
            <w:r>
              <w:t>Same as 6.6.1.1</w:t>
            </w:r>
          </w:p>
        </w:tc>
        <w:tc>
          <w:tcPr>
            <w:tcW w:w="3739" w:type="dxa"/>
            <w:tcBorders>
              <w:top w:val="single" w:sz="4" w:space="0" w:color="auto"/>
              <w:left w:val="single" w:sz="4" w:space="0" w:color="auto"/>
              <w:bottom w:val="single" w:sz="4" w:space="0" w:color="auto"/>
              <w:right w:val="single" w:sz="4" w:space="0" w:color="auto"/>
            </w:tcBorders>
            <w:hideMark/>
          </w:tcPr>
          <w:p w14:paraId="10812CC9" w14:textId="77777777" w:rsidR="00AA6868" w:rsidRDefault="00AA6868" w:rsidP="00AA6868">
            <w:pPr>
              <w:pStyle w:val="TAL"/>
              <w:keepNext w:val="0"/>
              <w:keepLines w:val="0"/>
            </w:pPr>
            <w:r>
              <w:t>Same as 6.6.1.1</w:t>
            </w:r>
          </w:p>
        </w:tc>
      </w:tr>
      <w:tr w:rsidR="00AA6868" w14:paraId="3CE099B7" w14:textId="77777777" w:rsidTr="00FD73AD">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7F176965" w14:textId="77777777" w:rsidR="00AA6868" w:rsidRDefault="00AA6868" w:rsidP="00AA6868">
            <w:pPr>
              <w:pStyle w:val="TAL"/>
              <w:rPr>
                <w:lang w:eastAsia="zh-CN"/>
              </w:rPr>
            </w:pPr>
            <w:r>
              <w:rPr>
                <w:lang w:eastAsia="zh-CN"/>
              </w:rPr>
              <w:t xml:space="preserve">16.6.5.2 </w:t>
            </w:r>
            <w:r>
              <w:rPr>
                <w:snapToGrid w:val="0"/>
              </w:rPr>
              <w:t>NR SA FR1 intra-frequency CGI identification of NR neighbour cell in FR1 for 2 Rx UE</w:t>
            </w:r>
          </w:p>
        </w:tc>
        <w:tc>
          <w:tcPr>
            <w:tcW w:w="2574" w:type="dxa"/>
            <w:tcBorders>
              <w:top w:val="single" w:sz="4" w:space="0" w:color="auto"/>
              <w:left w:val="single" w:sz="4" w:space="0" w:color="auto"/>
              <w:bottom w:val="single" w:sz="4" w:space="0" w:color="auto"/>
              <w:right w:val="single" w:sz="4" w:space="0" w:color="auto"/>
            </w:tcBorders>
            <w:hideMark/>
          </w:tcPr>
          <w:p w14:paraId="40334B1E" w14:textId="77777777" w:rsidR="00AA6868" w:rsidRDefault="00AA6868" w:rsidP="00AA6868">
            <w:pPr>
              <w:pStyle w:val="TAL"/>
              <w:keepNext w:val="0"/>
              <w:keepLines w:val="0"/>
            </w:pPr>
            <w:r>
              <w:t>Same as 6.6.1.1</w:t>
            </w:r>
          </w:p>
        </w:tc>
        <w:tc>
          <w:tcPr>
            <w:tcW w:w="3739" w:type="dxa"/>
            <w:tcBorders>
              <w:top w:val="single" w:sz="4" w:space="0" w:color="auto"/>
              <w:left w:val="single" w:sz="4" w:space="0" w:color="auto"/>
              <w:bottom w:val="single" w:sz="4" w:space="0" w:color="auto"/>
              <w:right w:val="single" w:sz="4" w:space="0" w:color="auto"/>
            </w:tcBorders>
            <w:hideMark/>
          </w:tcPr>
          <w:p w14:paraId="0AD58875" w14:textId="77777777" w:rsidR="00AA6868" w:rsidRDefault="00AA6868" w:rsidP="00AA6868">
            <w:pPr>
              <w:pStyle w:val="TAL"/>
              <w:keepNext w:val="0"/>
              <w:keepLines w:val="0"/>
            </w:pPr>
            <w:r>
              <w:t>Same as 6.6.1.1</w:t>
            </w:r>
          </w:p>
        </w:tc>
      </w:tr>
    </w:tbl>
    <w:p w14:paraId="700E9C30" w14:textId="77777777" w:rsidR="00332F8E" w:rsidRDefault="00332F8E" w:rsidP="00A748F4">
      <w:pPr>
        <w:pStyle w:val="3GPPNormalText"/>
        <w:rPr>
          <w:noProof/>
          <w:color w:val="00B0F0"/>
        </w:rPr>
      </w:pPr>
    </w:p>
    <w:p w14:paraId="372E80F3" w14:textId="77777777" w:rsidR="00EB52C8" w:rsidRDefault="00EB52C8" w:rsidP="00EB52C8">
      <w:pPr>
        <w:pStyle w:val="TH"/>
      </w:pPr>
      <w:r>
        <w:lastRenderedPageBreak/>
        <w:t xml:space="preserve">Table F.1.1.2-10: Maximum test system uncertainty for RRM requirements for SA FR2 test cases for </w:t>
      </w:r>
      <w:r>
        <w:rPr>
          <w:lang w:eastAsia="zh-CN"/>
        </w:rPr>
        <w:t>RedCap</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78"/>
        <w:gridCol w:w="2656"/>
        <w:gridCol w:w="3851"/>
        <w:tblGridChange w:id="98">
          <w:tblGrid>
            <w:gridCol w:w="3378"/>
            <w:gridCol w:w="2656"/>
            <w:gridCol w:w="3851"/>
          </w:tblGrid>
        </w:tblGridChange>
      </w:tblGrid>
      <w:tr w:rsidR="00EB52C8" w14:paraId="4F9E6310" w14:textId="77777777" w:rsidTr="005A4677">
        <w:trPr>
          <w:cantSplit/>
          <w:jc w:val="center"/>
        </w:trPr>
        <w:tc>
          <w:tcPr>
            <w:tcW w:w="3378" w:type="dxa"/>
            <w:tcBorders>
              <w:top w:val="single" w:sz="4" w:space="0" w:color="auto"/>
              <w:left w:val="single" w:sz="4" w:space="0" w:color="auto"/>
              <w:bottom w:val="single" w:sz="4" w:space="0" w:color="auto"/>
              <w:right w:val="single" w:sz="4" w:space="0" w:color="auto"/>
            </w:tcBorders>
            <w:hideMark/>
          </w:tcPr>
          <w:p w14:paraId="0E15B954" w14:textId="77777777" w:rsidR="00EB52C8" w:rsidRDefault="00EB52C8">
            <w:pPr>
              <w:pStyle w:val="TAH"/>
              <w:jc w:val="left"/>
              <w:rPr>
                <w:shd w:val="clear" w:color="auto" w:fill="FFFFFF"/>
              </w:rPr>
            </w:pPr>
            <w:r>
              <w:lastRenderedPageBreak/>
              <w:t>Subclause</w:t>
            </w:r>
          </w:p>
        </w:tc>
        <w:tc>
          <w:tcPr>
            <w:tcW w:w="2656" w:type="dxa"/>
            <w:tcBorders>
              <w:top w:val="single" w:sz="4" w:space="0" w:color="auto"/>
              <w:left w:val="single" w:sz="4" w:space="0" w:color="auto"/>
              <w:bottom w:val="single" w:sz="4" w:space="0" w:color="auto"/>
              <w:right w:val="single" w:sz="4" w:space="0" w:color="auto"/>
            </w:tcBorders>
            <w:hideMark/>
          </w:tcPr>
          <w:p w14:paraId="72739731" w14:textId="77777777" w:rsidR="00EB52C8" w:rsidRDefault="00EB52C8">
            <w:pPr>
              <w:pStyle w:val="TAH"/>
              <w:jc w:val="left"/>
              <w:rPr>
                <w:shd w:val="clear" w:color="auto" w:fill="FFFFFF"/>
              </w:rPr>
            </w:pPr>
            <w:r>
              <w:t>Maximum Test System Uncertainty</w:t>
            </w:r>
            <w:r>
              <w:rPr>
                <w:vertAlign w:val="superscript"/>
              </w:rPr>
              <w:t>1</w:t>
            </w:r>
          </w:p>
        </w:tc>
        <w:tc>
          <w:tcPr>
            <w:tcW w:w="3851" w:type="dxa"/>
            <w:tcBorders>
              <w:top w:val="single" w:sz="4" w:space="0" w:color="auto"/>
              <w:left w:val="single" w:sz="4" w:space="0" w:color="auto"/>
              <w:bottom w:val="single" w:sz="4" w:space="0" w:color="auto"/>
              <w:right w:val="single" w:sz="4" w:space="0" w:color="auto"/>
            </w:tcBorders>
            <w:hideMark/>
          </w:tcPr>
          <w:p w14:paraId="577C1E2C" w14:textId="77777777" w:rsidR="00EB52C8" w:rsidRDefault="00EB52C8">
            <w:pPr>
              <w:pStyle w:val="TAH"/>
              <w:jc w:val="left"/>
            </w:pPr>
            <w:r>
              <w:t>Derivation of Test System Uncertainty</w:t>
            </w:r>
          </w:p>
        </w:tc>
      </w:tr>
      <w:tr w:rsidR="00EB52C8" w14:paraId="640E184F" w14:textId="77777777" w:rsidTr="005A4677">
        <w:trPr>
          <w:cantSplit/>
          <w:jc w:val="center"/>
        </w:trPr>
        <w:tc>
          <w:tcPr>
            <w:tcW w:w="3378" w:type="dxa"/>
            <w:tcBorders>
              <w:top w:val="single" w:sz="4" w:space="0" w:color="auto"/>
              <w:left w:val="single" w:sz="4" w:space="0" w:color="auto"/>
              <w:bottom w:val="single" w:sz="4" w:space="0" w:color="auto"/>
              <w:right w:val="single" w:sz="4" w:space="0" w:color="auto"/>
            </w:tcBorders>
            <w:hideMark/>
          </w:tcPr>
          <w:p w14:paraId="0A4B37EE" w14:textId="77777777" w:rsidR="00EB52C8" w:rsidRDefault="00EB52C8">
            <w:pPr>
              <w:pStyle w:val="TAH"/>
              <w:jc w:val="left"/>
            </w:pPr>
            <w:r>
              <w:rPr>
                <w:b w:val="0"/>
                <w:bCs/>
              </w:rPr>
              <w:t>17.1.1.1              NR SA FR2 Cell reselection to FR2 intra-frequency NR case for 2 Rx</w:t>
            </w:r>
          </w:p>
        </w:tc>
        <w:tc>
          <w:tcPr>
            <w:tcW w:w="2656" w:type="dxa"/>
            <w:tcBorders>
              <w:top w:val="single" w:sz="4" w:space="0" w:color="auto"/>
              <w:left w:val="single" w:sz="4" w:space="0" w:color="auto"/>
              <w:bottom w:val="single" w:sz="4" w:space="0" w:color="auto"/>
              <w:right w:val="single" w:sz="4" w:space="0" w:color="auto"/>
            </w:tcBorders>
            <w:hideMark/>
          </w:tcPr>
          <w:p w14:paraId="02AD5425" w14:textId="77777777" w:rsidR="00EB52C8" w:rsidRDefault="00EB52C8">
            <w:pPr>
              <w:pStyle w:val="TAH"/>
              <w:jc w:val="left"/>
            </w:pPr>
            <w:r>
              <w:rPr>
                <w:b w:val="0"/>
                <w:bCs/>
              </w:rPr>
              <w:t>Same as 7.1.1.1</w:t>
            </w:r>
          </w:p>
        </w:tc>
        <w:tc>
          <w:tcPr>
            <w:tcW w:w="3851" w:type="dxa"/>
            <w:tcBorders>
              <w:top w:val="single" w:sz="4" w:space="0" w:color="auto"/>
              <w:left w:val="single" w:sz="4" w:space="0" w:color="auto"/>
              <w:bottom w:val="single" w:sz="4" w:space="0" w:color="auto"/>
              <w:right w:val="single" w:sz="4" w:space="0" w:color="auto"/>
            </w:tcBorders>
            <w:hideMark/>
          </w:tcPr>
          <w:p w14:paraId="4E81C923" w14:textId="77777777" w:rsidR="00EB52C8" w:rsidRDefault="00EB52C8">
            <w:pPr>
              <w:pStyle w:val="TAH"/>
              <w:jc w:val="left"/>
            </w:pPr>
            <w:r>
              <w:rPr>
                <w:b w:val="0"/>
                <w:bCs/>
              </w:rPr>
              <w:t>Same as 7.1.1.1</w:t>
            </w:r>
          </w:p>
        </w:tc>
      </w:tr>
      <w:tr w:rsidR="00EB52C8" w14:paraId="6B07DC1F" w14:textId="77777777" w:rsidTr="005A4677">
        <w:trPr>
          <w:cantSplit/>
          <w:jc w:val="center"/>
        </w:trPr>
        <w:tc>
          <w:tcPr>
            <w:tcW w:w="3378" w:type="dxa"/>
            <w:tcBorders>
              <w:top w:val="single" w:sz="4" w:space="0" w:color="auto"/>
              <w:left w:val="single" w:sz="4" w:space="0" w:color="auto"/>
              <w:bottom w:val="single" w:sz="4" w:space="0" w:color="auto"/>
              <w:right w:val="single" w:sz="4" w:space="0" w:color="auto"/>
            </w:tcBorders>
            <w:hideMark/>
          </w:tcPr>
          <w:p w14:paraId="0BC78251" w14:textId="77777777" w:rsidR="00EB52C8" w:rsidRDefault="00EB52C8">
            <w:pPr>
              <w:pStyle w:val="TAH"/>
              <w:jc w:val="left"/>
            </w:pPr>
            <w:r>
              <w:rPr>
                <w:b w:val="0"/>
                <w:bCs/>
              </w:rPr>
              <w:t>17.1.1.2              NR SA FR2-FR2 Cell reselection to FR2 inter-frequency NR case</w:t>
            </w:r>
          </w:p>
        </w:tc>
        <w:tc>
          <w:tcPr>
            <w:tcW w:w="2656" w:type="dxa"/>
            <w:tcBorders>
              <w:top w:val="single" w:sz="4" w:space="0" w:color="auto"/>
              <w:left w:val="single" w:sz="4" w:space="0" w:color="auto"/>
              <w:bottom w:val="single" w:sz="4" w:space="0" w:color="auto"/>
              <w:right w:val="single" w:sz="4" w:space="0" w:color="auto"/>
            </w:tcBorders>
            <w:hideMark/>
          </w:tcPr>
          <w:p w14:paraId="7FDF1B50" w14:textId="77777777" w:rsidR="00EB52C8" w:rsidRDefault="00EB52C8">
            <w:pPr>
              <w:pStyle w:val="TAH"/>
              <w:jc w:val="left"/>
            </w:pPr>
            <w:r>
              <w:rPr>
                <w:b w:val="0"/>
                <w:bCs/>
              </w:rPr>
              <w:t>Same as 7.1.1.1</w:t>
            </w:r>
          </w:p>
        </w:tc>
        <w:tc>
          <w:tcPr>
            <w:tcW w:w="3851" w:type="dxa"/>
            <w:tcBorders>
              <w:top w:val="single" w:sz="4" w:space="0" w:color="auto"/>
              <w:left w:val="single" w:sz="4" w:space="0" w:color="auto"/>
              <w:bottom w:val="single" w:sz="4" w:space="0" w:color="auto"/>
              <w:right w:val="single" w:sz="4" w:space="0" w:color="auto"/>
            </w:tcBorders>
            <w:hideMark/>
          </w:tcPr>
          <w:p w14:paraId="2D27CD9D" w14:textId="77777777" w:rsidR="00EB52C8" w:rsidRDefault="00EB52C8">
            <w:pPr>
              <w:pStyle w:val="TAH"/>
              <w:jc w:val="left"/>
            </w:pPr>
            <w:r>
              <w:rPr>
                <w:b w:val="0"/>
                <w:bCs/>
              </w:rPr>
              <w:t>Same as 7.1.1.1</w:t>
            </w:r>
          </w:p>
        </w:tc>
      </w:tr>
      <w:tr w:rsidR="00EB52C8" w14:paraId="1D3F8BA5" w14:textId="77777777" w:rsidTr="005A4677">
        <w:trPr>
          <w:cantSplit/>
          <w:jc w:val="center"/>
        </w:trPr>
        <w:tc>
          <w:tcPr>
            <w:tcW w:w="3378" w:type="dxa"/>
            <w:tcBorders>
              <w:top w:val="single" w:sz="4" w:space="0" w:color="auto"/>
              <w:left w:val="single" w:sz="4" w:space="0" w:color="auto"/>
              <w:bottom w:val="single" w:sz="4" w:space="0" w:color="auto"/>
              <w:right w:val="single" w:sz="4" w:space="0" w:color="auto"/>
            </w:tcBorders>
            <w:hideMark/>
          </w:tcPr>
          <w:p w14:paraId="2794742B" w14:textId="77777777" w:rsidR="00EB52C8" w:rsidRDefault="00EB52C8">
            <w:pPr>
              <w:pStyle w:val="TAH"/>
              <w:jc w:val="left"/>
            </w:pPr>
            <w:r>
              <w:rPr>
                <w:b w:val="0"/>
                <w:bCs/>
              </w:rPr>
              <w:t>17.1.1.3              NR SA FR2 Cell reselection to FR2 intra-frequency NR case for UE fulfilling stationary relaxed measurement criterion for 2 Rx UE</w:t>
            </w:r>
          </w:p>
        </w:tc>
        <w:tc>
          <w:tcPr>
            <w:tcW w:w="2656" w:type="dxa"/>
            <w:tcBorders>
              <w:top w:val="single" w:sz="4" w:space="0" w:color="auto"/>
              <w:left w:val="single" w:sz="4" w:space="0" w:color="auto"/>
              <w:bottom w:val="single" w:sz="4" w:space="0" w:color="auto"/>
              <w:right w:val="single" w:sz="4" w:space="0" w:color="auto"/>
            </w:tcBorders>
            <w:hideMark/>
          </w:tcPr>
          <w:p w14:paraId="05396679" w14:textId="77777777" w:rsidR="00EB52C8" w:rsidRDefault="00EB52C8">
            <w:pPr>
              <w:pStyle w:val="TAH"/>
              <w:jc w:val="left"/>
            </w:pPr>
            <w:r>
              <w:rPr>
                <w:b w:val="0"/>
                <w:bCs/>
              </w:rPr>
              <w:t>Same as 7.1.1.1</w:t>
            </w:r>
          </w:p>
        </w:tc>
        <w:tc>
          <w:tcPr>
            <w:tcW w:w="3851" w:type="dxa"/>
            <w:tcBorders>
              <w:top w:val="single" w:sz="4" w:space="0" w:color="auto"/>
              <w:left w:val="single" w:sz="4" w:space="0" w:color="auto"/>
              <w:bottom w:val="single" w:sz="4" w:space="0" w:color="auto"/>
              <w:right w:val="single" w:sz="4" w:space="0" w:color="auto"/>
            </w:tcBorders>
            <w:hideMark/>
          </w:tcPr>
          <w:p w14:paraId="061CE310" w14:textId="77777777" w:rsidR="00EB52C8" w:rsidRDefault="00EB52C8">
            <w:pPr>
              <w:pStyle w:val="TAH"/>
              <w:jc w:val="left"/>
            </w:pPr>
            <w:r>
              <w:rPr>
                <w:b w:val="0"/>
                <w:bCs/>
              </w:rPr>
              <w:t>Same as 7.1.1.1</w:t>
            </w:r>
          </w:p>
        </w:tc>
      </w:tr>
      <w:tr w:rsidR="00EB52C8" w14:paraId="1792B83D" w14:textId="77777777" w:rsidTr="005A4677">
        <w:trPr>
          <w:cantSplit/>
          <w:jc w:val="center"/>
        </w:trPr>
        <w:tc>
          <w:tcPr>
            <w:tcW w:w="3378" w:type="dxa"/>
            <w:tcBorders>
              <w:top w:val="single" w:sz="4" w:space="0" w:color="auto"/>
              <w:left w:val="single" w:sz="4" w:space="0" w:color="auto"/>
              <w:bottom w:val="single" w:sz="4" w:space="0" w:color="auto"/>
              <w:right w:val="single" w:sz="4" w:space="0" w:color="auto"/>
            </w:tcBorders>
            <w:hideMark/>
          </w:tcPr>
          <w:p w14:paraId="29DD0093" w14:textId="77777777" w:rsidR="00EB52C8" w:rsidRDefault="00EB52C8">
            <w:pPr>
              <w:pStyle w:val="TAH"/>
              <w:jc w:val="left"/>
            </w:pPr>
            <w:r>
              <w:rPr>
                <w:b w:val="0"/>
                <w:bCs/>
              </w:rPr>
              <w:t>17.1.1.4              NR SA FR2-FR2 Cell reselection to FR2 inter-frequency NR case for UE fulfilling stationary mobility relaxed measurement criterion for 2 Rx UE</w:t>
            </w:r>
          </w:p>
        </w:tc>
        <w:tc>
          <w:tcPr>
            <w:tcW w:w="2656" w:type="dxa"/>
            <w:tcBorders>
              <w:top w:val="single" w:sz="4" w:space="0" w:color="auto"/>
              <w:left w:val="single" w:sz="4" w:space="0" w:color="auto"/>
              <w:bottom w:val="single" w:sz="4" w:space="0" w:color="auto"/>
              <w:right w:val="single" w:sz="4" w:space="0" w:color="auto"/>
            </w:tcBorders>
            <w:hideMark/>
          </w:tcPr>
          <w:p w14:paraId="1E6BD3C2" w14:textId="77777777" w:rsidR="00EB52C8" w:rsidRDefault="00EB52C8">
            <w:pPr>
              <w:pStyle w:val="TAH"/>
              <w:jc w:val="left"/>
            </w:pPr>
            <w:r>
              <w:rPr>
                <w:b w:val="0"/>
                <w:bCs/>
              </w:rPr>
              <w:t>Same as 7.1.1.1</w:t>
            </w:r>
          </w:p>
        </w:tc>
        <w:tc>
          <w:tcPr>
            <w:tcW w:w="3851" w:type="dxa"/>
            <w:tcBorders>
              <w:top w:val="single" w:sz="4" w:space="0" w:color="auto"/>
              <w:left w:val="single" w:sz="4" w:space="0" w:color="auto"/>
              <w:bottom w:val="single" w:sz="4" w:space="0" w:color="auto"/>
              <w:right w:val="single" w:sz="4" w:space="0" w:color="auto"/>
            </w:tcBorders>
            <w:hideMark/>
          </w:tcPr>
          <w:p w14:paraId="29A7707A" w14:textId="77777777" w:rsidR="00EB52C8" w:rsidRDefault="00EB52C8">
            <w:pPr>
              <w:pStyle w:val="TAH"/>
              <w:jc w:val="left"/>
            </w:pPr>
            <w:r>
              <w:rPr>
                <w:b w:val="0"/>
                <w:bCs/>
              </w:rPr>
              <w:t>Same as 7.1.1.1</w:t>
            </w:r>
          </w:p>
        </w:tc>
      </w:tr>
      <w:tr w:rsidR="00EB52C8" w14:paraId="2E002B5F" w14:textId="77777777" w:rsidTr="005A4677">
        <w:trPr>
          <w:cantSplit/>
          <w:jc w:val="center"/>
        </w:trPr>
        <w:tc>
          <w:tcPr>
            <w:tcW w:w="3378" w:type="dxa"/>
            <w:tcBorders>
              <w:top w:val="single" w:sz="4" w:space="0" w:color="auto"/>
              <w:left w:val="single" w:sz="4" w:space="0" w:color="auto"/>
              <w:bottom w:val="single" w:sz="4" w:space="0" w:color="auto"/>
              <w:right w:val="single" w:sz="4" w:space="0" w:color="auto"/>
            </w:tcBorders>
            <w:hideMark/>
          </w:tcPr>
          <w:p w14:paraId="72B2AD4F" w14:textId="77777777" w:rsidR="00EB52C8" w:rsidRDefault="00EB52C8">
            <w:pPr>
              <w:pStyle w:val="TAL"/>
            </w:pPr>
            <w:r>
              <w:t>17.3.2.1.1 NR SA FR2 Intra-frequency RRC Re-establishment in FR2</w:t>
            </w:r>
          </w:p>
        </w:tc>
        <w:tc>
          <w:tcPr>
            <w:tcW w:w="2656" w:type="dxa"/>
            <w:tcBorders>
              <w:top w:val="single" w:sz="4" w:space="0" w:color="auto"/>
              <w:left w:val="single" w:sz="4" w:space="0" w:color="auto"/>
              <w:bottom w:val="single" w:sz="4" w:space="0" w:color="auto"/>
              <w:right w:val="single" w:sz="4" w:space="0" w:color="auto"/>
            </w:tcBorders>
            <w:hideMark/>
          </w:tcPr>
          <w:p w14:paraId="4BAFB5E5" w14:textId="77777777" w:rsidR="00EB52C8" w:rsidRDefault="00EB52C8">
            <w:pPr>
              <w:pStyle w:val="TAL"/>
              <w:rPr>
                <w:lang w:eastAsia="zh-CN"/>
              </w:rPr>
            </w:pPr>
            <w:r>
              <w:rPr>
                <w:lang w:eastAsia="zh-CN"/>
              </w:rPr>
              <w:t>Same as 7.3.2.1.1</w:t>
            </w:r>
          </w:p>
        </w:tc>
        <w:tc>
          <w:tcPr>
            <w:tcW w:w="3851" w:type="dxa"/>
            <w:tcBorders>
              <w:top w:val="single" w:sz="4" w:space="0" w:color="auto"/>
              <w:left w:val="single" w:sz="4" w:space="0" w:color="auto"/>
              <w:bottom w:val="single" w:sz="4" w:space="0" w:color="auto"/>
              <w:right w:val="single" w:sz="4" w:space="0" w:color="auto"/>
            </w:tcBorders>
            <w:hideMark/>
          </w:tcPr>
          <w:p w14:paraId="2EE1F852" w14:textId="77777777" w:rsidR="00EB52C8" w:rsidRDefault="00EB52C8">
            <w:pPr>
              <w:pStyle w:val="TAL"/>
            </w:pPr>
            <w:r>
              <w:rPr>
                <w:lang w:eastAsia="zh-CN"/>
              </w:rPr>
              <w:t>Same as 7.3.2.1.1</w:t>
            </w:r>
          </w:p>
        </w:tc>
      </w:tr>
      <w:tr w:rsidR="00EB52C8" w14:paraId="04CC3512" w14:textId="77777777" w:rsidTr="005A4677">
        <w:trPr>
          <w:cantSplit/>
          <w:jc w:val="center"/>
        </w:trPr>
        <w:tc>
          <w:tcPr>
            <w:tcW w:w="3378" w:type="dxa"/>
            <w:tcBorders>
              <w:top w:val="single" w:sz="4" w:space="0" w:color="auto"/>
              <w:left w:val="single" w:sz="4" w:space="0" w:color="auto"/>
              <w:bottom w:val="single" w:sz="4" w:space="0" w:color="auto"/>
              <w:right w:val="single" w:sz="4" w:space="0" w:color="auto"/>
            </w:tcBorders>
            <w:hideMark/>
          </w:tcPr>
          <w:p w14:paraId="578C9D39" w14:textId="77777777" w:rsidR="00EB52C8" w:rsidRDefault="00EB52C8">
            <w:pPr>
              <w:pStyle w:val="TAL"/>
            </w:pPr>
            <w:r>
              <w:t>17.3.2.1.2</w:t>
            </w:r>
            <w:r>
              <w:tab/>
              <w:t>NR SA FR2-FR2 Inter-frequency RRC Re-establishment in FR2</w:t>
            </w:r>
          </w:p>
        </w:tc>
        <w:tc>
          <w:tcPr>
            <w:tcW w:w="2656" w:type="dxa"/>
            <w:tcBorders>
              <w:top w:val="single" w:sz="4" w:space="0" w:color="auto"/>
              <w:left w:val="single" w:sz="4" w:space="0" w:color="auto"/>
              <w:bottom w:val="single" w:sz="4" w:space="0" w:color="auto"/>
              <w:right w:val="single" w:sz="4" w:space="0" w:color="auto"/>
            </w:tcBorders>
            <w:hideMark/>
          </w:tcPr>
          <w:p w14:paraId="48787903" w14:textId="77777777" w:rsidR="00EB52C8" w:rsidRDefault="00EB52C8">
            <w:pPr>
              <w:pStyle w:val="TAL"/>
            </w:pPr>
            <w:r>
              <w:rPr>
                <w:lang w:eastAsia="zh-CN"/>
              </w:rPr>
              <w:t>Same as 7.3.2.1.2</w:t>
            </w:r>
          </w:p>
        </w:tc>
        <w:tc>
          <w:tcPr>
            <w:tcW w:w="3851" w:type="dxa"/>
            <w:tcBorders>
              <w:top w:val="single" w:sz="4" w:space="0" w:color="auto"/>
              <w:left w:val="single" w:sz="4" w:space="0" w:color="auto"/>
              <w:bottom w:val="single" w:sz="4" w:space="0" w:color="auto"/>
              <w:right w:val="single" w:sz="4" w:space="0" w:color="auto"/>
            </w:tcBorders>
            <w:hideMark/>
          </w:tcPr>
          <w:p w14:paraId="50C731BE" w14:textId="77777777" w:rsidR="00EB52C8" w:rsidRDefault="00EB52C8">
            <w:pPr>
              <w:pStyle w:val="TAL"/>
            </w:pPr>
            <w:r>
              <w:rPr>
                <w:lang w:eastAsia="zh-CN"/>
              </w:rPr>
              <w:t>Same as 7.3.2.1.2</w:t>
            </w:r>
          </w:p>
        </w:tc>
      </w:tr>
      <w:tr w:rsidR="00EB52C8" w14:paraId="21BA528D" w14:textId="77777777" w:rsidTr="005A4677">
        <w:trPr>
          <w:cantSplit/>
          <w:jc w:val="center"/>
        </w:trPr>
        <w:tc>
          <w:tcPr>
            <w:tcW w:w="3378" w:type="dxa"/>
            <w:tcBorders>
              <w:top w:val="single" w:sz="4" w:space="0" w:color="auto"/>
              <w:left w:val="single" w:sz="4" w:space="0" w:color="auto"/>
              <w:bottom w:val="single" w:sz="4" w:space="0" w:color="auto"/>
              <w:right w:val="single" w:sz="4" w:space="0" w:color="auto"/>
            </w:tcBorders>
            <w:hideMark/>
          </w:tcPr>
          <w:p w14:paraId="291CAE5C" w14:textId="77777777" w:rsidR="00EB52C8" w:rsidRDefault="00EB52C8">
            <w:pPr>
              <w:pStyle w:val="TAL"/>
            </w:pPr>
            <w:r>
              <w:t>17.5.1.1 NR SA FR2 Radio Link Monitoring Out-of-sync Test for FR2 PCell configured with SSB-based RLM RS in non-DRX mode</w:t>
            </w:r>
          </w:p>
        </w:tc>
        <w:tc>
          <w:tcPr>
            <w:tcW w:w="2656" w:type="dxa"/>
            <w:tcBorders>
              <w:top w:val="single" w:sz="4" w:space="0" w:color="auto"/>
              <w:left w:val="single" w:sz="4" w:space="0" w:color="auto"/>
              <w:bottom w:val="single" w:sz="4" w:space="0" w:color="auto"/>
              <w:right w:val="single" w:sz="4" w:space="0" w:color="auto"/>
            </w:tcBorders>
            <w:hideMark/>
          </w:tcPr>
          <w:p w14:paraId="4C59C973" w14:textId="77777777" w:rsidR="00EB52C8" w:rsidRDefault="00EB52C8">
            <w:pPr>
              <w:pStyle w:val="TAL"/>
            </w:pPr>
            <w:r>
              <w:t>Same as 5.5.1.1</w:t>
            </w:r>
          </w:p>
        </w:tc>
        <w:tc>
          <w:tcPr>
            <w:tcW w:w="3851" w:type="dxa"/>
            <w:tcBorders>
              <w:top w:val="single" w:sz="4" w:space="0" w:color="auto"/>
              <w:left w:val="single" w:sz="4" w:space="0" w:color="auto"/>
              <w:bottom w:val="single" w:sz="4" w:space="0" w:color="auto"/>
              <w:right w:val="single" w:sz="4" w:space="0" w:color="auto"/>
            </w:tcBorders>
            <w:hideMark/>
          </w:tcPr>
          <w:p w14:paraId="2B922C4D" w14:textId="77777777" w:rsidR="00EB52C8" w:rsidRDefault="00EB52C8">
            <w:pPr>
              <w:pStyle w:val="TAL"/>
              <w:rPr>
                <w:lang w:eastAsia="zh-CN"/>
              </w:rPr>
            </w:pPr>
            <w:r>
              <w:t>Same as 5.5.1.1</w:t>
            </w:r>
          </w:p>
        </w:tc>
      </w:tr>
      <w:tr w:rsidR="00EB52C8" w14:paraId="72D44F32" w14:textId="77777777" w:rsidTr="005A4677">
        <w:trPr>
          <w:cantSplit/>
          <w:jc w:val="center"/>
        </w:trPr>
        <w:tc>
          <w:tcPr>
            <w:tcW w:w="3378" w:type="dxa"/>
            <w:tcBorders>
              <w:top w:val="single" w:sz="4" w:space="0" w:color="auto"/>
              <w:left w:val="single" w:sz="4" w:space="0" w:color="auto"/>
              <w:bottom w:val="single" w:sz="4" w:space="0" w:color="auto"/>
              <w:right w:val="single" w:sz="4" w:space="0" w:color="auto"/>
            </w:tcBorders>
            <w:hideMark/>
          </w:tcPr>
          <w:p w14:paraId="03FDB721" w14:textId="77777777" w:rsidR="00EB52C8" w:rsidRDefault="00EB52C8">
            <w:pPr>
              <w:pStyle w:val="TAL"/>
            </w:pPr>
            <w:r>
              <w:t>17.5.1.2 NR SA FR2 Radio Link Monitoring In-sync Test for FR2 PCell configured with SSB-based RLM RS in non-DRX mode</w:t>
            </w:r>
          </w:p>
        </w:tc>
        <w:tc>
          <w:tcPr>
            <w:tcW w:w="2656" w:type="dxa"/>
            <w:tcBorders>
              <w:top w:val="single" w:sz="4" w:space="0" w:color="auto"/>
              <w:left w:val="single" w:sz="4" w:space="0" w:color="auto"/>
              <w:bottom w:val="single" w:sz="4" w:space="0" w:color="auto"/>
              <w:right w:val="single" w:sz="4" w:space="0" w:color="auto"/>
            </w:tcBorders>
            <w:hideMark/>
          </w:tcPr>
          <w:p w14:paraId="3767208A" w14:textId="77777777" w:rsidR="00EB52C8" w:rsidRDefault="00EB52C8">
            <w:pPr>
              <w:pStyle w:val="TAL"/>
            </w:pPr>
            <w:r>
              <w:t>Same as 5.5.1.1</w:t>
            </w:r>
          </w:p>
        </w:tc>
        <w:tc>
          <w:tcPr>
            <w:tcW w:w="3851" w:type="dxa"/>
            <w:tcBorders>
              <w:top w:val="single" w:sz="4" w:space="0" w:color="auto"/>
              <w:left w:val="single" w:sz="4" w:space="0" w:color="auto"/>
              <w:bottom w:val="single" w:sz="4" w:space="0" w:color="auto"/>
              <w:right w:val="single" w:sz="4" w:space="0" w:color="auto"/>
            </w:tcBorders>
            <w:hideMark/>
          </w:tcPr>
          <w:p w14:paraId="0A5826C7" w14:textId="77777777" w:rsidR="00EB52C8" w:rsidRDefault="00EB52C8">
            <w:pPr>
              <w:pStyle w:val="TAL"/>
              <w:rPr>
                <w:lang w:eastAsia="zh-CN"/>
              </w:rPr>
            </w:pPr>
            <w:r>
              <w:t>Same as 5.5.1.1</w:t>
            </w:r>
          </w:p>
        </w:tc>
      </w:tr>
      <w:tr w:rsidR="00EB52C8" w14:paraId="7A740DE9" w14:textId="77777777" w:rsidTr="005A4677">
        <w:trPr>
          <w:cantSplit/>
          <w:jc w:val="center"/>
        </w:trPr>
        <w:tc>
          <w:tcPr>
            <w:tcW w:w="3378" w:type="dxa"/>
            <w:tcBorders>
              <w:top w:val="single" w:sz="4" w:space="0" w:color="auto"/>
              <w:left w:val="single" w:sz="4" w:space="0" w:color="auto"/>
              <w:bottom w:val="single" w:sz="4" w:space="0" w:color="auto"/>
              <w:right w:val="single" w:sz="4" w:space="0" w:color="auto"/>
            </w:tcBorders>
            <w:hideMark/>
          </w:tcPr>
          <w:p w14:paraId="55EF2620" w14:textId="77777777" w:rsidR="00EB52C8" w:rsidRDefault="00EB52C8">
            <w:pPr>
              <w:pStyle w:val="TAL"/>
            </w:pPr>
            <w:r>
              <w:t>17.5.1.4 NR SA FR2 Radio Link Monitoring In-sync Test for FR2 PCell configured with SSB-based RLM RS in DRX mode</w:t>
            </w:r>
          </w:p>
        </w:tc>
        <w:tc>
          <w:tcPr>
            <w:tcW w:w="2656" w:type="dxa"/>
            <w:tcBorders>
              <w:top w:val="single" w:sz="4" w:space="0" w:color="auto"/>
              <w:left w:val="single" w:sz="4" w:space="0" w:color="auto"/>
              <w:bottom w:val="single" w:sz="4" w:space="0" w:color="auto"/>
              <w:right w:val="single" w:sz="4" w:space="0" w:color="auto"/>
            </w:tcBorders>
            <w:hideMark/>
          </w:tcPr>
          <w:p w14:paraId="5296884B" w14:textId="77777777" w:rsidR="00EB52C8" w:rsidRDefault="00EB52C8">
            <w:pPr>
              <w:pStyle w:val="TAL"/>
            </w:pPr>
            <w:r>
              <w:t>Same as 5.5.1.1</w:t>
            </w:r>
          </w:p>
        </w:tc>
        <w:tc>
          <w:tcPr>
            <w:tcW w:w="3851" w:type="dxa"/>
            <w:tcBorders>
              <w:top w:val="single" w:sz="4" w:space="0" w:color="auto"/>
              <w:left w:val="single" w:sz="4" w:space="0" w:color="auto"/>
              <w:bottom w:val="single" w:sz="4" w:space="0" w:color="auto"/>
              <w:right w:val="single" w:sz="4" w:space="0" w:color="auto"/>
            </w:tcBorders>
            <w:hideMark/>
          </w:tcPr>
          <w:p w14:paraId="73F789F2" w14:textId="77777777" w:rsidR="00EB52C8" w:rsidRDefault="00EB52C8">
            <w:pPr>
              <w:pStyle w:val="TAL"/>
              <w:rPr>
                <w:lang w:eastAsia="zh-CN"/>
              </w:rPr>
            </w:pPr>
            <w:r>
              <w:t>Same as 5.5.1.1</w:t>
            </w:r>
          </w:p>
        </w:tc>
      </w:tr>
      <w:tr w:rsidR="00EB52C8" w14:paraId="654363E6" w14:textId="77777777" w:rsidTr="005A4677">
        <w:trPr>
          <w:cantSplit/>
          <w:jc w:val="center"/>
        </w:trPr>
        <w:tc>
          <w:tcPr>
            <w:tcW w:w="3378" w:type="dxa"/>
            <w:tcBorders>
              <w:top w:val="single" w:sz="4" w:space="0" w:color="auto"/>
              <w:left w:val="single" w:sz="4" w:space="0" w:color="auto"/>
              <w:bottom w:val="single" w:sz="4" w:space="0" w:color="auto"/>
              <w:right w:val="single" w:sz="4" w:space="0" w:color="auto"/>
            </w:tcBorders>
            <w:hideMark/>
          </w:tcPr>
          <w:p w14:paraId="51468D5E" w14:textId="77777777" w:rsidR="00EB52C8" w:rsidRDefault="00EB52C8">
            <w:pPr>
              <w:pStyle w:val="TAL"/>
            </w:pPr>
            <w:r>
              <w:t>17.6.1.1 NR SA FR2 Event triggered reporting test without gap under non-DRX</w:t>
            </w:r>
          </w:p>
        </w:tc>
        <w:tc>
          <w:tcPr>
            <w:tcW w:w="2656" w:type="dxa"/>
            <w:tcBorders>
              <w:top w:val="single" w:sz="4" w:space="0" w:color="auto"/>
              <w:left w:val="single" w:sz="4" w:space="0" w:color="auto"/>
              <w:bottom w:val="single" w:sz="4" w:space="0" w:color="auto"/>
              <w:right w:val="single" w:sz="4" w:space="0" w:color="auto"/>
            </w:tcBorders>
            <w:hideMark/>
          </w:tcPr>
          <w:p w14:paraId="1AAA3461" w14:textId="77777777" w:rsidR="00EB52C8" w:rsidRDefault="00EB52C8">
            <w:pPr>
              <w:pStyle w:val="TAL"/>
              <w:rPr>
                <w:lang w:eastAsia="zh-CN"/>
              </w:rPr>
            </w:pPr>
            <w:r>
              <w:rPr>
                <w:lang w:eastAsia="zh-CN"/>
              </w:rPr>
              <w:t xml:space="preserve">Same as </w:t>
            </w:r>
            <w:r>
              <w:t>7.6.1.1</w:t>
            </w:r>
          </w:p>
        </w:tc>
        <w:tc>
          <w:tcPr>
            <w:tcW w:w="3851" w:type="dxa"/>
            <w:tcBorders>
              <w:top w:val="single" w:sz="4" w:space="0" w:color="auto"/>
              <w:left w:val="single" w:sz="4" w:space="0" w:color="auto"/>
              <w:bottom w:val="single" w:sz="4" w:space="0" w:color="auto"/>
              <w:right w:val="single" w:sz="4" w:space="0" w:color="auto"/>
            </w:tcBorders>
            <w:hideMark/>
          </w:tcPr>
          <w:p w14:paraId="0EA82FEE" w14:textId="77777777" w:rsidR="00EB52C8" w:rsidRDefault="00EB52C8">
            <w:pPr>
              <w:pStyle w:val="TAL"/>
              <w:rPr>
                <w:lang w:eastAsia="zh-CN"/>
              </w:rPr>
            </w:pPr>
            <w:r>
              <w:rPr>
                <w:lang w:eastAsia="zh-CN"/>
              </w:rPr>
              <w:t xml:space="preserve">Same as </w:t>
            </w:r>
            <w:r>
              <w:t>7.6.1.1</w:t>
            </w:r>
          </w:p>
        </w:tc>
      </w:tr>
      <w:tr w:rsidR="00EB52C8" w14:paraId="0381B06F" w14:textId="77777777" w:rsidTr="005A4677">
        <w:trPr>
          <w:cantSplit/>
          <w:jc w:val="center"/>
        </w:trPr>
        <w:tc>
          <w:tcPr>
            <w:tcW w:w="3378" w:type="dxa"/>
            <w:tcBorders>
              <w:top w:val="single" w:sz="4" w:space="0" w:color="auto"/>
              <w:left w:val="single" w:sz="4" w:space="0" w:color="auto"/>
              <w:bottom w:val="single" w:sz="4" w:space="0" w:color="auto"/>
              <w:right w:val="single" w:sz="4" w:space="0" w:color="auto"/>
            </w:tcBorders>
            <w:hideMark/>
          </w:tcPr>
          <w:p w14:paraId="655C4F5C" w14:textId="77777777" w:rsidR="00EB52C8" w:rsidRDefault="00EB52C8">
            <w:pPr>
              <w:pStyle w:val="TAL"/>
            </w:pPr>
            <w:r>
              <w:t>17.6.1.2 NR SA FR2 Event triggered reporting test without gap under DRX</w:t>
            </w:r>
          </w:p>
        </w:tc>
        <w:tc>
          <w:tcPr>
            <w:tcW w:w="2656" w:type="dxa"/>
            <w:tcBorders>
              <w:top w:val="single" w:sz="4" w:space="0" w:color="auto"/>
              <w:left w:val="single" w:sz="4" w:space="0" w:color="auto"/>
              <w:bottom w:val="single" w:sz="4" w:space="0" w:color="auto"/>
              <w:right w:val="single" w:sz="4" w:space="0" w:color="auto"/>
            </w:tcBorders>
            <w:hideMark/>
          </w:tcPr>
          <w:p w14:paraId="215D7057" w14:textId="77777777" w:rsidR="00EB52C8" w:rsidRDefault="00EB52C8">
            <w:pPr>
              <w:pStyle w:val="TAL"/>
              <w:rPr>
                <w:lang w:eastAsia="zh-CN"/>
              </w:rPr>
            </w:pPr>
            <w:r>
              <w:rPr>
                <w:lang w:eastAsia="zh-CN"/>
              </w:rPr>
              <w:t xml:space="preserve">Same as </w:t>
            </w:r>
            <w:r>
              <w:t>7.6.1.2</w:t>
            </w:r>
          </w:p>
        </w:tc>
        <w:tc>
          <w:tcPr>
            <w:tcW w:w="3851" w:type="dxa"/>
            <w:tcBorders>
              <w:top w:val="single" w:sz="4" w:space="0" w:color="auto"/>
              <w:left w:val="single" w:sz="4" w:space="0" w:color="auto"/>
              <w:bottom w:val="single" w:sz="4" w:space="0" w:color="auto"/>
              <w:right w:val="single" w:sz="4" w:space="0" w:color="auto"/>
            </w:tcBorders>
            <w:hideMark/>
          </w:tcPr>
          <w:p w14:paraId="18AB6D02" w14:textId="77777777" w:rsidR="00EB52C8" w:rsidRDefault="00EB52C8">
            <w:pPr>
              <w:pStyle w:val="TAL"/>
              <w:rPr>
                <w:lang w:eastAsia="zh-CN"/>
              </w:rPr>
            </w:pPr>
            <w:r>
              <w:rPr>
                <w:lang w:eastAsia="zh-CN"/>
              </w:rPr>
              <w:t xml:space="preserve">Same as </w:t>
            </w:r>
            <w:r>
              <w:t>7.6.1.2</w:t>
            </w:r>
          </w:p>
        </w:tc>
      </w:tr>
      <w:tr w:rsidR="00EB52C8" w14:paraId="490B1A8A" w14:textId="77777777" w:rsidTr="005A4677">
        <w:trPr>
          <w:cantSplit/>
          <w:jc w:val="center"/>
        </w:trPr>
        <w:tc>
          <w:tcPr>
            <w:tcW w:w="3378" w:type="dxa"/>
            <w:tcBorders>
              <w:top w:val="single" w:sz="4" w:space="0" w:color="auto"/>
              <w:left w:val="single" w:sz="4" w:space="0" w:color="auto"/>
              <w:bottom w:val="single" w:sz="4" w:space="0" w:color="auto"/>
              <w:right w:val="single" w:sz="4" w:space="0" w:color="auto"/>
            </w:tcBorders>
            <w:hideMark/>
          </w:tcPr>
          <w:p w14:paraId="215A4979" w14:textId="77777777" w:rsidR="00EB52C8" w:rsidRDefault="00EB52C8">
            <w:pPr>
              <w:pStyle w:val="TAL"/>
            </w:pPr>
            <w:r>
              <w:t>17.6.1.3 NR SA FR2 Event triggered reporting test with per-UE gaps under non-DRX</w:t>
            </w:r>
          </w:p>
        </w:tc>
        <w:tc>
          <w:tcPr>
            <w:tcW w:w="2656" w:type="dxa"/>
            <w:tcBorders>
              <w:top w:val="single" w:sz="4" w:space="0" w:color="auto"/>
              <w:left w:val="single" w:sz="4" w:space="0" w:color="auto"/>
              <w:bottom w:val="single" w:sz="4" w:space="0" w:color="auto"/>
              <w:right w:val="single" w:sz="4" w:space="0" w:color="auto"/>
            </w:tcBorders>
            <w:hideMark/>
          </w:tcPr>
          <w:p w14:paraId="1FC174CF" w14:textId="77777777" w:rsidR="00EB52C8" w:rsidRDefault="00EB52C8">
            <w:pPr>
              <w:pStyle w:val="TAL"/>
              <w:rPr>
                <w:lang w:eastAsia="zh-CN"/>
              </w:rPr>
            </w:pPr>
            <w:r>
              <w:rPr>
                <w:lang w:eastAsia="zh-CN"/>
              </w:rPr>
              <w:t xml:space="preserve">Same as </w:t>
            </w:r>
            <w:r>
              <w:t>7.6.1.1</w:t>
            </w:r>
          </w:p>
        </w:tc>
        <w:tc>
          <w:tcPr>
            <w:tcW w:w="3851" w:type="dxa"/>
            <w:tcBorders>
              <w:top w:val="single" w:sz="4" w:space="0" w:color="auto"/>
              <w:left w:val="single" w:sz="4" w:space="0" w:color="auto"/>
              <w:bottom w:val="single" w:sz="4" w:space="0" w:color="auto"/>
              <w:right w:val="single" w:sz="4" w:space="0" w:color="auto"/>
            </w:tcBorders>
            <w:hideMark/>
          </w:tcPr>
          <w:p w14:paraId="5BAAF879" w14:textId="77777777" w:rsidR="00EB52C8" w:rsidRDefault="00EB52C8">
            <w:pPr>
              <w:pStyle w:val="TAL"/>
              <w:rPr>
                <w:lang w:eastAsia="zh-CN"/>
              </w:rPr>
            </w:pPr>
            <w:r>
              <w:rPr>
                <w:lang w:eastAsia="zh-CN"/>
              </w:rPr>
              <w:t xml:space="preserve">Same as </w:t>
            </w:r>
            <w:r>
              <w:t>7.6.1.1</w:t>
            </w:r>
          </w:p>
        </w:tc>
      </w:tr>
      <w:tr w:rsidR="00EB52C8" w14:paraId="0B624375" w14:textId="77777777" w:rsidTr="005A4677">
        <w:trPr>
          <w:cantSplit/>
          <w:jc w:val="center"/>
        </w:trPr>
        <w:tc>
          <w:tcPr>
            <w:tcW w:w="3378" w:type="dxa"/>
            <w:tcBorders>
              <w:top w:val="single" w:sz="4" w:space="0" w:color="auto"/>
              <w:left w:val="single" w:sz="4" w:space="0" w:color="auto"/>
              <w:bottom w:val="single" w:sz="4" w:space="0" w:color="auto"/>
              <w:right w:val="single" w:sz="4" w:space="0" w:color="auto"/>
            </w:tcBorders>
            <w:hideMark/>
          </w:tcPr>
          <w:p w14:paraId="4A05FF24" w14:textId="77777777" w:rsidR="00EB52C8" w:rsidRDefault="00EB52C8">
            <w:pPr>
              <w:pStyle w:val="TAL"/>
            </w:pPr>
            <w:r>
              <w:t>17.6.1.4 NR SA FR2 Event triggered reporting test with per-UE gaps under DRX</w:t>
            </w:r>
          </w:p>
        </w:tc>
        <w:tc>
          <w:tcPr>
            <w:tcW w:w="2656" w:type="dxa"/>
            <w:tcBorders>
              <w:top w:val="single" w:sz="4" w:space="0" w:color="auto"/>
              <w:left w:val="single" w:sz="4" w:space="0" w:color="auto"/>
              <w:bottom w:val="single" w:sz="4" w:space="0" w:color="auto"/>
              <w:right w:val="single" w:sz="4" w:space="0" w:color="auto"/>
            </w:tcBorders>
            <w:hideMark/>
          </w:tcPr>
          <w:p w14:paraId="6319EE34" w14:textId="77777777" w:rsidR="00EB52C8" w:rsidRDefault="00EB52C8">
            <w:pPr>
              <w:pStyle w:val="TAL"/>
              <w:rPr>
                <w:lang w:eastAsia="zh-CN"/>
              </w:rPr>
            </w:pPr>
            <w:r>
              <w:rPr>
                <w:lang w:eastAsia="zh-CN"/>
              </w:rPr>
              <w:t xml:space="preserve">Same as </w:t>
            </w:r>
            <w:r>
              <w:t>7.6.1.2</w:t>
            </w:r>
          </w:p>
        </w:tc>
        <w:tc>
          <w:tcPr>
            <w:tcW w:w="3851" w:type="dxa"/>
            <w:tcBorders>
              <w:top w:val="single" w:sz="4" w:space="0" w:color="auto"/>
              <w:left w:val="single" w:sz="4" w:space="0" w:color="auto"/>
              <w:bottom w:val="single" w:sz="4" w:space="0" w:color="auto"/>
              <w:right w:val="single" w:sz="4" w:space="0" w:color="auto"/>
            </w:tcBorders>
            <w:hideMark/>
          </w:tcPr>
          <w:p w14:paraId="74D430D5" w14:textId="77777777" w:rsidR="00EB52C8" w:rsidRDefault="00EB52C8">
            <w:pPr>
              <w:pStyle w:val="TAL"/>
              <w:rPr>
                <w:lang w:eastAsia="zh-CN"/>
              </w:rPr>
            </w:pPr>
            <w:r>
              <w:rPr>
                <w:lang w:eastAsia="zh-CN"/>
              </w:rPr>
              <w:t xml:space="preserve">Same as </w:t>
            </w:r>
            <w:r>
              <w:t>7.6.1.2</w:t>
            </w:r>
          </w:p>
        </w:tc>
      </w:tr>
      <w:tr w:rsidR="005A4677" w14:paraId="1105210F" w14:textId="77777777" w:rsidTr="005A4677">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99" w:author="Kuba Kolodziej" w:date="2024-01-25T16:48:00Z">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ins w:id="100" w:author="Kuba Kolodziej" w:date="2024-01-25T16:48:00Z"/>
          <w:trPrChange w:id="101" w:author="Kuba Kolodziej" w:date="2024-01-25T16:48:00Z">
            <w:trPr>
              <w:cantSplit/>
              <w:jc w:val="center"/>
            </w:trPr>
          </w:trPrChange>
        </w:trPr>
        <w:tc>
          <w:tcPr>
            <w:tcW w:w="3378" w:type="dxa"/>
            <w:tcBorders>
              <w:top w:val="single" w:sz="4" w:space="0" w:color="auto"/>
              <w:left w:val="single" w:sz="4" w:space="0" w:color="auto"/>
              <w:bottom w:val="single" w:sz="4" w:space="0" w:color="auto"/>
              <w:right w:val="single" w:sz="4" w:space="0" w:color="auto"/>
            </w:tcBorders>
            <w:vAlign w:val="center"/>
            <w:tcPrChange w:id="102" w:author="Kuba Kolodziej" w:date="2024-01-25T16:48:00Z">
              <w:tcPr>
                <w:tcW w:w="3380" w:type="dxa"/>
                <w:tcBorders>
                  <w:top w:val="single" w:sz="4" w:space="0" w:color="auto"/>
                  <w:left w:val="single" w:sz="4" w:space="0" w:color="auto"/>
                  <w:bottom w:val="single" w:sz="4" w:space="0" w:color="auto"/>
                  <w:right w:val="single" w:sz="4" w:space="0" w:color="auto"/>
                </w:tcBorders>
              </w:tcPr>
            </w:tcPrChange>
          </w:tcPr>
          <w:p w14:paraId="573BA1D0" w14:textId="5E1E0610" w:rsidR="005A4677" w:rsidRPr="005A4677" w:rsidRDefault="005A4677" w:rsidP="005A4677">
            <w:pPr>
              <w:pStyle w:val="TAL"/>
              <w:rPr>
                <w:ins w:id="103" w:author="Kuba Kolodziej" w:date="2024-01-25T16:48:00Z"/>
                <w:bCs/>
              </w:rPr>
            </w:pPr>
            <w:ins w:id="104" w:author="Kuba Kolodziej" w:date="2024-01-25T16:48:00Z">
              <w:r w:rsidRPr="005A4677">
                <w:rPr>
                  <w:bCs/>
                  <w:lang w:eastAsia="zh-TW"/>
                  <w:rPrChange w:id="105" w:author="Kuba Kolodziej" w:date="2024-01-25T16:48:00Z">
                    <w:rPr>
                      <w:b/>
                      <w:lang w:eastAsia="zh-TW"/>
                    </w:rPr>
                  </w:rPrChange>
                </w:rPr>
                <w:t>17.6.2.1</w:t>
              </w:r>
              <w:r>
                <w:rPr>
                  <w:bCs/>
                  <w:lang w:eastAsia="zh-TW"/>
                </w:rPr>
                <w:t xml:space="preserve"> </w:t>
              </w:r>
            </w:ins>
            <w:ins w:id="106" w:author="Kuba Kolodziej" w:date="2024-01-25T16:49:00Z">
              <w:r w:rsidRPr="00891A5C">
                <w:t>NR SA FR2-FR2 Event triggered reporting tests For FR2 without SSB time index detection when DRX is not used</w:t>
              </w:r>
            </w:ins>
          </w:p>
        </w:tc>
        <w:tc>
          <w:tcPr>
            <w:tcW w:w="2656" w:type="dxa"/>
            <w:tcBorders>
              <w:top w:val="single" w:sz="4" w:space="0" w:color="auto"/>
              <w:left w:val="single" w:sz="4" w:space="0" w:color="auto"/>
              <w:bottom w:val="single" w:sz="4" w:space="0" w:color="auto"/>
              <w:right w:val="single" w:sz="4" w:space="0" w:color="auto"/>
            </w:tcBorders>
            <w:tcPrChange w:id="107" w:author="Kuba Kolodziej" w:date="2024-01-25T16:48:00Z">
              <w:tcPr>
                <w:tcW w:w="2658" w:type="dxa"/>
                <w:tcBorders>
                  <w:top w:val="single" w:sz="4" w:space="0" w:color="auto"/>
                  <w:left w:val="single" w:sz="4" w:space="0" w:color="auto"/>
                  <w:bottom w:val="single" w:sz="4" w:space="0" w:color="auto"/>
                  <w:right w:val="single" w:sz="4" w:space="0" w:color="auto"/>
                </w:tcBorders>
              </w:tcPr>
            </w:tcPrChange>
          </w:tcPr>
          <w:p w14:paraId="25BB9D9A" w14:textId="4CA3BEBB" w:rsidR="005A4677" w:rsidRDefault="005A4677" w:rsidP="005A4677">
            <w:pPr>
              <w:pStyle w:val="TAL"/>
              <w:rPr>
                <w:ins w:id="108" w:author="Kuba Kolodziej" w:date="2024-01-25T16:48:00Z"/>
                <w:lang w:eastAsia="zh-CN"/>
              </w:rPr>
            </w:pPr>
            <w:ins w:id="109" w:author="Kuba Kolodziej" w:date="2024-01-25T16:49:00Z">
              <w:r>
                <w:rPr>
                  <w:lang w:eastAsia="zh-CN"/>
                </w:rPr>
                <w:t xml:space="preserve">Same as </w:t>
              </w:r>
              <w:r>
                <w:t>7.6.2.1</w:t>
              </w:r>
            </w:ins>
          </w:p>
        </w:tc>
        <w:tc>
          <w:tcPr>
            <w:tcW w:w="3851" w:type="dxa"/>
            <w:tcBorders>
              <w:top w:val="single" w:sz="4" w:space="0" w:color="auto"/>
              <w:left w:val="single" w:sz="4" w:space="0" w:color="auto"/>
              <w:bottom w:val="single" w:sz="4" w:space="0" w:color="auto"/>
              <w:right w:val="single" w:sz="4" w:space="0" w:color="auto"/>
            </w:tcBorders>
            <w:tcPrChange w:id="110" w:author="Kuba Kolodziej" w:date="2024-01-25T16:48:00Z">
              <w:tcPr>
                <w:tcW w:w="3854" w:type="dxa"/>
                <w:tcBorders>
                  <w:top w:val="single" w:sz="4" w:space="0" w:color="auto"/>
                  <w:left w:val="single" w:sz="4" w:space="0" w:color="auto"/>
                  <w:bottom w:val="single" w:sz="4" w:space="0" w:color="auto"/>
                  <w:right w:val="single" w:sz="4" w:space="0" w:color="auto"/>
                </w:tcBorders>
              </w:tcPr>
            </w:tcPrChange>
          </w:tcPr>
          <w:p w14:paraId="2999EC25" w14:textId="5F53432D" w:rsidR="005A4677" w:rsidRDefault="005A4677" w:rsidP="005A4677">
            <w:pPr>
              <w:pStyle w:val="TAL"/>
              <w:rPr>
                <w:ins w:id="111" w:author="Kuba Kolodziej" w:date="2024-01-25T16:48:00Z"/>
                <w:lang w:eastAsia="zh-CN"/>
              </w:rPr>
            </w:pPr>
            <w:ins w:id="112" w:author="Kuba Kolodziej" w:date="2024-01-25T16:49:00Z">
              <w:r>
                <w:rPr>
                  <w:lang w:eastAsia="zh-CN"/>
                </w:rPr>
                <w:t xml:space="preserve">Same as </w:t>
              </w:r>
              <w:r>
                <w:t>7.6.2.1</w:t>
              </w:r>
            </w:ins>
          </w:p>
        </w:tc>
      </w:tr>
      <w:tr w:rsidR="005A4677" w14:paraId="7E945C24" w14:textId="77777777" w:rsidTr="005A4677">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13" w:author="Kuba Kolodziej" w:date="2024-01-25T16:48:00Z">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ins w:id="114" w:author="Kuba Kolodziej" w:date="2024-01-25T16:48:00Z"/>
          <w:trPrChange w:id="115" w:author="Kuba Kolodziej" w:date="2024-01-25T16:48:00Z">
            <w:trPr>
              <w:cantSplit/>
              <w:jc w:val="center"/>
            </w:trPr>
          </w:trPrChange>
        </w:trPr>
        <w:tc>
          <w:tcPr>
            <w:tcW w:w="3378" w:type="dxa"/>
            <w:tcBorders>
              <w:top w:val="single" w:sz="4" w:space="0" w:color="auto"/>
              <w:left w:val="single" w:sz="4" w:space="0" w:color="auto"/>
              <w:bottom w:val="single" w:sz="4" w:space="0" w:color="auto"/>
              <w:right w:val="single" w:sz="4" w:space="0" w:color="auto"/>
            </w:tcBorders>
            <w:vAlign w:val="center"/>
            <w:tcPrChange w:id="116" w:author="Kuba Kolodziej" w:date="2024-01-25T16:48:00Z">
              <w:tcPr>
                <w:tcW w:w="3380" w:type="dxa"/>
                <w:tcBorders>
                  <w:top w:val="single" w:sz="4" w:space="0" w:color="auto"/>
                  <w:left w:val="single" w:sz="4" w:space="0" w:color="auto"/>
                  <w:bottom w:val="single" w:sz="4" w:space="0" w:color="auto"/>
                  <w:right w:val="single" w:sz="4" w:space="0" w:color="auto"/>
                </w:tcBorders>
              </w:tcPr>
            </w:tcPrChange>
          </w:tcPr>
          <w:p w14:paraId="06CA7B50" w14:textId="5E5BC317" w:rsidR="005A4677" w:rsidRPr="005A4677" w:rsidRDefault="005A4677" w:rsidP="005A4677">
            <w:pPr>
              <w:pStyle w:val="TAL"/>
              <w:rPr>
                <w:ins w:id="117" w:author="Kuba Kolodziej" w:date="2024-01-25T16:48:00Z"/>
                <w:bCs/>
              </w:rPr>
            </w:pPr>
            <w:ins w:id="118" w:author="Kuba Kolodziej" w:date="2024-01-25T16:48:00Z">
              <w:r w:rsidRPr="005A4677">
                <w:rPr>
                  <w:bCs/>
                  <w:lang w:eastAsia="zh-TW"/>
                  <w:rPrChange w:id="119" w:author="Kuba Kolodziej" w:date="2024-01-25T16:48:00Z">
                    <w:rPr>
                      <w:b/>
                      <w:lang w:eastAsia="zh-TW"/>
                    </w:rPr>
                  </w:rPrChange>
                </w:rPr>
                <w:t>17.6.2.2</w:t>
              </w:r>
              <w:r>
                <w:rPr>
                  <w:bCs/>
                  <w:lang w:eastAsia="zh-TW"/>
                </w:rPr>
                <w:t xml:space="preserve"> </w:t>
              </w:r>
            </w:ins>
            <w:ins w:id="120" w:author="Kuba Kolodziej" w:date="2024-01-25T16:49:00Z">
              <w:r w:rsidRPr="00133FD9">
                <w:rPr>
                  <w:lang w:eastAsia="sv-SE"/>
                </w:rPr>
                <w:t>NR SA FR2-FR2 Event triggered reporting tests For FR2 without SSB time index detection when DRX is used</w:t>
              </w:r>
            </w:ins>
          </w:p>
        </w:tc>
        <w:tc>
          <w:tcPr>
            <w:tcW w:w="2656" w:type="dxa"/>
            <w:tcBorders>
              <w:top w:val="single" w:sz="4" w:space="0" w:color="auto"/>
              <w:left w:val="single" w:sz="4" w:space="0" w:color="auto"/>
              <w:bottom w:val="single" w:sz="4" w:space="0" w:color="auto"/>
              <w:right w:val="single" w:sz="4" w:space="0" w:color="auto"/>
            </w:tcBorders>
            <w:tcPrChange w:id="121" w:author="Kuba Kolodziej" w:date="2024-01-25T16:48:00Z">
              <w:tcPr>
                <w:tcW w:w="2658" w:type="dxa"/>
                <w:tcBorders>
                  <w:top w:val="single" w:sz="4" w:space="0" w:color="auto"/>
                  <w:left w:val="single" w:sz="4" w:space="0" w:color="auto"/>
                  <w:bottom w:val="single" w:sz="4" w:space="0" w:color="auto"/>
                  <w:right w:val="single" w:sz="4" w:space="0" w:color="auto"/>
                </w:tcBorders>
              </w:tcPr>
            </w:tcPrChange>
          </w:tcPr>
          <w:p w14:paraId="20E95760" w14:textId="394037C3" w:rsidR="005A4677" w:rsidRDefault="005A4677" w:rsidP="005A4677">
            <w:pPr>
              <w:pStyle w:val="TAL"/>
              <w:rPr>
                <w:ins w:id="122" w:author="Kuba Kolodziej" w:date="2024-01-25T16:48:00Z"/>
                <w:lang w:eastAsia="zh-CN"/>
              </w:rPr>
            </w:pPr>
            <w:ins w:id="123" w:author="Kuba Kolodziej" w:date="2024-01-25T16:49:00Z">
              <w:r>
                <w:rPr>
                  <w:lang w:eastAsia="zh-CN"/>
                </w:rPr>
                <w:t xml:space="preserve">Same as </w:t>
              </w:r>
              <w:r>
                <w:t>7.6.2.2</w:t>
              </w:r>
            </w:ins>
          </w:p>
        </w:tc>
        <w:tc>
          <w:tcPr>
            <w:tcW w:w="3851" w:type="dxa"/>
            <w:tcBorders>
              <w:top w:val="single" w:sz="4" w:space="0" w:color="auto"/>
              <w:left w:val="single" w:sz="4" w:space="0" w:color="auto"/>
              <w:bottom w:val="single" w:sz="4" w:space="0" w:color="auto"/>
              <w:right w:val="single" w:sz="4" w:space="0" w:color="auto"/>
            </w:tcBorders>
            <w:tcPrChange w:id="124" w:author="Kuba Kolodziej" w:date="2024-01-25T16:48:00Z">
              <w:tcPr>
                <w:tcW w:w="3854" w:type="dxa"/>
                <w:tcBorders>
                  <w:top w:val="single" w:sz="4" w:space="0" w:color="auto"/>
                  <w:left w:val="single" w:sz="4" w:space="0" w:color="auto"/>
                  <w:bottom w:val="single" w:sz="4" w:space="0" w:color="auto"/>
                  <w:right w:val="single" w:sz="4" w:space="0" w:color="auto"/>
                </w:tcBorders>
              </w:tcPr>
            </w:tcPrChange>
          </w:tcPr>
          <w:p w14:paraId="32C9B0E7" w14:textId="11C77ABC" w:rsidR="005A4677" w:rsidRDefault="005A4677" w:rsidP="005A4677">
            <w:pPr>
              <w:pStyle w:val="TAL"/>
              <w:rPr>
                <w:ins w:id="125" w:author="Kuba Kolodziej" w:date="2024-01-25T16:48:00Z"/>
                <w:lang w:eastAsia="zh-CN"/>
              </w:rPr>
            </w:pPr>
            <w:ins w:id="126" w:author="Kuba Kolodziej" w:date="2024-01-25T16:49:00Z">
              <w:r>
                <w:rPr>
                  <w:lang w:eastAsia="zh-CN"/>
                </w:rPr>
                <w:t xml:space="preserve">Same as </w:t>
              </w:r>
              <w:r>
                <w:t>7.6.2.2</w:t>
              </w:r>
            </w:ins>
          </w:p>
        </w:tc>
      </w:tr>
      <w:tr w:rsidR="005A4677" w14:paraId="3028FF99" w14:textId="77777777" w:rsidTr="005A4677">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27" w:author="Kuba Kolodziej" w:date="2024-01-25T16:48:00Z">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ins w:id="128" w:author="Kuba Kolodziej" w:date="2024-01-25T16:48:00Z"/>
          <w:trPrChange w:id="129" w:author="Kuba Kolodziej" w:date="2024-01-25T16:48:00Z">
            <w:trPr>
              <w:cantSplit/>
              <w:jc w:val="center"/>
            </w:trPr>
          </w:trPrChange>
        </w:trPr>
        <w:tc>
          <w:tcPr>
            <w:tcW w:w="3378" w:type="dxa"/>
            <w:tcBorders>
              <w:top w:val="single" w:sz="4" w:space="0" w:color="auto"/>
              <w:left w:val="single" w:sz="4" w:space="0" w:color="auto"/>
              <w:bottom w:val="single" w:sz="4" w:space="0" w:color="auto"/>
              <w:right w:val="single" w:sz="4" w:space="0" w:color="auto"/>
            </w:tcBorders>
            <w:vAlign w:val="center"/>
            <w:tcPrChange w:id="130" w:author="Kuba Kolodziej" w:date="2024-01-25T16:48:00Z">
              <w:tcPr>
                <w:tcW w:w="3380" w:type="dxa"/>
                <w:tcBorders>
                  <w:top w:val="single" w:sz="4" w:space="0" w:color="auto"/>
                  <w:left w:val="single" w:sz="4" w:space="0" w:color="auto"/>
                  <w:bottom w:val="single" w:sz="4" w:space="0" w:color="auto"/>
                  <w:right w:val="single" w:sz="4" w:space="0" w:color="auto"/>
                </w:tcBorders>
              </w:tcPr>
            </w:tcPrChange>
          </w:tcPr>
          <w:p w14:paraId="0D9AF41C" w14:textId="77138535" w:rsidR="005A4677" w:rsidRPr="005A4677" w:rsidRDefault="005A4677" w:rsidP="005A4677">
            <w:pPr>
              <w:pStyle w:val="TAL"/>
              <w:rPr>
                <w:ins w:id="131" w:author="Kuba Kolodziej" w:date="2024-01-25T16:48:00Z"/>
                <w:bCs/>
              </w:rPr>
            </w:pPr>
            <w:ins w:id="132" w:author="Kuba Kolodziej" w:date="2024-01-25T16:48:00Z">
              <w:r w:rsidRPr="005A4677">
                <w:rPr>
                  <w:bCs/>
                  <w:lang w:eastAsia="zh-TW"/>
                  <w:rPrChange w:id="133" w:author="Kuba Kolodziej" w:date="2024-01-25T16:48:00Z">
                    <w:rPr>
                      <w:b/>
                      <w:lang w:eastAsia="zh-TW"/>
                    </w:rPr>
                  </w:rPrChange>
                </w:rPr>
                <w:t>17.6.2.3</w:t>
              </w:r>
              <w:r>
                <w:rPr>
                  <w:bCs/>
                  <w:lang w:eastAsia="zh-TW"/>
                </w:rPr>
                <w:t xml:space="preserve"> </w:t>
              </w:r>
            </w:ins>
            <w:ins w:id="134" w:author="Kuba Kolodziej" w:date="2024-01-25T16:49:00Z">
              <w:r w:rsidRPr="003D76A2">
                <w:rPr>
                  <w:lang w:eastAsia="sv-SE"/>
                </w:rPr>
                <w:t>NR SA FR2-FR2 Event triggered reporting tests For FR2 with SSB time index detection when DRX is not used</w:t>
              </w:r>
            </w:ins>
          </w:p>
        </w:tc>
        <w:tc>
          <w:tcPr>
            <w:tcW w:w="2656" w:type="dxa"/>
            <w:tcBorders>
              <w:top w:val="single" w:sz="4" w:space="0" w:color="auto"/>
              <w:left w:val="single" w:sz="4" w:space="0" w:color="auto"/>
              <w:bottom w:val="single" w:sz="4" w:space="0" w:color="auto"/>
              <w:right w:val="single" w:sz="4" w:space="0" w:color="auto"/>
            </w:tcBorders>
            <w:tcPrChange w:id="135" w:author="Kuba Kolodziej" w:date="2024-01-25T16:48:00Z">
              <w:tcPr>
                <w:tcW w:w="2658" w:type="dxa"/>
                <w:tcBorders>
                  <w:top w:val="single" w:sz="4" w:space="0" w:color="auto"/>
                  <w:left w:val="single" w:sz="4" w:space="0" w:color="auto"/>
                  <w:bottom w:val="single" w:sz="4" w:space="0" w:color="auto"/>
                  <w:right w:val="single" w:sz="4" w:space="0" w:color="auto"/>
                </w:tcBorders>
              </w:tcPr>
            </w:tcPrChange>
          </w:tcPr>
          <w:p w14:paraId="0C939EA2" w14:textId="5147ED13" w:rsidR="005A4677" w:rsidRDefault="005A4677" w:rsidP="005A4677">
            <w:pPr>
              <w:pStyle w:val="TAL"/>
              <w:rPr>
                <w:ins w:id="136" w:author="Kuba Kolodziej" w:date="2024-01-25T16:48:00Z"/>
                <w:lang w:eastAsia="zh-CN"/>
              </w:rPr>
            </w:pPr>
            <w:ins w:id="137" w:author="Kuba Kolodziej" w:date="2024-01-25T16:49:00Z">
              <w:r>
                <w:rPr>
                  <w:lang w:eastAsia="zh-CN"/>
                </w:rPr>
                <w:t xml:space="preserve">Same as </w:t>
              </w:r>
              <w:r>
                <w:t>7.6.2.1</w:t>
              </w:r>
            </w:ins>
          </w:p>
        </w:tc>
        <w:tc>
          <w:tcPr>
            <w:tcW w:w="3851" w:type="dxa"/>
            <w:tcBorders>
              <w:top w:val="single" w:sz="4" w:space="0" w:color="auto"/>
              <w:left w:val="single" w:sz="4" w:space="0" w:color="auto"/>
              <w:bottom w:val="single" w:sz="4" w:space="0" w:color="auto"/>
              <w:right w:val="single" w:sz="4" w:space="0" w:color="auto"/>
            </w:tcBorders>
            <w:tcPrChange w:id="138" w:author="Kuba Kolodziej" w:date="2024-01-25T16:48:00Z">
              <w:tcPr>
                <w:tcW w:w="3854" w:type="dxa"/>
                <w:tcBorders>
                  <w:top w:val="single" w:sz="4" w:space="0" w:color="auto"/>
                  <w:left w:val="single" w:sz="4" w:space="0" w:color="auto"/>
                  <w:bottom w:val="single" w:sz="4" w:space="0" w:color="auto"/>
                  <w:right w:val="single" w:sz="4" w:space="0" w:color="auto"/>
                </w:tcBorders>
              </w:tcPr>
            </w:tcPrChange>
          </w:tcPr>
          <w:p w14:paraId="163952C5" w14:textId="4F5EC632" w:rsidR="005A4677" w:rsidRDefault="005A4677" w:rsidP="005A4677">
            <w:pPr>
              <w:pStyle w:val="TAL"/>
              <w:rPr>
                <w:ins w:id="139" w:author="Kuba Kolodziej" w:date="2024-01-25T16:48:00Z"/>
                <w:lang w:eastAsia="zh-CN"/>
              </w:rPr>
            </w:pPr>
            <w:ins w:id="140" w:author="Kuba Kolodziej" w:date="2024-01-25T16:49:00Z">
              <w:r>
                <w:rPr>
                  <w:lang w:eastAsia="zh-CN"/>
                </w:rPr>
                <w:t xml:space="preserve">Same as </w:t>
              </w:r>
              <w:r>
                <w:t>7.6.2.1</w:t>
              </w:r>
            </w:ins>
          </w:p>
        </w:tc>
      </w:tr>
      <w:tr w:rsidR="005A4677" w14:paraId="166C3B9E" w14:textId="77777777" w:rsidTr="005A4677">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41" w:author="Kuba Kolodziej" w:date="2024-01-25T16:48:00Z">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ins w:id="142" w:author="Kuba Kolodziej" w:date="2024-01-25T16:48:00Z"/>
          <w:trPrChange w:id="143" w:author="Kuba Kolodziej" w:date="2024-01-25T16:48:00Z">
            <w:trPr>
              <w:cantSplit/>
              <w:jc w:val="center"/>
            </w:trPr>
          </w:trPrChange>
        </w:trPr>
        <w:tc>
          <w:tcPr>
            <w:tcW w:w="3378" w:type="dxa"/>
            <w:tcBorders>
              <w:top w:val="single" w:sz="4" w:space="0" w:color="auto"/>
              <w:left w:val="single" w:sz="4" w:space="0" w:color="auto"/>
              <w:bottom w:val="single" w:sz="4" w:space="0" w:color="auto"/>
              <w:right w:val="single" w:sz="4" w:space="0" w:color="auto"/>
            </w:tcBorders>
            <w:vAlign w:val="center"/>
            <w:tcPrChange w:id="144" w:author="Kuba Kolodziej" w:date="2024-01-25T16:48:00Z">
              <w:tcPr>
                <w:tcW w:w="3380" w:type="dxa"/>
                <w:tcBorders>
                  <w:top w:val="single" w:sz="4" w:space="0" w:color="auto"/>
                  <w:left w:val="single" w:sz="4" w:space="0" w:color="auto"/>
                  <w:bottom w:val="single" w:sz="4" w:space="0" w:color="auto"/>
                  <w:right w:val="single" w:sz="4" w:space="0" w:color="auto"/>
                </w:tcBorders>
              </w:tcPr>
            </w:tcPrChange>
          </w:tcPr>
          <w:p w14:paraId="57B0A47E" w14:textId="411EB10B" w:rsidR="005A4677" w:rsidRPr="005A4677" w:rsidRDefault="005A4677" w:rsidP="005A4677">
            <w:pPr>
              <w:pStyle w:val="TAL"/>
              <w:rPr>
                <w:ins w:id="145" w:author="Kuba Kolodziej" w:date="2024-01-25T16:48:00Z"/>
                <w:bCs/>
              </w:rPr>
            </w:pPr>
            <w:ins w:id="146" w:author="Kuba Kolodziej" w:date="2024-01-25T16:48:00Z">
              <w:r w:rsidRPr="005A4677">
                <w:rPr>
                  <w:bCs/>
                  <w:lang w:eastAsia="zh-TW"/>
                  <w:rPrChange w:id="147" w:author="Kuba Kolodziej" w:date="2024-01-25T16:48:00Z">
                    <w:rPr>
                      <w:b/>
                      <w:lang w:eastAsia="zh-TW"/>
                    </w:rPr>
                  </w:rPrChange>
                </w:rPr>
                <w:t>17.6.2.4</w:t>
              </w:r>
              <w:r>
                <w:rPr>
                  <w:bCs/>
                  <w:lang w:eastAsia="zh-TW"/>
                </w:rPr>
                <w:t xml:space="preserve"> </w:t>
              </w:r>
            </w:ins>
            <w:ins w:id="148" w:author="Kuba Kolodziej" w:date="2024-01-25T16:49:00Z">
              <w:r w:rsidRPr="00DC061F">
                <w:rPr>
                  <w:lang w:eastAsia="sv-SE"/>
                </w:rPr>
                <w:t>NR SA FR2-FR2 Event triggered reporting tests For FR2 with SSB time index detection when DRX is used</w:t>
              </w:r>
            </w:ins>
          </w:p>
        </w:tc>
        <w:tc>
          <w:tcPr>
            <w:tcW w:w="2656" w:type="dxa"/>
            <w:tcBorders>
              <w:top w:val="single" w:sz="4" w:space="0" w:color="auto"/>
              <w:left w:val="single" w:sz="4" w:space="0" w:color="auto"/>
              <w:bottom w:val="single" w:sz="4" w:space="0" w:color="auto"/>
              <w:right w:val="single" w:sz="4" w:space="0" w:color="auto"/>
            </w:tcBorders>
            <w:tcPrChange w:id="149" w:author="Kuba Kolodziej" w:date="2024-01-25T16:48:00Z">
              <w:tcPr>
                <w:tcW w:w="2658" w:type="dxa"/>
                <w:tcBorders>
                  <w:top w:val="single" w:sz="4" w:space="0" w:color="auto"/>
                  <w:left w:val="single" w:sz="4" w:space="0" w:color="auto"/>
                  <w:bottom w:val="single" w:sz="4" w:space="0" w:color="auto"/>
                  <w:right w:val="single" w:sz="4" w:space="0" w:color="auto"/>
                </w:tcBorders>
              </w:tcPr>
            </w:tcPrChange>
          </w:tcPr>
          <w:p w14:paraId="2EA35575" w14:textId="01E65345" w:rsidR="005A4677" w:rsidRDefault="005A4677" w:rsidP="005A4677">
            <w:pPr>
              <w:pStyle w:val="TAL"/>
              <w:rPr>
                <w:ins w:id="150" w:author="Kuba Kolodziej" w:date="2024-01-25T16:48:00Z"/>
                <w:lang w:eastAsia="zh-CN"/>
              </w:rPr>
            </w:pPr>
            <w:ins w:id="151" w:author="Kuba Kolodziej" w:date="2024-01-25T16:49:00Z">
              <w:r>
                <w:rPr>
                  <w:lang w:eastAsia="zh-CN"/>
                </w:rPr>
                <w:t xml:space="preserve">Same as </w:t>
              </w:r>
              <w:r>
                <w:t>7.6.2.2</w:t>
              </w:r>
            </w:ins>
          </w:p>
        </w:tc>
        <w:tc>
          <w:tcPr>
            <w:tcW w:w="3851" w:type="dxa"/>
            <w:tcBorders>
              <w:top w:val="single" w:sz="4" w:space="0" w:color="auto"/>
              <w:left w:val="single" w:sz="4" w:space="0" w:color="auto"/>
              <w:bottom w:val="single" w:sz="4" w:space="0" w:color="auto"/>
              <w:right w:val="single" w:sz="4" w:space="0" w:color="auto"/>
            </w:tcBorders>
            <w:tcPrChange w:id="152" w:author="Kuba Kolodziej" w:date="2024-01-25T16:48:00Z">
              <w:tcPr>
                <w:tcW w:w="3854" w:type="dxa"/>
                <w:tcBorders>
                  <w:top w:val="single" w:sz="4" w:space="0" w:color="auto"/>
                  <w:left w:val="single" w:sz="4" w:space="0" w:color="auto"/>
                  <w:bottom w:val="single" w:sz="4" w:space="0" w:color="auto"/>
                  <w:right w:val="single" w:sz="4" w:space="0" w:color="auto"/>
                </w:tcBorders>
              </w:tcPr>
            </w:tcPrChange>
          </w:tcPr>
          <w:p w14:paraId="4B12419F" w14:textId="7C152F24" w:rsidR="005A4677" w:rsidRDefault="005A4677" w:rsidP="005A4677">
            <w:pPr>
              <w:pStyle w:val="TAL"/>
              <w:rPr>
                <w:ins w:id="153" w:author="Kuba Kolodziej" w:date="2024-01-25T16:48:00Z"/>
                <w:lang w:eastAsia="zh-CN"/>
              </w:rPr>
            </w:pPr>
            <w:ins w:id="154" w:author="Kuba Kolodziej" w:date="2024-01-25T16:49:00Z">
              <w:r>
                <w:rPr>
                  <w:lang w:eastAsia="zh-CN"/>
                </w:rPr>
                <w:t xml:space="preserve">Same as </w:t>
              </w:r>
              <w:r>
                <w:t>7.6.2.2</w:t>
              </w:r>
            </w:ins>
          </w:p>
        </w:tc>
      </w:tr>
      <w:tr w:rsidR="005A4677" w14:paraId="609771CD" w14:textId="77777777" w:rsidTr="005A4677">
        <w:trPr>
          <w:cantSplit/>
          <w:jc w:val="center"/>
        </w:trPr>
        <w:tc>
          <w:tcPr>
            <w:tcW w:w="3378" w:type="dxa"/>
            <w:tcBorders>
              <w:top w:val="single" w:sz="4" w:space="0" w:color="auto"/>
              <w:left w:val="single" w:sz="4" w:space="0" w:color="auto"/>
              <w:bottom w:val="single" w:sz="4" w:space="0" w:color="auto"/>
              <w:right w:val="single" w:sz="4" w:space="0" w:color="auto"/>
            </w:tcBorders>
            <w:hideMark/>
          </w:tcPr>
          <w:p w14:paraId="53C29E85" w14:textId="77777777" w:rsidR="005A4677" w:rsidRDefault="005A4677" w:rsidP="005A4677">
            <w:pPr>
              <w:pStyle w:val="TAL"/>
            </w:pPr>
            <w:r>
              <w:t>17.6.3.1 NR SA FR2 SSB based L1-RSRP measurement when DRX is not used</w:t>
            </w:r>
          </w:p>
        </w:tc>
        <w:tc>
          <w:tcPr>
            <w:tcW w:w="2656" w:type="dxa"/>
            <w:tcBorders>
              <w:top w:val="single" w:sz="4" w:space="0" w:color="auto"/>
              <w:left w:val="single" w:sz="4" w:space="0" w:color="auto"/>
              <w:bottom w:val="single" w:sz="4" w:space="0" w:color="auto"/>
              <w:right w:val="single" w:sz="4" w:space="0" w:color="auto"/>
            </w:tcBorders>
            <w:hideMark/>
          </w:tcPr>
          <w:p w14:paraId="6C4824F0" w14:textId="77777777" w:rsidR="005A4677" w:rsidRDefault="005A4677" w:rsidP="005A4677">
            <w:pPr>
              <w:pStyle w:val="TAL"/>
              <w:rPr>
                <w:lang w:eastAsia="zh-CN"/>
              </w:rPr>
            </w:pPr>
            <w:r>
              <w:rPr>
                <w:lang w:eastAsia="zh-CN"/>
              </w:rPr>
              <w:t>Same as 7.6.3.1</w:t>
            </w:r>
          </w:p>
        </w:tc>
        <w:tc>
          <w:tcPr>
            <w:tcW w:w="3851" w:type="dxa"/>
            <w:tcBorders>
              <w:top w:val="single" w:sz="4" w:space="0" w:color="auto"/>
              <w:left w:val="single" w:sz="4" w:space="0" w:color="auto"/>
              <w:bottom w:val="single" w:sz="4" w:space="0" w:color="auto"/>
              <w:right w:val="single" w:sz="4" w:space="0" w:color="auto"/>
            </w:tcBorders>
            <w:hideMark/>
          </w:tcPr>
          <w:p w14:paraId="26BDF61D" w14:textId="77777777" w:rsidR="005A4677" w:rsidRDefault="005A4677" w:rsidP="005A4677">
            <w:pPr>
              <w:pStyle w:val="TAL"/>
              <w:rPr>
                <w:lang w:eastAsia="zh-CN"/>
              </w:rPr>
            </w:pPr>
            <w:r>
              <w:rPr>
                <w:lang w:eastAsia="zh-CN"/>
              </w:rPr>
              <w:t>Same as 7.6.3.1</w:t>
            </w:r>
          </w:p>
        </w:tc>
      </w:tr>
      <w:tr w:rsidR="005A4677" w14:paraId="22D08E86" w14:textId="77777777" w:rsidTr="005A4677">
        <w:trPr>
          <w:cantSplit/>
          <w:jc w:val="center"/>
        </w:trPr>
        <w:tc>
          <w:tcPr>
            <w:tcW w:w="3378" w:type="dxa"/>
            <w:tcBorders>
              <w:top w:val="single" w:sz="4" w:space="0" w:color="auto"/>
              <w:left w:val="single" w:sz="4" w:space="0" w:color="auto"/>
              <w:bottom w:val="single" w:sz="4" w:space="0" w:color="auto"/>
              <w:right w:val="single" w:sz="4" w:space="0" w:color="auto"/>
            </w:tcBorders>
            <w:hideMark/>
          </w:tcPr>
          <w:p w14:paraId="2CF5B950" w14:textId="77777777" w:rsidR="005A4677" w:rsidRDefault="005A4677" w:rsidP="005A4677">
            <w:pPr>
              <w:pStyle w:val="TAL"/>
            </w:pPr>
            <w:r>
              <w:t>17.6.3.2 NR SA FR2 SSB based L1-RSRP measurement when DRX is used</w:t>
            </w:r>
          </w:p>
        </w:tc>
        <w:tc>
          <w:tcPr>
            <w:tcW w:w="2656" w:type="dxa"/>
            <w:tcBorders>
              <w:top w:val="single" w:sz="4" w:space="0" w:color="auto"/>
              <w:left w:val="single" w:sz="4" w:space="0" w:color="auto"/>
              <w:bottom w:val="single" w:sz="4" w:space="0" w:color="auto"/>
              <w:right w:val="single" w:sz="4" w:space="0" w:color="auto"/>
            </w:tcBorders>
            <w:hideMark/>
          </w:tcPr>
          <w:p w14:paraId="69D304DB" w14:textId="77777777" w:rsidR="005A4677" w:rsidRDefault="005A4677" w:rsidP="005A4677">
            <w:pPr>
              <w:pStyle w:val="TAL"/>
              <w:rPr>
                <w:lang w:eastAsia="zh-CN"/>
              </w:rPr>
            </w:pPr>
            <w:r>
              <w:rPr>
                <w:lang w:eastAsia="zh-CN"/>
              </w:rPr>
              <w:t>Same as 7.6.3.1</w:t>
            </w:r>
          </w:p>
        </w:tc>
        <w:tc>
          <w:tcPr>
            <w:tcW w:w="3851" w:type="dxa"/>
            <w:tcBorders>
              <w:top w:val="single" w:sz="4" w:space="0" w:color="auto"/>
              <w:left w:val="single" w:sz="4" w:space="0" w:color="auto"/>
              <w:bottom w:val="single" w:sz="4" w:space="0" w:color="auto"/>
              <w:right w:val="single" w:sz="4" w:space="0" w:color="auto"/>
            </w:tcBorders>
            <w:hideMark/>
          </w:tcPr>
          <w:p w14:paraId="5F6E3ABF" w14:textId="77777777" w:rsidR="005A4677" w:rsidRDefault="005A4677" w:rsidP="005A4677">
            <w:pPr>
              <w:pStyle w:val="TAL"/>
              <w:rPr>
                <w:lang w:eastAsia="zh-CN"/>
              </w:rPr>
            </w:pPr>
            <w:r>
              <w:rPr>
                <w:lang w:eastAsia="zh-CN"/>
              </w:rPr>
              <w:t>Same as 7.6.3.1</w:t>
            </w:r>
          </w:p>
        </w:tc>
      </w:tr>
      <w:tr w:rsidR="005A4677" w14:paraId="0C7F534A" w14:textId="77777777" w:rsidTr="005A4677">
        <w:trPr>
          <w:cantSplit/>
          <w:jc w:val="center"/>
        </w:trPr>
        <w:tc>
          <w:tcPr>
            <w:tcW w:w="3378" w:type="dxa"/>
            <w:tcBorders>
              <w:top w:val="single" w:sz="4" w:space="0" w:color="auto"/>
              <w:left w:val="single" w:sz="4" w:space="0" w:color="auto"/>
              <w:bottom w:val="single" w:sz="4" w:space="0" w:color="auto"/>
              <w:right w:val="single" w:sz="4" w:space="0" w:color="auto"/>
            </w:tcBorders>
            <w:hideMark/>
          </w:tcPr>
          <w:p w14:paraId="35F87C0E" w14:textId="77777777" w:rsidR="005A4677" w:rsidRDefault="005A4677" w:rsidP="005A4677">
            <w:pPr>
              <w:pStyle w:val="TAL"/>
            </w:pPr>
            <w:r>
              <w:lastRenderedPageBreak/>
              <w:t>17.6.3.3 NR SA FR2 CSI-RS based L1-RSRP measurement when DRX is not used</w:t>
            </w:r>
          </w:p>
        </w:tc>
        <w:tc>
          <w:tcPr>
            <w:tcW w:w="2656" w:type="dxa"/>
            <w:tcBorders>
              <w:top w:val="single" w:sz="4" w:space="0" w:color="auto"/>
              <w:left w:val="single" w:sz="4" w:space="0" w:color="auto"/>
              <w:bottom w:val="single" w:sz="4" w:space="0" w:color="auto"/>
              <w:right w:val="single" w:sz="4" w:space="0" w:color="auto"/>
            </w:tcBorders>
            <w:hideMark/>
          </w:tcPr>
          <w:p w14:paraId="18BBE29B" w14:textId="77777777" w:rsidR="005A4677" w:rsidRDefault="005A4677" w:rsidP="005A4677">
            <w:pPr>
              <w:pStyle w:val="TAL"/>
              <w:rPr>
                <w:lang w:eastAsia="zh-CN"/>
              </w:rPr>
            </w:pPr>
            <w:r>
              <w:rPr>
                <w:lang w:eastAsia="zh-CN"/>
              </w:rPr>
              <w:t>Same as 7.6.3.3</w:t>
            </w:r>
          </w:p>
        </w:tc>
        <w:tc>
          <w:tcPr>
            <w:tcW w:w="3851" w:type="dxa"/>
            <w:tcBorders>
              <w:top w:val="single" w:sz="4" w:space="0" w:color="auto"/>
              <w:left w:val="single" w:sz="4" w:space="0" w:color="auto"/>
              <w:bottom w:val="single" w:sz="4" w:space="0" w:color="auto"/>
              <w:right w:val="single" w:sz="4" w:space="0" w:color="auto"/>
            </w:tcBorders>
            <w:hideMark/>
          </w:tcPr>
          <w:p w14:paraId="7AF10CA7" w14:textId="77777777" w:rsidR="005A4677" w:rsidRDefault="005A4677" w:rsidP="005A4677">
            <w:pPr>
              <w:pStyle w:val="TAL"/>
              <w:rPr>
                <w:lang w:eastAsia="zh-CN"/>
              </w:rPr>
            </w:pPr>
            <w:r>
              <w:rPr>
                <w:lang w:eastAsia="zh-CN"/>
              </w:rPr>
              <w:t>Same as 7.6.3.3</w:t>
            </w:r>
          </w:p>
        </w:tc>
      </w:tr>
      <w:tr w:rsidR="005A4677" w14:paraId="69191335" w14:textId="77777777" w:rsidTr="005A4677">
        <w:trPr>
          <w:cantSplit/>
          <w:jc w:val="center"/>
        </w:trPr>
        <w:tc>
          <w:tcPr>
            <w:tcW w:w="3378" w:type="dxa"/>
            <w:tcBorders>
              <w:top w:val="single" w:sz="4" w:space="0" w:color="auto"/>
              <w:left w:val="single" w:sz="4" w:space="0" w:color="auto"/>
              <w:bottom w:val="single" w:sz="4" w:space="0" w:color="auto"/>
              <w:right w:val="single" w:sz="4" w:space="0" w:color="auto"/>
            </w:tcBorders>
            <w:hideMark/>
          </w:tcPr>
          <w:p w14:paraId="0BAAF1A9" w14:textId="77777777" w:rsidR="005A4677" w:rsidRDefault="005A4677" w:rsidP="005A4677">
            <w:pPr>
              <w:pStyle w:val="TAL"/>
            </w:pPr>
            <w:r>
              <w:t>17.6.3.4 NR SA FR2 CSI-RS based L1-RSRP measurement when DRX is used</w:t>
            </w:r>
          </w:p>
        </w:tc>
        <w:tc>
          <w:tcPr>
            <w:tcW w:w="2656" w:type="dxa"/>
            <w:tcBorders>
              <w:top w:val="single" w:sz="4" w:space="0" w:color="auto"/>
              <w:left w:val="single" w:sz="4" w:space="0" w:color="auto"/>
              <w:bottom w:val="single" w:sz="4" w:space="0" w:color="auto"/>
              <w:right w:val="single" w:sz="4" w:space="0" w:color="auto"/>
            </w:tcBorders>
            <w:hideMark/>
          </w:tcPr>
          <w:p w14:paraId="3805A794" w14:textId="77777777" w:rsidR="005A4677" w:rsidRDefault="005A4677" w:rsidP="005A4677">
            <w:pPr>
              <w:pStyle w:val="TAL"/>
              <w:rPr>
                <w:lang w:eastAsia="zh-CN"/>
              </w:rPr>
            </w:pPr>
            <w:r>
              <w:rPr>
                <w:lang w:eastAsia="zh-CN"/>
              </w:rPr>
              <w:t>Same as 7.6.3.3</w:t>
            </w:r>
          </w:p>
        </w:tc>
        <w:tc>
          <w:tcPr>
            <w:tcW w:w="3851" w:type="dxa"/>
            <w:tcBorders>
              <w:top w:val="single" w:sz="4" w:space="0" w:color="auto"/>
              <w:left w:val="single" w:sz="4" w:space="0" w:color="auto"/>
              <w:bottom w:val="single" w:sz="4" w:space="0" w:color="auto"/>
              <w:right w:val="single" w:sz="4" w:space="0" w:color="auto"/>
            </w:tcBorders>
            <w:hideMark/>
          </w:tcPr>
          <w:p w14:paraId="4BFAA1AC" w14:textId="77777777" w:rsidR="005A4677" w:rsidRDefault="005A4677" w:rsidP="005A4677">
            <w:pPr>
              <w:pStyle w:val="TAL"/>
              <w:rPr>
                <w:lang w:eastAsia="zh-CN"/>
              </w:rPr>
            </w:pPr>
            <w:r>
              <w:rPr>
                <w:lang w:eastAsia="zh-CN"/>
              </w:rPr>
              <w:t>Same as 7.6.3.3</w:t>
            </w:r>
          </w:p>
        </w:tc>
      </w:tr>
    </w:tbl>
    <w:p w14:paraId="6C0108EB" w14:textId="6BFF0459" w:rsidR="00405287" w:rsidRDefault="00405287" w:rsidP="00A748F4">
      <w:pPr>
        <w:pStyle w:val="3GPPNormalText"/>
        <w:rPr>
          <w:noProof/>
          <w:color w:val="00B0F0"/>
        </w:rPr>
      </w:pPr>
    </w:p>
    <w:p w14:paraId="73D2B31B" w14:textId="389FC8BA" w:rsidR="00405287" w:rsidRPr="00272C64" w:rsidRDefault="00405287" w:rsidP="00405287">
      <w:pPr>
        <w:pStyle w:val="3GPPNormalText"/>
        <w:rPr>
          <w:noProof/>
          <w:color w:val="00B0F0"/>
        </w:rPr>
      </w:pPr>
      <w:r w:rsidRPr="00272C64">
        <w:rPr>
          <w:noProof/>
          <w:color w:val="00B0F0"/>
        </w:rPr>
        <w:t>///</w:t>
      </w:r>
      <w:r>
        <w:rPr>
          <w:noProof/>
          <w:color w:val="00B0F0"/>
        </w:rPr>
        <w:t>End</w:t>
      </w:r>
      <w:r w:rsidRPr="00272C64">
        <w:rPr>
          <w:noProof/>
          <w:color w:val="00B0F0"/>
        </w:rPr>
        <w:t xml:space="preserve"> of change</w:t>
      </w:r>
      <w:r w:rsidR="00EB52C8">
        <w:rPr>
          <w:noProof/>
          <w:color w:val="00B0F0"/>
        </w:rPr>
        <w:t xml:space="preserve"> 1</w:t>
      </w:r>
    </w:p>
    <w:p w14:paraId="57BF7899" w14:textId="510A2034" w:rsidR="00EB52C8" w:rsidRDefault="00EB52C8" w:rsidP="00EB52C8">
      <w:pPr>
        <w:pStyle w:val="3GPPNormalText"/>
        <w:rPr>
          <w:noProof/>
          <w:color w:val="00B0F0"/>
        </w:rPr>
      </w:pPr>
      <w:r w:rsidRPr="00272C64">
        <w:rPr>
          <w:noProof/>
          <w:color w:val="00B0F0"/>
        </w:rPr>
        <w:t>///Start of change</w:t>
      </w:r>
      <w:r>
        <w:rPr>
          <w:noProof/>
          <w:color w:val="00B0F0"/>
        </w:rPr>
        <w:t xml:space="preserve"> 2</w:t>
      </w:r>
    </w:p>
    <w:p w14:paraId="41DB356F" w14:textId="77777777" w:rsidR="008D069A" w:rsidRDefault="008D069A" w:rsidP="008D069A">
      <w:pPr>
        <w:pStyle w:val="TH"/>
        <w:rPr>
          <w:rFonts w:eastAsiaTheme="minorHAnsi" w:cstheme="minorBidi"/>
          <w:sz w:val="22"/>
          <w:szCs w:val="22"/>
        </w:rPr>
      </w:pPr>
      <w:r>
        <w:lastRenderedPageBreak/>
        <w:t xml:space="preserve">Table F.1.3.2-7: Derivation of test requirements for NR SA FR1 RRM tests </w:t>
      </w:r>
      <w:r>
        <w:rPr>
          <w:lang w:eastAsia="zh-CN"/>
        </w:rPr>
        <w:t>for RedCap</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68"/>
        <w:gridCol w:w="3022"/>
        <w:gridCol w:w="1480"/>
        <w:gridCol w:w="2463"/>
      </w:tblGrid>
      <w:tr w:rsidR="008D069A" w14:paraId="4E0A55F9" w14:textId="77777777" w:rsidTr="005E651A">
        <w:trPr>
          <w:jc w:val="center"/>
        </w:trPr>
        <w:tc>
          <w:tcPr>
            <w:tcW w:w="1347" w:type="pct"/>
            <w:tcBorders>
              <w:top w:val="single" w:sz="4" w:space="0" w:color="auto"/>
              <w:left w:val="single" w:sz="4" w:space="0" w:color="auto"/>
              <w:bottom w:val="single" w:sz="4" w:space="0" w:color="auto"/>
              <w:right w:val="single" w:sz="4" w:space="0" w:color="auto"/>
            </w:tcBorders>
            <w:hideMark/>
          </w:tcPr>
          <w:p w14:paraId="119DADBB" w14:textId="77777777" w:rsidR="008D069A" w:rsidRDefault="008D069A">
            <w:pPr>
              <w:pStyle w:val="TAH"/>
            </w:pPr>
            <w:r>
              <w:lastRenderedPageBreak/>
              <w:t>Test</w:t>
            </w:r>
          </w:p>
        </w:tc>
        <w:tc>
          <w:tcPr>
            <w:tcW w:w="1585" w:type="pct"/>
            <w:tcBorders>
              <w:top w:val="single" w:sz="4" w:space="0" w:color="auto"/>
              <w:left w:val="single" w:sz="4" w:space="0" w:color="auto"/>
              <w:bottom w:val="single" w:sz="4" w:space="0" w:color="auto"/>
              <w:right w:val="single" w:sz="4" w:space="0" w:color="auto"/>
            </w:tcBorders>
            <w:hideMark/>
          </w:tcPr>
          <w:p w14:paraId="691EA092" w14:textId="77777777" w:rsidR="008D069A" w:rsidRDefault="008D069A">
            <w:pPr>
              <w:pStyle w:val="TAH"/>
            </w:pPr>
            <w:r>
              <w:t>Minimum requirement in TS 38.133 [6]</w:t>
            </w:r>
          </w:p>
        </w:tc>
        <w:tc>
          <w:tcPr>
            <w:tcW w:w="776" w:type="pct"/>
            <w:tcBorders>
              <w:top w:val="single" w:sz="4" w:space="0" w:color="auto"/>
              <w:left w:val="single" w:sz="4" w:space="0" w:color="auto"/>
              <w:bottom w:val="single" w:sz="4" w:space="0" w:color="auto"/>
              <w:right w:val="single" w:sz="4" w:space="0" w:color="auto"/>
            </w:tcBorders>
            <w:hideMark/>
          </w:tcPr>
          <w:p w14:paraId="5702DF5F" w14:textId="77777777" w:rsidR="008D069A" w:rsidRDefault="008D069A">
            <w:pPr>
              <w:pStyle w:val="TAH"/>
            </w:pPr>
            <w:r>
              <w:t>Test tolerance</w:t>
            </w:r>
            <w:r>
              <w:br/>
              <w:t>(TT)</w:t>
            </w:r>
          </w:p>
        </w:tc>
        <w:tc>
          <w:tcPr>
            <w:tcW w:w="1292" w:type="pct"/>
            <w:tcBorders>
              <w:top w:val="single" w:sz="4" w:space="0" w:color="auto"/>
              <w:left w:val="single" w:sz="4" w:space="0" w:color="auto"/>
              <w:bottom w:val="single" w:sz="4" w:space="0" w:color="auto"/>
              <w:right w:val="single" w:sz="4" w:space="0" w:color="auto"/>
            </w:tcBorders>
            <w:hideMark/>
          </w:tcPr>
          <w:p w14:paraId="244033A7" w14:textId="77777777" w:rsidR="008D069A" w:rsidRDefault="008D069A">
            <w:pPr>
              <w:pStyle w:val="TAH"/>
            </w:pPr>
            <w:r>
              <w:t>Test requirement in TS 38.533</w:t>
            </w:r>
          </w:p>
        </w:tc>
      </w:tr>
      <w:tr w:rsidR="008D069A" w14:paraId="718FAB21" w14:textId="77777777" w:rsidTr="005E651A">
        <w:trPr>
          <w:jc w:val="center"/>
        </w:trPr>
        <w:tc>
          <w:tcPr>
            <w:tcW w:w="1347" w:type="pct"/>
            <w:tcBorders>
              <w:top w:val="single" w:sz="4" w:space="0" w:color="auto"/>
              <w:left w:val="single" w:sz="4" w:space="0" w:color="auto"/>
              <w:bottom w:val="single" w:sz="4" w:space="0" w:color="auto"/>
              <w:right w:val="single" w:sz="4" w:space="0" w:color="auto"/>
            </w:tcBorders>
            <w:hideMark/>
          </w:tcPr>
          <w:p w14:paraId="7D911628" w14:textId="77777777" w:rsidR="008D069A" w:rsidRDefault="008D069A">
            <w:pPr>
              <w:pStyle w:val="TAL"/>
              <w:rPr>
                <w:lang w:eastAsia="zh-CN"/>
              </w:rPr>
            </w:pPr>
            <w:r>
              <w:t>16.1.1.1 NR SA FR1 Cell reselection for 1 Rx UE</w:t>
            </w:r>
          </w:p>
        </w:tc>
        <w:tc>
          <w:tcPr>
            <w:tcW w:w="1585" w:type="pct"/>
            <w:tcBorders>
              <w:top w:val="single" w:sz="4" w:space="0" w:color="auto"/>
              <w:left w:val="single" w:sz="4" w:space="0" w:color="auto"/>
              <w:bottom w:val="single" w:sz="4" w:space="0" w:color="auto"/>
              <w:right w:val="single" w:sz="4" w:space="0" w:color="auto"/>
            </w:tcBorders>
          </w:tcPr>
          <w:p w14:paraId="420C0187" w14:textId="77777777" w:rsidR="008D069A" w:rsidRDefault="008D069A">
            <w:pPr>
              <w:pStyle w:val="TAL"/>
            </w:pPr>
            <w:r>
              <w:t>During T1:</w:t>
            </w:r>
          </w:p>
          <w:p w14:paraId="61A381C4" w14:textId="77777777" w:rsidR="008D069A" w:rsidRDefault="008D069A">
            <w:pPr>
              <w:pStyle w:val="TAL"/>
            </w:pPr>
            <w:r>
              <w:t>Noc: -98dBm/15kHz</w:t>
            </w:r>
          </w:p>
          <w:p w14:paraId="58B6215B" w14:textId="77777777" w:rsidR="008D069A" w:rsidRDefault="008D069A">
            <w:pPr>
              <w:pStyle w:val="TAL"/>
            </w:pPr>
            <w:r>
              <w:t>Ês1 / Noc: +16dB</w:t>
            </w:r>
          </w:p>
          <w:p w14:paraId="5E2A8223" w14:textId="77777777" w:rsidR="008D069A" w:rsidRDefault="008D069A">
            <w:pPr>
              <w:pStyle w:val="TAL"/>
            </w:pPr>
            <w:r>
              <w:t>Ês2 / Noc: -infinity</w:t>
            </w:r>
          </w:p>
          <w:p w14:paraId="1FCF7001" w14:textId="77777777" w:rsidR="008D069A" w:rsidRDefault="008D069A">
            <w:pPr>
              <w:pStyle w:val="TAL"/>
            </w:pPr>
          </w:p>
          <w:p w14:paraId="7408906E" w14:textId="77777777" w:rsidR="008D069A" w:rsidRDefault="008D069A">
            <w:pPr>
              <w:pStyle w:val="TAL"/>
            </w:pPr>
            <w:r>
              <w:t>During T2:</w:t>
            </w:r>
          </w:p>
          <w:p w14:paraId="0799C367" w14:textId="77777777" w:rsidR="008D069A" w:rsidRDefault="008D069A">
            <w:pPr>
              <w:pStyle w:val="TAL"/>
            </w:pPr>
            <w:r>
              <w:t>Noc: -98dBm/15kHz</w:t>
            </w:r>
          </w:p>
          <w:p w14:paraId="30E9E836" w14:textId="77777777" w:rsidR="008D069A" w:rsidRDefault="008D069A">
            <w:pPr>
              <w:pStyle w:val="TAL"/>
            </w:pPr>
            <w:r>
              <w:t>Ês1 / Noc: -3.11dB</w:t>
            </w:r>
          </w:p>
          <w:p w14:paraId="187E3663" w14:textId="77777777" w:rsidR="008D069A" w:rsidRDefault="008D069A">
            <w:pPr>
              <w:pStyle w:val="TAL"/>
            </w:pPr>
            <w:r>
              <w:t>Ês2 / Noc: +2.79dB</w:t>
            </w:r>
          </w:p>
          <w:p w14:paraId="3CF9347B" w14:textId="77777777" w:rsidR="008D069A" w:rsidRDefault="008D069A">
            <w:pPr>
              <w:pStyle w:val="TAL"/>
            </w:pPr>
          </w:p>
          <w:p w14:paraId="3F5F1538" w14:textId="77777777" w:rsidR="008D069A" w:rsidRDefault="008D069A">
            <w:pPr>
              <w:pStyle w:val="TAL"/>
            </w:pPr>
            <w:r>
              <w:t>During T3:</w:t>
            </w:r>
          </w:p>
          <w:p w14:paraId="3DBDEA93" w14:textId="77777777" w:rsidR="008D069A" w:rsidRDefault="008D069A">
            <w:pPr>
              <w:pStyle w:val="TAL"/>
            </w:pPr>
            <w:r>
              <w:t>Noc: -98dBm/15kHz</w:t>
            </w:r>
          </w:p>
          <w:p w14:paraId="39DCCC17" w14:textId="77777777" w:rsidR="008D069A" w:rsidRDefault="008D069A">
            <w:pPr>
              <w:pStyle w:val="TAL"/>
            </w:pPr>
            <w:r>
              <w:t>Ês1 / Noc: +2.79dB</w:t>
            </w:r>
          </w:p>
          <w:p w14:paraId="668E5B28" w14:textId="77777777" w:rsidR="008D069A" w:rsidRDefault="008D069A">
            <w:pPr>
              <w:pStyle w:val="TAL"/>
            </w:pPr>
            <w:r>
              <w:t>Ês2 / Noc: -3.11dB</w:t>
            </w:r>
          </w:p>
          <w:p w14:paraId="7E4BEE56" w14:textId="77777777" w:rsidR="008D069A" w:rsidRDefault="008D069A">
            <w:pPr>
              <w:pStyle w:val="TAL"/>
            </w:pPr>
          </w:p>
          <w:p w14:paraId="42034D28" w14:textId="77777777" w:rsidR="008D069A" w:rsidRDefault="008D069A">
            <w:pPr>
              <w:pStyle w:val="TAL"/>
              <w:rPr>
                <w:lang w:eastAsia="zh-CN"/>
              </w:rPr>
            </w:pPr>
            <w:r>
              <w:t>Qoffset</w:t>
            </w:r>
            <w:r>
              <w:rPr>
                <w:vertAlign w:val="subscript"/>
              </w:rPr>
              <w:t xml:space="preserve">s, n </w:t>
            </w:r>
            <w:r>
              <w:t>= 0dB</w:t>
            </w:r>
          </w:p>
        </w:tc>
        <w:tc>
          <w:tcPr>
            <w:tcW w:w="776" w:type="pct"/>
            <w:tcBorders>
              <w:top w:val="single" w:sz="4" w:space="0" w:color="auto"/>
              <w:left w:val="single" w:sz="4" w:space="0" w:color="auto"/>
              <w:bottom w:val="single" w:sz="4" w:space="0" w:color="auto"/>
              <w:right w:val="single" w:sz="4" w:space="0" w:color="auto"/>
            </w:tcBorders>
          </w:tcPr>
          <w:p w14:paraId="13B3D160" w14:textId="77777777" w:rsidR="008D069A" w:rsidRDefault="008D069A">
            <w:pPr>
              <w:pStyle w:val="TAL"/>
            </w:pPr>
            <w:r>
              <w:t>During T1:</w:t>
            </w:r>
          </w:p>
          <w:p w14:paraId="7473FB2E" w14:textId="77777777" w:rsidR="008D069A" w:rsidRDefault="008D069A">
            <w:pPr>
              <w:pStyle w:val="TAL"/>
            </w:pPr>
            <w:r>
              <w:t>0dB</w:t>
            </w:r>
          </w:p>
          <w:p w14:paraId="20781377" w14:textId="77777777" w:rsidR="008D069A" w:rsidRDefault="008D069A">
            <w:pPr>
              <w:pStyle w:val="TAL"/>
            </w:pPr>
            <w:r>
              <w:t>0dB</w:t>
            </w:r>
          </w:p>
          <w:p w14:paraId="398F8A88" w14:textId="77777777" w:rsidR="008D069A" w:rsidRDefault="008D069A">
            <w:pPr>
              <w:pStyle w:val="TAL"/>
            </w:pPr>
            <w:r>
              <w:t>0dB</w:t>
            </w:r>
          </w:p>
          <w:p w14:paraId="52C25620" w14:textId="77777777" w:rsidR="008D069A" w:rsidRDefault="008D069A">
            <w:pPr>
              <w:pStyle w:val="TAL"/>
            </w:pPr>
          </w:p>
          <w:p w14:paraId="046EF7D9" w14:textId="77777777" w:rsidR="008D069A" w:rsidRDefault="008D069A">
            <w:pPr>
              <w:pStyle w:val="TAL"/>
            </w:pPr>
            <w:r>
              <w:t>During T2:</w:t>
            </w:r>
          </w:p>
          <w:p w14:paraId="3026FABA" w14:textId="77777777" w:rsidR="008D069A" w:rsidRDefault="008D069A">
            <w:pPr>
              <w:pStyle w:val="TAL"/>
            </w:pPr>
            <w:r>
              <w:t>0dB</w:t>
            </w:r>
          </w:p>
          <w:p w14:paraId="626D8291" w14:textId="77777777" w:rsidR="008D069A" w:rsidRDefault="008D069A">
            <w:pPr>
              <w:pStyle w:val="TAL"/>
            </w:pPr>
            <w:r>
              <w:t>0dB</w:t>
            </w:r>
          </w:p>
          <w:p w14:paraId="1E36DC14" w14:textId="77777777" w:rsidR="008D069A" w:rsidRDefault="008D069A">
            <w:pPr>
              <w:pStyle w:val="TAL"/>
            </w:pPr>
            <w:r>
              <w:t>0dB</w:t>
            </w:r>
          </w:p>
          <w:p w14:paraId="39A5B838" w14:textId="77777777" w:rsidR="008D069A" w:rsidRDefault="008D069A">
            <w:pPr>
              <w:pStyle w:val="TAL"/>
            </w:pPr>
          </w:p>
          <w:p w14:paraId="259904BA" w14:textId="77777777" w:rsidR="008D069A" w:rsidRDefault="008D069A">
            <w:pPr>
              <w:pStyle w:val="TAL"/>
            </w:pPr>
            <w:r>
              <w:t>During T3:</w:t>
            </w:r>
          </w:p>
          <w:p w14:paraId="7A5718E0" w14:textId="77777777" w:rsidR="008D069A" w:rsidRDefault="008D069A">
            <w:pPr>
              <w:pStyle w:val="TAL"/>
            </w:pPr>
            <w:r>
              <w:t>0dB</w:t>
            </w:r>
          </w:p>
          <w:p w14:paraId="7A624A40" w14:textId="77777777" w:rsidR="008D069A" w:rsidRDefault="008D069A">
            <w:pPr>
              <w:pStyle w:val="TAL"/>
            </w:pPr>
            <w:r>
              <w:t>0dB</w:t>
            </w:r>
          </w:p>
          <w:p w14:paraId="27C76346" w14:textId="77777777" w:rsidR="008D069A" w:rsidRDefault="008D069A">
            <w:pPr>
              <w:pStyle w:val="TAL"/>
            </w:pPr>
            <w:r>
              <w:t>0dB</w:t>
            </w:r>
          </w:p>
          <w:p w14:paraId="27384F2B" w14:textId="77777777" w:rsidR="008D069A" w:rsidRDefault="008D069A">
            <w:pPr>
              <w:pStyle w:val="TAL"/>
            </w:pPr>
            <w:r>
              <w:t>In signalling</w:t>
            </w:r>
          </w:p>
          <w:p w14:paraId="3641FD30" w14:textId="77777777" w:rsidR="008D069A" w:rsidRDefault="008D069A">
            <w:pPr>
              <w:pStyle w:val="TAL"/>
              <w:rPr>
                <w:lang w:eastAsia="zh-CN"/>
              </w:rPr>
            </w:pPr>
            <w:r>
              <w:t>-2dB</w:t>
            </w:r>
          </w:p>
        </w:tc>
        <w:tc>
          <w:tcPr>
            <w:tcW w:w="1292" w:type="pct"/>
            <w:tcBorders>
              <w:top w:val="single" w:sz="4" w:space="0" w:color="auto"/>
              <w:left w:val="single" w:sz="4" w:space="0" w:color="auto"/>
              <w:bottom w:val="single" w:sz="4" w:space="0" w:color="auto"/>
              <w:right w:val="single" w:sz="4" w:space="0" w:color="auto"/>
            </w:tcBorders>
          </w:tcPr>
          <w:p w14:paraId="1C9AE8BD" w14:textId="77777777" w:rsidR="008D069A" w:rsidRDefault="008D069A">
            <w:pPr>
              <w:pStyle w:val="TAL"/>
            </w:pPr>
            <w:r>
              <w:t>During T1:</w:t>
            </w:r>
          </w:p>
          <w:p w14:paraId="7DDF6D61" w14:textId="77777777" w:rsidR="008D069A" w:rsidRDefault="008D069A">
            <w:pPr>
              <w:pStyle w:val="TAL"/>
            </w:pPr>
            <w:r>
              <w:t>Noc: -98dBm/15kHz</w:t>
            </w:r>
          </w:p>
          <w:p w14:paraId="7F741074" w14:textId="77777777" w:rsidR="008D069A" w:rsidRDefault="008D069A">
            <w:pPr>
              <w:pStyle w:val="TAL"/>
            </w:pPr>
            <w:r>
              <w:t>Ês1 / Noc: +16dB</w:t>
            </w:r>
          </w:p>
          <w:p w14:paraId="22A839D6" w14:textId="77777777" w:rsidR="008D069A" w:rsidRDefault="008D069A">
            <w:pPr>
              <w:pStyle w:val="TAL"/>
            </w:pPr>
            <w:r>
              <w:t>Ês2 / Noc: -infinity</w:t>
            </w:r>
          </w:p>
          <w:p w14:paraId="2ABF9EC9" w14:textId="77777777" w:rsidR="008D069A" w:rsidRDefault="008D069A">
            <w:pPr>
              <w:pStyle w:val="TAL"/>
            </w:pPr>
          </w:p>
          <w:p w14:paraId="143B48E8" w14:textId="77777777" w:rsidR="008D069A" w:rsidRDefault="008D069A">
            <w:pPr>
              <w:pStyle w:val="TAL"/>
            </w:pPr>
            <w:r>
              <w:t>During T2:</w:t>
            </w:r>
          </w:p>
          <w:p w14:paraId="4168B57D" w14:textId="77777777" w:rsidR="008D069A" w:rsidRDefault="008D069A">
            <w:pPr>
              <w:pStyle w:val="TAL"/>
            </w:pPr>
            <w:r>
              <w:t>Noc: -98dBm/15kHz</w:t>
            </w:r>
          </w:p>
          <w:p w14:paraId="690741A4" w14:textId="77777777" w:rsidR="008D069A" w:rsidRDefault="008D069A">
            <w:pPr>
              <w:pStyle w:val="TAL"/>
            </w:pPr>
            <w:r>
              <w:t>Ês1 / Noc: -3.11dB</w:t>
            </w:r>
          </w:p>
          <w:p w14:paraId="566E2A7C" w14:textId="77777777" w:rsidR="008D069A" w:rsidRDefault="008D069A">
            <w:pPr>
              <w:pStyle w:val="TAL"/>
            </w:pPr>
            <w:r>
              <w:t>Ês2 / Noc: +2.79dB</w:t>
            </w:r>
          </w:p>
          <w:p w14:paraId="5B60C531" w14:textId="77777777" w:rsidR="008D069A" w:rsidRDefault="008D069A">
            <w:pPr>
              <w:pStyle w:val="TAL"/>
            </w:pPr>
          </w:p>
          <w:p w14:paraId="2A79C317" w14:textId="77777777" w:rsidR="008D069A" w:rsidRDefault="008D069A">
            <w:pPr>
              <w:pStyle w:val="TAL"/>
            </w:pPr>
            <w:r>
              <w:t>During T3:</w:t>
            </w:r>
          </w:p>
          <w:p w14:paraId="1C3E1E7A" w14:textId="77777777" w:rsidR="008D069A" w:rsidRDefault="008D069A">
            <w:pPr>
              <w:pStyle w:val="TAL"/>
            </w:pPr>
            <w:r>
              <w:t>Noc: -98dBm/15kHz</w:t>
            </w:r>
          </w:p>
          <w:p w14:paraId="1623EEFC" w14:textId="77777777" w:rsidR="008D069A" w:rsidRDefault="008D069A">
            <w:pPr>
              <w:pStyle w:val="TAL"/>
            </w:pPr>
            <w:r>
              <w:t>Ês1 / Noc: +2.79dB</w:t>
            </w:r>
          </w:p>
          <w:p w14:paraId="7B940A04" w14:textId="77777777" w:rsidR="008D069A" w:rsidRDefault="008D069A">
            <w:pPr>
              <w:pStyle w:val="TAL"/>
            </w:pPr>
            <w:r>
              <w:t>Ês2 / Noc: -3.11dB</w:t>
            </w:r>
          </w:p>
          <w:p w14:paraId="79513ECD" w14:textId="77777777" w:rsidR="008D069A" w:rsidRDefault="008D069A">
            <w:pPr>
              <w:pStyle w:val="TAL"/>
            </w:pPr>
          </w:p>
          <w:p w14:paraId="3CE32859" w14:textId="77777777" w:rsidR="008D069A" w:rsidRDefault="008D069A">
            <w:pPr>
              <w:pStyle w:val="TAL"/>
              <w:rPr>
                <w:lang w:eastAsia="zh-CN"/>
              </w:rPr>
            </w:pPr>
            <w:r>
              <w:t>Qoffset</w:t>
            </w:r>
            <w:r>
              <w:rPr>
                <w:vertAlign w:val="subscript"/>
              </w:rPr>
              <w:t xml:space="preserve">s, n </w:t>
            </w:r>
            <w:r>
              <w:t>= -2dB</w:t>
            </w:r>
          </w:p>
        </w:tc>
      </w:tr>
      <w:tr w:rsidR="008D069A" w14:paraId="2F160BD6" w14:textId="77777777" w:rsidTr="005E651A">
        <w:trPr>
          <w:jc w:val="center"/>
        </w:trPr>
        <w:tc>
          <w:tcPr>
            <w:tcW w:w="1347" w:type="pct"/>
            <w:tcBorders>
              <w:top w:val="single" w:sz="4" w:space="0" w:color="auto"/>
              <w:left w:val="single" w:sz="4" w:space="0" w:color="auto"/>
              <w:bottom w:val="single" w:sz="4" w:space="0" w:color="auto"/>
              <w:right w:val="single" w:sz="4" w:space="0" w:color="auto"/>
            </w:tcBorders>
            <w:hideMark/>
          </w:tcPr>
          <w:p w14:paraId="2FA51829" w14:textId="77777777" w:rsidR="008D069A" w:rsidRDefault="008D069A">
            <w:pPr>
              <w:pStyle w:val="TAL"/>
              <w:rPr>
                <w:lang w:eastAsia="zh-CN"/>
              </w:rPr>
            </w:pPr>
            <w:r>
              <w:t>16.1.1.2 NR SA FR1 Cell reselection for 2 Rx UE</w:t>
            </w:r>
          </w:p>
        </w:tc>
        <w:tc>
          <w:tcPr>
            <w:tcW w:w="1585" w:type="pct"/>
            <w:tcBorders>
              <w:top w:val="single" w:sz="4" w:space="0" w:color="auto"/>
              <w:left w:val="single" w:sz="4" w:space="0" w:color="auto"/>
              <w:bottom w:val="single" w:sz="4" w:space="0" w:color="auto"/>
              <w:right w:val="single" w:sz="4" w:space="0" w:color="auto"/>
            </w:tcBorders>
            <w:hideMark/>
          </w:tcPr>
          <w:p w14:paraId="6B9CAA71" w14:textId="77777777" w:rsidR="008D069A" w:rsidRDefault="008D069A">
            <w:pPr>
              <w:pStyle w:val="TAL"/>
              <w:rPr>
                <w:lang w:eastAsia="zh-CN"/>
              </w:rPr>
            </w:pPr>
            <w:r>
              <w:rPr>
                <w:bCs/>
              </w:rPr>
              <w:t>Same as 6.1.1.1</w:t>
            </w:r>
          </w:p>
        </w:tc>
        <w:tc>
          <w:tcPr>
            <w:tcW w:w="776" w:type="pct"/>
            <w:tcBorders>
              <w:top w:val="single" w:sz="4" w:space="0" w:color="auto"/>
              <w:left w:val="single" w:sz="4" w:space="0" w:color="auto"/>
              <w:bottom w:val="single" w:sz="4" w:space="0" w:color="auto"/>
              <w:right w:val="single" w:sz="4" w:space="0" w:color="auto"/>
            </w:tcBorders>
            <w:hideMark/>
          </w:tcPr>
          <w:p w14:paraId="7443B12D" w14:textId="77777777" w:rsidR="008D069A" w:rsidRDefault="008D069A">
            <w:pPr>
              <w:pStyle w:val="TAL"/>
              <w:rPr>
                <w:lang w:eastAsia="zh-CN"/>
              </w:rPr>
            </w:pPr>
            <w:r>
              <w:rPr>
                <w:bCs/>
              </w:rPr>
              <w:t>Same as 6.1.1.1</w:t>
            </w:r>
          </w:p>
        </w:tc>
        <w:tc>
          <w:tcPr>
            <w:tcW w:w="1292" w:type="pct"/>
            <w:tcBorders>
              <w:top w:val="single" w:sz="4" w:space="0" w:color="auto"/>
              <w:left w:val="single" w:sz="4" w:space="0" w:color="auto"/>
              <w:bottom w:val="single" w:sz="4" w:space="0" w:color="auto"/>
              <w:right w:val="single" w:sz="4" w:space="0" w:color="auto"/>
            </w:tcBorders>
            <w:hideMark/>
          </w:tcPr>
          <w:p w14:paraId="63F0FC90" w14:textId="77777777" w:rsidR="008D069A" w:rsidRDefault="008D069A">
            <w:pPr>
              <w:pStyle w:val="TAL"/>
              <w:rPr>
                <w:lang w:eastAsia="zh-CN"/>
              </w:rPr>
            </w:pPr>
            <w:r>
              <w:rPr>
                <w:bCs/>
              </w:rPr>
              <w:t>Same as 6.1.1.1</w:t>
            </w:r>
          </w:p>
        </w:tc>
      </w:tr>
      <w:tr w:rsidR="008D069A" w14:paraId="085097A5" w14:textId="77777777" w:rsidTr="005E651A">
        <w:trPr>
          <w:jc w:val="center"/>
        </w:trPr>
        <w:tc>
          <w:tcPr>
            <w:tcW w:w="1347" w:type="pct"/>
            <w:tcBorders>
              <w:top w:val="single" w:sz="4" w:space="0" w:color="auto"/>
              <w:left w:val="single" w:sz="4" w:space="0" w:color="auto"/>
              <w:bottom w:val="single" w:sz="4" w:space="0" w:color="auto"/>
              <w:right w:val="single" w:sz="4" w:space="0" w:color="auto"/>
            </w:tcBorders>
            <w:hideMark/>
          </w:tcPr>
          <w:p w14:paraId="7BD0DD51" w14:textId="77777777" w:rsidR="008D069A" w:rsidRDefault="008D069A">
            <w:pPr>
              <w:pStyle w:val="TAL"/>
              <w:rPr>
                <w:lang w:eastAsia="zh-CN"/>
              </w:rPr>
            </w:pPr>
            <w:r>
              <w:t xml:space="preserve">16.1.1.3 </w:t>
            </w:r>
            <w:r>
              <w:rPr>
                <w:bCs/>
              </w:rPr>
              <w:t>NR SA FR1-FR1 Cell reselection for 1 Rx UE</w:t>
            </w:r>
          </w:p>
        </w:tc>
        <w:tc>
          <w:tcPr>
            <w:tcW w:w="1585" w:type="pct"/>
            <w:tcBorders>
              <w:top w:val="single" w:sz="4" w:space="0" w:color="auto"/>
              <w:left w:val="single" w:sz="4" w:space="0" w:color="auto"/>
              <w:bottom w:val="single" w:sz="4" w:space="0" w:color="auto"/>
              <w:right w:val="single" w:sz="4" w:space="0" w:color="auto"/>
            </w:tcBorders>
          </w:tcPr>
          <w:p w14:paraId="16C75EB2" w14:textId="77777777" w:rsidR="008D069A" w:rsidRDefault="008D069A">
            <w:pPr>
              <w:pStyle w:val="TAL"/>
            </w:pPr>
            <w:r>
              <w:t>During T1:</w:t>
            </w:r>
          </w:p>
          <w:p w14:paraId="79888649" w14:textId="77777777" w:rsidR="008D069A" w:rsidRDefault="008D069A">
            <w:pPr>
              <w:pStyle w:val="TAL"/>
            </w:pPr>
            <w:r>
              <w:t>Noc1: -98dBm/15kHz</w:t>
            </w:r>
          </w:p>
          <w:p w14:paraId="0594A47F" w14:textId="77777777" w:rsidR="008D069A" w:rsidRDefault="008D069A">
            <w:pPr>
              <w:pStyle w:val="TAL"/>
            </w:pPr>
            <w:r>
              <w:t>Noc2: -98dBm/15kHz</w:t>
            </w:r>
          </w:p>
          <w:p w14:paraId="327746EC" w14:textId="77777777" w:rsidR="008D069A" w:rsidRDefault="008D069A">
            <w:pPr>
              <w:pStyle w:val="TAL"/>
            </w:pPr>
            <w:r>
              <w:t>Ês1 / Noc1: +14dB</w:t>
            </w:r>
          </w:p>
          <w:p w14:paraId="24E89AB6" w14:textId="77777777" w:rsidR="008D069A" w:rsidRDefault="008D069A">
            <w:pPr>
              <w:pStyle w:val="TAL"/>
            </w:pPr>
            <w:r>
              <w:t>Ês2 / Noc2: -4dB</w:t>
            </w:r>
          </w:p>
          <w:p w14:paraId="0A83FCD4" w14:textId="77777777" w:rsidR="008D069A" w:rsidRDefault="008D069A">
            <w:pPr>
              <w:pStyle w:val="TAL"/>
            </w:pPr>
          </w:p>
          <w:p w14:paraId="04871A26" w14:textId="77777777" w:rsidR="008D069A" w:rsidRDefault="008D069A">
            <w:pPr>
              <w:pStyle w:val="TAL"/>
            </w:pPr>
            <w:r>
              <w:t>During T2:</w:t>
            </w:r>
          </w:p>
          <w:p w14:paraId="4E02E212" w14:textId="77777777" w:rsidR="008D069A" w:rsidRDefault="008D069A">
            <w:pPr>
              <w:pStyle w:val="TAL"/>
            </w:pPr>
            <w:r>
              <w:t>Noc1: -98dBm/15kHz</w:t>
            </w:r>
          </w:p>
          <w:p w14:paraId="5FA7A434" w14:textId="77777777" w:rsidR="008D069A" w:rsidRDefault="008D069A">
            <w:pPr>
              <w:pStyle w:val="TAL"/>
            </w:pPr>
            <w:r>
              <w:t>Noc2: -98dBm/15kHz</w:t>
            </w:r>
          </w:p>
          <w:p w14:paraId="3D534CA9" w14:textId="77777777" w:rsidR="008D069A" w:rsidRDefault="008D069A">
            <w:pPr>
              <w:pStyle w:val="TAL"/>
              <w:rPr>
                <w:lang w:val="fr-FR"/>
              </w:rPr>
            </w:pPr>
            <w:r>
              <w:rPr>
                <w:lang w:val="fr-FR"/>
              </w:rPr>
              <w:t>Ês1 / Noc1: +14dB</w:t>
            </w:r>
          </w:p>
          <w:p w14:paraId="3FB0CD35" w14:textId="77777777" w:rsidR="008D069A" w:rsidRDefault="008D069A">
            <w:pPr>
              <w:pStyle w:val="TAL"/>
              <w:rPr>
                <w:lang w:val="fr-FR"/>
              </w:rPr>
            </w:pPr>
            <w:r>
              <w:rPr>
                <w:lang w:val="fr-FR"/>
              </w:rPr>
              <w:t>Ês2 / Noc2: -infinity</w:t>
            </w:r>
          </w:p>
          <w:p w14:paraId="7CBD2D9C" w14:textId="77777777" w:rsidR="008D069A" w:rsidRDefault="008D069A">
            <w:pPr>
              <w:pStyle w:val="TAL"/>
              <w:rPr>
                <w:lang w:val="fr-FR"/>
              </w:rPr>
            </w:pPr>
          </w:p>
          <w:p w14:paraId="008BC531" w14:textId="77777777" w:rsidR="008D069A" w:rsidRDefault="008D069A">
            <w:pPr>
              <w:pStyle w:val="TAL"/>
            </w:pPr>
            <w:r>
              <w:t>During T3:</w:t>
            </w:r>
          </w:p>
          <w:p w14:paraId="0D18A4AC" w14:textId="77777777" w:rsidR="008D069A" w:rsidRDefault="008D069A">
            <w:pPr>
              <w:pStyle w:val="TAL"/>
            </w:pPr>
            <w:r>
              <w:t>Noc1: -98dBm/15kHz</w:t>
            </w:r>
          </w:p>
          <w:p w14:paraId="057212FC" w14:textId="77777777" w:rsidR="008D069A" w:rsidRDefault="008D069A">
            <w:pPr>
              <w:pStyle w:val="TAL"/>
            </w:pPr>
            <w:r>
              <w:t>Noc2: -98dBm/15kHz</w:t>
            </w:r>
          </w:p>
          <w:p w14:paraId="044F0AE1" w14:textId="77777777" w:rsidR="008D069A" w:rsidRDefault="008D069A">
            <w:pPr>
              <w:pStyle w:val="TAL"/>
            </w:pPr>
            <w:r>
              <w:t>Ês1 / Noc1: +14dB</w:t>
            </w:r>
          </w:p>
          <w:p w14:paraId="676113D8" w14:textId="77777777" w:rsidR="008D069A" w:rsidRDefault="008D069A">
            <w:pPr>
              <w:pStyle w:val="TAL"/>
              <w:rPr>
                <w:lang w:eastAsia="zh-CN"/>
              </w:rPr>
            </w:pPr>
            <w:r>
              <w:t>Ês2 / Noc2: +12dB</w:t>
            </w:r>
          </w:p>
        </w:tc>
        <w:tc>
          <w:tcPr>
            <w:tcW w:w="776" w:type="pct"/>
            <w:tcBorders>
              <w:top w:val="single" w:sz="4" w:space="0" w:color="auto"/>
              <w:left w:val="single" w:sz="4" w:space="0" w:color="auto"/>
              <w:bottom w:val="single" w:sz="4" w:space="0" w:color="auto"/>
              <w:right w:val="single" w:sz="4" w:space="0" w:color="auto"/>
            </w:tcBorders>
          </w:tcPr>
          <w:p w14:paraId="12432D36" w14:textId="77777777" w:rsidR="008D069A" w:rsidRDefault="008D069A">
            <w:pPr>
              <w:pStyle w:val="TAL"/>
            </w:pPr>
            <w:r>
              <w:t>During T1:</w:t>
            </w:r>
          </w:p>
          <w:p w14:paraId="362A236B" w14:textId="77777777" w:rsidR="008D069A" w:rsidRDefault="008D069A">
            <w:pPr>
              <w:pStyle w:val="TAL"/>
            </w:pPr>
            <w:r>
              <w:t>0dB</w:t>
            </w:r>
          </w:p>
          <w:p w14:paraId="099D9F8F" w14:textId="77777777" w:rsidR="008D069A" w:rsidRDefault="008D069A">
            <w:pPr>
              <w:pStyle w:val="TAL"/>
            </w:pPr>
            <w:r>
              <w:t>-4dB</w:t>
            </w:r>
          </w:p>
          <w:p w14:paraId="7EFEE2B3" w14:textId="77777777" w:rsidR="008D069A" w:rsidRDefault="008D069A">
            <w:pPr>
              <w:pStyle w:val="TAL"/>
            </w:pPr>
            <w:r>
              <w:t>1.6dB</w:t>
            </w:r>
          </w:p>
          <w:p w14:paraId="134BDE3F" w14:textId="77777777" w:rsidR="008D069A" w:rsidRDefault="008D069A">
            <w:pPr>
              <w:pStyle w:val="TAL"/>
            </w:pPr>
            <w:r>
              <w:t>0.3dB</w:t>
            </w:r>
          </w:p>
          <w:p w14:paraId="6099DC0B" w14:textId="77777777" w:rsidR="008D069A" w:rsidRDefault="008D069A">
            <w:pPr>
              <w:pStyle w:val="TAL"/>
            </w:pPr>
          </w:p>
          <w:p w14:paraId="099B84F1" w14:textId="77777777" w:rsidR="008D069A" w:rsidRDefault="008D069A">
            <w:pPr>
              <w:pStyle w:val="TAL"/>
            </w:pPr>
            <w:r>
              <w:t>During T2:</w:t>
            </w:r>
          </w:p>
          <w:p w14:paraId="2E47B717" w14:textId="77777777" w:rsidR="008D069A" w:rsidRDefault="008D069A">
            <w:pPr>
              <w:pStyle w:val="TAL"/>
            </w:pPr>
            <w:r>
              <w:t>0dB</w:t>
            </w:r>
          </w:p>
          <w:p w14:paraId="1047C746" w14:textId="77777777" w:rsidR="008D069A" w:rsidRDefault="008D069A">
            <w:pPr>
              <w:pStyle w:val="TAL"/>
            </w:pPr>
            <w:r>
              <w:t>0dB</w:t>
            </w:r>
          </w:p>
          <w:p w14:paraId="2CB47AB5" w14:textId="77777777" w:rsidR="008D069A" w:rsidRDefault="008D069A">
            <w:pPr>
              <w:pStyle w:val="TAL"/>
            </w:pPr>
            <w:r>
              <w:t>1.6dB</w:t>
            </w:r>
          </w:p>
          <w:p w14:paraId="22D44706" w14:textId="77777777" w:rsidR="008D069A" w:rsidRDefault="008D069A">
            <w:pPr>
              <w:pStyle w:val="TAL"/>
            </w:pPr>
            <w:r>
              <w:t>0dB</w:t>
            </w:r>
          </w:p>
          <w:p w14:paraId="44B57FC8" w14:textId="77777777" w:rsidR="008D069A" w:rsidRDefault="008D069A">
            <w:pPr>
              <w:pStyle w:val="TAL"/>
            </w:pPr>
          </w:p>
          <w:p w14:paraId="01F3E3E4" w14:textId="77777777" w:rsidR="008D069A" w:rsidRDefault="008D069A">
            <w:pPr>
              <w:pStyle w:val="TAL"/>
            </w:pPr>
            <w:r>
              <w:t>During T3:</w:t>
            </w:r>
          </w:p>
          <w:p w14:paraId="047A5934" w14:textId="77777777" w:rsidR="008D069A" w:rsidRDefault="008D069A">
            <w:pPr>
              <w:pStyle w:val="TAL"/>
            </w:pPr>
            <w:r>
              <w:t>0dB</w:t>
            </w:r>
          </w:p>
          <w:p w14:paraId="64BCDC49" w14:textId="77777777" w:rsidR="008D069A" w:rsidRDefault="008D069A">
            <w:pPr>
              <w:pStyle w:val="TAL"/>
            </w:pPr>
            <w:r>
              <w:t>0dB</w:t>
            </w:r>
          </w:p>
          <w:p w14:paraId="3C5BB66D" w14:textId="77777777" w:rsidR="008D069A" w:rsidRDefault="008D069A">
            <w:pPr>
              <w:pStyle w:val="TAL"/>
            </w:pPr>
            <w:r>
              <w:t>1.6dB</w:t>
            </w:r>
          </w:p>
          <w:p w14:paraId="25723CF4" w14:textId="77777777" w:rsidR="008D069A" w:rsidRDefault="008D069A">
            <w:pPr>
              <w:pStyle w:val="TAL"/>
              <w:rPr>
                <w:lang w:eastAsia="zh-CN"/>
              </w:rPr>
            </w:pPr>
            <w:r>
              <w:t>1.6dB</w:t>
            </w:r>
          </w:p>
        </w:tc>
        <w:tc>
          <w:tcPr>
            <w:tcW w:w="1292" w:type="pct"/>
            <w:tcBorders>
              <w:top w:val="single" w:sz="4" w:space="0" w:color="auto"/>
              <w:left w:val="single" w:sz="4" w:space="0" w:color="auto"/>
              <w:bottom w:val="single" w:sz="4" w:space="0" w:color="auto"/>
              <w:right w:val="single" w:sz="4" w:space="0" w:color="auto"/>
            </w:tcBorders>
          </w:tcPr>
          <w:p w14:paraId="2A992FD0" w14:textId="77777777" w:rsidR="008D069A" w:rsidRDefault="008D069A">
            <w:pPr>
              <w:pStyle w:val="TAL"/>
            </w:pPr>
            <w:r>
              <w:t>During T1:</w:t>
            </w:r>
          </w:p>
          <w:p w14:paraId="51CC09DD" w14:textId="77777777" w:rsidR="008D069A" w:rsidRDefault="008D069A">
            <w:pPr>
              <w:pStyle w:val="TAL"/>
            </w:pPr>
            <w:r>
              <w:t>Noc1: -98dBm/15kHz</w:t>
            </w:r>
          </w:p>
          <w:p w14:paraId="1BA3522E" w14:textId="77777777" w:rsidR="008D069A" w:rsidRDefault="008D069A">
            <w:pPr>
              <w:pStyle w:val="TAL"/>
            </w:pPr>
            <w:r>
              <w:t>Noc2: -102dBm/15kHz</w:t>
            </w:r>
          </w:p>
          <w:p w14:paraId="639481F4" w14:textId="77777777" w:rsidR="008D069A" w:rsidRDefault="008D069A">
            <w:pPr>
              <w:pStyle w:val="TAL"/>
            </w:pPr>
            <w:r>
              <w:t>Ês1 / Noc1: +15.6dB</w:t>
            </w:r>
          </w:p>
          <w:p w14:paraId="534A6646" w14:textId="77777777" w:rsidR="008D069A" w:rsidRDefault="008D069A">
            <w:pPr>
              <w:pStyle w:val="TAL"/>
            </w:pPr>
            <w:r>
              <w:t>Ês2 / Noc2: -3.7dB</w:t>
            </w:r>
          </w:p>
          <w:p w14:paraId="68427633" w14:textId="77777777" w:rsidR="008D069A" w:rsidRDefault="008D069A">
            <w:pPr>
              <w:pStyle w:val="TAL"/>
            </w:pPr>
          </w:p>
          <w:p w14:paraId="58BD7C82" w14:textId="77777777" w:rsidR="008D069A" w:rsidRDefault="008D069A">
            <w:pPr>
              <w:pStyle w:val="TAL"/>
            </w:pPr>
            <w:r>
              <w:t>During T2:</w:t>
            </w:r>
          </w:p>
          <w:p w14:paraId="785E7C56" w14:textId="77777777" w:rsidR="008D069A" w:rsidRDefault="008D069A">
            <w:pPr>
              <w:pStyle w:val="TAL"/>
            </w:pPr>
            <w:r>
              <w:t>Noc1: -98dBm/15kHz</w:t>
            </w:r>
          </w:p>
          <w:p w14:paraId="5BD4EBC6" w14:textId="77777777" w:rsidR="008D069A" w:rsidRDefault="008D069A">
            <w:pPr>
              <w:pStyle w:val="TAL"/>
            </w:pPr>
            <w:r>
              <w:t>Noc2: -98dBm/15kHz</w:t>
            </w:r>
          </w:p>
          <w:p w14:paraId="1265E093" w14:textId="77777777" w:rsidR="008D069A" w:rsidRDefault="008D069A">
            <w:pPr>
              <w:pStyle w:val="TAL"/>
              <w:rPr>
                <w:lang w:val="fr-FR"/>
              </w:rPr>
            </w:pPr>
            <w:r>
              <w:rPr>
                <w:lang w:val="fr-FR"/>
              </w:rPr>
              <w:t>Ês1 / Noc1: +15.6dB</w:t>
            </w:r>
          </w:p>
          <w:p w14:paraId="6965327A" w14:textId="77777777" w:rsidR="008D069A" w:rsidRDefault="008D069A">
            <w:pPr>
              <w:pStyle w:val="TAL"/>
              <w:rPr>
                <w:lang w:val="fr-FR"/>
              </w:rPr>
            </w:pPr>
            <w:r>
              <w:rPr>
                <w:lang w:val="fr-FR"/>
              </w:rPr>
              <w:t>Ês2 / Noc2: -infinity</w:t>
            </w:r>
          </w:p>
          <w:p w14:paraId="6A4E72AC" w14:textId="77777777" w:rsidR="008D069A" w:rsidRDefault="008D069A">
            <w:pPr>
              <w:pStyle w:val="TAL"/>
              <w:rPr>
                <w:lang w:val="fr-FR"/>
              </w:rPr>
            </w:pPr>
          </w:p>
          <w:p w14:paraId="5E921017" w14:textId="77777777" w:rsidR="008D069A" w:rsidRDefault="008D069A">
            <w:pPr>
              <w:pStyle w:val="TAL"/>
            </w:pPr>
            <w:r>
              <w:t>During T3:</w:t>
            </w:r>
          </w:p>
          <w:p w14:paraId="248039DE" w14:textId="77777777" w:rsidR="008D069A" w:rsidRDefault="008D069A">
            <w:pPr>
              <w:pStyle w:val="TAL"/>
            </w:pPr>
            <w:r>
              <w:t>Noc1: -98dBm/15kHz</w:t>
            </w:r>
          </w:p>
          <w:p w14:paraId="6638C89F" w14:textId="77777777" w:rsidR="008D069A" w:rsidRDefault="008D069A">
            <w:pPr>
              <w:pStyle w:val="TAL"/>
            </w:pPr>
            <w:r>
              <w:t>Noc2: -98dBm/15kHz</w:t>
            </w:r>
          </w:p>
          <w:p w14:paraId="2B7566D6" w14:textId="77777777" w:rsidR="008D069A" w:rsidRDefault="008D069A">
            <w:pPr>
              <w:pStyle w:val="TAL"/>
            </w:pPr>
            <w:r>
              <w:t>Ês1 / Noc1: +15.6dB</w:t>
            </w:r>
          </w:p>
          <w:p w14:paraId="51F6E8DF" w14:textId="77777777" w:rsidR="008D069A" w:rsidRDefault="008D069A">
            <w:pPr>
              <w:pStyle w:val="TAL"/>
              <w:rPr>
                <w:lang w:eastAsia="zh-CN"/>
              </w:rPr>
            </w:pPr>
            <w:r>
              <w:t>Ês2 / Noc2: 13.6dB</w:t>
            </w:r>
          </w:p>
        </w:tc>
      </w:tr>
      <w:tr w:rsidR="008D069A" w14:paraId="0710155B" w14:textId="77777777" w:rsidTr="005E651A">
        <w:trPr>
          <w:jc w:val="center"/>
        </w:trPr>
        <w:tc>
          <w:tcPr>
            <w:tcW w:w="1347" w:type="pct"/>
            <w:tcBorders>
              <w:top w:val="single" w:sz="4" w:space="0" w:color="auto"/>
              <w:left w:val="single" w:sz="4" w:space="0" w:color="auto"/>
              <w:bottom w:val="single" w:sz="4" w:space="0" w:color="auto"/>
              <w:right w:val="single" w:sz="4" w:space="0" w:color="auto"/>
            </w:tcBorders>
            <w:hideMark/>
          </w:tcPr>
          <w:p w14:paraId="16D6463F" w14:textId="77777777" w:rsidR="008D069A" w:rsidRDefault="008D069A">
            <w:pPr>
              <w:pStyle w:val="TAL"/>
              <w:rPr>
                <w:lang w:eastAsia="zh-CN"/>
              </w:rPr>
            </w:pPr>
            <w:r>
              <w:t xml:space="preserve">16.1.1.4 </w:t>
            </w:r>
            <w:r>
              <w:rPr>
                <w:bCs/>
              </w:rPr>
              <w:t>NR SA FR1-FR1 Cell reselection for 2 Rx UE</w:t>
            </w:r>
          </w:p>
        </w:tc>
        <w:tc>
          <w:tcPr>
            <w:tcW w:w="1585" w:type="pct"/>
            <w:tcBorders>
              <w:top w:val="single" w:sz="4" w:space="0" w:color="auto"/>
              <w:left w:val="single" w:sz="4" w:space="0" w:color="auto"/>
              <w:bottom w:val="single" w:sz="4" w:space="0" w:color="auto"/>
              <w:right w:val="single" w:sz="4" w:space="0" w:color="auto"/>
            </w:tcBorders>
            <w:hideMark/>
          </w:tcPr>
          <w:p w14:paraId="3551A64B" w14:textId="77777777" w:rsidR="008D069A" w:rsidRDefault="008D069A">
            <w:pPr>
              <w:pStyle w:val="TAL"/>
              <w:rPr>
                <w:lang w:eastAsia="zh-CN"/>
              </w:rPr>
            </w:pPr>
            <w:r>
              <w:rPr>
                <w:bCs/>
              </w:rPr>
              <w:t>Same as 6.1.1.2</w:t>
            </w:r>
          </w:p>
        </w:tc>
        <w:tc>
          <w:tcPr>
            <w:tcW w:w="776" w:type="pct"/>
            <w:tcBorders>
              <w:top w:val="single" w:sz="4" w:space="0" w:color="auto"/>
              <w:left w:val="single" w:sz="4" w:space="0" w:color="auto"/>
              <w:bottom w:val="single" w:sz="4" w:space="0" w:color="auto"/>
              <w:right w:val="single" w:sz="4" w:space="0" w:color="auto"/>
            </w:tcBorders>
            <w:hideMark/>
          </w:tcPr>
          <w:p w14:paraId="1865690F" w14:textId="77777777" w:rsidR="008D069A" w:rsidRDefault="008D069A">
            <w:pPr>
              <w:pStyle w:val="TAL"/>
              <w:rPr>
                <w:lang w:eastAsia="zh-CN"/>
              </w:rPr>
            </w:pPr>
            <w:r>
              <w:rPr>
                <w:bCs/>
              </w:rPr>
              <w:t>Same as 6.1.1.2</w:t>
            </w:r>
          </w:p>
        </w:tc>
        <w:tc>
          <w:tcPr>
            <w:tcW w:w="1292" w:type="pct"/>
            <w:tcBorders>
              <w:top w:val="single" w:sz="4" w:space="0" w:color="auto"/>
              <w:left w:val="single" w:sz="4" w:space="0" w:color="auto"/>
              <w:bottom w:val="single" w:sz="4" w:space="0" w:color="auto"/>
              <w:right w:val="single" w:sz="4" w:space="0" w:color="auto"/>
            </w:tcBorders>
            <w:hideMark/>
          </w:tcPr>
          <w:p w14:paraId="057C27D0" w14:textId="77777777" w:rsidR="008D069A" w:rsidRDefault="008D069A">
            <w:pPr>
              <w:pStyle w:val="TAL"/>
              <w:rPr>
                <w:lang w:eastAsia="zh-CN"/>
              </w:rPr>
            </w:pPr>
            <w:r>
              <w:rPr>
                <w:bCs/>
              </w:rPr>
              <w:t>Same as 6.1.1.2</w:t>
            </w:r>
          </w:p>
        </w:tc>
      </w:tr>
      <w:tr w:rsidR="008D069A" w14:paraId="227135CC" w14:textId="77777777" w:rsidTr="005E651A">
        <w:trPr>
          <w:jc w:val="center"/>
        </w:trPr>
        <w:tc>
          <w:tcPr>
            <w:tcW w:w="1347" w:type="pct"/>
            <w:tcBorders>
              <w:top w:val="single" w:sz="4" w:space="0" w:color="auto"/>
              <w:left w:val="single" w:sz="4" w:space="0" w:color="auto"/>
              <w:bottom w:val="single" w:sz="4" w:space="0" w:color="auto"/>
              <w:right w:val="single" w:sz="4" w:space="0" w:color="auto"/>
            </w:tcBorders>
            <w:hideMark/>
          </w:tcPr>
          <w:p w14:paraId="0F0FFFC8" w14:textId="77777777" w:rsidR="008D069A" w:rsidRDefault="008D069A">
            <w:pPr>
              <w:pStyle w:val="TAL"/>
              <w:rPr>
                <w:lang w:eastAsia="zh-CN"/>
              </w:rPr>
            </w:pPr>
            <w:r>
              <w:t>16.1.1.5</w:t>
            </w:r>
            <w:r>
              <w:tab/>
              <w:t>NR SA FR1 Cell reselection for UE fulfilling stationary relaxed measurement criterion for 1 Rx UE</w:t>
            </w:r>
          </w:p>
        </w:tc>
        <w:tc>
          <w:tcPr>
            <w:tcW w:w="1585" w:type="pct"/>
            <w:tcBorders>
              <w:top w:val="single" w:sz="4" w:space="0" w:color="auto"/>
              <w:left w:val="single" w:sz="4" w:space="0" w:color="auto"/>
              <w:bottom w:val="single" w:sz="4" w:space="0" w:color="auto"/>
              <w:right w:val="single" w:sz="4" w:space="0" w:color="auto"/>
            </w:tcBorders>
          </w:tcPr>
          <w:p w14:paraId="73D44636" w14:textId="77777777" w:rsidR="008D069A" w:rsidRDefault="008D069A">
            <w:pPr>
              <w:pStyle w:val="TAL"/>
              <w:rPr>
                <w:bCs/>
              </w:rPr>
            </w:pPr>
            <w:r>
              <w:rPr>
                <w:bCs/>
              </w:rPr>
              <w:t>During T1:</w:t>
            </w:r>
          </w:p>
          <w:p w14:paraId="31968C6A" w14:textId="77777777" w:rsidR="008D069A" w:rsidRDefault="008D069A">
            <w:pPr>
              <w:pStyle w:val="TAL"/>
              <w:rPr>
                <w:bCs/>
              </w:rPr>
            </w:pPr>
            <w:r>
              <w:rPr>
                <w:bCs/>
              </w:rPr>
              <w:t>Noc: -98dBm/15kHz</w:t>
            </w:r>
          </w:p>
          <w:p w14:paraId="77958FA7" w14:textId="77777777" w:rsidR="008D069A" w:rsidRDefault="008D069A">
            <w:pPr>
              <w:pStyle w:val="TAL"/>
              <w:rPr>
                <w:bCs/>
              </w:rPr>
            </w:pPr>
            <w:r>
              <w:rPr>
                <w:bCs/>
              </w:rPr>
              <w:t>Ês1 / Noc: +13dB</w:t>
            </w:r>
          </w:p>
          <w:p w14:paraId="3FB4EF02" w14:textId="77777777" w:rsidR="008D069A" w:rsidRDefault="008D069A">
            <w:pPr>
              <w:pStyle w:val="TAL"/>
              <w:rPr>
                <w:bCs/>
              </w:rPr>
            </w:pPr>
            <w:r>
              <w:rPr>
                <w:bCs/>
              </w:rPr>
              <w:t>Ês2 / Noc: +16dB</w:t>
            </w:r>
          </w:p>
          <w:p w14:paraId="1B41E497" w14:textId="77777777" w:rsidR="008D069A" w:rsidRDefault="008D069A">
            <w:pPr>
              <w:pStyle w:val="TAL"/>
              <w:rPr>
                <w:bCs/>
              </w:rPr>
            </w:pPr>
          </w:p>
          <w:p w14:paraId="49EB258F" w14:textId="77777777" w:rsidR="008D069A" w:rsidRDefault="008D069A">
            <w:pPr>
              <w:pStyle w:val="TAL"/>
              <w:rPr>
                <w:bCs/>
              </w:rPr>
            </w:pPr>
            <w:r>
              <w:rPr>
                <w:bCs/>
              </w:rPr>
              <w:t>During T2:</w:t>
            </w:r>
          </w:p>
          <w:p w14:paraId="5D0CBB56" w14:textId="77777777" w:rsidR="008D069A" w:rsidRDefault="008D069A">
            <w:pPr>
              <w:pStyle w:val="TAL"/>
              <w:rPr>
                <w:bCs/>
              </w:rPr>
            </w:pPr>
            <w:r>
              <w:rPr>
                <w:bCs/>
              </w:rPr>
              <w:t>Noc: -98dBm/15kHz</w:t>
            </w:r>
          </w:p>
          <w:p w14:paraId="4C7BAAA8" w14:textId="77777777" w:rsidR="008D069A" w:rsidRDefault="008D069A">
            <w:pPr>
              <w:pStyle w:val="TAL"/>
              <w:rPr>
                <w:bCs/>
              </w:rPr>
            </w:pPr>
            <w:r>
              <w:rPr>
                <w:bCs/>
              </w:rPr>
              <w:t>Ês1 / Noc: +16dB</w:t>
            </w:r>
          </w:p>
          <w:p w14:paraId="3F4ED5C2" w14:textId="77777777" w:rsidR="008D069A" w:rsidRDefault="008D069A">
            <w:pPr>
              <w:pStyle w:val="TAL"/>
              <w:rPr>
                <w:lang w:eastAsia="zh-CN"/>
              </w:rPr>
            </w:pPr>
            <w:r>
              <w:rPr>
                <w:bCs/>
              </w:rPr>
              <w:t>Ês2 / Noc: +13dB</w:t>
            </w:r>
          </w:p>
        </w:tc>
        <w:tc>
          <w:tcPr>
            <w:tcW w:w="776" w:type="pct"/>
            <w:tcBorders>
              <w:top w:val="single" w:sz="4" w:space="0" w:color="auto"/>
              <w:left w:val="single" w:sz="4" w:space="0" w:color="auto"/>
              <w:bottom w:val="single" w:sz="4" w:space="0" w:color="auto"/>
              <w:right w:val="single" w:sz="4" w:space="0" w:color="auto"/>
            </w:tcBorders>
          </w:tcPr>
          <w:p w14:paraId="4E6B4E70" w14:textId="77777777" w:rsidR="008D069A" w:rsidRDefault="008D069A">
            <w:pPr>
              <w:pStyle w:val="TAL"/>
              <w:rPr>
                <w:bCs/>
              </w:rPr>
            </w:pPr>
            <w:r>
              <w:rPr>
                <w:bCs/>
              </w:rPr>
              <w:t>During T1:</w:t>
            </w:r>
          </w:p>
          <w:p w14:paraId="05AD0C29" w14:textId="77777777" w:rsidR="008D069A" w:rsidRDefault="008D069A">
            <w:pPr>
              <w:pStyle w:val="TAL"/>
              <w:rPr>
                <w:bCs/>
              </w:rPr>
            </w:pPr>
            <w:r>
              <w:rPr>
                <w:bCs/>
              </w:rPr>
              <w:t>0dB</w:t>
            </w:r>
          </w:p>
          <w:p w14:paraId="5AB842D5" w14:textId="77777777" w:rsidR="008D069A" w:rsidRDefault="008D069A">
            <w:pPr>
              <w:pStyle w:val="TAL"/>
              <w:rPr>
                <w:bCs/>
              </w:rPr>
            </w:pPr>
            <w:r>
              <w:rPr>
                <w:bCs/>
              </w:rPr>
              <w:t>0dB</w:t>
            </w:r>
          </w:p>
          <w:p w14:paraId="69E8B939" w14:textId="77777777" w:rsidR="008D069A" w:rsidRDefault="008D069A">
            <w:pPr>
              <w:pStyle w:val="TAL"/>
              <w:rPr>
                <w:bCs/>
              </w:rPr>
            </w:pPr>
            <w:r>
              <w:rPr>
                <w:bCs/>
              </w:rPr>
              <w:t>-0.55dB</w:t>
            </w:r>
          </w:p>
          <w:p w14:paraId="2016A35D" w14:textId="77777777" w:rsidR="008D069A" w:rsidRDefault="008D069A">
            <w:pPr>
              <w:pStyle w:val="TAL"/>
              <w:rPr>
                <w:bCs/>
              </w:rPr>
            </w:pPr>
          </w:p>
          <w:p w14:paraId="1F85F098" w14:textId="77777777" w:rsidR="008D069A" w:rsidRDefault="008D069A">
            <w:pPr>
              <w:pStyle w:val="TAL"/>
              <w:rPr>
                <w:bCs/>
              </w:rPr>
            </w:pPr>
            <w:r>
              <w:rPr>
                <w:bCs/>
              </w:rPr>
              <w:t>During T2:</w:t>
            </w:r>
          </w:p>
          <w:p w14:paraId="706BA778" w14:textId="77777777" w:rsidR="008D069A" w:rsidRDefault="008D069A">
            <w:pPr>
              <w:pStyle w:val="TAL"/>
              <w:rPr>
                <w:bCs/>
              </w:rPr>
            </w:pPr>
            <w:r>
              <w:rPr>
                <w:bCs/>
              </w:rPr>
              <w:t>0dB</w:t>
            </w:r>
          </w:p>
          <w:p w14:paraId="6D04A5E5" w14:textId="77777777" w:rsidR="008D069A" w:rsidRDefault="008D069A">
            <w:pPr>
              <w:pStyle w:val="TAL"/>
              <w:rPr>
                <w:bCs/>
              </w:rPr>
            </w:pPr>
            <w:r>
              <w:rPr>
                <w:bCs/>
              </w:rPr>
              <w:t>-0.55dB</w:t>
            </w:r>
          </w:p>
          <w:p w14:paraId="665D3368" w14:textId="77777777" w:rsidR="008D069A" w:rsidRDefault="008D069A">
            <w:pPr>
              <w:pStyle w:val="TAL"/>
              <w:rPr>
                <w:lang w:eastAsia="zh-CN"/>
              </w:rPr>
            </w:pPr>
            <w:r>
              <w:rPr>
                <w:bCs/>
              </w:rPr>
              <w:t>0dB</w:t>
            </w:r>
          </w:p>
        </w:tc>
        <w:tc>
          <w:tcPr>
            <w:tcW w:w="1292" w:type="pct"/>
            <w:tcBorders>
              <w:top w:val="single" w:sz="4" w:space="0" w:color="auto"/>
              <w:left w:val="single" w:sz="4" w:space="0" w:color="auto"/>
              <w:bottom w:val="single" w:sz="4" w:space="0" w:color="auto"/>
              <w:right w:val="single" w:sz="4" w:space="0" w:color="auto"/>
            </w:tcBorders>
          </w:tcPr>
          <w:p w14:paraId="208A084E" w14:textId="77777777" w:rsidR="008D069A" w:rsidRDefault="008D069A">
            <w:pPr>
              <w:pStyle w:val="TAL"/>
              <w:rPr>
                <w:bCs/>
              </w:rPr>
            </w:pPr>
            <w:r>
              <w:rPr>
                <w:bCs/>
              </w:rPr>
              <w:t>During T1:</w:t>
            </w:r>
          </w:p>
          <w:p w14:paraId="6A6D64E9" w14:textId="77777777" w:rsidR="008D069A" w:rsidRDefault="008D069A">
            <w:pPr>
              <w:pStyle w:val="TAL"/>
              <w:rPr>
                <w:bCs/>
              </w:rPr>
            </w:pPr>
            <w:r>
              <w:rPr>
                <w:bCs/>
              </w:rPr>
              <w:t>Noc: -98dBm/15kHz</w:t>
            </w:r>
          </w:p>
          <w:p w14:paraId="01C530EA" w14:textId="77777777" w:rsidR="008D069A" w:rsidRDefault="008D069A">
            <w:pPr>
              <w:pStyle w:val="TAL"/>
              <w:rPr>
                <w:bCs/>
              </w:rPr>
            </w:pPr>
            <w:r>
              <w:rPr>
                <w:bCs/>
              </w:rPr>
              <w:t>Ês1 / Noc: +13dB</w:t>
            </w:r>
          </w:p>
          <w:p w14:paraId="04F23490" w14:textId="77777777" w:rsidR="008D069A" w:rsidRDefault="008D069A">
            <w:pPr>
              <w:pStyle w:val="TAL"/>
              <w:rPr>
                <w:bCs/>
              </w:rPr>
            </w:pPr>
            <w:r>
              <w:rPr>
                <w:bCs/>
              </w:rPr>
              <w:t>Ês2 / Noc: +15.45dB</w:t>
            </w:r>
          </w:p>
          <w:p w14:paraId="5AD72A97" w14:textId="77777777" w:rsidR="008D069A" w:rsidRDefault="008D069A">
            <w:pPr>
              <w:pStyle w:val="TAL"/>
              <w:rPr>
                <w:bCs/>
              </w:rPr>
            </w:pPr>
          </w:p>
          <w:p w14:paraId="0B89CF1F" w14:textId="77777777" w:rsidR="008D069A" w:rsidRDefault="008D069A">
            <w:pPr>
              <w:pStyle w:val="TAL"/>
              <w:rPr>
                <w:bCs/>
              </w:rPr>
            </w:pPr>
            <w:r>
              <w:rPr>
                <w:bCs/>
              </w:rPr>
              <w:t>During T2:</w:t>
            </w:r>
          </w:p>
          <w:p w14:paraId="40DB8E83" w14:textId="77777777" w:rsidR="008D069A" w:rsidRDefault="008D069A">
            <w:pPr>
              <w:pStyle w:val="TAL"/>
              <w:rPr>
                <w:bCs/>
              </w:rPr>
            </w:pPr>
            <w:r>
              <w:rPr>
                <w:bCs/>
              </w:rPr>
              <w:t>Noc: -98dBm/15kHz</w:t>
            </w:r>
          </w:p>
          <w:p w14:paraId="41F6FE8C" w14:textId="77777777" w:rsidR="008D069A" w:rsidRDefault="008D069A">
            <w:pPr>
              <w:pStyle w:val="TAL"/>
              <w:rPr>
                <w:bCs/>
              </w:rPr>
            </w:pPr>
            <w:r>
              <w:rPr>
                <w:bCs/>
              </w:rPr>
              <w:t>Ês1 / Noc: +15.45dB</w:t>
            </w:r>
          </w:p>
          <w:p w14:paraId="3B901B39" w14:textId="77777777" w:rsidR="008D069A" w:rsidRDefault="008D069A">
            <w:pPr>
              <w:pStyle w:val="TAL"/>
              <w:rPr>
                <w:lang w:eastAsia="zh-CN"/>
              </w:rPr>
            </w:pPr>
            <w:r>
              <w:rPr>
                <w:bCs/>
              </w:rPr>
              <w:t>Ês2 / Noc: +13dB</w:t>
            </w:r>
          </w:p>
        </w:tc>
      </w:tr>
      <w:tr w:rsidR="008D069A" w14:paraId="616DBEB2" w14:textId="77777777" w:rsidTr="005E651A">
        <w:trPr>
          <w:jc w:val="center"/>
        </w:trPr>
        <w:tc>
          <w:tcPr>
            <w:tcW w:w="1347" w:type="pct"/>
            <w:tcBorders>
              <w:top w:val="single" w:sz="4" w:space="0" w:color="auto"/>
              <w:left w:val="single" w:sz="4" w:space="0" w:color="auto"/>
              <w:bottom w:val="single" w:sz="4" w:space="0" w:color="auto"/>
              <w:right w:val="single" w:sz="4" w:space="0" w:color="auto"/>
            </w:tcBorders>
            <w:hideMark/>
          </w:tcPr>
          <w:p w14:paraId="6C298FA6" w14:textId="77777777" w:rsidR="008D069A" w:rsidRDefault="008D069A">
            <w:pPr>
              <w:pStyle w:val="TAL"/>
              <w:rPr>
                <w:lang w:eastAsia="zh-CN"/>
              </w:rPr>
            </w:pPr>
            <w:r>
              <w:t>16.1.1.6</w:t>
            </w:r>
            <w:r>
              <w:tab/>
              <w:t>NR SA FR1 Cell reselection for UE fulfilling stationary relaxed measurement criterion for 2 Rx UE</w:t>
            </w:r>
          </w:p>
        </w:tc>
        <w:tc>
          <w:tcPr>
            <w:tcW w:w="1585" w:type="pct"/>
            <w:tcBorders>
              <w:top w:val="single" w:sz="4" w:space="0" w:color="auto"/>
              <w:left w:val="single" w:sz="4" w:space="0" w:color="auto"/>
              <w:bottom w:val="single" w:sz="4" w:space="0" w:color="auto"/>
              <w:right w:val="single" w:sz="4" w:space="0" w:color="auto"/>
            </w:tcBorders>
            <w:hideMark/>
          </w:tcPr>
          <w:p w14:paraId="1178CA85" w14:textId="77777777" w:rsidR="008D069A" w:rsidRDefault="008D069A">
            <w:pPr>
              <w:pStyle w:val="TAL"/>
              <w:rPr>
                <w:lang w:eastAsia="zh-CN"/>
              </w:rPr>
            </w:pPr>
            <w:r>
              <w:rPr>
                <w:bCs/>
              </w:rPr>
              <w:t>Same as 6.1.1.4</w:t>
            </w:r>
          </w:p>
        </w:tc>
        <w:tc>
          <w:tcPr>
            <w:tcW w:w="776" w:type="pct"/>
            <w:tcBorders>
              <w:top w:val="single" w:sz="4" w:space="0" w:color="auto"/>
              <w:left w:val="single" w:sz="4" w:space="0" w:color="auto"/>
              <w:bottom w:val="single" w:sz="4" w:space="0" w:color="auto"/>
              <w:right w:val="single" w:sz="4" w:space="0" w:color="auto"/>
            </w:tcBorders>
            <w:hideMark/>
          </w:tcPr>
          <w:p w14:paraId="61FE037E" w14:textId="77777777" w:rsidR="008D069A" w:rsidRDefault="008D069A">
            <w:pPr>
              <w:pStyle w:val="TAL"/>
              <w:rPr>
                <w:lang w:eastAsia="zh-CN"/>
              </w:rPr>
            </w:pPr>
            <w:r>
              <w:rPr>
                <w:bCs/>
              </w:rPr>
              <w:t>Same as 6.1.1.4</w:t>
            </w:r>
          </w:p>
        </w:tc>
        <w:tc>
          <w:tcPr>
            <w:tcW w:w="1292" w:type="pct"/>
            <w:tcBorders>
              <w:top w:val="single" w:sz="4" w:space="0" w:color="auto"/>
              <w:left w:val="single" w:sz="4" w:space="0" w:color="auto"/>
              <w:bottom w:val="single" w:sz="4" w:space="0" w:color="auto"/>
              <w:right w:val="single" w:sz="4" w:space="0" w:color="auto"/>
            </w:tcBorders>
            <w:hideMark/>
          </w:tcPr>
          <w:p w14:paraId="68D8D4EF" w14:textId="77777777" w:rsidR="008D069A" w:rsidRDefault="008D069A">
            <w:pPr>
              <w:pStyle w:val="TAL"/>
              <w:rPr>
                <w:lang w:eastAsia="zh-CN"/>
              </w:rPr>
            </w:pPr>
            <w:r>
              <w:rPr>
                <w:bCs/>
              </w:rPr>
              <w:t>Same as 6.1.1.4</w:t>
            </w:r>
          </w:p>
        </w:tc>
      </w:tr>
      <w:tr w:rsidR="008D069A" w14:paraId="38EA0367" w14:textId="77777777" w:rsidTr="005E651A">
        <w:trPr>
          <w:jc w:val="center"/>
        </w:trPr>
        <w:tc>
          <w:tcPr>
            <w:tcW w:w="1347" w:type="pct"/>
            <w:tcBorders>
              <w:top w:val="single" w:sz="4" w:space="0" w:color="auto"/>
              <w:left w:val="single" w:sz="4" w:space="0" w:color="auto"/>
              <w:bottom w:val="single" w:sz="4" w:space="0" w:color="auto"/>
              <w:right w:val="single" w:sz="4" w:space="0" w:color="auto"/>
            </w:tcBorders>
            <w:hideMark/>
          </w:tcPr>
          <w:p w14:paraId="4A39A5C1" w14:textId="77777777" w:rsidR="008D069A" w:rsidRDefault="008D069A">
            <w:pPr>
              <w:pStyle w:val="TAL"/>
              <w:rPr>
                <w:lang w:eastAsia="zh-CN"/>
              </w:rPr>
            </w:pPr>
            <w:r>
              <w:lastRenderedPageBreak/>
              <w:t xml:space="preserve">16.1.1.7 </w:t>
            </w:r>
            <w:r>
              <w:rPr>
                <w:bCs/>
              </w:rPr>
              <w:t>NR SA FR1-FR1 Cell reselection for UE fulfilling stationary relaxed measurement criterion for 1 Rx UE</w:t>
            </w:r>
          </w:p>
        </w:tc>
        <w:tc>
          <w:tcPr>
            <w:tcW w:w="1585" w:type="pct"/>
            <w:tcBorders>
              <w:top w:val="single" w:sz="4" w:space="0" w:color="auto"/>
              <w:left w:val="single" w:sz="4" w:space="0" w:color="auto"/>
              <w:bottom w:val="single" w:sz="4" w:space="0" w:color="auto"/>
              <w:right w:val="single" w:sz="4" w:space="0" w:color="auto"/>
            </w:tcBorders>
          </w:tcPr>
          <w:p w14:paraId="2098B6F4" w14:textId="77777777" w:rsidR="008D069A" w:rsidRDefault="008D069A">
            <w:pPr>
              <w:pStyle w:val="TAL"/>
              <w:rPr>
                <w:bCs/>
              </w:rPr>
            </w:pPr>
            <w:r>
              <w:rPr>
                <w:bCs/>
              </w:rPr>
              <w:t>During T1:</w:t>
            </w:r>
          </w:p>
          <w:p w14:paraId="1DAF8051" w14:textId="77777777" w:rsidR="008D069A" w:rsidRDefault="008D069A">
            <w:pPr>
              <w:pStyle w:val="TAL"/>
              <w:rPr>
                <w:bCs/>
              </w:rPr>
            </w:pPr>
            <w:r>
              <w:rPr>
                <w:bCs/>
              </w:rPr>
              <w:t>Noc1: -98dBm/15kHz</w:t>
            </w:r>
          </w:p>
          <w:p w14:paraId="70DA5673" w14:textId="77777777" w:rsidR="008D069A" w:rsidRDefault="008D069A">
            <w:pPr>
              <w:pStyle w:val="TAL"/>
              <w:rPr>
                <w:bCs/>
              </w:rPr>
            </w:pPr>
            <w:r>
              <w:rPr>
                <w:bCs/>
              </w:rPr>
              <w:t>Ês1 / Noc1: +14dB</w:t>
            </w:r>
          </w:p>
          <w:p w14:paraId="03336E5F" w14:textId="77777777" w:rsidR="008D069A" w:rsidRDefault="008D069A">
            <w:pPr>
              <w:pStyle w:val="TAL"/>
              <w:rPr>
                <w:bCs/>
              </w:rPr>
            </w:pPr>
            <w:r>
              <w:rPr>
                <w:bCs/>
              </w:rPr>
              <w:t>Noc2: -98dBm/15kHz</w:t>
            </w:r>
          </w:p>
          <w:p w14:paraId="671DD7E6" w14:textId="77777777" w:rsidR="008D069A" w:rsidRDefault="008D069A">
            <w:pPr>
              <w:pStyle w:val="TAL"/>
              <w:rPr>
                <w:bCs/>
              </w:rPr>
            </w:pPr>
            <w:r>
              <w:rPr>
                <w:bCs/>
              </w:rPr>
              <w:t>Ês2 / Noc2: -4dB</w:t>
            </w:r>
          </w:p>
          <w:p w14:paraId="7EF084E5" w14:textId="77777777" w:rsidR="008D069A" w:rsidRDefault="008D069A">
            <w:pPr>
              <w:pStyle w:val="TAL"/>
              <w:rPr>
                <w:bCs/>
              </w:rPr>
            </w:pPr>
          </w:p>
          <w:p w14:paraId="6C273D13" w14:textId="77777777" w:rsidR="008D069A" w:rsidRDefault="008D069A">
            <w:pPr>
              <w:pStyle w:val="TAL"/>
              <w:rPr>
                <w:bCs/>
              </w:rPr>
            </w:pPr>
            <w:r>
              <w:rPr>
                <w:bCs/>
              </w:rPr>
              <w:t>During T2:</w:t>
            </w:r>
          </w:p>
          <w:p w14:paraId="385EF3B8" w14:textId="77777777" w:rsidR="008D069A" w:rsidRDefault="008D069A">
            <w:pPr>
              <w:pStyle w:val="TAL"/>
              <w:rPr>
                <w:bCs/>
              </w:rPr>
            </w:pPr>
            <w:r>
              <w:rPr>
                <w:bCs/>
              </w:rPr>
              <w:t>Noc1: -98dBm/15kHz</w:t>
            </w:r>
          </w:p>
          <w:p w14:paraId="2DB8B063" w14:textId="77777777" w:rsidR="008D069A" w:rsidRDefault="008D069A">
            <w:pPr>
              <w:pStyle w:val="TAL"/>
              <w:rPr>
                <w:bCs/>
              </w:rPr>
            </w:pPr>
            <w:r>
              <w:rPr>
                <w:bCs/>
              </w:rPr>
              <w:t>Ês1 / Noc1: +14dB</w:t>
            </w:r>
          </w:p>
          <w:p w14:paraId="215397F0" w14:textId="77777777" w:rsidR="008D069A" w:rsidRDefault="008D069A">
            <w:pPr>
              <w:pStyle w:val="TAL"/>
              <w:rPr>
                <w:bCs/>
              </w:rPr>
            </w:pPr>
            <w:r>
              <w:rPr>
                <w:bCs/>
              </w:rPr>
              <w:t>Noc2: -98dBm/15kHz</w:t>
            </w:r>
          </w:p>
          <w:p w14:paraId="1EF8A117" w14:textId="77777777" w:rsidR="008D069A" w:rsidRDefault="008D069A">
            <w:pPr>
              <w:pStyle w:val="TAL"/>
              <w:rPr>
                <w:bCs/>
              </w:rPr>
            </w:pPr>
            <w:r>
              <w:rPr>
                <w:bCs/>
              </w:rPr>
              <w:t>Ês2 / Noc2: +12dB</w:t>
            </w:r>
          </w:p>
          <w:p w14:paraId="4348AD19" w14:textId="77777777" w:rsidR="008D069A" w:rsidRDefault="008D069A">
            <w:pPr>
              <w:pStyle w:val="TAL"/>
              <w:rPr>
                <w:bCs/>
              </w:rPr>
            </w:pPr>
          </w:p>
          <w:p w14:paraId="56256555" w14:textId="77777777" w:rsidR="008D069A" w:rsidRDefault="008D069A">
            <w:pPr>
              <w:pStyle w:val="TAL"/>
              <w:rPr>
                <w:bCs/>
              </w:rPr>
            </w:pPr>
            <w:r>
              <w:rPr>
                <w:bCs/>
              </w:rPr>
              <w:t>In signalling:</w:t>
            </w:r>
          </w:p>
          <w:p w14:paraId="73AD5221" w14:textId="77777777" w:rsidR="008D069A" w:rsidRDefault="008D069A">
            <w:pPr>
              <w:pStyle w:val="TAL"/>
              <w:rPr>
                <w:bCs/>
              </w:rPr>
            </w:pPr>
            <w:r>
              <w:rPr>
                <w:bCs/>
              </w:rPr>
              <w:t>Thresh_X_HighP of Cell 1 = 48dB</w:t>
            </w:r>
          </w:p>
          <w:p w14:paraId="5B34BD8A" w14:textId="77777777" w:rsidR="008D069A" w:rsidRDefault="008D069A">
            <w:pPr>
              <w:pStyle w:val="TAL"/>
              <w:rPr>
                <w:bCs/>
              </w:rPr>
            </w:pPr>
            <w:r>
              <w:rPr>
                <w:bCs/>
              </w:rPr>
              <w:t>Thresh_X_HighP of Cell 2 = 48dB</w:t>
            </w:r>
          </w:p>
          <w:p w14:paraId="11583339" w14:textId="77777777" w:rsidR="008D069A" w:rsidRDefault="008D069A">
            <w:pPr>
              <w:pStyle w:val="TAL"/>
              <w:rPr>
                <w:bCs/>
              </w:rPr>
            </w:pPr>
            <w:r>
              <w:rPr>
                <w:bCs/>
              </w:rPr>
              <w:t>Thresh_X_LowP of Cell 1 = 50dB</w:t>
            </w:r>
          </w:p>
          <w:p w14:paraId="7FB1CE3F" w14:textId="77777777" w:rsidR="008D069A" w:rsidRDefault="008D069A">
            <w:pPr>
              <w:pStyle w:val="TAL"/>
              <w:rPr>
                <w:bCs/>
              </w:rPr>
            </w:pPr>
            <w:r>
              <w:rPr>
                <w:bCs/>
              </w:rPr>
              <w:t>Thresh_X_LowP of Cell 2 = 50dB</w:t>
            </w:r>
          </w:p>
          <w:p w14:paraId="63423E19" w14:textId="77777777" w:rsidR="008D069A" w:rsidRDefault="008D069A">
            <w:pPr>
              <w:pStyle w:val="TAL"/>
              <w:rPr>
                <w:bCs/>
              </w:rPr>
            </w:pPr>
            <w:r>
              <w:rPr>
                <w:bCs/>
              </w:rPr>
              <w:t>Thresh_Serving_LowP of Cell 1 = 44dB</w:t>
            </w:r>
          </w:p>
          <w:p w14:paraId="7F551E9E" w14:textId="77777777" w:rsidR="008D069A" w:rsidRDefault="008D069A">
            <w:pPr>
              <w:pStyle w:val="TAL"/>
              <w:rPr>
                <w:bCs/>
              </w:rPr>
            </w:pPr>
            <w:r>
              <w:rPr>
                <w:bCs/>
              </w:rPr>
              <w:t>Thresh_Serving_LowP of Cell 2 = 44dB</w:t>
            </w:r>
          </w:p>
          <w:p w14:paraId="7F8495EC" w14:textId="77777777" w:rsidR="008D069A" w:rsidRDefault="008D069A">
            <w:pPr>
              <w:pStyle w:val="TAL"/>
              <w:rPr>
                <w:bCs/>
              </w:rPr>
            </w:pPr>
            <w:r>
              <w:rPr>
                <w:bCs/>
              </w:rPr>
              <w:t>SSearchDeltaP of Cell 1 = 3dB</w:t>
            </w:r>
          </w:p>
          <w:p w14:paraId="1C7868C3" w14:textId="77777777" w:rsidR="008D069A" w:rsidRDefault="008D069A">
            <w:pPr>
              <w:pStyle w:val="TAL"/>
              <w:rPr>
                <w:lang w:eastAsia="zh-CN"/>
              </w:rPr>
            </w:pPr>
            <w:r>
              <w:rPr>
                <w:bCs/>
              </w:rPr>
              <w:t>SSearchDeltaP of Cell 2 = 3dB</w:t>
            </w:r>
          </w:p>
        </w:tc>
        <w:tc>
          <w:tcPr>
            <w:tcW w:w="776" w:type="pct"/>
            <w:tcBorders>
              <w:top w:val="single" w:sz="4" w:space="0" w:color="auto"/>
              <w:left w:val="single" w:sz="4" w:space="0" w:color="auto"/>
              <w:bottom w:val="single" w:sz="4" w:space="0" w:color="auto"/>
              <w:right w:val="single" w:sz="4" w:space="0" w:color="auto"/>
            </w:tcBorders>
          </w:tcPr>
          <w:p w14:paraId="5257B537" w14:textId="77777777" w:rsidR="008D069A" w:rsidRDefault="008D069A">
            <w:pPr>
              <w:pStyle w:val="TAL"/>
              <w:rPr>
                <w:bCs/>
              </w:rPr>
            </w:pPr>
            <w:r>
              <w:rPr>
                <w:bCs/>
              </w:rPr>
              <w:t>During T1:</w:t>
            </w:r>
          </w:p>
          <w:p w14:paraId="09CFD78D" w14:textId="77777777" w:rsidR="008D069A" w:rsidRDefault="008D069A">
            <w:pPr>
              <w:pStyle w:val="TAL"/>
              <w:rPr>
                <w:bCs/>
              </w:rPr>
            </w:pPr>
            <w:r>
              <w:rPr>
                <w:bCs/>
              </w:rPr>
              <w:t>0dB</w:t>
            </w:r>
          </w:p>
          <w:p w14:paraId="058CE42A" w14:textId="77777777" w:rsidR="008D069A" w:rsidRDefault="008D069A">
            <w:pPr>
              <w:pStyle w:val="TAL"/>
              <w:rPr>
                <w:bCs/>
              </w:rPr>
            </w:pPr>
            <w:r>
              <w:rPr>
                <w:bCs/>
              </w:rPr>
              <w:t>0dB</w:t>
            </w:r>
          </w:p>
          <w:p w14:paraId="0919CB9E" w14:textId="77777777" w:rsidR="008D069A" w:rsidRDefault="008D069A">
            <w:pPr>
              <w:pStyle w:val="TAL"/>
              <w:rPr>
                <w:bCs/>
              </w:rPr>
            </w:pPr>
            <w:r>
              <w:rPr>
                <w:bCs/>
              </w:rPr>
              <w:t>0dB</w:t>
            </w:r>
          </w:p>
          <w:p w14:paraId="3DA53441" w14:textId="77777777" w:rsidR="008D069A" w:rsidRDefault="008D069A">
            <w:pPr>
              <w:pStyle w:val="TAL"/>
              <w:rPr>
                <w:bCs/>
              </w:rPr>
            </w:pPr>
            <w:r>
              <w:rPr>
                <w:bCs/>
              </w:rPr>
              <w:t>0.3dB</w:t>
            </w:r>
          </w:p>
          <w:p w14:paraId="05D282E0" w14:textId="77777777" w:rsidR="008D069A" w:rsidRDefault="008D069A">
            <w:pPr>
              <w:pStyle w:val="TAL"/>
              <w:rPr>
                <w:bCs/>
              </w:rPr>
            </w:pPr>
          </w:p>
          <w:p w14:paraId="77F37602" w14:textId="77777777" w:rsidR="008D069A" w:rsidRDefault="008D069A">
            <w:pPr>
              <w:pStyle w:val="TAL"/>
              <w:rPr>
                <w:bCs/>
              </w:rPr>
            </w:pPr>
            <w:r>
              <w:rPr>
                <w:bCs/>
              </w:rPr>
              <w:t>During T2:</w:t>
            </w:r>
          </w:p>
          <w:p w14:paraId="52031220" w14:textId="77777777" w:rsidR="008D069A" w:rsidRDefault="008D069A">
            <w:pPr>
              <w:pStyle w:val="TAL"/>
              <w:rPr>
                <w:bCs/>
              </w:rPr>
            </w:pPr>
            <w:r>
              <w:rPr>
                <w:bCs/>
              </w:rPr>
              <w:t>0dB</w:t>
            </w:r>
          </w:p>
          <w:p w14:paraId="5ADB48F0" w14:textId="77777777" w:rsidR="008D069A" w:rsidRDefault="008D069A">
            <w:pPr>
              <w:pStyle w:val="TAL"/>
              <w:rPr>
                <w:bCs/>
              </w:rPr>
            </w:pPr>
            <w:r>
              <w:rPr>
                <w:bCs/>
              </w:rPr>
              <w:t>0dB</w:t>
            </w:r>
          </w:p>
          <w:p w14:paraId="298A0DEF" w14:textId="77777777" w:rsidR="008D069A" w:rsidRDefault="008D069A">
            <w:pPr>
              <w:pStyle w:val="TAL"/>
              <w:rPr>
                <w:bCs/>
              </w:rPr>
            </w:pPr>
            <w:r>
              <w:rPr>
                <w:bCs/>
              </w:rPr>
              <w:t>0dB</w:t>
            </w:r>
          </w:p>
          <w:p w14:paraId="30454F22" w14:textId="77777777" w:rsidR="008D069A" w:rsidRDefault="008D069A">
            <w:pPr>
              <w:pStyle w:val="TAL"/>
              <w:rPr>
                <w:bCs/>
              </w:rPr>
            </w:pPr>
            <w:r>
              <w:rPr>
                <w:bCs/>
              </w:rPr>
              <w:t>-2.25dB</w:t>
            </w:r>
          </w:p>
          <w:p w14:paraId="6DF9A5DD" w14:textId="77777777" w:rsidR="008D069A" w:rsidRDefault="008D069A">
            <w:pPr>
              <w:pStyle w:val="TAL"/>
              <w:rPr>
                <w:bCs/>
              </w:rPr>
            </w:pPr>
          </w:p>
          <w:p w14:paraId="1D5CF950" w14:textId="77777777" w:rsidR="008D069A" w:rsidRDefault="008D069A">
            <w:pPr>
              <w:pStyle w:val="TAL"/>
              <w:rPr>
                <w:bCs/>
              </w:rPr>
            </w:pPr>
            <w:r>
              <w:rPr>
                <w:bCs/>
              </w:rPr>
              <w:t>In signalling:</w:t>
            </w:r>
          </w:p>
          <w:p w14:paraId="12D52671" w14:textId="77777777" w:rsidR="008D069A" w:rsidRDefault="008D069A">
            <w:pPr>
              <w:pStyle w:val="TAL"/>
              <w:rPr>
                <w:bCs/>
              </w:rPr>
            </w:pPr>
            <w:r>
              <w:rPr>
                <w:bCs/>
              </w:rPr>
              <w:t>0dB</w:t>
            </w:r>
          </w:p>
          <w:p w14:paraId="16306F41" w14:textId="77777777" w:rsidR="008D069A" w:rsidRDefault="008D069A">
            <w:pPr>
              <w:pStyle w:val="TAL"/>
              <w:rPr>
                <w:bCs/>
              </w:rPr>
            </w:pPr>
            <w:r>
              <w:rPr>
                <w:bCs/>
              </w:rPr>
              <w:t>-4dB</w:t>
            </w:r>
          </w:p>
          <w:p w14:paraId="5B28DEE9" w14:textId="77777777" w:rsidR="008D069A" w:rsidRDefault="008D069A">
            <w:pPr>
              <w:pStyle w:val="TAL"/>
              <w:rPr>
                <w:bCs/>
              </w:rPr>
            </w:pPr>
            <w:r>
              <w:rPr>
                <w:bCs/>
              </w:rPr>
              <w:t>-2dB</w:t>
            </w:r>
          </w:p>
          <w:p w14:paraId="49FC89BA" w14:textId="77777777" w:rsidR="008D069A" w:rsidRDefault="008D069A">
            <w:pPr>
              <w:pStyle w:val="TAL"/>
              <w:rPr>
                <w:bCs/>
              </w:rPr>
            </w:pPr>
            <w:r>
              <w:rPr>
                <w:bCs/>
              </w:rPr>
              <w:t>0dB</w:t>
            </w:r>
          </w:p>
          <w:p w14:paraId="783C92C9" w14:textId="77777777" w:rsidR="008D069A" w:rsidRDefault="008D069A">
            <w:pPr>
              <w:pStyle w:val="TAL"/>
              <w:rPr>
                <w:bCs/>
              </w:rPr>
            </w:pPr>
            <w:r>
              <w:rPr>
                <w:bCs/>
              </w:rPr>
              <w:t>0dB</w:t>
            </w:r>
          </w:p>
          <w:p w14:paraId="46D830A4" w14:textId="77777777" w:rsidR="008D069A" w:rsidRDefault="008D069A">
            <w:pPr>
              <w:pStyle w:val="TAL"/>
              <w:rPr>
                <w:bCs/>
              </w:rPr>
            </w:pPr>
            <w:r>
              <w:rPr>
                <w:bCs/>
              </w:rPr>
              <w:t>2dB</w:t>
            </w:r>
          </w:p>
          <w:p w14:paraId="6ECED4B9" w14:textId="77777777" w:rsidR="008D069A" w:rsidRDefault="008D069A">
            <w:pPr>
              <w:pStyle w:val="TAL"/>
              <w:rPr>
                <w:bCs/>
              </w:rPr>
            </w:pPr>
            <w:r>
              <w:rPr>
                <w:bCs/>
              </w:rPr>
              <w:t>0dB</w:t>
            </w:r>
          </w:p>
          <w:p w14:paraId="0FC3B28C" w14:textId="77777777" w:rsidR="008D069A" w:rsidRDefault="008D069A">
            <w:pPr>
              <w:pStyle w:val="TAL"/>
              <w:rPr>
                <w:lang w:eastAsia="zh-CN"/>
              </w:rPr>
            </w:pPr>
            <w:r>
              <w:rPr>
                <w:bCs/>
              </w:rPr>
              <w:t>12dB</w:t>
            </w:r>
          </w:p>
        </w:tc>
        <w:tc>
          <w:tcPr>
            <w:tcW w:w="1292" w:type="pct"/>
            <w:tcBorders>
              <w:top w:val="single" w:sz="4" w:space="0" w:color="auto"/>
              <w:left w:val="single" w:sz="4" w:space="0" w:color="auto"/>
              <w:bottom w:val="single" w:sz="4" w:space="0" w:color="auto"/>
              <w:right w:val="single" w:sz="4" w:space="0" w:color="auto"/>
            </w:tcBorders>
          </w:tcPr>
          <w:p w14:paraId="61A569B7" w14:textId="77777777" w:rsidR="008D069A" w:rsidRDefault="008D069A">
            <w:pPr>
              <w:pStyle w:val="TAL"/>
              <w:rPr>
                <w:bCs/>
              </w:rPr>
            </w:pPr>
            <w:r>
              <w:rPr>
                <w:bCs/>
              </w:rPr>
              <w:t>During T1:</w:t>
            </w:r>
          </w:p>
          <w:p w14:paraId="21D58EEA" w14:textId="77777777" w:rsidR="008D069A" w:rsidRDefault="008D069A">
            <w:pPr>
              <w:pStyle w:val="TAL"/>
              <w:rPr>
                <w:bCs/>
              </w:rPr>
            </w:pPr>
            <w:r>
              <w:rPr>
                <w:bCs/>
              </w:rPr>
              <w:t>Noc1: -98dBm/15kHz</w:t>
            </w:r>
          </w:p>
          <w:p w14:paraId="18D85D09" w14:textId="77777777" w:rsidR="008D069A" w:rsidRDefault="008D069A">
            <w:pPr>
              <w:pStyle w:val="TAL"/>
              <w:rPr>
                <w:bCs/>
              </w:rPr>
            </w:pPr>
            <w:r>
              <w:rPr>
                <w:bCs/>
              </w:rPr>
              <w:t>Ês1 / Noc1: +14dB</w:t>
            </w:r>
          </w:p>
          <w:p w14:paraId="3F75D452" w14:textId="77777777" w:rsidR="008D069A" w:rsidRDefault="008D069A">
            <w:pPr>
              <w:pStyle w:val="TAL"/>
              <w:rPr>
                <w:bCs/>
              </w:rPr>
            </w:pPr>
            <w:r>
              <w:rPr>
                <w:bCs/>
              </w:rPr>
              <w:t>Noc2: -98dBm/15kHz</w:t>
            </w:r>
          </w:p>
          <w:p w14:paraId="265F3485" w14:textId="77777777" w:rsidR="008D069A" w:rsidRDefault="008D069A">
            <w:pPr>
              <w:pStyle w:val="TAL"/>
              <w:rPr>
                <w:bCs/>
              </w:rPr>
            </w:pPr>
            <w:r>
              <w:rPr>
                <w:bCs/>
              </w:rPr>
              <w:t>Ês2 / Noc2: -3.7dB</w:t>
            </w:r>
          </w:p>
          <w:p w14:paraId="2D6E86EB" w14:textId="77777777" w:rsidR="008D069A" w:rsidRDefault="008D069A">
            <w:pPr>
              <w:pStyle w:val="TAL"/>
              <w:rPr>
                <w:bCs/>
              </w:rPr>
            </w:pPr>
          </w:p>
          <w:p w14:paraId="043AAC7B" w14:textId="77777777" w:rsidR="008D069A" w:rsidRDefault="008D069A">
            <w:pPr>
              <w:pStyle w:val="TAL"/>
              <w:rPr>
                <w:bCs/>
              </w:rPr>
            </w:pPr>
            <w:r>
              <w:rPr>
                <w:bCs/>
              </w:rPr>
              <w:t>During T2:</w:t>
            </w:r>
          </w:p>
          <w:p w14:paraId="59F7AC9F" w14:textId="77777777" w:rsidR="008D069A" w:rsidRDefault="008D069A">
            <w:pPr>
              <w:pStyle w:val="TAL"/>
              <w:rPr>
                <w:bCs/>
              </w:rPr>
            </w:pPr>
            <w:r>
              <w:rPr>
                <w:bCs/>
              </w:rPr>
              <w:t>Noc1: -98dBm/15kHz</w:t>
            </w:r>
          </w:p>
          <w:p w14:paraId="0DA6239C" w14:textId="77777777" w:rsidR="008D069A" w:rsidRDefault="008D069A">
            <w:pPr>
              <w:pStyle w:val="TAL"/>
              <w:rPr>
                <w:bCs/>
              </w:rPr>
            </w:pPr>
            <w:r>
              <w:rPr>
                <w:bCs/>
              </w:rPr>
              <w:t>Ês1 / Noc1: +14dB</w:t>
            </w:r>
          </w:p>
          <w:p w14:paraId="39B0D4F7" w14:textId="77777777" w:rsidR="008D069A" w:rsidRDefault="008D069A">
            <w:pPr>
              <w:pStyle w:val="TAL"/>
              <w:rPr>
                <w:bCs/>
              </w:rPr>
            </w:pPr>
            <w:r>
              <w:rPr>
                <w:bCs/>
              </w:rPr>
              <w:t>Noc1: -98dBm/15kHz</w:t>
            </w:r>
          </w:p>
          <w:p w14:paraId="4FE6D189" w14:textId="77777777" w:rsidR="008D069A" w:rsidRDefault="008D069A">
            <w:pPr>
              <w:pStyle w:val="TAL"/>
              <w:rPr>
                <w:bCs/>
              </w:rPr>
            </w:pPr>
            <w:r>
              <w:rPr>
                <w:bCs/>
              </w:rPr>
              <w:t>Ês2 / Noc2: +9.75dB</w:t>
            </w:r>
          </w:p>
          <w:p w14:paraId="65014B62" w14:textId="77777777" w:rsidR="008D069A" w:rsidRDefault="008D069A">
            <w:pPr>
              <w:pStyle w:val="TAL"/>
              <w:rPr>
                <w:bCs/>
              </w:rPr>
            </w:pPr>
          </w:p>
          <w:p w14:paraId="7DB5EDE7" w14:textId="77777777" w:rsidR="008D069A" w:rsidRDefault="008D069A">
            <w:pPr>
              <w:pStyle w:val="TAL"/>
              <w:rPr>
                <w:bCs/>
              </w:rPr>
            </w:pPr>
            <w:r>
              <w:rPr>
                <w:bCs/>
              </w:rPr>
              <w:t>In signalling:</w:t>
            </w:r>
          </w:p>
          <w:p w14:paraId="4774A80F" w14:textId="77777777" w:rsidR="008D069A" w:rsidRDefault="008D069A">
            <w:pPr>
              <w:pStyle w:val="TAL"/>
              <w:rPr>
                <w:bCs/>
              </w:rPr>
            </w:pPr>
            <w:r>
              <w:rPr>
                <w:bCs/>
              </w:rPr>
              <w:t>Thresh_X_HighP of Cell 1 = 48dB</w:t>
            </w:r>
          </w:p>
          <w:p w14:paraId="61602C14" w14:textId="77777777" w:rsidR="008D069A" w:rsidRDefault="008D069A">
            <w:pPr>
              <w:pStyle w:val="TAL"/>
              <w:rPr>
                <w:bCs/>
              </w:rPr>
            </w:pPr>
            <w:r>
              <w:rPr>
                <w:bCs/>
              </w:rPr>
              <w:t>Thresh_X_HighP of Cell 2 = 44dB</w:t>
            </w:r>
          </w:p>
          <w:p w14:paraId="4187D2EF" w14:textId="77777777" w:rsidR="008D069A" w:rsidRDefault="008D069A">
            <w:pPr>
              <w:pStyle w:val="TAL"/>
              <w:rPr>
                <w:bCs/>
              </w:rPr>
            </w:pPr>
            <w:r>
              <w:rPr>
                <w:bCs/>
              </w:rPr>
              <w:t>Thresh_X_LowP of Cell 1 = 48dB</w:t>
            </w:r>
          </w:p>
          <w:p w14:paraId="12B3E23C" w14:textId="77777777" w:rsidR="008D069A" w:rsidRDefault="008D069A">
            <w:pPr>
              <w:pStyle w:val="TAL"/>
              <w:rPr>
                <w:bCs/>
              </w:rPr>
            </w:pPr>
            <w:r>
              <w:rPr>
                <w:bCs/>
              </w:rPr>
              <w:t>Thresh_X_LowP of Cell 2 = 50dB</w:t>
            </w:r>
          </w:p>
          <w:p w14:paraId="19FACF3F" w14:textId="77777777" w:rsidR="008D069A" w:rsidRDefault="008D069A">
            <w:pPr>
              <w:pStyle w:val="TAL"/>
              <w:rPr>
                <w:bCs/>
              </w:rPr>
            </w:pPr>
            <w:r>
              <w:rPr>
                <w:bCs/>
              </w:rPr>
              <w:t>Thresh_Serving_LowP of Cell 1 = 44dB</w:t>
            </w:r>
          </w:p>
          <w:p w14:paraId="45ED673F" w14:textId="77777777" w:rsidR="008D069A" w:rsidRDefault="008D069A">
            <w:pPr>
              <w:pStyle w:val="TAL"/>
              <w:rPr>
                <w:bCs/>
              </w:rPr>
            </w:pPr>
            <w:r>
              <w:rPr>
                <w:bCs/>
              </w:rPr>
              <w:t>Thresh_Serving_LowP of Cell 2 = 46dB</w:t>
            </w:r>
          </w:p>
          <w:p w14:paraId="3F9EC10A" w14:textId="77777777" w:rsidR="008D069A" w:rsidRDefault="008D069A">
            <w:pPr>
              <w:pStyle w:val="TAL"/>
              <w:rPr>
                <w:bCs/>
              </w:rPr>
            </w:pPr>
            <w:r>
              <w:rPr>
                <w:bCs/>
              </w:rPr>
              <w:t>SSearchDeltaP of Cell 1 = 3dB</w:t>
            </w:r>
          </w:p>
          <w:p w14:paraId="48607EB7" w14:textId="77777777" w:rsidR="008D069A" w:rsidRDefault="008D069A">
            <w:pPr>
              <w:pStyle w:val="TAL"/>
              <w:rPr>
                <w:lang w:eastAsia="zh-CN"/>
              </w:rPr>
            </w:pPr>
            <w:r>
              <w:rPr>
                <w:bCs/>
              </w:rPr>
              <w:t>SSearchDeltaP of Cell 2 = 15dB</w:t>
            </w:r>
          </w:p>
        </w:tc>
      </w:tr>
      <w:tr w:rsidR="008D069A" w14:paraId="79487B0D" w14:textId="77777777" w:rsidTr="005E651A">
        <w:trPr>
          <w:jc w:val="center"/>
        </w:trPr>
        <w:tc>
          <w:tcPr>
            <w:tcW w:w="1347" w:type="pct"/>
            <w:tcBorders>
              <w:top w:val="single" w:sz="4" w:space="0" w:color="auto"/>
              <w:left w:val="single" w:sz="4" w:space="0" w:color="auto"/>
              <w:bottom w:val="single" w:sz="4" w:space="0" w:color="auto"/>
              <w:right w:val="single" w:sz="4" w:space="0" w:color="auto"/>
            </w:tcBorders>
            <w:hideMark/>
          </w:tcPr>
          <w:p w14:paraId="049166DB" w14:textId="77777777" w:rsidR="008D069A" w:rsidRDefault="008D069A">
            <w:pPr>
              <w:pStyle w:val="TAL"/>
              <w:rPr>
                <w:lang w:eastAsia="zh-CN"/>
              </w:rPr>
            </w:pPr>
            <w:r>
              <w:t xml:space="preserve">16.1.1.8 </w:t>
            </w:r>
            <w:r>
              <w:rPr>
                <w:bCs/>
              </w:rPr>
              <w:t>NR SA FR1-FR1 Cell reselection for UE fulfilling stationary relaxed measurement criterion for 2 Rx UE</w:t>
            </w:r>
          </w:p>
        </w:tc>
        <w:tc>
          <w:tcPr>
            <w:tcW w:w="1585" w:type="pct"/>
            <w:tcBorders>
              <w:top w:val="single" w:sz="4" w:space="0" w:color="auto"/>
              <w:left w:val="single" w:sz="4" w:space="0" w:color="auto"/>
              <w:bottom w:val="single" w:sz="4" w:space="0" w:color="auto"/>
              <w:right w:val="single" w:sz="4" w:space="0" w:color="auto"/>
            </w:tcBorders>
            <w:hideMark/>
          </w:tcPr>
          <w:p w14:paraId="59238A44" w14:textId="77777777" w:rsidR="008D069A" w:rsidRDefault="008D069A">
            <w:pPr>
              <w:pStyle w:val="TAL"/>
              <w:rPr>
                <w:lang w:eastAsia="zh-CN"/>
              </w:rPr>
            </w:pPr>
            <w:r>
              <w:rPr>
                <w:bCs/>
              </w:rPr>
              <w:t>Same as 6.1.1.5</w:t>
            </w:r>
          </w:p>
        </w:tc>
        <w:tc>
          <w:tcPr>
            <w:tcW w:w="776" w:type="pct"/>
            <w:tcBorders>
              <w:top w:val="single" w:sz="4" w:space="0" w:color="auto"/>
              <w:left w:val="single" w:sz="4" w:space="0" w:color="auto"/>
              <w:bottom w:val="single" w:sz="4" w:space="0" w:color="auto"/>
              <w:right w:val="single" w:sz="4" w:space="0" w:color="auto"/>
            </w:tcBorders>
            <w:hideMark/>
          </w:tcPr>
          <w:p w14:paraId="437C4113" w14:textId="77777777" w:rsidR="008D069A" w:rsidRDefault="008D069A">
            <w:pPr>
              <w:pStyle w:val="TAL"/>
              <w:rPr>
                <w:lang w:eastAsia="zh-CN"/>
              </w:rPr>
            </w:pPr>
            <w:r>
              <w:rPr>
                <w:bCs/>
              </w:rPr>
              <w:t>Same as 6.1.1.5</w:t>
            </w:r>
          </w:p>
        </w:tc>
        <w:tc>
          <w:tcPr>
            <w:tcW w:w="1292" w:type="pct"/>
            <w:tcBorders>
              <w:top w:val="single" w:sz="4" w:space="0" w:color="auto"/>
              <w:left w:val="single" w:sz="4" w:space="0" w:color="auto"/>
              <w:bottom w:val="single" w:sz="4" w:space="0" w:color="auto"/>
              <w:right w:val="single" w:sz="4" w:space="0" w:color="auto"/>
            </w:tcBorders>
            <w:hideMark/>
          </w:tcPr>
          <w:p w14:paraId="10D93EBC" w14:textId="77777777" w:rsidR="008D069A" w:rsidRDefault="008D069A">
            <w:pPr>
              <w:pStyle w:val="TAL"/>
              <w:rPr>
                <w:lang w:eastAsia="zh-CN"/>
              </w:rPr>
            </w:pPr>
            <w:r>
              <w:rPr>
                <w:bCs/>
              </w:rPr>
              <w:t>Same as 6.1.1.5</w:t>
            </w:r>
          </w:p>
        </w:tc>
      </w:tr>
      <w:tr w:rsidR="008D069A" w14:paraId="72492273" w14:textId="77777777" w:rsidTr="005E651A">
        <w:trPr>
          <w:jc w:val="center"/>
        </w:trPr>
        <w:tc>
          <w:tcPr>
            <w:tcW w:w="1347" w:type="pct"/>
            <w:tcBorders>
              <w:top w:val="single" w:sz="4" w:space="0" w:color="auto"/>
              <w:left w:val="single" w:sz="4" w:space="0" w:color="auto"/>
              <w:bottom w:val="single" w:sz="4" w:space="0" w:color="auto"/>
              <w:right w:val="single" w:sz="4" w:space="0" w:color="auto"/>
            </w:tcBorders>
            <w:hideMark/>
          </w:tcPr>
          <w:p w14:paraId="6CA589DF" w14:textId="77777777" w:rsidR="008D069A" w:rsidRDefault="008D069A">
            <w:pPr>
              <w:pStyle w:val="TAL"/>
            </w:pPr>
            <w:r>
              <w:t>16.1.2.1 NR SA FR1 - E-UTRA Cell reselection to higher priority E-UTRA for 1RX</w:t>
            </w:r>
          </w:p>
        </w:tc>
        <w:tc>
          <w:tcPr>
            <w:tcW w:w="1585" w:type="pct"/>
            <w:tcBorders>
              <w:top w:val="single" w:sz="4" w:space="0" w:color="auto"/>
              <w:left w:val="single" w:sz="4" w:space="0" w:color="auto"/>
              <w:bottom w:val="single" w:sz="4" w:space="0" w:color="auto"/>
              <w:right w:val="single" w:sz="4" w:space="0" w:color="auto"/>
            </w:tcBorders>
          </w:tcPr>
          <w:p w14:paraId="25A71C6F" w14:textId="77777777" w:rsidR="008D069A" w:rsidRDefault="008D069A">
            <w:pPr>
              <w:pStyle w:val="TAL"/>
            </w:pPr>
            <w:r>
              <w:t>During T1:</w:t>
            </w:r>
          </w:p>
          <w:p w14:paraId="16FAA1DF" w14:textId="77777777" w:rsidR="008D069A" w:rsidRDefault="008D069A">
            <w:pPr>
              <w:pStyle w:val="TAL"/>
            </w:pPr>
            <w:r>
              <w:t>Noc1: -98dBm/15kHz</w:t>
            </w:r>
          </w:p>
          <w:p w14:paraId="2820AFCB" w14:textId="77777777" w:rsidR="008D069A" w:rsidRDefault="008D069A">
            <w:pPr>
              <w:pStyle w:val="TAL"/>
            </w:pPr>
            <w:r>
              <w:t>Ês1 / Noc1: +14dB</w:t>
            </w:r>
          </w:p>
          <w:p w14:paraId="0904D90A" w14:textId="77777777" w:rsidR="008D069A" w:rsidRDefault="008D069A">
            <w:pPr>
              <w:pStyle w:val="TAL"/>
            </w:pPr>
            <w:r>
              <w:t>Noc2: -98dBm/15kHz</w:t>
            </w:r>
          </w:p>
          <w:p w14:paraId="1A070364" w14:textId="77777777" w:rsidR="008D069A" w:rsidRDefault="008D069A">
            <w:pPr>
              <w:pStyle w:val="TAL"/>
            </w:pPr>
            <w:r>
              <w:t>Ês2 / Noc2: -infinity</w:t>
            </w:r>
          </w:p>
          <w:p w14:paraId="1A19D3FE" w14:textId="77777777" w:rsidR="008D069A" w:rsidRDefault="008D069A">
            <w:pPr>
              <w:pStyle w:val="TAL"/>
            </w:pPr>
          </w:p>
          <w:p w14:paraId="6BE687BE" w14:textId="77777777" w:rsidR="008D069A" w:rsidRDefault="008D069A">
            <w:pPr>
              <w:pStyle w:val="TAL"/>
            </w:pPr>
            <w:r>
              <w:t>During T2:</w:t>
            </w:r>
          </w:p>
          <w:p w14:paraId="05F28760" w14:textId="77777777" w:rsidR="008D069A" w:rsidRDefault="008D069A">
            <w:pPr>
              <w:pStyle w:val="TAL"/>
            </w:pPr>
            <w:r>
              <w:t>Noc1: -98dBm/15kHz</w:t>
            </w:r>
          </w:p>
          <w:p w14:paraId="44403163" w14:textId="77777777" w:rsidR="008D069A" w:rsidRDefault="008D069A">
            <w:pPr>
              <w:pStyle w:val="TAL"/>
            </w:pPr>
            <w:r>
              <w:t>Ês1 / Noc1: +14dB</w:t>
            </w:r>
          </w:p>
          <w:p w14:paraId="6DB36FB0" w14:textId="77777777" w:rsidR="008D069A" w:rsidRDefault="008D069A">
            <w:pPr>
              <w:pStyle w:val="TAL"/>
            </w:pPr>
            <w:r>
              <w:t>Noc2: -98dBm/15kHz</w:t>
            </w:r>
          </w:p>
          <w:p w14:paraId="17D0B325" w14:textId="77777777" w:rsidR="008D069A" w:rsidRDefault="008D069A">
            <w:pPr>
              <w:pStyle w:val="TAL"/>
            </w:pPr>
            <w:r>
              <w:t>Ês2 / Noc2: +12dB</w:t>
            </w:r>
          </w:p>
          <w:p w14:paraId="3C753DD3" w14:textId="77777777" w:rsidR="008D069A" w:rsidRDefault="008D069A">
            <w:pPr>
              <w:pStyle w:val="TAL"/>
            </w:pPr>
          </w:p>
          <w:p w14:paraId="78D1A802" w14:textId="77777777" w:rsidR="008D069A" w:rsidRDefault="008D069A">
            <w:pPr>
              <w:pStyle w:val="TAL"/>
            </w:pPr>
            <w:r>
              <w:t>During T3:</w:t>
            </w:r>
          </w:p>
          <w:p w14:paraId="1E274532" w14:textId="77777777" w:rsidR="008D069A" w:rsidRDefault="008D069A">
            <w:pPr>
              <w:pStyle w:val="TAL"/>
            </w:pPr>
            <w:r>
              <w:t>Noc1: -98dBm/15kHz</w:t>
            </w:r>
          </w:p>
          <w:p w14:paraId="63965B5D" w14:textId="77777777" w:rsidR="008D069A" w:rsidRDefault="008D069A">
            <w:pPr>
              <w:pStyle w:val="TAL"/>
            </w:pPr>
            <w:r>
              <w:t>Ês1 / Noc1: +14dB</w:t>
            </w:r>
          </w:p>
          <w:p w14:paraId="1A3BF493" w14:textId="77777777" w:rsidR="008D069A" w:rsidRDefault="008D069A">
            <w:pPr>
              <w:pStyle w:val="TAL"/>
            </w:pPr>
            <w:r>
              <w:t>Noc2: -98dBm/15kHz</w:t>
            </w:r>
          </w:p>
          <w:p w14:paraId="09227390" w14:textId="77777777" w:rsidR="008D069A" w:rsidRDefault="008D069A">
            <w:pPr>
              <w:pStyle w:val="TAL"/>
            </w:pPr>
            <w:r>
              <w:t>Ês2 / Noc2: -4dB</w:t>
            </w:r>
          </w:p>
          <w:p w14:paraId="09B80BB8" w14:textId="77777777" w:rsidR="008D069A" w:rsidRDefault="008D069A">
            <w:pPr>
              <w:pStyle w:val="TAL"/>
            </w:pPr>
          </w:p>
          <w:p w14:paraId="74A6525B" w14:textId="77777777" w:rsidR="008D069A" w:rsidRDefault="008D069A">
            <w:pPr>
              <w:pStyle w:val="TAL"/>
            </w:pPr>
            <w:r>
              <w:t>Qrxlevmin of Cell 2: -141</w:t>
            </w:r>
          </w:p>
        </w:tc>
        <w:tc>
          <w:tcPr>
            <w:tcW w:w="776" w:type="pct"/>
            <w:tcBorders>
              <w:top w:val="single" w:sz="4" w:space="0" w:color="auto"/>
              <w:left w:val="single" w:sz="4" w:space="0" w:color="auto"/>
              <w:bottom w:val="single" w:sz="4" w:space="0" w:color="auto"/>
              <w:right w:val="single" w:sz="4" w:space="0" w:color="auto"/>
            </w:tcBorders>
          </w:tcPr>
          <w:p w14:paraId="2BB255F6" w14:textId="77777777" w:rsidR="008D069A" w:rsidRDefault="008D069A">
            <w:pPr>
              <w:pStyle w:val="TAL"/>
            </w:pPr>
            <w:r>
              <w:t>During T1:</w:t>
            </w:r>
          </w:p>
          <w:p w14:paraId="73987D3B" w14:textId="77777777" w:rsidR="008D069A" w:rsidRDefault="008D069A">
            <w:pPr>
              <w:pStyle w:val="TAL"/>
            </w:pPr>
            <w:r>
              <w:t>0dB</w:t>
            </w:r>
          </w:p>
          <w:p w14:paraId="3C09297C" w14:textId="77777777" w:rsidR="008D069A" w:rsidRDefault="008D069A">
            <w:pPr>
              <w:pStyle w:val="TAL"/>
            </w:pPr>
            <w:r>
              <w:t>0dB</w:t>
            </w:r>
          </w:p>
          <w:p w14:paraId="46894700" w14:textId="77777777" w:rsidR="008D069A" w:rsidRDefault="008D069A">
            <w:pPr>
              <w:pStyle w:val="TAL"/>
            </w:pPr>
            <w:r>
              <w:t>0dB</w:t>
            </w:r>
          </w:p>
          <w:p w14:paraId="1B759362" w14:textId="77777777" w:rsidR="008D069A" w:rsidRDefault="008D069A">
            <w:pPr>
              <w:pStyle w:val="TAL"/>
            </w:pPr>
            <w:r>
              <w:t>0dB</w:t>
            </w:r>
          </w:p>
          <w:p w14:paraId="08A3DBEA" w14:textId="77777777" w:rsidR="008D069A" w:rsidRDefault="008D069A">
            <w:pPr>
              <w:pStyle w:val="TAL"/>
            </w:pPr>
          </w:p>
          <w:p w14:paraId="11385429" w14:textId="77777777" w:rsidR="008D069A" w:rsidRDefault="008D069A">
            <w:pPr>
              <w:pStyle w:val="TAL"/>
            </w:pPr>
            <w:r>
              <w:t>During T2:</w:t>
            </w:r>
          </w:p>
          <w:p w14:paraId="39016C8E" w14:textId="77777777" w:rsidR="008D069A" w:rsidRDefault="008D069A">
            <w:pPr>
              <w:pStyle w:val="TAL"/>
            </w:pPr>
            <w:r>
              <w:t>0dB</w:t>
            </w:r>
          </w:p>
          <w:p w14:paraId="06AE5E41" w14:textId="77777777" w:rsidR="008D069A" w:rsidRDefault="008D069A">
            <w:pPr>
              <w:pStyle w:val="TAL"/>
            </w:pPr>
            <w:r>
              <w:t>0dB</w:t>
            </w:r>
          </w:p>
          <w:p w14:paraId="6A628ED8" w14:textId="77777777" w:rsidR="008D069A" w:rsidRDefault="008D069A">
            <w:pPr>
              <w:pStyle w:val="TAL"/>
            </w:pPr>
            <w:r>
              <w:t>0dB</w:t>
            </w:r>
          </w:p>
          <w:p w14:paraId="620EED40" w14:textId="77777777" w:rsidR="008D069A" w:rsidRDefault="008D069A">
            <w:pPr>
              <w:pStyle w:val="TAL"/>
            </w:pPr>
            <w:r>
              <w:t>1.6dB</w:t>
            </w:r>
          </w:p>
          <w:p w14:paraId="71B0A8F5" w14:textId="77777777" w:rsidR="008D069A" w:rsidRDefault="008D069A">
            <w:pPr>
              <w:pStyle w:val="TAL"/>
            </w:pPr>
          </w:p>
          <w:p w14:paraId="214EB0BF" w14:textId="77777777" w:rsidR="008D069A" w:rsidRDefault="008D069A">
            <w:pPr>
              <w:pStyle w:val="TAL"/>
            </w:pPr>
            <w:r>
              <w:t>During T2:</w:t>
            </w:r>
          </w:p>
          <w:p w14:paraId="62DF5F09" w14:textId="77777777" w:rsidR="008D069A" w:rsidRDefault="008D069A">
            <w:pPr>
              <w:pStyle w:val="TAL"/>
            </w:pPr>
            <w:r>
              <w:t>0dB</w:t>
            </w:r>
          </w:p>
          <w:p w14:paraId="2E4DB955" w14:textId="77777777" w:rsidR="008D069A" w:rsidRDefault="008D069A">
            <w:pPr>
              <w:pStyle w:val="TAL"/>
            </w:pPr>
            <w:r>
              <w:t>1.6dB</w:t>
            </w:r>
          </w:p>
          <w:p w14:paraId="76CBBC48" w14:textId="77777777" w:rsidR="008D069A" w:rsidRDefault="008D069A">
            <w:pPr>
              <w:pStyle w:val="TAL"/>
            </w:pPr>
            <w:r>
              <w:t>-2dB</w:t>
            </w:r>
          </w:p>
          <w:p w14:paraId="0102FE29" w14:textId="77777777" w:rsidR="008D069A" w:rsidRDefault="008D069A">
            <w:pPr>
              <w:pStyle w:val="TAL"/>
            </w:pPr>
            <w:r>
              <w:t>0.4dB</w:t>
            </w:r>
          </w:p>
          <w:p w14:paraId="6ADD22DD" w14:textId="77777777" w:rsidR="008D069A" w:rsidRDefault="008D069A">
            <w:pPr>
              <w:pStyle w:val="TAL"/>
            </w:pPr>
          </w:p>
          <w:p w14:paraId="408F6C6D" w14:textId="77777777" w:rsidR="008D069A" w:rsidRDefault="008D069A">
            <w:pPr>
              <w:pStyle w:val="TAL"/>
            </w:pPr>
            <w:r>
              <w:t>In signalling:</w:t>
            </w:r>
          </w:p>
          <w:p w14:paraId="593F6571" w14:textId="77777777" w:rsidR="008D069A" w:rsidRDefault="008D069A">
            <w:pPr>
              <w:pStyle w:val="TAL"/>
            </w:pPr>
            <w:r>
              <w:t>+1dB</w:t>
            </w:r>
          </w:p>
        </w:tc>
        <w:tc>
          <w:tcPr>
            <w:tcW w:w="1292" w:type="pct"/>
            <w:tcBorders>
              <w:top w:val="single" w:sz="4" w:space="0" w:color="auto"/>
              <w:left w:val="single" w:sz="4" w:space="0" w:color="auto"/>
              <w:bottom w:val="single" w:sz="4" w:space="0" w:color="auto"/>
              <w:right w:val="single" w:sz="4" w:space="0" w:color="auto"/>
            </w:tcBorders>
          </w:tcPr>
          <w:p w14:paraId="702383B4" w14:textId="77777777" w:rsidR="008D069A" w:rsidRDefault="008D069A">
            <w:pPr>
              <w:pStyle w:val="TAL"/>
            </w:pPr>
            <w:r>
              <w:t>During T1:</w:t>
            </w:r>
          </w:p>
          <w:p w14:paraId="1D808090" w14:textId="77777777" w:rsidR="008D069A" w:rsidRDefault="008D069A">
            <w:pPr>
              <w:pStyle w:val="TAL"/>
            </w:pPr>
            <w:r>
              <w:t>Noc1: -98dBm/15kHz</w:t>
            </w:r>
          </w:p>
          <w:p w14:paraId="65D0C4A4" w14:textId="77777777" w:rsidR="008D069A" w:rsidRDefault="008D069A">
            <w:pPr>
              <w:pStyle w:val="TAL"/>
            </w:pPr>
            <w:r>
              <w:t>Ês1 / Noc1: +14dB</w:t>
            </w:r>
          </w:p>
          <w:p w14:paraId="1514A77D" w14:textId="77777777" w:rsidR="008D069A" w:rsidRDefault="008D069A">
            <w:pPr>
              <w:pStyle w:val="TAL"/>
            </w:pPr>
            <w:r>
              <w:t>Noc2: -98dBm/15kHz</w:t>
            </w:r>
          </w:p>
          <w:p w14:paraId="546A2D11" w14:textId="77777777" w:rsidR="008D069A" w:rsidRDefault="008D069A">
            <w:pPr>
              <w:pStyle w:val="TAL"/>
            </w:pPr>
            <w:r>
              <w:t>Ês2 / Noc2: -infinity</w:t>
            </w:r>
          </w:p>
          <w:p w14:paraId="084FCA08" w14:textId="77777777" w:rsidR="008D069A" w:rsidRDefault="008D069A">
            <w:pPr>
              <w:pStyle w:val="TAL"/>
            </w:pPr>
          </w:p>
          <w:p w14:paraId="78065B1C" w14:textId="77777777" w:rsidR="008D069A" w:rsidRDefault="008D069A">
            <w:pPr>
              <w:pStyle w:val="TAL"/>
            </w:pPr>
            <w:r>
              <w:t>During T2:</w:t>
            </w:r>
          </w:p>
          <w:p w14:paraId="26E248F2" w14:textId="77777777" w:rsidR="008D069A" w:rsidRDefault="008D069A">
            <w:pPr>
              <w:pStyle w:val="TAL"/>
            </w:pPr>
            <w:r>
              <w:t>Noc1: -98dBm/15kHz</w:t>
            </w:r>
          </w:p>
          <w:p w14:paraId="5215247C" w14:textId="77777777" w:rsidR="008D069A" w:rsidRDefault="008D069A">
            <w:pPr>
              <w:pStyle w:val="TAL"/>
            </w:pPr>
            <w:r>
              <w:t>Ês1 / Noc1: +14dB</w:t>
            </w:r>
          </w:p>
          <w:p w14:paraId="10258836" w14:textId="77777777" w:rsidR="008D069A" w:rsidRDefault="008D069A">
            <w:pPr>
              <w:pStyle w:val="TAL"/>
            </w:pPr>
            <w:r>
              <w:t>Noc2: -98dBm/15kHz</w:t>
            </w:r>
          </w:p>
          <w:p w14:paraId="0AE726F5" w14:textId="77777777" w:rsidR="008D069A" w:rsidRDefault="008D069A">
            <w:pPr>
              <w:pStyle w:val="TAL"/>
            </w:pPr>
            <w:r>
              <w:t>Ês2 / Noc2: +13.6dB</w:t>
            </w:r>
          </w:p>
          <w:p w14:paraId="60CE4657" w14:textId="77777777" w:rsidR="008D069A" w:rsidRDefault="008D069A">
            <w:pPr>
              <w:pStyle w:val="TAL"/>
            </w:pPr>
          </w:p>
          <w:p w14:paraId="646D606E" w14:textId="77777777" w:rsidR="008D069A" w:rsidRDefault="008D069A">
            <w:pPr>
              <w:pStyle w:val="TAL"/>
            </w:pPr>
            <w:r>
              <w:t>During T3:</w:t>
            </w:r>
          </w:p>
          <w:p w14:paraId="53193A38" w14:textId="77777777" w:rsidR="008D069A" w:rsidRDefault="008D069A">
            <w:pPr>
              <w:pStyle w:val="TAL"/>
            </w:pPr>
            <w:r>
              <w:t>Noc1: -98dBm/15kHz</w:t>
            </w:r>
          </w:p>
          <w:p w14:paraId="09DB6385" w14:textId="77777777" w:rsidR="008D069A" w:rsidRDefault="008D069A">
            <w:pPr>
              <w:pStyle w:val="TAL"/>
            </w:pPr>
            <w:r>
              <w:t>Ês1 / Noc1: +15.6dB</w:t>
            </w:r>
          </w:p>
          <w:p w14:paraId="40858B61" w14:textId="77777777" w:rsidR="008D069A" w:rsidRDefault="008D069A">
            <w:pPr>
              <w:pStyle w:val="TAL"/>
            </w:pPr>
            <w:r>
              <w:t>Noc2: -100dBm/15kHz</w:t>
            </w:r>
          </w:p>
          <w:p w14:paraId="5E40EC91" w14:textId="77777777" w:rsidR="008D069A" w:rsidRDefault="008D069A">
            <w:pPr>
              <w:pStyle w:val="TAL"/>
            </w:pPr>
            <w:r>
              <w:t>Ês2 / Noc2: -3.6dB</w:t>
            </w:r>
          </w:p>
          <w:p w14:paraId="7BC058D4" w14:textId="77777777" w:rsidR="008D069A" w:rsidRDefault="008D069A">
            <w:pPr>
              <w:pStyle w:val="TAL"/>
            </w:pPr>
          </w:p>
          <w:p w14:paraId="1D1CBB46" w14:textId="77777777" w:rsidR="008D069A" w:rsidRDefault="008D069A">
            <w:pPr>
              <w:pStyle w:val="TAL"/>
            </w:pPr>
            <w:r>
              <w:t>Qrxlevmin of Cell 2: -140</w:t>
            </w:r>
          </w:p>
        </w:tc>
      </w:tr>
      <w:tr w:rsidR="008D069A" w14:paraId="02082B80" w14:textId="77777777" w:rsidTr="005E651A">
        <w:trPr>
          <w:jc w:val="center"/>
        </w:trPr>
        <w:tc>
          <w:tcPr>
            <w:tcW w:w="1347" w:type="pct"/>
            <w:tcBorders>
              <w:top w:val="single" w:sz="4" w:space="0" w:color="auto"/>
              <w:left w:val="single" w:sz="4" w:space="0" w:color="auto"/>
              <w:bottom w:val="single" w:sz="4" w:space="0" w:color="auto"/>
              <w:right w:val="single" w:sz="4" w:space="0" w:color="auto"/>
            </w:tcBorders>
            <w:hideMark/>
          </w:tcPr>
          <w:p w14:paraId="7ABB948E" w14:textId="77777777" w:rsidR="008D069A" w:rsidRDefault="008D069A">
            <w:pPr>
              <w:pStyle w:val="TAL"/>
            </w:pPr>
            <w:r>
              <w:t>16.1.2.2 NR SA FR1 - E-UTRA Cell reselection to higher priority E-UTRA for 2RX</w:t>
            </w:r>
          </w:p>
        </w:tc>
        <w:tc>
          <w:tcPr>
            <w:tcW w:w="1585" w:type="pct"/>
            <w:tcBorders>
              <w:top w:val="single" w:sz="4" w:space="0" w:color="auto"/>
              <w:left w:val="single" w:sz="4" w:space="0" w:color="auto"/>
              <w:bottom w:val="single" w:sz="4" w:space="0" w:color="auto"/>
              <w:right w:val="single" w:sz="4" w:space="0" w:color="auto"/>
            </w:tcBorders>
            <w:hideMark/>
          </w:tcPr>
          <w:p w14:paraId="093EF251" w14:textId="77777777" w:rsidR="008D069A" w:rsidRDefault="008D069A">
            <w:pPr>
              <w:pStyle w:val="TAL"/>
              <w:rPr>
                <w:bCs/>
              </w:rPr>
            </w:pPr>
            <w:r>
              <w:rPr>
                <w:bCs/>
              </w:rPr>
              <w:t>Same as 6.1.2.1</w:t>
            </w:r>
          </w:p>
        </w:tc>
        <w:tc>
          <w:tcPr>
            <w:tcW w:w="776" w:type="pct"/>
            <w:tcBorders>
              <w:top w:val="single" w:sz="4" w:space="0" w:color="auto"/>
              <w:left w:val="single" w:sz="4" w:space="0" w:color="auto"/>
              <w:bottom w:val="single" w:sz="4" w:space="0" w:color="auto"/>
              <w:right w:val="single" w:sz="4" w:space="0" w:color="auto"/>
            </w:tcBorders>
            <w:hideMark/>
          </w:tcPr>
          <w:p w14:paraId="4EE2C21A" w14:textId="77777777" w:rsidR="008D069A" w:rsidRDefault="008D069A">
            <w:pPr>
              <w:pStyle w:val="TAL"/>
              <w:rPr>
                <w:bCs/>
              </w:rPr>
            </w:pPr>
            <w:r>
              <w:rPr>
                <w:bCs/>
              </w:rPr>
              <w:t>Same as 6.1.2.1</w:t>
            </w:r>
          </w:p>
        </w:tc>
        <w:tc>
          <w:tcPr>
            <w:tcW w:w="1292" w:type="pct"/>
            <w:tcBorders>
              <w:top w:val="single" w:sz="4" w:space="0" w:color="auto"/>
              <w:left w:val="single" w:sz="4" w:space="0" w:color="auto"/>
              <w:bottom w:val="single" w:sz="4" w:space="0" w:color="auto"/>
              <w:right w:val="single" w:sz="4" w:space="0" w:color="auto"/>
            </w:tcBorders>
            <w:hideMark/>
          </w:tcPr>
          <w:p w14:paraId="6C3D2D85" w14:textId="77777777" w:rsidR="008D069A" w:rsidRDefault="008D069A">
            <w:pPr>
              <w:pStyle w:val="TAL"/>
              <w:rPr>
                <w:bCs/>
              </w:rPr>
            </w:pPr>
            <w:r>
              <w:rPr>
                <w:bCs/>
              </w:rPr>
              <w:t>Same as 6.1.2.1</w:t>
            </w:r>
          </w:p>
        </w:tc>
      </w:tr>
      <w:tr w:rsidR="008D069A" w14:paraId="5E1CEB27" w14:textId="77777777" w:rsidTr="005E651A">
        <w:trPr>
          <w:jc w:val="center"/>
        </w:trPr>
        <w:tc>
          <w:tcPr>
            <w:tcW w:w="1347" w:type="pct"/>
            <w:tcBorders>
              <w:top w:val="single" w:sz="4" w:space="0" w:color="auto"/>
              <w:left w:val="single" w:sz="4" w:space="0" w:color="auto"/>
              <w:bottom w:val="single" w:sz="4" w:space="0" w:color="auto"/>
              <w:right w:val="single" w:sz="4" w:space="0" w:color="auto"/>
            </w:tcBorders>
            <w:hideMark/>
          </w:tcPr>
          <w:p w14:paraId="0E797B6F" w14:textId="77777777" w:rsidR="008D069A" w:rsidRDefault="008D069A">
            <w:pPr>
              <w:pStyle w:val="TAL"/>
            </w:pPr>
            <w:r>
              <w:lastRenderedPageBreak/>
              <w:t>16.1.2.3 NR SA FR1 - E-UTRA Cell reselection to lower priority E-UTRA for 1RX</w:t>
            </w:r>
          </w:p>
        </w:tc>
        <w:tc>
          <w:tcPr>
            <w:tcW w:w="1585" w:type="pct"/>
            <w:tcBorders>
              <w:top w:val="single" w:sz="4" w:space="0" w:color="auto"/>
              <w:left w:val="single" w:sz="4" w:space="0" w:color="auto"/>
              <w:bottom w:val="single" w:sz="4" w:space="0" w:color="auto"/>
              <w:right w:val="single" w:sz="4" w:space="0" w:color="auto"/>
            </w:tcBorders>
          </w:tcPr>
          <w:p w14:paraId="65811210" w14:textId="77777777" w:rsidR="008D069A" w:rsidRDefault="008D069A">
            <w:pPr>
              <w:pStyle w:val="TAL"/>
            </w:pPr>
            <w:r>
              <w:t>During T1:</w:t>
            </w:r>
          </w:p>
          <w:p w14:paraId="239EDE42" w14:textId="77777777" w:rsidR="008D069A" w:rsidRDefault="008D069A">
            <w:pPr>
              <w:pStyle w:val="TAL"/>
            </w:pPr>
            <w:r>
              <w:t>Noc1: -98dBm/15kHz</w:t>
            </w:r>
          </w:p>
          <w:p w14:paraId="20C159C7" w14:textId="77777777" w:rsidR="008D069A" w:rsidRDefault="008D069A">
            <w:pPr>
              <w:pStyle w:val="TAL"/>
            </w:pPr>
            <w:r>
              <w:t>Noc2: -98dBm/15kHz</w:t>
            </w:r>
          </w:p>
          <w:p w14:paraId="349DEBEE" w14:textId="77777777" w:rsidR="008D069A" w:rsidRDefault="008D069A">
            <w:pPr>
              <w:pStyle w:val="TAL"/>
            </w:pPr>
            <w:r>
              <w:t>Ês1 / Noc1: -4dB</w:t>
            </w:r>
          </w:p>
          <w:p w14:paraId="2970CBA0" w14:textId="77777777" w:rsidR="008D069A" w:rsidRDefault="008D069A">
            <w:pPr>
              <w:pStyle w:val="TAL"/>
            </w:pPr>
            <w:r>
              <w:t>Ês2 / Noc2: +14dB</w:t>
            </w:r>
          </w:p>
          <w:p w14:paraId="67407B82" w14:textId="77777777" w:rsidR="008D069A" w:rsidRDefault="008D069A">
            <w:pPr>
              <w:pStyle w:val="TAL"/>
            </w:pPr>
          </w:p>
          <w:p w14:paraId="2FCF27E2" w14:textId="77777777" w:rsidR="008D069A" w:rsidRDefault="008D069A">
            <w:pPr>
              <w:pStyle w:val="TAL"/>
            </w:pPr>
            <w:r>
              <w:t>During T2:</w:t>
            </w:r>
          </w:p>
          <w:p w14:paraId="3939D408" w14:textId="77777777" w:rsidR="008D069A" w:rsidRDefault="008D069A">
            <w:pPr>
              <w:pStyle w:val="TAL"/>
            </w:pPr>
            <w:r>
              <w:t>Noc1: -98dBm/15kHz</w:t>
            </w:r>
          </w:p>
          <w:p w14:paraId="7A8802F5" w14:textId="77777777" w:rsidR="008D069A" w:rsidRDefault="008D069A">
            <w:pPr>
              <w:pStyle w:val="TAL"/>
            </w:pPr>
            <w:r>
              <w:t>Noc2: -98dBm/15kHz</w:t>
            </w:r>
          </w:p>
          <w:p w14:paraId="4EE658DB" w14:textId="77777777" w:rsidR="008D069A" w:rsidRDefault="008D069A">
            <w:pPr>
              <w:pStyle w:val="TAL"/>
            </w:pPr>
            <w:r>
              <w:t>Ês1 / Noc1: +12dB</w:t>
            </w:r>
          </w:p>
          <w:p w14:paraId="75EB9A1B" w14:textId="77777777" w:rsidR="008D069A" w:rsidRDefault="008D069A">
            <w:pPr>
              <w:pStyle w:val="TAL"/>
            </w:pPr>
            <w:r>
              <w:t>Ês2 / Noc2: +14Db</w:t>
            </w:r>
          </w:p>
          <w:p w14:paraId="6A83E1C3" w14:textId="77777777" w:rsidR="008D069A" w:rsidRDefault="008D069A">
            <w:pPr>
              <w:pStyle w:val="TAL"/>
              <w:rPr>
                <w:bCs/>
              </w:rPr>
            </w:pPr>
          </w:p>
          <w:p w14:paraId="6078DBAA" w14:textId="77777777" w:rsidR="008D069A" w:rsidRDefault="008D069A">
            <w:pPr>
              <w:pStyle w:val="TAL"/>
              <w:rPr>
                <w:bCs/>
              </w:rPr>
            </w:pPr>
            <w:r>
              <w:t>Qrxlevmin of Cell 1: 140 (137)</w:t>
            </w:r>
          </w:p>
        </w:tc>
        <w:tc>
          <w:tcPr>
            <w:tcW w:w="776" w:type="pct"/>
            <w:tcBorders>
              <w:top w:val="single" w:sz="4" w:space="0" w:color="auto"/>
              <w:left w:val="single" w:sz="4" w:space="0" w:color="auto"/>
              <w:bottom w:val="single" w:sz="4" w:space="0" w:color="auto"/>
              <w:right w:val="single" w:sz="4" w:space="0" w:color="auto"/>
            </w:tcBorders>
          </w:tcPr>
          <w:p w14:paraId="17900332" w14:textId="77777777" w:rsidR="008D069A" w:rsidRDefault="008D069A">
            <w:pPr>
              <w:pStyle w:val="TAL"/>
            </w:pPr>
            <w:r>
              <w:t>During T1:</w:t>
            </w:r>
          </w:p>
          <w:p w14:paraId="0AD74100" w14:textId="77777777" w:rsidR="008D069A" w:rsidRDefault="008D069A">
            <w:pPr>
              <w:pStyle w:val="TAL"/>
            </w:pPr>
            <w:r>
              <w:t>-2dB</w:t>
            </w:r>
          </w:p>
          <w:p w14:paraId="7EE55A70" w14:textId="77777777" w:rsidR="008D069A" w:rsidRDefault="008D069A">
            <w:pPr>
              <w:pStyle w:val="TAL"/>
            </w:pPr>
            <w:r>
              <w:t>0dB</w:t>
            </w:r>
          </w:p>
          <w:p w14:paraId="3FCB78CB" w14:textId="77777777" w:rsidR="008D069A" w:rsidRDefault="008D069A">
            <w:pPr>
              <w:pStyle w:val="TAL"/>
            </w:pPr>
            <w:r>
              <w:t>0.4dB</w:t>
            </w:r>
          </w:p>
          <w:p w14:paraId="7BE5D231" w14:textId="77777777" w:rsidR="008D069A" w:rsidRDefault="008D069A">
            <w:pPr>
              <w:pStyle w:val="TAL"/>
            </w:pPr>
            <w:r>
              <w:t>1.6dB</w:t>
            </w:r>
          </w:p>
          <w:p w14:paraId="3ABDA8D2" w14:textId="77777777" w:rsidR="008D069A" w:rsidRDefault="008D069A">
            <w:pPr>
              <w:pStyle w:val="TAL"/>
            </w:pPr>
          </w:p>
          <w:p w14:paraId="1902666B" w14:textId="77777777" w:rsidR="008D069A" w:rsidRDefault="008D069A">
            <w:pPr>
              <w:pStyle w:val="TAL"/>
            </w:pPr>
            <w:r>
              <w:t>During T2:</w:t>
            </w:r>
          </w:p>
          <w:p w14:paraId="0C1FE074" w14:textId="77777777" w:rsidR="008D069A" w:rsidRDefault="008D069A">
            <w:pPr>
              <w:pStyle w:val="TAL"/>
            </w:pPr>
            <w:r>
              <w:t>0dB</w:t>
            </w:r>
          </w:p>
          <w:p w14:paraId="3DF283DA" w14:textId="77777777" w:rsidR="008D069A" w:rsidRDefault="008D069A">
            <w:pPr>
              <w:pStyle w:val="TAL"/>
            </w:pPr>
            <w:r>
              <w:t>0dB</w:t>
            </w:r>
          </w:p>
          <w:p w14:paraId="1BB92780" w14:textId="77777777" w:rsidR="008D069A" w:rsidRDefault="008D069A">
            <w:pPr>
              <w:pStyle w:val="TAL"/>
            </w:pPr>
            <w:r>
              <w:t>1.6dB</w:t>
            </w:r>
          </w:p>
          <w:p w14:paraId="292D2328" w14:textId="77777777" w:rsidR="008D069A" w:rsidRDefault="008D069A">
            <w:pPr>
              <w:pStyle w:val="TAL"/>
            </w:pPr>
            <w:r>
              <w:t>0dB</w:t>
            </w:r>
          </w:p>
          <w:p w14:paraId="43AA7E36" w14:textId="77777777" w:rsidR="008D069A" w:rsidRDefault="008D069A">
            <w:pPr>
              <w:pStyle w:val="TAL"/>
              <w:rPr>
                <w:bCs/>
              </w:rPr>
            </w:pPr>
          </w:p>
          <w:p w14:paraId="7EB8BECC" w14:textId="77777777" w:rsidR="008D069A" w:rsidRDefault="008D069A">
            <w:pPr>
              <w:pStyle w:val="TAL"/>
              <w:rPr>
                <w:bCs/>
              </w:rPr>
            </w:pPr>
            <w:r>
              <w:rPr>
                <w:bCs/>
              </w:rPr>
              <w:t>In signalling:</w:t>
            </w:r>
          </w:p>
          <w:p w14:paraId="107C8881" w14:textId="77777777" w:rsidR="008D069A" w:rsidRDefault="008D069A">
            <w:pPr>
              <w:pStyle w:val="TAL"/>
              <w:rPr>
                <w:bCs/>
              </w:rPr>
            </w:pPr>
            <w:r>
              <w:rPr>
                <w:bCs/>
              </w:rPr>
              <w:t>+1dB</w:t>
            </w:r>
          </w:p>
        </w:tc>
        <w:tc>
          <w:tcPr>
            <w:tcW w:w="1292" w:type="pct"/>
            <w:tcBorders>
              <w:top w:val="single" w:sz="4" w:space="0" w:color="auto"/>
              <w:left w:val="single" w:sz="4" w:space="0" w:color="auto"/>
              <w:bottom w:val="single" w:sz="4" w:space="0" w:color="auto"/>
              <w:right w:val="single" w:sz="4" w:space="0" w:color="auto"/>
            </w:tcBorders>
          </w:tcPr>
          <w:p w14:paraId="148D8206" w14:textId="77777777" w:rsidR="008D069A" w:rsidRDefault="008D069A">
            <w:pPr>
              <w:pStyle w:val="TAL"/>
            </w:pPr>
            <w:r>
              <w:t>During T1:</w:t>
            </w:r>
          </w:p>
          <w:p w14:paraId="13C1ECC2" w14:textId="77777777" w:rsidR="008D069A" w:rsidRDefault="008D069A">
            <w:pPr>
              <w:pStyle w:val="TAL"/>
            </w:pPr>
            <w:r>
              <w:t>Noc1: -100dBm/15kHz</w:t>
            </w:r>
          </w:p>
          <w:p w14:paraId="11A49A62" w14:textId="77777777" w:rsidR="008D069A" w:rsidRDefault="008D069A">
            <w:pPr>
              <w:pStyle w:val="TAL"/>
            </w:pPr>
            <w:r>
              <w:t>Noc2: -98dBm/15kHz</w:t>
            </w:r>
          </w:p>
          <w:p w14:paraId="72C35526" w14:textId="77777777" w:rsidR="008D069A" w:rsidRDefault="008D069A">
            <w:pPr>
              <w:pStyle w:val="TAL"/>
            </w:pPr>
            <w:r>
              <w:t>Ês1 / Noc1: -3.6dB</w:t>
            </w:r>
          </w:p>
          <w:p w14:paraId="4AA691CF" w14:textId="77777777" w:rsidR="008D069A" w:rsidRDefault="008D069A">
            <w:pPr>
              <w:pStyle w:val="TAL"/>
            </w:pPr>
            <w:r>
              <w:t>Ês2 / Noc2: +15.6dB</w:t>
            </w:r>
          </w:p>
          <w:p w14:paraId="7334878A" w14:textId="77777777" w:rsidR="008D069A" w:rsidRDefault="008D069A">
            <w:pPr>
              <w:pStyle w:val="TAL"/>
            </w:pPr>
          </w:p>
          <w:p w14:paraId="4140B511" w14:textId="77777777" w:rsidR="008D069A" w:rsidRDefault="008D069A">
            <w:pPr>
              <w:pStyle w:val="TAL"/>
            </w:pPr>
            <w:r>
              <w:t>During T2:</w:t>
            </w:r>
          </w:p>
          <w:p w14:paraId="6A6F116F" w14:textId="77777777" w:rsidR="008D069A" w:rsidRDefault="008D069A">
            <w:pPr>
              <w:pStyle w:val="TAL"/>
            </w:pPr>
            <w:r>
              <w:t>Noc1: -98dBm/15kHz</w:t>
            </w:r>
          </w:p>
          <w:p w14:paraId="41FCBB5F" w14:textId="77777777" w:rsidR="008D069A" w:rsidRDefault="008D069A">
            <w:pPr>
              <w:pStyle w:val="TAL"/>
            </w:pPr>
            <w:r>
              <w:t>Noc2: -98dBm/15kHz</w:t>
            </w:r>
          </w:p>
          <w:p w14:paraId="17AD0282" w14:textId="77777777" w:rsidR="008D069A" w:rsidRDefault="008D069A">
            <w:pPr>
              <w:pStyle w:val="TAL"/>
            </w:pPr>
            <w:r>
              <w:t>Ês1 / Noc1: +13.6dB</w:t>
            </w:r>
          </w:p>
          <w:p w14:paraId="6345E448" w14:textId="77777777" w:rsidR="008D069A" w:rsidRDefault="008D069A">
            <w:pPr>
              <w:pStyle w:val="TAL"/>
            </w:pPr>
            <w:r>
              <w:t>Ês2 / Noc2: +14dB</w:t>
            </w:r>
          </w:p>
          <w:p w14:paraId="0B537AB2" w14:textId="77777777" w:rsidR="008D069A" w:rsidRDefault="008D069A">
            <w:pPr>
              <w:pStyle w:val="TAL"/>
              <w:rPr>
                <w:bCs/>
              </w:rPr>
            </w:pPr>
          </w:p>
          <w:p w14:paraId="1C96BEA8" w14:textId="77777777" w:rsidR="008D069A" w:rsidRDefault="008D069A">
            <w:pPr>
              <w:pStyle w:val="TAL"/>
              <w:rPr>
                <w:bCs/>
              </w:rPr>
            </w:pPr>
            <w:r>
              <w:t>Qrxlevmin of Cell 1: 139 (136)</w:t>
            </w:r>
          </w:p>
        </w:tc>
      </w:tr>
      <w:tr w:rsidR="008D069A" w14:paraId="6E85078E" w14:textId="77777777" w:rsidTr="005E651A">
        <w:trPr>
          <w:jc w:val="center"/>
        </w:trPr>
        <w:tc>
          <w:tcPr>
            <w:tcW w:w="1347" w:type="pct"/>
            <w:tcBorders>
              <w:top w:val="single" w:sz="4" w:space="0" w:color="auto"/>
              <w:left w:val="single" w:sz="4" w:space="0" w:color="auto"/>
              <w:bottom w:val="single" w:sz="4" w:space="0" w:color="auto"/>
              <w:right w:val="single" w:sz="4" w:space="0" w:color="auto"/>
            </w:tcBorders>
            <w:hideMark/>
          </w:tcPr>
          <w:p w14:paraId="167612E2" w14:textId="77777777" w:rsidR="008D069A" w:rsidRDefault="008D069A">
            <w:pPr>
              <w:pStyle w:val="TAL"/>
            </w:pPr>
            <w:r>
              <w:t>16.1.2.4 NR SA FR1 - E-UTRA Cell reselection to lower priority E-UTRA for 2RX</w:t>
            </w:r>
          </w:p>
        </w:tc>
        <w:tc>
          <w:tcPr>
            <w:tcW w:w="1585" w:type="pct"/>
            <w:tcBorders>
              <w:top w:val="single" w:sz="4" w:space="0" w:color="auto"/>
              <w:left w:val="single" w:sz="4" w:space="0" w:color="auto"/>
              <w:bottom w:val="single" w:sz="4" w:space="0" w:color="auto"/>
              <w:right w:val="single" w:sz="4" w:space="0" w:color="auto"/>
            </w:tcBorders>
            <w:hideMark/>
          </w:tcPr>
          <w:p w14:paraId="4ABF282A" w14:textId="77777777" w:rsidR="008D069A" w:rsidRDefault="008D069A">
            <w:pPr>
              <w:pStyle w:val="TAL"/>
              <w:rPr>
                <w:bCs/>
              </w:rPr>
            </w:pPr>
            <w:r>
              <w:rPr>
                <w:bCs/>
              </w:rPr>
              <w:t>Same as 6.1.2.2</w:t>
            </w:r>
          </w:p>
        </w:tc>
        <w:tc>
          <w:tcPr>
            <w:tcW w:w="776" w:type="pct"/>
            <w:tcBorders>
              <w:top w:val="single" w:sz="4" w:space="0" w:color="auto"/>
              <w:left w:val="single" w:sz="4" w:space="0" w:color="auto"/>
              <w:bottom w:val="single" w:sz="4" w:space="0" w:color="auto"/>
              <w:right w:val="single" w:sz="4" w:space="0" w:color="auto"/>
            </w:tcBorders>
            <w:hideMark/>
          </w:tcPr>
          <w:p w14:paraId="2274B8B6" w14:textId="77777777" w:rsidR="008D069A" w:rsidRDefault="008D069A">
            <w:pPr>
              <w:pStyle w:val="TAL"/>
              <w:rPr>
                <w:bCs/>
              </w:rPr>
            </w:pPr>
            <w:r>
              <w:rPr>
                <w:bCs/>
              </w:rPr>
              <w:t>Same as 6.1.2.2</w:t>
            </w:r>
          </w:p>
        </w:tc>
        <w:tc>
          <w:tcPr>
            <w:tcW w:w="1292" w:type="pct"/>
            <w:tcBorders>
              <w:top w:val="single" w:sz="4" w:space="0" w:color="auto"/>
              <w:left w:val="single" w:sz="4" w:space="0" w:color="auto"/>
              <w:bottom w:val="single" w:sz="4" w:space="0" w:color="auto"/>
              <w:right w:val="single" w:sz="4" w:space="0" w:color="auto"/>
            </w:tcBorders>
            <w:hideMark/>
          </w:tcPr>
          <w:p w14:paraId="72DEF5B5" w14:textId="77777777" w:rsidR="008D069A" w:rsidRDefault="008D069A">
            <w:pPr>
              <w:pStyle w:val="TAL"/>
              <w:rPr>
                <w:bCs/>
              </w:rPr>
            </w:pPr>
            <w:r>
              <w:rPr>
                <w:bCs/>
              </w:rPr>
              <w:t>Same as 6.1.2.2</w:t>
            </w:r>
          </w:p>
        </w:tc>
      </w:tr>
      <w:tr w:rsidR="008D069A" w14:paraId="33EEE6F4" w14:textId="77777777" w:rsidTr="005E651A">
        <w:trPr>
          <w:jc w:val="center"/>
        </w:trPr>
        <w:tc>
          <w:tcPr>
            <w:tcW w:w="1347" w:type="pct"/>
            <w:tcBorders>
              <w:top w:val="single" w:sz="4" w:space="0" w:color="auto"/>
              <w:left w:val="single" w:sz="4" w:space="0" w:color="auto"/>
              <w:bottom w:val="single" w:sz="4" w:space="0" w:color="auto"/>
              <w:right w:val="single" w:sz="4" w:space="0" w:color="auto"/>
            </w:tcBorders>
            <w:hideMark/>
          </w:tcPr>
          <w:p w14:paraId="007FB485" w14:textId="77777777" w:rsidR="008D069A" w:rsidRDefault="008D069A">
            <w:pPr>
              <w:pStyle w:val="TAL"/>
            </w:pPr>
            <w:r>
              <w:t>16.1.2.5 NR SA FR1 - E-UTRA Cell reselection to lower priority E-UTRA for UE fulfilling stationary relaxed measurement criterion for 1 Rx UE</w:t>
            </w:r>
          </w:p>
        </w:tc>
        <w:tc>
          <w:tcPr>
            <w:tcW w:w="1585" w:type="pct"/>
            <w:tcBorders>
              <w:top w:val="single" w:sz="4" w:space="0" w:color="auto"/>
              <w:left w:val="single" w:sz="4" w:space="0" w:color="auto"/>
              <w:bottom w:val="single" w:sz="4" w:space="0" w:color="auto"/>
              <w:right w:val="single" w:sz="4" w:space="0" w:color="auto"/>
            </w:tcBorders>
            <w:hideMark/>
          </w:tcPr>
          <w:p w14:paraId="3E3D1561" w14:textId="77777777" w:rsidR="008D069A" w:rsidRDefault="008D069A">
            <w:pPr>
              <w:pStyle w:val="TAL"/>
              <w:rPr>
                <w:bCs/>
              </w:rPr>
            </w:pPr>
            <w:r>
              <w:rPr>
                <w:bCs/>
              </w:rPr>
              <w:t>Same as 16.1.2.5</w:t>
            </w:r>
          </w:p>
        </w:tc>
        <w:tc>
          <w:tcPr>
            <w:tcW w:w="776" w:type="pct"/>
            <w:tcBorders>
              <w:top w:val="single" w:sz="4" w:space="0" w:color="auto"/>
              <w:left w:val="single" w:sz="4" w:space="0" w:color="auto"/>
              <w:bottom w:val="single" w:sz="4" w:space="0" w:color="auto"/>
              <w:right w:val="single" w:sz="4" w:space="0" w:color="auto"/>
            </w:tcBorders>
            <w:hideMark/>
          </w:tcPr>
          <w:p w14:paraId="4869F385" w14:textId="77777777" w:rsidR="008D069A" w:rsidRDefault="008D069A">
            <w:pPr>
              <w:pStyle w:val="TAL"/>
              <w:rPr>
                <w:bCs/>
              </w:rPr>
            </w:pPr>
            <w:r>
              <w:rPr>
                <w:bCs/>
              </w:rPr>
              <w:t>Same as 16.1.2.5</w:t>
            </w:r>
          </w:p>
        </w:tc>
        <w:tc>
          <w:tcPr>
            <w:tcW w:w="1292" w:type="pct"/>
            <w:tcBorders>
              <w:top w:val="single" w:sz="4" w:space="0" w:color="auto"/>
              <w:left w:val="single" w:sz="4" w:space="0" w:color="auto"/>
              <w:bottom w:val="single" w:sz="4" w:space="0" w:color="auto"/>
              <w:right w:val="single" w:sz="4" w:space="0" w:color="auto"/>
            </w:tcBorders>
            <w:hideMark/>
          </w:tcPr>
          <w:p w14:paraId="23B00CFC" w14:textId="77777777" w:rsidR="008D069A" w:rsidRDefault="008D069A">
            <w:pPr>
              <w:pStyle w:val="TAL"/>
              <w:rPr>
                <w:bCs/>
              </w:rPr>
            </w:pPr>
            <w:r>
              <w:rPr>
                <w:bCs/>
              </w:rPr>
              <w:t>Same as 16.1.2.5</w:t>
            </w:r>
          </w:p>
        </w:tc>
      </w:tr>
      <w:tr w:rsidR="008D069A" w14:paraId="7109A890" w14:textId="77777777" w:rsidTr="005E651A">
        <w:trPr>
          <w:jc w:val="center"/>
        </w:trPr>
        <w:tc>
          <w:tcPr>
            <w:tcW w:w="1347" w:type="pct"/>
            <w:tcBorders>
              <w:top w:val="single" w:sz="4" w:space="0" w:color="auto"/>
              <w:left w:val="single" w:sz="4" w:space="0" w:color="auto"/>
              <w:bottom w:val="single" w:sz="4" w:space="0" w:color="auto"/>
              <w:right w:val="single" w:sz="4" w:space="0" w:color="auto"/>
            </w:tcBorders>
            <w:hideMark/>
          </w:tcPr>
          <w:p w14:paraId="6F1EFC73" w14:textId="77777777" w:rsidR="008D069A" w:rsidRDefault="008D069A">
            <w:pPr>
              <w:pStyle w:val="TAL"/>
            </w:pPr>
            <w:r>
              <w:t>16.1.2.6 R SA FR1 - E-UTRA Cell reselection to lower priority E-UTRA for UE fulfilling stationary relaxed measurement criterion for 2 Rx UE</w:t>
            </w:r>
          </w:p>
        </w:tc>
        <w:tc>
          <w:tcPr>
            <w:tcW w:w="1585" w:type="pct"/>
            <w:tcBorders>
              <w:top w:val="single" w:sz="4" w:space="0" w:color="auto"/>
              <w:left w:val="single" w:sz="4" w:space="0" w:color="auto"/>
              <w:bottom w:val="single" w:sz="4" w:space="0" w:color="auto"/>
              <w:right w:val="single" w:sz="4" w:space="0" w:color="auto"/>
            </w:tcBorders>
            <w:hideMark/>
          </w:tcPr>
          <w:p w14:paraId="12C7B181" w14:textId="77777777" w:rsidR="008D069A" w:rsidRDefault="008D069A">
            <w:pPr>
              <w:pStyle w:val="TAL"/>
              <w:rPr>
                <w:bCs/>
              </w:rPr>
            </w:pPr>
            <w:r>
              <w:rPr>
                <w:bCs/>
              </w:rPr>
              <w:t>Same as 6.1.2.2</w:t>
            </w:r>
          </w:p>
        </w:tc>
        <w:tc>
          <w:tcPr>
            <w:tcW w:w="776" w:type="pct"/>
            <w:tcBorders>
              <w:top w:val="single" w:sz="4" w:space="0" w:color="auto"/>
              <w:left w:val="single" w:sz="4" w:space="0" w:color="auto"/>
              <w:bottom w:val="single" w:sz="4" w:space="0" w:color="auto"/>
              <w:right w:val="single" w:sz="4" w:space="0" w:color="auto"/>
            </w:tcBorders>
            <w:hideMark/>
          </w:tcPr>
          <w:p w14:paraId="11F160BB" w14:textId="77777777" w:rsidR="008D069A" w:rsidRDefault="008D069A">
            <w:pPr>
              <w:pStyle w:val="TAL"/>
              <w:rPr>
                <w:bCs/>
              </w:rPr>
            </w:pPr>
            <w:r>
              <w:rPr>
                <w:bCs/>
              </w:rPr>
              <w:t>Same as 6.1.2.2</w:t>
            </w:r>
          </w:p>
        </w:tc>
        <w:tc>
          <w:tcPr>
            <w:tcW w:w="1292" w:type="pct"/>
            <w:tcBorders>
              <w:top w:val="single" w:sz="4" w:space="0" w:color="auto"/>
              <w:left w:val="single" w:sz="4" w:space="0" w:color="auto"/>
              <w:bottom w:val="single" w:sz="4" w:space="0" w:color="auto"/>
              <w:right w:val="single" w:sz="4" w:space="0" w:color="auto"/>
            </w:tcBorders>
            <w:hideMark/>
          </w:tcPr>
          <w:p w14:paraId="7418A89E" w14:textId="77777777" w:rsidR="008D069A" w:rsidRDefault="008D069A">
            <w:pPr>
              <w:pStyle w:val="TAL"/>
              <w:rPr>
                <w:bCs/>
              </w:rPr>
            </w:pPr>
            <w:r>
              <w:rPr>
                <w:bCs/>
              </w:rPr>
              <w:t>Same as 6.1.2.2</w:t>
            </w:r>
          </w:p>
        </w:tc>
      </w:tr>
      <w:tr w:rsidR="008D069A" w14:paraId="1BE7057F" w14:textId="77777777" w:rsidTr="005E651A">
        <w:trPr>
          <w:jc w:val="center"/>
        </w:trPr>
        <w:tc>
          <w:tcPr>
            <w:tcW w:w="1347" w:type="pct"/>
            <w:tcBorders>
              <w:top w:val="single" w:sz="4" w:space="0" w:color="auto"/>
              <w:left w:val="single" w:sz="4" w:space="0" w:color="auto"/>
              <w:bottom w:val="single" w:sz="4" w:space="0" w:color="auto"/>
              <w:right w:val="single" w:sz="4" w:space="0" w:color="auto"/>
            </w:tcBorders>
            <w:hideMark/>
          </w:tcPr>
          <w:p w14:paraId="1A947D33" w14:textId="77777777" w:rsidR="008D069A" w:rsidRDefault="008D069A">
            <w:pPr>
              <w:pStyle w:val="TAL"/>
              <w:rPr>
                <w:lang w:eastAsia="zh-CN"/>
              </w:rPr>
            </w:pPr>
            <w:r>
              <w:rPr>
                <w:lang w:eastAsia="zh-CN"/>
              </w:rPr>
              <w:t>16.3.1.1 NR SA FR1 Intra-frequency handover from FR1 to FR1 with known target cell for 2 Rx UE</w:t>
            </w:r>
          </w:p>
        </w:tc>
        <w:tc>
          <w:tcPr>
            <w:tcW w:w="1585" w:type="pct"/>
            <w:tcBorders>
              <w:top w:val="single" w:sz="4" w:space="0" w:color="auto"/>
              <w:left w:val="single" w:sz="4" w:space="0" w:color="auto"/>
              <w:bottom w:val="single" w:sz="4" w:space="0" w:color="auto"/>
              <w:right w:val="single" w:sz="4" w:space="0" w:color="auto"/>
            </w:tcBorders>
          </w:tcPr>
          <w:p w14:paraId="4D93BBC2" w14:textId="77777777" w:rsidR="008D069A" w:rsidRDefault="008D069A">
            <w:pPr>
              <w:pStyle w:val="TAL"/>
              <w:rPr>
                <w:lang w:eastAsia="zh-CN"/>
              </w:rPr>
            </w:pPr>
            <w:r>
              <w:rPr>
                <w:lang w:eastAsia="zh-CN"/>
              </w:rPr>
              <w:t>During T1</w:t>
            </w:r>
          </w:p>
          <w:p w14:paraId="3796DE17" w14:textId="77777777" w:rsidR="008D069A" w:rsidRDefault="008D069A">
            <w:pPr>
              <w:pStyle w:val="TAL"/>
              <w:rPr>
                <w:lang w:eastAsia="zh-CN"/>
              </w:rPr>
            </w:pPr>
            <w:r>
              <w:rPr>
                <w:lang w:eastAsia="zh-CN"/>
              </w:rPr>
              <w:t>Noc: -98 dBm/15kHz</w:t>
            </w:r>
          </w:p>
          <w:p w14:paraId="31D2DF50" w14:textId="77777777" w:rsidR="008D069A" w:rsidRDefault="008D069A">
            <w:pPr>
              <w:pStyle w:val="TAL"/>
              <w:rPr>
                <w:lang w:eastAsia="zh-CN"/>
              </w:rPr>
            </w:pPr>
            <w:r>
              <w:rPr>
                <w:lang w:eastAsia="zh-CN"/>
              </w:rPr>
              <w:t>Es1/Noc: 0 dB</w:t>
            </w:r>
          </w:p>
          <w:p w14:paraId="01CDDA6E" w14:textId="77777777" w:rsidR="008D069A" w:rsidRDefault="008D069A">
            <w:pPr>
              <w:pStyle w:val="TAL"/>
              <w:rPr>
                <w:lang w:eastAsia="zh-CN"/>
              </w:rPr>
            </w:pPr>
            <w:r>
              <w:rPr>
                <w:lang w:eastAsia="zh-CN"/>
              </w:rPr>
              <w:t>Es2/Noc: -infinity</w:t>
            </w:r>
          </w:p>
          <w:p w14:paraId="514163AF" w14:textId="77777777" w:rsidR="008D069A" w:rsidRDefault="008D069A">
            <w:pPr>
              <w:pStyle w:val="TAL"/>
              <w:rPr>
                <w:lang w:eastAsia="zh-CN"/>
              </w:rPr>
            </w:pPr>
          </w:p>
          <w:p w14:paraId="549A137B" w14:textId="77777777" w:rsidR="008D069A" w:rsidRDefault="008D069A">
            <w:pPr>
              <w:pStyle w:val="TAL"/>
              <w:rPr>
                <w:lang w:eastAsia="zh-CN"/>
              </w:rPr>
            </w:pPr>
            <w:r>
              <w:rPr>
                <w:lang w:eastAsia="zh-CN"/>
              </w:rPr>
              <w:t>During T2</w:t>
            </w:r>
          </w:p>
          <w:p w14:paraId="35EA3D89" w14:textId="77777777" w:rsidR="008D069A" w:rsidRDefault="008D069A">
            <w:pPr>
              <w:pStyle w:val="TAL"/>
              <w:rPr>
                <w:lang w:eastAsia="zh-CN"/>
              </w:rPr>
            </w:pPr>
            <w:r>
              <w:rPr>
                <w:lang w:eastAsia="zh-CN"/>
              </w:rPr>
              <w:t>Noc: -98 dBm/15kHz</w:t>
            </w:r>
          </w:p>
          <w:p w14:paraId="7647812A" w14:textId="77777777" w:rsidR="008D069A" w:rsidRDefault="008D069A">
            <w:pPr>
              <w:pStyle w:val="TAL"/>
              <w:rPr>
                <w:lang w:eastAsia="zh-CN"/>
              </w:rPr>
            </w:pPr>
            <w:r>
              <w:rPr>
                <w:lang w:eastAsia="zh-CN"/>
              </w:rPr>
              <w:t>Es1/Noc: 0 dB</w:t>
            </w:r>
          </w:p>
          <w:p w14:paraId="303324A4" w14:textId="77777777" w:rsidR="008D069A" w:rsidRDefault="008D069A">
            <w:pPr>
              <w:pStyle w:val="TAL"/>
              <w:rPr>
                <w:lang w:eastAsia="zh-CN"/>
              </w:rPr>
            </w:pPr>
            <w:r>
              <w:rPr>
                <w:lang w:eastAsia="zh-CN"/>
              </w:rPr>
              <w:t>Es2/Noc: 12 dB</w:t>
            </w:r>
          </w:p>
          <w:p w14:paraId="35116F23" w14:textId="77777777" w:rsidR="008D069A" w:rsidRDefault="008D069A">
            <w:pPr>
              <w:pStyle w:val="TAL"/>
              <w:rPr>
                <w:lang w:eastAsia="zh-CN"/>
              </w:rPr>
            </w:pPr>
          </w:p>
          <w:p w14:paraId="78E15718" w14:textId="77777777" w:rsidR="008D069A" w:rsidRDefault="008D069A">
            <w:pPr>
              <w:pStyle w:val="TAL"/>
              <w:rPr>
                <w:lang w:eastAsia="zh-CN"/>
              </w:rPr>
            </w:pPr>
            <w:r>
              <w:rPr>
                <w:lang w:eastAsia="zh-CN"/>
              </w:rPr>
              <w:t>During T3</w:t>
            </w:r>
          </w:p>
          <w:p w14:paraId="77D73B90" w14:textId="77777777" w:rsidR="008D069A" w:rsidRDefault="008D069A">
            <w:pPr>
              <w:pStyle w:val="TAL"/>
              <w:rPr>
                <w:lang w:eastAsia="zh-CN"/>
              </w:rPr>
            </w:pPr>
            <w:r>
              <w:rPr>
                <w:lang w:eastAsia="zh-CN"/>
              </w:rPr>
              <w:t>Noc: -98 dBm/15kHz</w:t>
            </w:r>
          </w:p>
          <w:p w14:paraId="1714E94B" w14:textId="77777777" w:rsidR="008D069A" w:rsidRDefault="008D069A">
            <w:pPr>
              <w:pStyle w:val="TAL"/>
              <w:rPr>
                <w:lang w:eastAsia="zh-CN"/>
              </w:rPr>
            </w:pPr>
            <w:r>
              <w:rPr>
                <w:lang w:eastAsia="zh-CN"/>
              </w:rPr>
              <w:t>Es1/Noc: 0 dB</w:t>
            </w:r>
          </w:p>
          <w:p w14:paraId="18469DF7" w14:textId="77777777" w:rsidR="008D069A" w:rsidRDefault="008D069A">
            <w:pPr>
              <w:pStyle w:val="TAL"/>
              <w:rPr>
                <w:lang w:eastAsia="zh-CN"/>
              </w:rPr>
            </w:pPr>
            <w:r>
              <w:rPr>
                <w:lang w:eastAsia="zh-CN"/>
              </w:rPr>
              <w:t>Es2/Noc: 12 dB</w:t>
            </w:r>
          </w:p>
          <w:p w14:paraId="6826DDA7" w14:textId="77777777" w:rsidR="008D069A" w:rsidRDefault="008D069A">
            <w:pPr>
              <w:pStyle w:val="TAL"/>
              <w:rPr>
                <w:lang w:eastAsia="zh-CN"/>
              </w:rPr>
            </w:pPr>
          </w:p>
          <w:p w14:paraId="3612301A" w14:textId="77777777" w:rsidR="008D069A" w:rsidRDefault="008D069A">
            <w:pPr>
              <w:pStyle w:val="TAL"/>
              <w:rPr>
                <w:lang w:eastAsia="zh-CN"/>
              </w:rPr>
            </w:pPr>
            <w:r>
              <w:rPr>
                <w:lang w:eastAsia="zh-CN"/>
              </w:rPr>
              <w:t>In signalling</w:t>
            </w:r>
          </w:p>
          <w:p w14:paraId="72CC2684" w14:textId="77777777" w:rsidR="008D069A" w:rsidRDefault="008D069A">
            <w:pPr>
              <w:pStyle w:val="TAL"/>
              <w:rPr>
                <w:lang w:eastAsia="zh-CN"/>
              </w:rPr>
            </w:pPr>
            <w:r>
              <w:rPr>
                <w:lang w:eastAsia="zh-CN"/>
              </w:rPr>
              <w:t>A3-Offset 0 dB</w:t>
            </w:r>
          </w:p>
        </w:tc>
        <w:tc>
          <w:tcPr>
            <w:tcW w:w="776" w:type="pct"/>
            <w:tcBorders>
              <w:top w:val="single" w:sz="4" w:space="0" w:color="auto"/>
              <w:left w:val="single" w:sz="4" w:space="0" w:color="auto"/>
              <w:bottom w:val="single" w:sz="4" w:space="0" w:color="auto"/>
              <w:right w:val="single" w:sz="4" w:space="0" w:color="auto"/>
            </w:tcBorders>
          </w:tcPr>
          <w:p w14:paraId="1CEE8453" w14:textId="77777777" w:rsidR="008D069A" w:rsidRDefault="008D069A">
            <w:pPr>
              <w:pStyle w:val="TAL"/>
              <w:rPr>
                <w:lang w:eastAsia="zh-CN"/>
              </w:rPr>
            </w:pPr>
          </w:p>
          <w:p w14:paraId="05572D10" w14:textId="77777777" w:rsidR="008D069A" w:rsidRDefault="008D069A">
            <w:pPr>
              <w:pStyle w:val="TAL"/>
              <w:rPr>
                <w:lang w:eastAsia="zh-CN"/>
              </w:rPr>
            </w:pPr>
            <w:r>
              <w:rPr>
                <w:lang w:eastAsia="zh-CN"/>
              </w:rPr>
              <w:t>0 dB</w:t>
            </w:r>
          </w:p>
          <w:p w14:paraId="7C68682B" w14:textId="77777777" w:rsidR="008D069A" w:rsidRDefault="008D069A">
            <w:pPr>
              <w:pStyle w:val="TAL"/>
              <w:rPr>
                <w:lang w:eastAsia="zh-CN"/>
              </w:rPr>
            </w:pPr>
            <w:r>
              <w:rPr>
                <w:lang w:eastAsia="zh-CN"/>
              </w:rPr>
              <w:t>0 dB</w:t>
            </w:r>
          </w:p>
          <w:p w14:paraId="4C714403" w14:textId="77777777" w:rsidR="008D069A" w:rsidRDefault="008D069A">
            <w:pPr>
              <w:pStyle w:val="TAL"/>
              <w:rPr>
                <w:lang w:eastAsia="zh-CN"/>
              </w:rPr>
            </w:pPr>
            <w:r>
              <w:rPr>
                <w:lang w:eastAsia="zh-CN"/>
              </w:rPr>
              <w:t>0 dB</w:t>
            </w:r>
          </w:p>
          <w:p w14:paraId="304B13D0" w14:textId="77777777" w:rsidR="008D069A" w:rsidRDefault="008D069A">
            <w:pPr>
              <w:pStyle w:val="TAL"/>
              <w:rPr>
                <w:lang w:eastAsia="zh-CN"/>
              </w:rPr>
            </w:pPr>
          </w:p>
          <w:p w14:paraId="4B43DB8B" w14:textId="77777777" w:rsidR="008D069A" w:rsidRDefault="008D069A">
            <w:pPr>
              <w:pStyle w:val="TAL"/>
              <w:rPr>
                <w:lang w:eastAsia="zh-CN"/>
              </w:rPr>
            </w:pPr>
          </w:p>
          <w:p w14:paraId="054A3A31" w14:textId="77777777" w:rsidR="008D069A" w:rsidRDefault="008D069A">
            <w:pPr>
              <w:pStyle w:val="TAL"/>
              <w:rPr>
                <w:lang w:eastAsia="zh-CN"/>
              </w:rPr>
            </w:pPr>
            <w:r>
              <w:rPr>
                <w:lang w:eastAsia="zh-CN"/>
              </w:rPr>
              <w:t>0 dB</w:t>
            </w:r>
          </w:p>
          <w:p w14:paraId="0BA72359" w14:textId="77777777" w:rsidR="008D069A" w:rsidRDefault="008D069A">
            <w:pPr>
              <w:pStyle w:val="TAL"/>
              <w:rPr>
                <w:lang w:eastAsia="zh-CN"/>
              </w:rPr>
            </w:pPr>
            <w:r>
              <w:rPr>
                <w:lang w:eastAsia="zh-CN"/>
              </w:rPr>
              <w:t>0 dB</w:t>
            </w:r>
          </w:p>
          <w:p w14:paraId="2603D3FE" w14:textId="77777777" w:rsidR="008D069A" w:rsidRDefault="008D069A">
            <w:pPr>
              <w:pStyle w:val="TAL"/>
              <w:rPr>
                <w:lang w:eastAsia="zh-CN"/>
              </w:rPr>
            </w:pPr>
            <w:r>
              <w:rPr>
                <w:lang w:eastAsia="zh-CN"/>
              </w:rPr>
              <w:t>-1.85dB</w:t>
            </w:r>
          </w:p>
          <w:p w14:paraId="7BE875C3" w14:textId="77777777" w:rsidR="008D069A" w:rsidRDefault="008D069A">
            <w:pPr>
              <w:pStyle w:val="TAL"/>
              <w:rPr>
                <w:lang w:eastAsia="zh-CN"/>
              </w:rPr>
            </w:pPr>
          </w:p>
          <w:p w14:paraId="1FFAA66A" w14:textId="77777777" w:rsidR="008D069A" w:rsidRDefault="008D069A">
            <w:pPr>
              <w:pStyle w:val="TAL"/>
              <w:rPr>
                <w:lang w:eastAsia="zh-CN"/>
              </w:rPr>
            </w:pPr>
          </w:p>
          <w:p w14:paraId="6DCEEBA0" w14:textId="77777777" w:rsidR="008D069A" w:rsidRDefault="008D069A">
            <w:pPr>
              <w:pStyle w:val="TAL"/>
              <w:rPr>
                <w:lang w:eastAsia="zh-CN"/>
              </w:rPr>
            </w:pPr>
            <w:r>
              <w:rPr>
                <w:lang w:eastAsia="zh-CN"/>
              </w:rPr>
              <w:t>0 dB</w:t>
            </w:r>
          </w:p>
          <w:p w14:paraId="36323F07" w14:textId="77777777" w:rsidR="008D069A" w:rsidRDefault="008D069A">
            <w:pPr>
              <w:pStyle w:val="TAL"/>
              <w:rPr>
                <w:lang w:eastAsia="zh-CN"/>
              </w:rPr>
            </w:pPr>
            <w:r>
              <w:rPr>
                <w:lang w:eastAsia="zh-CN"/>
              </w:rPr>
              <w:t>0 dB</w:t>
            </w:r>
          </w:p>
          <w:p w14:paraId="40A8CA95" w14:textId="77777777" w:rsidR="008D069A" w:rsidRDefault="008D069A">
            <w:pPr>
              <w:pStyle w:val="TAL"/>
              <w:rPr>
                <w:lang w:eastAsia="zh-CN"/>
              </w:rPr>
            </w:pPr>
            <w:r>
              <w:rPr>
                <w:lang w:eastAsia="zh-CN"/>
              </w:rPr>
              <w:t>-1.85dB</w:t>
            </w:r>
          </w:p>
          <w:p w14:paraId="26708435" w14:textId="77777777" w:rsidR="008D069A" w:rsidRDefault="008D069A">
            <w:pPr>
              <w:pStyle w:val="TAL"/>
              <w:rPr>
                <w:lang w:eastAsia="zh-CN"/>
              </w:rPr>
            </w:pPr>
          </w:p>
          <w:p w14:paraId="458CA312" w14:textId="77777777" w:rsidR="008D069A" w:rsidRDefault="008D069A">
            <w:pPr>
              <w:pStyle w:val="TAL"/>
              <w:rPr>
                <w:lang w:eastAsia="zh-CN"/>
              </w:rPr>
            </w:pPr>
          </w:p>
          <w:p w14:paraId="3F58BDC2" w14:textId="77777777" w:rsidR="008D069A" w:rsidRDefault="008D069A">
            <w:pPr>
              <w:pStyle w:val="TAL"/>
              <w:rPr>
                <w:lang w:eastAsia="zh-CN"/>
              </w:rPr>
            </w:pPr>
            <w:r>
              <w:rPr>
                <w:lang w:eastAsia="zh-CN"/>
              </w:rPr>
              <w:t>-1.5dB</w:t>
            </w:r>
          </w:p>
        </w:tc>
        <w:tc>
          <w:tcPr>
            <w:tcW w:w="1292" w:type="pct"/>
            <w:tcBorders>
              <w:top w:val="single" w:sz="4" w:space="0" w:color="auto"/>
              <w:left w:val="single" w:sz="4" w:space="0" w:color="auto"/>
              <w:bottom w:val="single" w:sz="4" w:space="0" w:color="auto"/>
              <w:right w:val="single" w:sz="4" w:space="0" w:color="auto"/>
            </w:tcBorders>
          </w:tcPr>
          <w:p w14:paraId="4A749B9C" w14:textId="77777777" w:rsidR="008D069A" w:rsidRDefault="008D069A">
            <w:pPr>
              <w:pStyle w:val="TAL"/>
              <w:rPr>
                <w:lang w:eastAsia="zh-CN"/>
              </w:rPr>
            </w:pPr>
            <w:r>
              <w:rPr>
                <w:lang w:eastAsia="zh-CN"/>
              </w:rPr>
              <w:t>During T1</w:t>
            </w:r>
          </w:p>
          <w:p w14:paraId="76828B3B" w14:textId="77777777" w:rsidR="008D069A" w:rsidRDefault="008D069A">
            <w:pPr>
              <w:pStyle w:val="TAL"/>
              <w:rPr>
                <w:lang w:eastAsia="zh-CN"/>
              </w:rPr>
            </w:pPr>
            <w:r>
              <w:rPr>
                <w:lang w:eastAsia="zh-CN"/>
              </w:rPr>
              <w:t>Noc: -98 dBm/15kHz</w:t>
            </w:r>
          </w:p>
          <w:p w14:paraId="0924554A" w14:textId="77777777" w:rsidR="008D069A" w:rsidRDefault="008D069A">
            <w:pPr>
              <w:pStyle w:val="TAL"/>
              <w:rPr>
                <w:lang w:eastAsia="zh-CN"/>
              </w:rPr>
            </w:pPr>
            <w:r>
              <w:rPr>
                <w:lang w:eastAsia="zh-CN"/>
              </w:rPr>
              <w:t>Es1/Noc: 0 dB</w:t>
            </w:r>
          </w:p>
          <w:p w14:paraId="51E8BF4A" w14:textId="77777777" w:rsidR="008D069A" w:rsidRDefault="008D069A">
            <w:pPr>
              <w:pStyle w:val="TAL"/>
              <w:rPr>
                <w:lang w:eastAsia="zh-CN"/>
              </w:rPr>
            </w:pPr>
            <w:r>
              <w:rPr>
                <w:lang w:eastAsia="zh-CN"/>
              </w:rPr>
              <w:t>Es2/Noc: -infinity</w:t>
            </w:r>
          </w:p>
          <w:p w14:paraId="68FF57B1" w14:textId="77777777" w:rsidR="008D069A" w:rsidRDefault="008D069A">
            <w:pPr>
              <w:pStyle w:val="TAL"/>
              <w:rPr>
                <w:lang w:eastAsia="zh-CN"/>
              </w:rPr>
            </w:pPr>
          </w:p>
          <w:p w14:paraId="26D40B07" w14:textId="77777777" w:rsidR="008D069A" w:rsidRDefault="008D069A">
            <w:pPr>
              <w:pStyle w:val="TAL"/>
              <w:rPr>
                <w:lang w:eastAsia="zh-CN"/>
              </w:rPr>
            </w:pPr>
            <w:r>
              <w:rPr>
                <w:lang w:eastAsia="zh-CN"/>
              </w:rPr>
              <w:t>During T2</w:t>
            </w:r>
          </w:p>
          <w:p w14:paraId="2FB7CA56" w14:textId="77777777" w:rsidR="008D069A" w:rsidRDefault="008D069A">
            <w:pPr>
              <w:pStyle w:val="TAL"/>
              <w:rPr>
                <w:lang w:eastAsia="zh-CN"/>
              </w:rPr>
            </w:pPr>
            <w:r>
              <w:rPr>
                <w:lang w:eastAsia="zh-CN"/>
              </w:rPr>
              <w:t>Noc: -98 dBm/15kHz</w:t>
            </w:r>
          </w:p>
          <w:p w14:paraId="38DA00F6" w14:textId="77777777" w:rsidR="008D069A" w:rsidRDefault="008D069A">
            <w:pPr>
              <w:pStyle w:val="TAL"/>
              <w:rPr>
                <w:lang w:eastAsia="zh-CN"/>
              </w:rPr>
            </w:pPr>
            <w:r>
              <w:rPr>
                <w:lang w:eastAsia="zh-CN"/>
              </w:rPr>
              <w:t>Es1/Noc: 0 dB</w:t>
            </w:r>
          </w:p>
          <w:p w14:paraId="1E63AE4B" w14:textId="77777777" w:rsidR="008D069A" w:rsidRDefault="008D069A">
            <w:pPr>
              <w:pStyle w:val="TAL"/>
              <w:rPr>
                <w:lang w:eastAsia="zh-CN"/>
              </w:rPr>
            </w:pPr>
            <w:r>
              <w:rPr>
                <w:lang w:eastAsia="zh-CN"/>
              </w:rPr>
              <w:t>Es2/Noc: 10.15 dB</w:t>
            </w:r>
          </w:p>
          <w:p w14:paraId="71222D50" w14:textId="77777777" w:rsidR="008D069A" w:rsidRDefault="008D069A">
            <w:pPr>
              <w:pStyle w:val="TAL"/>
              <w:rPr>
                <w:lang w:eastAsia="zh-CN"/>
              </w:rPr>
            </w:pPr>
          </w:p>
          <w:p w14:paraId="47314D80" w14:textId="77777777" w:rsidR="008D069A" w:rsidRDefault="008D069A">
            <w:pPr>
              <w:pStyle w:val="TAL"/>
              <w:rPr>
                <w:lang w:eastAsia="zh-CN"/>
              </w:rPr>
            </w:pPr>
            <w:r>
              <w:rPr>
                <w:lang w:eastAsia="zh-CN"/>
              </w:rPr>
              <w:t>During T3</w:t>
            </w:r>
          </w:p>
          <w:p w14:paraId="4976EFA8" w14:textId="77777777" w:rsidR="008D069A" w:rsidRDefault="008D069A">
            <w:pPr>
              <w:pStyle w:val="TAL"/>
              <w:rPr>
                <w:lang w:eastAsia="zh-CN"/>
              </w:rPr>
            </w:pPr>
            <w:r>
              <w:rPr>
                <w:lang w:eastAsia="zh-CN"/>
              </w:rPr>
              <w:t>Noc: -98 dBm/15kHz</w:t>
            </w:r>
          </w:p>
          <w:p w14:paraId="72D4D6CC" w14:textId="77777777" w:rsidR="008D069A" w:rsidRDefault="008D069A">
            <w:pPr>
              <w:pStyle w:val="TAL"/>
              <w:rPr>
                <w:lang w:eastAsia="zh-CN"/>
              </w:rPr>
            </w:pPr>
            <w:r>
              <w:rPr>
                <w:lang w:eastAsia="zh-CN"/>
              </w:rPr>
              <w:t>Es1/Noc: 0 dB</w:t>
            </w:r>
          </w:p>
          <w:p w14:paraId="6A4136FC" w14:textId="77777777" w:rsidR="008D069A" w:rsidRDefault="008D069A">
            <w:pPr>
              <w:pStyle w:val="TAL"/>
              <w:rPr>
                <w:lang w:eastAsia="zh-CN"/>
              </w:rPr>
            </w:pPr>
            <w:r>
              <w:rPr>
                <w:lang w:eastAsia="zh-CN"/>
              </w:rPr>
              <w:t>Es2/Noc: 10.15 dB</w:t>
            </w:r>
          </w:p>
          <w:p w14:paraId="62E74A85" w14:textId="77777777" w:rsidR="008D069A" w:rsidRDefault="008D069A">
            <w:pPr>
              <w:pStyle w:val="TAL"/>
              <w:rPr>
                <w:lang w:eastAsia="zh-CN"/>
              </w:rPr>
            </w:pPr>
          </w:p>
          <w:p w14:paraId="5E22BC83" w14:textId="77777777" w:rsidR="008D069A" w:rsidRDefault="008D069A">
            <w:pPr>
              <w:pStyle w:val="TAL"/>
              <w:rPr>
                <w:lang w:eastAsia="zh-CN"/>
              </w:rPr>
            </w:pPr>
            <w:r>
              <w:rPr>
                <w:lang w:eastAsia="zh-CN"/>
              </w:rPr>
              <w:t>In signalling</w:t>
            </w:r>
          </w:p>
          <w:p w14:paraId="75A6D284" w14:textId="77777777" w:rsidR="008D069A" w:rsidRDefault="008D069A">
            <w:pPr>
              <w:pStyle w:val="TAL"/>
              <w:rPr>
                <w:lang w:eastAsia="zh-CN"/>
              </w:rPr>
            </w:pPr>
            <w:r>
              <w:rPr>
                <w:lang w:eastAsia="zh-CN"/>
              </w:rPr>
              <w:t>A3-Offset -1.5 dB</w:t>
            </w:r>
          </w:p>
        </w:tc>
      </w:tr>
      <w:tr w:rsidR="008D069A" w14:paraId="248CA796" w14:textId="77777777" w:rsidTr="005E651A">
        <w:trPr>
          <w:jc w:val="center"/>
        </w:trPr>
        <w:tc>
          <w:tcPr>
            <w:tcW w:w="1347" w:type="pct"/>
            <w:tcBorders>
              <w:top w:val="single" w:sz="4" w:space="0" w:color="auto"/>
              <w:left w:val="single" w:sz="4" w:space="0" w:color="auto"/>
              <w:bottom w:val="single" w:sz="4" w:space="0" w:color="auto"/>
              <w:right w:val="single" w:sz="4" w:space="0" w:color="auto"/>
            </w:tcBorders>
            <w:hideMark/>
          </w:tcPr>
          <w:p w14:paraId="08CA9036" w14:textId="77777777" w:rsidR="008D069A" w:rsidRDefault="008D069A">
            <w:pPr>
              <w:pStyle w:val="TAL"/>
            </w:pPr>
            <w:r>
              <w:rPr>
                <w:lang w:eastAsia="zh-CN"/>
              </w:rPr>
              <w:t>16.3.1.2 NR SA FR1 Intra-frequency handover from FR1 to FR1 with known target cell for 2 Rx UE</w:t>
            </w:r>
          </w:p>
        </w:tc>
        <w:tc>
          <w:tcPr>
            <w:tcW w:w="1585" w:type="pct"/>
            <w:tcBorders>
              <w:top w:val="single" w:sz="4" w:space="0" w:color="auto"/>
              <w:left w:val="single" w:sz="4" w:space="0" w:color="auto"/>
              <w:bottom w:val="single" w:sz="4" w:space="0" w:color="auto"/>
              <w:right w:val="single" w:sz="4" w:space="0" w:color="auto"/>
            </w:tcBorders>
            <w:hideMark/>
          </w:tcPr>
          <w:p w14:paraId="5E0B2E7F" w14:textId="77777777" w:rsidR="008D069A" w:rsidRDefault="008D069A">
            <w:pPr>
              <w:pStyle w:val="TAL"/>
            </w:pPr>
            <w:r>
              <w:rPr>
                <w:lang w:eastAsia="zh-CN"/>
              </w:rPr>
              <w:t>Same as 6.3.1.1</w:t>
            </w:r>
          </w:p>
        </w:tc>
        <w:tc>
          <w:tcPr>
            <w:tcW w:w="776" w:type="pct"/>
            <w:tcBorders>
              <w:top w:val="single" w:sz="4" w:space="0" w:color="auto"/>
              <w:left w:val="single" w:sz="4" w:space="0" w:color="auto"/>
              <w:bottom w:val="single" w:sz="4" w:space="0" w:color="auto"/>
              <w:right w:val="single" w:sz="4" w:space="0" w:color="auto"/>
            </w:tcBorders>
            <w:hideMark/>
          </w:tcPr>
          <w:p w14:paraId="6E03B7E5" w14:textId="77777777" w:rsidR="008D069A" w:rsidRDefault="008D069A">
            <w:pPr>
              <w:pStyle w:val="TAL"/>
            </w:pPr>
            <w:r>
              <w:rPr>
                <w:lang w:eastAsia="zh-CN"/>
              </w:rPr>
              <w:t>Same as 6.3.1.1</w:t>
            </w:r>
          </w:p>
        </w:tc>
        <w:tc>
          <w:tcPr>
            <w:tcW w:w="1292" w:type="pct"/>
            <w:tcBorders>
              <w:top w:val="single" w:sz="4" w:space="0" w:color="auto"/>
              <w:left w:val="single" w:sz="4" w:space="0" w:color="auto"/>
              <w:bottom w:val="single" w:sz="4" w:space="0" w:color="auto"/>
              <w:right w:val="single" w:sz="4" w:space="0" w:color="auto"/>
            </w:tcBorders>
            <w:hideMark/>
          </w:tcPr>
          <w:p w14:paraId="1FB2AC67" w14:textId="77777777" w:rsidR="008D069A" w:rsidRDefault="008D069A">
            <w:pPr>
              <w:pStyle w:val="TAL"/>
            </w:pPr>
            <w:r>
              <w:rPr>
                <w:lang w:eastAsia="zh-CN"/>
              </w:rPr>
              <w:t>Same as 6.3.1.1</w:t>
            </w:r>
          </w:p>
        </w:tc>
      </w:tr>
      <w:tr w:rsidR="008D069A" w14:paraId="6B378C27" w14:textId="77777777" w:rsidTr="005E651A">
        <w:trPr>
          <w:jc w:val="center"/>
        </w:trPr>
        <w:tc>
          <w:tcPr>
            <w:tcW w:w="1347" w:type="pct"/>
            <w:tcBorders>
              <w:top w:val="single" w:sz="4" w:space="0" w:color="auto"/>
              <w:left w:val="single" w:sz="4" w:space="0" w:color="auto"/>
              <w:bottom w:val="single" w:sz="4" w:space="0" w:color="auto"/>
              <w:right w:val="single" w:sz="4" w:space="0" w:color="auto"/>
            </w:tcBorders>
            <w:hideMark/>
          </w:tcPr>
          <w:p w14:paraId="4305F9DD" w14:textId="77777777" w:rsidR="008D069A" w:rsidRDefault="008D069A">
            <w:pPr>
              <w:pStyle w:val="TAL"/>
              <w:rPr>
                <w:lang w:eastAsia="zh-CN"/>
              </w:rPr>
            </w:pPr>
            <w:r>
              <w:rPr>
                <w:lang w:eastAsia="zh-CN"/>
              </w:rPr>
              <w:t>16.3.1.3 NR SA FR1 Intra-frequency handover from FR1 to FR1 with unknown target cell for 1 Rx UE</w:t>
            </w:r>
          </w:p>
        </w:tc>
        <w:tc>
          <w:tcPr>
            <w:tcW w:w="1585" w:type="pct"/>
            <w:tcBorders>
              <w:top w:val="single" w:sz="4" w:space="0" w:color="auto"/>
              <w:left w:val="single" w:sz="4" w:space="0" w:color="auto"/>
              <w:bottom w:val="single" w:sz="4" w:space="0" w:color="auto"/>
              <w:right w:val="single" w:sz="4" w:space="0" w:color="auto"/>
            </w:tcBorders>
            <w:hideMark/>
          </w:tcPr>
          <w:p w14:paraId="574F5AFE" w14:textId="77777777" w:rsidR="008D069A" w:rsidRDefault="008D069A">
            <w:pPr>
              <w:pStyle w:val="TAL"/>
              <w:rPr>
                <w:lang w:eastAsia="zh-CN"/>
              </w:rPr>
            </w:pPr>
            <w:r>
              <w:rPr>
                <w:lang w:eastAsia="zh-CN"/>
              </w:rPr>
              <w:t>Same as 6.3.1.2</w:t>
            </w:r>
          </w:p>
        </w:tc>
        <w:tc>
          <w:tcPr>
            <w:tcW w:w="776" w:type="pct"/>
            <w:tcBorders>
              <w:top w:val="single" w:sz="4" w:space="0" w:color="auto"/>
              <w:left w:val="single" w:sz="4" w:space="0" w:color="auto"/>
              <w:bottom w:val="single" w:sz="4" w:space="0" w:color="auto"/>
              <w:right w:val="single" w:sz="4" w:space="0" w:color="auto"/>
            </w:tcBorders>
            <w:hideMark/>
          </w:tcPr>
          <w:p w14:paraId="1A629599" w14:textId="77777777" w:rsidR="008D069A" w:rsidRDefault="008D069A">
            <w:pPr>
              <w:pStyle w:val="TAL"/>
              <w:rPr>
                <w:lang w:eastAsia="zh-CN"/>
              </w:rPr>
            </w:pPr>
            <w:r>
              <w:rPr>
                <w:lang w:eastAsia="zh-CN"/>
              </w:rPr>
              <w:t>Same as 6.3.1.2</w:t>
            </w:r>
          </w:p>
        </w:tc>
        <w:tc>
          <w:tcPr>
            <w:tcW w:w="1292" w:type="pct"/>
            <w:tcBorders>
              <w:top w:val="single" w:sz="4" w:space="0" w:color="auto"/>
              <w:left w:val="single" w:sz="4" w:space="0" w:color="auto"/>
              <w:bottom w:val="single" w:sz="4" w:space="0" w:color="auto"/>
              <w:right w:val="single" w:sz="4" w:space="0" w:color="auto"/>
            </w:tcBorders>
            <w:hideMark/>
          </w:tcPr>
          <w:p w14:paraId="5311C175" w14:textId="77777777" w:rsidR="008D069A" w:rsidRDefault="008D069A">
            <w:pPr>
              <w:pStyle w:val="TAL"/>
              <w:rPr>
                <w:lang w:eastAsia="zh-CN"/>
              </w:rPr>
            </w:pPr>
            <w:r>
              <w:rPr>
                <w:lang w:eastAsia="zh-CN"/>
              </w:rPr>
              <w:t>Same as 6.3.1.2</w:t>
            </w:r>
          </w:p>
        </w:tc>
      </w:tr>
      <w:tr w:rsidR="008D069A" w14:paraId="26AC7AAE" w14:textId="77777777" w:rsidTr="005E651A">
        <w:trPr>
          <w:jc w:val="center"/>
        </w:trPr>
        <w:tc>
          <w:tcPr>
            <w:tcW w:w="1347" w:type="pct"/>
            <w:tcBorders>
              <w:top w:val="single" w:sz="4" w:space="0" w:color="auto"/>
              <w:left w:val="single" w:sz="4" w:space="0" w:color="auto"/>
              <w:bottom w:val="single" w:sz="4" w:space="0" w:color="auto"/>
              <w:right w:val="single" w:sz="4" w:space="0" w:color="auto"/>
            </w:tcBorders>
            <w:hideMark/>
          </w:tcPr>
          <w:p w14:paraId="4D08AE87" w14:textId="77777777" w:rsidR="008D069A" w:rsidRDefault="008D069A">
            <w:pPr>
              <w:pStyle w:val="TAL"/>
            </w:pPr>
            <w:r>
              <w:rPr>
                <w:lang w:eastAsia="zh-CN"/>
              </w:rPr>
              <w:t>16.3.1.4 NR SA FR1 Intra-frequency handover from FR1 to FR1 with unknown target cell for 2 Rx UE</w:t>
            </w:r>
          </w:p>
        </w:tc>
        <w:tc>
          <w:tcPr>
            <w:tcW w:w="1585" w:type="pct"/>
            <w:tcBorders>
              <w:top w:val="single" w:sz="4" w:space="0" w:color="auto"/>
              <w:left w:val="single" w:sz="4" w:space="0" w:color="auto"/>
              <w:bottom w:val="single" w:sz="4" w:space="0" w:color="auto"/>
              <w:right w:val="single" w:sz="4" w:space="0" w:color="auto"/>
            </w:tcBorders>
            <w:hideMark/>
          </w:tcPr>
          <w:p w14:paraId="611C3C58" w14:textId="77777777" w:rsidR="008D069A" w:rsidRDefault="008D069A">
            <w:pPr>
              <w:pStyle w:val="TAL"/>
            </w:pPr>
            <w:r>
              <w:rPr>
                <w:lang w:eastAsia="zh-CN"/>
              </w:rPr>
              <w:t>Same as 6.3.1.2</w:t>
            </w:r>
          </w:p>
        </w:tc>
        <w:tc>
          <w:tcPr>
            <w:tcW w:w="776" w:type="pct"/>
            <w:tcBorders>
              <w:top w:val="single" w:sz="4" w:space="0" w:color="auto"/>
              <w:left w:val="single" w:sz="4" w:space="0" w:color="auto"/>
              <w:bottom w:val="single" w:sz="4" w:space="0" w:color="auto"/>
              <w:right w:val="single" w:sz="4" w:space="0" w:color="auto"/>
            </w:tcBorders>
            <w:hideMark/>
          </w:tcPr>
          <w:p w14:paraId="1343EADE" w14:textId="77777777" w:rsidR="008D069A" w:rsidRDefault="008D069A">
            <w:pPr>
              <w:pStyle w:val="TAL"/>
            </w:pPr>
            <w:r>
              <w:rPr>
                <w:lang w:eastAsia="zh-CN"/>
              </w:rPr>
              <w:t>Same as 6.3.1.2</w:t>
            </w:r>
          </w:p>
        </w:tc>
        <w:tc>
          <w:tcPr>
            <w:tcW w:w="1292" w:type="pct"/>
            <w:tcBorders>
              <w:top w:val="single" w:sz="4" w:space="0" w:color="auto"/>
              <w:left w:val="single" w:sz="4" w:space="0" w:color="auto"/>
              <w:bottom w:val="single" w:sz="4" w:space="0" w:color="auto"/>
              <w:right w:val="single" w:sz="4" w:space="0" w:color="auto"/>
            </w:tcBorders>
            <w:hideMark/>
          </w:tcPr>
          <w:p w14:paraId="2F95F388" w14:textId="77777777" w:rsidR="008D069A" w:rsidRDefault="008D069A">
            <w:pPr>
              <w:pStyle w:val="TAL"/>
            </w:pPr>
            <w:r>
              <w:rPr>
                <w:lang w:eastAsia="zh-CN"/>
              </w:rPr>
              <w:t>Same as 6.3.1.2</w:t>
            </w:r>
          </w:p>
        </w:tc>
      </w:tr>
      <w:tr w:rsidR="008D069A" w14:paraId="503347A6" w14:textId="77777777" w:rsidTr="005E651A">
        <w:trPr>
          <w:jc w:val="center"/>
        </w:trPr>
        <w:tc>
          <w:tcPr>
            <w:tcW w:w="1347" w:type="pct"/>
            <w:tcBorders>
              <w:top w:val="single" w:sz="4" w:space="0" w:color="auto"/>
              <w:left w:val="single" w:sz="4" w:space="0" w:color="auto"/>
              <w:bottom w:val="single" w:sz="4" w:space="0" w:color="auto"/>
              <w:right w:val="single" w:sz="4" w:space="0" w:color="auto"/>
            </w:tcBorders>
            <w:hideMark/>
          </w:tcPr>
          <w:p w14:paraId="41EB299F" w14:textId="77777777" w:rsidR="008D069A" w:rsidRDefault="008D069A">
            <w:pPr>
              <w:pStyle w:val="TAL"/>
              <w:rPr>
                <w:lang w:eastAsia="zh-CN"/>
              </w:rPr>
            </w:pPr>
            <w:r>
              <w:rPr>
                <w:lang w:eastAsia="zh-CN"/>
              </w:rPr>
              <w:t>16.3.1.5 NR SA FR1-FR1 Inter-frequency handover from FR1 to FR1 with unknown target cell for 1 Rx UE</w:t>
            </w:r>
          </w:p>
        </w:tc>
        <w:tc>
          <w:tcPr>
            <w:tcW w:w="1585" w:type="pct"/>
            <w:tcBorders>
              <w:top w:val="single" w:sz="4" w:space="0" w:color="auto"/>
              <w:left w:val="single" w:sz="4" w:space="0" w:color="auto"/>
              <w:bottom w:val="single" w:sz="4" w:space="0" w:color="auto"/>
              <w:right w:val="single" w:sz="4" w:space="0" w:color="auto"/>
            </w:tcBorders>
            <w:hideMark/>
          </w:tcPr>
          <w:p w14:paraId="75A88C61" w14:textId="77777777" w:rsidR="008D069A" w:rsidRDefault="008D069A">
            <w:pPr>
              <w:pStyle w:val="TAL"/>
              <w:rPr>
                <w:lang w:eastAsia="zh-CN"/>
              </w:rPr>
            </w:pPr>
            <w:r>
              <w:rPr>
                <w:lang w:eastAsia="zh-CN"/>
              </w:rPr>
              <w:t>Same as 6.3.1.3</w:t>
            </w:r>
          </w:p>
        </w:tc>
        <w:tc>
          <w:tcPr>
            <w:tcW w:w="776" w:type="pct"/>
            <w:tcBorders>
              <w:top w:val="single" w:sz="4" w:space="0" w:color="auto"/>
              <w:left w:val="single" w:sz="4" w:space="0" w:color="auto"/>
              <w:bottom w:val="single" w:sz="4" w:space="0" w:color="auto"/>
              <w:right w:val="single" w:sz="4" w:space="0" w:color="auto"/>
            </w:tcBorders>
            <w:hideMark/>
          </w:tcPr>
          <w:p w14:paraId="5E1E5A5A" w14:textId="77777777" w:rsidR="008D069A" w:rsidRDefault="008D069A">
            <w:pPr>
              <w:pStyle w:val="TAL"/>
              <w:rPr>
                <w:lang w:eastAsia="zh-CN"/>
              </w:rPr>
            </w:pPr>
            <w:r>
              <w:rPr>
                <w:lang w:eastAsia="zh-CN"/>
              </w:rPr>
              <w:t>Same as 6.3.1.3</w:t>
            </w:r>
          </w:p>
        </w:tc>
        <w:tc>
          <w:tcPr>
            <w:tcW w:w="1292" w:type="pct"/>
            <w:tcBorders>
              <w:top w:val="single" w:sz="4" w:space="0" w:color="auto"/>
              <w:left w:val="single" w:sz="4" w:space="0" w:color="auto"/>
              <w:bottom w:val="single" w:sz="4" w:space="0" w:color="auto"/>
              <w:right w:val="single" w:sz="4" w:space="0" w:color="auto"/>
            </w:tcBorders>
            <w:hideMark/>
          </w:tcPr>
          <w:p w14:paraId="4D7D04F0" w14:textId="77777777" w:rsidR="008D069A" w:rsidRDefault="008D069A">
            <w:pPr>
              <w:pStyle w:val="TAL"/>
              <w:rPr>
                <w:lang w:eastAsia="zh-CN"/>
              </w:rPr>
            </w:pPr>
            <w:r>
              <w:rPr>
                <w:lang w:eastAsia="zh-CN"/>
              </w:rPr>
              <w:t>Same as 6.3.1.3</w:t>
            </w:r>
          </w:p>
        </w:tc>
      </w:tr>
      <w:tr w:rsidR="008D069A" w14:paraId="5B412636" w14:textId="77777777" w:rsidTr="005E651A">
        <w:trPr>
          <w:jc w:val="center"/>
        </w:trPr>
        <w:tc>
          <w:tcPr>
            <w:tcW w:w="1347" w:type="pct"/>
            <w:tcBorders>
              <w:top w:val="single" w:sz="4" w:space="0" w:color="auto"/>
              <w:left w:val="single" w:sz="4" w:space="0" w:color="auto"/>
              <w:bottom w:val="single" w:sz="4" w:space="0" w:color="auto"/>
              <w:right w:val="single" w:sz="4" w:space="0" w:color="auto"/>
            </w:tcBorders>
            <w:hideMark/>
          </w:tcPr>
          <w:p w14:paraId="5A508AB0" w14:textId="77777777" w:rsidR="008D069A" w:rsidRDefault="008D069A">
            <w:pPr>
              <w:pStyle w:val="TAL"/>
            </w:pPr>
            <w:r>
              <w:rPr>
                <w:lang w:eastAsia="zh-CN"/>
              </w:rPr>
              <w:t>16.3.1.6 NR SA FR1-FR1 Inter-frequency handover from FR1 to FR1 with unknown target cell for 2 Rx UE</w:t>
            </w:r>
          </w:p>
        </w:tc>
        <w:tc>
          <w:tcPr>
            <w:tcW w:w="1585" w:type="pct"/>
            <w:tcBorders>
              <w:top w:val="single" w:sz="4" w:space="0" w:color="auto"/>
              <w:left w:val="single" w:sz="4" w:space="0" w:color="auto"/>
              <w:bottom w:val="single" w:sz="4" w:space="0" w:color="auto"/>
              <w:right w:val="single" w:sz="4" w:space="0" w:color="auto"/>
            </w:tcBorders>
            <w:hideMark/>
          </w:tcPr>
          <w:p w14:paraId="5EE5648B" w14:textId="77777777" w:rsidR="008D069A" w:rsidRDefault="008D069A">
            <w:pPr>
              <w:pStyle w:val="TAL"/>
            </w:pPr>
            <w:r>
              <w:rPr>
                <w:lang w:eastAsia="zh-CN"/>
              </w:rPr>
              <w:t>Same as 6.3.1.3</w:t>
            </w:r>
          </w:p>
        </w:tc>
        <w:tc>
          <w:tcPr>
            <w:tcW w:w="776" w:type="pct"/>
            <w:tcBorders>
              <w:top w:val="single" w:sz="4" w:space="0" w:color="auto"/>
              <w:left w:val="single" w:sz="4" w:space="0" w:color="auto"/>
              <w:bottom w:val="single" w:sz="4" w:space="0" w:color="auto"/>
              <w:right w:val="single" w:sz="4" w:space="0" w:color="auto"/>
            </w:tcBorders>
            <w:hideMark/>
          </w:tcPr>
          <w:p w14:paraId="214F03D6" w14:textId="77777777" w:rsidR="008D069A" w:rsidRDefault="008D069A">
            <w:pPr>
              <w:pStyle w:val="TAL"/>
            </w:pPr>
            <w:r>
              <w:rPr>
                <w:lang w:eastAsia="zh-CN"/>
              </w:rPr>
              <w:t>Same as 6.3.1.3</w:t>
            </w:r>
          </w:p>
        </w:tc>
        <w:tc>
          <w:tcPr>
            <w:tcW w:w="1292" w:type="pct"/>
            <w:tcBorders>
              <w:top w:val="single" w:sz="4" w:space="0" w:color="auto"/>
              <w:left w:val="single" w:sz="4" w:space="0" w:color="auto"/>
              <w:bottom w:val="single" w:sz="4" w:space="0" w:color="auto"/>
              <w:right w:val="single" w:sz="4" w:space="0" w:color="auto"/>
            </w:tcBorders>
            <w:hideMark/>
          </w:tcPr>
          <w:p w14:paraId="6F52EC53" w14:textId="77777777" w:rsidR="008D069A" w:rsidRDefault="008D069A">
            <w:pPr>
              <w:pStyle w:val="TAL"/>
            </w:pPr>
            <w:r>
              <w:rPr>
                <w:lang w:eastAsia="zh-CN"/>
              </w:rPr>
              <w:t>Same as 6.3.1.3</w:t>
            </w:r>
          </w:p>
        </w:tc>
      </w:tr>
      <w:tr w:rsidR="008D069A" w14:paraId="4BFE424B" w14:textId="77777777" w:rsidTr="005E651A">
        <w:trPr>
          <w:jc w:val="center"/>
        </w:trPr>
        <w:tc>
          <w:tcPr>
            <w:tcW w:w="1347" w:type="pct"/>
            <w:tcBorders>
              <w:top w:val="single" w:sz="4" w:space="0" w:color="auto"/>
              <w:left w:val="single" w:sz="4" w:space="0" w:color="auto"/>
              <w:bottom w:val="single" w:sz="4" w:space="0" w:color="auto"/>
              <w:right w:val="single" w:sz="4" w:space="0" w:color="auto"/>
            </w:tcBorders>
            <w:hideMark/>
          </w:tcPr>
          <w:p w14:paraId="6D63BB68" w14:textId="77777777" w:rsidR="008D069A" w:rsidRDefault="008D069A">
            <w:pPr>
              <w:pStyle w:val="TAL"/>
            </w:pPr>
            <w:r>
              <w:t>16.3.1.8</w:t>
            </w:r>
            <w:r>
              <w:tab/>
              <w:t>NR - E-UTRA handover for 2Rx UE</w:t>
            </w:r>
          </w:p>
        </w:tc>
        <w:tc>
          <w:tcPr>
            <w:tcW w:w="1585" w:type="pct"/>
            <w:tcBorders>
              <w:top w:val="single" w:sz="4" w:space="0" w:color="auto"/>
              <w:left w:val="single" w:sz="4" w:space="0" w:color="auto"/>
              <w:bottom w:val="single" w:sz="4" w:space="0" w:color="auto"/>
              <w:right w:val="single" w:sz="4" w:space="0" w:color="auto"/>
            </w:tcBorders>
            <w:hideMark/>
          </w:tcPr>
          <w:p w14:paraId="26198429" w14:textId="77777777" w:rsidR="008D069A" w:rsidRDefault="008D069A">
            <w:pPr>
              <w:pStyle w:val="TAL"/>
            </w:pPr>
            <w:r>
              <w:t>Same as 6.3.1.4</w:t>
            </w:r>
          </w:p>
        </w:tc>
        <w:tc>
          <w:tcPr>
            <w:tcW w:w="776" w:type="pct"/>
            <w:tcBorders>
              <w:top w:val="single" w:sz="4" w:space="0" w:color="auto"/>
              <w:left w:val="single" w:sz="4" w:space="0" w:color="auto"/>
              <w:bottom w:val="single" w:sz="4" w:space="0" w:color="auto"/>
              <w:right w:val="single" w:sz="4" w:space="0" w:color="auto"/>
            </w:tcBorders>
            <w:hideMark/>
          </w:tcPr>
          <w:p w14:paraId="3BEFEAA4" w14:textId="77777777" w:rsidR="008D069A" w:rsidRDefault="008D069A">
            <w:pPr>
              <w:pStyle w:val="TAL"/>
            </w:pPr>
            <w:r>
              <w:t>Same as 6.3.1.4</w:t>
            </w:r>
          </w:p>
        </w:tc>
        <w:tc>
          <w:tcPr>
            <w:tcW w:w="1292" w:type="pct"/>
            <w:tcBorders>
              <w:top w:val="single" w:sz="4" w:space="0" w:color="auto"/>
              <w:left w:val="single" w:sz="4" w:space="0" w:color="auto"/>
              <w:bottom w:val="single" w:sz="4" w:space="0" w:color="auto"/>
              <w:right w:val="single" w:sz="4" w:space="0" w:color="auto"/>
            </w:tcBorders>
            <w:hideMark/>
          </w:tcPr>
          <w:p w14:paraId="7E0975EF" w14:textId="77777777" w:rsidR="008D069A" w:rsidRDefault="008D069A">
            <w:pPr>
              <w:pStyle w:val="TAL"/>
            </w:pPr>
            <w:r>
              <w:t>Same as 6.3.1.4</w:t>
            </w:r>
          </w:p>
        </w:tc>
      </w:tr>
      <w:tr w:rsidR="008D069A" w14:paraId="268AFE81" w14:textId="77777777" w:rsidTr="005E651A">
        <w:trPr>
          <w:jc w:val="center"/>
        </w:trPr>
        <w:tc>
          <w:tcPr>
            <w:tcW w:w="1347" w:type="pct"/>
            <w:tcBorders>
              <w:top w:val="single" w:sz="4" w:space="0" w:color="auto"/>
              <w:left w:val="single" w:sz="4" w:space="0" w:color="auto"/>
              <w:bottom w:val="single" w:sz="4" w:space="0" w:color="auto"/>
              <w:right w:val="single" w:sz="4" w:space="0" w:color="auto"/>
            </w:tcBorders>
            <w:hideMark/>
          </w:tcPr>
          <w:p w14:paraId="74420372" w14:textId="77777777" w:rsidR="008D069A" w:rsidRDefault="008D069A">
            <w:pPr>
              <w:pStyle w:val="TAL"/>
            </w:pPr>
            <w:r>
              <w:lastRenderedPageBreak/>
              <w:t>16.3.1.10</w:t>
            </w:r>
            <w:r>
              <w:tab/>
              <w:t>NR - E-UTRA handover with unknown target cell for 2 Rx UE</w:t>
            </w:r>
          </w:p>
        </w:tc>
        <w:tc>
          <w:tcPr>
            <w:tcW w:w="1585" w:type="pct"/>
            <w:tcBorders>
              <w:top w:val="single" w:sz="4" w:space="0" w:color="auto"/>
              <w:left w:val="single" w:sz="4" w:space="0" w:color="auto"/>
              <w:bottom w:val="single" w:sz="4" w:space="0" w:color="auto"/>
              <w:right w:val="single" w:sz="4" w:space="0" w:color="auto"/>
            </w:tcBorders>
            <w:hideMark/>
          </w:tcPr>
          <w:p w14:paraId="238B2234" w14:textId="77777777" w:rsidR="008D069A" w:rsidRDefault="008D069A">
            <w:pPr>
              <w:pStyle w:val="TAL"/>
              <w:rPr>
                <w:shd w:val="clear" w:color="auto" w:fill="FFFFFF"/>
              </w:rPr>
            </w:pPr>
            <w:r>
              <w:t>Same as 6.3.1.5</w:t>
            </w:r>
          </w:p>
        </w:tc>
        <w:tc>
          <w:tcPr>
            <w:tcW w:w="776" w:type="pct"/>
            <w:tcBorders>
              <w:top w:val="single" w:sz="4" w:space="0" w:color="auto"/>
              <w:left w:val="single" w:sz="4" w:space="0" w:color="auto"/>
              <w:bottom w:val="single" w:sz="4" w:space="0" w:color="auto"/>
              <w:right w:val="single" w:sz="4" w:space="0" w:color="auto"/>
            </w:tcBorders>
            <w:hideMark/>
          </w:tcPr>
          <w:p w14:paraId="2BABED0C" w14:textId="77777777" w:rsidR="008D069A" w:rsidRDefault="008D069A">
            <w:pPr>
              <w:pStyle w:val="TAL"/>
              <w:rPr>
                <w:shd w:val="clear" w:color="auto" w:fill="FFFFFF"/>
              </w:rPr>
            </w:pPr>
            <w:r>
              <w:t>Same as 6.3.1.5</w:t>
            </w:r>
          </w:p>
        </w:tc>
        <w:tc>
          <w:tcPr>
            <w:tcW w:w="1292" w:type="pct"/>
            <w:tcBorders>
              <w:top w:val="single" w:sz="4" w:space="0" w:color="auto"/>
              <w:left w:val="single" w:sz="4" w:space="0" w:color="auto"/>
              <w:bottom w:val="single" w:sz="4" w:space="0" w:color="auto"/>
              <w:right w:val="single" w:sz="4" w:space="0" w:color="auto"/>
            </w:tcBorders>
            <w:hideMark/>
          </w:tcPr>
          <w:p w14:paraId="7DB1BC1F" w14:textId="77777777" w:rsidR="008D069A" w:rsidRDefault="008D069A">
            <w:pPr>
              <w:pStyle w:val="TAL"/>
              <w:rPr>
                <w:shd w:val="clear" w:color="auto" w:fill="FFFFFF"/>
              </w:rPr>
            </w:pPr>
            <w:r>
              <w:t>Same as 6.3.1.5</w:t>
            </w:r>
          </w:p>
        </w:tc>
      </w:tr>
      <w:tr w:rsidR="008D069A" w14:paraId="27553544" w14:textId="77777777" w:rsidTr="005E651A">
        <w:trPr>
          <w:jc w:val="center"/>
        </w:trPr>
        <w:tc>
          <w:tcPr>
            <w:tcW w:w="1347" w:type="pct"/>
            <w:tcBorders>
              <w:top w:val="single" w:sz="4" w:space="0" w:color="auto"/>
              <w:left w:val="single" w:sz="4" w:space="0" w:color="auto"/>
              <w:bottom w:val="single" w:sz="4" w:space="0" w:color="auto"/>
              <w:right w:val="single" w:sz="4" w:space="0" w:color="auto"/>
            </w:tcBorders>
            <w:hideMark/>
          </w:tcPr>
          <w:p w14:paraId="3D525D7A" w14:textId="77777777" w:rsidR="008D069A" w:rsidRDefault="008D069A">
            <w:pPr>
              <w:pStyle w:val="TAL"/>
            </w:pPr>
            <w:r>
              <w:t>16.3.2.1.2</w:t>
            </w:r>
            <w:r>
              <w:tab/>
              <w:t>NR SA FR1 Intra-frequency RRC Re-establishment in FR1 for 2 Rx UE</w:t>
            </w:r>
          </w:p>
        </w:tc>
        <w:tc>
          <w:tcPr>
            <w:tcW w:w="1585" w:type="pct"/>
            <w:tcBorders>
              <w:top w:val="single" w:sz="4" w:space="0" w:color="auto"/>
              <w:left w:val="single" w:sz="4" w:space="0" w:color="auto"/>
              <w:bottom w:val="single" w:sz="4" w:space="0" w:color="auto"/>
              <w:right w:val="single" w:sz="4" w:space="0" w:color="auto"/>
            </w:tcBorders>
            <w:hideMark/>
          </w:tcPr>
          <w:p w14:paraId="1BD8D728" w14:textId="77777777" w:rsidR="008D069A" w:rsidRDefault="008D069A">
            <w:pPr>
              <w:pStyle w:val="TAL"/>
            </w:pPr>
            <w:r>
              <w:t>Same as 6.3.2.1.1</w:t>
            </w:r>
          </w:p>
        </w:tc>
        <w:tc>
          <w:tcPr>
            <w:tcW w:w="776" w:type="pct"/>
            <w:tcBorders>
              <w:top w:val="single" w:sz="4" w:space="0" w:color="auto"/>
              <w:left w:val="single" w:sz="4" w:space="0" w:color="auto"/>
              <w:bottom w:val="single" w:sz="4" w:space="0" w:color="auto"/>
              <w:right w:val="single" w:sz="4" w:space="0" w:color="auto"/>
            </w:tcBorders>
            <w:hideMark/>
          </w:tcPr>
          <w:p w14:paraId="68C2D818" w14:textId="77777777" w:rsidR="008D069A" w:rsidRDefault="008D069A">
            <w:pPr>
              <w:pStyle w:val="TAL"/>
            </w:pPr>
            <w:r>
              <w:t>Same as 6.3.2.1.1</w:t>
            </w:r>
          </w:p>
        </w:tc>
        <w:tc>
          <w:tcPr>
            <w:tcW w:w="1292" w:type="pct"/>
            <w:tcBorders>
              <w:top w:val="single" w:sz="4" w:space="0" w:color="auto"/>
              <w:left w:val="single" w:sz="4" w:space="0" w:color="auto"/>
              <w:bottom w:val="single" w:sz="4" w:space="0" w:color="auto"/>
              <w:right w:val="single" w:sz="4" w:space="0" w:color="auto"/>
            </w:tcBorders>
            <w:hideMark/>
          </w:tcPr>
          <w:p w14:paraId="15E90443" w14:textId="77777777" w:rsidR="008D069A" w:rsidRDefault="008D069A">
            <w:pPr>
              <w:pStyle w:val="TAL"/>
            </w:pPr>
            <w:r>
              <w:t>Same as 6.3.2.1.1</w:t>
            </w:r>
          </w:p>
        </w:tc>
      </w:tr>
      <w:tr w:rsidR="008D069A" w14:paraId="473E9530" w14:textId="77777777" w:rsidTr="005E651A">
        <w:trPr>
          <w:jc w:val="center"/>
        </w:trPr>
        <w:tc>
          <w:tcPr>
            <w:tcW w:w="1347" w:type="pct"/>
            <w:tcBorders>
              <w:top w:val="single" w:sz="4" w:space="0" w:color="auto"/>
              <w:left w:val="single" w:sz="4" w:space="0" w:color="auto"/>
              <w:bottom w:val="single" w:sz="4" w:space="0" w:color="auto"/>
              <w:right w:val="single" w:sz="4" w:space="0" w:color="auto"/>
            </w:tcBorders>
            <w:hideMark/>
          </w:tcPr>
          <w:p w14:paraId="0AE92AA7" w14:textId="77777777" w:rsidR="008D069A" w:rsidRDefault="008D069A">
            <w:pPr>
              <w:pStyle w:val="TAL"/>
            </w:pPr>
            <w:r>
              <w:t>16.3.2.1.4</w:t>
            </w:r>
            <w:r>
              <w:tab/>
              <w:t>NR SA FR1-FR1 Inter-frequency RRC Re-establishment in FR1 for 2 Rx UE</w:t>
            </w:r>
          </w:p>
        </w:tc>
        <w:tc>
          <w:tcPr>
            <w:tcW w:w="1585" w:type="pct"/>
            <w:tcBorders>
              <w:top w:val="single" w:sz="4" w:space="0" w:color="auto"/>
              <w:left w:val="single" w:sz="4" w:space="0" w:color="auto"/>
              <w:bottom w:val="single" w:sz="4" w:space="0" w:color="auto"/>
              <w:right w:val="single" w:sz="4" w:space="0" w:color="auto"/>
            </w:tcBorders>
            <w:hideMark/>
          </w:tcPr>
          <w:p w14:paraId="2E15FDF2" w14:textId="77777777" w:rsidR="008D069A" w:rsidRDefault="008D069A">
            <w:pPr>
              <w:pStyle w:val="TAL"/>
            </w:pPr>
            <w:r>
              <w:t>Same as 6.3.2.1.2</w:t>
            </w:r>
          </w:p>
        </w:tc>
        <w:tc>
          <w:tcPr>
            <w:tcW w:w="776" w:type="pct"/>
            <w:tcBorders>
              <w:top w:val="single" w:sz="4" w:space="0" w:color="auto"/>
              <w:left w:val="single" w:sz="4" w:space="0" w:color="auto"/>
              <w:bottom w:val="single" w:sz="4" w:space="0" w:color="auto"/>
              <w:right w:val="single" w:sz="4" w:space="0" w:color="auto"/>
            </w:tcBorders>
            <w:hideMark/>
          </w:tcPr>
          <w:p w14:paraId="1CBBE603" w14:textId="77777777" w:rsidR="008D069A" w:rsidRDefault="008D069A">
            <w:pPr>
              <w:pStyle w:val="TAL"/>
            </w:pPr>
            <w:r>
              <w:t>Same as 6.3.2.1.2</w:t>
            </w:r>
          </w:p>
        </w:tc>
        <w:tc>
          <w:tcPr>
            <w:tcW w:w="1292" w:type="pct"/>
            <w:tcBorders>
              <w:top w:val="single" w:sz="4" w:space="0" w:color="auto"/>
              <w:left w:val="single" w:sz="4" w:space="0" w:color="auto"/>
              <w:bottom w:val="single" w:sz="4" w:space="0" w:color="auto"/>
              <w:right w:val="single" w:sz="4" w:space="0" w:color="auto"/>
            </w:tcBorders>
            <w:hideMark/>
          </w:tcPr>
          <w:p w14:paraId="6F73C44C" w14:textId="77777777" w:rsidR="008D069A" w:rsidRDefault="008D069A">
            <w:pPr>
              <w:pStyle w:val="TAL"/>
            </w:pPr>
            <w:r>
              <w:t>Same as 6.3.2.1.2</w:t>
            </w:r>
          </w:p>
        </w:tc>
      </w:tr>
      <w:tr w:rsidR="008D069A" w14:paraId="63301AD7" w14:textId="77777777" w:rsidTr="005E651A">
        <w:trPr>
          <w:jc w:val="center"/>
        </w:trPr>
        <w:tc>
          <w:tcPr>
            <w:tcW w:w="1347" w:type="pct"/>
            <w:tcBorders>
              <w:top w:val="single" w:sz="4" w:space="0" w:color="auto"/>
              <w:left w:val="single" w:sz="4" w:space="0" w:color="auto"/>
              <w:bottom w:val="single" w:sz="4" w:space="0" w:color="auto"/>
              <w:right w:val="single" w:sz="4" w:space="0" w:color="auto"/>
            </w:tcBorders>
            <w:hideMark/>
          </w:tcPr>
          <w:p w14:paraId="46EE3CC3" w14:textId="77777777" w:rsidR="008D069A" w:rsidRDefault="008D069A">
            <w:pPr>
              <w:pStyle w:val="TAL"/>
            </w:pPr>
            <w:r>
              <w:t>16.3.2.1.6</w:t>
            </w:r>
            <w:r>
              <w:tab/>
              <w:t>NR SA FR1 Intra-frequency RRC Re-establishment in FR1 for 2 Rx UE without serving cell timing</w:t>
            </w:r>
          </w:p>
        </w:tc>
        <w:tc>
          <w:tcPr>
            <w:tcW w:w="1585" w:type="pct"/>
            <w:tcBorders>
              <w:top w:val="single" w:sz="4" w:space="0" w:color="auto"/>
              <w:left w:val="single" w:sz="4" w:space="0" w:color="auto"/>
              <w:bottom w:val="single" w:sz="4" w:space="0" w:color="auto"/>
              <w:right w:val="single" w:sz="4" w:space="0" w:color="auto"/>
            </w:tcBorders>
            <w:hideMark/>
          </w:tcPr>
          <w:p w14:paraId="3C9DD503" w14:textId="77777777" w:rsidR="008D069A" w:rsidRDefault="008D069A">
            <w:pPr>
              <w:pStyle w:val="TAL"/>
            </w:pPr>
            <w:r>
              <w:t>Same as 6.3.2.1.3</w:t>
            </w:r>
          </w:p>
        </w:tc>
        <w:tc>
          <w:tcPr>
            <w:tcW w:w="776" w:type="pct"/>
            <w:tcBorders>
              <w:top w:val="single" w:sz="4" w:space="0" w:color="auto"/>
              <w:left w:val="single" w:sz="4" w:space="0" w:color="auto"/>
              <w:bottom w:val="single" w:sz="4" w:space="0" w:color="auto"/>
              <w:right w:val="single" w:sz="4" w:space="0" w:color="auto"/>
            </w:tcBorders>
            <w:hideMark/>
          </w:tcPr>
          <w:p w14:paraId="0E01BB92" w14:textId="77777777" w:rsidR="008D069A" w:rsidRDefault="008D069A">
            <w:pPr>
              <w:pStyle w:val="TAL"/>
            </w:pPr>
            <w:r>
              <w:t>Same as 6.3.2.1.3</w:t>
            </w:r>
          </w:p>
        </w:tc>
        <w:tc>
          <w:tcPr>
            <w:tcW w:w="1292" w:type="pct"/>
            <w:tcBorders>
              <w:top w:val="single" w:sz="4" w:space="0" w:color="auto"/>
              <w:left w:val="single" w:sz="4" w:space="0" w:color="auto"/>
              <w:bottom w:val="single" w:sz="4" w:space="0" w:color="auto"/>
              <w:right w:val="single" w:sz="4" w:space="0" w:color="auto"/>
            </w:tcBorders>
            <w:hideMark/>
          </w:tcPr>
          <w:p w14:paraId="73857D98" w14:textId="77777777" w:rsidR="008D069A" w:rsidRDefault="008D069A">
            <w:pPr>
              <w:pStyle w:val="TAL"/>
            </w:pPr>
            <w:r>
              <w:t>Same as 6.3.2.1.3</w:t>
            </w:r>
          </w:p>
        </w:tc>
      </w:tr>
      <w:tr w:rsidR="008D069A" w14:paraId="7D888B2C" w14:textId="77777777" w:rsidTr="005E651A">
        <w:trPr>
          <w:jc w:val="center"/>
        </w:trPr>
        <w:tc>
          <w:tcPr>
            <w:tcW w:w="1347" w:type="pct"/>
            <w:tcBorders>
              <w:top w:val="single" w:sz="4" w:space="0" w:color="auto"/>
              <w:left w:val="single" w:sz="4" w:space="0" w:color="auto"/>
              <w:bottom w:val="single" w:sz="4" w:space="0" w:color="auto"/>
              <w:right w:val="single" w:sz="4" w:space="0" w:color="auto"/>
            </w:tcBorders>
            <w:hideMark/>
          </w:tcPr>
          <w:p w14:paraId="4782963A" w14:textId="77777777" w:rsidR="008D069A" w:rsidRDefault="008D069A">
            <w:pPr>
              <w:pStyle w:val="TAL"/>
            </w:pPr>
            <w:r>
              <w:t>16.3.2.2.2</w:t>
            </w:r>
            <w:r>
              <w:tab/>
              <w:t>NR SA FR1 4-step RA type contention based random access test in FR1 for NR standalone for 2 Rx UE</w:t>
            </w:r>
          </w:p>
        </w:tc>
        <w:tc>
          <w:tcPr>
            <w:tcW w:w="1585" w:type="pct"/>
            <w:tcBorders>
              <w:top w:val="single" w:sz="4" w:space="0" w:color="auto"/>
              <w:left w:val="single" w:sz="4" w:space="0" w:color="auto"/>
              <w:bottom w:val="single" w:sz="4" w:space="0" w:color="auto"/>
              <w:right w:val="single" w:sz="4" w:space="0" w:color="auto"/>
            </w:tcBorders>
            <w:hideMark/>
          </w:tcPr>
          <w:p w14:paraId="77CA0D07" w14:textId="77777777" w:rsidR="008D069A" w:rsidRDefault="008D069A">
            <w:pPr>
              <w:pStyle w:val="TAL"/>
            </w:pPr>
            <w:r>
              <w:rPr>
                <w:lang w:eastAsia="zh-CN"/>
              </w:rPr>
              <w:t>Same</w:t>
            </w:r>
            <w:r>
              <w:t xml:space="preserve"> as 6.3.2.2.1</w:t>
            </w:r>
          </w:p>
        </w:tc>
        <w:tc>
          <w:tcPr>
            <w:tcW w:w="776" w:type="pct"/>
            <w:tcBorders>
              <w:top w:val="single" w:sz="4" w:space="0" w:color="auto"/>
              <w:left w:val="single" w:sz="4" w:space="0" w:color="auto"/>
              <w:bottom w:val="single" w:sz="4" w:space="0" w:color="auto"/>
              <w:right w:val="single" w:sz="4" w:space="0" w:color="auto"/>
            </w:tcBorders>
            <w:hideMark/>
          </w:tcPr>
          <w:p w14:paraId="1D62BD35" w14:textId="77777777" w:rsidR="008D069A" w:rsidRDefault="008D069A">
            <w:pPr>
              <w:pStyle w:val="TAL"/>
            </w:pPr>
            <w:r>
              <w:rPr>
                <w:lang w:eastAsia="zh-CN"/>
              </w:rPr>
              <w:t>Same</w:t>
            </w:r>
            <w:r>
              <w:t xml:space="preserve"> as 6.3.2.2.1</w:t>
            </w:r>
          </w:p>
        </w:tc>
        <w:tc>
          <w:tcPr>
            <w:tcW w:w="1292" w:type="pct"/>
            <w:tcBorders>
              <w:top w:val="single" w:sz="4" w:space="0" w:color="auto"/>
              <w:left w:val="single" w:sz="4" w:space="0" w:color="auto"/>
              <w:bottom w:val="single" w:sz="4" w:space="0" w:color="auto"/>
              <w:right w:val="single" w:sz="4" w:space="0" w:color="auto"/>
            </w:tcBorders>
            <w:hideMark/>
          </w:tcPr>
          <w:p w14:paraId="700150E0" w14:textId="77777777" w:rsidR="008D069A" w:rsidRDefault="008D069A">
            <w:pPr>
              <w:pStyle w:val="TAL"/>
            </w:pPr>
            <w:r>
              <w:rPr>
                <w:lang w:eastAsia="zh-CN"/>
              </w:rPr>
              <w:t>Same</w:t>
            </w:r>
            <w:r>
              <w:t xml:space="preserve"> as 6.3.2.2.1</w:t>
            </w:r>
          </w:p>
        </w:tc>
      </w:tr>
      <w:tr w:rsidR="008D069A" w14:paraId="343CD017" w14:textId="77777777" w:rsidTr="005E651A">
        <w:trPr>
          <w:jc w:val="center"/>
        </w:trPr>
        <w:tc>
          <w:tcPr>
            <w:tcW w:w="1347" w:type="pct"/>
            <w:tcBorders>
              <w:top w:val="single" w:sz="4" w:space="0" w:color="auto"/>
              <w:left w:val="single" w:sz="4" w:space="0" w:color="auto"/>
              <w:bottom w:val="single" w:sz="4" w:space="0" w:color="auto"/>
              <w:right w:val="single" w:sz="4" w:space="0" w:color="auto"/>
            </w:tcBorders>
            <w:hideMark/>
          </w:tcPr>
          <w:p w14:paraId="7A50031A" w14:textId="77777777" w:rsidR="008D069A" w:rsidRDefault="008D069A">
            <w:pPr>
              <w:pStyle w:val="TAL"/>
            </w:pPr>
            <w:r>
              <w:t>16.3.2.2.4</w:t>
            </w:r>
            <w:r>
              <w:tab/>
              <w:t>NR SA FR1 4-step RA type non-contention based random access test in FR1 for NR standalone for 2 Rx UE</w:t>
            </w:r>
          </w:p>
        </w:tc>
        <w:tc>
          <w:tcPr>
            <w:tcW w:w="1585" w:type="pct"/>
            <w:tcBorders>
              <w:top w:val="single" w:sz="4" w:space="0" w:color="auto"/>
              <w:left w:val="single" w:sz="4" w:space="0" w:color="auto"/>
              <w:bottom w:val="single" w:sz="4" w:space="0" w:color="auto"/>
              <w:right w:val="single" w:sz="4" w:space="0" w:color="auto"/>
            </w:tcBorders>
            <w:hideMark/>
          </w:tcPr>
          <w:p w14:paraId="6A9400D7" w14:textId="77777777" w:rsidR="008D069A" w:rsidRDefault="008D069A">
            <w:pPr>
              <w:pStyle w:val="TAL"/>
            </w:pPr>
            <w:r>
              <w:rPr>
                <w:lang w:eastAsia="zh-CN"/>
              </w:rPr>
              <w:t>Same</w:t>
            </w:r>
            <w:r>
              <w:t xml:space="preserve"> as 6.3.2.2.1</w:t>
            </w:r>
          </w:p>
        </w:tc>
        <w:tc>
          <w:tcPr>
            <w:tcW w:w="776" w:type="pct"/>
            <w:tcBorders>
              <w:top w:val="single" w:sz="4" w:space="0" w:color="auto"/>
              <w:left w:val="single" w:sz="4" w:space="0" w:color="auto"/>
              <w:bottom w:val="single" w:sz="4" w:space="0" w:color="auto"/>
              <w:right w:val="single" w:sz="4" w:space="0" w:color="auto"/>
            </w:tcBorders>
            <w:hideMark/>
          </w:tcPr>
          <w:p w14:paraId="4AF136CF" w14:textId="77777777" w:rsidR="008D069A" w:rsidRDefault="008D069A">
            <w:pPr>
              <w:pStyle w:val="TAL"/>
            </w:pPr>
            <w:r>
              <w:rPr>
                <w:lang w:eastAsia="zh-CN"/>
              </w:rPr>
              <w:t>Same</w:t>
            </w:r>
            <w:r>
              <w:t xml:space="preserve"> as 6.3.2.2.1</w:t>
            </w:r>
          </w:p>
        </w:tc>
        <w:tc>
          <w:tcPr>
            <w:tcW w:w="1292" w:type="pct"/>
            <w:tcBorders>
              <w:top w:val="single" w:sz="4" w:space="0" w:color="auto"/>
              <w:left w:val="single" w:sz="4" w:space="0" w:color="auto"/>
              <w:bottom w:val="single" w:sz="4" w:space="0" w:color="auto"/>
              <w:right w:val="single" w:sz="4" w:space="0" w:color="auto"/>
            </w:tcBorders>
            <w:hideMark/>
          </w:tcPr>
          <w:p w14:paraId="22D082F6" w14:textId="77777777" w:rsidR="008D069A" w:rsidRDefault="008D069A">
            <w:pPr>
              <w:pStyle w:val="TAL"/>
            </w:pPr>
            <w:r>
              <w:rPr>
                <w:lang w:eastAsia="zh-CN"/>
              </w:rPr>
              <w:t>Same</w:t>
            </w:r>
            <w:r>
              <w:t xml:space="preserve"> as 6.3.2.2.1</w:t>
            </w:r>
          </w:p>
        </w:tc>
      </w:tr>
      <w:tr w:rsidR="008D069A" w14:paraId="61666A2A" w14:textId="77777777" w:rsidTr="005E651A">
        <w:trPr>
          <w:jc w:val="center"/>
        </w:trPr>
        <w:tc>
          <w:tcPr>
            <w:tcW w:w="1347" w:type="pct"/>
            <w:tcBorders>
              <w:top w:val="single" w:sz="4" w:space="0" w:color="auto"/>
              <w:left w:val="single" w:sz="4" w:space="0" w:color="auto"/>
              <w:bottom w:val="single" w:sz="4" w:space="0" w:color="auto"/>
              <w:right w:val="single" w:sz="4" w:space="0" w:color="auto"/>
            </w:tcBorders>
            <w:hideMark/>
          </w:tcPr>
          <w:p w14:paraId="1C07C917" w14:textId="77777777" w:rsidR="008D069A" w:rsidRDefault="008D069A">
            <w:pPr>
              <w:pStyle w:val="TAL"/>
            </w:pPr>
            <w:r>
              <w:t>16.3.2.2.6</w:t>
            </w:r>
            <w:r>
              <w:tab/>
              <w:t>NR SA FR1 2-step RA type contention based random access test in FR1 for NR standalone for 2 Rx UE</w:t>
            </w:r>
          </w:p>
        </w:tc>
        <w:tc>
          <w:tcPr>
            <w:tcW w:w="1585" w:type="pct"/>
            <w:tcBorders>
              <w:top w:val="single" w:sz="4" w:space="0" w:color="auto"/>
              <w:left w:val="single" w:sz="4" w:space="0" w:color="auto"/>
              <w:bottom w:val="single" w:sz="4" w:space="0" w:color="auto"/>
              <w:right w:val="single" w:sz="4" w:space="0" w:color="auto"/>
            </w:tcBorders>
            <w:hideMark/>
          </w:tcPr>
          <w:p w14:paraId="71BA3CD0" w14:textId="77777777" w:rsidR="008D069A" w:rsidRDefault="008D069A">
            <w:pPr>
              <w:pStyle w:val="TAL"/>
            </w:pPr>
            <w:r>
              <w:rPr>
                <w:lang w:eastAsia="zh-CN"/>
              </w:rPr>
              <w:t>Same</w:t>
            </w:r>
            <w:r>
              <w:t xml:space="preserve"> as 6.3.2.2.1</w:t>
            </w:r>
          </w:p>
        </w:tc>
        <w:tc>
          <w:tcPr>
            <w:tcW w:w="776" w:type="pct"/>
            <w:tcBorders>
              <w:top w:val="single" w:sz="4" w:space="0" w:color="auto"/>
              <w:left w:val="single" w:sz="4" w:space="0" w:color="auto"/>
              <w:bottom w:val="single" w:sz="4" w:space="0" w:color="auto"/>
              <w:right w:val="single" w:sz="4" w:space="0" w:color="auto"/>
            </w:tcBorders>
            <w:hideMark/>
          </w:tcPr>
          <w:p w14:paraId="10BBE004" w14:textId="77777777" w:rsidR="008D069A" w:rsidRDefault="008D069A">
            <w:pPr>
              <w:pStyle w:val="TAL"/>
              <w:rPr>
                <w:lang w:eastAsia="zh-CN"/>
              </w:rPr>
            </w:pPr>
            <w:r>
              <w:rPr>
                <w:lang w:eastAsia="zh-CN"/>
              </w:rPr>
              <w:t>Same</w:t>
            </w:r>
            <w:r>
              <w:t xml:space="preserve"> as 6.3.2.2.1</w:t>
            </w:r>
          </w:p>
        </w:tc>
        <w:tc>
          <w:tcPr>
            <w:tcW w:w="1292" w:type="pct"/>
            <w:tcBorders>
              <w:top w:val="single" w:sz="4" w:space="0" w:color="auto"/>
              <w:left w:val="single" w:sz="4" w:space="0" w:color="auto"/>
              <w:bottom w:val="single" w:sz="4" w:space="0" w:color="auto"/>
              <w:right w:val="single" w:sz="4" w:space="0" w:color="auto"/>
            </w:tcBorders>
            <w:hideMark/>
          </w:tcPr>
          <w:p w14:paraId="128DB506" w14:textId="77777777" w:rsidR="008D069A" w:rsidRDefault="008D069A">
            <w:pPr>
              <w:pStyle w:val="TAL"/>
            </w:pPr>
            <w:r>
              <w:rPr>
                <w:lang w:eastAsia="zh-CN"/>
              </w:rPr>
              <w:t>Same</w:t>
            </w:r>
            <w:r>
              <w:t xml:space="preserve"> as 6.3.2.2.1</w:t>
            </w:r>
          </w:p>
        </w:tc>
      </w:tr>
      <w:tr w:rsidR="008D069A" w14:paraId="04943C1E" w14:textId="77777777" w:rsidTr="005E651A">
        <w:trPr>
          <w:jc w:val="center"/>
        </w:trPr>
        <w:tc>
          <w:tcPr>
            <w:tcW w:w="1347" w:type="pct"/>
            <w:tcBorders>
              <w:top w:val="single" w:sz="4" w:space="0" w:color="auto"/>
              <w:left w:val="single" w:sz="4" w:space="0" w:color="auto"/>
              <w:bottom w:val="single" w:sz="4" w:space="0" w:color="auto"/>
              <w:right w:val="single" w:sz="4" w:space="0" w:color="auto"/>
            </w:tcBorders>
            <w:hideMark/>
          </w:tcPr>
          <w:p w14:paraId="3103B5EF" w14:textId="77777777" w:rsidR="008D069A" w:rsidRDefault="008D069A">
            <w:pPr>
              <w:pStyle w:val="TAL"/>
            </w:pPr>
            <w:r>
              <w:t>16.3.2.2.8</w:t>
            </w:r>
            <w:r>
              <w:tab/>
              <w:t>NR SA FR1 2-step RA type non-contention based test in FR1 for NR standalone for 2 RX UE</w:t>
            </w:r>
          </w:p>
        </w:tc>
        <w:tc>
          <w:tcPr>
            <w:tcW w:w="1585" w:type="pct"/>
            <w:tcBorders>
              <w:top w:val="single" w:sz="4" w:space="0" w:color="auto"/>
              <w:left w:val="single" w:sz="4" w:space="0" w:color="auto"/>
              <w:bottom w:val="single" w:sz="4" w:space="0" w:color="auto"/>
              <w:right w:val="single" w:sz="4" w:space="0" w:color="auto"/>
            </w:tcBorders>
            <w:hideMark/>
          </w:tcPr>
          <w:p w14:paraId="76676225" w14:textId="77777777" w:rsidR="008D069A" w:rsidRDefault="008D069A">
            <w:pPr>
              <w:pStyle w:val="TAL"/>
            </w:pPr>
            <w:r>
              <w:rPr>
                <w:lang w:eastAsia="zh-CN"/>
              </w:rPr>
              <w:t>Same</w:t>
            </w:r>
            <w:r>
              <w:t xml:space="preserve"> as 6.3.2.2.1</w:t>
            </w:r>
          </w:p>
        </w:tc>
        <w:tc>
          <w:tcPr>
            <w:tcW w:w="776" w:type="pct"/>
            <w:tcBorders>
              <w:top w:val="single" w:sz="4" w:space="0" w:color="auto"/>
              <w:left w:val="single" w:sz="4" w:space="0" w:color="auto"/>
              <w:bottom w:val="single" w:sz="4" w:space="0" w:color="auto"/>
              <w:right w:val="single" w:sz="4" w:space="0" w:color="auto"/>
            </w:tcBorders>
            <w:hideMark/>
          </w:tcPr>
          <w:p w14:paraId="772D1ADA" w14:textId="77777777" w:rsidR="008D069A" w:rsidRDefault="008D069A">
            <w:pPr>
              <w:pStyle w:val="TAL"/>
            </w:pPr>
            <w:r>
              <w:rPr>
                <w:lang w:eastAsia="zh-CN"/>
              </w:rPr>
              <w:t>Same</w:t>
            </w:r>
            <w:r>
              <w:t xml:space="preserve"> as 6.3.2.2.1</w:t>
            </w:r>
          </w:p>
        </w:tc>
        <w:tc>
          <w:tcPr>
            <w:tcW w:w="1292" w:type="pct"/>
            <w:tcBorders>
              <w:top w:val="single" w:sz="4" w:space="0" w:color="auto"/>
              <w:left w:val="single" w:sz="4" w:space="0" w:color="auto"/>
              <w:bottom w:val="single" w:sz="4" w:space="0" w:color="auto"/>
              <w:right w:val="single" w:sz="4" w:space="0" w:color="auto"/>
            </w:tcBorders>
            <w:hideMark/>
          </w:tcPr>
          <w:p w14:paraId="186C0F50" w14:textId="77777777" w:rsidR="008D069A" w:rsidRDefault="008D069A">
            <w:pPr>
              <w:pStyle w:val="TAL"/>
            </w:pPr>
            <w:r>
              <w:rPr>
                <w:lang w:eastAsia="zh-CN"/>
              </w:rPr>
              <w:t>Same</w:t>
            </w:r>
            <w:r>
              <w:t xml:space="preserve"> as 6.3.2.2.1</w:t>
            </w:r>
          </w:p>
        </w:tc>
      </w:tr>
      <w:tr w:rsidR="008D069A" w14:paraId="596BED13" w14:textId="77777777" w:rsidTr="005E651A">
        <w:trPr>
          <w:jc w:val="center"/>
        </w:trPr>
        <w:tc>
          <w:tcPr>
            <w:tcW w:w="1347" w:type="pct"/>
            <w:tcBorders>
              <w:top w:val="single" w:sz="4" w:space="0" w:color="auto"/>
              <w:left w:val="single" w:sz="4" w:space="0" w:color="auto"/>
              <w:bottom w:val="single" w:sz="4" w:space="0" w:color="auto"/>
              <w:right w:val="single" w:sz="4" w:space="0" w:color="auto"/>
            </w:tcBorders>
            <w:hideMark/>
          </w:tcPr>
          <w:p w14:paraId="45D30C63" w14:textId="77777777" w:rsidR="008D069A" w:rsidRDefault="008D069A">
            <w:pPr>
              <w:pStyle w:val="TAL"/>
            </w:pPr>
            <w:r>
              <w:t>16.3.2.3.2</w:t>
            </w:r>
            <w:r>
              <w:tab/>
              <w:t>NR SA FR1-FR1 Redirection from NR in FR1 to NR in FR1 for 2 Rx UE</w:t>
            </w:r>
          </w:p>
        </w:tc>
        <w:tc>
          <w:tcPr>
            <w:tcW w:w="1585" w:type="pct"/>
            <w:tcBorders>
              <w:top w:val="single" w:sz="4" w:space="0" w:color="auto"/>
              <w:left w:val="single" w:sz="4" w:space="0" w:color="auto"/>
              <w:bottom w:val="single" w:sz="4" w:space="0" w:color="auto"/>
              <w:right w:val="single" w:sz="4" w:space="0" w:color="auto"/>
            </w:tcBorders>
            <w:hideMark/>
          </w:tcPr>
          <w:p w14:paraId="4C8F025D" w14:textId="77777777" w:rsidR="008D069A" w:rsidRDefault="008D069A">
            <w:pPr>
              <w:pStyle w:val="TAL"/>
            </w:pPr>
            <w:r>
              <w:rPr>
                <w:lang w:eastAsia="zh-CN"/>
              </w:rPr>
              <w:t>Same</w:t>
            </w:r>
            <w:r>
              <w:t xml:space="preserve"> as 6.3.2.3.1</w:t>
            </w:r>
          </w:p>
        </w:tc>
        <w:tc>
          <w:tcPr>
            <w:tcW w:w="776" w:type="pct"/>
            <w:tcBorders>
              <w:top w:val="single" w:sz="4" w:space="0" w:color="auto"/>
              <w:left w:val="single" w:sz="4" w:space="0" w:color="auto"/>
              <w:bottom w:val="single" w:sz="4" w:space="0" w:color="auto"/>
              <w:right w:val="single" w:sz="4" w:space="0" w:color="auto"/>
            </w:tcBorders>
            <w:hideMark/>
          </w:tcPr>
          <w:p w14:paraId="255A7FCE" w14:textId="77777777" w:rsidR="008D069A" w:rsidRDefault="008D069A">
            <w:pPr>
              <w:pStyle w:val="TAL"/>
            </w:pPr>
            <w:r>
              <w:rPr>
                <w:lang w:eastAsia="zh-CN"/>
              </w:rPr>
              <w:t>Same</w:t>
            </w:r>
            <w:r>
              <w:t xml:space="preserve"> as 6.3.2.3.1</w:t>
            </w:r>
          </w:p>
        </w:tc>
        <w:tc>
          <w:tcPr>
            <w:tcW w:w="1292" w:type="pct"/>
            <w:tcBorders>
              <w:top w:val="single" w:sz="4" w:space="0" w:color="auto"/>
              <w:left w:val="single" w:sz="4" w:space="0" w:color="auto"/>
              <w:bottom w:val="single" w:sz="4" w:space="0" w:color="auto"/>
              <w:right w:val="single" w:sz="4" w:space="0" w:color="auto"/>
            </w:tcBorders>
            <w:hideMark/>
          </w:tcPr>
          <w:p w14:paraId="1BE5C965" w14:textId="77777777" w:rsidR="008D069A" w:rsidRDefault="008D069A">
            <w:pPr>
              <w:pStyle w:val="TAL"/>
            </w:pPr>
            <w:r>
              <w:rPr>
                <w:lang w:eastAsia="zh-CN"/>
              </w:rPr>
              <w:t>Same</w:t>
            </w:r>
            <w:r>
              <w:t xml:space="preserve"> as 6.3.2.3.1</w:t>
            </w:r>
          </w:p>
        </w:tc>
      </w:tr>
      <w:tr w:rsidR="008D069A" w14:paraId="54DEC653" w14:textId="77777777" w:rsidTr="005E651A">
        <w:trPr>
          <w:jc w:val="center"/>
        </w:trPr>
        <w:tc>
          <w:tcPr>
            <w:tcW w:w="1347" w:type="pct"/>
            <w:tcBorders>
              <w:top w:val="single" w:sz="4" w:space="0" w:color="auto"/>
              <w:left w:val="single" w:sz="4" w:space="0" w:color="auto"/>
              <w:bottom w:val="single" w:sz="4" w:space="0" w:color="auto"/>
              <w:right w:val="single" w:sz="4" w:space="0" w:color="auto"/>
            </w:tcBorders>
            <w:hideMark/>
          </w:tcPr>
          <w:p w14:paraId="1C72D363" w14:textId="77777777" w:rsidR="008D069A" w:rsidRDefault="008D069A">
            <w:pPr>
              <w:pStyle w:val="TAL"/>
            </w:pPr>
            <w:r>
              <w:t>16.3.2.3.4</w:t>
            </w:r>
            <w:r>
              <w:tab/>
              <w:t>NR SA FR1-FR1 Redirection from NR in FR1 to E-UTRAN for 2 Rx UE</w:t>
            </w:r>
          </w:p>
        </w:tc>
        <w:tc>
          <w:tcPr>
            <w:tcW w:w="1585" w:type="pct"/>
            <w:tcBorders>
              <w:top w:val="single" w:sz="4" w:space="0" w:color="auto"/>
              <w:left w:val="single" w:sz="4" w:space="0" w:color="auto"/>
              <w:bottom w:val="single" w:sz="4" w:space="0" w:color="auto"/>
              <w:right w:val="single" w:sz="4" w:space="0" w:color="auto"/>
            </w:tcBorders>
            <w:hideMark/>
          </w:tcPr>
          <w:p w14:paraId="7C243C80" w14:textId="77777777" w:rsidR="008D069A" w:rsidRDefault="008D069A">
            <w:pPr>
              <w:pStyle w:val="TAL"/>
            </w:pPr>
            <w:r>
              <w:rPr>
                <w:lang w:eastAsia="zh-CN"/>
              </w:rPr>
              <w:t>Same</w:t>
            </w:r>
            <w:r>
              <w:t xml:space="preserve"> as 6.3.2.3.2</w:t>
            </w:r>
          </w:p>
        </w:tc>
        <w:tc>
          <w:tcPr>
            <w:tcW w:w="776" w:type="pct"/>
            <w:tcBorders>
              <w:top w:val="single" w:sz="4" w:space="0" w:color="auto"/>
              <w:left w:val="single" w:sz="4" w:space="0" w:color="auto"/>
              <w:bottom w:val="single" w:sz="4" w:space="0" w:color="auto"/>
              <w:right w:val="single" w:sz="4" w:space="0" w:color="auto"/>
            </w:tcBorders>
            <w:hideMark/>
          </w:tcPr>
          <w:p w14:paraId="1531FBE7" w14:textId="77777777" w:rsidR="008D069A" w:rsidRDefault="008D069A">
            <w:pPr>
              <w:pStyle w:val="TAL"/>
            </w:pPr>
            <w:r>
              <w:rPr>
                <w:lang w:eastAsia="zh-CN"/>
              </w:rPr>
              <w:t>Same</w:t>
            </w:r>
            <w:r>
              <w:t xml:space="preserve"> as 6.3.2.3.2</w:t>
            </w:r>
          </w:p>
        </w:tc>
        <w:tc>
          <w:tcPr>
            <w:tcW w:w="1292" w:type="pct"/>
            <w:tcBorders>
              <w:top w:val="single" w:sz="4" w:space="0" w:color="auto"/>
              <w:left w:val="single" w:sz="4" w:space="0" w:color="auto"/>
              <w:bottom w:val="single" w:sz="4" w:space="0" w:color="auto"/>
              <w:right w:val="single" w:sz="4" w:space="0" w:color="auto"/>
            </w:tcBorders>
            <w:hideMark/>
          </w:tcPr>
          <w:p w14:paraId="39999B12" w14:textId="77777777" w:rsidR="008D069A" w:rsidRDefault="008D069A">
            <w:pPr>
              <w:pStyle w:val="TAL"/>
            </w:pPr>
            <w:r>
              <w:rPr>
                <w:lang w:eastAsia="zh-CN"/>
              </w:rPr>
              <w:t>Same</w:t>
            </w:r>
            <w:r>
              <w:t xml:space="preserve"> as 6.3.2.3.2</w:t>
            </w:r>
          </w:p>
        </w:tc>
      </w:tr>
      <w:tr w:rsidR="008D069A" w14:paraId="5F301534" w14:textId="77777777" w:rsidTr="005E651A">
        <w:trPr>
          <w:jc w:val="center"/>
        </w:trPr>
        <w:tc>
          <w:tcPr>
            <w:tcW w:w="1347" w:type="pct"/>
            <w:tcBorders>
              <w:top w:val="single" w:sz="4" w:space="0" w:color="auto"/>
              <w:left w:val="single" w:sz="4" w:space="0" w:color="auto"/>
              <w:bottom w:val="single" w:sz="4" w:space="0" w:color="auto"/>
              <w:right w:val="single" w:sz="4" w:space="0" w:color="auto"/>
            </w:tcBorders>
            <w:hideMark/>
          </w:tcPr>
          <w:p w14:paraId="016B2E41" w14:textId="77777777" w:rsidR="008D069A" w:rsidRDefault="008D069A">
            <w:pPr>
              <w:pStyle w:val="TAL"/>
            </w:pPr>
            <w:r>
              <w:t>16.4.1.1 NR SA FR1 NR UE Transmit Timing Test for FR1 for 1Rx RedCap UE</w:t>
            </w:r>
          </w:p>
        </w:tc>
        <w:tc>
          <w:tcPr>
            <w:tcW w:w="1585" w:type="pct"/>
            <w:tcBorders>
              <w:top w:val="single" w:sz="4" w:space="0" w:color="auto"/>
              <w:left w:val="single" w:sz="4" w:space="0" w:color="auto"/>
              <w:bottom w:val="single" w:sz="4" w:space="0" w:color="auto"/>
              <w:right w:val="single" w:sz="4" w:space="0" w:color="auto"/>
            </w:tcBorders>
            <w:hideMark/>
          </w:tcPr>
          <w:p w14:paraId="07DA2DC3" w14:textId="77777777" w:rsidR="008D069A" w:rsidRDefault="008D069A">
            <w:pPr>
              <w:pStyle w:val="TAL"/>
            </w:pPr>
            <w:r>
              <w:rPr>
                <w:lang w:eastAsia="zh-CN"/>
              </w:rPr>
              <w:t>Same</w:t>
            </w:r>
            <w:r>
              <w:t xml:space="preserve"> </w:t>
            </w:r>
            <w:r>
              <w:rPr>
                <w:lang w:eastAsia="zh-CN"/>
              </w:rPr>
              <w:t>as</w:t>
            </w:r>
            <w:r>
              <w:t xml:space="preserve"> 6.4.1.1</w:t>
            </w:r>
          </w:p>
        </w:tc>
        <w:tc>
          <w:tcPr>
            <w:tcW w:w="776" w:type="pct"/>
            <w:tcBorders>
              <w:top w:val="single" w:sz="4" w:space="0" w:color="auto"/>
              <w:left w:val="single" w:sz="4" w:space="0" w:color="auto"/>
              <w:bottom w:val="single" w:sz="4" w:space="0" w:color="auto"/>
              <w:right w:val="single" w:sz="4" w:space="0" w:color="auto"/>
            </w:tcBorders>
            <w:hideMark/>
          </w:tcPr>
          <w:p w14:paraId="581A4384" w14:textId="77777777" w:rsidR="008D069A" w:rsidRDefault="008D069A">
            <w:pPr>
              <w:pStyle w:val="TAL"/>
            </w:pPr>
            <w:r>
              <w:rPr>
                <w:lang w:eastAsia="zh-CN"/>
              </w:rPr>
              <w:t>Same</w:t>
            </w:r>
            <w:r>
              <w:t xml:space="preserve"> </w:t>
            </w:r>
            <w:r>
              <w:rPr>
                <w:lang w:eastAsia="zh-CN"/>
              </w:rPr>
              <w:t>as</w:t>
            </w:r>
            <w:r>
              <w:t xml:space="preserve"> 6.4.1.1</w:t>
            </w:r>
          </w:p>
        </w:tc>
        <w:tc>
          <w:tcPr>
            <w:tcW w:w="1292" w:type="pct"/>
            <w:tcBorders>
              <w:top w:val="single" w:sz="4" w:space="0" w:color="auto"/>
              <w:left w:val="single" w:sz="4" w:space="0" w:color="auto"/>
              <w:bottom w:val="single" w:sz="4" w:space="0" w:color="auto"/>
              <w:right w:val="single" w:sz="4" w:space="0" w:color="auto"/>
            </w:tcBorders>
            <w:hideMark/>
          </w:tcPr>
          <w:p w14:paraId="029D14B5" w14:textId="77777777" w:rsidR="008D069A" w:rsidRDefault="008D069A">
            <w:pPr>
              <w:pStyle w:val="TAL"/>
            </w:pPr>
            <w:r>
              <w:rPr>
                <w:lang w:eastAsia="zh-CN"/>
              </w:rPr>
              <w:t>Same</w:t>
            </w:r>
            <w:r>
              <w:t xml:space="preserve"> </w:t>
            </w:r>
            <w:r>
              <w:rPr>
                <w:lang w:eastAsia="zh-CN"/>
              </w:rPr>
              <w:t>as</w:t>
            </w:r>
            <w:r>
              <w:t xml:space="preserve"> 6.4.1.1</w:t>
            </w:r>
          </w:p>
        </w:tc>
      </w:tr>
      <w:tr w:rsidR="008D069A" w14:paraId="64C5EA66" w14:textId="77777777" w:rsidTr="005E651A">
        <w:trPr>
          <w:jc w:val="center"/>
        </w:trPr>
        <w:tc>
          <w:tcPr>
            <w:tcW w:w="1347" w:type="pct"/>
            <w:tcBorders>
              <w:top w:val="single" w:sz="4" w:space="0" w:color="auto"/>
              <w:left w:val="single" w:sz="4" w:space="0" w:color="auto"/>
              <w:bottom w:val="single" w:sz="4" w:space="0" w:color="auto"/>
              <w:right w:val="single" w:sz="4" w:space="0" w:color="auto"/>
            </w:tcBorders>
            <w:hideMark/>
          </w:tcPr>
          <w:p w14:paraId="52AA6799" w14:textId="77777777" w:rsidR="008D069A" w:rsidRDefault="008D069A">
            <w:pPr>
              <w:pStyle w:val="TAL"/>
            </w:pPr>
            <w:r>
              <w:t>16.4.1.2 NR SA FR1 NR UE Transmit Timing Test for FR1 for 2Rx RedCap UE</w:t>
            </w:r>
          </w:p>
        </w:tc>
        <w:tc>
          <w:tcPr>
            <w:tcW w:w="1585" w:type="pct"/>
            <w:tcBorders>
              <w:top w:val="single" w:sz="4" w:space="0" w:color="auto"/>
              <w:left w:val="single" w:sz="4" w:space="0" w:color="auto"/>
              <w:bottom w:val="single" w:sz="4" w:space="0" w:color="auto"/>
              <w:right w:val="single" w:sz="4" w:space="0" w:color="auto"/>
            </w:tcBorders>
            <w:hideMark/>
          </w:tcPr>
          <w:p w14:paraId="6E554527" w14:textId="77777777" w:rsidR="008D069A" w:rsidRDefault="008D069A">
            <w:pPr>
              <w:pStyle w:val="TAL"/>
            </w:pPr>
            <w:r>
              <w:rPr>
                <w:lang w:eastAsia="zh-CN"/>
              </w:rPr>
              <w:t>Same</w:t>
            </w:r>
            <w:r>
              <w:t xml:space="preserve"> </w:t>
            </w:r>
            <w:r>
              <w:rPr>
                <w:lang w:eastAsia="zh-CN"/>
              </w:rPr>
              <w:t>as</w:t>
            </w:r>
            <w:r>
              <w:t xml:space="preserve"> 6.4.1.1</w:t>
            </w:r>
          </w:p>
        </w:tc>
        <w:tc>
          <w:tcPr>
            <w:tcW w:w="776" w:type="pct"/>
            <w:tcBorders>
              <w:top w:val="single" w:sz="4" w:space="0" w:color="auto"/>
              <w:left w:val="single" w:sz="4" w:space="0" w:color="auto"/>
              <w:bottom w:val="single" w:sz="4" w:space="0" w:color="auto"/>
              <w:right w:val="single" w:sz="4" w:space="0" w:color="auto"/>
            </w:tcBorders>
            <w:hideMark/>
          </w:tcPr>
          <w:p w14:paraId="584ACA93" w14:textId="77777777" w:rsidR="008D069A" w:rsidRDefault="008D069A">
            <w:pPr>
              <w:pStyle w:val="TAL"/>
            </w:pPr>
            <w:r>
              <w:rPr>
                <w:lang w:eastAsia="zh-CN"/>
              </w:rPr>
              <w:t>Same</w:t>
            </w:r>
            <w:r>
              <w:t xml:space="preserve"> </w:t>
            </w:r>
            <w:r>
              <w:rPr>
                <w:lang w:eastAsia="zh-CN"/>
              </w:rPr>
              <w:t>as</w:t>
            </w:r>
            <w:r>
              <w:t xml:space="preserve"> 6.4.1.1</w:t>
            </w:r>
          </w:p>
        </w:tc>
        <w:tc>
          <w:tcPr>
            <w:tcW w:w="1292" w:type="pct"/>
            <w:tcBorders>
              <w:top w:val="single" w:sz="4" w:space="0" w:color="auto"/>
              <w:left w:val="single" w:sz="4" w:space="0" w:color="auto"/>
              <w:bottom w:val="single" w:sz="4" w:space="0" w:color="auto"/>
              <w:right w:val="single" w:sz="4" w:space="0" w:color="auto"/>
            </w:tcBorders>
            <w:hideMark/>
          </w:tcPr>
          <w:p w14:paraId="484A4856" w14:textId="77777777" w:rsidR="008D069A" w:rsidRDefault="008D069A">
            <w:pPr>
              <w:pStyle w:val="TAL"/>
            </w:pPr>
            <w:r>
              <w:rPr>
                <w:lang w:eastAsia="zh-CN"/>
              </w:rPr>
              <w:t>Same</w:t>
            </w:r>
            <w:r>
              <w:t xml:space="preserve"> </w:t>
            </w:r>
            <w:r>
              <w:rPr>
                <w:lang w:eastAsia="zh-CN"/>
              </w:rPr>
              <w:t>as</w:t>
            </w:r>
            <w:r>
              <w:t xml:space="preserve"> 6.4.1.1</w:t>
            </w:r>
          </w:p>
        </w:tc>
      </w:tr>
      <w:tr w:rsidR="008D069A" w14:paraId="1A71E3AD" w14:textId="77777777" w:rsidTr="005E651A">
        <w:trPr>
          <w:jc w:val="center"/>
        </w:trPr>
        <w:tc>
          <w:tcPr>
            <w:tcW w:w="1347" w:type="pct"/>
            <w:tcBorders>
              <w:top w:val="single" w:sz="4" w:space="0" w:color="auto"/>
              <w:left w:val="single" w:sz="4" w:space="0" w:color="auto"/>
              <w:bottom w:val="single" w:sz="4" w:space="0" w:color="auto"/>
              <w:right w:val="single" w:sz="4" w:space="0" w:color="auto"/>
            </w:tcBorders>
            <w:hideMark/>
          </w:tcPr>
          <w:p w14:paraId="17BE3F1F" w14:textId="77777777" w:rsidR="008D069A" w:rsidRDefault="008D069A">
            <w:pPr>
              <w:pStyle w:val="TAL"/>
            </w:pPr>
            <w:r>
              <w:rPr>
                <w:lang w:eastAsia="zh-CN"/>
              </w:rPr>
              <w:t>16.4.3.1 NR SA FR1 SA FR1 timing advance adjustment accuracy for 1 Rx UE</w:t>
            </w:r>
          </w:p>
        </w:tc>
        <w:tc>
          <w:tcPr>
            <w:tcW w:w="1585" w:type="pct"/>
            <w:tcBorders>
              <w:top w:val="single" w:sz="4" w:space="0" w:color="auto"/>
              <w:left w:val="single" w:sz="4" w:space="0" w:color="auto"/>
              <w:bottom w:val="single" w:sz="4" w:space="0" w:color="auto"/>
              <w:right w:val="single" w:sz="4" w:space="0" w:color="auto"/>
            </w:tcBorders>
            <w:hideMark/>
          </w:tcPr>
          <w:p w14:paraId="78884999" w14:textId="77777777" w:rsidR="008D069A" w:rsidRDefault="008D069A">
            <w:pPr>
              <w:pStyle w:val="TAL"/>
              <w:rPr>
                <w:lang w:eastAsia="zh-CN"/>
              </w:rPr>
            </w:pPr>
            <w:r>
              <w:rPr>
                <w:lang w:eastAsia="zh-CN"/>
              </w:rPr>
              <w:t>Same</w:t>
            </w:r>
            <w:r>
              <w:t xml:space="preserve"> </w:t>
            </w:r>
            <w:r>
              <w:rPr>
                <w:lang w:eastAsia="zh-CN"/>
              </w:rPr>
              <w:t>as</w:t>
            </w:r>
            <w:r>
              <w:t xml:space="preserve"> 6.4.3.1</w:t>
            </w:r>
          </w:p>
        </w:tc>
        <w:tc>
          <w:tcPr>
            <w:tcW w:w="776" w:type="pct"/>
            <w:tcBorders>
              <w:top w:val="single" w:sz="4" w:space="0" w:color="auto"/>
              <w:left w:val="single" w:sz="4" w:space="0" w:color="auto"/>
              <w:bottom w:val="single" w:sz="4" w:space="0" w:color="auto"/>
              <w:right w:val="single" w:sz="4" w:space="0" w:color="auto"/>
            </w:tcBorders>
            <w:hideMark/>
          </w:tcPr>
          <w:p w14:paraId="1F7C5B69" w14:textId="77777777" w:rsidR="008D069A" w:rsidRDefault="008D069A">
            <w:pPr>
              <w:pStyle w:val="TAL"/>
              <w:rPr>
                <w:lang w:eastAsia="zh-CN"/>
              </w:rPr>
            </w:pPr>
            <w:r>
              <w:rPr>
                <w:lang w:eastAsia="zh-CN"/>
              </w:rPr>
              <w:t>Same</w:t>
            </w:r>
            <w:r>
              <w:t xml:space="preserve"> </w:t>
            </w:r>
            <w:r>
              <w:rPr>
                <w:lang w:eastAsia="zh-CN"/>
              </w:rPr>
              <w:t>as</w:t>
            </w:r>
            <w:r>
              <w:t xml:space="preserve"> 6.4.3.1</w:t>
            </w:r>
          </w:p>
        </w:tc>
        <w:tc>
          <w:tcPr>
            <w:tcW w:w="1292" w:type="pct"/>
            <w:tcBorders>
              <w:top w:val="single" w:sz="4" w:space="0" w:color="auto"/>
              <w:left w:val="single" w:sz="4" w:space="0" w:color="auto"/>
              <w:bottom w:val="single" w:sz="4" w:space="0" w:color="auto"/>
              <w:right w:val="single" w:sz="4" w:space="0" w:color="auto"/>
            </w:tcBorders>
            <w:hideMark/>
          </w:tcPr>
          <w:p w14:paraId="00CB831F" w14:textId="77777777" w:rsidR="008D069A" w:rsidRDefault="008D069A">
            <w:pPr>
              <w:pStyle w:val="TAL"/>
              <w:rPr>
                <w:lang w:eastAsia="zh-CN"/>
              </w:rPr>
            </w:pPr>
            <w:r>
              <w:rPr>
                <w:lang w:eastAsia="zh-CN"/>
              </w:rPr>
              <w:t>Same</w:t>
            </w:r>
            <w:r>
              <w:t xml:space="preserve"> </w:t>
            </w:r>
            <w:r>
              <w:rPr>
                <w:lang w:eastAsia="zh-CN"/>
              </w:rPr>
              <w:t>as</w:t>
            </w:r>
            <w:r>
              <w:t xml:space="preserve"> 6.4.3.1</w:t>
            </w:r>
          </w:p>
        </w:tc>
      </w:tr>
      <w:tr w:rsidR="008D069A" w14:paraId="265205F9" w14:textId="77777777" w:rsidTr="005E651A">
        <w:trPr>
          <w:jc w:val="center"/>
        </w:trPr>
        <w:tc>
          <w:tcPr>
            <w:tcW w:w="1347" w:type="pct"/>
            <w:tcBorders>
              <w:top w:val="single" w:sz="4" w:space="0" w:color="auto"/>
              <w:left w:val="single" w:sz="4" w:space="0" w:color="auto"/>
              <w:bottom w:val="single" w:sz="4" w:space="0" w:color="auto"/>
              <w:right w:val="single" w:sz="4" w:space="0" w:color="auto"/>
            </w:tcBorders>
            <w:hideMark/>
          </w:tcPr>
          <w:p w14:paraId="1E382C28" w14:textId="77777777" w:rsidR="008D069A" w:rsidRDefault="008D069A">
            <w:pPr>
              <w:pStyle w:val="TAL"/>
            </w:pPr>
            <w:r>
              <w:rPr>
                <w:lang w:eastAsia="zh-CN"/>
              </w:rPr>
              <w:t>16.4.3.2 NR SA FR1 SA FR1 timing advance adjustment accuracy for 2 Rx UE</w:t>
            </w:r>
          </w:p>
        </w:tc>
        <w:tc>
          <w:tcPr>
            <w:tcW w:w="1585" w:type="pct"/>
            <w:tcBorders>
              <w:top w:val="single" w:sz="4" w:space="0" w:color="auto"/>
              <w:left w:val="single" w:sz="4" w:space="0" w:color="auto"/>
              <w:bottom w:val="single" w:sz="4" w:space="0" w:color="auto"/>
              <w:right w:val="single" w:sz="4" w:space="0" w:color="auto"/>
            </w:tcBorders>
            <w:hideMark/>
          </w:tcPr>
          <w:p w14:paraId="6C02C45F" w14:textId="77777777" w:rsidR="008D069A" w:rsidRDefault="008D069A">
            <w:pPr>
              <w:pStyle w:val="TAL"/>
              <w:rPr>
                <w:lang w:eastAsia="zh-CN"/>
              </w:rPr>
            </w:pPr>
            <w:r>
              <w:rPr>
                <w:lang w:eastAsia="zh-CN"/>
              </w:rPr>
              <w:t>Same</w:t>
            </w:r>
            <w:r>
              <w:t xml:space="preserve"> </w:t>
            </w:r>
            <w:r>
              <w:rPr>
                <w:lang w:eastAsia="zh-CN"/>
              </w:rPr>
              <w:t>as</w:t>
            </w:r>
            <w:r>
              <w:t xml:space="preserve"> 6.4.3.1</w:t>
            </w:r>
          </w:p>
        </w:tc>
        <w:tc>
          <w:tcPr>
            <w:tcW w:w="776" w:type="pct"/>
            <w:tcBorders>
              <w:top w:val="single" w:sz="4" w:space="0" w:color="auto"/>
              <w:left w:val="single" w:sz="4" w:space="0" w:color="auto"/>
              <w:bottom w:val="single" w:sz="4" w:space="0" w:color="auto"/>
              <w:right w:val="single" w:sz="4" w:space="0" w:color="auto"/>
            </w:tcBorders>
            <w:hideMark/>
          </w:tcPr>
          <w:p w14:paraId="41345DCB" w14:textId="77777777" w:rsidR="008D069A" w:rsidRDefault="008D069A">
            <w:pPr>
              <w:pStyle w:val="TAL"/>
              <w:rPr>
                <w:lang w:eastAsia="zh-CN"/>
              </w:rPr>
            </w:pPr>
            <w:r>
              <w:rPr>
                <w:lang w:eastAsia="zh-CN"/>
              </w:rPr>
              <w:t>Same</w:t>
            </w:r>
            <w:r>
              <w:t xml:space="preserve"> </w:t>
            </w:r>
            <w:r>
              <w:rPr>
                <w:lang w:eastAsia="zh-CN"/>
              </w:rPr>
              <w:t>as</w:t>
            </w:r>
            <w:r>
              <w:t xml:space="preserve"> 6.4.3.1</w:t>
            </w:r>
          </w:p>
        </w:tc>
        <w:tc>
          <w:tcPr>
            <w:tcW w:w="1292" w:type="pct"/>
            <w:tcBorders>
              <w:top w:val="single" w:sz="4" w:space="0" w:color="auto"/>
              <w:left w:val="single" w:sz="4" w:space="0" w:color="auto"/>
              <w:bottom w:val="single" w:sz="4" w:space="0" w:color="auto"/>
              <w:right w:val="single" w:sz="4" w:space="0" w:color="auto"/>
            </w:tcBorders>
            <w:hideMark/>
          </w:tcPr>
          <w:p w14:paraId="10FF1EEC" w14:textId="77777777" w:rsidR="008D069A" w:rsidRDefault="008D069A">
            <w:pPr>
              <w:pStyle w:val="TAL"/>
              <w:rPr>
                <w:lang w:eastAsia="zh-CN"/>
              </w:rPr>
            </w:pPr>
            <w:r>
              <w:rPr>
                <w:lang w:eastAsia="zh-CN"/>
              </w:rPr>
              <w:t>Same</w:t>
            </w:r>
            <w:r>
              <w:t xml:space="preserve"> </w:t>
            </w:r>
            <w:r>
              <w:rPr>
                <w:lang w:eastAsia="zh-CN"/>
              </w:rPr>
              <w:t>as</w:t>
            </w:r>
            <w:r>
              <w:t xml:space="preserve"> 6.4.3.1</w:t>
            </w:r>
          </w:p>
        </w:tc>
      </w:tr>
      <w:tr w:rsidR="008D069A" w14:paraId="6B75634C" w14:textId="77777777" w:rsidTr="005E651A">
        <w:trPr>
          <w:jc w:val="center"/>
        </w:trPr>
        <w:tc>
          <w:tcPr>
            <w:tcW w:w="1347" w:type="pct"/>
            <w:tcBorders>
              <w:top w:val="single" w:sz="4" w:space="0" w:color="auto"/>
              <w:left w:val="single" w:sz="4" w:space="0" w:color="auto"/>
              <w:bottom w:val="single" w:sz="4" w:space="0" w:color="auto"/>
              <w:right w:val="single" w:sz="4" w:space="0" w:color="auto"/>
            </w:tcBorders>
            <w:hideMark/>
          </w:tcPr>
          <w:p w14:paraId="33BBEAD0" w14:textId="77777777" w:rsidR="008D069A" w:rsidRDefault="008D069A">
            <w:pPr>
              <w:pStyle w:val="TAL"/>
            </w:pPr>
            <w:r>
              <w:t>16.5.1.1 NR SA FR1 Radio Link Monitoring Out-of-sync Test for FR1 PCell configured with SSB-based RLM RS in non-DRX mode for 1 Rx UE</w:t>
            </w:r>
          </w:p>
        </w:tc>
        <w:tc>
          <w:tcPr>
            <w:tcW w:w="1585" w:type="pct"/>
            <w:tcBorders>
              <w:top w:val="single" w:sz="4" w:space="0" w:color="auto"/>
              <w:left w:val="single" w:sz="4" w:space="0" w:color="auto"/>
              <w:bottom w:val="single" w:sz="4" w:space="0" w:color="auto"/>
              <w:right w:val="single" w:sz="4" w:space="0" w:color="auto"/>
            </w:tcBorders>
            <w:hideMark/>
          </w:tcPr>
          <w:p w14:paraId="4B2C00BC" w14:textId="77777777" w:rsidR="008D069A" w:rsidRDefault="008D069A">
            <w:pPr>
              <w:pStyle w:val="TAL"/>
            </w:pPr>
            <w:r>
              <w:t>Same as 6.5.1.1 with the exception:</w:t>
            </w:r>
          </w:p>
          <w:p w14:paraId="7224F799" w14:textId="77777777" w:rsidR="008D069A" w:rsidRDefault="008D069A">
            <w:pPr>
              <w:pStyle w:val="TAL"/>
            </w:pPr>
            <w:r>
              <w:rPr>
                <w:lang w:eastAsia="zh-CN"/>
              </w:rPr>
              <w:t>- 4Rx is not considered</w:t>
            </w:r>
          </w:p>
        </w:tc>
        <w:tc>
          <w:tcPr>
            <w:tcW w:w="776" w:type="pct"/>
            <w:tcBorders>
              <w:top w:val="single" w:sz="4" w:space="0" w:color="auto"/>
              <w:left w:val="single" w:sz="4" w:space="0" w:color="auto"/>
              <w:bottom w:val="single" w:sz="4" w:space="0" w:color="auto"/>
              <w:right w:val="single" w:sz="4" w:space="0" w:color="auto"/>
            </w:tcBorders>
            <w:hideMark/>
          </w:tcPr>
          <w:p w14:paraId="0F3B977B" w14:textId="77777777" w:rsidR="008D069A" w:rsidRDefault="008D069A">
            <w:pPr>
              <w:pStyle w:val="TAL"/>
            </w:pPr>
            <w:r>
              <w:t>Same as 6.5.1.1 with the exception:</w:t>
            </w:r>
          </w:p>
          <w:p w14:paraId="7C2EF690" w14:textId="77777777" w:rsidR="008D069A" w:rsidRDefault="008D069A">
            <w:pPr>
              <w:pStyle w:val="TAL"/>
            </w:pPr>
            <w:r>
              <w:rPr>
                <w:lang w:eastAsia="zh-CN"/>
              </w:rPr>
              <w:t>- 4Rx is not considered</w:t>
            </w:r>
          </w:p>
        </w:tc>
        <w:tc>
          <w:tcPr>
            <w:tcW w:w="1292" w:type="pct"/>
            <w:tcBorders>
              <w:top w:val="single" w:sz="4" w:space="0" w:color="auto"/>
              <w:left w:val="single" w:sz="4" w:space="0" w:color="auto"/>
              <w:bottom w:val="single" w:sz="4" w:space="0" w:color="auto"/>
              <w:right w:val="single" w:sz="4" w:space="0" w:color="auto"/>
            </w:tcBorders>
            <w:hideMark/>
          </w:tcPr>
          <w:p w14:paraId="30B5EAF3" w14:textId="77777777" w:rsidR="008D069A" w:rsidRDefault="008D069A">
            <w:pPr>
              <w:pStyle w:val="TAL"/>
            </w:pPr>
            <w:r>
              <w:t>Same as 6.5.1.1 with the exception:</w:t>
            </w:r>
          </w:p>
          <w:p w14:paraId="4E0330D6" w14:textId="77777777" w:rsidR="008D069A" w:rsidRDefault="008D069A">
            <w:pPr>
              <w:pStyle w:val="TAL"/>
            </w:pPr>
            <w:r>
              <w:rPr>
                <w:lang w:eastAsia="zh-CN"/>
              </w:rPr>
              <w:t>- 4Rx is not considered</w:t>
            </w:r>
          </w:p>
        </w:tc>
      </w:tr>
      <w:tr w:rsidR="008D069A" w14:paraId="32614A77" w14:textId="77777777" w:rsidTr="005E651A">
        <w:trPr>
          <w:jc w:val="center"/>
        </w:trPr>
        <w:tc>
          <w:tcPr>
            <w:tcW w:w="1347" w:type="pct"/>
            <w:tcBorders>
              <w:top w:val="single" w:sz="4" w:space="0" w:color="auto"/>
              <w:left w:val="single" w:sz="4" w:space="0" w:color="auto"/>
              <w:bottom w:val="single" w:sz="4" w:space="0" w:color="auto"/>
              <w:right w:val="single" w:sz="4" w:space="0" w:color="auto"/>
            </w:tcBorders>
            <w:hideMark/>
          </w:tcPr>
          <w:p w14:paraId="116F477C" w14:textId="77777777" w:rsidR="008D069A" w:rsidRDefault="008D069A">
            <w:pPr>
              <w:pStyle w:val="TAL"/>
            </w:pPr>
            <w:r>
              <w:t>16.5.1.2 NR SA FR1 Radio Link Monitoring Out-of-sync Test for FR1 PCell configured with SSB-based RLM RS in non-DRX mode for 2 Rx UE</w:t>
            </w:r>
          </w:p>
        </w:tc>
        <w:tc>
          <w:tcPr>
            <w:tcW w:w="1585" w:type="pct"/>
            <w:tcBorders>
              <w:top w:val="single" w:sz="4" w:space="0" w:color="auto"/>
              <w:left w:val="single" w:sz="4" w:space="0" w:color="auto"/>
              <w:bottom w:val="single" w:sz="4" w:space="0" w:color="auto"/>
              <w:right w:val="single" w:sz="4" w:space="0" w:color="auto"/>
            </w:tcBorders>
            <w:hideMark/>
          </w:tcPr>
          <w:p w14:paraId="751610AC" w14:textId="77777777" w:rsidR="008D069A" w:rsidRDefault="008D069A">
            <w:pPr>
              <w:pStyle w:val="TAL"/>
            </w:pPr>
            <w:r>
              <w:t>Same as 6.5.1.1 with the exception:</w:t>
            </w:r>
          </w:p>
          <w:p w14:paraId="6A8A9243" w14:textId="77777777" w:rsidR="008D069A" w:rsidRDefault="008D069A">
            <w:pPr>
              <w:pStyle w:val="TAL"/>
              <w:rPr>
                <w:lang w:eastAsia="zh-CN"/>
              </w:rPr>
            </w:pPr>
            <w:r>
              <w:rPr>
                <w:lang w:eastAsia="zh-CN"/>
              </w:rPr>
              <w:t>- 4Rx is not considered</w:t>
            </w:r>
          </w:p>
        </w:tc>
        <w:tc>
          <w:tcPr>
            <w:tcW w:w="776" w:type="pct"/>
            <w:tcBorders>
              <w:top w:val="single" w:sz="4" w:space="0" w:color="auto"/>
              <w:left w:val="single" w:sz="4" w:space="0" w:color="auto"/>
              <w:bottom w:val="single" w:sz="4" w:space="0" w:color="auto"/>
              <w:right w:val="single" w:sz="4" w:space="0" w:color="auto"/>
            </w:tcBorders>
            <w:hideMark/>
          </w:tcPr>
          <w:p w14:paraId="611A173D" w14:textId="77777777" w:rsidR="008D069A" w:rsidRDefault="008D069A">
            <w:pPr>
              <w:pStyle w:val="TAL"/>
            </w:pPr>
            <w:r>
              <w:t>Same as 6.5.1.1 with the exception:</w:t>
            </w:r>
          </w:p>
          <w:p w14:paraId="40FA6583" w14:textId="77777777" w:rsidR="008D069A" w:rsidRDefault="008D069A">
            <w:pPr>
              <w:pStyle w:val="TAL"/>
              <w:rPr>
                <w:lang w:eastAsia="zh-CN"/>
              </w:rPr>
            </w:pPr>
            <w:r>
              <w:rPr>
                <w:lang w:eastAsia="zh-CN"/>
              </w:rPr>
              <w:t>- 4Rx is not considered</w:t>
            </w:r>
          </w:p>
        </w:tc>
        <w:tc>
          <w:tcPr>
            <w:tcW w:w="1292" w:type="pct"/>
            <w:tcBorders>
              <w:top w:val="single" w:sz="4" w:space="0" w:color="auto"/>
              <w:left w:val="single" w:sz="4" w:space="0" w:color="auto"/>
              <w:bottom w:val="single" w:sz="4" w:space="0" w:color="auto"/>
              <w:right w:val="single" w:sz="4" w:space="0" w:color="auto"/>
            </w:tcBorders>
            <w:hideMark/>
          </w:tcPr>
          <w:p w14:paraId="61153113" w14:textId="77777777" w:rsidR="008D069A" w:rsidRDefault="008D069A">
            <w:pPr>
              <w:pStyle w:val="TAL"/>
            </w:pPr>
            <w:r>
              <w:t>Same as 6.5.1.1 with the exception:</w:t>
            </w:r>
          </w:p>
          <w:p w14:paraId="0508819E" w14:textId="77777777" w:rsidR="008D069A" w:rsidRDefault="008D069A">
            <w:pPr>
              <w:pStyle w:val="TAL"/>
              <w:rPr>
                <w:lang w:eastAsia="zh-CN"/>
              </w:rPr>
            </w:pPr>
            <w:r>
              <w:rPr>
                <w:lang w:eastAsia="zh-CN"/>
              </w:rPr>
              <w:t>- 4Rx is not considered</w:t>
            </w:r>
          </w:p>
        </w:tc>
      </w:tr>
      <w:tr w:rsidR="008D069A" w14:paraId="4C8ACC89" w14:textId="77777777" w:rsidTr="005E651A">
        <w:trPr>
          <w:jc w:val="center"/>
        </w:trPr>
        <w:tc>
          <w:tcPr>
            <w:tcW w:w="1347" w:type="pct"/>
            <w:tcBorders>
              <w:top w:val="single" w:sz="4" w:space="0" w:color="auto"/>
              <w:left w:val="single" w:sz="4" w:space="0" w:color="auto"/>
              <w:bottom w:val="single" w:sz="4" w:space="0" w:color="auto"/>
              <w:right w:val="single" w:sz="4" w:space="0" w:color="auto"/>
            </w:tcBorders>
            <w:hideMark/>
          </w:tcPr>
          <w:p w14:paraId="59727652" w14:textId="77777777" w:rsidR="008D069A" w:rsidRDefault="008D069A">
            <w:pPr>
              <w:pStyle w:val="TAL"/>
            </w:pPr>
            <w:r>
              <w:t>16.5.1.3 NR SA FR1 Radio Link Monitoring In-sync Test for FR1 PCell configured with SSB-based RLM RS in non-DRX mode for 1 Rx UE</w:t>
            </w:r>
          </w:p>
        </w:tc>
        <w:tc>
          <w:tcPr>
            <w:tcW w:w="1585" w:type="pct"/>
            <w:tcBorders>
              <w:top w:val="single" w:sz="4" w:space="0" w:color="auto"/>
              <w:left w:val="single" w:sz="4" w:space="0" w:color="auto"/>
              <w:bottom w:val="single" w:sz="4" w:space="0" w:color="auto"/>
              <w:right w:val="single" w:sz="4" w:space="0" w:color="auto"/>
            </w:tcBorders>
            <w:hideMark/>
          </w:tcPr>
          <w:p w14:paraId="1731FF62" w14:textId="77777777" w:rsidR="008D069A" w:rsidRDefault="008D069A">
            <w:pPr>
              <w:pStyle w:val="TAL"/>
            </w:pPr>
            <w:r>
              <w:t>Same as 6.5.1.2 with the exception:</w:t>
            </w:r>
          </w:p>
          <w:p w14:paraId="741F1309" w14:textId="77777777" w:rsidR="008D069A" w:rsidRDefault="008D069A">
            <w:pPr>
              <w:pStyle w:val="TAL"/>
            </w:pPr>
            <w:r>
              <w:rPr>
                <w:lang w:eastAsia="zh-CN"/>
              </w:rPr>
              <w:t>- 4Rx is not considered</w:t>
            </w:r>
          </w:p>
        </w:tc>
        <w:tc>
          <w:tcPr>
            <w:tcW w:w="776" w:type="pct"/>
            <w:tcBorders>
              <w:top w:val="single" w:sz="4" w:space="0" w:color="auto"/>
              <w:left w:val="single" w:sz="4" w:space="0" w:color="auto"/>
              <w:bottom w:val="single" w:sz="4" w:space="0" w:color="auto"/>
              <w:right w:val="single" w:sz="4" w:space="0" w:color="auto"/>
            </w:tcBorders>
            <w:hideMark/>
          </w:tcPr>
          <w:p w14:paraId="672A4890" w14:textId="77777777" w:rsidR="008D069A" w:rsidRDefault="008D069A">
            <w:pPr>
              <w:pStyle w:val="TAL"/>
            </w:pPr>
            <w:r>
              <w:t>Same as 6.5.1.2 with the exception:</w:t>
            </w:r>
          </w:p>
          <w:p w14:paraId="5C2EA5BC" w14:textId="77777777" w:rsidR="008D069A" w:rsidRDefault="008D069A">
            <w:pPr>
              <w:pStyle w:val="TAL"/>
            </w:pPr>
            <w:r>
              <w:rPr>
                <w:lang w:eastAsia="zh-CN"/>
              </w:rPr>
              <w:t>- 4Rx is not considered</w:t>
            </w:r>
          </w:p>
        </w:tc>
        <w:tc>
          <w:tcPr>
            <w:tcW w:w="1292" w:type="pct"/>
            <w:tcBorders>
              <w:top w:val="single" w:sz="4" w:space="0" w:color="auto"/>
              <w:left w:val="single" w:sz="4" w:space="0" w:color="auto"/>
              <w:bottom w:val="single" w:sz="4" w:space="0" w:color="auto"/>
              <w:right w:val="single" w:sz="4" w:space="0" w:color="auto"/>
            </w:tcBorders>
            <w:hideMark/>
          </w:tcPr>
          <w:p w14:paraId="04990CF2" w14:textId="77777777" w:rsidR="008D069A" w:rsidRDefault="008D069A">
            <w:pPr>
              <w:pStyle w:val="TAL"/>
            </w:pPr>
            <w:r>
              <w:t>Same as 6.5.1.2 with the exception:</w:t>
            </w:r>
          </w:p>
          <w:p w14:paraId="7E9245C0" w14:textId="77777777" w:rsidR="008D069A" w:rsidRDefault="008D069A">
            <w:pPr>
              <w:pStyle w:val="TAL"/>
            </w:pPr>
            <w:r>
              <w:rPr>
                <w:lang w:eastAsia="zh-CN"/>
              </w:rPr>
              <w:t>- 4Rx is not considered</w:t>
            </w:r>
          </w:p>
        </w:tc>
      </w:tr>
      <w:tr w:rsidR="008D069A" w14:paraId="4322CDB9" w14:textId="77777777" w:rsidTr="005E651A">
        <w:trPr>
          <w:jc w:val="center"/>
        </w:trPr>
        <w:tc>
          <w:tcPr>
            <w:tcW w:w="1347" w:type="pct"/>
            <w:tcBorders>
              <w:top w:val="single" w:sz="4" w:space="0" w:color="auto"/>
              <w:left w:val="single" w:sz="4" w:space="0" w:color="auto"/>
              <w:bottom w:val="single" w:sz="4" w:space="0" w:color="auto"/>
              <w:right w:val="single" w:sz="4" w:space="0" w:color="auto"/>
            </w:tcBorders>
            <w:hideMark/>
          </w:tcPr>
          <w:p w14:paraId="03D5924B" w14:textId="77777777" w:rsidR="008D069A" w:rsidRDefault="008D069A">
            <w:pPr>
              <w:pStyle w:val="TAL"/>
            </w:pPr>
            <w:r>
              <w:lastRenderedPageBreak/>
              <w:t>16.5.1.4 NR SA FR1 Radio Link Monitoring In-sync Test for FR1 PCell configured with SSB-based RLM RS in non-DRX mode for 2 Rx UE</w:t>
            </w:r>
          </w:p>
        </w:tc>
        <w:tc>
          <w:tcPr>
            <w:tcW w:w="1585" w:type="pct"/>
            <w:tcBorders>
              <w:top w:val="single" w:sz="4" w:space="0" w:color="auto"/>
              <w:left w:val="single" w:sz="4" w:space="0" w:color="auto"/>
              <w:bottom w:val="single" w:sz="4" w:space="0" w:color="auto"/>
              <w:right w:val="single" w:sz="4" w:space="0" w:color="auto"/>
            </w:tcBorders>
            <w:hideMark/>
          </w:tcPr>
          <w:p w14:paraId="3359F7A7" w14:textId="77777777" w:rsidR="008D069A" w:rsidRDefault="008D069A">
            <w:pPr>
              <w:pStyle w:val="TAL"/>
            </w:pPr>
            <w:r>
              <w:t>Same as 6.5.1.2 with the exception:</w:t>
            </w:r>
          </w:p>
          <w:p w14:paraId="1D7E822F" w14:textId="77777777" w:rsidR="008D069A" w:rsidRDefault="008D069A">
            <w:pPr>
              <w:pStyle w:val="TAL"/>
              <w:rPr>
                <w:lang w:eastAsia="zh-CN"/>
              </w:rPr>
            </w:pPr>
            <w:r>
              <w:rPr>
                <w:lang w:eastAsia="zh-CN"/>
              </w:rPr>
              <w:t>- 4Rx is not considered</w:t>
            </w:r>
          </w:p>
        </w:tc>
        <w:tc>
          <w:tcPr>
            <w:tcW w:w="776" w:type="pct"/>
            <w:tcBorders>
              <w:top w:val="single" w:sz="4" w:space="0" w:color="auto"/>
              <w:left w:val="single" w:sz="4" w:space="0" w:color="auto"/>
              <w:bottom w:val="single" w:sz="4" w:space="0" w:color="auto"/>
              <w:right w:val="single" w:sz="4" w:space="0" w:color="auto"/>
            </w:tcBorders>
            <w:hideMark/>
          </w:tcPr>
          <w:p w14:paraId="1955079D" w14:textId="77777777" w:rsidR="008D069A" w:rsidRDefault="008D069A">
            <w:pPr>
              <w:pStyle w:val="TAL"/>
            </w:pPr>
            <w:r>
              <w:t>Same as 6.5.1.2 with the exception:</w:t>
            </w:r>
          </w:p>
          <w:p w14:paraId="6E11D0E6" w14:textId="77777777" w:rsidR="008D069A" w:rsidRDefault="008D069A">
            <w:pPr>
              <w:pStyle w:val="TAL"/>
              <w:rPr>
                <w:lang w:eastAsia="zh-CN"/>
              </w:rPr>
            </w:pPr>
            <w:r>
              <w:rPr>
                <w:lang w:eastAsia="zh-CN"/>
              </w:rPr>
              <w:t>- 4Rx is not considered</w:t>
            </w:r>
          </w:p>
        </w:tc>
        <w:tc>
          <w:tcPr>
            <w:tcW w:w="1292" w:type="pct"/>
            <w:tcBorders>
              <w:top w:val="single" w:sz="4" w:space="0" w:color="auto"/>
              <w:left w:val="single" w:sz="4" w:space="0" w:color="auto"/>
              <w:bottom w:val="single" w:sz="4" w:space="0" w:color="auto"/>
              <w:right w:val="single" w:sz="4" w:space="0" w:color="auto"/>
            </w:tcBorders>
            <w:hideMark/>
          </w:tcPr>
          <w:p w14:paraId="3C87F09B" w14:textId="77777777" w:rsidR="008D069A" w:rsidRDefault="008D069A">
            <w:pPr>
              <w:pStyle w:val="TAL"/>
            </w:pPr>
            <w:r>
              <w:t>Same as 6.5.1.2 with the exception:</w:t>
            </w:r>
          </w:p>
          <w:p w14:paraId="46263743" w14:textId="77777777" w:rsidR="008D069A" w:rsidRDefault="008D069A">
            <w:pPr>
              <w:pStyle w:val="TAL"/>
              <w:rPr>
                <w:lang w:eastAsia="zh-CN"/>
              </w:rPr>
            </w:pPr>
            <w:r>
              <w:rPr>
                <w:lang w:eastAsia="zh-CN"/>
              </w:rPr>
              <w:t>- 4Rx is not considered</w:t>
            </w:r>
          </w:p>
        </w:tc>
      </w:tr>
      <w:tr w:rsidR="008D069A" w14:paraId="165169DE" w14:textId="77777777" w:rsidTr="005E651A">
        <w:trPr>
          <w:jc w:val="center"/>
        </w:trPr>
        <w:tc>
          <w:tcPr>
            <w:tcW w:w="1347" w:type="pct"/>
            <w:tcBorders>
              <w:top w:val="single" w:sz="4" w:space="0" w:color="auto"/>
              <w:left w:val="single" w:sz="4" w:space="0" w:color="auto"/>
              <w:bottom w:val="single" w:sz="4" w:space="0" w:color="auto"/>
              <w:right w:val="single" w:sz="4" w:space="0" w:color="auto"/>
            </w:tcBorders>
            <w:hideMark/>
          </w:tcPr>
          <w:p w14:paraId="293AF784" w14:textId="77777777" w:rsidR="008D069A" w:rsidRDefault="008D069A">
            <w:pPr>
              <w:pStyle w:val="TAL"/>
            </w:pPr>
            <w:r>
              <w:t>16.5.1.5 NR SA FR1 Radio Link Monitoring Out-of-sync Test for FR1 PCell configured with SSB-based RLM RS in DRX mode for 1 Rx UE</w:t>
            </w:r>
          </w:p>
        </w:tc>
        <w:tc>
          <w:tcPr>
            <w:tcW w:w="1585" w:type="pct"/>
            <w:tcBorders>
              <w:top w:val="single" w:sz="4" w:space="0" w:color="auto"/>
              <w:left w:val="single" w:sz="4" w:space="0" w:color="auto"/>
              <w:bottom w:val="single" w:sz="4" w:space="0" w:color="auto"/>
              <w:right w:val="single" w:sz="4" w:space="0" w:color="auto"/>
            </w:tcBorders>
            <w:hideMark/>
          </w:tcPr>
          <w:p w14:paraId="56365D77" w14:textId="77777777" w:rsidR="008D069A" w:rsidRDefault="008D069A">
            <w:pPr>
              <w:pStyle w:val="TAL"/>
            </w:pPr>
            <w:r>
              <w:t>Same as 6.5.1.1 with the exception:</w:t>
            </w:r>
          </w:p>
          <w:p w14:paraId="7EAC8840" w14:textId="77777777" w:rsidR="008D069A" w:rsidRDefault="008D069A">
            <w:pPr>
              <w:pStyle w:val="TAL"/>
            </w:pPr>
            <w:r>
              <w:rPr>
                <w:lang w:eastAsia="zh-CN"/>
              </w:rPr>
              <w:t>- 4Rx is not considered</w:t>
            </w:r>
          </w:p>
        </w:tc>
        <w:tc>
          <w:tcPr>
            <w:tcW w:w="776" w:type="pct"/>
            <w:tcBorders>
              <w:top w:val="single" w:sz="4" w:space="0" w:color="auto"/>
              <w:left w:val="single" w:sz="4" w:space="0" w:color="auto"/>
              <w:bottom w:val="single" w:sz="4" w:space="0" w:color="auto"/>
              <w:right w:val="single" w:sz="4" w:space="0" w:color="auto"/>
            </w:tcBorders>
            <w:hideMark/>
          </w:tcPr>
          <w:p w14:paraId="3BF40047" w14:textId="77777777" w:rsidR="008D069A" w:rsidRDefault="008D069A">
            <w:pPr>
              <w:pStyle w:val="TAL"/>
            </w:pPr>
            <w:r>
              <w:t>Same as 6.5.1.1 with the exception:</w:t>
            </w:r>
          </w:p>
          <w:p w14:paraId="1ABB758B" w14:textId="77777777" w:rsidR="008D069A" w:rsidRDefault="008D069A">
            <w:pPr>
              <w:pStyle w:val="TAL"/>
            </w:pPr>
            <w:r>
              <w:rPr>
                <w:lang w:eastAsia="zh-CN"/>
              </w:rPr>
              <w:t>- 4Rx is not considered</w:t>
            </w:r>
          </w:p>
        </w:tc>
        <w:tc>
          <w:tcPr>
            <w:tcW w:w="1292" w:type="pct"/>
            <w:tcBorders>
              <w:top w:val="single" w:sz="4" w:space="0" w:color="auto"/>
              <w:left w:val="single" w:sz="4" w:space="0" w:color="auto"/>
              <w:bottom w:val="single" w:sz="4" w:space="0" w:color="auto"/>
              <w:right w:val="single" w:sz="4" w:space="0" w:color="auto"/>
            </w:tcBorders>
            <w:hideMark/>
          </w:tcPr>
          <w:p w14:paraId="24990F7E" w14:textId="77777777" w:rsidR="008D069A" w:rsidRDefault="008D069A">
            <w:pPr>
              <w:pStyle w:val="TAL"/>
            </w:pPr>
            <w:r>
              <w:t>Same as 6.5.1.1 with the exception:</w:t>
            </w:r>
          </w:p>
          <w:p w14:paraId="1EF41EE1" w14:textId="77777777" w:rsidR="008D069A" w:rsidRDefault="008D069A">
            <w:pPr>
              <w:pStyle w:val="TAL"/>
            </w:pPr>
            <w:r>
              <w:rPr>
                <w:lang w:eastAsia="zh-CN"/>
              </w:rPr>
              <w:t>- 4Rx is not considered</w:t>
            </w:r>
          </w:p>
        </w:tc>
      </w:tr>
      <w:tr w:rsidR="008D069A" w14:paraId="3680DD43" w14:textId="77777777" w:rsidTr="005E651A">
        <w:trPr>
          <w:jc w:val="center"/>
        </w:trPr>
        <w:tc>
          <w:tcPr>
            <w:tcW w:w="1347" w:type="pct"/>
            <w:tcBorders>
              <w:top w:val="single" w:sz="4" w:space="0" w:color="auto"/>
              <w:left w:val="single" w:sz="4" w:space="0" w:color="auto"/>
              <w:bottom w:val="single" w:sz="4" w:space="0" w:color="auto"/>
              <w:right w:val="single" w:sz="4" w:space="0" w:color="auto"/>
            </w:tcBorders>
            <w:hideMark/>
          </w:tcPr>
          <w:p w14:paraId="4C57321B" w14:textId="77777777" w:rsidR="008D069A" w:rsidRDefault="008D069A">
            <w:pPr>
              <w:pStyle w:val="TAL"/>
            </w:pPr>
            <w:r>
              <w:t>16.5.1.6 NR SA FR1 Radio Link Monitoring Out-of-sync Test for FR1 PCell configured with SSB-based RLM RS in DRX mode for 2 Rx UE</w:t>
            </w:r>
          </w:p>
        </w:tc>
        <w:tc>
          <w:tcPr>
            <w:tcW w:w="1585" w:type="pct"/>
            <w:tcBorders>
              <w:top w:val="single" w:sz="4" w:space="0" w:color="auto"/>
              <w:left w:val="single" w:sz="4" w:space="0" w:color="auto"/>
              <w:bottom w:val="single" w:sz="4" w:space="0" w:color="auto"/>
              <w:right w:val="single" w:sz="4" w:space="0" w:color="auto"/>
            </w:tcBorders>
            <w:hideMark/>
          </w:tcPr>
          <w:p w14:paraId="482A0216" w14:textId="77777777" w:rsidR="008D069A" w:rsidRDefault="008D069A">
            <w:pPr>
              <w:pStyle w:val="TAL"/>
            </w:pPr>
            <w:r>
              <w:t>Same as 6.5.1.1 with the exception:</w:t>
            </w:r>
          </w:p>
          <w:p w14:paraId="0E9EDC63" w14:textId="77777777" w:rsidR="008D069A" w:rsidRDefault="008D069A">
            <w:pPr>
              <w:pStyle w:val="TAL"/>
            </w:pPr>
            <w:r>
              <w:rPr>
                <w:lang w:eastAsia="zh-CN"/>
              </w:rPr>
              <w:t>- 4Rx is not considered</w:t>
            </w:r>
          </w:p>
        </w:tc>
        <w:tc>
          <w:tcPr>
            <w:tcW w:w="776" w:type="pct"/>
            <w:tcBorders>
              <w:top w:val="single" w:sz="4" w:space="0" w:color="auto"/>
              <w:left w:val="single" w:sz="4" w:space="0" w:color="auto"/>
              <w:bottom w:val="single" w:sz="4" w:space="0" w:color="auto"/>
              <w:right w:val="single" w:sz="4" w:space="0" w:color="auto"/>
            </w:tcBorders>
            <w:hideMark/>
          </w:tcPr>
          <w:p w14:paraId="7F7985FF" w14:textId="77777777" w:rsidR="008D069A" w:rsidRDefault="008D069A">
            <w:pPr>
              <w:pStyle w:val="TAL"/>
            </w:pPr>
            <w:r>
              <w:t>Same as 6.5.1.1 with the exception:</w:t>
            </w:r>
          </w:p>
          <w:p w14:paraId="74168524" w14:textId="77777777" w:rsidR="008D069A" w:rsidRDefault="008D069A">
            <w:pPr>
              <w:pStyle w:val="TAL"/>
            </w:pPr>
            <w:r>
              <w:rPr>
                <w:lang w:eastAsia="zh-CN"/>
              </w:rPr>
              <w:t>- 4Rx is not considered</w:t>
            </w:r>
          </w:p>
        </w:tc>
        <w:tc>
          <w:tcPr>
            <w:tcW w:w="1292" w:type="pct"/>
            <w:tcBorders>
              <w:top w:val="single" w:sz="4" w:space="0" w:color="auto"/>
              <w:left w:val="single" w:sz="4" w:space="0" w:color="auto"/>
              <w:bottom w:val="single" w:sz="4" w:space="0" w:color="auto"/>
              <w:right w:val="single" w:sz="4" w:space="0" w:color="auto"/>
            </w:tcBorders>
            <w:hideMark/>
          </w:tcPr>
          <w:p w14:paraId="1EFE9983" w14:textId="77777777" w:rsidR="008D069A" w:rsidRDefault="008D069A">
            <w:pPr>
              <w:pStyle w:val="TAL"/>
            </w:pPr>
            <w:r>
              <w:t>Same as 6.5.1.1 with the exception:</w:t>
            </w:r>
          </w:p>
          <w:p w14:paraId="2853EB91" w14:textId="77777777" w:rsidR="008D069A" w:rsidRDefault="008D069A">
            <w:pPr>
              <w:pStyle w:val="TAL"/>
            </w:pPr>
            <w:r>
              <w:rPr>
                <w:lang w:eastAsia="zh-CN"/>
              </w:rPr>
              <w:t>- 4Rx is not considered</w:t>
            </w:r>
          </w:p>
        </w:tc>
      </w:tr>
      <w:tr w:rsidR="008D069A" w14:paraId="63B8B07C" w14:textId="77777777" w:rsidTr="005E651A">
        <w:trPr>
          <w:jc w:val="center"/>
        </w:trPr>
        <w:tc>
          <w:tcPr>
            <w:tcW w:w="1347" w:type="pct"/>
            <w:tcBorders>
              <w:top w:val="single" w:sz="4" w:space="0" w:color="auto"/>
              <w:left w:val="single" w:sz="4" w:space="0" w:color="auto"/>
              <w:bottom w:val="single" w:sz="4" w:space="0" w:color="auto"/>
              <w:right w:val="single" w:sz="4" w:space="0" w:color="auto"/>
            </w:tcBorders>
            <w:hideMark/>
          </w:tcPr>
          <w:p w14:paraId="08B5270A" w14:textId="77777777" w:rsidR="008D069A" w:rsidRDefault="008D069A">
            <w:pPr>
              <w:pStyle w:val="TAL"/>
            </w:pPr>
            <w:r>
              <w:t>16.5.1.7 NR SA FR1 Radio Link Monitoring In-sync Test for FR1 PCell configured with SSB-based RLM RS in DRX mode for 1 Rx UE</w:t>
            </w:r>
          </w:p>
        </w:tc>
        <w:tc>
          <w:tcPr>
            <w:tcW w:w="1585" w:type="pct"/>
            <w:tcBorders>
              <w:top w:val="single" w:sz="4" w:space="0" w:color="auto"/>
              <w:left w:val="single" w:sz="4" w:space="0" w:color="auto"/>
              <w:bottom w:val="single" w:sz="4" w:space="0" w:color="auto"/>
              <w:right w:val="single" w:sz="4" w:space="0" w:color="auto"/>
            </w:tcBorders>
            <w:hideMark/>
          </w:tcPr>
          <w:p w14:paraId="28A759FD" w14:textId="77777777" w:rsidR="008D069A" w:rsidRDefault="008D069A">
            <w:pPr>
              <w:pStyle w:val="TAL"/>
            </w:pPr>
            <w:r>
              <w:t>Same as 6.5.1.2 with the exception:</w:t>
            </w:r>
          </w:p>
          <w:p w14:paraId="373410F5" w14:textId="77777777" w:rsidR="008D069A" w:rsidRDefault="008D069A">
            <w:pPr>
              <w:pStyle w:val="TAL"/>
            </w:pPr>
            <w:r>
              <w:rPr>
                <w:lang w:eastAsia="zh-CN"/>
              </w:rPr>
              <w:t>- 4Rx is not considered</w:t>
            </w:r>
          </w:p>
        </w:tc>
        <w:tc>
          <w:tcPr>
            <w:tcW w:w="776" w:type="pct"/>
            <w:tcBorders>
              <w:top w:val="single" w:sz="4" w:space="0" w:color="auto"/>
              <w:left w:val="single" w:sz="4" w:space="0" w:color="auto"/>
              <w:bottom w:val="single" w:sz="4" w:space="0" w:color="auto"/>
              <w:right w:val="single" w:sz="4" w:space="0" w:color="auto"/>
            </w:tcBorders>
            <w:hideMark/>
          </w:tcPr>
          <w:p w14:paraId="637B5CDF" w14:textId="77777777" w:rsidR="008D069A" w:rsidRDefault="008D069A">
            <w:pPr>
              <w:pStyle w:val="TAL"/>
            </w:pPr>
            <w:r>
              <w:t>Same as 6.5.1.2 with the exception:</w:t>
            </w:r>
          </w:p>
          <w:p w14:paraId="0EA6B700" w14:textId="77777777" w:rsidR="008D069A" w:rsidRDefault="008D069A">
            <w:pPr>
              <w:pStyle w:val="TAL"/>
            </w:pPr>
            <w:r>
              <w:rPr>
                <w:lang w:eastAsia="zh-CN"/>
              </w:rPr>
              <w:t>- 4Rx is not considered</w:t>
            </w:r>
          </w:p>
        </w:tc>
        <w:tc>
          <w:tcPr>
            <w:tcW w:w="1292" w:type="pct"/>
            <w:tcBorders>
              <w:top w:val="single" w:sz="4" w:space="0" w:color="auto"/>
              <w:left w:val="single" w:sz="4" w:space="0" w:color="auto"/>
              <w:bottom w:val="single" w:sz="4" w:space="0" w:color="auto"/>
              <w:right w:val="single" w:sz="4" w:space="0" w:color="auto"/>
            </w:tcBorders>
            <w:hideMark/>
          </w:tcPr>
          <w:p w14:paraId="2CC72244" w14:textId="77777777" w:rsidR="008D069A" w:rsidRDefault="008D069A">
            <w:pPr>
              <w:pStyle w:val="TAL"/>
            </w:pPr>
            <w:r>
              <w:t>Same as 6.5.1.2 with the exception:</w:t>
            </w:r>
          </w:p>
          <w:p w14:paraId="6E7A4512" w14:textId="77777777" w:rsidR="008D069A" w:rsidRDefault="008D069A">
            <w:pPr>
              <w:pStyle w:val="TAL"/>
            </w:pPr>
            <w:r>
              <w:rPr>
                <w:lang w:eastAsia="zh-CN"/>
              </w:rPr>
              <w:t>- 4Rx is not considered</w:t>
            </w:r>
          </w:p>
        </w:tc>
      </w:tr>
      <w:tr w:rsidR="008D069A" w14:paraId="3A50D6B9" w14:textId="77777777" w:rsidTr="005E651A">
        <w:trPr>
          <w:jc w:val="center"/>
        </w:trPr>
        <w:tc>
          <w:tcPr>
            <w:tcW w:w="1347" w:type="pct"/>
            <w:tcBorders>
              <w:top w:val="single" w:sz="4" w:space="0" w:color="auto"/>
              <w:left w:val="single" w:sz="4" w:space="0" w:color="auto"/>
              <w:bottom w:val="single" w:sz="4" w:space="0" w:color="auto"/>
              <w:right w:val="single" w:sz="4" w:space="0" w:color="auto"/>
            </w:tcBorders>
            <w:hideMark/>
          </w:tcPr>
          <w:p w14:paraId="3F576315" w14:textId="77777777" w:rsidR="008D069A" w:rsidRDefault="008D069A">
            <w:pPr>
              <w:pStyle w:val="TAL"/>
            </w:pPr>
            <w:r>
              <w:t>16.5.1.8</w:t>
            </w:r>
            <w:r>
              <w:tab/>
              <w:t>NR SA FR1 Radio Link Monitoring In-sync Test for FR1 PCell configured with SSB-based RLM RS in DRX mode for 2 Rx UE</w:t>
            </w:r>
          </w:p>
        </w:tc>
        <w:tc>
          <w:tcPr>
            <w:tcW w:w="1585" w:type="pct"/>
            <w:tcBorders>
              <w:top w:val="single" w:sz="4" w:space="0" w:color="auto"/>
              <w:left w:val="single" w:sz="4" w:space="0" w:color="auto"/>
              <w:bottom w:val="single" w:sz="4" w:space="0" w:color="auto"/>
              <w:right w:val="single" w:sz="4" w:space="0" w:color="auto"/>
            </w:tcBorders>
            <w:hideMark/>
          </w:tcPr>
          <w:p w14:paraId="1680F4E6" w14:textId="77777777" w:rsidR="008D069A" w:rsidRDefault="008D069A">
            <w:pPr>
              <w:pStyle w:val="TAL"/>
            </w:pPr>
            <w:r>
              <w:t>Same as 6.5.1.2 with the exception:</w:t>
            </w:r>
          </w:p>
          <w:p w14:paraId="6C3FCDFB" w14:textId="77777777" w:rsidR="008D069A" w:rsidRDefault="008D069A">
            <w:pPr>
              <w:pStyle w:val="TAL"/>
              <w:rPr>
                <w:lang w:eastAsia="zh-CN"/>
              </w:rPr>
            </w:pPr>
            <w:r>
              <w:rPr>
                <w:lang w:eastAsia="zh-CN"/>
              </w:rPr>
              <w:t>- 4Rx is not considered</w:t>
            </w:r>
          </w:p>
        </w:tc>
        <w:tc>
          <w:tcPr>
            <w:tcW w:w="776" w:type="pct"/>
            <w:tcBorders>
              <w:top w:val="single" w:sz="4" w:space="0" w:color="auto"/>
              <w:left w:val="single" w:sz="4" w:space="0" w:color="auto"/>
              <w:bottom w:val="single" w:sz="4" w:space="0" w:color="auto"/>
              <w:right w:val="single" w:sz="4" w:space="0" w:color="auto"/>
            </w:tcBorders>
            <w:hideMark/>
          </w:tcPr>
          <w:p w14:paraId="66CDF963" w14:textId="77777777" w:rsidR="008D069A" w:rsidRDefault="008D069A">
            <w:pPr>
              <w:pStyle w:val="TAL"/>
            </w:pPr>
            <w:r>
              <w:t>Same as 6.5.1.2 with the exception:</w:t>
            </w:r>
          </w:p>
          <w:p w14:paraId="06E537B1" w14:textId="77777777" w:rsidR="008D069A" w:rsidRDefault="008D069A">
            <w:pPr>
              <w:pStyle w:val="TAL"/>
              <w:rPr>
                <w:lang w:eastAsia="zh-CN"/>
              </w:rPr>
            </w:pPr>
            <w:r>
              <w:rPr>
                <w:lang w:eastAsia="zh-CN"/>
              </w:rPr>
              <w:t>- 4Rx is not considered</w:t>
            </w:r>
          </w:p>
        </w:tc>
        <w:tc>
          <w:tcPr>
            <w:tcW w:w="1292" w:type="pct"/>
            <w:tcBorders>
              <w:top w:val="single" w:sz="4" w:space="0" w:color="auto"/>
              <w:left w:val="single" w:sz="4" w:space="0" w:color="auto"/>
              <w:bottom w:val="single" w:sz="4" w:space="0" w:color="auto"/>
              <w:right w:val="single" w:sz="4" w:space="0" w:color="auto"/>
            </w:tcBorders>
            <w:hideMark/>
          </w:tcPr>
          <w:p w14:paraId="229623EB" w14:textId="77777777" w:rsidR="008D069A" w:rsidRDefault="008D069A">
            <w:pPr>
              <w:pStyle w:val="TAL"/>
            </w:pPr>
            <w:r>
              <w:t>Same as 6.5.1.2 with the exception:</w:t>
            </w:r>
          </w:p>
          <w:p w14:paraId="74ECC50F" w14:textId="77777777" w:rsidR="008D069A" w:rsidRDefault="008D069A">
            <w:pPr>
              <w:pStyle w:val="TAL"/>
              <w:rPr>
                <w:lang w:eastAsia="zh-CN"/>
              </w:rPr>
            </w:pPr>
            <w:r>
              <w:rPr>
                <w:lang w:eastAsia="zh-CN"/>
              </w:rPr>
              <w:t>- 4Rx is not considered</w:t>
            </w:r>
          </w:p>
        </w:tc>
      </w:tr>
      <w:tr w:rsidR="008D069A" w14:paraId="435E9B27" w14:textId="77777777" w:rsidTr="005E651A">
        <w:trPr>
          <w:jc w:val="center"/>
        </w:trPr>
        <w:tc>
          <w:tcPr>
            <w:tcW w:w="1347" w:type="pct"/>
            <w:tcBorders>
              <w:top w:val="single" w:sz="4" w:space="0" w:color="auto"/>
              <w:left w:val="single" w:sz="4" w:space="0" w:color="auto"/>
              <w:bottom w:val="single" w:sz="4" w:space="0" w:color="auto"/>
              <w:right w:val="single" w:sz="4" w:space="0" w:color="auto"/>
            </w:tcBorders>
            <w:hideMark/>
          </w:tcPr>
          <w:p w14:paraId="4A4A3DDD" w14:textId="77777777" w:rsidR="008D069A" w:rsidRDefault="008D069A">
            <w:pPr>
              <w:pStyle w:val="TAL"/>
            </w:pPr>
            <w:r>
              <w:rPr>
                <w:lang w:eastAsia="zh-CN"/>
              </w:rPr>
              <w:t>16.5.1.9 NR SA FR1 Radio Link Monitoring Out-of-sync Test for FR1 PCell configured with CSI-RS-based RLM in non-DRX mode for 1 Rx UE</w:t>
            </w:r>
          </w:p>
        </w:tc>
        <w:tc>
          <w:tcPr>
            <w:tcW w:w="1585" w:type="pct"/>
            <w:tcBorders>
              <w:top w:val="single" w:sz="4" w:space="0" w:color="auto"/>
              <w:left w:val="single" w:sz="4" w:space="0" w:color="auto"/>
              <w:bottom w:val="single" w:sz="4" w:space="0" w:color="auto"/>
              <w:right w:val="single" w:sz="4" w:space="0" w:color="auto"/>
            </w:tcBorders>
            <w:hideMark/>
          </w:tcPr>
          <w:p w14:paraId="1D342C24" w14:textId="77777777" w:rsidR="008D069A" w:rsidRDefault="008D069A">
            <w:pPr>
              <w:pStyle w:val="TAL"/>
            </w:pPr>
            <w:r>
              <w:t>Same as 6.5.1.1 with the exception:</w:t>
            </w:r>
          </w:p>
          <w:p w14:paraId="758E2748" w14:textId="77777777" w:rsidR="008D069A" w:rsidRDefault="008D069A">
            <w:pPr>
              <w:pStyle w:val="TAL"/>
            </w:pPr>
            <w:r>
              <w:rPr>
                <w:lang w:eastAsia="zh-CN"/>
              </w:rPr>
              <w:t>- 4Rx is not considered</w:t>
            </w:r>
          </w:p>
        </w:tc>
        <w:tc>
          <w:tcPr>
            <w:tcW w:w="776" w:type="pct"/>
            <w:tcBorders>
              <w:top w:val="single" w:sz="4" w:space="0" w:color="auto"/>
              <w:left w:val="single" w:sz="4" w:space="0" w:color="auto"/>
              <w:bottom w:val="single" w:sz="4" w:space="0" w:color="auto"/>
              <w:right w:val="single" w:sz="4" w:space="0" w:color="auto"/>
            </w:tcBorders>
            <w:hideMark/>
          </w:tcPr>
          <w:p w14:paraId="6985FCED" w14:textId="77777777" w:rsidR="008D069A" w:rsidRDefault="008D069A">
            <w:pPr>
              <w:pStyle w:val="TAL"/>
            </w:pPr>
            <w:r>
              <w:t>Same as 6.5.1.1 with the exception:</w:t>
            </w:r>
          </w:p>
          <w:p w14:paraId="5444EF08" w14:textId="77777777" w:rsidR="008D069A" w:rsidRDefault="008D069A">
            <w:pPr>
              <w:pStyle w:val="TAL"/>
            </w:pPr>
            <w:r>
              <w:rPr>
                <w:lang w:eastAsia="zh-CN"/>
              </w:rPr>
              <w:t>- 4Rx is not considered</w:t>
            </w:r>
          </w:p>
        </w:tc>
        <w:tc>
          <w:tcPr>
            <w:tcW w:w="1292" w:type="pct"/>
            <w:tcBorders>
              <w:top w:val="single" w:sz="4" w:space="0" w:color="auto"/>
              <w:left w:val="single" w:sz="4" w:space="0" w:color="auto"/>
              <w:bottom w:val="single" w:sz="4" w:space="0" w:color="auto"/>
              <w:right w:val="single" w:sz="4" w:space="0" w:color="auto"/>
            </w:tcBorders>
            <w:hideMark/>
          </w:tcPr>
          <w:p w14:paraId="7392E510" w14:textId="77777777" w:rsidR="008D069A" w:rsidRDefault="008D069A">
            <w:pPr>
              <w:pStyle w:val="TAL"/>
            </w:pPr>
            <w:r>
              <w:t>Same as 6.5.1.1 with the exception:</w:t>
            </w:r>
          </w:p>
          <w:p w14:paraId="656A8AE0" w14:textId="77777777" w:rsidR="008D069A" w:rsidRDefault="008D069A">
            <w:pPr>
              <w:pStyle w:val="TAL"/>
            </w:pPr>
            <w:r>
              <w:rPr>
                <w:lang w:eastAsia="zh-CN"/>
              </w:rPr>
              <w:t>- 4Rx is not considered</w:t>
            </w:r>
          </w:p>
        </w:tc>
      </w:tr>
      <w:tr w:rsidR="008D069A" w14:paraId="0845F26A" w14:textId="77777777" w:rsidTr="005E651A">
        <w:trPr>
          <w:jc w:val="center"/>
        </w:trPr>
        <w:tc>
          <w:tcPr>
            <w:tcW w:w="1347" w:type="pct"/>
            <w:tcBorders>
              <w:top w:val="single" w:sz="4" w:space="0" w:color="auto"/>
              <w:left w:val="single" w:sz="4" w:space="0" w:color="auto"/>
              <w:bottom w:val="single" w:sz="4" w:space="0" w:color="auto"/>
              <w:right w:val="single" w:sz="4" w:space="0" w:color="auto"/>
            </w:tcBorders>
            <w:hideMark/>
          </w:tcPr>
          <w:p w14:paraId="1F72F09A" w14:textId="77777777" w:rsidR="008D069A" w:rsidRDefault="008D069A">
            <w:pPr>
              <w:pStyle w:val="TAL"/>
            </w:pPr>
            <w:r>
              <w:rPr>
                <w:lang w:eastAsia="zh-CN"/>
              </w:rPr>
              <w:t>16.5.1.10 NR SA FR1 Radio Link Monitoring Out-of-sync Test for FR1 PCell configured with CSI-RS-based RLM in non-DRX mode for 2 Rx UE</w:t>
            </w:r>
          </w:p>
        </w:tc>
        <w:tc>
          <w:tcPr>
            <w:tcW w:w="1585" w:type="pct"/>
            <w:tcBorders>
              <w:top w:val="single" w:sz="4" w:space="0" w:color="auto"/>
              <w:left w:val="single" w:sz="4" w:space="0" w:color="auto"/>
              <w:bottom w:val="single" w:sz="4" w:space="0" w:color="auto"/>
              <w:right w:val="single" w:sz="4" w:space="0" w:color="auto"/>
            </w:tcBorders>
            <w:hideMark/>
          </w:tcPr>
          <w:p w14:paraId="1784F7B9" w14:textId="77777777" w:rsidR="008D069A" w:rsidRDefault="008D069A">
            <w:pPr>
              <w:pStyle w:val="TAL"/>
            </w:pPr>
            <w:r>
              <w:t>Same as 6.5.1.1 with the exception:</w:t>
            </w:r>
          </w:p>
          <w:p w14:paraId="63203B63" w14:textId="77777777" w:rsidR="008D069A" w:rsidRDefault="008D069A">
            <w:pPr>
              <w:pStyle w:val="TAL"/>
              <w:rPr>
                <w:lang w:eastAsia="zh-CN"/>
              </w:rPr>
            </w:pPr>
            <w:r>
              <w:rPr>
                <w:lang w:eastAsia="zh-CN"/>
              </w:rPr>
              <w:t>- 4Rx is not considered</w:t>
            </w:r>
          </w:p>
        </w:tc>
        <w:tc>
          <w:tcPr>
            <w:tcW w:w="776" w:type="pct"/>
            <w:tcBorders>
              <w:top w:val="single" w:sz="4" w:space="0" w:color="auto"/>
              <w:left w:val="single" w:sz="4" w:space="0" w:color="auto"/>
              <w:bottom w:val="single" w:sz="4" w:space="0" w:color="auto"/>
              <w:right w:val="single" w:sz="4" w:space="0" w:color="auto"/>
            </w:tcBorders>
            <w:hideMark/>
          </w:tcPr>
          <w:p w14:paraId="6693343B" w14:textId="77777777" w:rsidR="008D069A" w:rsidRDefault="008D069A">
            <w:pPr>
              <w:pStyle w:val="TAL"/>
            </w:pPr>
            <w:r>
              <w:t>Same as 6.5.1.1 with the exception:</w:t>
            </w:r>
          </w:p>
          <w:p w14:paraId="3847B185" w14:textId="77777777" w:rsidR="008D069A" w:rsidRDefault="008D069A">
            <w:pPr>
              <w:pStyle w:val="TAL"/>
              <w:rPr>
                <w:lang w:eastAsia="zh-CN"/>
              </w:rPr>
            </w:pPr>
            <w:r>
              <w:rPr>
                <w:lang w:eastAsia="zh-CN"/>
              </w:rPr>
              <w:t>- 4Rx is not considered</w:t>
            </w:r>
          </w:p>
        </w:tc>
        <w:tc>
          <w:tcPr>
            <w:tcW w:w="1292" w:type="pct"/>
            <w:tcBorders>
              <w:top w:val="single" w:sz="4" w:space="0" w:color="auto"/>
              <w:left w:val="single" w:sz="4" w:space="0" w:color="auto"/>
              <w:bottom w:val="single" w:sz="4" w:space="0" w:color="auto"/>
              <w:right w:val="single" w:sz="4" w:space="0" w:color="auto"/>
            </w:tcBorders>
            <w:hideMark/>
          </w:tcPr>
          <w:p w14:paraId="31721F59" w14:textId="77777777" w:rsidR="008D069A" w:rsidRDefault="008D069A">
            <w:pPr>
              <w:pStyle w:val="TAL"/>
            </w:pPr>
            <w:r>
              <w:t>Same as 6.5.1.1 with the exception:</w:t>
            </w:r>
          </w:p>
          <w:p w14:paraId="02295F9E" w14:textId="77777777" w:rsidR="008D069A" w:rsidRDefault="008D069A">
            <w:pPr>
              <w:pStyle w:val="TAL"/>
              <w:rPr>
                <w:lang w:eastAsia="zh-CN"/>
              </w:rPr>
            </w:pPr>
            <w:r>
              <w:rPr>
                <w:lang w:eastAsia="zh-CN"/>
              </w:rPr>
              <w:t>- 4Rx is not considered</w:t>
            </w:r>
          </w:p>
        </w:tc>
      </w:tr>
      <w:tr w:rsidR="008D069A" w14:paraId="5048DD9B" w14:textId="77777777" w:rsidTr="005E651A">
        <w:trPr>
          <w:jc w:val="center"/>
        </w:trPr>
        <w:tc>
          <w:tcPr>
            <w:tcW w:w="1347" w:type="pct"/>
            <w:tcBorders>
              <w:top w:val="single" w:sz="4" w:space="0" w:color="auto"/>
              <w:left w:val="single" w:sz="4" w:space="0" w:color="auto"/>
              <w:bottom w:val="single" w:sz="4" w:space="0" w:color="auto"/>
              <w:right w:val="single" w:sz="4" w:space="0" w:color="auto"/>
            </w:tcBorders>
            <w:hideMark/>
          </w:tcPr>
          <w:p w14:paraId="7E7180F5" w14:textId="77777777" w:rsidR="008D069A" w:rsidRDefault="008D069A">
            <w:pPr>
              <w:pStyle w:val="TAL"/>
              <w:rPr>
                <w:lang w:eastAsia="zh-CN"/>
              </w:rPr>
            </w:pPr>
            <w:r>
              <w:rPr>
                <w:lang w:eastAsia="zh-CN"/>
              </w:rPr>
              <w:t>16.5.1.11 NR SA FR1 Radio Link Monitoring In-sync Test for FR1 PCell configured with CSI-RS-based RLM in non-DRX mode for 1 Rx UE</w:t>
            </w:r>
          </w:p>
        </w:tc>
        <w:tc>
          <w:tcPr>
            <w:tcW w:w="1585" w:type="pct"/>
            <w:tcBorders>
              <w:top w:val="single" w:sz="4" w:space="0" w:color="auto"/>
              <w:left w:val="single" w:sz="4" w:space="0" w:color="auto"/>
              <w:bottom w:val="single" w:sz="4" w:space="0" w:color="auto"/>
              <w:right w:val="single" w:sz="4" w:space="0" w:color="auto"/>
            </w:tcBorders>
            <w:hideMark/>
          </w:tcPr>
          <w:p w14:paraId="636D2D87" w14:textId="77777777" w:rsidR="008D069A" w:rsidRDefault="008D069A">
            <w:pPr>
              <w:pStyle w:val="TAL"/>
            </w:pPr>
            <w:r>
              <w:t>Same as 6.5.1.2 with the exception:</w:t>
            </w:r>
          </w:p>
          <w:p w14:paraId="6E7892BF" w14:textId="77777777" w:rsidR="008D069A" w:rsidRDefault="008D069A">
            <w:pPr>
              <w:pStyle w:val="TAL"/>
            </w:pPr>
            <w:r>
              <w:rPr>
                <w:lang w:eastAsia="zh-CN"/>
              </w:rPr>
              <w:t>- 4Rx is not considered</w:t>
            </w:r>
          </w:p>
        </w:tc>
        <w:tc>
          <w:tcPr>
            <w:tcW w:w="776" w:type="pct"/>
            <w:tcBorders>
              <w:top w:val="single" w:sz="4" w:space="0" w:color="auto"/>
              <w:left w:val="single" w:sz="4" w:space="0" w:color="auto"/>
              <w:bottom w:val="single" w:sz="4" w:space="0" w:color="auto"/>
              <w:right w:val="single" w:sz="4" w:space="0" w:color="auto"/>
            </w:tcBorders>
            <w:hideMark/>
          </w:tcPr>
          <w:p w14:paraId="22A28926" w14:textId="77777777" w:rsidR="008D069A" w:rsidRDefault="008D069A">
            <w:pPr>
              <w:pStyle w:val="TAL"/>
            </w:pPr>
            <w:r>
              <w:t>Same as 6.5.1.2 with the exception:</w:t>
            </w:r>
          </w:p>
          <w:p w14:paraId="50742FAD" w14:textId="77777777" w:rsidR="008D069A" w:rsidRDefault="008D069A">
            <w:pPr>
              <w:pStyle w:val="TAL"/>
            </w:pPr>
            <w:r>
              <w:rPr>
                <w:lang w:eastAsia="zh-CN"/>
              </w:rPr>
              <w:t>- 4Rx is not considered</w:t>
            </w:r>
          </w:p>
        </w:tc>
        <w:tc>
          <w:tcPr>
            <w:tcW w:w="1292" w:type="pct"/>
            <w:tcBorders>
              <w:top w:val="single" w:sz="4" w:space="0" w:color="auto"/>
              <w:left w:val="single" w:sz="4" w:space="0" w:color="auto"/>
              <w:bottom w:val="single" w:sz="4" w:space="0" w:color="auto"/>
              <w:right w:val="single" w:sz="4" w:space="0" w:color="auto"/>
            </w:tcBorders>
            <w:hideMark/>
          </w:tcPr>
          <w:p w14:paraId="1455D485" w14:textId="77777777" w:rsidR="008D069A" w:rsidRDefault="008D069A">
            <w:pPr>
              <w:pStyle w:val="TAL"/>
            </w:pPr>
            <w:r>
              <w:t>Same as 6.5.1.2 with the exception:</w:t>
            </w:r>
          </w:p>
          <w:p w14:paraId="3BC6AF89" w14:textId="77777777" w:rsidR="008D069A" w:rsidRDefault="008D069A">
            <w:pPr>
              <w:pStyle w:val="TAL"/>
            </w:pPr>
            <w:r>
              <w:rPr>
                <w:lang w:eastAsia="zh-CN"/>
              </w:rPr>
              <w:t>- 4Rx is not considered</w:t>
            </w:r>
          </w:p>
        </w:tc>
      </w:tr>
      <w:tr w:rsidR="008D069A" w14:paraId="3124A69A" w14:textId="77777777" w:rsidTr="005E651A">
        <w:trPr>
          <w:jc w:val="center"/>
        </w:trPr>
        <w:tc>
          <w:tcPr>
            <w:tcW w:w="1347" w:type="pct"/>
            <w:tcBorders>
              <w:top w:val="single" w:sz="4" w:space="0" w:color="auto"/>
              <w:left w:val="single" w:sz="4" w:space="0" w:color="auto"/>
              <w:bottom w:val="single" w:sz="4" w:space="0" w:color="auto"/>
              <w:right w:val="single" w:sz="4" w:space="0" w:color="auto"/>
            </w:tcBorders>
            <w:hideMark/>
          </w:tcPr>
          <w:p w14:paraId="166A5E0D" w14:textId="77777777" w:rsidR="008D069A" w:rsidRDefault="008D069A">
            <w:pPr>
              <w:pStyle w:val="TAL"/>
            </w:pPr>
            <w:r>
              <w:rPr>
                <w:lang w:eastAsia="zh-CN"/>
              </w:rPr>
              <w:t>16.5.1.12 NR SA FR1 Radio Link Monitoring In-sync Test for FR1 PCell configured with CSI-RS-based RLM in non-DRX mode for 2 Rx UE</w:t>
            </w:r>
          </w:p>
        </w:tc>
        <w:tc>
          <w:tcPr>
            <w:tcW w:w="1585" w:type="pct"/>
            <w:tcBorders>
              <w:top w:val="single" w:sz="4" w:space="0" w:color="auto"/>
              <w:left w:val="single" w:sz="4" w:space="0" w:color="auto"/>
              <w:bottom w:val="single" w:sz="4" w:space="0" w:color="auto"/>
              <w:right w:val="single" w:sz="4" w:space="0" w:color="auto"/>
            </w:tcBorders>
            <w:hideMark/>
          </w:tcPr>
          <w:p w14:paraId="09A6CAEE" w14:textId="77777777" w:rsidR="008D069A" w:rsidRDefault="008D069A">
            <w:pPr>
              <w:pStyle w:val="TAL"/>
            </w:pPr>
            <w:r>
              <w:t>Same as 6.5.1.2 with the exception:</w:t>
            </w:r>
          </w:p>
          <w:p w14:paraId="5EC3B465" w14:textId="77777777" w:rsidR="008D069A" w:rsidRDefault="008D069A">
            <w:pPr>
              <w:pStyle w:val="TAL"/>
              <w:rPr>
                <w:lang w:eastAsia="zh-CN"/>
              </w:rPr>
            </w:pPr>
            <w:r>
              <w:rPr>
                <w:lang w:eastAsia="zh-CN"/>
              </w:rPr>
              <w:t>- 4Rx is not considered</w:t>
            </w:r>
          </w:p>
        </w:tc>
        <w:tc>
          <w:tcPr>
            <w:tcW w:w="776" w:type="pct"/>
            <w:tcBorders>
              <w:top w:val="single" w:sz="4" w:space="0" w:color="auto"/>
              <w:left w:val="single" w:sz="4" w:space="0" w:color="auto"/>
              <w:bottom w:val="single" w:sz="4" w:space="0" w:color="auto"/>
              <w:right w:val="single" w:sz="4" w:space="0" w:color="auto"/>
            </w:tcBorders>
            <w:hideMark/>
          </w:tcPr>
          <w:p w14:paraId="14EC7FC7" w14:textId="77777777" w:rsidR="008D069A" w:rsidRDefault="008D069A">
            <w:pPr>
              <w:pStyle w:val="TAL"/>
            </w:pPr>
            <w:r>
              <w:t>Same as 6.5.1.2 with the exception:</w:t>
            </w:r>
          </w:p>
          <w:p w14:paraId="4FEEBD26" w14:textId="77777777" w:rsidR="008D069A" w:rsidRDefault="008D069A">
            <w:pPr>
              <w:pStyle w:val="TAL"/>
              <w:rPr>
                <w:lang w:eastAsia="zh-CN"/>
              </w:rPr>
            </w:pPr>
            <w:r>
              <w:rPr>
                <w:lang w:eastAsia="zh-CN"/>
              </w:rPr>
              <w:t>- 4Rx is not considered</w:t>
            </w:r>
          </w:p>
        </w:tc>
        <w:tc>
          <w:tcPr>
            <w:tcW w:w="1292" w:type="pct"/>
            <w:tcBorders>
              <w:top w:val="single" w:sz="4" w:space="0" w:color="auto"/>
              <w:left w:val="single" w:sz="4" w:space="0" w:color="auto"/>
              <w:bottom w:val="single" w:sz="4" w:space="0" w:color="auto"/>
              <w:right w:val="single" w:sz="4" w:space="0" w:color="auto"/>
            </w:tcBorders>
            <w:hideMark/>
          </w:tcPr>
          <w:p w14:paraId="14DB3C11" w14:textId="77777777" w:rsidR="008D069A" w:rsidRDefault="008D069A">
            <w:pPr>
              <w:pStyle w:val="TAL"/>
            </w:pPr>
            <w:r>
              <w:t>Same as 6.5.1.2 with the exception:</w:t>
            </w:r>
          </w:p>
          <w:p w14:paraId="399C02D0" w14:textId="77777777" w:rsidR="008D069A" w:rsidRDefault="008D069A">
            <w:pPr>
              <w:pStyle w:val="TAL"/>
              <w:rPr>
                <w:lang w:eastAsia="zh-CN"/>
              </w:rPr>
            </w:pPr>
            <w:r>
              <w:rPr>
                <w:lang w:eastAsia="zh-CN"/>
              </w:rPr>
              <w:t>- 4Rx is not considered</w:t>
            </w:r>
          </w:p>
        </w:tc>
      </w:tr>
      <w:tr w:rsidR="008D069A" w14:paraId="5B5DACDC" w14:textId="77777777" w:rsidTr="005E651A">
        <w:trPr>
          <w:jc w:val="center"/>
        </w:trPr>
        <w:tc>
          <w:tcPr>
            <w:tcW w:w="1347" w:type="pct"/>
            <w:tcBorders>
              <w:top w:val="single" w:sz="4" w:space="0" w:color="auto"/>
              <w:left w:val="single" w:sz="4" w:space="0" w:color="auto"/>
              <w:bottom w:val="single" w:sz="4" w:space="0" w:color="auto"/>
              <w:right w:val="single" w:sz="4" w:space="0" w:color="auto"/>
            </w:tcBorders>
            <w:hideMark/>
          </w:tcPr>
          <w:p w14:paraId="66182EE5" w14:textId="77777777" w:rsidR="008D069A" w:rsidRDefault="008D069A">
            <w:pPr>
              <w:pStyle w:val="TAL"/>
              <w:rPr>
                <w:lang w:eastAsia="zh-CN"/>
              </w:rPr>
            </w:pPr>
            <w:r>
              <w:rPr>
                <w:lang w:eastAsia="zh-CN"/>
              </w:rPr>
              <w:t>16.5.1.13 NR SA FR1 Radio Link Monitoring Out-of-sync Test for FR1 PCell configured with CSI-RS-based RLM in DRX mode for 1 Rx UE</w:t>
            </w:r>
          </w:p>
        </w:tc>
        <w:tc>
          <w:tcPr>
            <w:tcW w:w="1585" w:type="pct"/>
            <w:tcBorders>
              <w:top w:val="single" w:sz="4" w:space="0" w:color="auto"/>
              <w:left w:val="single" w:sz="4" w:space="0" w:color="auto"/>
              <w:bottom w:val="single" w:sz="4" w:space="0" w:color="auto"/>
              <w:right w:val="single" w:sz="4" w:space="0" w:color="auto"/>
            </w:tcBorders>
            <w:hideMark/>
          </w:tcPr>
          <w:p w14:paraId="48CBF5EF" w14:textId="77777777" w:rsidR="008D069A" w:rsidRDefault="008D069A">
            <w:pPr>
              <w:pStyle w:val="TAL"/>
            </w:pPr>
            <w:r>
              <w:t>Same as 6.5.1.1 with the exception:</w:t>
            </w:r>
          </w:p>
          <w:p w14:paraId="53A6BD7F" w14:textId="77777777" w:rsidR="008D069A" w:rsidRDefault="008D069A">
            <w:pPr>
              <w:pStyle w:val="TAL"/>
            </w:pPr>
            <w:r>
              <w:rPr>
                <w:lang w:eastAsia="zh-CN"/>
              </w:rPr>
              <w:t>- 4Rx is not considered</w:t>
            </w:r>
          </w:p>
        </w:tc>
        <w:tc>
          <w:tcPr>
            <w:tcW w:w="776" w:type="pct"/>
            <w:tcBorders>
              <w:top w:val="single" w:sz="4" w:space="0" w:color="auto"/>
              <w:left w:val="single" w:sz="4" w:space="0" w:color="auto"/>
              <w:bottom w:val="single" w:sz="4" w:space="0" w:color="auto"/>
              <w:right w:val="single" w:sz="4" w:space="0" w:color="auto"/>
            </w:tcBorders>
            <w:hideMark/>
          </w:tcPr>
          <w:p w14:paraId="3EC08BA7" w14:textId="77777777" w:rsidR="008D069A" w:rsidRDefault="008D069A">
            <w:pPr>
              <w:pStyle w:val="TAL"/>
            </w:pPr>
            <w:r>
              <w:t>Same as 6.5.1.1 with the exception:</w:t>
            </w:r>
          </w:p>
          <w:p w14:paraId="7BBA4953" w14:textId="77777777" w:rsidR="008D069A" w:rsidRDefault="008D069A">
            <w:pPr>
              <w:pStyle w:val="TAL"/>
            </w:pPr>
            <w:r>
              <w:rPr>
                <w:lang w:eastAsia="zh-CN"/>
              </w:rPr>
              <w:t>- 4Rx is not considered</w:t>
            </w:r>
          </w:p>
        </w:tc>
        <w:tc>
          <w:tcPr>
            <w:tcW w:w="1292" w:type="pct"/>
            <w:tcBorders>
              <w:top w:val="single" w:sz="4" w:space="0" w:color="auto"/>
              <w:left w:val="single" w:sz="4" w:space="0" w:color="auto"/>
              <w:bottom w:val="single" w:sz="4" w:space="0" w:color="auto"/>
              <w:right w:val="single" w:sz="4" w:space="0" w:color="auto"/>
            </w:tcBorders>
            <w:hideMark/>
          </w:tcPr>
          <w:p w14:paraId="349BF62E" w14:textId="77777777" w:rsidR="008D069A" w:rsidRDefault="008D069A">
            <w:pPr>
              <w:pStyle w:val="TAL"/>
            </w:pPr>
            <w:r>
              <w:t>Same as 6.5.1.1 with the exception:</w:t>
            </w:r>
          </w:p>
          <w:p w14:paraId="5E401475" w14:textId="77777777" w:rsidR="008D069A" w:rsidRDefault="008D069A">
            <w:pPr>
              <w:pStyle w:val="TAL"/>
            </w:pPr>
            <w:r>
              <w:rPr>
                <w:lang w:eastAsia="zh-CN"/>
              </w:rPr>
              <w:t>- 4Rx is not considered</w:t>
            </w:r>
          </w:p>
        </w:tc>
      </w:tr>
      <w:tr w:rsidR="008D069A" w14:paraId="2C74BA2E" w14:textId="77777777" w:rsidTr="005E651A">
        <w:trPr>
          <w:jc w:val="center"/>
        </w:trPr>
        <w:tc>
          <w:tcPr>
            <w:tcW w:w="1347" w:type="pct"/>
            <w:tcBorders>
              <w:top w:val="single" w:sz="4" w:space="0" w:color="auto"/>
              <w:left w:val="single" w:sz="4" w:space="0" w:color="auto"/>
              <w:bottom w:val="single" w:sz="4" w:space="0" w:color="auto"/>
              <w:right w:val="single" w:sz="4" w:space="0" w:color="auto"/>
            </w:tcBorders>
            <w:hideMark/>
          </w:tcPr>
          <w:p w14:paraId="33BD6464" w14:textId="77777777" w:rsidR="008D069A" w:rsidRDefault="008D069A">
            <w:pPr>
              <w:pStyle w:val="TAL"/>
            </w:pPr>
            <w:r>
              <w:rPr>
                <w:lang w:eastAsia="zh-CN"/>
              </w:rPr>
              <w:t>16.5.1.14 NR SA FR1 Radio Link Monitoring Out-of-sync Test for FR1 PCell configured with CSI-RS-based RLM in DRX mode for 2 Rx UE</w:t>
            </w:r>
          </w:p>
        </w:tc>
        <w:tc>
          <w:tcPr>
            <w:tcW w:w="1585" w:type="pct"/>
            <w:tcBorders>
              <w:top w:val="single" w:sz="4" w:space="0" w:color="auto"/>
              <w:left w:val="single" w:sz="4" w:space="0" w:color="auto"/>
              <w:bottom w:val="single" w:sz="4" w:space="0" w:color="auto"/>
              <w:right w:val="single" w:sz="4" w:space="0" w:color="auto"/>
            </w:tcBorders>
            <w:hideMark/>
          </w:tcPr>
          <w:p w14:paraId="03C11C76" w14:textId="77777777" w:rsidR="008D069A" w:rsidRDefault="008D069A">
            <w:pPr>
              <w:pStyle w:val="TAL"/>
            </w:pPr>
            <w:r>
              <w:t>Same as 6.5.1.1 with the exception:</w:t>
            </w:r>
          </w:p>
          <w:p w14:paraId="226D7CF6" w14:textId="77777777" w:rsidR="008D069A" w:rsidRDefault="008D069A">
            <w:pPr>
              <w:pStyle w:val="TAL"/>
              <w:rPr>
                <w:lang w:eastAsia="zh-CN"/>
              </w:rPr>
            </w:pPr>
            <w:r>
              <w:rPr>
                <w:lang w:eastAsia="zh-CN"/>
              </w:rPr>
              <w:t>- 4Rx is not considered</w:t>
            </w:r>
          </w:p>
        </w:tc>
        <w:tc>
          <w:tcPr>
            <w:tcW w:w="776" w:type="pct"/>
            <w:tcBorders>
              <w:top w:val="single" w:sz="4" w:space="0" w:color="auto"/>
              <w:left w:val="single" w:sz="4" w:space="0" w:color="auto"/>
              <w:bottom w:val="single" w:sz="4" w:space="0" w:color="auto"/>
              <w:right w:val="single" w:sz="4" w:space="0" w:color="auto"/>
            </w:tcBorders>
            <w:hideMark/>
          </w:tcPr>
          <w:p w14:paraId="5D5FB5A5" w14:textId="77777777" w:rsidR="008D069A" w:rsidRDefault="008D069A">
            <w:pPr>
              <w:pStyle w:val="TAL"/>
            </w:pPr>
            <w:r>
              <w:t>Same as 6.5.1.1 with the exception:</w:t>
            </w:r>
          </w:p>
          <w:p w14:paraId="3BC85156" w14:textId="77777777" w:rsidR="008D069A" w:rsidRDefault="008D069A">
            <w:pPr>
              <w:pStyle w:val="TAL"/>
              <w:rPr>
                <w:lang w:eastAsia="zh-CN"/>
              </w:rPr>
            </w:pPr>
            <w:r>
              <w:rPr>
                <w:lang w:eastAsia="zh-CN"/>
              </w:rPr>
              <w:t>- 4Rx is not considered</w:t>
            </w:r>
          </w:p>
        </w:tc>
        <w:tc>
          <w:tcPr>
            <w:tcW w:w="1292" w:type="pct"/>
            <w:tcBorders>
              <w:top w:val="single" w:sz="4" w:space="0" w:color="auto"/>
              <w:left w:val="single" w:sz="4" w:space="0" w:color="auto"/>
              <w:bottom w:val="single" w:sz="4" w:space="0" w:color="auto"/>
              <w:right w:val="single" w:sz="4" w:space="0" w:color="auto"/>
            </w:tcBorders>
            <w:hideMark/>
          </w:tcPr>
          <w:p w14:paraId="0EE51448" w14:textId="77777777" w:rsidR="008D069A" w:rsidRDefault="008D069A">
            <w:pPr>
              <w:pStyle w:val="TAL"/>
            </w:pPr>
            <w:r>
              <w:t>Same as 6.5.1.1 with the exception:</w:t>
            </w:r>
          </w:p>
          <w:p w14:paraId="0547BEF0" w14:textId="77777777" w:rsidR="008D069A" w:rsidRDefault="008D069A">
            <w:pPr>
              <w:pStyle w:val="TAL"/>
              <w:rPr>
                <w:lang w:eastAsia="zh-CN"/>
              </w:rPr>
            </w:pPr>
            <w:r>
              <w:rPr>
                <w:lang w:eastAsia="zh-CN"/>
              </w:rPr>
              <w:t>- 4Rx is not considered</w:t>
            </w:r>
          </w:p>
        </w:tc>
      </w:tr>
      <w:tr w:rsidR="008D069A" w14:paraId="731FC7F5" w14:textId="77777777" w:rsidTr="005E651A">
        <w:trPr>
          <w:jc w:val="center"/>
        </w:trPr>
        <w:tc>
          <w:tcPr>
            <w:tcW w:w="1347" w:type="pct"/>
            <w:tcBorders>
              <w:top w:val="single" w:sz="4" w:space="0" w:color="auto"/>
              <w:left w:val="single" w:sz="4" w:space="0" w:color="auto"/>
              <w:bottom w:val="single" w:sz="4" w:space="0" w:color="auto"/>
              <w:right w:val="single" w:sz="4" w:space="0" w:color="auto"/>
            </w:tcBorders>
            <w:hideMark/>
          </w:tcPr>
          <w:p w14:paraId="15174B02" w14:textId="77777777" w:rsidR="008D069A" w:rsidRDefault="008D069A">
            <w:pPr>
              <w:pStyle w:val="TAL"/>
              <w:rPr>
                <w:lang w:eastAsia="zh-CN"/>
              </w:rPr>
            </w:pPr>
            <w:r>
              <w:rPr>
                <w:lang w:eastAsia="zh-CN"/>
              </w:rPr>
              <w:t>16.5.1.15 NR SA FR1 Radio Link Monitoring In-sync Test for FR1 PCell configured with CSI-RS-based RLM in DRX mode for 1 Rx UE</w:t>
            </w:r>
          </w:p>
        </w:tc>
        <w:tc>
          <w:tcPr>
            <w:tcW w:w="1585" w:type="pct"/>
            <w:tcBorders>
              <w:top w:val="single" w:sz="4" w:space="0" w:color="auto"/>
              <w:left w:val="single" w:sz="4" w:space="0" w:color="auto"/>
              <w:bottom w:val="single" w:sz="4" w:space="0" w:color="auto"/>
              <w:right w:val="single" w:sz="4" w:space="0" w:color="auto"/>
            </w:tcBorders>
            <w:hideMark/>
          </w:tcPr>
          <w:p w14:paraId="39A54C77" w14:textId="77777777" w:rsidR="008D069A" w:rsidRDefault="008D069A">
            <w:pPr>
              <w:pStyle w:val="TAL"/>
            </w:pPr>
            <w:r>
              <w:t>Same as 6.5.1.2 with the exception:</w:t>
            </w:r>
          </w:p>
          <w:p w14:paraId="157348AD" w14:textId="77777777" w:rsidR="008D069A" w:rsidRDefault="008D069A">
            <w:pPr>
              <w:pStyle w:val="TAL"/>
            </w:pPr>
            <w:r>
              <w:rPr>
                <w:lang w:eastAsia="zh-CN"/>
              </w:rPr>
              <w:t>- 4Rx is not considered</w:t>
            </w:r>
          </w:p>
        </w:tc>
        <w:tc>
          <w:tcPr>
            <w:tcW w:w="776" w:type="pct"/>
            <w:tcBorders>
              <w:top w:val="single" w:sz="4" w:space="0" w:color="auto"/>
              <w:left w:val="single" w:sz="4" w:space="0" w:color="auto"/>
              <w:bottom w:val="single" w:sz="4" w:space="0" w:color="auto"/>
              <w:right w:val="single" w:sz="4" w:space="0" w:color="auto"/>
            </w:tcBorders>
            <w:hideMark/>
          </w:tcPr>
          <w:p w14:paraId="02B7C75A" w14:textId="77777777" w:rsidR="008D069A" w:rsidRDefault="008D069A">
            <w:pPr>
              <w:pStyle w:val="TAL"/>
            </w:pPr>
            <w:r>
              <w:t>Same as 6.5.1.2 with the exception:</w:t>
            </w:r>
          </w:p>
          <w:p w14:paraId="5F678B81" w14:textId="77777777" w:rsidR="008D069A" w:rsidRDefault="008D069A">
            <w:pPr>
              <w:pStyle w:val="TAL"/>
            </w:pPr>
            <w:r>
              <w:rPr>
                <w:lang w:eastAsia="zh-CN"/>
              </w:rPr>
              <w:t>- 4Rx is not considered</w:t>
            </w:r>
          </w:p>
        </w:tc>
        <w:tc>
          <w:tcPr>
            <w:tcW w:w="1292" w:type="pct"/>
            <w:tcBorders>
              <w:top w:val="single" w:sz="4" w:space="0" w:color="auto"/>
              <w:left w:val="single" w:sz="4" w:space="0" w:color="auto"/>
              <w:bottom w:val="single" w:sz="4" w:space="0" w:color="auto"/>
              <w:right w:val="single" w:sz="4" w:space="0" w:color="auto"/>
            </w:tcBorders>
            <w:hideMark/>
          </w:tcPr>
          <w:p w14:paraId="225FBC78" w14:textId="77777777" w:rsidR="008D069A" w:rsidRDefault="008D069A">
            <w:pPr>
              <w:pStyle w:val="TAL"/>
            </w:pPr>
            <w:r>
              <w:t>Same as 6.5.1.2 with the exception:</w:t>
            </w:r>
          </w:p>
          <w:p w14:paraId="4DCE0196" w14:textId="77777777" w:rsidR="008D069A" w:rsidRDefault="008D069A">
            <w:pPr>
              <w:pStyle w:val="TAL"/>
            </w:pPr>
            <w:r>
              <w:rPr>
                <w:lang w:eastAsia="zh-CN"/>
              </w:rPr>
              <w:t>- 4Rx is not considered</w:t>
            </w:r>
          </w:p>
        </w:tc>
      </w:tr>
      <w:tr w:rsidR="008D069A" w14:paraId="41BD19D3" w14:textId="77777777" w:rsidTr="005E651A">
        <w:trPr>
          <w:jc w:val="center"/>
        </w:trPr>
        <w:tc>
          <w:tcPr>
            <w:tcW w:w="1347" w:type="pct"/>
            <w:tcBorders>
              <w:top w:val="single" w:sz="4" w:space="0" w:color="auto"/>
              <w:left w:val="single" w:sz="4" w:space="0" w:color="auto"/>
              <w:bottom w:val="single" w:sz="4" w:space="0" w:color="auto"/>
              <w:right w:val="single" w:sz="4" w:space="0" w:color="auto"/>
            </w:tcBorders>
            <w:hideMark/>
          </w:tcPr>
          <w:p w14:paraId="2546F47F" w14:textId="77777777" w:rsidR="008D069A" w:rsidRDefault="008D069A">
            <w:pPr>
              <w:pStyle w:val="TAL"/>
            </w:pPr>
            <w:r>
              <w:rPr>
                <w:lang w:eastAsia="zh-CN"/>
              </w:rPr>
              <w:t>16.5.1.16 NR SA FR1 Radio Link Monitoring In-sync Test for FR1 PCell configured with CSI-RS-based RLM in DRX mode for 2 Rx UE</w:t>
            </w:r>
          </w:p>
        </w:tc>
        <w:tc>
          <w:tcPr>
            <w:tcW w:w="1585" w:type="pct"/>
            <w:tcBorders>
              <w:top w:val="single" w:sz="4" w:space="0" w:color="auto"/>
              <w:left w:val="single" w:sz="4" w:space="0" w:color="auto"/>
              <w:bottom w:val="single" w:sz="4" w:space="0" w:color="auto"/>
              <w:right w:val="single" w:sz="4" w:space="0" w:color="auto"/>
            </w:tcBorders>
            <w:hideMark/>
          </w:tcPr>
          <w:p w14:paraId="2E1E7498" w14:textId="77777777" w:rsidR="008D069A" w:rsidRDefault="008D069A">
            <w:pPr>
              <w:pStyle w:val="TAL"/>
            </w:pPr>
            <w:r>
              <w:t>Same as 6.5.1.2 with the exception:</w:t>
            </w:r>
          </w:p>
          <w:p w14:paraId="616BB77E" w14:textId="77777777" w:rsidR="008D069A" w:rsidRDefault="008D069A">
            <w:pPr>
              <w:pStyle w:val="TAL"/>
              <w:rPr>
                <w:lang w:eastAsia="zh-CN"/>
              </w:rPr>
            </w:pPr>
            <w:r>
              <w:rPr>
                <w:lang w:eastAsia="zh-CN"/>
              </w:rPr>
              <w:t>- 4Rx is not considered</w:t>
            </w:r>
          </w:p>
        </w:tc>
        <w:tc>
          <w:tcPr>
            <w:tcW w:w="776" w:type="pct"/>
            <w:tcBorders>
              <w:top w:val="single" w:sz="4" w:space="0" w:color="auto"/>
              <w:left w:val="single" w:sz="4" w:space="0" w:color="auto"/>
              <w:bottom w:val="single" w:sz="4" w:space="0" w:color="auto"/>
              <w:right w:val="single" w:sz="4" w:space="0" w:color="auto"/>
            </w:tcBorders>
            <w:hideMark/>
          </w:tcPr>
          <w:p w14:paraId="7C6B5987" w14:textId="77777777" w:rsidR="008D069A" w:rsidRDefault="008D069A">
            <w:pPr>
              <w:pStyle w:val="TAL"/>
            </w:pPr>
            <w:r>
              <w:t>Same as 6.5.1.2 with the exception:</w:t>
            </w:r>
          </w:p>
          <w:p w14:paraId="3D567A71" w14:textId="77777777" w:rsidR="008D069A" w:rsidRDefault="008D069A">
            <w:pPr>
              <w:pStyle w:val="TAL"/>
              <w:rPr>
                <w:lang w:eastAsia="zh-CN"/>
              </w:rPr>
            </w:pPr>
            <w:r>
              <w:rPr>
                <w:lang w:eastAsia="zh-CN"/>
              </w:rPr>
              <w:t>- 4Rx is not considered</w:t>
            </w:r>
          </w:p>
        </w:tc>
        <w:tc>
          <w:tcPr>
            <w:tcW w:w="1292" w:type="pct"/>
            <w:tcBorders>
              <w:top w:val="single" w:sz="4" w:space="0" w:color="auto"/>
              <w:left w:val="single" w:sz="4" w:space="0" w:color="auto"/>
              <w:bottom w:val="single" w:sz="4" w:space="0" w:color="auto"/>
              <w:right w:val="single" w:sz="4" w:space="0" w:color="auto"/>
            </w:tcBorders>
            <w:hideMark/>
          </w:tcPr>
          <w:p w14:paraId="39A41831" w14:textId="77777777" w:rsidR="008D069A" w:rsidRDefault="008D069A">
            <w:pPr>
              <w:pStyle w:val="TAL"/>
            </w:pPr>
            <w:r>
              <w:t>Same as 6.5.1.2 with the exception:</w:t>
            </w:r>
          </w:p>
          <w:p w14:paraId="6740F327" w14:textId="77777777" w:rsidR="008D069A" w:rsidRDefault="008D069A">
            <w:pPr>
              <w:pStyle w:val="TAL"/>
              <w:rPr>
                <w:lang w:eastAsia="zh-CN"/>
              </w:rPr>
            </w:pPr>
            <w:r>
              <w:rPr>
                <w:lang w:eastAsia="zh-CN"/>
              </w:rPr>
              <w:t>- 4Rx is not considered</w:t>
            </w:r>
          </w:p>
        </w:tc>
      </w:tr>
      <w:tr w:rsidR="008D069A" w14:paraId="206EBCA7" w14:textId="77777777" w:rsidTr="005E651A">
        <w:trPr>
          <w:jc w:val="center"/>
        </w:trPr>
        <w:tc>
          <w:tcPr>
            <w:tcW w:w="1347" w:type="pct"/>
            <w:tcBorders>
              <w:top w:val="single" w:sz="4" w:space="0" w:color="auto"/>
              <w:left w:val="single" w:sz="4" w:space="0" w:color="auto"/>
              <w:bottom w:val="single" w:sz="4" w:space="0" w:color="auto"/>
              <w:right w:val="single" w:sz="4" w:space="0" w:color="auto"/>
            </w:tcBorders>
            <w:hideMark/>
          </w:tcPr>
          <w:p w14:paraId="0E949AC2" w14:textId="77777777" w:rsidR="008D069A" w:rsidRDefault="008D069A">
            <w:pPr>
              <w:pStyle w:val="TAL"/>
            </w:pPr>
            <w:r>
              <w:lastRenderedPageBreak/>
              <w:t>16.5.2.2</w:t>
            </w:r>
            <w:r>
              <w:tab/>
              <w:t>NR SA FR1 Beam Failure Detection and Link Recovery Test for FR1 PCell configured with SSB-based BFD and LR in non-DRX mode for 2 Rx UE</w:t>
            </w:r>
          </w:p>
        </w:tc>
        <w:tc>
          <w:tcPr>
            <w:tcW w:w="1585" w:type="pct"/>
            <w:tcBorders>
              <w:top w:val="single" w:sz="4" w:space="0" w:color="auto"/>
              <w:left w:val="single" w:sz="4" w:space="0" w:color="auto"/>
              <w:bottom w:val="single" w:sz="4" w:space="0" w:color="auto"/>
              <w:right w:val="single" w:sz="4" w:space="0" w:color="auto"/>
            </w:tcBorders>
            <w:hideMark/>
          </w:tcPr>
          <w:p w14:paraId="7601B58D" w14:textId="77777777" w:rsidR="008D069A" w:rsidRDefault="008D069A">
            <w:pPr>
              <w:pStyle w:val="TAL"/>
            </w:pPr>
            <w:r>
              <w:t>Same as 6.5.5.1 with the exception:</w:t>
            </w:r>
          </w:p>
          <w:p w14:paraId="3A9EE174" w14:textId="77777777" w:rsidR="008D069A" w:rsidRDefault="008D069A">
            <w:pPr>
              <w:pStyle w:val="TAL"/>
              <w:rPr>
                <w:lang w:eastAsia="zh-CN"/>
              </w:rPr>
            </w:pPr>
            <w:r>
              <w:rPr>
                <w:lang w:eastAsia="zh-CN"/>
              </w:rPr>
              <w:t>- 4Rx is not considered</w:t>
            </w:r>
          </w:p>
        </w:tc>
        <w:tc>
          <w:tcPr>
            <w:tcW w:w="776" w:type="pct"/>
            <w:tcBorders>
              <w:top w:val="single" w:sz="4" w:space="0" w:color="auto"/>
              <w:left w:val="single" w:sz="4" w:space="0" w:color="auto"/>
              <w:bottom w:val="single" w:sz="4" w:space="0" w:color="auto"/>
              <w:right w:val="single" w:sz="4" w:space="0" w:color="auto"/>
            </w:tcBorders>
            <w:hideMark/>
          </w:tcPr>
          <w:p w14:paraId="7C3BE319" w14:textId="77777777" w:rsidR="008D069A" w:rsidRDefault="008D069A">
            <w:pPr>
              <w:pStyle w:val="TAL"/>
            </w:pPr>
            <w:r>
              <w:t>Same as 6.5.5.1 with the exception:</w:t>
            </w:r>
          </w:p>
          <w:p w14:paraId="20842C9F" w14:textId="77777777" w:rsidR="008D069A" w:rsidRDefault="008D069A">
            <w:pPr>
              <w:pStyle w:val="TAL"/>
              <w:rPr>
                <w:lang w:eastAsia="zh-CN"/>
              </w:rPr>
            </w:pPr>
            <w:r>
              <w:rPr>
                <w:lang w:eastAsia="zh-CN"/>
              </w:rPr>
              <w:t>- 4Rx is not considered</w:t>
            </w:r>
          </w:p>
        </w:tc>
        <w:tc>
          <w:tcPr>
            <w:tcW w:w="1292" w:type="pct"/>
            <w:tcBorders>
              <w:top w:val="single" w:sz="4" w:space="0" w:color="auto"/>
              <w:left w:val="single" w:sz="4" w:space="0" w:color="auto"/>
              <w:bottom w:val="single" w:sz="4" w:space="0" w:color="auto"/>
              <w:right w:val="single" w:sz="4" w:space="0" w:color="auto"/>
            </w:tcBorders>
            <w:hideMark/>
          </w:tcPr>
          <w:p w14:paraId="09B09107" w14:textId="77777777" w:rsidR="008D069A" w:rsidRDefault="008D069A">
            <w:pPr>
              <w:pStyle w:val="TAL"/>
            </w:pPr>
            <w:r>
              <w:t>Same as 6.5.5.1 with the exception:</w:t>
            </w:r>
          </w:p>
          <w:p w14:paraId="55B87509" w14:textId="77777777" w:rsidR="008D069A" w:rsidRDefault="008D069A">
            <w:pPr>
              <w:pStyle w:val="TAL"/>
              <w:rPr>
                <w:lang w:eastAsia="zh-CN"/>
              </w:rPr>
            </w:pPr>
            <w:r>
              <w:rPr>
                <w:lang w:eastAsia="zh-CN"/>
              </w:rPr>
              <w:t>- 4Rx is not considered</w:t>
            </w:r>
          </w:p>
        </w:tc>
      </w:tr>
      <w:tr w:rsidR="008D069A" w14:paraId="04ED9145" w14:textId="77777777" w:rsidTr="005E651A">
        <w:trPr>
          <w:jc w:val="center"/>
        </w:trPr>
        <w:tc>
          <w:tcPr>
            <w:tcW w:w="1347" w:type="pct"/>
            <w:tcBorders>
              <w:top w:val="single" w:sz="4" w:space="0" w:color="auto"/>
              <w:left w:val="single" w:sz="4" w:space="0" w:color="auto"/>
              <w:bottom w:val="single" w:sz="4" w:space="0" w:color="auto"/>
              <w:right w:val="single" w:sz="4" w:space="0" w:color="auto"/>
            </w:tcBorders>
            <w:hideMark/>
          </w:tcPr>
          <w:p w14:paraId="5348191A" w14:textId="77777777" w:rsidR="008D069A" w:rsidRDefault="008D069A">
            <w:pPr>
              <w:pStyle w:val="TAL"/>
            </w:pPr>
            <w:r>
              <w:t>16.5.2.3</w:t>
            </w:r>
            <w:r>
              <w:tab/>
              <w:t>NR SA FR1 SSB-based beam failure detection and link recovery in DRX mode for 1 Rx UE</w:t>
            </w:r>
          </w:p>
        </w:tc>
        <w:tc>
          <w:tcPr>
            <w:tcW w:w="1585" w:type="pct"/>
            <w:tcBorders>
              <w:top w:val="single" w:sz="4" w:space="0" w:color="auto"/>
              <w:left w:val="single" w:sz="4" w:space="0" w:color="auto"/>
              <w:bottom w:val="single" w:sz="4" w:space="0" w:color="auto"/>
              <w:right w:val="single" w:sz="4" w:space="0" w:color="auto"/>
            </w:tcBorders>
          </w:tcPr>
          <w:p w14:paraId="0FF7CA66" w14:textId="77777777" w:rsidR="008D069A" w:rsidRDefault="008D069A">
            <w:pPr>
              <w:pStyle w:val="TAL"/>
              <w:rPr>
                <w:rFonts w:eastAsia="SimSun"/>
              </w:rPr>
            </w:pPr>
            <w:r>
              <w:rPr>
                <w:rFonts w:eastAsia="SimSun"/>
              </w:rPr>
              <w:t>q0 SSB SNR during:</w:t>
            </w:r>
          </w:p>
          <w:p w14:paraId="301C5744" w14:textId="77777777" w:rsidR="008D069A" w:rsidRDefault="008D069A">
            <w:pPr>
              <w:pStyle w:val="TAL"/>
              <w:rPr>
                <w:rFonts w:eastAsiaTheme="minorHAnsi"/>
              </w:rPr>
            </w:pPr>
            <w:r>
              <w:t>T1: 5dB</w:t>
            </w:r>
          </w:p>
          <w:p w14:paraId="4A4C859F" w14:textId="77777777" w:rsidR="008D069A" w:rsidRDefault="008D069A">
            <w:pPr>
              <w:pStyle w:val="TAL"/>
              <w:rPr>
                <w:lang w:val="fr-FR"/>
              </w:rPr>
            </w:pPr>
            <w:r>
              <w:rPr>
                <w:lang w:val="fr-FR"/>
              </w:rPr>
              <w:t>T2: -3dB</w:t>
            </w:r>
          </w:p>
          <w:p w14:paraId="74AF0E42" w14:textId="77777777" w:rsidR="008D069A" w:rsidRDefault="008D069A">
            <w:pPr>
              <w:pStyle w:val="TAL"/>
              <w:rPr>
                <w:lang w:val="fr-FR"/>
              </w:rPr>
            </w:pPr>
            <w:r>
              <w:rPr>
                <w:lang w:val="fr-FR"/>
              </w:rPr>
              <w:t>T3: -12dB</w:t>
            </w:r>
          </w:p>
          <w:p w14:paraId="7AC2F096" w14:textId="77777777" w:rsidR="008D069A" w:rsidRDefault="008D069A">
            <w:pPr>
              <w:pStyle w:val="TAL"/>
              <w:rPr>
                <w:lang w:val="fr-FR"/>
              </w:rPr>
            </w:pPr>
            <w:r>
              <w:rPr>
                <w:lang w:val="fr-FR"/>
              </w:rPr>
              <w:t>T4: -12dB</w:t>
            </w:r>
          </w:p>
          <w:p w14:paraId="23949903" w14:textId="77777777" w:rsidR="008D069A" w:rsidRDefault="008D069A">
            <w:pPr>
              <w:pStyle w:val="TAL"/>
              <w:rPr>
                <w:lang w:val="fr-FR"/>
              </w:rPr>
            </w:pPr>
            <w:r>
              <w:rPr>
                <w:lang w:val="fr-FR"/>
              </w:rPr>
              <w:t>T5: -12dB</w:t>
            </w:r>
          </w:p>
          <w:p w14:paraId="16BEDEEF" w14:textId="77777777" w:rsidR="008D069A" w:rsidRDefault="008D069A">
            <w:pPr>
              <w:pStyle w:val="TAL"/>
              <w:rPr>
                <w:rFonts w:eastAsia="SimSun"/>
                <w:lang w:val="fr-FR"/>
              </w:rPr>
            </w:pPr>
          </w:p>
          <w:p w14:paraId="337B3E4F" w14:textId="77777777" w:rsidR="008D069A" w:rsidRDefault="008D069A">
            <w:pPr>
              <w:pStyle w:val="TAL"/>
              <w:rPr>
                <w:rFonts w:eastAsia="SimSun"/>
              </w:rPr>
            </w:pPr>
            <w:r>
              <w:rPr>
                <w:rFonts w:eastAsia="SimSun"/>
              </w:rPr>
              <w:t>q1 SSB at T1:</w:t>
            </w:r>
          </w:p>
          <w:p w14:paraId="1A121B1E" w14:textId="77777777" w:rsidR="008D069A" w:rsidRDefault="008D069A">
            <w:pPr>
              <w:pStyle w:val="TAL"/>
              <w:rPr>
                <w:rFonts w:eastAsiaTheme="minorHAnsi"/>
              </w:rPr>
            </w:pPr>
            <w:r>
              <w:t>Noc</w:t>
            </w:r>
            <w:r>
              <w:rPr>
                <w:vertAlign w:val="subscript"/>
              </w:rPr>
              <w:t>1</w:t>
            </w:r>
            <w:r>
              <w:t>: -98dBm/15kHz</w:t>
            </w:r>
          </w:p>
          <w:p w14:paraId="43A70D23" w14:textId="77777777" w:rsidR="008D069A" w:rsidRDefault="008D069A">
            <w:pPr>
              <w:pStyle w:val="TAL"/>
            </w:pPr>
            <w:r>
              <w:t>Ês</w:t>
            </w:r>
            <w:r>
              <w:rPr>
                <w:vertAlign w:val="subscript"/>
              </w:rPr>
              <w:t>1</w:t>
            </w:r>
            <w:r>
              <w:t xml:space="preserve"> / Noc</w:t>
            </w:r>
            <w:r>
              <w:rPr>
                <w:vertAlign w:val="subscript"/>
              </w:rPr>
              <w:t>1</w:t>
            </w:r>
            <w:r>
              <w:t>: -10dB</w:t>
            </w:r>
          </w:p>
          <w:p w14:paraId="7AAFDD3D" w14:textId="77777777" w:rsidR="008D069A" w:rsidRDefault="008D069A">
            <w:pPr>
              <w:pStyle w:val="TAL"/>
              <w:rPr>
                <w:rFonts w:eastAsia="SimSun"/>
              </w:rPr>
            </w:pPr>
          </w:p>
          <w:p w14:paraId="47C77215" w14:textId="77777777" w:rsidR="008D069A" w:rsidRDefault="008D069A">
            <w:pPr>
              <w:pStyle w:val="TAL"/>
              <w:rPr>
                <w:rFonts w:eastAsia="SimSun"/>
              </w:rPr>
            </w:pPr>
            <w:r>
              <w:rPr>
                <w:rFonts w:eastAsia="SimSun"/>
              </w:rPr>
              <w:t>q1 SSB at T2:</w:t>
            </w:r>
          </w:p>
          <w:p w14:paraId="49707276" w14:textId="77777777" w:rsidR="008D069A" w:rsidRDefault="008D069A">
            <w:pPr>
              <w:pStyle w:val="TAL"/>
              <w:rPr>
                <w:rFonts w:eastAsiaTheme="minorHAnsi"/>
              </w:rPr>
            </w:pPr>
            <w:r>
              <w:t>Noc</w:t>
            </w:r>
            <w:r>
              <w:rPr>
                <w:vertAlign w:val="subscript"/>
              </w:rPr>
              <w:t>1</w:t>
            </w:r>
            <w:r>
              <w:t>: -98dBm/15kHz</w:t>
            </w:r>
          </w:p>
          <w:p w14:paraId="79E3E2BE" w14:textId="77777777" w:rsidR="008D069A" w:rsidRDefault="008D069A">
            <w:pPr>
              <w:pStyle w:val="TAL"/>
            </w:pPr>
            <w:r>
              <w:t>Ês</w:t>
            </w:r>
            <w:r>
              <w:rPr>
                <w:vertAlign w:val="subscript"/>
              </w:rPr>
              <w:t>1</w:t>
            </w:r>
            <w:r>
              <w:t xml:space="preserve"> / Noc</w:t>
            </w:r>
            <w:r>
              <w:rPr>
                <w:vertAlign w:val="subscript"/>
              </w:rPr>
              <w:t>1</w:t>
            </w:r>
            <w:r>
              <w:t>: -10dB</w:t>
            </w:r>
          </w:p>
          <w:p w14:paraId="367E96F9" w14:textId="77777777" w:rsidR="008D069A" w:rsidRDefault="008D069A">
            <w:pPr>
              <w:pStyle w:val="TAL"/>
              <w:rPr>
                <w:rFonts w:eastAsia="SimSun"/>
              </w:rPr>
            </w:pPr>
          </w:p>
          <w:p w14:paraId="3172A35A" w14:textId="77777777" w:rsidR="008D069A" w:rsidRDefault="008D069A">
            <w:pPr>
              <w:pStyle w:val="TAL"/>
              <w:rPr>
                <w:rFonts w:eastAsia="SimSun"/>
              </w:rPr>
            </w:pPr>
            <w:r>
              <w:rPr>
                <w:rFonts w:eastAsia="SimSun"/>
              </w:rPr>
              <w:t>q1 SSB at T3-5:</w:t>
            </w:r>
          </w:p>
          <w:p w14:paraId="15F185D2" w14:textId="77777777" w:rsidR="008D069A" w:rsidRDefault="008D069A">
            <w:pPr>
              <w:pStyle w:val="TAL"/>
              <w:rPr>
                <w:rFonts w:eastAsiaTheme="minorHAnsi"/>
              </w:rPr>
            </w:pPr>
            <w:r>
              <w:t>Noc</w:t>
            </w:r>
            <w:r>
              <w:rPr>
                <w:vertAlign w:val="subscript"/>
              </w:rPr>
              <w:t>1</w:t>
            </w:r>
            <w:r>
              <w:t>: -98dBm/15kHz</w:t>
            </w:r>
          </w:p>
          <w:p w14:paraId="6DA77FC2" w14:textId="77777777" w:rsidR="008D069A" w:rsidRDefault="008D069A">
            <w:pPr>
              <w:pStyle w:val="TAL"/>
            </w:pPr>
            <w:r>
              <w:t>Ês</w:t>
            </w:r>
            <w:r>
              <w:rPr>
                <w:vertAlign w:val="subscript"/>
              </w:rPr>
              <w:t>1</w:t>
            </w:r>
            <w:r>
              <w:t xml:space="preserve"> / Noc</w:t>
            </w:r>
            <w:r>
              <w:rPr>
                <w:vertAlign w:val="subscript"/>
              </w:rPr>
              <w:t>1</w:t>
            </w:r>
            <w:r>
              <w:t>: +10dB</w:t>
            </w:r>
          </w:p>
          <w:p w14:paraId="4DDD37B4" w14:textId="77777777" w:rsidR="008D069A" w:rsidRDefault="008D069A">
            <w:pPr>
              <w:pStyle w:val="TAL"/>
            </w:pPr>
          </w:p>
        </w:tc>
        <w:tc>
          <w:tcPr>
            <w:tcW w:w="776" w:type="pct"/>
            <w:tcBorders>
              <w:top w:val="single" w:sz="4" w:space="0" w:color="auto"/>
              <w:left w:val="single" w:sz="4" w:space="0" w:color="auto"/>
              <w:bottom w:val="single" w:sz="4" w:space="0" w:color="auto"/>
              <w:right w:val="single" w:sz="4" w:space="0" w:color="auto"/>
            </w:tcBorders>
          </w:tcPr>
          <w:p w14:paraId="3AAEC28B" w14:textId="77777777" w:rsidR="008D069A" w:rsidRDefault="008D069A">
            <w:pPr>
              <w:pStyle w:val="TAL"/>
              <w:rPr>
                <w:lang w:val="fr-FR"/>
              </w:rPr>
            </w:pPr>
            <w:r>
              <w:rPr>
                <w:lang w:val="fr-FR"/>
              </w:rPr>
              <w:t>Offset during:</w:t>
            </w:r>
          </w:p>
          <w:p w14:paraId="5D6A1347" w14:textId="77777777" w:rsidR="008D069A" w:rsidRDefault="008D069A">
            <w:pPr>
              <w:pStyle w:val="TAL"/>
              <w:rPr>
                <w:lang w:val="fr-FR"/>
              </w:rPr>
            </w:pPr>
            <w:r>
              <w:rPr>
                <w:lang w:val="fr-FR"/>
              </w:rPr>
              <w:t>T1: +0.8dB</w:t>
            </w:r>
          </w:p>
          <w:p w14:paraId="49728141" w14:textId="77777777" w:rsidR="008D069A" w:rsidRDefault="008D069A">
            <w:pPr>
              <w:pStyle w:val="TAL"/>
              <w:rPr>
                <w:lang w:val="fr-FR"/>
              </w:rPr>
            </w:pPr>
            <w:r>
              <w:rPr>
                <w:lang w:val="fr-FR"/>
              </w:rPr>
              <w:t>T2: +0.8dB</w:t>
            </w:r>
          </w:p>
          <w:p w14:paraId="48D57B1F" w14:textId="77777777" w:rsidR="008D069A" w:rsidRDefault="008D069A">
            <w:pPr>
              <w:pStyle w:val="TAL"/>
              <w:rPr>
                <w:lang w:val="fr-FR"/>
              </w:rPr>
            </w:pPr>
            <w:r>
              <w:rPr>
                <w:lang w:val="fr-FR"/>
              </w:rPr>
              <w:t>T3: -0.8dB</w:t>
            </w:r>
          </w:p>
          <w:p w14:paraId="40E12C4D" w14:textId="77777777" w:rsidR="008D069A" w:rsidRDefault="008D069A">
            <w:pPr>
              <w:pStyle w:val="TAL"/>
              <w:rPr>
                <w:lang w:val="fr-FR"/>
              </w:rPr>
            </w:pPr>
            <w:r>
              <w:rPr>
                <w:lang w:val="fr-FR"/>
              </w:rPr>
              <w:t>T4: -0.8dB</w:t>
            </w:r>
          </w:p>
          <w:p w14:paraId="196D7039" w14:textId="77777777" w:rsidR="008D069A" w:rsidRDefault="008D069A">
            <w:pPr>
              <w:pStyle w:val="TAL"/>
              <w:rPr>
                <w:lang w:val="fr-FR"/>
              </w:rPr>
            </w:pPr>
            <w:r>
              <w:rPr>
                <w:lang w:val="fr-FR"/>
              </w:rPr>
              <w:t>T5: -0.8dB</w:t>
            </w:r>
          </w:p>
          <w:p w14:paraId="167703EA" w14:textId="77777777" w:rsidR="008D069A" w:rsidRDefault="008D069A">
            <w:pPr>
              <w:pStyle w:val="TAL"/>
              <w:rPr>
                <w:lang w:val="fr-FR"/>
              </w:rPr>
            </w:pPr>
          </w:p>
          <w:p w14:paraId="6EDDED3D" w14:textId="77777777" w:rsidR="008D069A" w:rsidRDefault="008D069A">
            <w:pPr>
              <w:pStyle w:val="TAL"/>
              <w:rPr>
                <w:rFonts w:eastAsia="SimSun"/>
                <w:lang w:val="fr-FR"/>
              </w:rPr>
            </w:pPr>
            <w:r>
              <w:rPr>
                <w:rFonts w:eastAsia="SimSun"/>
                <w:lang w:val="fr-FR"/>
              </w:rPr>
              <w:t>q1 SSB at T1:</w:t>
            </w:r>
          </w:p>
          <w:p w14:paraId="52E33711" w14:textId="77777777" w:rsidR="008D069A" w:rsidRDefault="008D069A">
            <w:pPr>
              <w:pStyle w:val="TAL"/>
              <w:rPr>
                <w:rFonts w:eastAsia="SimSun"/>
              </w:rPr>
            </w:pPr>
            <w:r>
              <w:rPr>
                <w:rFonts w:eastAsia="SimSun"/>
              </w:rPr>
              <w:t>0dB</w:t>
            </w:r>
          </w:p>
          <w:p w14:paraId="71C47565" w14:textId="77777777" w:rsidR="008D069A" w:rsidRDefault="008D069A">
            <w:pPr>
              <w:pStyle w:val="TAL"/>
              <w:rPr>
                <w:rFonts w:eastAsia="SimSun"/>
              </w:rPr>
            </w:pPr>
            <w:r>
              <w:rPr>
                <w:rFonts w:eastAsia="SimSun"/>
              </w:rPr>
              <w:t>-3.25dB</w:t>
            </w:r>
          </w:p>
          <w:p w14:paraId="18D884F3" w14:textId="77777777" w:rsidR="008D069A" w:rsidRDefault="008D069A">
            <w:pPr>
              <w:pStyle w:val="TAL"/>
              <w:rPr>
                <w:rFonts w:eastAsia="SimSun"/>
              </w:rPr>
            </w:pPr>
          </w:p>
          <w:p w14:paraId="45712F6D" w14:textId="77777777" w:rsidR="008D069A" w:rsidRDefault="008D069A">
            <w:pPr>
              <w:pStyle w:val="TAL"/>
              <w:rPr>
                <w:rFonts w:eastAsia="SimSun"/>
              </w:rPr>
            </w:pPr>
            <w:r>
              <w:rPr>
                <w:rFonts w:eastAsia="SimSun"/>
              </w:rPr>
              <w:t>q1 SSB at T2:</w:t>
            </w:r>
          </w:p>
          <w:p w14:paraId="22353793" w14:textId="77777777" w:rsidR="008D069A" w:rsidRDefault="008D069A">
            <w:pPr>
              <w:pStyle w:val="TAL"/>
              <w:rPr>
                <w:rFonts w:eastAsia="SimSun"/>
              </w:rPr>
            </w:pPr>
            <w:r>
              <w:rPr>
                <w:rFonts w:eastAsia="SimSun"/>
              </w:rPr>
              <w:t>0dB</w:t>
            </w:r>
          </w:p>
          <w:p w14:paraId="6EA1C71C" w14:textId="77777777" w:rsidR="008D069A" w:rsidRDefault="008D069A">
            <w:pPr>
              <w:pStyle w:val="TAL"/>
              <w:rPr>
                <w:rFonts w:eastAsia="SimSun"/>
              </w:rPr>
            </w:pPr>
            <w:r>
              <w:rPr>
                <w:rFonts w:eastAsia="SimSun"/>
              </w:rPr>
              <w:t>-3.25dB</w:t>
            </w:r>
          </w:p>
          <w:p w14:paraId="4F606CAA" w14:textId="77777777" w:rsidR="008D069A" w:rsidRDefault="008D069A">
            <w:pPr>
              <w:pStyle w:val="TAL"/>
              <w:rPr>
                <w:rFonts w:eastAsia="SimSun"/>
              </w:rPr>
            </w:pPr>
          </w:p>
          <w:p w14:paraId="41359A63" w14:textId="77777777" w:rsidR="008D069A" w:rsidRDefault="008D069A">
            <w:pPr>
              <w:pStyle w:val="TAL"/>
              <w:rPr>
                <w:rFonts w:eastAsia="SimSun"/>
              </w:rPr>
            </w:pPr>
            <w:r>
              <w:rPr>
                <w:rFonts w:eastAsia="SimSun"/>
              </w:rPr>
              <w:t>q1 SSB at T3-5:</w:t>
            </w:r>
          </w:p>
          <w:p w14:paraId="40709FA2" w14:textId="77777777" w:rsidR="008D069A" w:rsidRDefault="008D069A">
            <w:pPr>
              <w:pStyle w:val="TAL"/>
              <w:rPr>
                <w:rFonts w:eastAsia="SimSun"/>
              </w:rPr>
            </w:pPr>
            <w:r>
              <w:rPr>
                <w:rFonts w:eastAsia="SimSun"/>
              </w:rPr>
              <w:t>0dB</w:t>
            </w:r>
          </w:p>
          <w:p w14:paraId="3BA8D142" w14:textId="77777777" w:rsidR="008D069A" w:rsidRDefault="008D069A">
            <w:pPr>
              <w:pStyle w:val="TAL"/>
              <w:rPr>
                <w:rFonts w:eastAsiaTheme="minorHAnsi"/>
              </w:rPr>
            </w:pPr>
            <w:r>
              <w:rPr>
                <w:rFonts w:eastAsia="SimSun"/>
              </w:rPr>
              <w:t>+3.25dB</w:t>
            </w:r>
          </w:p>
        </w:tc>
        <w:tc>
          <w:tcPr>
            <w:tcW w:w="1292" w:type="pct"/>
            <w:tcBorders>
              <w:top w:val="single" w:sz="4" w:space="0" w:color="auto"/>
              <w:left w:val="single" w:sz="4" w:space="0" w:color="auto"/>
              <w:bottom w:val="single" w:sz="4" w:space="0" w:color="auto"/>
              <w:right w:val="single" w:sz="4" w:space="0" w:color="auto"/>
            </w:tcBorders>
          </w:tcPr>
          <w:p w14:paraId="5670AEC9" w14:textId="77777777" w:rsidR="008D069A" w:rsidRDefault="008D069A">
            <w:pPr>
              <w:pStyle w:val="TAL"/>
              <w:rPr>
                <w:lang w:val="fr-FR"/>
              </w:rPr>
            </w:pPr>
            <w:r>
              <w:rPr>
                <w:lang w:val="fr-FR"/>
              </w:rPr>
              <w:t>SNR during:</w:t>
            </w:r>
          </w:p>
          <w:p w14:paraId="3BEE3EBE" w14:textId="77777777" w:rsidR="008D069A" w:rsidRDefault="008D069A">
            <w:pPr>
              <w:pStyle w:val="TAL"/>
              <w:rPr>
                <w:lang w:val="fr-FR"/>
              </w:rPr>
            </w:pPr>
            <w:r>
              <w:rPr>
                <w:lang w:val="fr-FR"/>
              </w:rPr>
              <w:t>T1: +5.8dB</w:t>
            </w:r>
          </w:p>
          <w:p w14:paraId="3DE9E42D" w14:textId="77777777" w:rsidR="008D069A" w:rsidRDefault="008D069A">
            <w:pPr>
              <w:pStyle w:val="TAL"/>
              <w:rPr>
                <w:lang w:val="fr-FR"/>
              </w:rPr>
            </w:pPr>
            <w:r>
              <w:rPr>
                <w:lang w:val="fr-FR"/>
              </w:rPr>
              <w:t>T2: -2.2dB</w:t>
            </w:r>
          </w:p>
          <w:p w14:paraId="50E3746E" w14:textId="77777777" w:rsidR="008D069A" w:rsidRDefault="008D069A">
            <w:pPr>
              <w:pStyle w:val="TAL"/>
              <w:rPr>
                <w:lang w:val="fr-FR"/>
              </w:rPr>
            </w:pPr>
            <w:r>
              <w:rPr>
                <w:lang w:val="fr-FR"/>
              </w:rPr>
              <w:t>T3: -12.8dB</w:t>
            </w:r>
          </w:p>
          <w:p w14:paraId="40F670E2" w14:textId="77777777" w:rsidR="008D069A" w:rsidRDefault="008D069A">
            <w:pPr>
              <w:pStyle w:val="TAL"/>
              <w:rPr>
                <w:lang w:val="fr-FR"/>
              </w:rPr>
            </w:pPr>
            <w:r>
              <w:rPr>
                <w:lang w:val="fr-FR"/>
              </w:rPr>
              <w:t>T4: -12.8dB</w:t>
            </w:r>
          </w:p>
          <w:p w14:paraId="49556E89" w14:textId="77777777" w:rsidR="008D069A" w:rsidRDefault="008D069A">
            <w:pPr>
              <w:pStyle w:val="TAL"/>
              <w:rPr>
                <w:lang w:val="fr-FR"/>
              </w:rPr>
            </w:pPr>
            <w:r>
              <w:rPr>
                <w:lang w:val="fr-FR"/>
              </w:rPr>
              <w:t>T5: -12.8dB</w:t>
            </w:r>
          </w:p>
          <w:p w14:paraId="6D7E4ED7" w14:textId="77777777" w:rsidR="008D069A" w:rsidRDefault="008D069A">
            <w:pPr>
              <w:pStyle w:val="TAL"/>
              <w:rPr>
                <w:lang w:val="fr-FR"/>
              </w:rPr>
            </w:pPr>
          </w:p>
          <w:p w14:paraId="21A37C7A" w14:textId="77777777" w:rsidR="008D069A" w:rsidRDefault="008D069A">
            <w:pPr>
              <w:pStyle w:val="TAL"/>
              <w:rPr>
                <w:rFonts w:eastAsia="SimSun"/>
                <w:lang w:val="fr-FR"/>
              </w:rPr>
            </w:pPr>
            <w:r>
              <w:rPr>
                <w:rFonts w:eastAsia="SimSun"/>
                <w:lang w:val="fr-FR"/>
              </w:rPr>
              <w:t>q1 SSB at T1:</w:t>
            </w:r>
          </w:p>
          <w:p w14:paraId="17EB1D3A" w14:textId="77777777" w:rsidR="008D069A" w:rsidRDefault="008D069A">
            <w:pPr>
              <w:pStyle w:val="TAL"/>
              <w:rPr>
                <w:rFonts w:eastAsiaTheme="minorHAnsi"/>
              </w:rPr>
            </w:pPr>
            <w:r>
              <w:t>Noc</w:t>
            </w:r>
            <w:r>
              <w:rPr>
                <w:vertAlign w:val="subscript"/>
              </w:rPr>
              <w:t>1</w:t>
            </w:r>
            <w:r>
              <w:t>: -98dBm/15kHz</w:t>
            </w:r>
          </w:p>
          <w:p w14:paraId="31CD09CC" w14:textId="77777777" w:rsidR="008D069A" w:rsidRDefault="008D069A">
            <w:pPr>
              <w:pStyle w:val="TAL"/>
            </w:pPr>
            <w:r>
              <w:t>Ês</w:t>
            </w:r>
            <w:r>
              <w:rPr>
                <w:vertAlign w:val="subscript"/>
              </w:rPr>
              <w:t>1</w:t>
            </w:r>
            <w:r>
              <w:t xml:space="preserve"> / Noc</w:t>
            </w:r>
            <w:r>
              <w:rPr>
                <w:vertAlign w:val="subscript"/>
              </w:rPr>
              <w:t>1</w:t>
            </w:r>
            <w:r>
              <w:t>: -13.25dB</w:t>
            </w:r>
          </w:p>
          <w:p w14:paraId="21FD94C7" w14:textId="77777777" w:rsidR="008D069A" w:rsidRDefault="008D069A">
            <w:pPr>
              <w:pStyle w:val="TAL"/>
              <w:rPr>
                <w:rFonts w:eastAsia="SimSun"/>
              </w:rPr>
            </w:pPr>
          </w:p>
          <w:p w14:paraId="18415C94" w14:textId="77777777" w:rsidR="008D069A" w:rsidRDefault="008D069A">
            <w:pPr>
              <w:pStyle w:val="TAL"/>
              <w:rPr>
                <w:rFonts w:eastAsia="SimSun"/>
              </w:rPr>
            </w:pPr>
            <w:r>
              <w:rPr>
                <w:rFonts w:eastAsia="SimSun"/>
              </w:rPr>
              <w:t>q1 SSB at T2:</w:t>
            </w:r>
          </w:p>
          <w:p w14:paraId="1E895BC8" w14:textId="77777777" w:rsidR="008D069A" w:rsidRDefault="008D069A">
            <w:pPr>
              <w:pStyle w:val="TAL"/>
              <w:rPr>
                <w:rFonts w:eastAsiaTheme="minorHAnsi"/>
              </w:rPr>
            </w:pPr>
            <w:r>
              <w:t>Noc</w:t>
            </w:r>
            <w:r>
              <w:rPr>
                <w:vertAlign w:val="subscript"/>
              </w:rPr>
              <w:t>1</w:t>
            </w:r>
            <w:r>
              <w:t>: -98dBm/15kHz</w:t>
            </w:r>
          </w:p>
          <w:p w14:paraId="1692BC1C" w14:textId="77777777" w:rsidR="008D069A" w:rsidRDefault="008D069A">
            <w:pPr>
              <w:pStyle w:val="TAL"/>
            </w:pPr>
            <w:r>
              <w:t>Ês</w:t>
            </w:r>
            <w:r>
              <w:rPr>
                <w:vertAlign w:val="subscript"/>
              </w:rPr>
              <w:t>1</w:t>
            </w:r>
            <w:r>
              <w:t xml:space="preserve"> / Noc</w:t>
            </w:r>
            <w:r>
              <w:rPr>
                <w:vertAlign w:val="subscript"/>
              </w:rPr>
              <w:t>1</w:t>
            </w:r>
            <w:r>
              <w:t>: -13.25dB</w:t>
            </w:r>
          </w:p>
          <w:p w14:paraId="16473758" w14:textId="77777777" w:rsidR="008D069A" w:rsidRDefault="008D069A">
            <w:pPr>
              <w:pStyle w:val="TAL"/>
              <w:rPr>
                <w:rFonts w:eastAsia="SimSun"/>
              </w:rPr>
            </w:pPr>
          </w:p>
          <w:p w14:paraId="4522F526" w14:textId="77777777" w:rsidR="008D069A" w:rsidRDefault="008D069A">
            <w:pPr>
              <w:pStyle w:val="TAL"/>
              <w:rPr>
                <w:rFonts w:eastAsia="SimSun"/>
              </w:rPr>
            </w:pPr>
            <w:r>
              <w:rPr>
                <w:rFonts w:eastAsia="SimSun"/>
              </w:rPr>
              <w:t>q1 SSB at T3-5:</w:t>
            </w:r>
          </w:p>
          <w:p w14:paraId="692385E6" w14:textId="77777777" w:rsidR="008D069A" w:rsidRDefault="008D069A">
            <w:pPr>
              <w:pStyle w:val="TAL"/>
              <w:rPr>
                <w:rFonts w:eastAsiaTheme="minorHAnsi"/>
              </w:rPr>
            </w:pPr>
            <w:r>
              <w:t>Noc</w:t>
            </w:r>
            <w:r>
              <w:rPr>
                <w:vertAlign w:val="subscript"/>
              </w:rPr>
              <w:t>1</w:t>
            </w:r>
            <w:r>
              <w:t>: -98dBm/15kHz</w:t>
            </w:r>
          </w:p>
          <w:p w14:paraId="12D4B341" w14:textId="77777777" w:rsidR="008D069A" w:rsidRDefault="008D069A">
            <w:pPr>
              <w:pStyle w:val="TAL"/>
            </w:pPr>
            <w:r>
              <w:t>Ês</w:t>
            </w:r>
            <w:r>
              <w:rPr>
                <w:vertAlign w:val="subscript"/>
              </w:rPr>
              <w:t>1</w:t>
            </w:r>
            <w:r>
              <w:t xml:space="preserve"> / Noc</w:t>
            </w:r>
            <w:r>
              <w:rPr>
                <w:vertAlign w:val="subscript"/>
              </w:rPr>
              <w:t>1</w:t>
            </w:r>
            <w:r>
              <w:t>: +13.25dB</w:t>
            </w:r>
          </w:p>
        </w:tc>
      </w:tr>
      <w:tr w:rsidR="008D069A" w14:paraId="67A34EF5" w14:textId="77777777" w:rsidTr="005E651A">
        <w:trPr>
          <w:jc w:val="center"/>
        </w:trPr>
        <w:tc>
          <w:tcPr>
            <w:tcW w:w="1347" w:type="pct"/>
            <w:tcBorders>
              <w:top w:val="single" w:sz="4" w:space="0" w:color="auto"/>
              <w:left w:val="single" w:sz="4" w:space="0" w:color="auto"/>
              <w:bottom w:val="single" w:sz="4" w:space="0" w:color="auto"/>
              <w:right w:val="single" w:sz="4" w:space="0" w:color="auto"/>
            </w:tcBorders>
            <w:hideMark/>
          </w:tcPr>
          <w:p w14:paraId="28EAB093" w14:textId="77777777" w:rsidR="008D069A" w:rsidRDefault="008D069A">
            <w:pPr>
              <w:pStyle w:val="TAL"/>
            </w:pPr>
            <w:r>
              <w:t>16.5.2.4</w:t>
            </w:r>
            <w:r>
              <w:tab/>
              <w:t>NR SA FR1 SSB-based beam failure detection and link recovery in DRX mode for 2 Rx UE</w:t>
            </w:r>
          </w:p>
        </w:tc>
        <w:tc>
          <w:tcPr>
            <w:tcW w:w="1585" w:type="pct"/>
            <w:tcBorders>
              <w:top w:val="single" w:sz="4" w:space="0" w:color="auto"/>
              <w:left w:val="single" w:sz="4" w:space="0" w:color="auto"/>
              <w:bottom w:val="single" w:sz="4" w:space="0" w:color="auto"/>
              <w:right w:val="single" w:sz="4" w:space="0" w:color="auto"/>
            </w:tcBorders>
            <w:hideMark/>
          </w:tcPr>
          <w:p w14:paraId="4E84CD32" w14:textId="77777777" w:rsidR="008D069A" w:rsidRDefault="008D069A">
            <w:pPr>
              <w:pStyle w:val="TAL"/>
            </w:pPr>
            <w:r>
              <w:t>Same as 6.5.5.1 with the exception:</w:t>
            </w:r>
          </w:p>
          <w:p w14:paraId="57C0D02E" w14:textId="77777777" w:rsidR="008D069A" w:rsidRDefault="008D069A">
            <w:pPr>
              <w:pStyle w:val="TAL"/>
            </w:pPr>
            <w:r>
              <w:rPr>
                <w:lang w:eastAsia="zh-CN"/>
              </w:rPr>
              <w:t>- 4Rx is not considered</w:t>
            </w:r>
          </w:p>
        </w:tc>
        <w:tc>
          <w:tcPr>
            <w:tcW w:w="776" w:type="pct"/>
            <w:tcBorders>
              <w:top w:val="single" w:sz="4" w:space="0" w:color="auto"/>
              <w:left w:val="single" w:sz="4" w:space="0" w:color="auto"/>
              <w:bottom w:val="single" w:sz="4" w:space="0" w:color="auto"/>
              <w:right w:val="single" w:sz="4" w:space="0" w:color="auto"/>
            </w:tcBorders>
            <w:hideMark/>
          </w:tcPr>
          <w:p w14:paraId="1AFF4676" w14:textId="77777777" w:rsidR="008D069A" w:rsidRDefault="008D069A">
            <w:pPr>
              <w:pStyle w:val="TAL"/>
            </w:pPr>
            <w:r>
              <w:t>Same as 6.5.5.1 with the exception:</w:t>
            </w:r>
          </w:p>
          <w:p w14:paraId="4E3ED6DC" w14:textId="77777777" w:rsidR="008D069A" w:rsidRDefault="008D069A">
            <w:pPr>
              <w:pStyle w:val="TAL"/>
            </w:pPr>
            <w:r>
              <w:rPr>
                <w:lang w:eastAsia="zh-CN"/>
              </w:rPr>
              <w:t>- 4Rx is not considered</w:t>
            </w:r>
          </w:p>
        </w:tc>
        <w:tc>
          <w:tcPr>
            <w:tcW w:w="1292" w:type="pct"/>
            <w:tcBorders>
              <w:top w:val="single" w:sz="4" w:space="0" w:color="auto"/>
              <w:left w:val="single" w:sz="4" w:space="0" w:color="auto"/>
              <w:bottom w:val="single" w:sz="4" w:space="0" w:color="auto"/>
              <w:right w:val="single" w:sz="4" w:space="0" w:color="auto"/>
            </w:tcBorders>
            <w:hideMark/>
          </w:tcPr>
          <w:p w14:paraId="5BC5A663" w14:textId="77777777" w:rsidR="008D069A" w:rsidRDefault="008D069A">
            <w:pPr>
              <w:pStyle w:val="TAL"/>
            </w:pPr>
            <w:r>
              <w:t>Same as 6.5.5.1 with the exception:</w:t>
            </w:r>
          </w:p>
          <w:p w14:paraId="488D1674" w14:textId="77777777" w:rsidR="008D069A" w:rsidRDefault="008D069A">
            <w:pPr>
              <w:pStyle w:val="TAL"/>
            </w:pPr>
            <w:r>
              <w:rPr>
                <w:lang w:eastAsia="zh-CN"/>
              </w:rPr>
              <w:t>- 4Rx is not considered</w:t>
            </w:r>
          </w:p>
        </w:tc>
      </w:tr>
      <w:tr w:rsidR="008D069A" w14:paraId="568654D1" w14:textId="77777777" w:rsidTr="005E651A">
        <w:trPr>
          <w:jc w:val="center"/>
        </w:trPr>
        <w:tc>
          <w:tcPr>
            <w:tcW w:w="1347" w:type="pct"/>
            <w:tcBorders>
              <w:top w:val="single" w:sz="4" w:space="0" w:color="auto"/>
              <w:left w:val="single" w:sz="4" w:space="0" w:color="auto"/>
              <w:bottom w:val="single" w:sz="4" w:space="0" w:color="auto"/>
              <w:right w:val="single" w:sz="4" w:space="0" w:color="auto"/>
            </w:tcBorders>
            <w:hideMark/>
          </w:tcPr>
          <w:p w14:paraId="7F18FFA4" w14:textId="77777777" w:rsidR="008D069A" w:rsidRDefault="008D069A">
            <w:pPr>
              <w:pStyle w:val="TAL"/>
            </w:pPr>
            <w:r>
              <w:rPr>
                <w:lang w:eastAsia="zh-CN"/>
              </w:rPr>
              <w:t>16.5.2.6 NR SA FR1 Beam Failure Detection and Link Recovery Test for FR1 PCell configured with CSI-RS-based BFD and LR in non-DRX mode for 2 Rx UE</w:t>
            </w:r>
          </w:p>
        </w:tc>
        <w:tc>
          <w:tcPr>
            <w:tcW w:w="1585" w:type="pct"/>
            <w:tcBorders>
              <w:top w:val="single" w:sz="4" w:space="0" w:color="auto"/>
              <w:left w:val="single" w:sz="4" w:space="0" w:color="auto"/>
              <w:bottom w:val="single" w:sz="4" w:space="0" w:color="auto"/>
              <w:right w:val="single" w:sz="4" w:space="0" w:color="auto"/>
            </w:tcBorders>
            <w:hideMark/>
          </w:tcPr>
          <w:p w14:paraId="7D143355" w14:textId="77777777" w:rsidR="008D069A" w:rsidRDefault="008D069A">
            <w:pPr>
              <w:pStyle w:val="TAL"/>
            </w:pPr>
            <w:r>
              <w:t>Same as 6.5.5.3 with the exception:</w:t>
            </w:r>
          </w:p>
          <w:p w14:paraId="0B022E5B" w14:textId="77777777" w:rsidR="008D069A" w:rsidRDefault="008D069A">
            <w:pPr>
              <w:pStyle w:val="TAL"/>
              <w:rPr>
                <w:lang w:eastAsia="zh-CN"/>
              </w:rPr>
            </w:pPr>
            <w:r>
              <w:rPr>
                <w:lang w:eastAsia="zh-CN"/>
              </w:rPr>
              <w:t>- 4Rx is not considered</w:t>
            </w:r>
          </w:p>
        </w:tc>
        <w:tc>
          <w:tcPr>
            <w:tcW w:w="776" w:type="pct"/>
            <w:tcBorders>
              <w:top w:val="single" w:sz="4" w:space="0" w:color="auto"/>
              <w:left w:val="single" w:sz="4" w:space="0" w:color="auto"/>
              <w:bottom w:val="single" w:sz="4" w:space="0" w:color="auto"/>
              <w:right w:val="single" w:sz="4" w:space="0" w:color="auto"/>
            </w:tcBorders>
            <w:hideMark/>
          </w:tcPr>
          <w:p w14:paraId="6DB910E1" w14:textId="77777777" w:rsidR="008D069A" w:rsidRDefault="008D069A">
            <w:pPr>
              <w:pStyle w:val="TAL"/>
            </w:pPr>
            <w:r>
              <w:t>Same as 6.5.5.3 with the exception:</w:t>
            </w:r>
          </w:p>
          <w:p w14:paraId="6FC96DF0" w14:textId="77777777" w:rsidR="008D069A" w:rsidRDefault="008D069A">
            <w:pPr>
              <w:pStyle w:val="TAL"/>
              <w:rPr>
                <w:lang w:eastAsia="zh-CN"/>
              </w:rPr>
            </w:pPr>
            <w:r>
              <w:rPr>
                <w:lang w:eastAsia="zh-CN"/>
              </w:rPr>
              <w:t>- 4Rx is not considered</w:t>
            </w:r>
          </w:p>
        </w:tc>
        <w:tc>
          <w:tcPr>
            <w:tcW w:w="1292" w:type="pct"/>
            <w:tcBorders>
              <w:top w:val="single" w:sz="4" w:space="0" w:color="auto"/>
              <w:left w:val="single" w:sz="4" w:space="0" w:color="auto"/>
              <w:bottom w:val="single" w:sz="4" w:space="0" w:color="auto"/>
              <w:right w:val="single" w:sz="4" w:space="0" w:color="auto"/>
            </w:tcBorders>
            <w:hideMark/>
          </w:tcPr>
          <w:p w14:paraId="1D8B871A" w14:textId="77777777" w:rsidR="008D069A" w:rsidRDefault="008D069A">
            <w:pPr>
              <w:pStyle w:val="TAL"/>
            </w:pPr>
            <w:r>
              <w:t>Same as 6.5.5.3 with the exception:</w:t>
            </w:r>
          </w:p>
          <w:p w14:paraId="0CCAAE1D" w14:textId="77777777" w:rsidR="008D069A" w:rsidRDefault="008D069A">
            <w:pPr>
              <w:pStyle w:val="TAL"/>
              <w:rPr>
                <w:lang w:eastAsia="zh-CN"/>
              </w:rPr>
            </w:pPr>
            <w:r>
              <w:rPr>
                <w:lang w:eastAsia="zh-CN"/>
              </w:rPr>
              <w:t>- 4Rx is not considered</w:t>
            </w:r>
          </w:p>
        </w:tc>
      </w:tr>
      <w:tr w:rsidR="008D069A" w14:paraId="534D1F91" w14:textId="77777777" w:rsidTr="005E651A">
        <w:trPr>
          <w:jc w:val="center"/>
        </w:trPr>
        <w:tc>
          <w:tcPr>
            <w:tcW w:w="1347" w:type="pct"/>
            <w:tcBorders>
              <w:top w:val="single" w:sz="4" w:space="0" w:color="auto"/>
              <w:left w:val="single" w:sz="4" w:space="0" w:color="auto"/>
              <w:bottom w:val="single" w:sz="4" w:space="0" w:color="auto"/>
              <w:right w:val="single" w:sz="4" w:space="0" w:color="auto"/>
            </w:tcBorders>
            <w:hideMark/>
          </w:tcPr>
          <w:p w14:paraId="7A70BE4C" w14:textId="77777777" w:rsidR="008D069A" w:rsidRDefault="008D069A">
            <w:pPr>
              <w:pStyle w:val="TAL"/>
            </w:pPr>
            <w:r>
              <w:rPr>
                <w:lang w:eastAsia="zh-CN"/>
              </w:rPr>
              <w:t>16.5.2.8 NR SA FR1 Beam Failure Detection and Link Recovery Test for FR1 PCell configured with CSI-RS-based BFD and LR in DRX mode for 2 Rx UE</w:t>
            </w:r>
          </w:p>
        </w:tc>
        <w:tc>
          <w:tcPr>
            <w:tcW w:w="1585" w:type="pct"/>
            <w:tcBorders>
              <w:top w:val="single" w:sz="4" w:space="0" w:color="auto"/>
              <w:left w:val="single" w:sz="4" w:space="0" w:color="auto"/>
              <w:bottom w:val="single" w:sz="4" w:space="0" w:color="auto"/>
              <w:right w:val="single" w:sz="4" w:space="0" w:color="auto"/>
            </w:tcBorders>
            <w:hideMark/>
          </w:tcPr>
          <w:p w14:paraId="52416AC9" w14:textId="77777777" w:rsidR="008D069A" w:rsidRDefault="008D069A">
            <w:pPr>
              <w:pStyle w:val="TAL"/>
            </w:pPr>
            <w:r>
              <w:t>Same as 6.5.5.3 with the exception:</w:t>
            </w:r>
          </w:p>
          <w:p w14:paraId="32AA808E" w14:textId="77777777" w:rsidR="008D069A" w:rsidRDefault="008D069A">
            <w:pPr>
              <w:pStyle w:val="TAL"/>
              <w:rPr>
                <w:lang w:eastAsia="zh-CN"/>
              </w:rPr>
            </w:pPr>
            <w:r>
              <w:rPr>
                <w:lang w:eastAsia="zh-CN"/>
              </w:rPr>
              <w:t>- 4Rx is not considered</w:t>
            </w:r>
          </w:p>
        </w:tc>
        <w:tc>
          <w:tcPr>
            <w:tcW w:w="776" w:type="pct"/>
            <w:tcBorders>
              <w:top w:val="single" w:sz="4" w:space="0" w:color="auto"/>
              <w:left w:val="single" w:sz="4" w:space="0" w:color="auto"/>
              <w:bottom w:val="single" w:sz="4" w:space="0" w:color="auto"/>
              <w:right w:val="single" w:sz="4" w:space="0" w:color="auto"/>
            </w:tcBorders>
            <w:hideMark/>
          </w:tcPr>
          <w:p w14:paraId="521291C4" w14:textId="77777777" w:rsidR="008D069A" w:rsidRDefault="008D069A">
            <w:pPr>
              <w:pStyle w:val="TAL"/>
            </w:pPr>
            <w:r>
              <w:t>Same as 6.5.5.3 with the exception:</w:t>
            </w:r>
          </w:p>
          <w:p w14:paraId="2D6EDF4D" w14:textId="77777777" w:rsidR="008D069A" w:rsidRDefault="008D069A">
            <w:pPr>
              <w:pStyle w:val="TAL"/>
              <w:rPr>
                <w:lang w:eastAsia="zh-CN"/>
              </w:rPr>
            </w:pPr>
            <w:r>
              <w:rPr>
                <w:lang w:eastAsia="zh-CN"/>
              </w:rPr>
              <w:t>- 4Rx is not considered</w:t>
            </w:r>
          </w:p>
        </w:tc>
        <w:tc>
          <w:tcPr>
            <w:tcW w:w="1292" w:type="pct"/>
            <w:tcBorders>
              <w:top w:val="single" w:sz="4" w:space="0" w:color="auto"/>
              <w:left w:val="single" w:sz="4" w:space="0" w:color="auto"/>
              <w:bottom w:val="single" w:sz="4" w:space="0" w:color="auto"/>
              <w:right w:val="single" w:sz="4" w:space="0" w:color="auto"/>
            </w:tcBorders>
            <w:hideMark/>
          </w:tcPr>
          <w:p w14:paraId="1179514F" w14:textId="77777777" w:rsidR="008D069A" w:rsidRDefault="008D069A">
            <w:pPr>
              <w:pStyle w:val="TAL"/>
            </w:pPr>
            <w:r>
              <w:t>Same as 6.5.5.3 with the exception:</w:t>
            </w:r>
          </w:p>
          <w:p w14:paraId="76311059" w14:textId="77777777" w:rsidR="008D069A" w:rsidRDefault="008D069A">
            <w:pPr>
              <w:pStyle w:val="TAL"/>
              <w:rPr>
                <w:lang w:eastAsia="zh-CN"/>
              </w:rPr>
            </w:pPr>
            <w:r>
              <w:rPr>
                <w:lang w:eastAsia="zh-CN"/>
              </w:rPr>
              <w:t>- 4Rx is not considered</w:t>
            </w:r>
          </w:p>
        </w:tc>
      </w:tr>
      <w:tr w:rsidR="008D069A" w14:paraId="5E4E9E46" w14:textId="77777777" w:rsidTr="005E651A">
        <w:trPr>
          <w:jc w:val="center"/>
        </w:trPr>
        <w:tc>
          <w:tcPr>
            <w:tcW w:w="1347" w:type="pct"/>
            <w:tcBorders>
              <w:top w:val="single" w:sz="4" w:space="0" w:color="auto"/>
              <w:left w:val="single" w:sz="4" w:space="0" w:color="auto"/>
              <w:bottom w:val="single" w:sz="4" w:space="0" w:color="auto"/>
              <w:right w:val="single" w:sz="4" w:space="0" w:color="auto"/>
            </w:tcBorders>
            <w:hideMark/>
          </w:tcPr>
          <w:p w14:paraId="50C0D39E" w14:textId="77777777" w:rsidR="008D069A" w:rsidRDefault="008D069A">
            <w:pPr>
              <w:pStyle w:val="TAL"/>
              <w:rPr>
                <w:lang w:eastAsia="zh-CN"/>
              </w:rPr>
            </w:pPr>
            <w:r>
              <w:rPr>
                <w:lang w:eastAsia="zh-CN"/>
              </w:rPr>
              <w:t>16.5.3.1.1 NR SA FR1 DCI-based DL active BWP switch in non-DRX for 1 Rx UE</w:t>
            </w:r>
          </w:p>
        </w:tc>
        <w:tc>
          <w:tcPr>
            <w:tcW w:w="1585" w:type="pct"/>
            <w:tcBorders>
              <w:top w:val="single" w:sz="4" w:space="0" w:color="auto"/>
              <w:left w:val="single" w:sz="4" w:space="0" w:color="auto"/>
              <w:bottom w:val="single" w:sz="4" w:space="0" w:color="auto"/>
              <w:right w:val="single" w:sz="4" w:space="0" w:color="auto"/>
            </w:tcBorders>
            <w:hideMark/>
          </w:tcPr>
          <w:p w14:paraId="10833B5A" w14:textId="77777777" w:rsidR="008D069A" w:rsidRDefault="008D069A">
            <w:pPr>
              <w:pStyle w:val="TAL"/>
            </w:pPr>
            <w:r>
              <w:rPr>
                <w:lang w:eastAsia="zh-CN"/>
              </w:rPr>
              <w:t>Same</w:t>
            </w:r>
            <w:r>
              <w:t xml:space="preserve"> as 6.5.6.1.2</w:t>
            </w:r>
          </w:p>
        </w:tc>
        <w:tc>
          <w:tcPr>
            <w:tcW w:w="776" w:type="pct"/>
            <w:tcBorders>
              <w:top w:val="single" w:sz="4" w:space="0" w:color="auto"/>
              <w:left w:val="single" w:sz="4" w:space="0" w:color="auto"/>
              <w:bottom w:val="single" w:sz="4" w:space="0" w:color="auto"/>
              <w:right w:val="single" w:sz="4" w:space="0" w:color="auto"/>
            </w:tcBorders>
            <w:hideMark/>
          </w:tcPr>
          <w:p w14:paraId="1588B534" w14:textId="77777777" w:rsidR="008D069A" w:rsidRDefault="008D069A">
            <w:pPr>
              <w:pStyle w:val="TAL"/>
            </w:pPr>
            <w:r>
              <w:rPr>
                <w:lang w:eastAsia="zh-CN"/>
              </w:rPr>
              <w:t>Same</w:t>
            </w:r>
            <w:r>
              <w:t xml:space="preserve"> as 6.5.6.1.2</w:t>
            </w:r>
          </w:p>
        </w:tc>
        <w:tc>
          <w:tcPr>
            <w:tcW w:w="1292" w:type="pct"/>
            <w:tcBorders>
              <w:top w:val="single" w:sz="4" w:space="0" w:color="auto"/>
              <w:left w:val="single" w:sz="4" w:space="0" w:color="auto"/>
              <w:bottom w:val="single" w:sz="4" w:space="0" w:color="auto"/>
              <w:right w:val="single" w:sz="4" w:space="0" w:color="auto"/>
            </w:tcBorders>
            <w:hideMark/>
          </w:tcPr>
          <w:p w14:paraId="389C46A3" w14:textId="77777777" w:rsidR="008D069A" w:rsidRDefault="008D069A">
            <w:pPr>
              <w:pStyle w:val="TAL"/>
            </w:pPr>
            <w:r>
              <w:rPr>
                <w:lang w:eastAsia="zh-CN"/>
              </w:rPr>
              <w:t>Same</w:t>
            </w:r>
            <w:r>
              <w:t xml:space="preserve"> as 6.5.6.1.2</w:t>
            </w:r>
          </w:p>
        </w:tc>
      </w:tr>
      <w:tr w:rsidR="008D069A" w14:paraId="1D446769" w14:textId="77777777" w:rsidTr="005E651A">
        <w:trPr>
          <w:jc w:val="center"/>
        </w:trPr>
        <w:tc>
          <w:tcPr>
            <w:tcW w:w="1347" w:type="pct"/>
            <w:tcBorders>
              <w:top w:val="single" w:sz="4" w:space="0" w:color="auto"/>
              <w:left w:val="single" w:sz="4" w:space="0" w:color="auto"/>
              <w:bottom w:val="single" w:sz="4" w:space="0" w:color="auto"/>
              <w:right w:val="single" w:sz="4" w:space="0" w:color="auto"/>
            </w:tcBorders>
            <w:hideMark/>
          </w:tcPr>
          <w:p w14:paraId="091AD314" w14:textId="77777777" w:rsidR="008D069A" w:rsidRDefault="008D069A">
            <w:pPr>
              <w:pStyle w:val="TAL"/>
              <w:rPr>
                <w:lang w:eastAsia="zh-CN"/>
              </w:rPr>
            </w:pPr>
            <w:r>
              <w:rPr>
                <w:lang w:eastAsia="zh-CN"/>
              </w:rPr>
              <w:t>16.5.3.1.2 NR SA FR1 DCI-based DL active BWP switch in non-DRX for 2 Rx UE</w:t>
            </w:r>
          </w:p>
        </w:tc>
        <w:tc>
          <w:tcPr>
            <w:tcW w:w="1585" w:type="pct"/>
            <w:tcBorders>
              <w:top w:val="single" w:sz="4" w:space="0" w:color="auto"/>
              <w:left w:val="single" w:sz="4" w:space="0" w:color="auto"/>
              <w:bottom w:val="single" w:sz="4" w:space="0" w:color="auto"/>
              <w:right w:val="single" w:sz="4" w:space="0" w:color="auto"/>
            </w:tcBorders>
            <w:hideMark/>
          </w:tcPr>
          <w:p w14:paraId="65204C1A" w14:textId="77777777" w:rsidR="008D069A" w:rsidRDefault="008D069A">
            <w:pPr>
              <w:pStyle w:val="TAL"/>
            </w:pPr>
            <w:r>
              <w:rPr>
                <w:lang w:eastAsia="zh-CN"/>
              </w:rPr>
              <w:t>Same</w:t>
            </w:r>
            <w:r>
              <w:t xml:space="preserve"> as 6.5.6.1.2</w:t>
            </w:r>
          </w:p>
        </w:tc>
        <w:tc>
          <w:tcPr>
            <w:tcW w:w="776" w:type="pct"/>
            <w:tcBorders>
              <w:top w:val="single" w:sz="4" w:space="0" w:color="auto"/>
              <w:left w:val="single" w:sz="4" w:space="0" w:color="auto"/>
              <w:bottom w:val="single" w:sz="4" w:space="0" w:color="auto"/>
              <w:right w:val="single" w:sz="4" w:space="0" w:color="auto"/>
            </w:tcBorders>
            <w:hideMark/>
          </w:tcPr>
          <w:p w14:paraId="2314773C" w14:textId="77777777" w:rsidR="008D069A" w:rsidRDefault="008D069A">
            <w:pPr>
              <w:pStyle w:val="TAL"/>
            </w:pPr>
            <w:r>
              <w:rPr>
                <w:lang w:eastAsia="zh-CN"/>
              </w:rPr>
              <w:t>Same</w:t>
            </w:r>
            <w:r>
              <w:t xml:space="preserve"> as 6.5.6.1.2</w:t>
            </w:r>
          </w:p>
        </w:tc>
        <w:tc>
          <w:tcPr>
            <w:tcW w:w="1292" w:type="pct"/>
            <w:tcBorders>
              <w:top w:val="single" w:sz="4" w:space="0" w:color="auto"/>
              <w:left w:val="single" w:sz="4" w:space="0" w:color="auto"/>
              <w:bottom w:val="single" w:sz="4" w:space="0" w:color="auto"/>
              <w:right w:val="single" w:sz="4" w:space="0" w:color="auto"/>
            </w:tcBorders>
            <w:hideMark/>
          </w:tcPr>
          <w:p w14:paraId="632F00F3" w14:textId="77777777" w:rsidR="008D069A" w:rsidRDefault="008D069A">
            <w:pPr>
              <w:pStyle w:val="TAL"/>
            </w:pPr>
            <w:r>
              <w:rPr>
                <w:lang w:eastAsia="zh-CN"/>
              </w:rPr>
              <w:t>Same</w:t>
            </w:r>
            <w:r>
              <w:t xml:space="preserve"> as 6.5.6.1.2</w:t>
            </w:r>
          </w:p>
        </w:tc>
      </w:tr>
      <w:tr w:rsidR="008D069A" w14:paraId="361E3CB7" w14:textId="77777777" w:rsidTr="005E651A">
        <w:trPr>
          <w:jc w:val="center"/>
        </w:trPr>
        <w:tc>
          <w:tcPr>
            <w:tcW w:w="1347" w:type="pct"/>
            <w:tcBorders>
              <w:top w:val="single" w:sz="4" w:space="0" w:color="auto"/>
              <w:left w:val="single" w:sz="4" w:space="0" w:color="auto"/>
              <w:bottom w:val="single" w:sz="4" w:space="0" w:color="auto"/>
              <w:right w:val="single" w:sz="4" w:space="0" w:color="auto"/>
            </w:tcBorders>
            <w:hideMark/>
          </w:tcPr>
          <w:p w14:paraId="643FE7A8" w14:textId="77777777" w:rsidR="008D069A" w:rsidRDefault="008D069A">
            <w:pPr>
              <w:pStyle w:val="TAL"/>
              <w:rPr>
                <w:lang w:eastAsia="zh-CN"/>
              </w:rPr>
            </w:pPr>
            <w:r>
              <w:rPr>
                <w:lang w:eastAsia="zh-CN"/>
              </w:rPr>
              <w:t>16.5.3.2.1 NR SA FR1 RRC-based DL active BWP switch in non-DRX for 1 Rx UE</w:t>
            </w:r>
          </w:p>
        </w:tc>
        <w:tc>
          <w:tcPr>
            <w:tcW w:w="1585" w:type="pct"/>
            <w:tcBorders>
              <w:top w:val="single" w:sz="4" w:space="0" w:color="auto"/>
              <w:left w:val="single" w:sz="4" w:space="0" w:color="auto"/>
              <w:bottom w:val="single" w:sz="4" w:space="0" w:color="auto"/>
              <w:right w:val="single" w:sz="4" w:space="0" w:color="auto"/>
            </w:tcBorders>
            <w:hideMark/>
          </w:tcPr>
          <w:p w14:paraId="02A700EF" w14:textId="77777777" w:rsidR="008D069A" w:rsidRDefault="008D069A">
            <w:pPr>
              <w:pStyle w:val="TAL"/>
            </w:pPr>
            <w:r>
              <w:rPr>
                <w:lang w:eastAsia="zh-CN"/>
              </w:rPr>
              <w:t>Same</w:t>
            </w:r>
            <w:r>
              <w:t xml:space="preserve"> as 6.5.6.2.1</w:t>
            </w:r>
          </w:p>
        </w:tc>
        <w:tc>
          <w:tcPr>
            <w:tcW w:w="776" w:type="pct"/>
            <w:tcBorders>
              <w:top w:val="single" w:sz="4" w:space="0" w:color="auto"/>
              <w:left w:val="single" w:sz="4" w:space="0" w:color="auto"/>
              <w:bottom w:val="single" w:sz="4" w:space="0" w:color="auto"/>
              <w:right w:val="single" w:sz="4" w:space="0" w:color="auto"/>
            </w:tcBorders>
            <w:hideMark/>
          </w:tcPr>
          <w:p w14:paraId="5BDB8FB0" w14:textId="77777777" w:rsidR="008D069A" w:rsidRDefault="008D069A">
            <w:pPr>
              <w:pStyle w:val="TAL"/>
            </w:pPr>
            <w:r>
              <w:rPr>
                <w:lang w:eastAsia="zh-CN"/>
              </w:rPr>
              <w:t>Same</w:t>
            </w:r>
            <w:r>
              <w:t xml:space="preserve"> as 6.5.6.2.1</w:t>
            </w:r>
          </w:p>
        </w:tc>
        <w:tc>
          <w:tcPr>
            <w:tcW w:w="1292" w:type="pct"/>
            <w:tcBorders>
              <w:top w:val="single" w:sz="4" w:space="0" w:color="auto"/>
              <w:left w:val="single" w:sz="4" w:space="0" w:color="auto"/>
              <w:bottom w:val="single" w:sz="4" w:space="0" w:color="auto"/>
              <w:right w:val="single" w:sz="4" w:space="0" w:color="auto"/>
            </w:tcBorders>
            <w:hideMark/>
          </w:tcPr>
          <w:p w14:paraId="11243BFE" w14:textId="77777777" w:rsidR="008D069A" w:rsidRDefault="008D069A">
            <w:pPr>
              <w:pStyle w:val="TAL"/>
            </w:pPr>
            <w:r>
              <w:rPr>
                <w:lang w:eastAsia="zh-CN"/>
              </w:rPr>
              <w:t>Same</w:t>
            </w:r>
            <w:r>
              <w:t xml:space="preserve"> as 6.5.6.2.1</w:t>
            </w:r>
          </w:p>
        </w:tc>
      </w:tr>
      <w:tr w:rsidR="008D069A" w14:paraId="0036B351" w14:textId="77777777" w:rsidTr="005E651A">
        <w:trPr>
          <w:jc w:val="center"/>
        </w:trPr>
        <w:tc>
          <w:tcPr>
            <w:tcW w:w="1347" w:type="pct"/>
            <w:tcBorders>
              <w:top w:val="single" w:sz="4" w:space="0" w:color="auto"/>
              <w:left w:val="single" w:sz="4" w:space="0" w:color="auto"/>
              <w:bottom w:val="single" w:sz="4" w:space="0" w:color="auto"/>
              <w:right w:val="single" w:sz="4" w:space="0" w:color="auto"/>
            </w:tcBorders>
            <w:hideMark/>
          </w:tcPr>
          <w:p w14:paraId="410C1039" w14:textId="77777777" w:rsidR="008D069A" w:rsidRDefault="008D069A">
            <w:pPr>
              <w:pStyle w:val="TAL"/>
              <w:rPr>
                <w:lang w:eastAsia="zh-CN"/>
              </w:rPr>
            </w:pPr>
            <w:r>
              <w:rPr>
                <w:lang w:eastAsia="zh-CN"/>
              </w:rPr>
              <w:t>16.5.3.2.2 NR SA FR1 RRC-based DL active BWP switch in non-DRX for 2 Rx UE</w:t>
            </w:r>
          </w:p>
        </w:tc>
        <w:tc>
          <w:tcPr>
            <w:tcW w:w="1585" w:type="pct"/>
            <w:tcBorders>
              <w:top w:val="single" w:sz="4" w:space="0" w:color="auto"/>
              <w:left w:val="single" w:sz="4" w:space="0" w:color="auto"/>
              <w:bottom w:val="single" w:sz="4" w:space="0" w:color="auto"/>
              <w:right w:val="single" w:sz="4" w:space="0" w:color="auto"/>
            </w:tcBorders>
            <w:hideMark/>
          </w:tcPr>
          <w:p w14:paraId="06D72916" w14:textId="77777777" w:rsidR="008D069A" w:rsidRDefault="008D069A">
            <w:pPr>
              <w:pStyle w:val="TAL"/>
            </w:pPr>
            <w:r>
              <w:rPr>
                <w:lang w:eastAsia="zh-CN"/>
              </w:rPr>
              <w:t>Same</w:t>
            </w:r>
            <w:r>
              <w:t xml:space="preserve"> as 6.5.6.2.1</w:t>
            </w:r>
          </w:p>
        </w:tc>
        <w:tc>
          <w:tcPr>
            <w:tcW w:w="776" w:type="pct"/>
            <w:tcBorders>
              <w:top w:val="single" w:sz="4" w:space="0" w:color="auto"/>
              <w:left w:val="single" w:sz="4" w:space="0" w:color="auto"/>
              <w:bottom w:val="single" w:sz="4" w:space="0" w:color="auto"/>
              <w:right w:val="single" w:sz="4" w:space="0" w:color="auto"/>
            </w:tcBorders>
            <w:hideMark/>
          </w:tcPr>
          <w:p w14:paraId="074FE452" w14:textId="77777777" w:rsidR="008D069A" w:rsidRDefault="008D069A">
            <w:pPr>
              <w:pStyle w:val="TAL"/>
            </w:pPr>
            <w:r>
              <w:rPr>
                <w:lang w:eastAsia="zh-CN"/>
              </w:rPr>
              <w:t>Same</w:t>
            </w:r>
            <w:r>
              <w:t xml:space="preserve"> as 6.5.6.2.1</w:t>
            </w:r>
          </w:p>
        </w:tc>
        <w:tc>
          <w:tcPr>
            <w:tcW w:w="1292" w:type="pct"/>
            <w:tcBorders>
              <w:top w:val="single" w:sz="4" w:space="0" w:color="auto"/>
              <w:left w:val="single" w:sz="4" w:space="0" w:color="auto"/>
              <w:bottom w:val="single" w:sz="4" w:space="0" w:color="auto"/>
              <w:right w:val="single" w:sz="4" w:space="0" w:color="auto"/>
            </w:tcBorders>
            <w:hideMark/>
          </w:tcPr>
          <w:p w14:paraId="1EF6E187" w14:textId="77777777" w:rsidR="008D069A" w:rsidRDefault="008D069A">
            <w:pPr>
              <w:pStyle w:val="TAL"/>
            </w:pPr>
            <w:r>
              <w:rPr>
                <w:lang w:eastAsia="zh-CN"/>
              </w:rPr>
              <w:t>Same</w:t>
            </w:r>
            <w:r>
              <w:t xml:space="preserve"> as 6.5.6.2.1</w:t>
            </w:r>
          </w:p>
        </w:tc>
      </w:tr>
      <w:tr w:rsidR="008D069A" w14:paraId="2DAF047D" w14:textId="77777777" w:rsidTr="005E651A">
        <w:trPr>
          <w:jc w:val="center"/>
        </w:trPr>
        <w:tc>
          <w:tcPr>
            <w:tcW w:w="1347" w:type="pct"/>
            <w:tcBorders>
              <w:top w:val="single" w:sz="4" w:space="0" w:color="auto"/>
              <w:left w:val="single" w:sz="4" w:space="0" w:color="auto"/>
              <w:bottom w:val="single" w:sz="4" w:space="0" w:color="auto"/>
              <w:right w:val="single" w:sz="4" w:space="0" w:color="auto"/>
            </w:tcBorders>
            <w:hideMark/>
          </w:tcPr>
          <w:p w14:paraId="4D89D18A" w14:textId="77777777" w:rsidR="008D069A" w:rsidRDefault="008D069A">
            <w:pPr>
              <w:pStyle w:val="TAL"/>
            </w:pPr>
            <w:r>
              <w:rPr>
                <w:lang w:eastAsia="zh-CN"/>
              </w:rPr>
              <w:t>16.5.4.1 NR SA FR1 UE specific CBW change on PCell in non-DRX for 1 Rx UE</w:t>
            </w:r>
          </w:p>
        </w:tc>
        <w:tc>
          <w:tcPr>
            <w:tcW w:w="1585" w:type="pct"/>
            <w:tcBorders>
              <w:top w:val="single" w:sz="4" w:space="0" w:color="auto"/>
              <w:left w:val="single" w:sz="4" w:space="0" w:color="auto"/>
              <w:bottom w:val="single" w:sz="4" w:space="0" w:color="auto"/>
              <w:right w:val="single" w:sz="4" w:space="0" w:color="auto"/>
            </w:tcBorders>
            <w:hideMark/>
          </w:tcPr>
          <w:p w14:paraId="3B386DEE" w14:textId="77777777" w:rsidR="008D069A" w:rsidRDefault="008D069A">
            <w:pPr>
              <w:pStyle w:val="TAL"/>
            </w:pPr>
            <w:r>
              <w:rPr>
                <w:lang w:eastAsia="zh-CN"/>
              </w:rPr>
              <w:t>Same as 6.5.8.1</w:t>
            </w:r>
          </w:p>
        </w:tc>
        <w:tc>
          <w:tcPr>
            <w:tcW w:w="776" w:type="pct"/>
            <w:tcBorders>
              <w:top w:val="single" w:sz="4" w:space="0" w:color="auto"/>
              <w:left w:val="single" w:sz="4" w:space="0" w:color="auto"/>
              <w:bottom w:val="single" w:sz="4" w:space="0" w:color="auto"/>
              <w:right w:val="single" w:sz="4" w:space="0" w:color="auto"/>
            </w:tcBorders>
            <w:hideMark/>
          </w:tcPr>
          <w:p w14:paraId="7EDE20AB" w14:textId="77777777" w:rsidR="008D069A" w:rsidRDefault="008D069A">
            <w:pPr>
              <w:pStyle w:val="TAL"/>
            </w:pPr>
            <w:r>
              <w:rPr>
                <w:lang w:eastAsia="zh-CN"/>
              </w:rPr>
              <w:t>Same as 6.5.8.1</w:t>
            </w:r>
          </w:p>
        </w:tc>
        <w:tc>
          <w:tcPr>
            <w:tcW w:w="1292" w:type="pct"/>
            <w:tcBorders>
              <w:top w:val="single" w:sz="4" w:space="0" w:color="auto"/>
              <w:left w:val="single" w:sz="4" w:space="0" w:color="auto"/>
              <w:bottom w:val="single" w:sz="4" w:space="0" w:color="auto"/>
              <w:right w:val="single" w:sz="4" w:space="0" w:color="auto"/>
            </w:tcBorders>
            <w:hideMark/>
          </w:tcPr>
          <w:p w14:paraId="2A983ED4" w14:textId="77777777" w:rsidR="008D069A" w:rsidRDefault="008D069A">
            <w:pPr>
              <w:pStyle w:val="TAL"/>
            </w:pPr>
            <w:r>
              <w:rPr>
                <w:lang w:eastAsia="zh-CN"/>
              </w:rPr>
              <w:t>Same as 6.5.8.1</w:t>
            </w:r>
          </w:p>
        </w:tc>
      </w:tr>
      <w:tr w:rsidR="008D069A" w14:paraId="42DB002B" w14:textId="77777777" w:rsidTr="005E651A">
        <w:trPr>
          <w:jc w:val="center"/>
        </w:trPr>
        <w:tc>
          <w:tcPr>
            <w:tcW w:w="1347" w:type="pct"/>
            <w:tcBorders>
              <w:top w:val="single" w:sz="4" w:space="0" w:color="auto"/>
              <w:left w:val="single" w:sz="4" w:space="0" w:color="auto"/>
              <w:bottom w:val="single" w:sz="4" w:space="0" w:color="auto"/>
              <w:right w:val="single" w:sz="4" w:space="0" w:color="auto"/>
            </w:tcBorders>
            <w:hideMark/>
          </w:tcPr>
          <w:p w14:paraId="2E4BEF1A" w14:textId="77777777" w:rsidR="008D069A" w:rsidRDefault="008D069A">
            <w:pPr>
              <w:pStyle w:val="TAL"/>
            </w:pPr>
            <w:r>
              <w:rPr>
                <w:lang w:eastAsia="zh-CN"/>
              </w:rPr>
              <w:t>16.5.4.2 NR SA FR1 UE specific CBW change on PCell in non-DRX for 2 Rx UE</w:t>
            </w:r>
          </w:p>
        </w:tc>
        <w:tc>
          <w:tcPr>
            <w:tcW w:w="1585" w:type="pct"/>
            <w:tcBorders>
              <w:top w:val="single" w:sz="4" w:space="0" w:color="auto"/>
              <w:left w:val="single" w:sz="4" w:space="0" w:color="auto"/>
              <w:bottom w:val="single" w:sz="4" w:space="0" w:color="auto"/>
              <w:right w:val="single" w:sz="4" w:space="0" w:color="auto"/>
            </w:tcBorders>
            <w:hideMark/>
          </w:tcPr>
          <w:p w14:paraId="32207B0F" w14:textId="77777777" w:rsidR="008D069A" w:rsidRDefault="008D069A">
            <w:pPr>
              <w:pStyle w:val="TAL"/>
            </w:pPr>
            <w:r>
              <w:rPr>
                <w:lang w:eastAsia="zh-CN"/>
              </w:rPr>
              <w:t>Same as 6.5.8.1</w:t>
            </w:r>
          </w:p>
        </w:tc>
        <w:tc>
          <w:tcPr>
            <w:tcW w:w="776" w:type="pct"/>
            <w:tcBorders>
              <w:top w:val="single" w:sz="4" w:space="0" w:color="auto"/>
              <w:left w:val="single" w:sz="4" w:space="0" w:color="auto"/>
              <w:bottom w:val="single" w:sz="4" w:space="0" w:color="auto"/>
              <w:right w:val="single" w:sz="4" w:space="0" w:color="auto"/>
            </w:tcBorders>
            <w:hideMark/>
          </w:tcPr>
          <w:p w14:paraId="231DB449" w14:textId="77777777" w:rsidR="008D069A" w:rsidRDefault="008D069A">
            <w:pPr>
              <w:pStyle w:val="TAL"/>
            </w:pPr>
            <w:r>
              <w:rPr>
                <w:lang w:eastAsia="zh-CN"/>
              </w:rPr>
              <w:t>Same as 6.5.8.1</w:t>
            </w:r>
          </w:p>
        </w:tc>
        <w:tc>
          <w:tcPr>
            <w:tcW w:w="1292" w:type="pct"/>
            <w:tcBorders>
              <w:top w:val="single" w:sz="4" w:space="0" w:color="auto"/>
              <w:left w:val="single" w:sz="4" w:space="0" w:color="auto"/>
              <w:bottom w:val="single" w:sz="4" w:space="0" w:color="auto"/>
              <w:right w:val="single" w:sz="4" w:space="0" w:color="auto"/>
            </w:tcBorders>
            <w:hideMark/>
          </w:tcPr>
          <w:p w14:paraId="459A1316" w14:textId="77777777" w:rsidR="008D069A" w:rsidRDefault="008D069A">
            <w:pPr>
              <w:pStyle w:val="TAL"/>
            </w:pPr>
            <w:r>
              <w:rPr>
                <w:lang w:eastAsia="zh-CN"/>
              </w:rPr>
              <w:t>Same as 6.5.8.1</w:t>
            </w:r>
          </w:p>
        </w:tc>
      </w:tr>
      <w:tr w:rsidR="008D069A" w14:paraId="21D9F6E1" w14:textId="77777777" w:rsidTr="005E651A">
        <w:trPr>
          <w:jc w:val="center"/>
        </w:trPr>
        <w:tc>
          <w:tcPr>
            <w:tcW w:w="1347" w:type="pct"/>
            <w:tcBorders>
              <w:top w:val="single" w:sz="4" w:space="0" w:color="auto"/>
              <w:left w:val="single" w:sz="4" w:space="0" w:color="auto"/>
              <w:bottom w:val="single" w:sz="4" w:space="0" w:color="auto"/>
              <w:right w:val="single" w:sz="4" w:space="0" w:color="auto"/>
            </w:tcBorders>
            <w:hideMark/>
          </w:tcPr>
          <w:p w14:paraId="66A24EE8" w14:textId="77777777" w:rsidR="008D069A" w:rsidRDefault="008D069A">
            <w:pPr>
              <w:pStyle w:val="TAL"/>
              <w:rPr>
                <w:lang w:eastAsia="zh-CN"/>
              </w:rPr>
            </w:pPr>
            <w:r>
              <w:rPr>
                <w:lang w:eastAsia="zh-CN"/>
              </w:rPr>
              <w:t>16.6.1.1 NR SA FR1 Event triggered reporting tests without gap under non-DRX for 1 Rx UE</w:t>
            </w:r>
          </w:p>
        </w:tc>
        <w:tc>
          <w:tcPr>
            <w:tcW w:w="1585" w:type="pct"/>
            <w:tcBorders>
              <w:top w:val="single" w:sz="4" w:space="0" w:color="auto"/>
              <w:left w:val="single" w:sz="4" w:space="0" w:color="auto"/>
              <w:bottom w:val="single" w:sz="4" w:space="0" w:color="auto"/>
              <w:right w:val="single" w:sz="4" w:space="0" w:color="auto"/>
            </w:tcBorders>
            <w:hideMark/>
          </w:tcPr>
          <w:p w14:paraId="7BB9F996" w14:textId="77777777" w:rsidR="008D069A" w:rsidRDefault="008D069A">
            <w:pPr>
              <w:pStyle w:val="TAL"/>
            </w:pPr>
            <w:r>
              <w:t>Same as 6.6.1.1</w:t>
            </w:r>
          </w:p>
        </w:tc>
        <w:tc>
          <w:tcPr>
            <w:tcW w:w="776" w:type="pct"/>
            <w:tcBorders>
              <w:top w:val="single" w:sz="4" w:space="0" w:color="auto"/>
              <w:left w:val="single" w:sz="4" w:space="0" w:color="auto"/>
              <w:bottom w:val="single" w:sz="4" w:space="0" w:color="auto"/>
              <w:right w:val="single" w:sz="4" w:space="0" w:color="auto"/>
            </w:tcBorders>
            <w:hideMark/>
          </w:tcPr>
          <w:p w14:paraId="28A8F17F" w14:textId="77777777" w:rsidR="008D069A" w:rsidRDefault="008D069A">
            <w:pPr>
              <w:pStyle w:val="TAL"/>
            </w:pPr>
            <w:r>
              <w:t>Same as 6.6.1.1</w:t>
            </w:r>
          </w:p>
        </w:tc>
        <w:tc>
          <w:tcPr>
            <w:tcW w:w="1292" w:type="pct"/>
            <w:tcBorders>
              <w:top w:val="single" w:sz="4" w:space="0" w:color="auto"/>
              <w:left w:val="single" w:sz="4" w:space="0" w:color="auto"/>
              <w:bottom w:val="single" w:sz="4" w:space="0" w:color="auto"/>
              <w:right w:val="single" w:sz="4" w:space="0" w:color="auto"/>
            </w:tcBorders>
            <w:hideMark/>
          </w:tcPr>
          <w:p w14:paraId="74454E4E" w14:textId="77777777" w:rsidR="008D069A" w:rsidRDefault="008D069A">
            <w:pPr>
              <w:pStyle w:val="TAL"/>
            </w:pPr>
            <w:r>
              <w:t>Same as 6.6.1.1</w:t>
            </w:r>
          </w:p>
        </w:tc>
      </w:tr>
      <w:tr w:rsidR="008D069A" w14:paraId="3E9549ED" w14:textId="77777777" w:rsidTr="005E651A">
        <w:trPr>
          <w:jc w:val="center"/>
        </w:trPr>
        <w:tc>
          <w:tcPr>
            <w:tcW w:w="1347" w:type="pct"/>
            <w:tcBorders>
              <w:top w:val="single" w:sz="4" w:space="0" w:color="auto"/>
              <w:left w:val="single" w:sz="4" w:space="0" w:color="auto"/>
              <w:bottom w:val="single" w:sz="4" w:space="0" w:color="auto"/>
              <w:right w:val="single" w:sz="4" w:space="0" w:color="auto"/>
            </w:tcBorders>
            <w:hideMark/>
          </w:tcPr>
          <w:p w14:paraId="41E0E8FC" w14:textId="77777777" w:rsidR="008D069A" w:rsidRDefault="008D069A">
            <w:pPr>
              <w:pStyle w:val="TAL"/>
            </w:pPr>
            <w:r>
              <w:rPr>
                <w:lang w:eastAsia="zh-CN"/>
              </w:rPr>
              <w:t>16.6.1.2</w:t>
            </w:r>
            <w:r>
              <w:rPr>
                <w:lang w:eastAsia="zh-CN"/>
              </w:rPr>
              <w:tab/>
              <w:t>NR SA FR1 Event triggered reporting tests without gap under non-DRX for 2 Rx UE</w:t>
            </w:r>
          </w:p>
        </w:tc>
        <w:tc>
          <w:tcPr>
            <w:tcW w:w="1585" w:type="pct"/>
            <w:tcBorders>
              <w:top w:val="single" w:sz="4" w:space="0" w:color="auto"/>
              <w:left w:val="single" w:sz="4" w:space="0" w:color="auto"/>
              <w:bottom w:val="single" w:sz="4" w:space="0" w:color="auto"/>
              <w:right w:val="single" w:sz="4" w:space="0" w:color="auto"/>
            </w:tcBorders>
            <w:hideMark/>
          </w:tcPr>
          <w:p w14:paraId="6C56DDD1" w14:textId="77777777" w:rsidR="008D069A" w:rsidRDefault="008D069A">
            <w:pPr>
              <w:pStyle w:val="TAL"/>
            </w:pPr>
            <w:r>
              <w:t>Same as 6.6.1.1</w:t>
            </w:r>
          </w:p>
        </w:tc>
        <w:tc>
          <w:tcPr>
            <w:tcW w:w="776" w:type="pct"/>
            <w:tcBorders>
              <w:top w:val="single" w:sz="4" w:space="0" w:color="auto"/>
              <w:left w:val="single" w:sz="4" w:space="0" w:color="auto"/>
              <w:bottom w:val="single" w:sz="4" w:space="0" w:color="auto"/>
              <w:right w:val="single" w:sz="4" w:space="0" w:color="auto"/>
            </w:tcBorders>
            <w:hideMark/>
          </w:tcPr>
          <w:p w14:paraId="5B8885B2" w14:textId="77777777" w:rsidR="008D069A" w:rsidRDefault="008D069A">
            <w:pPr>
              <w:pStyle w:val="TAL"/>
            </w:pPr>
            <w:r>
              <w:t>Same as 6.6.1.1</w:t>
            </w:r>
          </w:p>
        </w:tc>
        <w:tc>
          <w:tcPr>
            <w:tcW w:w="1292" w:type="pct"/>
            <w:tcBorders>
              <w:top w:val="single" w:sz="4" w:space="0" w:color="auto"/>
              <w:left w:val="single" w:sz="4" w:space="0" w:color="auto"/>
              <w:bottom w:val="single" w:sz="4" w:space="0" w:color="auto"/>
              <w:right w:val="single" w:sz="4" w:space="0" w:color="auto"/>
            </w:tcBorders>
            <w:hideMark/>
          </w:tcPr>
          <w:p w14:paraId="1F7DF7B9" w14:textId="77777777" w:rsidR="008D069A" w:rsidRDefault="008D069A">
            <w:pPr>
              <w:pStyle w:val="TAL"/>
            </w:pPr>
            <w:r>
              <w:t>Same as 6.6.1.1</w:t>
            </w:r>
          </w:p>
        </w:tc>
      </w:tr>
      <w:tr w:rsidR="008D069A" w14:paraId="7F406D4C" w14:textId="77777777" w:rsidTr="005E651A">
        <w:trPr>
          <w:jc w:val="center"/>
        </w:trPr>
        <w:tc>
          <w:tcPr>
            <w:tcW w:w="1347" w:type="pct"/>
            <w:tcBorders>
              <w:top w:val="single" w:sz="4" w:space="0" w:color="auto"/>
              <w:left w:val="single" w:sz="4" w:space="0" w:color="auto"/>
              <w:bottom w:val="single" w:sz="4" w:space="0" w:color="auto"/>
              <w:right w:val="single" w:sz="4" w:space="0" w:color="auto"/>
            </w:tcBorders>
            <w:hideMark/>
          </w:tcPr>
          <w:p w14:paraId="0041DB26" w14:textId="77777777" w:rsidR="008D069A" w:rsidRDefault="008D069A">
            <w:pPr>
              <w:pStyle w:val="TAL"/>
            </w:pPr>
            <w:r>
              <w:lastRenderedPageBreak/>
              <w:t>16.6.1.3 NR SA FR1 Event triggered reporting tests without gap under DRX for 1 Rx UE</w:t>
            </w:r>
          </w:p>
        </w:tc>
        <w:tc>
          <w:tcPr>
            <w:tcW w:w="1585" w:type="pct"/>
            <w:tcBorders>
              <w:top w:val="single" w:sz="4" w:space="0" w:color="auto"/>
              <w:left w:val="single" w:sz="4" w:space="0" w:color="auto"/>
              <w:bottom w:val="single" w:sz="4" w:space="0" w:color="auto"/>
              <w:right w:val="single" w:sz="4" w:space="0" w:color="auto"/>
            </w:tcBorders>
            <w:hideMark/>
          </w:tcPr>
          <w:p w14:paraId="7980F04E" w14:textId="77777777" w:rsidR="008D069A" w:rsidRDefault="008D069A">
            <w:pPr>
              <w:pStyle w:val="TAL"/>
            </w:pPr>
            <w:r>
              <w:t>Same as 6.6.1.1</w:t>
            </w:r>
          </w:p>
        </w:tc>
        <w:tc>
          <w:tcPr>
            <w:tcW w:w="776" w:type="pct"/>
            <w:tcBorders>
              <w:top w:val="single" w:sz="4" w:space="0" w:color="auto"/>
              <w:left w:val="single" w:sz="4" w:space="0" w:color="auto"/>
              <w:bottom w:val="single" w:sz="4" w:space="0" w:color="auto"/>
              <w:right w:val="single" w:sz="4" w:space="0" w:color="auto"/>
            </w:tcBorders>
            <w:hideMark/>
          </w:tcPr>
          <w:p w14:paraId="628FE6AF" w14:textId="77777777" w:rsidR="008D069A" w:rsidRDefault="008D069A">
            <w:pPr>
              <w:pStyle w:val="TAL"/>
            </w:pPr>
            <w:r>
              <w:t>Same as 6.6.1.1</w:t>
            </w:r>
          </w:p>
        </w:tc>
        <w:tc>
          <w:tcPr>
            <w:tcW w:w="1292" w:type="pct"/>
            <w:tcBorders>
              <w:top w:val="single" w:sz="4" w:space="0" w:color="auto"/>
              <w:left w:val="single" w:sz="4" w:space="0" w:color="auto"/>
              <w:bottom w:val="single" w:sz="4" w:space="0" w:color="auto"/>
              <w:right w:val="single" w:sz="4" w:space="0" w:color="auto"/>
            </w:tcBorders>
            <w:hideMark/>
          </w:tcPr>
          <w:p w14:paraId="4591A3A9" w14:textId="77777777" w:rsidR="008D069A" w:rsidRDefault="008D069A">
            <w:pPr>
              <w:pStyle w:val="TAL"/>
            </w:pPr>
            <w:r>
              <w:t>Same as 6.6.1.1</w:t>
            </w:r>
          </w:p>
        </w:tc>
      </w:tr>
      <w:tr w:rsidR="008D069A" w14:paraId="0DFEC070" w14:textId="77777777" w:rsidTr="005E651A">
        <w:trPr>
          <w:jc w:val="center"/>
        </w:trPr>
        <w:tc>
          <w:tcPr>
            <w:tcW w:w="1347" w:type="pct"/>
            <w:tcBorders>
              <w:top w:val="single" w:sz="4" w:space="0" w:color="auto"/>
              <w:left w:val="single" w:sz="4" w:space="0" w:color="auto"/>
              <w:bottom w:val="single" w:sz="4" w:space="0" w:color="auto"/>
              <w:right w:val="single" w:sz="4" w:space="0" w:color="auto"/>
            </w:tcBorders>
            <w:hideMark/>
          </w:tcPr>
          <w:p w14:paraId="65ADF3D1" w14:textId="77777777" w:rsidR="008D069A" w:rsidRDefault="008D069A">
            <w:pPr>
              <w:pStyle w:val="TAL"/>
            </w:pPr>
            <w:r>
              <w:t>16.6.1.4</w:t>
            </w:r>
            <w:r>
              <w:tab/>
              <w:t>NR SA FR1 Event triggered reporting tests without gap under DRX for 2 Rx UE</w:t>
            </w:r>
          </w:p>
        </w:tc>
        <w:tc>
          <w:tcPr>
            <w:tcW w:w="1585" w:type="pct"/>
            <w:tcBorders>
              <w:top w:val="single" w:sz="4" w:space="0" w:color="auto"/>
              <w:left w:val="single" w:sz="4" w:space="0" w:color="auto"/>
              <w:bottom w:val="single" w:sz="4" w:space="0" w:color="auto"/>
              <w:right w:val="single" w:sz="4" w:space="0" w:color="auto"/>
            </w:tcBorders>
            <w:hideMark/>
          </w:tcPr>
          <w:p w14:paraId="5D6F98D4" w14:textId="77777777" w:rsidR="008D069A" w:rsidRDefault="008D069A">
            <w:pPr>
              <w:pStyle w:val="TAL"/>
              <w:rPr>
                <w:shd w:val="clear" w:color="auto" w:fill="FFFFFF"/>
              </w:rPr>
            </w:pPr>
            <w:r>
              <w:t>Same as 6.6.1.1</w:t>
            </w:r>
          </w:p>
        </w:tc>
        <w:tc>
          <w:tcPr>
            <w:tcW w:w="776" w:type="pct"/>
            <w:tcBorders>
              <w:top w:val="single" w:sz="4" w:space="0" w:color="auto"/>
              <w:left w:val="single" w:sz="4" w:space="0" w:color="auto"/>
              <w:bottom w:val="single" w:sz="4" w:space="0" w:color="auto"/>
              <w:right w:val="single" w:sz="4" w:space="0" w:color="auto"/>
            </w:tcBorders>
            <w:hideMark/>
          </w:tcPr>
          <w:p w14:paraId="1D46D92E" w14:textId="77777777" w:rsidR="008D069A" w:rsidRDefault="008D069A">
            <w:pPr>
              <w:pStyle w:val="TAL"/>
              <w:rPr>
                <w:shd w:val="clear" w:color="auto" w:fill="FFFFFF"/>
              </w:rPr>
            </w:pPr>
            <w:r>
              <w:t>Same as 6.6.1.1</w:t>
            </w:r>
          </w:p>
        </w:tc>
        <w:tc>
          <w:tcPr>
            <w:tcW w:w="1292" w:type="pct"/>
            <w:tcBorders>
              <w:top w:val="single" w:sz="4" w:space="0" w:color="auto"/>
              <w:left w:val="single" w:sz="4" w:space="0" w:color="auto"/>
              <w:bottom w:val="single" w:sz="4" w:space="0" w:color="auto"/>
              <w:right w:val="single" w:sz="4" w:space="0" w:color="auto"/>
            </w:tcBorders>
            <w:hideMark/>
          </w:tcPr>
          <w:p w14:paraId="42067D39" w14:textId="77777777" w:rsidR="008D069A" w:rsidRDefault="008D069A">
            <w:pPr>
              <w:pStyle w:val="TAL"/>
              <w:rPr>
                <w:shd w:val="clear" w:color="auto" w:fill="FFFFFF"/>
              </w:rPr>
            </w:pPr>
            <w:r>
              <w:t>Same as 6.6.1.1</w:t>
            </w:r>
          </w:p>
        </w:tc>
      </w:tr>
      <w:tr w:rsidR="008D069A" w14:paraId="362C8F19" w14:textId="77777777" w:rsidTr="005E651A">
        <w:trPr>
          <w:jc w:val="center"/>
        </w:trPr>
        <w:tc>
          <w:tcPr>
            <w:tcW w:w="1347" w:type="pct"/>
            <w:tcBorders>
              <w:top w:val="single" w:sz="4" w:space="0" w:color="auto"/>
              <w:left w:val="single" w:sz="4" w:space="0" w:color="auto"/>
              <w:bottom w:val="single" w:sz="4" w:space="0" w:color="auto"/>
              <w:right w:val="single" w:sz="4" w:space="0" w:color="auto"/>
            </w:tcBorders>
            <w:hideMark/>
          </w:tcPr>
          <w:p w14:paraId="01293C2B" w14:textId="77777777" w:rsidR="008D069A" w:rsidRDefault="008D069A">
            <w:pPr>
              <w:pStyle w:val="TAL"/>
            </w:pPr>
            <w:r>
              <w:t>16.6.1.5 NR SA FR1 Event triggered reporting tests with per-UE gaps under non-DRX for 1 Rx UE</w:t>
            </w:r>
          </w:p>
        </w:tc>
        <w:tc>
          <w:tcPr>
            <w:tcW w:w="1585" w:type="pct"/>
            <w:tcBorders>
              <w:top w:val="single" w:sz="4" w:space="0" w:color="auto"/>
              <w:left w:val="single" w:sz="4" w:space="0" w:color="auto"/>
              <w:bottom w:val="single" w:sz="4" w:space="0" w:color="auto"/>
              <w:right w:val="single" w:sz="4" w:space="0" w:color="auto"/>
            </w:tcBorders>
            <w:hideMark/>
          </w:tcPr>
          <w:p w14:paraId="25F5E8EE" w14:textId="77777777" w:rsidR="008D069A" w:rsidRDefault="008D069A">
            <w:pPr>
              <w:pStyle w:val="TAL"/>
            </w:pPr>
            <w:r>
              <w:t>Same as 6.6.1.1</w:t>
            </w:r>
          </w:p>
        </w:tc>
        <w:tc>
          <w:tcPr>
            <w:tcW w:w="776" w:type="pct"/>
            <w:tcBorders>
              <w:top w:val="single" w:sz="4" w:space="0" w:color="auto"/>
              <w:left w:val="single" w:sz="4" w:space="0" w:color="auto"/>
              <w:bottom w:val="single" w:sz="4" w:space="0" w:color="auto"/>
              <w:right w:val="single" w:sz="4" w:space="0" w:color="auto"/>
            </w:tcBorders>
            <w:hideMark/>
          </w:tcPr>
          <w:p w14:paraId="65F5CBD9" w14:textId="77777777" w:rsidR="008D069A" w:rsidRDefault="008D069A">
            <w:pPr>
              <w:pStyle w:val="TAL"/>
            </w:pPr>
            <w:r>
              <w:t>Same as 6.6.1.1</w:t>
            </w:r>
          </w:p>
        </w:tc>
        <w:tc>
          <w:tcPr>
            <w:tcW w:w="1292" w:type="pct"/>
            <w:tcBorders>
              <w:top w:val="single" w:sz="4" w:space="0" w:color="auto"/>
              <w:left w:val="single" w:sz="4" w:space="0" w:color="auto"/>
              <w:bottom w:val="single" w:sz="4" w:space="0" w:color="auto"/>
              <w:right w:val="single" w:sz="4" w:space="0" w:color="auto"/>
            </w:tcBorders>
            <w:hideMark/>
          </w:tcPr>
          <w:p w14:paraId="219A43ED" w14:textId="77777777" w:rsidR="008D069A" w:rsidRDefault="008D069A">
            <w:pPr>
              <w:pStyle w:val="TAL"/>
            </w:pPr>
            <w:r>
              <w:t>Same as 6.6.1.1</w:t>
            </w:r>
          </w:p>
        </w:tc>
      </w:tr>
      <w:tr w:rsidR="008D069A" w14:paraId="7305BB70" w14:textId="77777777" w:rsidTr="005E651A">
        <w:trPr>
          <w:jc w:val="center"/>
        </w:trPr>
        <w:tc>
          <w:tcPr>
            <w:tcW w:w="1347" w:type="pct"/>
            <w:tcBorders>
              <w:top w:val="single" w:sz="4" w:space="0" w:color="auto"/>
              <w:left w:val="single" w:sz="4" w:space="0" w:color="auto"/>
              <w:bottom w:val="single" w:sz="4" w:space="0" w:color="auto"/>
              <w:right w:val="single" w:sz="4" w:space="0" w:color="auto"/>
            </w:tcBorders>
            <w:hideMark/>
          </w:tcPr>
          <w:p w14:paraId="667A8E2B" w14:textId="77777777" w:rsidR="008D069A" w:rsidRDefault="008D069A">
            <w:pPr>
              <w:pStyle w:val="TAL"/>
            </w:pPr>
            <w:r>
              <w:t>16.6.1.6</w:t>
            </w:r>
            <w:r>
              <w:tab/>
              <w:t>NR SA FR1 Event triggered reporting tests with per-UE gaps under non-DRX for 2 Rx UE</w:t>
            </w:r>
          </w:p>
        </w:tc>
        <w:tc>
          <w:tcPr>
            <w:tcW w:w="1585" w:type="pct"/>
            <w:tcBorders>
              <w:top w:val="single" w:sz="4" w:space="0" w:color="auto"/>
              <w:left w:val="single" w:sz="4" w:space="0" w:color="auto"/>
              <w:bottom w:val="single" w:sz="4" w:space="0" w:color="auto"/>
              <w:right w:val="single" w:sz="4" w:space="0" w:color="auto"/>
            </w:tcBorders>
            <w:hideMark/>
          </w:tcPr>
          <w:p w14:paraId="06ACEA88" w14:textId="77777777" w:rsidR="008D069A" w:rsidRDefault="008D069A">
            <w:pPr>
              <w:pStyle w:val="TAL"/>
            </w:pPr>
            <w:r>
              <w:t>Same as 6.6.1.1</w:t>
            </w:r>
          </w:p>
        </w:tc>
        <w:tc>
          <w:tcPr>
            <w:tcW w:w="776" w:type="pct"/>
            <w:tcBorders>
              <w:top w:val="single" w:sz="4" w:space="0" w:color="auto"/>
              <w:left w:val="single" w:sz="4" w:space="0" w:color="auto"/>
              <w:bottom w:val="single" w:sz="4" w:space="0" w:color="auto"/>
              <w:right w:val="single" w:sz="4" w:space="0" w:color="auto"/>
            </w:tcBorders>
            <w:hideMark/>
          </w:tcPr>
          <w:p w14:paraId="32AE0DE4" w14:textId="77777777" w:rsidR="008D069A" w:rsidRDefault="008D069A">
            <w:pPr>
              <w:pStyle w:val="TAL"/>
            </w:pPr>
            <w:r>
              <w:t>Same as 6.6.1.1</w:t>
            </w:r>
          </w:p>
        </w:tc>
        <w:tc>
          <w:tcPr>
            <w:tcW w:w="1292" w:type="pct"/>
            <w:tcBorders>
              <w:top w:val="single" w:sz="4" w:space="0" w:color="auto"/>
              <w:left w:val="single" w:sz="4" w:space="0" w:color="auto"/>
              <w:bottom w:val="single" w:sz="4" w:space="0" w:color="auto"/>
              <w:right w:val="single" w:sz="4" w:space="0" w:color="auto"/>
            </w:tcBorders>
            <w:hideMark/>
          </w:tcPr>
          <w:p w14:paraId="5A57BD4B" w14:textId="77777777" w:rsidR="008D069A" w:rsidRDefault="008D069A">
            <w:pPr>
              <w:pStyle w:val="TAL"/>
            </w:pPr>
            <w:r>
              <w:t>Same as 6.6.1.1</w:t>
            </w:r>
          </w:p>
        </w:tc>
      </w:tr>
      <w:tr w:rsidR="008D069A" w14:paraId="2EF47CEA" w14:textId="77777777" w:rsidTr="005E651A">
        <w:trPr>
          <w:jc w:val="center"/>
        </w:trPr>
        <w:tc>
          <w:tcPr>
            <w:tcW w:w="1347" w:type="pct"/>
            <w:tcBorders>
              <w:top w:val="single" w:sz="4" w:space="0" w:color="auto"/>
              <w:left w:val="single" w:sz="4" w:space="0" w:color="auto"/>
              <w:bottom w:val="single" w:sz="4" w:space="0" w:color="auto"/>
              <w:right w:val="single" w:sz="4" w:space="0" w:color="auto"/>
            </w:tcBorders>
            <w:hideMark/>
          </w:tcPr>
          <w:p w14:paraId="3DF4A5AF" w14:textId="77777777" w:rsidR="008D069A" w:rsidRDefault="008D069A">
            <w:pPr>
              <w:pStyle w:val="TAL"/>
            </w:pPr>
            <w:r>
              <w:t>16.6.1.7 NR SA FR1 Event triggered reporting tests with per-UE gaps under DRX for 1 Rx UE</w:t>
            </w:r>
          </w:p>
        </w:tc>
        <w:tc>
          <w:tcPr>
            <w:tcW w:w="1585" w:type="pct"/>
            <w:tcBorders>
              <w:top w:val="single" w:sz="4" w:space="0" w:color="auto"/>
              <w:left w:val="single" w:sz="4" w:space="0" w:color="auto"/>
              <w:bottom w:val="single" w:sz="4" w:space="0" w:color="auto"/>
              <w:right w:val="single" w:sz="4" w:space="0" w:color="auto"/>
            </w:tcBorders>
            <w:hideMark/>
          </w:tcPr>
          <w:p w14:paraId="6D84F6EC" w14:textId="77777777" w:rsidR="008D069A" w:rsidRDefault="008D069A">
            <w:pPr>
              <w:pStyle w:val="TAL"/>
            </w:pPr>
            <w:r>
              <w:t>Same as 6.6.1.1</w:t>
            </w:r>
          </w:p>
        </w:tc>
        <w:tc>
          <w:tcPr>
            <w:tcW w:w="776" w:type="pct"/>
            <w:tcBorders>
              <w:top w:val="single" w:sz="4" w:space="0" w:color="auto"/>
              <w:left w:val="single" w:sz="4" w:space="0" w:color="auto"/>
              <w:bottom w:val="single" w:sz="4" w:space="0" w:color="auto"/>
              <w:right w:val="single" w:sz="4" w:space="0" w:color="auto"/>
            </w:tcBorders>
            <w:hideMark/>
          </w:tcPr>
          <w:p w14:paraId="2101BF76" w14:textId="77777777" w:rsidR="008D069A" w:rsidRDefault="008D069A">
            <w:pPr>
              <w:pStyle w:val="TAL"/>
            </w:pPr>
            <w:r>
              <w:t>Same as 6.6.1.1</w:t>
            </w:r>
          </w:p>
        </w:tc>
        <w:tc>
          <w:tcPr>
            <w:tcW w:w="1292" w:type="pct"/>
            <w:tcBorders>
              <w:top w:val="single" w:sz="4" w:space="0" w:color="auto"/>
              <w:left w:val="single" w:sz="4" w:space="0" w:color="auto"/>
              <w:bottom w:val="single" w:sz="4" w:space="0" w:color="auto"/>
              <w:right w:val="single" w:sz="4" w:space="0" w:color="auto"/>
            </w:tcBorders>
            <w:hideMark/>
          </w:tcPr>
          <w:p w14:paraId="5B1AD1EE" w14:textId="77777777" w:rsidR="008D069A" w:rsidRDefault="008D069A">
            <w:pPr>
              <w:pStyle w:val="TAL"/>
            </w:pPr>
            <w:r>
              <w:t>Same as 6.6.1.1</w:t>
            </w:r>
          </w:p>
        </w:tc>
      </w:tr>
      <w:tr w:rsidR="008D069A" w14:paraId="3E20C7A9" w14:textId="77777777" w:rsidTr="005E651A">
        <w:trPr>
          <w:jc w:val="center"/>
        </w:trPr>
        <w:tc>
          <w:tcPr>
            <w:tcW w:w="1347" w:type="pct"/>
            <w:tcBorders>
              <w:top w:val="single" w:sz="4" w:space="0" w:color="auto"/>
              <w:left w:val="single" w:sz="4" w:space="0" w:color="auto"/>
              <w:bottom w:val="single" w:sz="4" w:space="0" w:color="auto"/>
              <w:right w:val="single" w:sz="4" w:space="0" w:color="auto"/>
            </w:tcBorders>
            <w:hideMark/>
          </w:tcPr>
          <w:p w14:paraId="7468F499" w14:textId="77777777" w:rsidR="008D069A" w:rsidRDefault="008D069A">
            <w:pPr>
              <w:pStyle w:val="TAL"/>
            </w:pPr>
            <w:r>
              <w:t>16.6.1.8</w:t>
            </w:r>
            <w:r>
              <w:tab/>
              <w:t>NR SA FR1 Event triggered reporting tests with per-UE gaps under DRX for 2 Rx UE</w:t>
            </w:r>
          </w:p>
        </w:tc>
        <w:tc>
          <w:tcPr>
            <w:tcW w:w="1585" w:type="pct"/>
            <w:tcBorders>
              <w:top w:val="single" w:sz="4" w:space="0" w:color="auto"/>
              <w:left w:val="single" w:sz="4" w:space="0" w:color="auto"/>
              <w:bottom w:val="single" w:sz="4" w:space="0" w:color="auto"/>
              <w:right w:val="single" w:sz="4" w:space="0" w:color="auto"/>
            </w:tcBorders>
            <w:hideMark/>
          </w:tcPr>
          <w:p w14:paraId="797C7861" w14:textId="77777777" w:rsidR="008D069A" w:rsidRDefault="008D069A">
            <w:pPr>
              <w:pStyle w:val="TAL"/>
              <w:rPr>
                <w:shd w:val="clear" w:color="auto" w:fill="FFFFFF"/>
              </w:rPr>
            </w:pPr>
            <w:r>
              <w:t>Same as 6.6.1.1</w:t>
            </w:r>
          </w:p>
        </w:tc>
        <w:tc>
          <w:tcPr>
            <w:tcW w:w="776" w:type="pct"/>
            <w:tcBorders>
              <w:top w:val="single" w:sz="4" w:space="0" w:color="auto"/>
              <w:left w:val="single" w:sz="4" w:space="0" w:color="auto"/>
              <w:bottom w:val="single" w:sz="4" w:space="0" w:color="auto"/>
              <w:right w:val="single" w:sz="4" w:space="0" w:color="auto"/>
            </w:tcBorders>
            <w:hideMark/>
          </w:tcPr>
          <w:p w14:paraId="37232989" w14:textId="77777777" w:rsidR="008D069A" w:rsidRDefault="008D069A">
            <w:pPr>
              <w:pStyle w:val="TAL"/>
              <w:rPr>
                <w:shd w:val="clear" w:color="auto" w:fill="FFFFFF"/>
              </w:rPr>
            </w:pPr>
            <w:r>
              <w:t>Same as 6.6.1.1</w:t>
            </w:r>
          </w:p>
        </w:tc>
        <w:tc>
          <w:tcPr>
            <w:tcW w:w="1292" w:type="pct"/>
            <w:tcBorders>
              <w:top w:val="single" w:sz="4" w:space="0" w:color="auto"/>
              <w:left w:val="single" w:sz="4" w:space="0" w:color="auto"/>
              <w:bottom w:val="single" w:sz="4" w:space="0" w:color="auto"/>
              <w:right w:val="single" w:sz="4" w:space="0" w:color="auto"/>
            </w:tcBorders>
            <w:hideMark/>
          </w:tcPr>
          <w:p w14:paraId="5AFD2FD4" w14:textId="77777777" w:rsidR="008D069A" w:rsidRDefault="008D069A">
            <w:pPr>
              <w:pStyle w:val="TAL"/>
              <w:rPr>
                <w:shd w:val="clear" w:color="auto" w:fill="FFFFFF"/>
              </w:rPr>
            </w:pPr>
            <w:r>
              <w:t>Same as 6.6.1.1</w:t>
            </w:r>
          </w:p>
        </w:tc>
      </w:tr>
      <w:tr w:rsidR="008D069A" w14:paraId="2E557E87" w14:textId="77777777" w:rsidTr="005E651A">
        <w:trPr>
          <w:jc w:val="center"/>
        </w:trPr>
        <w:tc>
          <w:tcPr>
            <w:tcW w:w="1347" w:type="pct"/>
            <w:tcBorders>
              <w:top w:val="single" w:sz="4" w:space="0" w:color="auto"/>
              <w:left w:val="single" w:sz="4" w:space="0" w:color="auto"/>
              <w:bottom w:val="single" w:sz="4" w:space="0" w:color="auto"/>
              <w:right w:val="single" w:sz="4" w:space="0" w:color="auto"/>
            </w:tcBorders>
            <w:hideMark/>
          </w:tcPr>
          <w:p w14:paraId="0A986A9A" w14:textId="77777777" w:rsidR="008D069A" w:rsidRDefault="008D069A">
            <w:pPr>
              <w:pStyle w:val="TAL"/>
            </w:pPr>
            <w:r>
              <w:t>16.6.1.9 NR SA FR1 Event triggered reporting tests without gap under non-DRX with SSB index reading for 1 Rx UE</w:t>
            </w:r>
          </w:p>
        </w:tc>
        <w:tc>
          <w:tcPr>
            <w:tcW w:w="1585" w:type="pct"/>
            <w:tcBorders>
              <w:top w:val="single" w:sz="4" w:space="0" w:color="auto"/>
              <w:left w:val="single" w:sz="4" w:space="0" w:color="auto"/>
              <w:bottom w:val="single" w:sz="4" w:space="0" w:color="auto"/>
              <w:right w:val="single" w:sz="4" w:space="0" w:color="auto"/>
            </w:tcBorders>
            <w:hideMark/>
          </w:tcPr>
          <w:p w14:paraId="143E3F02" w14:textId="77777777" w:rsidR="008D069A" w:rsidRDefault="008D069A">
            <w:pPr>
              <w:pStyle w:val="TAL"/>
            </w:pPr>
            <w:r>
              <w:t>Same as 6.6.1.1</w:t>
            </w:r>
          </w:p>
        </w:tc>
        <w:tc>
          <w:tcPr>
            <w:tcW w:w="776" w:type="pct"/>
            <w:tcBorders>
              <w:top w:val="single" w:sz="4" w:space="0" w:color="auto"/>
              <w:left w:val="single" w:sz="4" w:space="0" w:color="auto"/>
              <w:bottom w:val="single" w:sz="4" w:space="0" w:color="auto"/>
              <w:right w:val="single" w:sz="4" w:space="0" w:color="auto"/>
            </w:tcBorders>
            <w:hideMark/>
          </w:tcPr>
          <w:p w14:paraId="3303F7E2" w14:textId="77777777" w:rsidR="008D069A" w:rsidRDefault="008D069A">
            <w:pPr>
              <w:pStyle w:val="TAL"/>
            </w:pPr>
            <w:r>
              <w:t>Same as 6.6.1.1</w:t>
            </w:r>
          </w:p>
        </w:tc>
        <w:tc>
          <w:tcPr>
            <w:tcW w:w="1292" w:type="pct"/>
            <w:tcBorders>
              <w:top w:val="single" w:sz="4" w:space="0" w:color="auto"/>
              <w:left w:val="single" w:sz="4" w:space="0" w:color="auto"/>
              <w:bottom w:val="single" w:sz="4" w:space="0" w:color="auto"/>
              <w:right w:val="single" w:sz="4" w:space="0" w:color="auto"/>
            </w:tcBorders>
            <w:hideMark/>
          </w:tcPr>
          <w:p w14:paraId="3A496FDF" w14:textId="77777777" w:rsidR="008D069A" w:rsidRDefault="008D069A">
            <w:pPr>
              <w:pStyle w:val="TAL"/>
            </w:pPr>
            <w:r>
              <w:t>Same as 6.6.1.1</w:t>
            </w:r>
          </w:p>
        </w:tc>
      </w:tr>
      <w:tr w:rsidR="008D069A" w14:paraId="17454B73" w14:textId="77777777" w:rsidTr="005E651A">
        <w:trPr>
          <w:jc w:val="center"/>
        </w:trPr>
        <w:tc>
          <w:tcPr>
            <w:tcW w:w="1347" w:type="pct"/>
            <w:tcBorders>
              <w:top w:val="single" w:sz="4" w:space="0" w:color="auto"/>
              <w:left w:val="single" w:sz="4" w:space="0" w:color="auto"/>
              <w:bottom w:val="single" w:sz="4" w:space="0" w:color="auto"/>
              <w:right w:val="single" w:sz="4" w:space="0" w:color="auto"/>
            </w:tcBorders>
            <w:hideMark/>
          </w:tcPr>
          <w:p w14:paraId="20E3C395" w14:textId="77777777" w:rsidR="008D069A" w:rsidRDefault="008D069A">
            <w:pPr>
              <w:pStyle w:val="TAL"/>
            </w:pPr>
            <w:r>
              <w:t>16.6.1.10</w:t>
            </w:r>
            <w:r>
              <w:tab/>
              <w:t>NR SA FR1 Event triggered reporting tests without gap under non-DRX with SSB index reading for 2 Rx UE</w:t>
            </w:r>
          </w:p>
        </w:tc>
        <w:tc>
          <w:tcPr>
            <w:tcW w:w="1585" w:type="pct"/>
            <w:tcBorders>
              <w:top w:val="single" w:sz="4" w:space="0" w:color="auto"/>
              <w:left w:val="single" w:sz="4" w:space="0" w:color="auto"/>
              <w:bottom w:val="single" w:sz="4" w:space="0" w:color="auto"/>
              <w:right w:val="single" w:sz="4" w:space="0" w:color="auto"/>
            </w:tcBorders>
            <w:hideMark/>
          </w:tcPr>
          <w:p w14:paraId="5CD2E9FE" w14:textId="77777777" w:rsidR="008D069A" w:rsidRDefault="008D069A">
            <w:pPr>
              <w:pStyle w:val="TAL"/>
            </w:pPr>
            <w:r>
              <w:t>Same as 6.6.1.1</w:t>
            </w:r>
          </w:p>
        </w:tc>
        <w:tc>
          <w:tcPr>
            <w:tcW w:w="776" w:type="pct"/>
            <w:tcBorders>
              <w:top w:val="single" w:sz="4" w:space="0" w:color="auto"/>
              <w:left w:val="single" w:sz="4" w:space="0" w:color="auto"/>
              <w:bottom w:val="single" w:sz="4" w:space="0" w:color="auto"/>
              <w:right w:val="single" w:sz="4" w:space="0" w:color="auto"/>
            </w:tcBorders>
            <w:hideMark/>
          </w:tcPr>
          <w:p w14:paraId="22679E53" w14:textId="77777777" w:rsidR="008D069A" w:rsidRDefault="008D069A">
            <w:pPr>
              <w:pStyle w:val="TAL"/>
            </w:pPr>
            <w:r>
              <w:t>Same as 6.6.1.1</w:t>
            </w:r>
          </w:p>
        </w:tc>
        <w:tc>
          <w:tcPr>
            <w:tcW w:w="1292" w:type="pct"/>
            <w:tcBorders>
              <w:top w:val="single" w:sz="4" w:space="0" w:color="auto"/>
              <w:left w:val="single" w:sz="4" w:space="0" w:color="auto"/>
              <w:bottom w:val="single" w:sz="4" w:space="0" w:color="auto"/>
              <w:right w:val="single" w:sz="4" w:space="0" w:color="auto"/>
            </w:tcBorders>
            <w:hideMark/>
          </w:tcPr>
          <w:p w14:paraId="7C31A2F3" w14:textId="77777777" w:rsidR="008D069A" w:rsidRDefault="008D069A">
            <w:pPr>
              <w:pStyle w:val="TAL"/>
            </w:pPr>
            <w:r>
              <w:t>Same as 6.6.1.1</w:t>
            </w:r>
          </w:p>
        </w:tc>
      </w:tr>
      <w:tr w:rsidR="008D069A" w14:paraId="5A86FD2C" w14:textId="77777777" w:rsidTr="005E651A">
        <w:trPr>
          <w:jc w:val="center"/>
        </w:trPr>
        <w:tc>
          <w:tcPr>
            <w:tcW w:w="1347" w:type="pct"/>
            <w:tcBorders>
              <w:top w:val="single" w:sz="4" w:space="0" w:color="auto"/>
              <w:left w:val="single" w:sz="4" w:space="0" w:color="auto"/>
              <w:bottom w:val="single" w:sz="4" w:space="0" w:color="auto"/>
              <w:right w:val="single" w:sz="4" w:space="0" w:color="auto"/>
            </w:tcBorders>
            <w:hideMark/>
          </w:tcPr>
          <w:p w14:paraId="586C4854" w14:textId="77777777" w:rsidR="008D069A" w:rsidRDefault="008D069A">
            <w:pPr>
              <w:pStyle w:val="TAL"/>
            </w:pPr>
            <w:r>
              <w:t>16.6.1.11</w:t>
            </w:r>
            <w:r>
              <w:tab/>
              <w:t>NR SA FR1 Event triggered reporting tests with per-UE gaps under non-DRX with SSB index reading for 1 Rx UE</w:t>
            </w:r>
          </w:p>
        </w:tc>
        <w:tc>
          <w:tcPr>
            <w:tcW w:w="1585" w:type="pct"/>
            <w:tcBorders>
              <w:top w:val="single" w:sz="4" w:space="0" w:color="auto"/>
              <w:left w:val="single" w:sz="4" w:space="0" w:color="auto"/>
              <w:bottom w:val="single" w:sz="4" w:space="0" w:color="auto"/>
              <w:right w:val="single" w:sz="4" w:space="0" w:color="auto"/>
            </w:tcBorders>
            <w:hideMark/>
          </w:tcPr>
          <w:p w14:paraId="4D1F9847" w14:textId="77777777" w:rsidR="008D069A" w:rsidRDefault="008D069A">
            <w:pPr>
              <w:pStyle w:val="TAL"/>
            </w:pPr>
            <w:r>
              <w:t>Same as 6.6.1.1</w:t>
            </w:r>
          </w:p>
        </w:tc>
        <w:tc>
          <w:tcPr>
            <w:tcW w:w="776" w:type="pct"/>
            <w:tcBorders>
              <w:top w:val="single" w:sz="4" w:space="0" w:color="auto"/>
              <w:left w:val="single" w:sz="4" w:space="0" w:color="auto"/>
              <w:bottom w:val="single" w:sz="4" w:space="0" w:color="auto"/>
              <w:right w:val="single" w:sz="4" w:space="0" w:color="auto"/>
            </w:tcBorders>
            <w:hideMark/>
          </w:tcPr>
          <w:p w14:paraId="5021CCDC" w14:textId="77777777" w:rsidR="008D069A" w:rsidRDefault="008D069A">
            <w:pPr>
              <w:pStyle w:val="TAL"/>
            </w:pPr>
            <w:r>
              <w:t>Same as 6.6.1.1</w:t>
            </w:r>
          </w:p>
        </w:tc>
        <w:tc>
          <w:tcPr>
            <w:tcW w:w="1292" w:type="pct"/>
            <w:tcBorders>
              <w:top w:val="single" w:sz="4" w:space="0" w:color="auto"/>
              <w:left w:val="single" w:sz="4" w:space="0" w:color="auto"/>
              <w:bottom w:val="single" w:sz="4" w:space="0" w:color="auto"/>
              <w:right w:val="single" w:sz="4" w:space="0" w:color="auto"/>
            </w:tcBorders>
            <w:hideMark/>
          </w:tcPr>
          <w:p w14:paraId="3BBCF16F" w14:textId="77777777" w:rsidR="008D069A" w:rsidRDefault="008D069A">
            <w:pPr>
              <w:pStyle w:val="TAL"/>
            </w:pPr>
            <w:r>
              <w:t>Same as 6.6.1.1</w:t>
            </w:r>
          </w:p>
        </w:tc>
      </w:tr>
      <w:tr w:rsidR="008D069A" w14:paraId="7BBC77DB" w14:textId="77777777" w:rsidTr="005E651A">
        <w:trPr>
          <w:jc w:val="center"/>
        </w:trPr>
        <w:tc>
          <w:tcPr>
            <w:tcW w:w="1347" w:type="pct"/>
            <w:tcBorders>
              <w:top w:val="single" w:sz="4" w:space="0" w:color="auto"/>
              <w:left w:val="single" w:sz="4" w:space="0" w:color="auto"/>
              <w:bottom w:val="single" w:sz="4" w:space="0" w:color="auto"/>
              <w:right w:val="single" w:sz="4" w:space="0" w:color="auto"/>
            </w:tcBorders>
            <w:hideMark/>
          </w:tcPr>
          <w:p w14:paraId="07AB76A0" w14:textId="77777777" w:rsidR="008D069A" w:rsidRDefault="008D069A">
            <w:pPr>
              <w:pStyle w:val="TAL"/>
            </w:pPr>
            <w:r>
              <w:t>16.6.1.12</w:t>
            </w:r>
            <w:r>
              <w:tab/>
              <w:t>NR SA FR1 Event triggered reporting tests with per-UE gaps under non-DRX with SSB index reading for 2 Rx UE</w:t>
            </w:r>
          </w:p>
        </w:tc>
        <w:tc>
          <w:tcPr>
            <w:tcW w:w="1585" w:type="pct"/>
            <w:tcBorders>
              <w:top w:val="single" w:sz="4" w:space="0" w:color="auto"/>
              <w:left w:val="single" w:sz="4" w:space="0" w:color="auto"/>
              <w:bottom w:val="single" w:sz="4" w:space="0" w:color="auto"/>
              <w:right w:val="single" w:sz="4" w:space="0" w:color="auto"/>
            </w:tcBorders>
            <w:hideMark/>
          </w:tcPr>
          <w:p w14:paraId="57F29258" w14:textId="77777777" w:rsidR="008D069A" w:rsidRDefault="008D069A">
            <w:pPr>
              <w:pStyle w:val="TAL"/>
              <w:rPr>
                <w:shd w:val="clear" w:color="auto" w:fill="FFFFFF"/>
              </w:rPr>
            </w:pPr>
            <w:r>
              <w:t>Same as 6.6.1.1</w:t>
            </w:r>
          </w:p>
        </w:tc>
        <w:tc>
          <w:tcPr>
            <w:tcW w:w="776" w:type="pct"/>
            <w:tcBorders>
              <w:top w:val="single" w:sz="4" w:space="0" w:color="auto"/>
              <w:left w:val="single" w:sz="4" w:space="0" w:color="auto"/>
              <w:bottom w:val="single" w:sz="4" w:space="0" w:color="auto"/>
              <w:right w:val="single" w:sz="4" w:space="0" w:color="auto"/>
            </w:tcBorders>
            <w:hideMark/>
          </w:tcPr>
          <w:p w14:paraId="0FE518FB" w14:textId="77777777" w:rsidR="008D069A" w:rsidRDefault="008D069A">
            <w:pPr>
              <w:pStyle w:val="TAL"/>
              <w:rPr>
                <w:shd w:val="clear" w:color="auto" w:fill="FFFFFF"/>
              </w:rPr>
            </w:pPr>
            <w:r>
              <w:t>Same as 6.6.1.1</w:t>
            </w:r>
          </w:p>
        </w:tc>
        <w:tc>
          <w:tcPr>
            <w:tcW w:w="1292" w:type="pct"/>
            <w:tcBorders>
              <w:top w:val="single" w:sz="4" w:space="0" w:color="auto"/>
              <w:left w:val="single" w:sz="4" w:space="0" w:color="auto"/>
              <w:bottom w:val="single" w:sz="4" w:space="0" w:color="auto"/>
              <w:right w:val="single" w:sz="4" w:space="0" w:color="auto"/>
            </w:tcBorders>
            <w:hideMark/>
          </w:tcPr>
          <w:p w14:paraId="62FC14F2" w14:textId="77777777" w:rsidR="008D069A" w:rsidRDefault="008D069A">
            <w:pPr>
              <w:pStyle w:val="TAL"/>
              <w:rPr>
                <w:shd w:val="clear" w:color="auto" w:fill="FFFFFF"/>
              </w:rPr>
            </w:pPr>
            <w:r>
              <w:t>Same as 6.6.1.1</w:t>
            </w:r>
          </w:p>
        </w:tc>
      </w:tr>
      <w:tr w:rsidR="008D069A" w14:paraId="76259424" w14:textId="77777777" w:rsidTr="008D069A">
        <w:trPr>
          <w:jc w:val="center"/>
        </w:trPr>
        <w:tc>
          <w:tcPr>
            <w:tcW w:w="1347" w:type="pct"/>
            <w:tcBorders>
              <w:top w:val="single" w:sz="4" w:space="0" w:color="auto"/>
              <w:left w:val="single" w:sz="4" w:space="0" w:color="auto"/>
              <w:bottom w:val="single" w:sz="4" w:space="0" w:color="auto"/>
              <w:right w:val="single" w:sz="4" w:space="0" w:color="auto"/>
            </w:tcBorders>
            <w:hideMark/>
          </w:tcPr>
          <w:p w14:paraId="084EF4A3" w14:textId="77777777" w:rsidR="008D069A" w:rsidRPr="008D069A" w:rsidRDefault="008D069A">
            <w:pPr>
              <w:pStyle w:val="TAL"/>
              <w:rPr>
                <w:color w:val="000000" w:themeColor="text1"/>
                <w:rPrChange w:id="155" w:author="Kuba Kolodziej" w:date="2024-01-30T10:19:00Z">
                  <w:rPr/>
                </w:rPrChange>
              </w:rPr>
            </w:pPr>
            <w:r w:rsidRPr="008D069A">
              <w:rPr>
                <w:color w:val="000000" w:themeColor="text1"/>
                <w:lang w:val="en-US"/>
                <w:rPrChange w:id="156" w:author="Kuba Kolodziej" w:date="2024-01-30T10:19:00Z">
                  <w:rPr>
                    <w:color w:val="1F3864"/>
                    <w:lang w:val="en-US"/>
                  </w:rPr>
                </w:rPrChange>
              </w:rPr>
              <w:t>16.6.2.1</w:t>
            </w:r>
            <w:r w:rsidRPr="008D069A">
              <w:rPr>
                <w:color w:val="000000" w:themeColor="text1"/>
                <w:lang w:val="en-US"/>
                <w:rPrChange w:id="157" w:author="Kuba Kolodziej" w:date="2024-01-30T10:19:00Z">
                  <w:rPr>
                    <w:color w:val="1F3864"/>
                    <w:lang w:val="en-US"/>
                  </w:rPr>
                </w:rPrChange>
              </w:rPr>
              <w:tab/>
              <w:t>NR SA FR1-FR1 Event triggered reporting tests for FR1 without SSB time index detection when DRX is used for 1 Rx UE</w:t>
            </w:r>
          </w:p>
        </w:tc>
        <w:tc>
          <w:tcPr>
            <w:tcW w:w="1585" w:type="pct"/>
            <w:tcBorders>
              <w:top w:val="single" w:sz="4" w:space="0" w:color="auto"/>
              <w:left w:val="single" w:sz="4" w:space="0" w:color="auto"/>
              <w:bottom w:val="single" w:sz="4" w:space="0" w:color="auto"/>
              <w:right w:val="single" w:sz="4" w:space="0" w:color="auto"/>
            </w:tcBorders>
          </w:tcPr>
          <w:p w14:paraId="580BD03A" w14:textId="77777777" w:rsidR="008D069A" w:rsidRDefault="008D069A">
            <w:pPr>
              <w:pStyle w:val="TAL"/>
            </w:pPr>
            <w:r>
              <w:t>During T1:</w:t>
            </w:r>
          </w:p>
          <w:p w14:paraId="5840380E" w14:textId="77777777" w:rsidR="008D069A" w:rsidRDefault="008D069A">
            <w:pPr>
              <w:pStyle w:val="TAL"/>
            </w:pPr>
            <w:r>
              <w:t>Freq 1 Noc: -98dBm/15kHz</w:t>
            </w:r>
          </w:p>
          <w:p w14:paraId="32B35C02" w14:textId="77777777" w:rsidR="008D069A" w:rsidRDefault="008D069A">
            <w:pPr>
              <w:pStyle w:val="TAL"/>
            </w:pPr>
            <w:r>
              <w:t>Freq 2 Noc: -98dBm/15kHz</w:t>
            </w:r>
          </w:p>
          <w:p w14:paraId="25DD9A49" w14:textId="77777777" w:rsidR="008D069A" w:rsidRDefault="008D069A">
            <w:pPr>
              <w:pStyle w:val="TAL"/>
            </w:pPr>
            <w:r>
              <w:t>Ês</w:t>
            </w:r>
            <w:r>
              <w:rPr>
                <w:vertAlign w:val="subscript"/>
              </w:rPr>
              <w:t>1</w:t>
            </w:r>
            <w:r>
              <w:t xml:space="preserve"> / Noc: +4.00dB</w:t>
            </w:r>
          </w:p>
          <w:p w14:paraId="4174A907" w14:textId="77777777" w:rsidR="008D069A" w:rsidRDefault="008D069A">
            <w:pPr>
              <w:pStyle w:val="TAL"/>
            </w:pPr>
            <w:r>
              <w:t>Ês</w:t>
            </w:r>
            <w:r>
              <w:rPr>
                <w:vertAlign w:val="subscript"/>
              </w:rPr>
              <w:t>2</w:t>
            </w:r>
            <w:r>
              <w:t xml:space="preserve"> / Noc: -infinity</w:t>
            </w:r>
          </w:p>
          <w:p w14:paraId="33854876" w14:textId="77777777" w:rsidR="008D069A" w:rsidRDefault="008D069A">
            <w:pPr>
              <w:pStyle w:val="TAL"/>
            </w:pPr>
          </w:p>
          <w:p w14:paraId="1B39A552" w14:textId="77777777" w:rsidR="008D069A" w:rsidRDefault="008D069A">
            <w:pPr>
              <w:pStyle w:val="TAL"/>
            </w:pPr>
            <w:r>
              <w:t>During T2:</w:t>
            </w:r>
          </w:p>
          <w:p w14:paraId="0D87F516" w14:textId="77777777" w:rsidR="008D069A" w:rsidRDefault="008D069A">
            <w:pPr>
              <w:pStyle w:val="TAL"/>
            </w:pPr>
            <w:r>
              <w:t>Freq 1 Noc: -98dBm/15kHz</w:t>
            </w:r>
          </w:p>
          <w:p w14:paraId="33D20C9B" w14:textId="77777777" w:rsidR="008D069A" w:rsidRDefault="008D069A">
            <w:pPr>
              <w:pStyle w:val="TAL"/>
            </w:pPr>
            <w:r>
              <w:t>Freq 2 Noc: -98dBm/15kHz</w:t>
            </w:r>
          </w:p>
          <w:p w14:paraId="1C3A7851" w14:textId="77777777" w:rsidR="008D069A" w:rsidRDefault="008D069A">
            <w:pPr>
              <w:pStyle w:val="TAL"/>
            </w:pPr>
            <w:r>
              <w:t>Ês</w:t>
            </w:r>
            <w:r>
              <w:rPr>
                <w:vertAlign w:val="subscript"/>
              </w:rPr>
              <w:t>1</w:t>
            </w:r>
            <w:r>
              <w:t xml:space="preserve"> / Noc: +4.00dB</w:t>
            </w:r>
          </w:p>
          <w:p w14:paraId="0A268562" w14:textId="77777777" w:rsidR="008D069A" w:rsidRDefault="008D069A">
            <w:pPr>
              <w:pStyle w:val="TAL"/>
            </w:pPr>
            <w:r>
              <w:t>Ês</w:t>
            </w:r>
            <w:r>
              <w:rPr>
                <w:vertAlign w:val="subscript"/>
              </w:rPr>
              <w:t>2</w:t>
            </w:r>
            <w:r>
              <w:t xml:space="preserve"> / Noc: +7.00dB</w:t>
            </w:r>
          </w:p>
        </w:tc>
        <w:tc>
          <w:tcPr>
            <w:tcW w:w="776" w:type="pct"/>
            <w:tcBorders>
              <w:top w:val="single" w:sz="4" w:space="0" w:color="auto"/>
              <w:left w:val="single" w:sz="4" w:space="0" w:color="auto"/>
              <w:bottom w:val="single" w:sz="4" w:space="0" w:color="auto"/>
              <w:right w:val="single" w:sz="4" w:space="0" w:color="auto"/>
            </w:tcBorders>
          </w:tcPr>
          <w:p w14:paraId="02D7BECC" w14:textId="77777777" w:rsidR="008D069A" w:rsidRDefault="008D069A">
            <w:pPr>
              <w:pStyle w:val="TAL"/>
            </w:pPr>
            <w:r>
              <w:t>During T1:</w:t>
            </w:r>
          </w:p>
          <w:p w14:paraId="29BF4272" w14:textId="77777777" w:rsidR="008D069A" w:rsidRDefault="008D069A">
            <w:pPr>
              <w:pStyle w:val="TAL"/>
            </w:pPr>
            <w:r>
              <w:t>0dB</w:t>
            </w:r>
          </w:p>
          <w:p w14:paraId="2964DAF2" w14:textId="77777777" w:rsidR="008D069A" w:rsidRDefault="008D069A">
            <w:pPr>
              <w:pStyle w:val="TAL"/>
            </w:pPr>
            <w:r>
              <w:t>0dB</w:t>
            </w:r>
          </w:p>
          <w:p w14:paraId="1D3043FE" w14:textId="77777777" w:rsidR="008D069A" w:rsidRDefault="008D069A">
            <w:pPr>
              <w:pStyle w:val="TAL"/>
            </w:pPr>
            <w:r>
              <w:t>0dB</w:t>
            </w:r>
          </w:p>
          <w:p w14:paraId="5FAD2516" w14:textId="77777777" w:rsidR="008D069A" w:rsidRDefault="008D069A">
            <w:pPr>
              <w:pStyle w:val="TAL"/>
            </w:pPr>
            <w:r>
              <w:t>0dB</w:t>
            </w:r>
          </w:p>
          <w:p w14:paraId="1074B794" w14:textId="77777777" w:rsidR="008D069A" w:rsidRDefault="008D069A">
            <w:pPr>
              <w:pStyle w:val="TAL"/>
            </w:pPr>
          </w:p>
          <w:p w14:paraId="68B36288" w14:textId="77777777" w:rsidR="008D069A" w:rsidRDefault="008D069A">
            <w:pPr>
              <w:pStyle w:val="TAL"/>
            </w:pPr>
            <w:r>
              <w:t>During T2:</w:t>
            </w:r>
          </w:p>
          <w:p w14:paraId="44D7FD55" w14:textId="77777777" w:rsidR="008D069A" w:rsidRDefault="008D069A">
            <w:pPr>
              <w:pStyle w:val="TAL"/>
            </w:pPr>
            <w:r>
              <w:t>0dB</w:t>
            </w:r>
          </w:p>
          <w:p w14:paraId="2D1E7E5F" w14:textId="77777777" w:rsidR="008D069A" w:rsidRDefault="008D069A">
            <w:pPr>
              <w:pStyle w:val="TAL"/>
            </w:pPr>
            <w:r>
              <w:t>0dB</w:t>
            </w:r>
          </w:p>
          <w:p w14:paraId="05E2C9D9" w14:textId="77777777" w:rsidR="008D069A" w:rsidRDefault="008D069A">
            <w:pPr>
              <w:pStyle w:val="TAL"/>
            </w:pPr>
            <w:r>
              <w:t>0dB</w:t>
            </w:r>
          </w:p>
          <w:p w14:paraId="68663A4F" w14:textId="77777777" w:rsidR="008D069A" w:rsidRDefault="008D069A">
            <w:pPr>
              <w:pStyle w:val="TAL"/>
            </w:pPr>
            <w:r>
              <w:t>0dB</w:t>
            </w:r>
          </w:p>
        </w:tc>
        <w:tc>
          <w:tcPr>
            <w:tcW w:w="1292" w:type="pct"/>
            <w:tcBorders>
              <w:top w:val="single" w:sz="4" w:space="0" w:color="auto"/>
              <w:left w:val="single" w:sz="4" w:space="0" w:color="auto"/>
              <w:bottom w:val="single" w:sz="4" w:space="0" w:color="auto"/>
              <w:right w:val="single" w:sz="4" w:space="0" w:color="auto"/>
            </w:tcBorders>
          </w:tcPr>
          <w:p w14:paraId="34D7D68C" w14:textId="77777777" w:rsidR="008D069A" w:rsidRDefault="008D069A">
            <w:pPr>
              <w:pStyle w:val="TAL"/>
            </w:pPr>
            <w:r>
              <w:t>During T1:</w:t>
            </w:r>
          </w:p>
          <w:p w14:paraId="574E7746" w14:textId="77777777" w:rsidR="008D069A" w:rsidRDefault="008D069A">
            <w:pPr>
              <w:pStyle w:val="TAL"/>
            </w:pPr>
            <w:r>
              <w:t>Freq 1 Noc: -98dBm/15kHz</w:t>
            </w:r>
          </w:p>
          <w:p w14:paraId="78429E08" w14:textId="77777777" w:rsidR="008D069A" w:rsidRDefault="008D069A">
            <w:pPr>
              <w:pStyle w:val="TAL"/>
            </w:pPr>
            <w:r>
              <w:t>Freq 2 Noc: -98dBm/15kHz</w:t>
            </w:r>
          </w:p>
          <w:p w14:paraId="2EB57E6F" w14:textId="77777777" w:rsidR="008D069A" w:rsidRDefault="008D069A">
            <w:pPr>
              <w:pStyle w:val="TAL"/>
            </w:pPr>
            <w:r>
              <w:t>Ês</w:t>
            </w:r>
            <w:r>
              <w:rPr>
                <w:vertAlign w:val="subscript"/>
              </w:rPr>
              <w:t>1</w:t>
            </w:r>
            <w:r>
              <w:t xml:space="preserve"> / Noc: +4.00dB</w:t>
            </w:r>
          </w:p>
          <w:p w14:paraId="03C046F6" w14:textId="77777777" w:rsidR="008D069A" w:rsidRDefault="008D069A">
            <w:pPr>
              <w:pStyle w:val="TAL"/>
            </w:pPr>
            <w:r>
              <w:t>Ês</w:t>
            </w:r>
            <w:r>
              <w:rPr>
                <w:vertAlign w:val="subscript"/>
              </w:rPr>
              <w:t>2</w:t>
            </w:r>
            <w:r>
              <w:t xml:space="preserve"> / Noc: -infinity</w:t>
            </w:r>
          </w:p>
          <w:p w14:paraId="026F0EA8" w14:textId="77777777" w:rsidR="008D069A" w:rsidRDefault="008D069A">
            <w:pPr>
              <w:pStyle w:val="TAL"/>
            </w:pPr>
          </w:p>
          <w:p w14:paraId="7991FADA" w14:textId="77777777" w:rsidR="008D069A" w:rsidRDefault="008D069A">
            <w:pPr>
              <w:pStyle w:val="TAL"/>
            </w:pPr>
            <w:r>
              <w:t>During T2:</w:t>
            </w:r>
          </w:p>
          <w:p w14:paraId="70516366" w14:textId="77777777" w:rsidR="008D069A" w:rsidRDefault="008D069A">
            <w:pPr>
              <w:pStyle w:val="TAL"/>
            </w:pPr>
            <w:r>
              <w:t>Freq 1 Noc: -98dBm/15kHz</w:t>
            </w:r>
          </w:p>
          <w:p w14:paraId="7D5F27AD" w14:textId="77777777" w:rsidR="008D069A" w:rsidRDefault="008D069A">
            <w:pPr>
              <w:pStyle w:val="TAL"/>
            </w:pPr>
            <w:r>
              <w:t>Freq 2 Noc: -98dBm/15kHz</w:t>
            </w:r>
          </w:p>
          <w:p w14:paraId="46822024" w14:textId="77777777" w:rsidR="008D069A" w:rsidRDefault="008D069A">
            <w:pPr>
              <w:pStyle w:val="TAL"/>
            </w:pPr>
            <w:r>
              <w:t>Ês</w:t>
            </w:r>
            <w:r>
              <w:rPr>
                <w:vertAlign w:val="subscript"/>
              </w:rPr>
              <w:t>1</w:t>
            </w:r>
            <w:r>
              <w:t xml:space="preserve"> / Noc: +4.00dB</w:t>
            </w:r>
          </w:p>
          <w:p w14:paraId="0917EE82" w14:textId="77777777" w:rsidR="008D069A" w:rsidRDefault="008D069A">
            <w:pPr>
              <w:pStyle w:val="TAL"/>
            </w:pPr>
            <w:r>
              <w:t>Ês</w:t>
            </w:r>
            <w:r>
              <w:rPr>
                <w:vertAlign w:val="subscript"/>
              </w:rPr>
              <w:t>2</w:t>
            </w:r>
            <w:r>
              <w:t xml:space="preserve"> / Noc: +7.00dB</w:t>
            </w:r>
          </w:p>
        </w:tc>
      </w:tr>
      <w:tr w:rsidR="008D069A" w14:paraId="0C862D87" w14:textId="77777777" w:rsidTr="008D069A">
        <w:trPr>
          <w:jc w:val="center"/>
        </w:trPr>
        <w:tc>
          <w:tcPr>
            <w:tcW w:w="1347" w:type="pct"/>
            <w:tcBorders>
              <w:top w:val="single" w:sz="4" w:space="0" w:color="auto"/>
              <w:left w:val="single" w:sz="4" w:space="0" w:color="auto"/>
              <w:bottom w:val="single" w:sz="4" w:space="0" w:color="auto"/>
              <w:right w:val="single" w:sz="4" w:space="0" w:color="auto"/>
            </w:tcBorders>
            <w:hideMark/>
          </w:tcPr>
          <w:p w14:paraId="1AB11BA5" w14:textId="77777777" w:rsidR="008D069A" w:rsidRPr="008D069A" w:rsidRDefault="008D069A">
            <w:pPr>
              <w:pStyle w:val="TAL"/>
              <w:rPr>
                <w:color w:val="000000" w:themeColor="text1"/>
                <w:rPrChange w:id="158" w:author="Kuba Kolodziej" w:date="2024-01-30T10:19:00Z">
                  <w:rPr/>
                </w:rPrChange>
              </w:rPr>
            </w:pPr>
            <w:r w:rsidRPr="008D069A">
              <w:rPr>
                <w:color w:val="000000" w:themeColor="text1"/>
                <w:lang w:val="en-US"/>
                <w:rPrChange w:id="159" w:author="Kuba Kolodziej" w:date="2024-01-30T10:19:00Z">
                  <w:rPr>
                    <w:color w:val="1F3864"/>
                    <w:lang w:val="en-US"/>
                  </w:rPr>
                </w:rPrChange>
              </w:rPr>
              <w:t>16.6.2.2</w:t>
            </w:r>
            <w:r w:rsidRPr="008D069A">
              <w:rPr>
                <w:color w:val="000000" w:themeColor="text1"/>
                <w:lang w:val="en-US"/>
                <w:rPrChange w:id="160" w:author="Kuba Kolodziej" w:date="2024-01-30T10:19:00Z">
                  <w:rPr>
                    <w:color w:val="1F3864"/>
                    <w:lang w:val="en-US"/>
                  </w:rPr>
                </w:rPrChange>
              </w:rPr>
              <w:tab/>
              <w:t>NR SA FR1-FR1 Event triggered reporting tests for FR1 without SSB time index detection when DRX is used for 2 Rx UE</w:t>
            </w:r>
          </w:p>
        </w:tc>
        <w:tc>
          <w:tcPr>
            <w:tcW w:w="1585" w:type="pct"/>
            <w:tcBorders>
              <w:top w:val="single" w:sz="4" w:space="0" w:color="auto"/>
              <w:left w:val="single" w:sz="4" w:space="0" w:color="auto"/>
              <w:bottom w:val="single" w:sz="4" w:space="0" w:color="auto"/>
              <w:right w:val="single" w:sz="4" w:space="0" w:color="auto"/>
            </w:tcBorders>
            <w:hideMark/>
          </w:tcPr>
          <w:p w14:paraId="177E5871" w14:textId="77777777" w:rsidR="008D069A" w:rsidRDefault="008D069A">
            <w:pPr>
              <w:pStyle w:val="TAL"/>
            </w:pPr>
            <w:r>
              <w:t>Same as 6.6.2.1</w:t>
            </w:r>
          </w:p>
        </w:tc>
        <w:tc>
          <w:tcPr>
            <w:tcW w:w="776" w:type="pct"/>
            <w:tcBorders>
              <w:top w:val="single" w:sz="4" w:space="0" w:color="auto"/>
              <w:left w:val="single" w:sz="4" w:space="0" w:color="auto"/>
              <w:bottom w:val="single" w:sz="4" w:space="0" w:color="auto"/>
              <w:right w:val="single" w:sz="4" w:space="0" w:color="auto"/>
            </w:tcBorders>
            <w:hideMark/>
          </w:tcPr>
          <w:p w14:paraId="6513B62C" w14:textId="77777777" w:rsidR="008D069A" w:rsidRDefault="008D069A">
            <w:pPr>
              <w:pStyle w:val="TAL"/>
            </w:pPr>
            <w:r>
              <w:t>Same as 6.6.2.1</w:t>
            </w:r>
          </w:p>
        </w:tc>
        <w:tc>
          <w:tcPr>
            <w:tcW w:w="1292" w:type="pct"/>
            <w:tcBorders>
              <w:top w:val="single" w:sz="4" w:space="0" w:color="auto"/>
              <w:left w:val="single" w:sz="4" w:space="0" w:color="auto"/>
              <w:bottom w:val="single" w:sz="4" w:space="0" w:color="auto"/>
              <w:right w:val="single" w:sz="4" w:space="0" w:color="auto"/>
            </w:tcBorders>
            <w:hideMark/>
          </w:tcPr>
          <w:p w14:paraId="4040AEFE" w14:textId="77777777" w:rsidR="008D069A" w:rsidRDefault="008D069A">
            <w:pPr>
              <w:pStyle w:val="TAL"/>
            </w:pPr>
            <w:r>
              <w:t>Same as 6.6.2.1</w:t>
            </w:r>
          </w:p>
        </w:tc>
      </w:tr>
      <w:tr w:rsidR="008D069A" w14:paraId="4553C41B" w14:textId="77777777" w:rsidTr="008D069A">
        <w:trPr>
          <w:jc w:val="center"/>
        </w:trPr>
        <w:tc>
          <w:tcPr>
            <w:tcW w:w="1347" w:type="pct"/>
            <w:tcBorders>
              <w:top w:val="single" w:sz="4" w:space="0" w:color="auto"/>
              <w:left w:val="single" w:sz="4" w:space="0" w:color="auto"/>
              <w:bottom w:val="single" w:sz="4" w:space="0" w:color="auto"/>
              <w:right w:val="single" w:sz="4" w:space="0" w:color="auto"/>
            </w:tcBorders>
            <w:hideMark/>
          </w:tcPr>
          <w:p w14:paraId="128D5310" w14:textId="77777777" w:rsidR="008D069A" w:rsidRPr="008D069A" w:rsidRDefault="008D069A">
            <w:pPr>
              <w:pStyle w:val="TAL"/>
              <w:rPr>
                <w:color w:val="000000" w:themeColor="text1"/>
                <w:rPrChange w:id="161" w:author="Kuba Kolodziej" w:date="2024-01-30T10:19:00Z">
                  <w:rPr/>
                </w:rPrChange>
              </w:rPr>
            </w:pPr>
            <w:r w:rsidRPr="008D069A">
              <w:rPr>
                <w:color w:val="000000" w:themeColor="text1"/>
                <w:lang w:val="en-US"/>
                <w:rPrChange w:id="162" w:author="Kuba Kolodziej" w:date="2024-01-30T10:19:00Z">
                  <w:rPr>
                    <w:color w:val="1F3864"/>
                    <w:lang w:val="en-US"/>
                  </w:rPr>
                </w:rPrChange>
              </w:rPr>
              <w:t>16.6.2.3</w:t>
            </w:r>
            <w:r w:rsidRPr="008D069A">
              <w:rPr>
                <w:color w:val="000000" w:themeColor="text1"/>
                <w:lang w:val="en-US"/>
                <w:rPrChange w:id="163" w:author="Kuba Kolodziej" w:date="2024-01-30T10:19:00Z">
                  <w:rPr>
                    <w:color w:val="1F3864"/>
                    <w:lang w:val="en-US"/>
                  </w:rPr>
                </w:rPrChange>
              </w:rPr>
              <w:tab/>
              <w:t>NR SA FR1-FR1 Event triggered reporting tests for FR1 without SSB time index detection when DRX is used for 1 Rx UE</w:t>
            </w:r>
          </w:p>
        </w:tc>
        <w:tc>
          <w:tcPr>
            <w:tcW w:w="1585" w:type="pct"/>
            <w:tcBorders>
              <w:top w:val="single" w:sz="4" w:space="0" w:color="auto"/>
              <w:left w:val="single" w:sz="4" w:space="0" w:color="auto"/>
              <w:bottom w:val="single" w:sz="4" w:space="0" w:color="auto"/>
              <w:right w:val="single" w:sz="4" w:space="0" w:color="auto"/>
            </w:tcBorders>
            <w:hideMark/>
          </w:tcPr>
          <w:p w14:paraId="52B83712" w14:textId="77777777" w:rsidR="008D069A" w:rsidRDefault="008D069A">
            <w:pPr>
              <w:pStyle w:val="TAL"/>
            </w:pPr>
            <w:r>
              <w:t>Same as 16.6.2.1</w:t>
            </w:r>
          </w:p>
        </w:tc>
        <w:tc>
          <w:tcPr>
            <w:tcW w:w="776" w:type="pct"/>
            <w:tcBorders>
              <w:top w:val="single" w:sz="4" w:space="0" w:color="auto"/>
              <w:left w:val="single" w:sz="4" w:space="0" w:color="auto"/>
              <w:bottom w:val="single" w:sz="4" w:space="0" w:color="auto"/>
              <w:right w:val="single" w:sz="4" w:space="0" w:color="auto"/>
            </w:tcBorders>
            <w:hideMark/>
          </w:tcPr>
          <w:p w14:paraId="00259877" w14:textId="77777777" w:rsidR="008D069A" w:rsidRDefault="008D069A">
            <w:pPr>
              <w:pStyle w:val="TAL"/>
            </w:pPr>
            <w:r>
              <w:t>Same as 16.6.2.1</w:t>
            </w:r>
          </w:p>
        </w:tc>
        <w:tc>
          <w:tcPr>
            <w:tcW w:w="1292" w:type="pct"/>
            <w:tcBorders>
              <w:top w:val="single" w:sz="4" w:space="0" w:color="auto"/>
              <w:left w:val="single" w:sz="4" w:space="0" w:color="auto"/>
              <w:bottom w:val="single" w:sz="4" w:space="0" w:color="auto"/>
              <w:right w:val="single" w:sz="4" w:space="0" w:color="auto"/>
            </w:tcBorders>
            <w:hideMark/>
          </w:tcPr>
          <w:p w14:paraId="3D56C86D" w14:textId="77777777" w:rsidR="008D069A" w:rsidRDefault="008D069A">
            <w:pPr>
              <w:pStyle w:val="TAL"/>
            </w:pPr>
            <w:r>
              <w:t>Same as 16.6.2.1</w:t>
            </w:r>
          </w:p>
        </w:tc>
      </w:tr>
      <w:tr w:rsidR="008D069A" w14:paraId="7DE8806A" w14:textId="77777777" w:rsidTr="008D069A">
        <w:trPr>
          <w:jc w:val="center"/>
        </w:trPr>
        <w:tc>
          <w:tcPr>
            <w:tcW w:w="1347" w:type="pct"/>
            <w:tcBorders>
              <w:top w:val="single" w:sz="4" w:space="0" w:color="auto"/>
              <w:left w:val="single" w:sz="4" w:space="0" w:color="auto"/>
              <w:bottom w:val="single" w:sz="4" w:space="0" w:color="auto"/>
              <w:right w:val="single" w:sz="4" w:space="0" w:color="auto"/>
            </w:tcBorders>
            <w:hideMark/>
          </w:tcPr>
          <w:p w14:paraId="3997251D" w14:textId="77777777" w:rsidR="008D069A" w:rsidRPr="008D069A" w:rsidRDefault="008D069A">
            <w:pPr>
              <w:pStyle w:val="TAL"/>
              <w:rPr>
                <w:color w:val="000000" w:themeColor="text1"/>
                <w:rPrChange w:id="164" w:author="Kuba Kolodziej" w:date="2024-01-30T10:19:00Z">
                  <w:rPr/>
                </w:rPrChange>
              </w:rPr>
            </w:pPr>
            <w:r w:rsidRPr="008D069A">
              <w:rPr>
                <w:color w:val="000000" w:themeColor="text1"/>
                <w:lang w:val="en-US"/>
                <w:rPrChange w:id="165" w:author="Kuba Kolodziej" w:date="2024-01-30T10:19:00Z">
                  <w:rPr>
                    <w:color w:val="1F3864"/>
                    <w:lang w:val="en-US"/>
                  </w:rPr>
                </w:rPrChange>
              </w:rPr>
              <w:lastRenderedPageBreak/>
              <w:t>16.6.2.4</w:t>
            </w:r>
            <w:r w:rsidRPr="008D069A">
              <w:rPr>
                <w:color w:val="000000" w:themeColor="text1"/>
                <w:lang w:val="en-US"/>
                <w:rPrChange w:id="166" w:author="Kuba Kolodziej" w:date="2024-01-30T10:19:00Z">
                  <w:rPr>
                    <w:color w:val="1F3864"/>
                    <w:lang w:val="en-US"/>
                  </w:rPr>
                </w:rPrChange>
              </w:rPr>
              <w:tab/>
              <w:t>NR SA FR1-FR1 Event triggered reporting tests for FR1 without SSB time index detection when DRX is used for 2 Rx UE</w:t>
            </w:r>
          </w:p>
        </w:tc>
        <w:tc>
          <w:tcPr>
            <w:tcW w:w="1585" w:type="pct"/>
            <w:tcBorders>
              <w:top w:val="single" w:sz="4" w:space="0" w:color="auto"/>
              <w:left w:val="single" w:sz="4" w:space="0" w:color="auto"/>
              <w:bottom w:val="single" w:sz="4" w:space="0" w:color="auto"/>
              <w:right w:val="single" w:sz="4" w:space="0" w:color="auto"/>
            </w:tcBorders>
            <w:hideMark/>
          </w:tcPr>
          <w:p w14:paraId="76779330" w14:textId="77777777" w:rsidR="008D069A" w:rsidRDefault="008D069A">
            <w:pPr>
              <w:pStyle w:val="TAL"/>
            </w:pPr>
            <w:r>
              <w:t>Same as 6.6.2.1</w:t>
            </w:r>
          </w:p>
        </w:tc>
        <w:tc>
          <w:tcPr>
            <w:tcW w:w="776" w:type="pct"/>
            <w:tcBorders>
              <w:top w:val="single" w:sz="4" w:space="0" w:color="auto"/>
              <w:left w:val="single" w:sz="4" w:space="0" w:color="auto"/>
              <w:bottom w:val="single" w:sz="4" w:space="0" w:color="auto"/>
              <w:right w:val="single" w:sz="4" w:space="0" w:color="auto"/>
            </w:tcBorders>
            <w:hideMark/>
          </w:tcPr>
          <w:p w14:paraId="6456877B" w14:textId="77777777" w:rsidR="008D069A" w:rsidRDefault="008D069A">
            <w:pPr>
              <w:pStyle w:val="TAL"/>
            </w:pPr>
            <w:r>
              <w:t>Same as 6.6.2.1</w:t>
            </w:r>
          </w:p>
        </w:tc>
        <w:tc>
          <w:tcPr>
            <w:tcW w:w="1292" w:type="pct"/>
            <w:tcBorders>
              <w:top w:val="single" w:sz="4" w:space="0" w:color="auto"/>
              <w:left w:val="single" w:sz="4" w:space="0" w:color="auto"/>
              <w:bottom w:val="single" w:sz="4" w:space="0" w:color="auto"/>
              <w:right w:val="single" w:sz="4" w:space="0" w:color="auto"/>
            </w:tcBorders>
            <w:hideMark/>
          </w:tcPr>
          <w:p w14:paraId="66985B03" w14:textId="77777777" w:rsidR="008D069A" w:rsidRDefault="008D069A">
            <w:pPr>
              <w:pStyle w:val="TAL"/>
            </w:pPr>
            <w:r>
              <w:t>Same as 6.6.2.1</w:t>
            </w:r>
          </w:p>
        </w:tc>
      </w:tr>
      <w:tr w:rsidR="008D069A" w14:paraId="38956FFB" w14:textId="77777777" w:rsidTr="008D069A">
        <w:trPr>
          <w:jc w:val="center"/>
        </w:trPr>
        <w:tc>
          <w:tcPr>
            <w:tcW w:w="1347" w:type="pct"/>
            <w:tcBorders>
              <w:top w:val="single" w:sz="4" w:space="0" w:color="auto"/>
              <w:left w:val="single" w:sz="4" w:space="0" w:color="auto"/>
              <w:bottom w:val="single" w:sz="4" w:space="0" w:color="auto"/>
              <w:right w:val="single" w:sz="4" w:space="0" w:color="auto"/>
            </w:tcBorders>
            <w:hideMark/>
          </w:tcPr>
          <w:p w14:paraId="5B936C26" w14:textId="77777777" w:rsidR="008D069A" w:rsidRPr="008D069A" w:rsidRDefault="008D069A">
            <w:pPr>
              <w:pStyle w:val="TAL"/>
              <w:rPr>
                <w:color w:val="000000" w:themeColor="text1"/>
                <w:rPrChange w:id="167" w:author="Kuba Kolodziej" w:date="2024-01-30T10:19:00Z">
                  <w:rPr/>
                </w:rPrChange>
              </w:rPr>
            </w:pPr>
            <w:r w:rsidRPr="008D069A">
              <w:rPr>
                <w:color w:val="000000" w:themeColor="text1"/>
                <w:lang w:val="en-US"/>
                <w:rPrChange w:id="168" w:author="Kuba Kolodziej" w:date="2024-01-30T10:19:00Z">
                  <w:rPr>
                    <w:color w:val="1F3864"/>
                    <w:lang w:val="en-US"/>
                  </w:rPr>
                </w:rPrChange>
              </w:rPr>
              <w:t>16.6.2.5</w:t>
            </w:r>
            <w:r w:rsidRPr="008D069A">
              <w:rPr>
                <w:color w:val="000000" w:themeColor="text1"/>
                <w:lang w:val="en-US"/>
                <w:rPrChange w:id="169" w:author="Kuba Kolodziej" w:date="2024-01-30T10:19:00Z">
                  <w:rPr>
                    <w:color w:val="1F3864"/>
                    <w:lang w:val="en-US"/>
                  </w:rPr>
                </w:rPrChange>
              </w:rPr>
              <w:tab/>
              <w:t>NR SA FR1-FR1 Event triggered reporting tests for FR1 with SSB time index detection when DRX is not used for 1 Rx UE</w:t>
            </w:r>
          </w:p>
        </w:tc>
        <w:tc>
          <w:tcPr>
            <w:tcW w:w="1585" w:type="pct"/>
            <w:tcBorders>
              <w:top w:val="single" w:sz="4" w:space="0" w:color="auto"/>
              <w:left w:val="single" w:sz="4" w:space="0" w:color="auto"/>
              <w:bottom w:val="single" w:sz="4" w:space="0" w:color="auto"/>
              <w:right w:val="single" w:sz="4" w:space="0" w:color="auto"/>
            </w:tcBorders>
            <w:hideMark/>
          </w:tcPr>
          <w:p w14:paraId="41A8E192" w14:textId="77777777" w:rsidR="008D069A" w:rsidRDefault="008D069A">
            <w:pPr>
              <w:pStyle w:val="TAL"/>
            </w:pPr>
            <w:r>
              <w:t>Same as 16.6.2.1</w:t>
            </w:r>
          </w:p>
        </w:tc>
        <w:tc>
          <w:tcPr>
            <w:tcW w:w="776" w:type="pct"/>
            <w:tcBorders>
              <w:top w:val="single" w:sz="4" w:space="0" w:color="auto"/>
              <w:left w:val="single" w:sz="4" w:space="0" w:color="auto"/>
              <w:bottom w:val="single" w:sz="4" w:space="0" w:color="auto"/>
              <w:right w:val="single" w:sz="4" w:space="0" w:color="auto"/>
            </w:tcBorders>
            <w:hideMark/>
          </w:tcPr>
          <w:p w14:paraId="06E269DF" w14:textId="77777777" w:rsidR="008D069A" w:rsidRDefault="008D069A">
            <w:pPr>
              <w:pStyle w:val="TAL"/>
            </w:pPr>
            <w:r>
              <w:t>Same as 16.6.2.1</w:t>
            </w:r>
          </w:p>
        </w:tc>
        <w:tc>
          <w:tcPr>
            <w:tcW w:w="1292" w:type="pct"/>
            <w:tcBorders>
              <w:top w:val="single" w:sz="4" w:space="0" w:color="auto"/>
              <w:left w:val="single" w:sz="4" w:space="0" w:color="auto"/>
              <w:bottom w:val="single" w:sz="4" w:space="0" w:color="auto"/>
              <w:right w:val="single" w:sz="4" w:space="0" w:color="auto"/>
            </w:tcBorders>
            <w:hideMark/>
          </w:tcPr>
          <w:p w14:paraId="37043C98" w14:textId="77777777" w:rsidR="008D069A" w:rsidRDefault="008D069A">
            <w:pPr>
              <w:pStyle w:val="TAL"/>
            </w:pPr>
            <w:r>
              <w:t>Same as 16.6.2.1</w:t>
            </w:r>
          </w:p>
        </w:tc>
      </w:tr>
      <w:tr w:rsidR="008D069A" w14:paraId="728F213D" w14:textId="77777777" w:rsidTr="008D069A">
        <w:trPr>
          <w:jc w:val="center"/>
        </w:trPr>
        <w:tc>
          <w:tcPr>
            <w:tcW w:w="1347" w:type="pct"/>
            <w:tcBorders>
              <w:top w:val="single" w:sz="4" w:space="0" w:color="auto"/>
              <w:left w:val="single" w:sz="4" w:space="0" w:color="auto"/>
              <w:bottom w:val="single" w:sz="4" w:space="0" w:color="auto"/>
              <w:right w:val="single" w:sz="4" w:space="0" w:color="auto"/>
            </w:tcBorders>
            <w:hideMark/>
          </w:tcPr>
          <w:p w14:paraId="57F5C514" w14:textId="77777777" w:rsidR="008D069A" w:rsidRPr="008D069A" w:rsidRDefault="008D069A">
            <w:pPr>
              <w:pStyle w:val="TAL"/>
              <w:rPr>
                <w:color w:val="000000" w:themeColor="text1"/>
                <w:rPrChange w:id="170" w:author="Kuba Kolodziej" w:date="2024-01-30T10:19:00Z">
                  <w:rPr/>
                </w:rPrChange>
              </w:rPr>
            </w:pPr>
            <w:r w:rsidRPr="008D069A">
              <w:rPr>
                <w:color w:val="000000" w:themeColor="text1"/>
                <w:lang w:val="en-US"/>
                <w:rPrChange w:id="171" w:author="Kuba Kolodziej" w:date="2024-01-30T10:19:00Z">
                  <w:rPr>
                    <w:color w:val="1F3864"/>
                    <w:lang w:val="en-US"/>
                  </w:rPr>
                </w:rPrChange>
              </w:rPr>
              <w:t>16.6.2.6</w:t>
            </w:r>
            <w:r w:rsidRPr="008D069A">
              <w:rPr>
                <w:color w:val="000000" w:themeColor="text1"/>
                <w:lang w:val="en-US"/>
                <w:rPrChange w:id="172" w:author="Kuba Kolodziej" w:date="2024-01-30T10:19:00Z">
                  <w:rPr>
                    <w:color w:val="1F3864"/>
                    <w:lang w:val="en-US"/>
                  </w:rPr>
                </w:rPrChange>
              </w:rPr>
              <w:tab/>
              <w:t>NR SA FR1-FR1 Event triggered reporting tests for FR1 with SSB time index detection when DRX is not used for 2 Rx UE</w:t>
            </w:r>
          </w:p>
        </w:tc>
        <w:tc>
          <w:tcPr>
            <w:tcW w:w="1585" w:type="pct"/>
            <w:tcBorders>
              <w:top w:val="single" w:sz="4" w:space="0" w:color="auto"/>
              <w:left w:val="single" w:sz="4" w:space="0" w:color="auto"/>
              <w:bottom w:val="single" w:sz="4" w:space="0" w:color="auto"/>
              <w:right w:val="single" w:sz="4" w:space="0" w:color="auto"/>
            </w:tcBorders>
            <w:hideMark/>
          </w:tcPr>
          <w:p w14:paraId="0A966264" w14:textId="77777777" w:rsidR="008D069A" w:rsidRDefault="008D069A">
            <w:pPr>
              <w:pStyle w:val="TAL"/>
            </w:pPr>
            <w:r>
              <w:t>Same as 6.6.2.1</w:t>
            </w:r>
          </w:p>
        </w:tc>
        <w:tc>
          <w:tcPr>
            <w:tcW w:w="776" w:type="pct"/>
            <w:tcBorders>
              <w:top w:val="single" w:sz="4" w:space="0" w:color="auto"/>
              <w:left w:val="single" w:sz="4" w:space="0" w:color="auto"/>
              <w:bottom w:val="single" w:sz="4" w:space="0" w:color="auto"/>
              <w:right w:val="single" w:sz="4" w:space="0" w:color="auto"/>
            </w:tcBorders>
            <w:hideMark/>
          </w:tcPr>
          <w:p w14:paraId="46494CCD" w14:textId="77777777" w:rsidR="008D069A" w:rsidRDefault="008D069A">
            <w:pPr>
              <w:pStyle w:val="TAL"/>
            </w:pPr>
            <w:r>
              <w:t>Same as 6.6.2.1</w:t>
            </w:r>
          </w:p>
        </w:tc>
        <w:tc>
          <w:tcPr>
            <w:tcW w:w="1292" w:type="pct"/>
            <w:tcBorders>
              <w:top w:val="single" w:sz="4" w:space="0" w:color="auto"/>
              <w:left w:val="single" w:sz="4" w:space="0" w:color="auto"/>
              <w:bottom w:val="single" w:sz="4" w:space="0" w:color="auto"/>
              <w:right w:val="single" w:sz="4" w:space="0" w:color="auto"/>
            </w:tcBorders>
            <w:hideMark/>
          </w:tcPr>
          <w:p w14:paraId="05143057" w14:textId="77777777" w:rsidR="008D069A" w:rsidRDefault="008D069A">
            <w:pPr>
              <w:pStyle w:val="TAL"/>
            </w:pPr>
            <w:r>
              <w:t>Same as 6.6.2.1</w:t>
            </w:r>
          </w:p>
        </w:tc>
      </w:tr>
      <w:tr w:rsidR="008D069A" w14:paraId="49761BFD" w14:textId="77777777" w:rsidTr="008D069A">
        <w:trPr>
          <w:jc w:val="center"/>
        </w:trPr>
        <w:tc>
          <w:tcPr>
            <w:tcW w:w="1347" w:type="pct"/>
            <w:tcBorders>
              <w:top w:val="single" w:sz="4" w:space="0" w:color="auto"/>
              <w:left w:val="single" w:sz="4" w:space="0" w:color="auto"/>
              <w:bottom w:val="single" w:sz="4" w:space="0" w:color="auto"/>
              <w:right w:val="single" w:sz="4" w:space="0" w:color="auto"/>
            </w:tcBorders>
            <w:hideMark/>
          </w:tcPr>
          <w:p w14:paraId="77FB24BB" w14:textId="77777777" w:rsidR="008D069A" w:rsidRPr="008D069A" w:rsidRDefault="008D069A">
            <w:pPr>
              <w:pStyle w:val="TAL"/>
              <w:rPr>
                <w:color w:val="000000" w:themeColor="text1"/>
                <w:rPrChange w:id="173" w:author="Kuba Kolodziej" w:date="2024-01-30T10:19:00Z">
                  <w:rPr/>
                </w:rPrChange>
              </w:rPr>
            </w:pPr>
            <w:r w:rsidRPr="008D069A">
              <w:rPr>
                <w:color w:val="000000" w:themeColor="text1"/>
                <w:lang w:val="en-US"/>
                <w:rPrChange w:id="174" w:author="Kuba Kolodziej" w:date="2024-01-30T10:19:00Z">
                  <w:rPr>
                    <w:color w:val="1F3864"/>
                    <w:lang w:val="en-US"/>
                  </w:rPr>
                </w:rPrChange>
              </w:rPr>
              <w:t>16.6.2.7</w:t>
            </w:r>
            <w:r w:rsidRPr="008D069A">
              <w:rPr>
                <w:color w:val="000000" w:themeColor="text1"/>
                <w:lang w:val="en-US"/>
                <w:rPrChange w:id="175" w:author="Kuba Kolodziej" w:date="2024-01-30T10:19:00Z">
                  <w:rPr>
                    <w:color w:val="1F3864"/>
                    <w:lang w:val="en-US"/>
                  </w:rPr>
                </w:rPrChange>
              </w:rPr>
              <w:tab/>
              <w:t>NR SA FR1-FR1 Event triggered reporting tests for FR1 with SSB time index detection when DRX is used for 1 Rx UE</w:t>
            </w:r>
          </w:p>
        </w:tc>
        <w:tc>
          <w:tcPr>
            <w:tcW w:w="1585" w:type="pct"/>
            <w:tcBorders>
              <w:top w:val="single" w:sz="4" w:space="0" w:color="auto"/>
              <w:left w:val="single" w:sz="4" w:space="0" w:color="auto"/>
              <w:bottom w:val="single" w:sz="4" w:space="0" w:color="auto"/>
              <w:right w:val="single" w:sz="4" w:space="0" w:color="auto"/>
            </w:tcBorders>
            <w:hideMark/>
          </w:tcPr>
          <w:p w14:paraId="78BD18A2" w14:textId="77777777" w:rsidR="008D069A" w:rsidRDefault="008D069A">
            <w:pPr>
              <w:pStyle w:val="TAL"/>
            </w:pPr>
            <w:r>
              <w:t>Same as 16.6.2.1</w:t>
            </w:r>
          </w:p>
        </w:tc>
        <w:tc>
          <w:tcPr>
            <w:tcW w:w="776" w:type="pct"/>
            <w:tcBorders>
              <w:top w:val="single" w:sz="4" w:space="0" w:color="auto"/>
              <w:left w:val="single" w:sz="4" w:space="0" w:color="auto"/>
              <w:bottom w:val="single" w:sz="4" w:space="0" w:color="auto"/>
              <w:right w:val="single" w:sz="4" w:space="0" w:color="auto"/>
            </w:tcBorders>
            <w:hideMark/>
          </w:tcPr>
          <w:p w14:paraId="0967050D" w14:textId="77777777" w:rsidR="008D069A" w:rsidRDefault="008D069A">
            <w:pPr>
              <w:pStyle w:val="TAL"/>
            </w:pPr>
            <w:r>
              <w:t>Same as 16.6.2.1</w:t>
            </w:r>
          </w:p>
        </w:tc>
        <w:tc>
          <w:tcPr>
            <w:tcW w:w="1292" w:type="pct"/>
            <w:tcBorders>
              <w:top w:val="single" w:sz="4" w:space="0" w:color="auto"/>
              <w:left w:val="single" w:sz="4" w:space="0" w:color="auto"/>
              <w:bottom w:val="single" w:sz="4" w:space="0" w:color="auto"/>
              <w:right w:val="single" w:sz="4" w:space="0" w:color="auto"/>
            </w:tcBorders>
            <w:hideMark/>
          </w:tcPr>
          <w:p w14:paraId="5039837C" w14:textId="77777777" w:rsidR="008D069A" w:rsidRDefault="008D069A">
            <w:pPr>
              <w:pStyle w:val="TAL"/>
            </w:pPr>
            <w:r>
              <w:t>Same as 16.6.2.1</w:t>
            </w:r>
          </w:p>
        </w:tc>
      </w:tr>
      <w:tr w:rsidR="008D069A" w14:paraId="1D13358F" w14:textId="77777777" w:rsidTr="008D069A">
        <w:trPr>
          <w:jc w:val="center"/>
        </w:trPr>
        <w:tc>
          <w:tcPr>
            <w:tcW w:w="1347" w:type="pct"/>
            <w:tcBorders>
              <w:top w:val="single" w:sz="4" w:space="0" w:color="auto"/>
              <w:left w:val="single" w:sz="4" w:space="0" w:color="auto"/>
              <w:bottom w:val="single" w:sz="4" w:space="0" w:color="auto"/>
              <w:right w:val="single" w:sz="4" w:space="0" w:color="auto"/>
            </w:tcBorders>
            <w:hideMark/>
          </w:tcPr>
          <w:p w14:paraId="531CA0FC" w14:textId="77777777" w:rsidR="008D069A" w:rsidRPr="008D069A" w:rsidRDefault="008D069A">
            <w:pPr>
              <w:pStyle w:val="TAL"/>
              <w:rPr>
                <w:color w:val="000000" w:themeColor="text1"/>
                <w:rPrChange w:id="176" w:author="Kuba Kolodziej" w:date="2024-01-30T10:19:00Z">
                  <w:rPr/>
                </w:rPrChange>
              </w:rPr>
            </w:pPr>
            <w:r w:rsidRPr="008D069A">
              <w:rPr>
                <w:color w:val="000000" w:themeColor="text1"/>
                <w:lang w:val="en-US"/>
                <w:rPrChange w:id="177" w:author="Kuba Kolodziej" w:date="2024-01-30T10:19:00Z">
                  <w:rPr>
                    <w:color w:val="1F3864"/>
                    <w:lang w:val="en-US"/>
                  </w:rPr>
                </w:rPrChange>
              </w:rPr>
              <w:t>16.6.2.8</w:t>
            </w:r>
            <w:r w:rsidRPr="008D069A">
              <w:rPr>
                <w:color w:val="000000" w:themeColor="text1"/>
                <w:lang w:val="en-US"/>
                <w:rPrChange w:id="178" w:author="Kuba Kolodziej" w:date="2024-01-30T10:19:00Z">
                  <w:rPr>
                    <w:color w:val="1F3864"/>
                    <w:lang w:val="en-US"/>
                  </w:rPr>
                </w:rPrChange>
              </w:rPr>
              <w:tab/>
              <w:t>NR SA FR1-FR1 Event triggered reporting tests for FR1 with SSB time index detection when DRX is used for 2 Rx UE</w:t>
            </w:r>
          </w:p>
        </w:tc>
        <w:tc>
          <w:tcPr>
            <w:tcW w:w="1585" w:type="pct"/>
            <w:tcBorders>
              <w:top w:val="single" w:sz="4" w:space="0" w:color="auto"/>
              <w:left w:val="single" w:sz="4" w:space="0" w:color="auto"/>
              <w:bottom w:val="single" w:sz="4" w:space="0" w:color="auto"/>
              <w:right w:val="single" w:sz="4" w:space="0" w:color="auto"/>
            </w:tcBorders>
            <w:hideMark/>
          </w:tcPr>
          <w:p w14:paraId="0C58C8DA" w14:textId="77777777" w:rsidR="008D069A" w:rsidRDefault="008D069A">
            <w:pPr>
              <w:pStyle w:val="TAL"/>
            </w:pPr>
            <w:r>
              <w:t>Same as 6.6.2.1</w:t>
            </w:r>
          </w:p>
        </w:tc>
        <w:tc>
          <w:tcPr>
            <w:tcW w:w="776" w:type="pct"/>
            <w:tcBorders>
              <w:top w:val="single" w:sz="4" w:space="0" w:color="auto"/>
              <w:left w:val="single" w:sz="4" w:space="0" w:color="auto"/>
              <w:bottom w:val="single" w:sz="4" w:space="0" w:color="auto"/>
              <w:right w:val="single" w:sz="4" w:space="0" w:color="auto"/>
            </w:tcBorders>
            <w:hideMark/>
          </w:tcPr>
          <w:p w14:paraId="451E1CDA" w14:textId="77777777" w:rsidR="008D069A" w:rsidRDefault="008D069A">
            <w:pPr>
              <w:pStyle w:val="TAL"/>
            </w:pPr>
            <w:r>
              <w:t>Same as 6.6.2.1</w:t>
            </w:r>
          </w:p>
        </w:tc>
        <w:tc>
          <w:tcPr>
            <w:tcW w:w="1292" w:type="pct"/>
            <w:tcBorders>
              <w:top w:val="single" w:sz="4" w:space="0" w:color="auto"/>
              <w:left w:val="single" w:sz="4" w:space="0" w:color="auto"/>
              <w:bottom w:val="single" w:sz="4" w:space="0" w:color="auto"/>
              <w:right w:val="single" w:sz="4" w:space="0" w:color="auto"/>
            </w:tcBorders>
            <w:hideMark/>
          </w:tcPr>
          <w:p w14:paraId="2F459FE1" w14:textId="77777777" w:rsidR="008D069A" w:rsidRDefault="008D069A">
            <w:pPr>
              <w:pStyle w:val="TAL"/>
            </w:pPr>
            <w:r>
              <w:t>Same as 6.6.2.1</w:t>
            </w:r>
          </w:p>
        </w:tc>
      </w:tr>
      <w:tr w:rsidR="008D069A" w14:paraId="7595BEC0" w14:textId="77777777" w:rsidTr="008D069A">
        <w:trPr>
          <w:jc w:val="center"/>
        </w:trPr>
        <w:tc>
          <w:tcPr>
            <w:tcW w:w="1347" w:type="pct"/>
            <w:tcBorders>
              <w:top w:val="single" w:sz="4" w:space="0" w:color="auto"/>
              <w:left w:val="single" w:sz="4" w:space="0" w:color="auto"/>
              <w:bottom w:val="single" w:sz="4" w:space="0" w:color="auto"/>
              <w:right w:val="single" w:sz="4" w:space="0" w:color="auto"/>
            </w:tcBorders>
            <w:hideMark/>
          </w:tcPr>
          <w:p w14:paraId="04FA78FB" w14:textId="77777777" w:rsidR="008D069A" w:rsidRPr="008D069A" w:rsidRDefault="008D069A">
            <w:pPr>
              <w:pStyle w:val="TAL"/>
              <w:rPr>
                <w:color w:val="000000" w:themeColor="text1"/>
                <w:rPrChange w:id="179" w:author="Kuba Kolodziej" w:date="2024-01-30T10:19:00Z">
                  <w:rPr/>
                </w:rPrChange>
              </w:rPr>
            </w:pPr>
            <w:r w:rsidRPr="008D069A">
              <w:rPr>
                <w:color w:val="000000" w:themeColor="text1"/>
                <w:lang w:val="en-US"/>
                <w:rPrChange w:id="180" w:author="Kuba Kolodziej" w:date="2024-01-30T10:19:00Z">
                  <w:rPr>
                    <w:color w:val="1F3864"/>
                    <w:lang w:val="en-US"/>
                  </w:rPr>
                </w:rPrChange>
              </w:rPr>
              <w:t>16.6.2.9</w:t>
            </w:r>
            <w:r w:rsidRPr="008D069A">
              <w:rPr>
                <w:color w:val="000000" w:themeColor="text1"/>
                <w:lang w:val="en-US"/>
                <w:rPrChange w:id="181" w:author="Kuba Kolodziej" w:date="2024-01-30T10:19:00Z">
                  <w:rPr>
                    <w:color w:val="1F3864"/>
                    <w:lang w:val="en-US"/>
                  </w:rPr>
                </w:rPrChange>
              </w:rPr>
              <w:tab/>
              <w:t>NR SA FR1-FR1 Event triggered reporting tests with additional mandatory gap pattern for 1 Rx UE</w:t>
            </w:r>
          </w:p>
        </w:tc>
        <w:tc>
          <w:tcPr>
            <w:tcW w:w="1585" w:type="pct"/>
            <w:tcBorders>
              <w:top w:val="single" w:sz="4" w:space="0" w:color="auto"/>
              <w:left w:val="single" w:sz="4" w:space="0" w:color="auto"/>
              <w:bottom w:val="single" w:sz="4" w:space="0" w:color="auto"/>
              <w:right w:val="single" w:sz="4" w:space="0" w:color="auto"/>
            </w:tcBorders>
            <w:hideMark/>
          </w:tcPr>
          <w:p w14:paraId="17FFFA58" w14:textId="77777777" w:rsidR="008D069A" w:rsidRDefault="008D069A">
            <w:pPr>
              <w:pStyle w:val="TAL"/>
            </w:pPr>
            <w:r>
              <w:t>Same as 16.6.2.1</w:t>
            </w:r>
          </w:p>
        </w:tc>
        <w:tc>
          <w:tcPr>
            <w:tcW w:w="776" w:type="pct"/>
            <w:tcBorders>
              <w:top w:val="single" w:sz="4" w:space="0" w:color="auto"/>
              <w:left w:val="single" w:sz="4" w:space="0" w:color="auto"/>
              <w:bottom w:val="single" w:sz="4" w:space="0" w:color="auto"/>
              <w:right w:val="single" w:sz="4" w:space="0" w:color="auto"/>
            </w:tcBorders>
            <w:hideMark/>
          </w:tcPr>
          <w:p w14:paraId="5233CE8B" w14:textId="77777777" w:rsidR="008D069A" w:rsidRDefault="008D069A">
            <w:pPr>
              <w:pStyle w:val="TAL"/>
            </w:pPr>
            <w:r>
              <w:t>Same as 16.6.2.1</w:t>
            </w:r>
          </w:p>
        </w:tc>
        <w:tc>
          <w:tcPr>
            <w:tcW w:w="1292" w:type="pct"/>
            <w:tcBorders>
              <w:top w:val="single" w:sz="4" w:space="0" w:color="auto"/>
              <w:left w:val="single" w:sz="4" w:space="0" w:color="auto"/>
              <w:bottom w:val="single" w:sz="4" w:space="0" w:color="auto"/>
              <w:right w:val="single" w:sz="4" w:space="0" w:color="auto"/>
            </w:tcBorders>
            <w:hideMark/>
          </w:tcPr>
          <w:p w14:paraId="28879CC3" w14:textId="77777777" w:rsidR="008D069A" w:rsidRDefault="008D069A">
            <w:pPr>
              <w:pStyle w:val="TAL"/>
            </w:pPr>
            <w:r>
              <w:t>Same as 16.6.2.1</w:t>
            </w:r>
          </w:p>
        </w:tc>
      </w:tr>
      <w:tr w:rsidR="008D069A" w14:paraId="44FBD746" w14:textId="77777777" w:rsidTr="008D069A">
        <w:trPr>
          <w:jc w:val="center"/>
        </w:trPr>
        <w:tc>
          <w:tcPr>
            <w:tcW w:w="1347" w:type="pct"/>
            <w:tcBorders>
              <w:top w:val="single" w:sz="4" w:space="0" w:color="auto"/>
              <w:left w:val="single" w:sz="4" w:space="0" w:color="auto"/>
              <w:bottom w:val="single" w:sz="4" w:space="0" w:color="auto"/>
              <w:right w:val="single" w:sz="4" w:space="0" w:color="auto"/>
            </w:tcBorders>
            <w:hideMark/>
          </w:tcPr>
          <w:p w14:paraId="0CC3CAC2" w14:textId="77777777" w:rsidR="008D069A" w:rsidRPr="008D069A" w:rsidRDefault="008D069A">
            <w:pPr>
              <w:pStyle w:val="TAL"/>
              <w:rPr>
                <w:color w:val="000000" w:themeColor="text1"/>
                <w:rPrChange w:id="182" w:author="Kuba Kolodziej" w:date="2024-01-30T10:19:00Z">
                  <w:rPr/>
                </w:rPrChange>
              </w:rPr>
            </w:pPr>
            <w:r w:rsidRPr="008D069A">
              <w:rPr>
                <w:color w:val="000000" w:themeColor="text1"/>
                <w:lang w:val="en-US"/>
                <w:rPrChange w:id="183" w:author="Kuba Kolodziej" w:date="2024-01-30T10:19:00Z">
                  <w:rPr>
                    <w:color w:val="1F3864"/>
                    <w:lang w:val="en-US"/>
                  </w:rPr>
                </w:rPrChange>
              </w:rPr>
              <w:t>16.6.2.10            NR SA FR1-FR1 Event triggered reporting tests with additional mandatory gap pattern for 2 Rx UE</w:t>
            </w:r>
          </w:p>
        </w:tc>
        <w:tc>
          <w:tcPr>
            <w:tcW w:w="1585" w:type="pct"/>
            <w:tcBorders>
              <w:top w:val="single" w:sz="4" w:space="0" w:color="auto"/>
              <w:left w:val="single" w:sz="4" w:space="0" w:color="auto"/>
              <w:bottom w:val="single" w:sz="4" w:space="0" w:color="auto"/>
              <w:right w:val="single" w:sz="4" w:space="0" w:color="auto"/>
            </w:tcBorders>
            <w:hideMark/>
          </w:tcPr>
          <w:p w14:paraId="4E462375" w14:textId="77777777" w:rsidR="008D069A" w:rsidRDefault="008D069A">
            <w:pPr>
              <w:pStyle w:val="TAL"/>
            </w:pPr>
            <w:r>
              <w:t>Same as 6.6.2.1</w:t>
            </w:r>
          </w:p>
        </w:tc>
        <w:tc>
          <w:tcPr>
            <w:tcW w:w="776" w:type="pct"/>
            <w:tcBorders>
              <w:top w:val="single" w:sz="4" w:space="0" w:color="auto"/>
              <w:left w:val="single" w:sz="4" w:space="0" w:color="auto"/>
              <w:bottom w:val="single" w:sz="4" w:space="0" w:color="auto"/>
              <w:right w:val="single" w:sz="4" w:space="0" w:color="auto"/>
            </w:tcBorders>
            <w:hideMark/>
          </w:tcPr>
          <w:p w14:paraId="73CB1512" w14:textId="77777777" w:rsidR="008D069A" w:rsidRDefault="008D069A">
            <w:pPr>
              <w:pStyle w:val="TAL"/>
            </w:pPr>
            <w:r>
              <w:t>Same as 6.6.2.1</w:t>
            </w:r>
          </w:p>
        </w:tc>
        <w:tc>
          <w:tcPr>
            <w:tcW w:w="1292" w:type="pct"/>
            <w:tcBorders>
              <w:top w:val="single" w:sz="4" w:space="0" w:color="auto"/>
              <w:left w:val="single" w:sz="4" w:space="0" w:color="auto"/>
              <w:bottom w:val="single" w:sz="4" w:space="0" w:color="auto"/>
              <w:right w:val="single" w:sz="4" w:space="0" w:color="auto"/>
            </w:tcBorders>
            <w:hideMark/>
          </w:tcPr>
          <w:p w14:paraId="50F43E03" w14:textId="77777777" w:rsidR="008D069A" w:rsidRDefault="008D069A">
            <w:pPr>
              <w:pStyle w:val="TAL"/>
            </w:pPr>
            <w:r>
              <w:t>Same as 6.6.2.1</w:t>
            </w:r>
          </w:p>
        </w:tc>
      </w:tr>
      <w:tr w:rsidR="008D069A" w14:paraId="5C59EBA7" w14:textId="77777777" w:rsidTr="008D069A">
        <w:trPr>
          <w:jc w:val="center"/>
        </w:trPr>
        <w:tc>
          <w:tcPr>
            <w:tcW w:w="1347" w:type="pct"/>
            <w:tcBorders>
              <w:top w:val="single" w:sz="4" w:space="0" w:color="auto"/>
              <w:left w:val="single" w:sz="4" w:space="0" w:color="auto"/>
              <w:bottom w:val="single" w:sz="4" w:space="0" w:color="auto"/>
              <w:right w:val="single" w:sz="4" w:space="0" w:color="auto"/>
            </w:tcBorders>
            <w:hideMark/>
          </w:tcPr>
          <w:p w14:paraId="0C7E7EA3" w14:textId="77777777" w:rsidR="008D069A" w:rsidRPr="008D069A" w:rsidRDefault="008D069A">
            <w:pPr>
              <w:pStyle w:val="TAL"/>
              <w:rPr>
                <w:color w:val="000000" w:themeColor="text1"/>
                <w:rPrChange w:id="184" w:author="Kuba Kolodziej" w:date="2024-01-30T10:19:00Z">
                  <w:rPr/>
                </w:rPrChange>
              </w:rPr>
            </w:pPr>
            <w:r w:rsidRPr="008D069A">
              <w:rPr>
                <w:color w:val="000000" w:themeColor="text1"/>
                <w:lang w:val="en-US"/>
                <w:rPrChange w:id="185" w:author="Kuba Kolodziej" w:date="2024-01-30T10:19:00Z">
                  <w:rPr>
                    <w:color w:val="1F3864"/>
                    <w:lang w:val="en-US"/>
                  </w:rPr>
                </w:rPrChange>
              </w:rPr>
              <w:t>16.6.2.11            NR SA FR1-FR1 Event triggered reporting tests for FR1 when DRX is used for 1 Rx UE</w:t>
            </w:r>
          </w:p>
        </w:tc>
        <w:tc>
          <w:tcPr>
            <w:tcW w:w="1585" w:type="pct"/>
            <w:tcBorders>
              <w:top w:val="single" w:sz="4" w:space="0" w:color="auto"/>
              <w:left w:val="single" w:sz="4" w:space="0" w:color="auto"/>
              <w:bottom w:val="single" w:sz="4" w:space="0" w:color="auto"/>
              <w:right w:val="single" w:sz="4" w:space="0" w:color="auto"/>
            </w:tcBorders>
            <w:hideMark/>
          </w:tcPr>
          <w:p w14:paraId="6BCCDD66" w14:textId="77777777" w:rsidR="008D069A" w:rsidRDefault="008D069A">
            <w:pPr>
              <w:pStyle w:val="TAL"/>
            </w:pPr>
            <w:r>
              <w:t>Same as 16.6.2.1</w:t>
            </w:r>
          </w:p>
        </w:tc>
        <w:tc>
          <w:tcPr>
            <w:tcW w:w="776" w:type="pct"/>
            <w:tcBorders>
              <w:top w:val="single" w:sz="4" w:space="0" w:color="auto"/>
              <w:left w:val="single" w:sz="4" w:space="0" w:color="auto"/>
              <w:bottom w:val="single" w:sz="4" w:space="0" w:color="auto"/>
              <w:right w:val="single" w:sz="4" w:space="0" w:color="auto"/>
            </w:tcBorders>
            <w:hideMark/>
          </w:tcPr>
          <w:p w14:paraId="2D567603" w14:textId="77777777" w:rsidR="008D069A" w:rsidRDefault="008D069A">
            <w:pPr>
              <w:pStyle w:val="TAL"/>
            </w:pPr>
            <w:r>
              <w:t>Same as 16.6.2.1</w:t>
            </w:r>
          </w:p>
        </w:tc>
        <w:tc>
          <w:tcPr>
            <w:tcW w:w="1292" w:type="pct"/>
            <w:tcBorders>
              <w:top w:val="single" w:sz="4" w:space="0" w:color="auto"/>
              <w:left w:val="single" w:sz="4" w:space="0" w:color="auto"/>
              <w:bottom w:val="single" w:sz="4" w:space="0" w:color="auto"/>
              <w:right w:val="single" w:sz="4" w:space="0" w:color="auto"/>
            </w:tcBorders>
            <w:hideMark/>
          </w:tcPr>
          <w:p w14:paraId="68FA108D" w14:textId="77777777" w:rsidR="008D069A" w:rsidRDefault="008D069A">
            <w:pPr>
              <w:pStyle w:val="TAL"/>
            </w:pPr>
            <w:r>
              <w:t>Same as 16.6.2.1</w:t>
            </w:r>
          </w:p>
        </w:tc>
      </w:tr>
      <w:tr w:rsidR="008D069A" w14:paraId="69F82F54" w14:textId="77777777" w:rsidTr="008D069A">
        <w:trPr>
          <w:jc w:val="center"/>
        </w:trPr>
        <w:tc>
          <w:tcPr>
            <w:tcW w:w="1347" w:type="pct"/>
            <w:tcBorders>
              <w:top w:val="single" w:sz="4" w:space="0" w:color="auto"/>
              <w:left w:val="single" w:sz="4" w:space="0" w:color="auto"/>
              <w:bottom w:val="single" w:sz="4" w:space="0" w:color="auto"/>
              <w:right w:val="single" w:sz="4" w:space="0" w:color="auto"/>
            </w:tcBorders>
            <w:hideMark/>
          </w:tcPr>
          <w:p w14:paraId="00B25E3B" w14:textId="77777777" w:rsidR="008D069A" w:rsidRPr="008D069A" w:rsidRDefault="008D069A">
            <w:pPr>
              <w:pStyle w:val="TAL"/>
              <w:rPr>
                <w:color w:val="000000" w:themeColor="text1"/>
                <w:rPrChange w:id="186" w:author="Kuba Kolodziej" w:date="2024-01-30T10:19:00Z">
                  <w:rPr/>
                </w:rPrChange>
              </w:rPr>
            </w:pPr>
            <w:r w:rsidRPr="008D069A">
              <w:rPr>
                <w:color w:val="000000" w:themeColor="text1"/>
                <w:lang w:val="en-US"/>
                <w:rPrChange w:id="187" w:author="Kuba Kolodziej" w:date="2024-01-30T10:19:00Z">
                  <w:rPr>
                    <w:color w:val="1F3864"/>
                    <w:lang w:val="en-US"/>
                  </w:rPr>
                </w:rPrChange>
              </w:rPr>
              <w:t>16.6.2.12            NR SA FR1-FR1 Event triggered reporting tests for FR1 when DRX is used for 2 Rx UE</w:t>
            </w:r>
          </w:p>
        </w:tc>
        <w:tc>
          <w:tcPr>
            <w:tcW w:w="1585" w:type="pct"/>
            <w:tcBorders>
              <w:top w:val="single" w:sz="4" w:space="0" w:color="auto"/>
              <w:left w:val="single" w:sz="4" w:space="0" w:color="auto"/>
              <w:bottom w:val="single" w:sz="4" w:space="0" w:color="auto"/>
              <w:right w:val="single" w:sz="4" w:space="0" w:color="auto"/>
            </w:tcBorders>
            <w:hideMark/>
          </w:tcPr>
          <w:p w14:paraId="55D5BAE0" w14:textId="77777777" w:rsidR="008D069A" w:rsidRDefault="008D069A">
            <w:pPr>
              <w:pStyle w:val="TAL"/>
            </w:pPr>
            <w:r>
              <w:t>Same as 6.6.2.1</w:t>
            </w:r>
          </w:p>
        </w:tc>
        <w:tc>
          <w:tcPr>
            <w:tcW w:w="776" w:type="pct"/>
            <w:tcBorders>
              <w:top w:val="single" w:sz="4" w:space="0" w:color="auto"/>
              <w:left w:val="single" w:sz="4" w:space="0" w:color="auto"/>
              <w:bottom w:val="single" w:sz="4" w:space="0" w:color="auto"/>
              <w:right w:val="single" w:sz="4" w:space="0" w:color="auto"/>
            </w:tcBorders>
            <w:hideMark/>
          </w:tcPr>
          <w:p w14:paraId="036EFB1F" w14:textId="77777777" w:rsidR="008D069A" w:rsidRDefault="008D069A">
            <w:pPr>
              <w:pStyle w:val="TAL"/>
            </w:pPr>
            <w:r>
              <w:t>Same as 6.6.2.1</w:t>
            </w:r>
          </w:p>
        </w:tc>
        <w:tc>
          <w:tcPr>
            <w:tcW w:w="1292" w:type="pct"/>
            <w:tcBorders>
              <w:top w:val="single" w:sz="4" w:space="0" w:color="auto"/>
              <w:left w:val="single" w:sz="4" w:space="0" w:color="auto"/>
              <w:bottom w:val="single" w:sz="4" w:space="0" w:color="auto"/>
              <w:right w:val="single" w:sz="4" w:space="0" w:color="auto"/>
            </w:tcBorders>
            <w:hideMark/>
          </w:tcPr>
          <w:p w14:paraId="53A487BD" w14:textId="77777777" w:rsidR="008D069A" w:rsidRDefault="008D069A">
            <w:pPr>
              <w:pStyle w:val="TAL"/>
            </w:pPr>
            <w:r>
              <w:t>Same as 6.6.2.1</w:t>
            </w:r>
          </w:p>
        </w:tc>
      </w:tr>
      <w:tr w:rsidR="005A1311" w14:paraId="6C38F0C0" w14:textId="77777777" w:rsidTr="005E651A">
        <w:trPr>
          <w:jc w:val="center"/>
          <w:ins w:id="188" w:author="Kuba Kolodziej" w:date="2024-01-30T10:19:00Z"/>
        </w:trPr>
        <w:tc>
          <w:tcPr>
            <w:tcW w:w="1347" w:type="pct"/>
            <w:tcBorders>
              <w:top w:val="single" w:sz="4" w:space="0" w:color="auto"/>
              <w:left w:val="single" w:sz="4" w:space="0" w:color="auto"/>
              <w:bottom w:val="single" w:sz="4" w:space="0" w:color="auto"/>
              <w:right w:val="single" w:sz="4" w:space="0" w:color="auto"/>
            </w:tcBorders>
          </w:tcPr>
          <w:p w14:paraId="1B42F360" w14:textId="47F47404" w:rsidR="005A1311" w:rsidRDefault="005A1311" w:rsidP="005A1311">
            <w:pPr>
              <w:pStyle w:val="TAL"/>
              <w:rPr>
                <w:ins w:id="189" w:author="Kuba Kolodziej" w:date="2024-01-30T10:19:00Z"/>
              </w:rPr>
            </w:pPr>
            <w:ins w:id="190" w:author="Kuba Kolodziej" w:date="2024-01-30T16:48:00Z">
              <w:r w:rsidRPr="00F85BCC">
                <w:t>16.6.3.1</w:t>
              </w:r>
              <w:r w:rsidRPr="00F85BCC">
                <w:tab/>
                <w:t>NR - E-UTRA event-triggered reporting in non-DRX in FR1 for 1 Rx UE</w:t>
              </w:r>
            </w:ins>
          </w:p>
        </w:tc>
        <w:tc>
          <w:tcPr>
            <w:tcW w:w="1585" w:type="pct"/>
            <w:tcBorders>
              <w:top w:val="single" w:sz="4" w:space="0" w:color="auto"/>
              <w:left w:val="single" w:sz="4" w:space="0" w:color="auto"/>
              <w:bottom w:val="single" w:sz="4" w:space="0" w:color="auto"/>
              <w:right w:val="single" w:sz="4" w:space="0" w:color="auto"/>
            </w:tcBorders>
          </w:tcPr>
          <w:p w14:paraId="0A3B165A" w14:textId="77777777" w:rsidR="005A1311" w:rsidRDefault="005A1311" w:rsidP="005A1311">
            <w:pPr>
              <w:pStyle w:val="TAL"/>
              <w:rPr>
                <w:ins w:id="191" w:author="Kuba Kolodziej" w:date="2024-01-30T16:52:00Z"/>
                <w:rFonts w:eastAsiaTheme="minorHAnsi" w:cstheme="minorBidi"/>
                <w:szCs w:val="22"/>
              </w:rPr>
            </w:pPr>
            <w:ins w:id="192" w:author="Kuba Kolodziej" w:date="2024-01-30T16:52:00Z">
              <w:r>
                <w:t>During T1:</w:t>
              </w:r>
            </w:ins>
          </w:p>
          <w:p w14:paraId="17D520FD" w14:textId="77777777" w:rsidR="005A1311" w:rsidRDefault="005A1311" w:rsidP="005A1311">
            <w:pPr>
              <w:pStyle w:val="TAL"/>
              <w:rPr>
                <w:ins w:id="193" w:author="Kuba Kolodziej" w:date="2024-01-30T16:52:00Z"/>
              </w:rPr>
            </w:pPr>
            <w:ins w:id="194" w:author="Kuba Kolodziej" w:date="2024-01-30T16:52:00Z">
              <w:r>
                <w:t>Freq 1 Noc: -104dBm/15kHz</w:t>
              </w:r>
            </w:ins>
          </w:p>
          <w:p w14:paraId="665F366A" w14:textId="77777777" w:rsidR="005A1311" w:rsidRDefault="005A1311" w:rsidP="005A1311">
            <w:pPr>
              <w:pStyle w:val="TAL"/>
              <w:rPr>
                <w:ins w:id="195" w:author="Kuba Kolodziej" w:date="2024-01-30T16:52:00Z"/>
              </w:rPr>
            </w:pPr>
            <w:ins w:id="196" w:author="Kuba Kolodziej" w:date="2024-01-30T16:52:00Z">
              <w:r>
                <w:t>Freq 2 Noc: -104dBm/15kHz</w:t>
              </w:r>
            </w:ins>
          </w:p>
          <w:p w14:paraId="6DB77CA9" w14:textId="77777777" w:rsidR="005A1311" w:rsidRDefault="005A1311" w:rsidP="005A1311">
            <w:pPr>
              <w:pStyle w:val="TAL"/>
              <w:rPr>
                <w:ins w:id="197" w:author="Kuba Kolodziej" w:date="2024-01-30T16:52:00Z"/>
              </w:rPr>
            </w:pPr>
            <w:ins w:id="198" w:author="Kuba Kolodziej" w:date="2024-01-30T16:52:00Z">
              <w:r>
                <w:t>Ês1 / Noc: +16.00dB</w:t>
              </w:r>
            </w:ins>
          </w:p>
          <w:p w14:paraId="33365EC6" w14:textId="77777777" w:rsidR="005A1311" w:rsidRDefault="005A1311" w:rsidP="005A1311">
            <w:pPr>
              <w:pStyle w:val="TAL"/>
              <w:rPr>
                <w:ins w:id="199" w:author="Kuba Kolodziej" w:date="2024-01-30T16:52:00Z"/>
              </w:rPr>
            </w:pPr>
            <w:ins w:id="200" w:author="Kuba Kolodziej" w:date="2024-01-30T16:52:00Z">
              <w:r>
                <w:t>Ês2 / Noc: -infinity</w:t>
              </w:r>
            </w:ins>
          </w:p>
          <w:p w14:paraId="47DEA3AD" w14:textId="77777777" w:rsidR="005A1311" w:rsidRDefault="005A1311" w:rsidP="005A1311">
            <w:pPr>
              <w:pStyle w:val="TAL"/>
              <w:rPr>
                <w:ins w:id="201" w:author="Kuba Kolodziej" w:date="2024-01-30T16:52:00Z"/>
              </w:rPr>
            </w:pPr>
          </w:p>
          <w:p w14:paraId="433A0435" w14:textId="77777777" w:rsidR="005A1311" w:rsidRDefault="005A1311" w:rsidP="005A1311">
            <w:pPr>
              <w:pStyle w:val="TAL"/>
              <w:rPr>
                <w:ins w:id="202" w:author="Kuba Kolodziej" w:date="2024-01-30T16:52:00Z"/>
              </w:rPr>
            </w:pPr>
            <w:ins w:id="203" w:author="Kuba Kolodziej" w:date="2024-01-30T16:52:00Z">
              <w:r>
                <w:t>During T2:</w:t>
              </w:r>
            </w:ins>
          </w:p>
          <w:p w14:paraId="23C02F5C" w14:textId="77777777" w:rsidR="005A1311" w:rsidRDefault="005A1311" w:rsidP="005A1311">
            <w:pPr>
              <w:pStyle w:val="TAL"/>
              <w:rPr>
                <w:ins w:id="204" w:author="Kuba Kolodziej" w:date="2024-01-30T16:52:00Z"/>
              </w:rPr>
            </w:pPr>
            <w:ins w:id="205" w:author="Kuba Kolodziej" w:date="2024-01-30T16:52:00Z">
              <w:r>
                <w:t>Freq 1 Noc: -104dBm/15kHz</w:t>
              </w:r>
            </w:ins>
          </w:p>
          <w:p w14:paraId="1EE5A88D" w14:textId="77777777" w:rsidR="005A1311" w:rsidRDefault="005A1311" w:rsidP="005A1311">
            <w:pPr>
              <w:pStyle w:val="TAL"/>
              <w:rPr>
                <w:ins w:id="206" w:author="Kuba Kolodziej" w:date="2024-01-30T16:52:00Z"/>
              </w:rPr>
            </w:pPr>
            <w:ins w:id="207" w:author="Kuba Kolodziej" w:date="2024-01-30T16:52:00Z">
              <w:r>
                <w:t>Freq 2 Noc: -104dBm/15kHz</w:t>
              </w:r>
            </w:ins>
          </w:p>
          <w:p w14:paraId="6B7FF1AD" w14:textId="77777777" w:rsidR="005A1311" w:rsidRDefault="005A1311" w:rsidP="005A1311">
            <w:pPr>
              <w:pStyle w:val="TAL"/>
              <w:rPr>
                <w:ins w:id="208" w:author="Kuba Kolodziej" w:date="2024-01-30T16:52:00Z"/>
              </w:rPr>
            </w:pPr>
            <w:ins w:id="209" w:author="Kuba Kolodziej" w:date="2024-01-30T16:52:00Z">
              <w:r>
                <w:t>Ês1 / Noc: 0dB</w:t>
              </w:r>
            </w:ins>
          </w:p>
          <w:p w14:paraId="727F643E" w14:textId="26676C7D" w:rsidR="005A1311" w:rsidRDefault="005A1311" w:rsidP="005A1311">
            <w:pPr>
              <w:pStyle w:val="TAL"/>
              <w:rPr>
                <w:ins w:id="210" w:author="Kuba Kolodziej" w:date="2024-01-30T10:19:00Z"/>
                <w:lang w:eastAsia="zh-CN"/>
              </w:rPr>
            </w:pPr>
            <w:ins w:id="211" w:author="Kuba Kolodziej" w:date="2024-01-30T16:52:00Z">
              <w:r>
                <w:t>Ês2 / Noc: +17.00dB</w:t>
              </w:r>
            </w:ins>
          </w:p>
        </w:tc>
        <w:tc>
          <w:tcPr>
            <w:tcW w:w="776" w:type="pct"/>
            <w:tcBorders>
              <w:top w:val="single" w:sz="4" w:space="0" w:color="auto"/>
              <w:left w:val="single" w:sz="4" w:space="0" w:color="auto"/>
              <w:bottom w:val="single" w:sz="4" w:space="0" w:color="auto"/>
              <w:right w:val="single" w:sz="4" w:space="0" w:color="auto"/>
            </w:tcBorders>
          </w:tcPr>
          <w:p w14:paraId="2A533E9D" w14:textId="77777777" w:rsidR="005A1311" w:rsidRDefault="005A1311" w:rsidP="005A1311">
            <w:pPr>
              <w:pStyle w:val="TAL"/>
              <w:rPr>
                <w:ins w:id="212" w:author="Kuba Kolodziej" w:date="2024-01-30T16:52:00Z"/>
              </w:rPr>
            </w:pPr>
            <w:ins w:id="213" w:author="Kuba Kolodziej" w:date="2024-01-30T16:52:00Z">
              <w:r>
                <w:t>During T1:</w:t>
              </w:r>
            </w:ins>
          </w:p>
          <w:p w14:paraId="5695E7FF" w14:textId="77777777" w:rsidR="005A1311" w:rsidRDefault="005A1311" w:rsidP="005A1311">
            <w:pPr>
              <w:pStyle w:val="TAL"/>
              <w:rPr>
                <w:ins w:id="214" w:author="Kuba Kolodziej" w:date="2024-01-30T16:52:00Z"/>
              </w:rPr>
            </w:pPr>
            <w:ins w:id="215" w:author="Kuba Kolodziej" w:date="2024-01-30T16:52:00Z">
              <w:r>
                <w:t>0dB</w:t>
              </w:r>
            </w:ins>
          </w:p>
          <w:p w14:paraId="4FF20F1B" w14:textId="77777777" w:rsidR="005A1311" w:rsidRDefault="005A1311" w:rsidP="005A1311">
            <w:pPr>
              <w:pStyle w:val="TAL"/>
              <w:rPr>
                <w:ins w:id="216" w:author="Kuba Kolodziej" w:date="2024-01-30T16:52:00Z"/>
              </w:rPr>
            </w:pPr>
            <w:ins w:id="217" w:author="Kuba Kolodziej" w:date="2024-01-30T16:52:00Z">
              <w:r>
                <w:t>0dB</w:t>
              </w:r>
            </w:ins>
          </w:p>
          <w:p w14:paraId="143A671D" w14:textId="7D5E42E4" w:rsidR="005A1311" w:rsidRDefault="005A1311" w:rsidP="005A1311">
            <w:pPr>
              <w:pStyle w:val="TAL"/>
              <w:rPr>
                <w:ins w:id="218" w:author="Kuba Kolodziej" w:date="2024-01-30T16:52:00Z"/>
              </w:rPr>
            </w:pPr>
            <w:ins w:id="219" w:author="Kuba Kolodziej" w:date="2024-01-30T16:52:00Z">
              <w:r>
                <w:t>+</w:t>
              </w:r>
            </w:ins>
            <w:ins w:id="220" w:author="Kuba Kolodziej" w:date="2024-02-15T10:21:00Z">
              <w:r w:rsidR="005C79E4">
                <w:t>2</w:t>
              </w:r>
            </w:ins>
            <w:ins w:id="221" w:author="Kuba Kolodziej" w:date="2024-01-30T16:52:00Z">
              <w:r>
                <w:t>.65dB</w:t>
              </w:r>
            </w:ins>
          </w:p>
          <w:p w14:paraId="1F927105" w14:textId="77777777" w:rsidR="005A1311" w:rsidRDefault="005A1311" w:rsidP="005A1311">
            <w:pPr>
              <w:pStyle w:val="TAL"/>
              <w:rPr>
                <w:ins w:id="222" w:author="Kuba Kolodziej" w:date="2024-01-30T16:52:00Z"/>
              </w:rPr>
            </w:pPr>
            <w:ins w:id="223" w:author="Kuba Kolodziej" w:date="2024-01-30T16:52:00Z">
              <w:r>
                <w:t>0dB</w:t>
              </w:r>
            </w:ins>
          </w:p>
          <w:p w14:paraId="50068A1B" w14:textId="77777777" w:rsidR="005A1311" w:rsidRDefault="005A1311" w:rsidP="005A1311">
            <w:pPr>
              <w:pStyle w:val="TAL"/>
              <w:rPr>
                <w:ins w:id="224" w:author="Kuba Kolodziej" w:date="2024-01-30T16:52:00Z"/>
              </w:rPr>
            </w:pPr>
          </w:p>
          <w:p w14:paraId="25ED1DFA" w14:textId="77777777" w:rsidR="005A1311" w:rsidRDefault="005A1311" w:rsidP="005A1311">
            <w:pPr>
              <w:pStyle w:val="TAL"/>
              <w:rPr>
                <w:ins w:id="225" w:author="Kuba Kolodziej" w:date="2024-01-30T16:52:00Z"/>
              </w:rPr>
            </w:pPr>
            <w:ins w:id="226" w:author="Kuba Kolodziej" w:date="2024-01-30T16:52:00Z">
              <w:r>
                <w:t>During T2:</w:t>
              </w:r>
            </w:ins>
          </w:p>
          <w:p w14:paraId="14A3D671" w14:textId="77777777" w:rsidR="005A1311" w:rsidRDefault="005A1311" w:rsidP="005A1311">
            <w:pPr>
              <w:pStyle w:val="TAL"/>
              <w:rPr>
                <w:ins w:id="227" w:author="Kuba Kolodziej" w:date="2024-01-30T16:52:00Z"/>
              </w:rPr>
            </w:pPr>
            <w:ins w:id="228" w:author="Kuba Kolodziej" w:date="2024-01-30T16:52:00Z">
              <w:r>
                <w:t>0dB</w:t>
              </w:r>
            </w:ins>
          </w:p>
          <w:p w14:paraId="6C665FA0" w14:textId="77777777" w:rsidR="005A1311" w:rsidRDefault="005A1311" w:rsidP="005A1311">
            <w:pPr>
              <w:pStyle w:val="TAL"/>
              <w:rPr>
                <w:ins w:id="229" w:author="Kuba Kolodziej" w:date="2024-01-30T16:52:00Z"/>
              </w:rPr>
            </w:pPr>
            <w:ins w:id="230" w:author="Kuba Kolodziej" w:date="2024-01-30T16:52:00Z">
              <w:r>
                <w:t>0dB</w:t>
              </w:r>
            </w:ins>
          </w:p>
          <w:p w14:paraId="2E6F6E45" w14:textId="7872A644" w:rsidR="005A1311" w:rsidRDefault="005A1311" w:rsidP="005A1311">
            <w:pPr>
              <w:pStyle w:val="TAL"/>
              <w:rPr>
                <w:ins w:id="231" w:author="Kuba Kolodziej" w:date="2024-01-30T16:52:00Z"/>
              </w:rPr>
            </w:pPr>
            <w:ins w:id="232" w:author="Kuba Kolodziej" w:date="2024-01-30T16:52:00Z">
              <w:r>
                <w:t>-</w:t>
              </w:r>
            </w:ins>
            <w:ins w:id="233" w:author="Kuba Kolodziej" w:date="2024-02-15T10:21:00Z">
              <w:r w:rsidR="005C79E4">
                <w:t>2</w:t>
              </w:r>
            </w:ins>
            <w:ins w:id="234" w:author="Kuba Kolodziej" w:date="2024-01-30T16:52:00Z">
              <w:r>
                <w:t>.65dB</w:t>
              </w:r>
            </w:ins>
          </w:p>
          <w:p w14:paraId="1C358B79" w14:textId="03E60B56" w:rsidR="005A1311" w:rsidRDefault="005A1311" w:rsidP="005A1311">
            <w:pPr>
              <w:pStyle w:val="TAL"/>
              <w:rPr>
                <w:ins w:id="235" w:author="Kuba Kolodziej" w:date="2024-01-30T10:19:00Z"/>
                <w:lang w:eastAsia="zh-CN"/>
              </w:rPr>
            </w:pPr>
            <w:ins w:id="236" w:author="Kuba Kolodziej" w:date="2024-01-30T16:52:00Z">
              <w:r>
                <w:t>+2.65dB</w:t>
              </w:r>
            </w:ins>
          </w:p>
        </w:tc>
        <w:tc>
          <w:tcPr>
            <w:tcW w:w="1292" w:type="pct"/>
            <w:tcBorders>
              <w:top w:val="single" w:sz="4" w:space="0" w:color="auto"/>
              <w:left w:val="single" w:sz="4" w:space="0" w:color="auto"/>
              <w:bottom w:val="single" w:sz="4" w:space="0" w:color="auto"/>
              <w:right w:val="single" w:sz="4" w:space="0" w:color="auto"/>
            </w:tcBorders>
          </w:tcPr>
          <w:p w14:paraId="047D4931" w14:textId="77777777" w:rsidR="005A1311" w:rsidRDefault="005A1311" w:rsidP="005A1311">
            <w:pPr>
              <w:pStyle w:val="TAL"/>
              <w:rPr>
                <w:ins w:id="237" w:author="Kuba Kolodziej" w:date="2024-01-30T16:52:00Z"/>
              </w:rPr>
            </w:pPr>
            <w:ins w:id="238" w:author="Kuba Kolodziej" w:date="2024-01-30T16:52:00Z">
              <w:r>
                <w:t>During T1:</w:t>
              </w:r>
            </w:ins>
          </w:p>
          <w:p w14:paraId="556D95D2" w14:textId="77777777" w:rsidR="005A1311" w:rsidRDefault="005A1311" w:rsidP="005A1311">
            <w:pPr>
              <w:pStyle w:val="TAL"/>
              <w:rPr>
                <w:ins w:id="239" w:author="Kuba Kolodziej" w:date="2024-01-30T16:52:00Z"/>
              </w:rPr>
            </w:pPr>
            <w:ins w:id="240" w:author="Kuba Kolodziej" w:date="2024-01-30T16:52:00Z">
              <w:r>
                <w:t>Freq 1 Noc: -104dBm/15kHz</w:t>
              </w:r>
            </w:ins>
          </w:p>
          <w:p w14:paraId="68197BE4" w14:textId="77777777" w:rsidR="005A1311" w:rsidRDefault="005A1311" w:rsidP="005A1311">
            <w:pPr>
              <w:pStyle w:val="TAL"/>
              <w:rPr>
                <w:ins w:id="241" w:author="Kuba Kolodziej" w:date="2024-01-30T16:52:00Z"/>
              </w:rPr>
            </w:pPr>
            <w:ins w:id="242" w:author="Kuba Kolodziej" w:date="2024-01-30T16:52:00Z">
              <w:r>
                <w:t>Freq 2 Noc: -104dBm/15kHz</w:t>
              </w:r>
            </w:ins>
          </w:p>
          <w:p w14:paraId="34B2DB88" w14:textId="2DCB67B6" w:rsidR="005A1311" w:rsidRDefault="005A1311" w:rsidP="005A1311">
            <w:pPr>
              <w:pStyle w:val="TAL"/>
              <w:rPr>
                <w:ins w:id="243" w:author="Kuba Kolodziej" w:date="2024-01-30T16:52:00Z"/>
              </w:rPr>
            </w:pPr>
            <w:ins w:id="244" w:author="Kuba Kolodziej" w:date="2024-01-30T16:52:00Z">
              <w:r>
                <w:t>Ês1 / Noc: +1</w:t>
              </w:r>
            </w:ins>
            <w:ins w:id="245" w:author="Kuba Kolodziej" w:date="2024-02-15T10:21:00Z">
              <w:r w:rsidR="005C79E4">
                <w:t>8</w:t>
              </w:r>
            </w:ins>
            <w:ins w:id="246" w:author="Kuba Kolodziej" w:date="2024-01-30T16:52:00Z">
              <w:r>
                <w:t>.65dB</w:t>
              </w:r>
            </w:ins>
          </w:p>
          <w:p w14:paraId="4C9CB3FE" w14:textId="77777777" w:rsidR="005A1311" w:rsidRDefault="005A1311" w:rsidP="005A1311">
            <w:pPr>
              <w:pStyle w:val="TAL"/>
              <w:rPr>
                <w:ins w:id="247" w:author="Kuba Kolodziej" w:date="2024-01-30T16:52:00Z"/>
              </w:rPr>
            </w:pPr>
            <w:ins w:id="248" w:author="Kuba Kolodziej" w:date="2024-01-30T16:52:00Z">
              <w:r>
                <w:t>Ês2 / Noc: -infinity</w:t>
              </w:r>
            </w:ins>
          </w:p>
          <w:p w14:paraId="32B1EAF8" w14:textId="77777777" w:rsidR="005A1311" w:rsidRDefault="005A1311" w:rsidP="005A1311">
            <w:pPr>
              <w:pStyle w:val="TAL"/>
              <w:rPr>
                <w:ins w:id="249" w:author="Kuba Kolodziej" w:date="2024-01-30T16:52:00Z"/>
              </w:rPr>
            </w:pPr>
          </w:p>
          <w:p w14:paraId="6E9001CF" w14:textId="77777777" w:rsidR="005A1311" w:rsidRDefault="005A1311" w:rsidP="005A1311">
            <w:pPr>
              <w:pStyle w:val="TAL"/>
              <w:rPr>
                <w:ins w:id="250" w:author="Kuba Kolodziej" w:date="2024-01-30T16:52:00Z"/>
              </w:rPr>
            </w:pPr>
            <w:ins w:id="251" w:author="Kuba Kolodziej" w:date="2024-01-30T16:52:00Z">
              <w:r>
                <w:t>During T2:</w:t>
              </w:r>
            </w:ins>
          </w:p>
          <w:p w14:paraId="25A25A9C" w14:textId="77777777" w:rsidR="005A1311" w:rsidRDefault="005A1311" w:rsidP="005A1311">
            <w:pPr>
              <w:pStyle w:val="TAL"/>
              <w:rPr>
                <w:ins w:id="252" w:author="Kuba Kolodziej" w:date="2024-01-30T16:52:00Z"/>
              </w:rPr>
            </w:pPr>
            <w:ins w:id="253" w:author="Kuba Kolodziej" w:date="2024-01-30T16:52:00Z">
              <w:r>
                <w:t>Freq 1 Noc: -104dBm/15kHz</w:t>
              </w:r>
            </w:ins>
          </w:p>
          <w:p w14:paraId="607AE89D" w14:textId="77777777" w:rsidR="005A1311" w:rsidRDefault="005A1311" w:rsidP="005A1311">
            <w:pPr>
              <w:pStyle w:val="TAL"/>
              <w:rPr>
                <w:ins w:id="254" w:author="Kuba Kolodziej" w:date="2024-01-30T16:52:00Z"/>
              </w:rPr>
            </w:pPr>
            <w:ins w:id="255" w:author="Kuba Kolodziej" w:date="2024-01-30T16:52:00Z">
              <w:r>
                <w:t>Freq 2 Noc: -104dBm/15kHz</w:t>
              </w:r>
            </w:ins>
          </w:p>
          <w:p w14:paraId="663AB5FC" w14:textId="279F626E" w:rsidR="005A1311" w:rsidRDefault="005A1311" w:rsidP="005A1311">
            <w:pPr>
              <w:pStyle w:val="TAL"/>
              <w:rPr>
                <w:ins w:id="256" w:author="Kuba Kolodziej" w:date="2024-01-30T16:52:00Z"/>
              </w:rPr>
            </w:pPr>
            <w:ins w:id="257" w:author="Kuba Kolodziej" w:date="2024-01-30T16:52:00Z">
              <w:r>
                <w:t>Ês1 / Noc: -</w:t>
              </w:r>
            </w:ins>
            <w:ins w:id="258" w:author="Kuba Kolodziej" w:date="2024-02-15T10:21:00Z">
              <w:r w:rsidR="005C79E4">
                <w:t>2</w:t>
              </w:r>
            </w:ins>
            <w:ins w:id="259" w:author="Kuba Kolodziej" w:date="2024-01-30T16:52:00Z">
              <w:r>
                <w:t>.65dB</w:t>
              </w:r>
            </w:ins>
          </w:p>
          <w:p w14:paraId="4D3458A1" w14:textId="75647469" w:rsidR="005A1311" w:rsidRDefault="005A1311" w:rsidP="005A1311">
            <w:pPr>
              <w:pStyle w:val="TAL"/>
              <w:rPr>
                <w:ins w:id="260" w:author="Kuba Kolodziej" w:date="2024-01-30T10:19:00Z"/>
                <w:lang w:eastAsia="zh-CN"/>
              </w:rPr>
            </w:pPr>
            <w:ins w:id="261" w:author="Kuba Kolodziej" w:date="2024-01-30T16:52:00Z">
              <w:r>
                <w:t>Ês2 / Noc: +19.65dB</w:t>
              </w:r>
            </w:ins>
          </w:p>
        </w:tc>
      </w:tr>
      <w:tr w:rsidR="003D4CCD" w14:paraId="171445E7" w14:textId="77777777" w:rsidTr="005E651A">
        <w:trPr>
          <w:jc w:val="center"/>
          <w:ins w:id="262" w:author="Kuba Kolodziej" w:date="2024-01-30T10:19:00Z"/>
        </w:trPr>
        <w:tc>
          <w:tcPr>
            <w:tcW w:w="1347" w:type="pct"/>
            <w:tcBorders>
              <w:top w:val="single" w:sz="4" w:space="0" w:color="auto"/>
              <w:left w:val="single" w:sz="4" w:space="0" w:color="auto"/>
              <w:bottom w:val="single" w:sz="4" w:space="0" w:color="auto"/>
              <w:right w:val="single" w:sz="4" w:space="0" w:color="auto"/>
            </w:tcBorders>
          </w:tcPr>
          <w:p w14:paraId="63B435BC" w14:textId="08138E3B" w:rsidR="003D4CCD" w:rsidRDefault="003D4CCD" w:rsidP="003D4CCD">
            <w:pPr>
              <w:pStyle w:val="TAL"/>
              <w:rPr>
                <w:ins w:id="263" w:author="Kuba Kolodziej" w:date="2024-01-30T10:19:00Z"/>
              </w:rPr>
            </w:pPr>
            <w:ins w:id="264" w:author="Kuba Kolodziej" w:date="2024-01-30T16:48:00Z">
              <w:r w:rsidRPr="00975F69">
                <w:rPr>
                  <w:color w:val="1F3864"/>
                  <w:lang w:val="en-US"/>
                </w:rPr>
                <w:t>16.6.3.2</w:t>
              </w:r>
              <w:r w:rsidRPr="00975F69">
                <w:rPr>
                  <w:color w:val="1F3864"/>
                  <w:lang w:val="en-US"/>
                </w:rPr>
                <w:tab/>
                <w:t>NR - E-UTRA event-triggered reporting in non-DRX in FR1 for 2 Rx UE</w:t>
              </w:r>
            </w:ins>
          </w:p>
        </w:tc>
        <w:tc>
          <w:tcPr>
            <w:tcW w:w="1585" w:type="pct"/>
            <w:tcBorders>
              <w:top w:val="single" w:sz="4" w:space="0" w:color="auto"/>
              <w:left w:val="single" w:sz="4" w:space="0" w:color="auto"/>
              <w:bottom w:val="single" w:sz="4" w:space="0" w:color="auto"/>
              <w:right w:val="single" w:sz="4" w:space="0" w:color="auto"/>
            </w:tcBorders>
          </w:tcPr>
          <w:p w14:paraId="6F75A2B9" w14:textId="77777777" w:rsidR="003D4CCD" w:rsidRDefault="003D4CCD" w:rsidP="003D4CCD">
            <w:pPr>
              <w:pStyle w:val="TAL"/>
              <w:rPr>
                <w:ins w:id="265" w:author="Kuba Kolodziej" w:date="2024-01-30T16:49:00Z"/>
                <w:rFonts w:eastAsiaTheme="minorHAnsi" w:cstheme="minorBidi"/>
                <w:szCs w:val="22"/>
              </w:rPr>
            </w:pPr>
            <w:ins w:id="266" w:author="Kuba Kolodziej" w:date="2024-01-30T16:49:00Z">
              <w:r>
                <w:t>During T1:</w:t>
              </w:r>
            </w:ins>
          </w:p>
          <w:p w14:paraId="0EF095CF" w14:textId="77777777" w:rsidR="003D4CCD" w:rsidRDefault="003D4CCD" w:rsidP="003D4CCD">
            <w:pPr>
              <w:pStyle w:val="TAL"/>
              <w:rPr>
                <w:ins w:id="267" w:author="Kuba Kolodziej" w:date="2024-01-30T16:49:00Z"/>
              </w:rPr>
            </w:pPr>
            <w:ins w:id="268" w:author="Kuba Kolodziej" w:date="2024-01-30T16:49:00Z">
              <w:r>
                <w:t>Freq 1 Noc: -104dBm/15kHz</w:t>
              </w:r>
            </w:ins>
          </w:p>
          <w:p w14:paraId="3EAFF0C1" w14:textId="77777777" w:rsidR="003D4CCD" w:rsidRDefault="003D4CCD" w:rsidP="003D4CCD">
            <w:pPr>
              <w:pStyle w:val="TAL"/>
              <w:rPr>
                <w:ins w:id="269" w:author="Kuba Kolodziej" w:date="2024-01-30T16:49:00Z"/>
              </w:rPr>
            </w:pPr>
            <w:ins w:id="270" w:author="Kuba Kolodziej" w:date="2024-01-30T16:49:00Z">
              <w:r>
                <w:t>Freq 2 Noc: -104dBm/15kHz</w:t>
              </w:r>
            </w:ins>
          </w:p>
          <w:p w14:paraId="7EB3EBAF" w14:textId="77777777" w:rsidR="003D4CCD" w:rsidRDefault="003D4CCD" w:rsidP="003D4CCD">
            <w:pPr>
              <w:pStyle w:val="TAL"/>
              <w:rPr>
                <w:ins w:id="271" w:author="Kuba Kolodziej" w:date="2024-01-30T16:49:00Z"/>
              </w:rPr>
            </w:pPr>
            <w:ins w:id="272" w:author="Kuba Kolodziej" w:date="2024-01-30T16:49:00Z">
              <w:r>
                <w:t>Ês1 / Noc: +16.00dB</w:t>
              </w:r>
            </w:ins>
          </w:p>
          <w:p w14:paraId="57659507" w14:textId="77777777" w:rsidR="003D4CCD" w:rsidRDefault="003D4CCD" w:rsidP="003D4CCD">
            <w:pPr>
              <w:pStyle w:val="TAL"/>
              <w:rPr>
                <w:ins w:id="273" w:author="Kuba Kolodziej" w:date="2024-01-30T16:49:00Z"/>
              </w:rPr>
            </w:pPr>
            <w:ins w:id="274" w:author="Kuba Kolodziej" w:date="2024-01-30T16:49:00Z">
              <w:r>
                <w:t>Ês2 / Noc: -infinity</w:t>
              </w:r>
            </w:ins>
          </w:p>
          <w:p w14:paraId="6F132281" w14:textId="77777777" w:rsidR="003D4CCD" w:rsidRDefault="003D4CCD" w:rsidP="003D4CCD">
            <w:pPr>
              <w:pStyle w:val="TAL"/>
              <w:rPr>
                <w:ins w:id="275" w:author="Kuba Kolodziej" w:date="2024-01-30T16:49:00Z"/>
              </w:rPr>
            </w:pPr>
          </w:p>
          <w:p w14:paraId="4C1F9D75" w14:textId="77777777" w:rsidR="003D4CCD" w:rsidRDefault="003D4CCD" w:rsidP="003D4CCD">
            <w:pPr>
              <w:pStyle w:val="TAL"/>
              <w:rPr>
                <w:ins w:id="276" w:author="Kuba Kolodziej" w:date="2024-01-30T16:49:00Z"/>
              </w:rPr>
            </w:pPr>
            <w:ins w:id="277" w:author="Kuba Kolodziej" w:date="2024-01-30T16:49:00Z">
              <w:r>
                <w:t>During T2:</w:t>
              </w:r>
            </w:ins>
          </w:p>
          <w:p w14:paraId="73E86F3D" w14:textId="77777777" w:rsidR="003D4CCD" w:rsidRDefault="003D4CCD" w:rsidP="003D4CCD">
            <w:pPr>
              <w:pStyle w:val="TAL"/>
              <w:rPr>
                <w:ins w:id="278" w:author="Kuba Kolodziej" w:date="2024-01-30T16:49:00Z"/>
              </w:rPr>
            </w:pPr>
            <w:ins w:id="279" w:author="Kuba Kolodziej" w:date="2024-01-30T16:49:00Z">
              <w:r>
                <w:t>Freq 1 Noc: -104dBm/15kHz</w:t>
              </w:r>
            </w:ins>
          </w:p>
          <w:p w14:paraId="370059EB" w14:textId="77777777" w:rsidR="003D4CCD" w:rsidRDefault="003D4CCD" w:rsidP="003D4CCD">
            <w:pPr>
              <w:pStyle w:val="TAL"/>
              <w:rPr>
                <w:ins w:id="280" w:author="Kuba Kolodziej" w:date="2024-01-30T16:49:00Z"/>
              </w:rPr>
            </w:pPr>
            <w:ins w:id="281" w:author="Kuba Kolodziej" w:date="2024-01-30T16:49:00Z">
              <w:r>
                <w:t>Freq 2 Noc: -104dBm/15kHz</w:t>
              </w:r>
            </w:ins>
          </w:p>
          <w:p w14:paraId="23864F6F" w14:textId="77777777" w:rsidR="003D4CCD" w:rsidRDefault="003D4CCD" w:rsidP="003D4CCD">
            <w:pPr>
              <w:pStyle w:val="TAL"/>
              <w:rPr>
                <w:ins w:id="282" w:author="Kuba Kolodziej" w:date="2024-01-30T16:49:00Z"/>
              </w:rPr>
            </w:pPr>
            <w:ins w:id="283" w:author="Kuba Kolodziej" w:date="2024-01-30T16:49:00Z">
              <w:r>
                <w:t>Ês1 / Noc: 0dB</w:t>
              </w:r>
            </w:ins>
          </w:p>
          <w:p w14:paraId="137E5274" w14:textId="72A21E9A" w:rsidR="003D4CCD" w:rsidRDefault="003D4CCD" w:rsidP="003D4CCD">
            <w:pPr>
              <w:pStyle w:val="TAL"/>
              <w:rPr>
                <w:ins w:id="284" w:author="Kuba Kolodziej" w:date="2024-01-30T10:19:00Z"/>
                <w:lang w:eastAsia="zh-CN"/>
              </w:rPr>
            </w:pPr>
            <w:ins w:id="285" w:author="Kuba Kolodziej" w:date="2024-01-30T16:49:00Z">
              <w:r>
                <w:t>Ês2 / Noc: +17.00dB</w:t>
              </w:r>
            </w:ins>
          </w:p>
        </w:tc>
        <w:tc>
          <w:tcPr>
            <w:tcW w:w="776" w:type="pct"/>
            <w:tcBorders>
              <w:top w:val="single" w:sz="4" w:space="0" w:color="auto"/>
              <w:left w:val="single" w:sz="4" w:space="0" w:color="auto"/>
              <w:bottom w:val="single" w:sz="4" w:space="0" w:color="auto"/>
              <w:right w:val="single" w:sz="4" w:space="0" w:color="auto"/>
            </w:tcBorders>
          </w:tcPr>
          <w:p w14:paraId="507CEC83" w14:textId="77777777" w:rsidR="003D4CCD" w:rsidRDefault="003D4CCD" w:rsidP="003D4CCD">
            <w:pPr>
              <w:pStyle w:val="TAL"/>
              <w:rPr>
                <w:ins w:id="286" w:author="Kuba Kolodziej" w:date="2024-01-30T16:49:00Z"/>
              </w:rPr>
            </w:pPr>
            <w:ins w:id="287" w:author="Kuba Kolodziej" w:date="2024-01-30T16:49:00Z">
              <w:r>
                <w:t>During T1:</w:t>
              </w:r>
            </w:ins>
          </w:p>
          <w:p w14:paraId="638A2D16" w14:textId="77777777" w:rsidR="003D4CCD" w:rsidRDefault="003D4CCD" w:rsidP="003D4CCD">
            <w:pPr>
              <w:pStyle w:val="TAL"/>
              <w:rPr>
                <w:ins w:id="288" w:author="Kuba Kolodziej" w:date="2024-01-30T16:49:00Z"/>
              </w:rPr>
            </w:pPr>
            <w:ins w:id="289" w:author="Kuba Kolodziej" w:date="2024-01-30T16:49:00Z">
              <w:r>
                <w:t>0dB</w:t>
              </w:r>
            </w:ins>
          </w:p>
          <w:p w14:paraId="46F09A7B" w14:textId="77777777" w:rsidR="003D4CCD" w:rsidRDefault="003D4CCD" w:rsidP="003D4CCD">
            <w:pPr>
              <w:pStyle w:val="TAL"/>
              <w:rPr>
                <w:ins w:id="290" w:author="Kuba Kolodziej" w:date="2024-01-30T16:49:00Z"/>
              </w:rPr>
            </w:pPr>
            <w:ins w:id="291" w:author="Kuba Kolodziej" w:date="2024-01-30T16:49:00Z">
              <w:r>
                <w:t>0dB</w:t>
              </w:r>
            </w:ins>
          </w:p>
          <w:p w14:paraId="17633355" w14:textId="425A81AE" w:rsidR="003D4CCD" w:rsidRDefault="003D4CCD" w:rsidP="003D4CCD">
            <w:pPr>
              <w:pStyle w:val="TAL"/>
              <w:rPr>
                <w:ins w:id="292" w:author="Kuba Kolodziej" w:date="2024-01-30T16:49:00Z"/>
              </w:rPr>
            </w:pPr>
            <w:ins w:id="293" w:author="Kuba Kolodziej" w:date="2024-01-30T16:49:00Z">
              <w:r>
                <w:t>+1.</w:t>
              </w:r>
            </w:ins>
            <w:ins w:id="294" w:author="Kuba Kolodziej" w:date="2024-01-30T16:52:00Z">
              <w:r w:rsidR="004139CD">
                <w:t>7</w:t>
              </w:r>
            </w:ins>
            <w:ins w:id="295" w:author="Kuba Kolodziej" w:date="2024-01-30T16:49:00Z">
              <w:r>
                <w:t>dB</w:t>
              </w:r>
            </w:ins>
          </w:p>
          <w:p w14:paraId="53B504C4" w14:textId="77777777" w:rsidR="003D4CCD" w:rsidRDefault="003D4CCD" w:rsidP="003D4CCD">
            <w:pPr>
              <w:pStyle w:val="TAL"/>
              <w:rPr>
                <w:ins w:id="296" w:author="Kuba Kolodziej" w:date="2024-01-30T16:49:00Z"/>
              </w:rPr>
            </w:pPr>
            <w:ins w:id="297" w:author="Kuba Kolodziej" w:date="2024-01-30T16:49:00Z">
              <w:r>
                <w:t>0dB</w:t>
              </w:r>
            </w:ins>
          </w:p>
          <w:p w14:paraId="6284B894" w14:textId="77777777" w:rsidR="003D4CCD" w:rsidRDefault="003D4CCD" w:rsidP="003D4CCD">
            <w:pPr>
              <w:pStyle w:val="TAL"/>
              <w:rPr>
                <w:ins w:id="298" w:author="Kuba Kolodziej" w:date="2024-01-30T16:49:00Z"/>
              </w:rPr>
            </w:pPr>
          </w:p>
          <w:p w14:paraId="18A9FCC1" w14:textId="77777777" w:rsidR="003D4CCD" w:rsidRDefault="003D4CCD" w:rsidP="003D4CCD">
            <w:pPr>
              <w:pStyle w:val="TAL"/>
              <w:rPr>
                <w:ins w:id="299" w:author="Kuba Kolodziej" w:date="2024-01-30T16:49:00Z"/>
              </w:rPr>
            </w:pPr>
            <w:ins w:id="300" w:author="Kuba Kolodziej" w:date="2024-01-30T16:49:00Z">
              <w:r>
                <w:t>During T2:</w:t>
              </w:r>
            </w:ins>
          </w:p>
          <w:p w14:paraId="4C523CAC" w14:textId="77777777" w:rsidR="003D4CCD" w:rsidRDefault="003D4CCD" w:rsidP="003D4CCD">
            <w:pPr>
              <w:pStyle w:val="TAL"/>
              <w:rPr>
                <w:ins w:id="301" w:author="Kuba Kolodziej" w:date="2024-01-30T16:49:00Z"/>
              </w:rPr>
            </w:pPr>
            <w:ins w:id="302" w:author="Kuba Kolodziej" w:date="2024-01-30T16:49:00Z">
              <w:r>
                <w:t>0dB</w:t>
              </w:r>
            </w:ins>
          </w:p>
          <w:p w14:paraId="09EE740B" w14:textId="77777777" w:rsidR="003D4CCD" w:rsidRDefault="003D4CCD" w:rsidP="003D4CCD">
            <w:pPr>
              <w:pStyle w:val="TAL"/>
              <w:rPr>
                <w:ins w:id="303" w:author="Kuba Kolodziej" w:date="2024-01-30T16:49:00Z"/>
              </w:rPr>
            </w:pPr>
            <w:ins w:id="304" w:author="Kuba Kolodziej" w:date="2024-01-30T16:49:00Z">
              <w:r>
                <w:t>0dB</w:t>
              </w:r>
            </w:ins>
          </w:p>
          <w:p w14:paraId="1BE69082" w14:textId="4E607BAF" w:rsidR="003D4CCD" w:rsidRDefault="003D4CCD" w:rsidP="003D4CCD">
            <w:pPr>
              <w:pStyle w:val="TAL"/>
              <w:rPr>
                <w:ins w:id="305" w:author="Kuba Kolodziej" w:date="2024-01-30T16:49:00Z"/>
              </w:rPr>
            </w:pPr>
            <w:ins w:id="306" w:author="Kuba Kolodziej" w:date="2024-01-30T16:49:00Z">
              <w:r>
                <w:t>-1.</w:t>
              </w:r>
            </w:ins>
            <w:ins w:id="307" w:author="Kuba Kolodziej" w:date="2024-01-30T16:52:00Z">
              <w:r w:rsidR="004139CD">
                <w:t>7</w:t>
              </w:r>
            </w:ins>
            <w:ins w:id="308" w:author="Kuba Kolodziej" w:date="2024-01-30T16:49:00Z">
              <w:r>
                <w:t>dB</w:t>
              </w:r>
            </w:ins>
          </w:p>
          <w:p w14:paraId="702DE7DB" w14:textId="4E2C8C4B" w:rsidR="003D4CCD" w:rsidRDefault="003D4CCD" w:rsidP="003D4CCD">
            <w:pPr>
              <w:pStyle w:val="TAL"/>
              <w:rPr>
                <w:ins w:id="309" w:author="Kuba Kolodziej" w:date="2024-01-30T10:19:00Z"/>
                <w:lang w:eastAsia="zh-CN"/>
              </w:rPr>
            </w:pPr>
            <w:ins w:id="310" w:author="Kuba Kolodziej" w:date="2024-01-30T16:49:00Z">
              <w:r>
                <w:t>+</w:t>
              </w:r>
            </w:ins>
            <w:ins w:id="311" w:author="Kuba Kolodziej" w:date="2024-01-30T16:52:00Z">
              <w:r w:rsidR="004139CD">
                <w:t>1</w:t>
              </w:r>
            </w:ins>
            <w:ins w:id="312" w:author="Kuba Kolodziej" w:date="2024-01-30T16:49:00Z">
              <w:r>
                <w:t>.</w:t>
              </w:r>
            </w:ins>
            <w:ins w:id="313" w:author="Kuba Kolodziej" w:date="2024-01-30T16:53:00Z">
              <w:r w:rsidR="004139CD">
                <w:t>7</w:t>
              </w:r>
            </w:ins>
            <w:ins w:id="314" w:author="Kuba Kolodziej" w:date="2024-01-30T16:49:00Z">
              <w:r>
                <w:t>dB</w:t>
              </w:r>
            </w:ins>
          </w:p>
        </w:tc>
        <w:tc>
          <w:tcPr>
            <w:tcW w:w="1292" w:type="pct"/>
            <w:tcBorders>
              <w:top w:val="single" w:sz="4" w:space="0" w:color="auto"/>
              <w:left w:val="single" w:sz="4" w:space="0" w:color="auto"/>
              <w:bottom w:val="single" w:sz="4" w:space="0" w:color="auto"/>
              <w:right w:val="single" w:sz="4" w:space="0" w:color="auto"/>
            </w:tcBorders>
          </w:tcPr>
          <w:p w14:paraId="4C93761B" w14:textId="77777777" w:rsidR="003D4CCD" w:rsidRDefault="003D4CCD" w:rsidP="003D4CCD">
            <w:pPr>
              <w:pStyle w:val="TAL"/>
              <w:rPr>
                <w:ins w:id="315" w:author="Kuba Kolodziej" w:date="2024-01-30T16:49:00Z"/>
              </w:rPr>
            </w:pPr>
            <w:ins w:id="316" w:author="Kuba Kolodziej" w:date="2024-01-30T16:49:00Z">
              <w:r>
                <w:t>During T1:</w:t>
              </w:r>
            </w:ins>
          </w:p>
          <w:p w14:paraId="5026CA8A" w14:textId="77777777" w:rsidR="003D4CCD" w:rsidRDefault="003D4CCD" w:rsidP="003D4CCD">
            <w:pPr>
              <w:pStyle w:val="TAL"/>
              <w:rPr>
                <w:ins w:id="317" w:author="Kuba Kolodziej" w:date="2024-01-30T16:49:00Z"/>
              </w:rPr>
            </w:pPr>
            <w:ins w:id="318" w:author="Kuba Kolodziej" w:date="2024-01-30T16:49:00Z">
              <w:r>
                <w:t>Freq 1 Noc: -104dBm/15kHz</w:t>
              </w:r>
            </w:ins>
          </w:p>
          <w:p w14:paraId="7B34FD13" w14:textId="77777777" w:rsidR="003D4CCD" w:rsidRDefault="003D4CCD" w:rsidP="003D4CCD">
            <w:pPr>
              <w:pStyle w:val="TAL"/>
              <w:rPr>
                <w:ins w:id="319" w:author="Kuba Kolodziej" w:date="2024-01-30T16:49:00Z"/>
              </w:rPr>
            </w:pPr>
            <w:ins w:id="320" w:author="Kuba Kolodziej" w:date="2024-01-30T16:49:00Z">
              <w:r>
                <w:t>Freq 2 Noc: -104dBm/15kHz</w:t>
              </w:r>
            </w:ins>
          </w:p>
          <w:p w14:paraId="3ADDC627" w14:textId="4C8AED96" w:rsidR="003D4CCD" w:rsidRDefault="003D4CCD" w:rsidP="003D4CCD">
            <w:pPr>
              <w:pStyle w:val="TAL"/>
              <w:rPr>
                <w:ins w:id="321" w:author="Kuba Kolodziej" w:date="2024-01-30T16:49:00Z"/>
              </w:rPr>
            </w:pPr>
            <w:ins w:id="322" w:author="Kuba Kolodziej" w:date="2024-01-30T16:49:00Z">
              <w:r>
                <w:t>Ês1 / Noc: +17.</w:t>
              </w:r>
            </w:ins>
            <w:ins w:id="323" w:author="Kuba Kolodziej" w:date="2024-01-30T16:53:00Z">
              <w:r w:rsidR="001A6BBD">
                <w:t>7</w:t>
              </w:r>
            </w:ins>
            <w:ins w:id="324" w:author="Kuba Kolodziej" w:date="2024-01-30T16:49:00Z">
              <w:r>
                <w:t>dB</w:t>
              </w:r>
            </w:ins>
          </w:p>
          <w:p w14:paraId="69079092" w14:textId="77777777" w:rsidR="003D4CCD" w:rsidRDefault="003D4CCD" w:rsidP="003D4CCD">
            <w:pPr>
              <w:pStyle w:val="TAL"/>
              <w:rPr>
                <w:ins w:id="325" w:author="Kuba Kolodziej" w:date="2024-01-30T16:49:00Z"/>
              </w:rPr>
            </w:pPr>
            <w:ins w:id="326" w:author="Kuba Kolodziej" w:date="2024-01-30T16:49:00Z">
              <w:r>
                <w:t>Ês2 / Noc: -infinity</w:t>
              </w:r>
            </w:ins>
          </w:p>
          <w:p w14:paraId="6242190A" w14:textId="77777777" w:rsidR="003D4CCD" w:rsidRDefault="003D4CCD" w:rsidP="003D4CCD">
            <w:pPr>
              <w:pStyle w:val="TAL"/>
              <w:rPr>
                <w:ins w:id="327" w:author="Kuba Kolodziej" w:date="2024-01-30T16:49:00Z"/>
              </w:rPr>
            </w:pPr>
          </w:p>
          <w:p w14:paraId="1CC772F8" w14:textId="77777777" w:rsidR="003D4CCD" w:rsidRDefault="003D4CCD" w:rsidP="003D4CCD">
            <w:pPr>
              <w:pStyle w:val="TAL"/>
              <w:rPr>
                <w:ins w:id="328" w:author="Kuba Kolodziej" w:date="2024-01-30T16:49:00Z"/>
              </w:rPr>
            </w:pPr>
            <w:ins w:id="329" w:author="Kuba Kolodziej" w:date="2024-01-30T16:49:00Z">
              <w:r>
                <w:t>During T2:</w:t>
              </w:r>
            </w:ins>
          </w:p>
          <w:p w14:paraId="2A9261DF" w14:textId="4057F60E" w:rsidR="003D4CCD" w:rsidRDefault="003D4CCD" w:rsidP="003D4CCD">
            <w:pPr>
              <w:pStyle w:val="TAL"/>
              <w:rPr>
                <w:ins w:id="330" w:author="Kuba Kolodziej" w:date="2024-01-30T16:49:00Z"/>
              </w:rPr>
            </w:pPr>
            <w:ins w:id="331" w:author="Kuba Kolodziej" w:date="2024-01-30T16:49:00Z">
              <w:r>
                <w:t>Freq 1 Noc: -104dBm/15kHz</w:t>
              </w:r>
            </w:ins>
          </w:p>
          <w:p w14:paraId="4CC17051" w14:textId="685CB0FE" w:rsidR="003D4CCD" w:rsidRDefault="003D4CCD" w:rsidP="003D4CCD">
            <w:pPr>
              <w:pStyle w:val="TAL"/>
              <w:rPr>
                <w:ins w:id="332" w:author="Kuba Kolodziej" w:date="2024-01-30T16:49:00Z"/>
              </w:rPr>
            </w:pPr>
            <w:ins w:id="333" w:author="Kuba Kolodziej" w:date="2024-01-30T16:49:00Z">
              <w:r>
                <w:t>Freq 2 Noc: -104dBm/15kHz</w:t>
              </w:r>
            </w:ins>
          </w:p>
          <w:p w14:paraId="33FEB821" w14:textId="177391C3" w:rsidR="003D4CCD" w:rsidRDefault="003D4CCD" w:rsidP="003D4CCD">
            <w:pPr>
              <w:pStyle w:val="TAL"/>
              <w:rPr>
                <w:ins w:id="334" w:author="Kuba Kolodziej" w:date="2024-01-30T16:49:00Z"/>
              </w:rPr>
            </w:pPr>
            <w:ins w:id="335" w:author="Kuba Kolodziej" w:date="2024-01-30T16:49:00Z">
              <w:r>
                <w:t>Ês1 / Noc: -1.</w:t>
              </w:r>
            </w:ins>
            <w:ins w:id="336" w:author="Kuba Kolodziej" w:date="2024-01-30T16:53:00Z">
              <w:r w:rsidR="001A6BBD">
                <w:t>7</w:t>
              </w:r>
            </w:ins>
            <w:ins w:id="337" w:author="Kuba Kolodziej" w:date="2024-01-30T16:49:00Z">
              <w:r>
                <w:t>dB</w:t>
              </w:r>
            </w:ins>
          </w:p>
          <w:p w14:paraId="2C24B3D9" w14:textId="62560A35" w:rsidR="003D4CCD" w:rsidRDefault="003D4CCD" w:rsidP="003D4CCD">
            <w:pPr>
              <w:pStyle w:val="TAL"/>
              <w:rPr>
                <w:ins w:id="338" w:author="Kuba Kolodziej" w:date="2024-01-30T10:19:00Z"/>
                <w:lang w:eastAsia="zh-CN"/>
              </w:rPr>
            </w:pPr>
            <w:ins w:id="339" w:author="Kuba Kolodziej" w:date="2024-01-30T16:49:00Z">
              <w:r>
                <w:t>Ês2 / Noc: +1</w:t>
              </w:r>
            </w:ins>
            <w:ins w:id="340" w:author="Kuba Kolodziej" w:date="2024-01-30T16:53:00Z">
              <w:r w:rsidR="001A6BBD">
                <w:t>8</w:t>
              </w:r>
            </w:ins>
            <w:ins w:id="341" w:author="Kuba Kolodziej" w:date="2024-01-30T16:49:00Z">
              <w:r>
                <w:t>.</w:t>
              </w:r>
            </w:ins>
            <w:ins w:id="342" w:author="Kuba Kolodziej" w:date="2024-01-30T16:53:00Z">
              <w:r w:rsidR="001A6BBD">
                <w:t>7</w:t>
              </w:r>
            </w:ins>
            <w:ins w:id="343" w:author="Kuba Kolodziej" w:date="2024-01-30T16:49:00Z">
              <w:r>
                <w:t>dB</w:t>
              </w:r>
            </w:ins>
          </w:p>
        </w:tc>
      </w:tr>
      <w:tr w:rsidR="00983777" w14:paraId="68546C4E" w14:textId="77777777" w:rsidTr="005E651A">
        <w:trPr>
          <w:jc w:val="center"/>
          <w:ins w:id="344" w:author="Kuba Kolodziej" w:date="2024-01-30T10:19:00Z"/>
        </w:trPr>
        <w:tc>
          <w:tcPr>
            <w:tcW w:w="1347" w:type="pct"/>
            <w:tcBorders>
              <w:top w:val="single" w:sz="4" w:space="0" w:color="auto"/>
              <w:left w:val="single" w:sz="4" w:space="0" w:color="auto"/>
              <w:bottom w:val="single" w:sz="4" w:space="0" w:color="auto"/>
              <w:right w:val="single" w:sz="4" w:space="0" w:color="auto"/>
            </w:tcBorders>
          </w:tcPr>
          <w:p w14:paraId="120C0C39" w14:textId="5C95A8FD" w:rsidR="00983777" w:rsidRDefault="00983777" w:rsidP="00983777">
            <w:pPr>
              <w:pStyle w:val="TAL"/>
              <w:rPr>
                <w:ins w:id="345" w:author="Kuba Kolodziej" w:date="2024-01-30T10:19:00Z"/>
              </w:rPr>
            </w:pPr>
            <w:ins w:id="346" w:author="Kuba Kolodziej" w:date="2024-01-30T16:48:00Z">
              <w:r w:rsidRPr="00F85BCC">
                <w:t>16.6.3.3</w:t>
              </w:r>
              <w:r w:rsidRPr="00F85BCC">
                <w:tab/>
                <w:t>NR - E-UTRA event-triggered reporting in DRX in FR1 for 1 Rx UE</w:t>
              </w:r>
            </w:ins>
          </w:p>
        </w:tc>
        <w:tc>
          <w:tcPr>
            <w:tcW w:w="1585" w:type="pct"/>
            <w:tcBorders>
              <w:top w:val="single" w:sz="4" w:space="0" w:color="auto"/>
              <w:left w:val="single" w:sz="4" w:space="0" w:color="auto"/>
              <w:bottom w:val="single" w:sz="4" w:space="0" w:color="auto"/>
              <w:right w:val="single" w:sz="4" w:space="0" w:color="auto"/>
            </w:tcBorders>
          </w:tcPr>
          <w:p w14:paraId="733DA831" w14:textId="12AE7228" w:rsidR="00983777" w:rsidRDefault="00983777" w:rsidP="00983777">
            <w:pPr>
              <w:pStyle w:val="TAL"/>
              <w:rPr>
                <w:ins w:id="347" w:author="Kuba Kolodziej" w:date="2024-01-30T10:19:00Z"/>
                <w:lang w:eastAsia="zh-CN"/>
              </w:rPr>
            </w:pPr>
            <w:ins w:id="348" w:author="Kuba Kolodziej" w:date="2024-01-30T16:53:00Z">
              <w:r>
                <w:t>Same as 16.6.3.1</w:t>
              </w:r>
            </w:ins>
          </w:p>
        </w:tc>
        <w:tc>
          <w:tcPr>
            <w:tcW w:w="776" w:type="pct"/>
            <w:tcBorders>
              <w:top w:val="single" w:sz="4" w:space="0" w:color="auto"/>
              <w:left w:val="single" w:sz="4" w:space="0" w:color="auto"/>
              <w:bottom w:val="single" w:sz="4" w:space="0" w:color="auto"/>
              <w:right w:val="single" w:sz="4" w:space="0" w:color="auto"/>
            </w:tcBorders>
          </w:tcPr>
          <w:p w14:paraId="1F6A5690" w14:textId="06CD8056" w:rsidR="00983777" w:rsidRDefault="00983777" w:rsidP="00983777">
            <w:pPr>
              <w:pStyle w:val="TAL"/>
              <w:rPr>
                <w:ins w:id="349" w:author="Kuba Kolodziej" w:date="2024-01-30T10:19:00Z"/>
                <w:lang w:eastAsia="zh-CN"/>
              </w:rPr>
            </w:pPr>
            <w:ins w:id="350" w:author="Kuba Kolodziej" w:date="2024-01-30T16:53:00Z">
              <w:r>
                <w:t>Same as 16.6.3.1</w:t>
              </w:r>
            </w:ins>
          </w:p>
        </w:tc>
        <w:tc>
          <w:tcPr>
            <w:tcW w:w="1292" w:type="pct"/>
            <w:tcBorders>
              <w:top w:val="single" w:sz="4" w:space="0" w:color="auto"/>
              <w:left w:val="single" w:sz="4" w:space="0" w:color="auto"/>
              <w:bottom w:val="single" w:sz="4" w:space="0" w:color="auto"/>
              <w:right w:val="single" w:sz="4" w:space="0" w:color="auto"/>
            </w:tcBorders>
          </w:tcPr>
          <w:p w14:paraId="4D87A868" w14:textId="43A7F937" w:rsidR="00983777" w:rsidRDefault="00983777" w:rsidP="00983777">
            <w:pPr>
              <w:pStyle w:val="TAL"/>
              <w:rPr>
                <w:ins w:id="351" w:author="Kuba Kolodziej" w:date="2024-01-30T10:19:00Z"/>
                <w:lang w:eastAsia="zh-CN"/>
              </w:rPr>
            </w:pPr>
            <w:ins w:id="352" w:author="Kuba Kolodziej" w:date="2024-01-30T16:53:00Z">
              <w:r>
                <w:t>Same as 16.6.3.1</w:t>
              </w:r>
            </w:ins>
          </w:p>
        </w:tc>
      </w:tr>
      <w:tr w:rsidR="00983777" w14:paraId="1CAA637D" w14:textId="77777777" w:rsidTr="005E651A">
        <w:trPr>
          <w:jc w:val="center"/>
          <w:ins w:id="353" w:author="Kuba Kolodziej" w:date="2024-01-30T10:19:00Z"/>
        </w:trPr>
        <w:tc>
          <w:tcPr>
            <w:tcW w:w="1347" w:type="pct"/>
            <w:tcBorders>
              <w:top w:val="single" w:sz="4" w:space="0" w:color="auto"/>
              <w:left w:val="single" w:sz="4" w:space="0" w:color="auto"/>
              <w:bottom w:val="single" w:sz="4" w:space="0" w:color="auto"/>
              <w:right w:val="single" w:sz="4" w:space="0" w:color="auto"/>
            </w:tcBorders>
          </w:tcPr>
          <w:p w14:paraId="4572D843" w14:textId="7480DF87" w:rsidR="00983777" w:rsidRDefault="00983777" w:rsidP="00983777">
            <w:pPr>
              <w:pStyle w:val="TAL"/>
              <w:rPr>
                <w:ins w:id="354" w:author="Kuba Kolodziej" w:date="2024-01-30T10:19:00Z"/>
              </w:rPr>
            </w:pPr>
            <w:ins w:id="355" w:author="Kuba Kolodziej" w:date="2024-01-30T16:48:00Z">
              <w:r w:rsidRPr="00975F69">
                <w:rPr>
                  <w:color w:val="1F3864"/>
                  <w:lang w:val="en-US"/>
                </w:rPr>
                <w:lastRenderedPageBreak/>
                <w:t>16.6.3.4</w:t>
              </w:r>
              <w:r w:rsidRPr="00975F69">
                <w:rPr>
                  <w:color w:val="1F3864"/>
                  <w:lang w:val="en-US"/>
                </w:rPr>
                <w:tab/>
                <w:t>NR - E-UTRA event-triggered reporting in DRX in FR1 for 2 Rx UE</w:t>
              </w:r>
            </w:ins>
          </w:p>
        </w:tc>
        <w:tc>
          <w:tcPr>
            <w:tcW w:w="1585" w:type="pct"/>
            <w:tcBorders>
              <w:top w:val="single" w:sz="4" w:space="0" w:color="auto"/>
              <w:left w:val="single" w:sz="4" w:space="0" w:color="auto"/>
              <w:bottom w:val="single" w:sz="4" w:space="0" w:color="auto"/>
              <w:right w:val="single" w:sz="4" w:space="0" w:color="auto"/>
            </w:tcBorders>
          </w:tcPr>
          <w:p w14:paraId="61DF6C10" w14:textId="1BDD87A5" w:rsidR="00983777" w:rsidRDefault="00983777" w:rsidP="00983777">
            <w:pPr>
              <w:pStyle w:val="TAL"/>
              <w:rPr>
                <w:ins w:id="356" w:author="Kuba Kolodziej" w:date="2024-01-30T10:19:00Z"/>
                <w:lang w:eastAsia="zh-CN"/>
              </w:rPr>
            </w:pPr>
            <w:ins w:id="357" w:author="Kuba Kolodziej" w:date="2024-01-30T16:53:00Z">
              <w:r>
                <w:t>Same as 16.6.3.2</w:t>
              </w:r>
            </w:ins>
          </w:p>
        </w:tc>
        <w:tc>
          <w:tcPr>
            <w:tcW w:w="776" w:type="pct"/>
            <w:tcBorders>
              <w:top w:val="single" w:sz="4" w:space="0" w:color="auto"/>
              <w:left w:val="single" w:sz="4" w:space="0" w:color="auto"/>
              <w:bottom w:val="single" w:sz="4" w:space="0" w:color="auto"/>
              <w:right w:val="single" w:sz="4" w:space="0" w:color="auto"/>
            </w:tcBorders>
          </w:tcPr>
          <w:p w14:paraId="534186F7" w14:textId="3FED2A9A" w:rsidR="00983777" w:rsidRDefault="00983777" w:rsidP="00983777">
            <w:pPr>
              <w:pStyle w:val="TAL"/>
              <w:rPr>
                <w:ins w:id="358" w:author="Kuba Kolodziej" w:date="2024-01-30T10:19:00Z"/>
                <w:lang w:eastAsia="zh-CN"/>
              </w:rPr>
            </w:pPr>
            <w:ins w:id="359" w:author="Kuba Kolodziej" w:date="2024-01-30T16:53:00Z">
              <w:r>
                <w:t>Same as 16.6.3.2</w:t>
              </w:r>
            </w:ins>
          </w:p>
        </w:tc>
        <w:tc>
          <w:tcPr>
            <w:tcW w:w="1292" w:type="pct"/>
            <w:tcBorders>
              <w:top w:val="single" w:sz="4" w:space="0" w:color="auto"/>
              <w:left w:val="single" w:sz="4" w:space="0" w:color="auto"/>
              <w:bottom w:val="single" w:sz="4" w:space="0" w:color="auto"/>
              <w:right w:val="single" w:sz="4" w:space="0" w:color="auto"/>
            </w:tcBorders>
          </w:tcPr>
          <w:p w14:paraId="13E393D1" w14:textId="1934659B" w:rsidR="00983777" w:rsidRDefault="00983777" w:rsidP="00983777">
            <w:pPr>
              <w:pStyle w:val="TAL"/>
              <w:rPr>
                <w:ins w:id="360" w:author="Kuba Kolodziej" w:date="2024-01-30T10:19:00Z"/>
                <w:lang w:eastAsia="zh-CN"/>
              </w:rPr>
            </w:pPr>
            <w:ins w:id="361" w:author="Kuba Kolodziej" w:date="2024-01-30T16:53:00Z">
              <w:r>
                <w:t>Same as 16.6.3.</w:t>
              </w:r>
            </w:ins>
            <w:ins w:id="362" w:author="Kuba Kolodziej" w:date="2024-01-30T16:54:00Z">
              <w:r>
                <w:t>2</w:t>
              </w:r>
            </w:ins>
          </w:p>
        </w:tc>
      </w:tr>
      <w:tr w:rsidR="00983777" w14:paraId="59944D31" w14:textId="77777777" w:rsidTr="005E651A">
        <w:trPr>
          <w:jc w:val="center"/>
        </w:trPr>
        <w:tc>
          <w:tcPr>
            <w:tcW w:w="1347" w:type="pct"/>
            <w:tcBorders>
              <w:top w:val="single" w:sz="4" w:space="0" w:color="auto"/>
              <w:left w:val="single" w:sz="4" w:space="0" w:color="auto"/>
              <w:bottom w:val="single" w:sz="4" w:space="0" w:color="auto"/>
              <w:right w:val="single" w:sz="4" w:space="0" w:color="auto"/>
            </w:tcBorders>
            <w:hideMark/>
          </w:tcPr>
          <w:p w14:paraId="713CA944" w14:textId="77777777" w:rsidR="00983777" w:rsidRDefault="00983777" w:rsidP="00983777">
            <w:pPr>
              <w:pStyle w:val="TAL"/>
            </w:pPr>
            <w:r>
              <w:t>16.6.4.1 NR SA FR1 SSB based L1-RSRP measurement when DRX is not used for 1 Rx UE</w:t>
            </w:r>
          </w:p>
        </w:tc>
        <w:tc>
          <w:tcPr>
            <w:tcW w:w="1585" w:type="pct"/>
            <w:tcBorders>
              <w:top w:val="single" w:sz="4" w:space="0" w:color="auto"/>
              <w:left w:val="single" w:sz="4" w:space="0" w:color="auto"/>
              <w:bottom w:val="single" w:sz="4" w:space="0" w:color="auto"/>
              <w:right w:val="single" w:sz="4" w:space="0" w:color="auto"/>
            </w:tcBorders>
          </w:tcPr>
          <w:p w14:paraId="3F368A4B" w14:textId="77777777" w:rsidR="00983777" w:rsidRDefault="00983777" w:rsidP="00983777">
            <w:pPr>
              <w:pStyle w:val="TAL"/>
              <w:rPr>
                <w:lang w:eastAsia="zh-CN"/>
              </w:rPr>
            </w:pPr>
            <w:r>
              <w:rPr>
                <w:lang w:eastAsia="zh-CN"/>
              </w:rPr>
              <w:t>During T1:</w:t>
            </w:r>
          </w:p>
          <w:p w14:paraId="2A642B00" w14:textId="77777777" w:rsidR="00983777" w:rsidRDefault="00983777" w:rsidP="00983777">
            <w:pPr>
              <w:pStyle w:val="TAL"/>
              <w:rPr>
                <w:lang w:eastAsia="zh-CN"/>
              </w:rPr>
            </w:pPr>
            <w:r>
              <w:rPr>
                <w:lang w:eastAsia="zh-CN"/>
              </w:rPr>
              <w:t>Noc: -94.65 dBm/15kHz</w:t>
            </w:r>
          </w:p>
          <w:p w14:paraId="5FD26AFA" w14:textId="77777777" w:rsidR="00983777" w:rsidRDefault="00983777" w:rsidP="00983777">
            <w:pPr>
              <w:pStyle w:val="TAL"/>
              <w:rPr>
                <w:lang w:eastAsia="zh-CN"/>
              </w:rPr>
            </w:pPr>
            <w:r>
              <w:rPr>
                <w:lang w:eastAsia="zh-CN"/>
              </w:rPr>
              <w:t>Es1/Noc: 0 dB</w:t>
            </w:r>
          </w:p>
          <w:p w14:paraId="265ED9B4" w14:textId="77777777" w:rsidR="00983777" w:rsidRDefault="00983777" w:rsidP="00983777">
            <w:pPr>
              <w:pStyle w:val="TAL"/>
              <w:rPr>
                <w:lang w:eastAsia="zh-CN"/>
              </w:rPr>
            </w:pPr>
            <w:r>
              <w:rPr>
                <w:lang w:eastAsia="zh-CN"/>
              </w:rPr>
              <w:t>Es2/Noc: -infinity</w:t>
            </w:r>
          </w:p>
          <w:p w14:paraId="1FD2A2E9" w14:textId="77777777" w:rsidR="00983777" w:rsidRDefault="00983777" w:rsidP="00983777">
            <w:pPr>
              <w:pStyle w:val="TAL"/>
              <w:rPr>
                <w:lang w:eastAsia="zh-CN"/>
              </w:rPr>
            </w:pPr>
          </w:p>
          <w:p w14:paraId="6EC09A49" w14:textId="77777777" w:rsidR="00983777" w:rsidRDefault="00983777" w:rsidP="00983777">
            <w:pPr>
              <w:pStyle w:val="TAL"/>
              <w:rPr>
                <w:lang w:eastAsia="zh-CN"/>
              </w:rPr>
            </w:pPr>
            <w:r>
              <w:rPr>
                <w:lang w:eastAsia="zh-CN"/>
              </w:rPr>
              <w:t>During T2:</w:t>
            </w:r>
          </w:p>
          <w:p w14:paraId="6DEBD3F5" w14:textId="77777777" w:rsidR="00983777" w:rsidRDefault="00983777" w:rsidP="00983777">
            <w:pPr>
              <w:pStyle w:val="TAL"/>
              <w:rPr>
                <w:lang w:eastAsia="zh-CN"/>
              </w:rPr>
            </w:pPr>
            <w:r>
              <w:rPr>
                <w:lang w:eastAsia="zh-CN"/>
              </w:rPr>
              <w:t>Noc: -94.65 dBm/15kHz</w:t>
            </w:r>
          </w:p>
          <w:p w14:paraId="0B2F5E82" w14:textId="77777777" w:rsidR="00983777" w:rsidRDefault="00983777" w:rsidP="00983777">
            <w:pPr>
              <w:pStyle w:val="TAL"/>
              <w:rPr>
                <w:lang w:eastAsia="zh-CN"/>
              </w:rPr>
            </w:pPr>
            <w:r>
              <w:rPr>
                <w:lang w:eastAsia="zh-CN"/>
              </w:rPr>
              <w:t>Es1/Noc: 0 dB</w:t>
            </w:r>
          </w:p>
          <w:p w14:paraId="3349687C" w14:textId="77777777" w:rsidR="00983777" w:rsidRDefault="00983777" w:rsidP="00983777">
            <w:pPr>
              <w:pStyle w:val="TAL"/>
              <w:rPr>
                <w:lang w:eastAsia="zh-CN"/>
              </w:rPr>
            </w:pPr>
            <w:r>
              <w:rPr>
                <w:lang w:eastAsia="zh-CN"/>
              </w:rPr>
              <w:t>Es2/Noc: 3 dB</w:t>
            </w:r>
          </w:p>
          <w:p w14:paraId="223A2CEC" w14:textId="77777777" w:rsidR="00983777" w:rsidRDefault="00983777" w:rsidP="00983777">
            <w:pPr>
              <w:pStyle w:val="TAL"/>
              <w:rPr>
                <w:lang w:eastAsia="zh-CN"/>
              </w:rPr>
            </w:pPr>
          </w:p>
          <w:p w14:paraId="2CDA2557" w14:textId="77777777" w:rsidR="00983777" w:rsidRDefault="00983777" w:rsidP="00983777">
            <w:pPr>
              <w:pStyle w:val="TAL"/>
              <w:rPr>
                <w:lang w:eastAsia="zh-CN"/>
              </w:rPr>
            </w:pPr>
            <w:r>
              <w:rPr>
                <w:lang w:eastAsia="zh-CN"/>
              </w:rPr>
              <w:t>Test Configuration 1,2,4</w:t>
            </w:r>
          </w:p>
          <w:p w14:paraId="47D738A5" w14:textId="77777777" w:rsidR="00983777" w:rsidRDefault="00983777" w:rsidP="00983777">
            <w:pPr>
              <w:pStyle w:val="TAL"/>
            </w:pPr>
            <w:r>
              <w:t xml:space="preserve">Reported SSB#1 absolute L1-RSRP values: -88.15 </w:t>
            </w:r>
            <w:r>
              <w:rPr>
                <w:rFonts w:cs="Arial"/>
              </w:rPr>
              <w:t>±</w:t>
            </w:r>
            <w:r>
              <w:t xml:space="preserve"> 13.03 </w:t>
            </w:r>
            <w:r>
              <w:rPr>
                <w:lang w:eastAsia="zh-CN"/>
              </w:rPr>
              <w:t>dB</w:t>
            </w:r>
            <w:r>
              <w:t>m/SCS</w:t>
            </w:r>
          </w:p>
          <w:p w14:paraId="26A4FB11" w14:textId="77777777" w:rsidR="00983777" w:rsidRDefault="00983777" w:rsidP="00983777">
            <w:pPr>
              <w:pStyle w:val="TAL"/>
            </w:pPr>
            <w:r>
              <w:t xml:space="preserve">Reported SSB#0 differential L1-RSRP values:  -6.5 </w:t>
            </w:r>
            <w:r>
              <w:rPr>
                <w:rFonts w:cs="Arial"/>
              </w:rPr>
              <w:t>±</w:t>
            </w:r>
            <w:r>
              <w:t xml:space="preserve"> 6.42 </w:t>
            </w:r>
            <w:r>
              <w:rPr>
                <w:lang w:eastAsia="zh-CN"/>
              </w:rPr>
              <w:t>dB</w:t>
            </w:r>
          </w:p>
          <w:p w14:paraId="22408EF3" w14:textId="77777777" w:rsidR="00983777" w:rsidRDefault="00983777" w:rsidP="00983777">
            <w:pPr>
              <w:pStyle w:val="TAL"/>
            </w:pPr>
          </w:p>
          <w:p w14:paraId="21B8B69A" w14:textId="77777777" w:rsidR="00983777" w:rsidRDefault="00983777" w:rsidP="00983777">
            <w:pPr>
              <w:pStyle w:val="TAL"/>
              <w:rPr>
                <w:lang w:eastAsia="zh-CN"/>
              </w:rPr>
            </w:pPr>
          </w:p>
          <w:p w14:paraId="4641FFDF" w14:textId="77777777" w:rsidR="00983777" w:rsidRDefault="00983777" w:rsidP="00983777">
            <w:pPr>
              <w:pStyle w:val="TAL"/>
              <w:rPr>
                <w:lang w:eastAsia="zh-CN"/>
              </w:rPr>
            </w:pPr>
          </w:p>
          <w:p w14:paraId="6D01E440" w14:textId="77777777" w:rsidR="00983777" w:rsidRDefault="00983777" w:rsidP="00983777">
            <w:pPr>
              <w:pStyle w:val="TAL"/>
              <w:rPr>
                <w:lang w:eastAsia="zh-CN"/>
              </w:rPr>
            </w:pPr>
          </w:p>
          <w:p w14:paraId="7C9E6E12" w14:textId="77777777" w:rsidR="00983777" w:rsidRDefault="00983777" w:rsidP="00983777">
            <w:pPr>
              <w:pStyle w:val="TAL"/>
              <w:rPr>
                <w:lang w:eastAsia="zh-CN"/>
              </w:rPr>
            </w:pPr>
            <w:r>
              <w:rPr>
                <w:lang w:eastAsia="zh-CN"/>
              </w:rPr>
              <w:t>Test Configuration 3</w:t>
            </w:r>
          </w:p>
          <w:p w14:paraId="64F1AE6F" w14:textId="77777777" w:rsidR="00983777" w:rsidRDefault="00983777" w:rsidP="00983777">
            <w:pPr>
              <w:pStyle w:val="TAL"/>
            </w:pPr>
            <w:r>
              <w:t xml:space="preserve">Reported SSB#1 absolute L1-RSRP values: -85.15 </w:t>
            </w:r>
            <w:r>
              <w:rPr>
                <w:rFonts w:cs="Arial"/>
              </w:rPr>
              <w:t>±</w:t>
            </w:r>
            <w:r>
              <w:t xml:space="preserve"> 13.03 </w:t>
            </w:r>
            <w:r>
              <w:rPr>
                <w:lang w:eastAsia="zh-CN"/>
              </w:rPr>
              <w:t>dB</w:t>
            </w:r>
            <w:r>
              <w:t>m/SCS</w:t>
            </w:r>
          </w:p>
          <w:p w14:paraId="26BDC8F1" w14:textId="77777777" w:rsidR="00983777" w:rsidRDefault="00983777" w:rsidP="00983777">
            <w:pPr>
              <w:pStyle w:val="TAL"/>
            </w:pPr>
            <w:r>
              <w:t xml:space="preserve">Reported SSB#0 differential L1-RSRP values:  -6.5 </w:t>
            </w:r>
            <w:r>
              <w:rPr>
                <w:rFonts w:cs="Arial"/>
              </w:rPr>
              <w:t>±</w:t>
            </w:r>
            <w:r>
              <w:t xml:space="preserve"> 6.42 </w:t>
            </w:r>
            <w:r>
              <w:rPr>
                <w:lang w:eastAsia="zh-CN"/>
              </w:rPr>
              <w:t>dB</w:t>
            </w:r>
          </w:p>
          <w:p w14:paraId="59D29F9D" w14:textId="77777777" w:rsidR="00983777" w:rsidRDefault="00983777" w:rsidP="00983777">
            <w:pPr>
              <w:pStyle w:val="TAL"/>
              <w:rPr>
                <w:lang w:eastAsia="zh-CN"/>
              </w:rPr>
            </w:pPr>
          </w:p>
        </w:tc>
        <w:tc>
          <w:tcPr>
            <w:tcW w:w="776" w:type="pct"/>
            <w:tcBorders>
              <w:top w:val="single" w:sz="4" w:space="0" w:color="auto"/>
              <w:left w:val="single" w:sz="4" w:space="0" w:color="auto"/>
              <w:bottom w:val="single" w:sz="4" w:space="0" w:color="auto"/>
              <w:right w:val="single" w:sz="4" w:space="0" w:color="auto"/>
            </w:tcBorders>
          </w:tcPr>
          <w:p w14:paraId="0042309E" w14:textId="77777777" w:rsidR="00983777" w:rsidRDefault="00983777" w:rsidP="00983777">
            <w:pPr>
              <w:pStyle w:val="TAL"/>
              <w:rPr>
                <w:lang w:eastAsia="zh-CN"/>
              </w:rPr>
            </w:pPr>
          </w:p>
          <w:p w14:paraId="064FC411" w14:textId="77777777" w:rsidR="00983777" w:rsidRDefault="00983777" w:rsidP="00983777">
            <w:pPr>
              <w:pStyle w:val="TAL"/>
              <w:rPr>
                <w:lang w:eastAsia="zh-CN"/>
              </w:rPr>
            </w:pPr>
            <w:r>
              <w:rPr>
                <w:lang w:eastAsia="zh-CN"/>
              </w:rPr>
              <w:t>0 dB</w:t>
            </w:r>
          </w:p>
          <w:p w14:paraId="3D21692A" w14:textId="77777777" w:rsidR="00983777" w:rsidRDefault="00983777" w:rsidP="00983777">
            <w:pPr>
              <w:pStyle w:val="TAL"/>
              <w:rPr>
                <w:lang w:eastAsia="zh-CN"/>
              </w:rPr>
            </w:pPr>
            <w:r>
              <w:rPr>
                <w:lang w:eastAsia="zh-CN"/>
              </w:rPr>
              <w:t>0 dB</w:t>
            </w:r>
          </w:p>
          <w:p w14:paraId="45CC3FD1" w14:textId="77777777" w:rsidR="00983777" w:rsidRDefault="00983777" w:rsidP="00983777">
            <w:pPr>
              <w:pStyle w:val="TAL"/>
              <w:rPr>
                <w:lang w:eastAsia="zh-CN"/>
              </w:rPr>
            </w:pPr>
            <w:r>
              <w:rPr>
                <w:lang w:eastAsia="zh-CN"/>
              </w:rPr>
              <w:t>0 dB</w:t>
            </w:r>
          </w:p>
          <w:p w14:paraId="47B91A87" w14:textId="77777777" w:rsidR="00983777" w:rsidRDefault="00983777" w:rsidP="00983777">
            <w:pPr>
              <w:pStyle w:val="TAL"/>
              <w:rPr>
                <w:lang w:eastAsia="zh-CN"/>
              </w:rPr>
            </w:pPr>
          </w:p>
          <w:p w14:paraId="233B9293" w14:textId="77777777" w:rsidR="00983777" w:rsidRDefault="00983777" w:rsidP="00983777">
            <w:pPr>
              <w:pStyle w:val="TAL"/>
              <w:rPr>
                <w:lang w:eastAsia="zh-CN"/>
              </w:rPr>
            </w:pPr>
          </w:p>
          <w:p w14:paraId="3F72C999" w14:textId="77777777" w:rsidR="00983777" w:rsidRDefault="00983777" w:rsidP="00983777">
            <w:pPr>
              <w:pStyle w:val="TAL"/>
              <w:rPr>
                <w:lang w:eastAsia="zh-CN"/>
              </w:rPr>
            </w:pPr>
            <w:r>
              <w:rPr>
                <w:lang w:eastAsia="zh-CN"/>
              </w:rPr>
              <w:t>0 dB</w:t>
            </w:r>
          </w:p>
          <w:p w14:paraId="31ACD544" w14:textId="77777777" w:rsidR="00983777" w:rsidRDefault="00983777" w:rsidP="00983777">
            <w:pPr>
              <w:pStyle w:val="TAL"/>
              <w:rPr>
                <w:lang w:eastAsia="zh-CN"/>
              </w:rPr>
            </w:pPr>
            <w:r>
              <w:rPr>
                <w:lang w:eastAsia="zh-CN"/>
              </w:rPr>
              <w:t>0 dB</w:t>
            </w:r>
          </w:p>
          <w:p w14:paraId="4E7E4DA5" w14:textId="77777777" w:rsidR="00983777" w:rsidRDefault="00983777" w:rsidP="00983777">
            <w:pPr>
              <w:pStyle w:val="TAL"/>
              <w:rPr>
                <w:lang w:eastAsia="zh-CN"/>
              </w:rPr>
            </w:pPr>
            <w:r>
              <w:rPr>
                <w:lang w:eastAsia="zh-CN"/>
              </w:rPr>
              <w:t>3.5 dB</w:t>
            </w:r>
          </w:p>
          <w:p w14:paraId="5E7598C4" w14:textId="77777777" w:rsidR="00983777" w:rsidRDefault="00983777" w:rsidP="00983777">
            <w:pPr>
              <w:pStyle w:val="TAL"/>
              <w:rPr>
                <w:lang w:eastAsia="zh-CN"/>
              </w:rPr>
            </w:pPr>
          </w:p>
          <w:p w14:paraId="607291A2" w14:textId="77777777" w:rsidR="00983777" w:rsidRDefault="00983777" w:rsidP="00983777">
            <w:pPr>
              <w:pStyle w:val="TAL"/>
              <w:rPr>
                <w:lang w:eastAsia="zh-CN"/>
              </w:rPr>
            </w:pPr>
          </w:p>
          <w:p w14:paraId="2649EC6A" w14:textId="77777777" w:rsidR="00983777" w:rsidRDefault="00983777" w:rsidP="00983777">
            <w:pPr>
              <w:pStyle w:val="TAL"/>
              <w:rPr>
                <w:lang w:eastAsia="zh-CN"/>
              </w:rPr>
            </w:pPr>
            <w:r>
              <w:rPr>
                <w:lang w:eastAsia="zh-CN"/>
              </w:rPr>
              <w:t>Via mapping</w:t>
            </w:r>
          </w:p>
        </w:tc>
        <w:tc>
          <w:tcPr>
            <w:tcW w:w="1292" w:type="pct"/>
            <w:tcBorders>
              <w:top w:val="single" w:sz="4" w:space="0" w:color="auto"/>
              <w:left w:val="single" w:sz="4" w:space="0" w:color="auto"/>
              <w:bottom w:val="single" w:sz="4" w:space="0" w:color="auto"/>
              <w:right w:val="single" w:sz="4" w:space="0" w:color="auto"/>
            </w:tcBorders>
          </w:tcPr>
          <w:p w14:paraId="7CFF5BF2" w14:textId="77777777" w:rsidR="00983777" w:rsidRDefault="00983777" w:rsidP="00983777">
            <w:pPr>
              <w:pStyle w:val="TAL"/>
              <w:rPr>
                <w:lang w:eastAsia="zh-CN"/>
              </w:rPr>
            </w:pPr>
            <w:r>
              <w:rPr>
                <w:lang w:eastAsia="zh-CN"/>
              </w:rPr>
              <w:t>During T1:</w:t>
            </w:r>
          </w:p>
          <w:p w14:paraId="6B775104" w14:textId="77777777" w:rsidR="00983777" w:rsidRDefault="00983777" w:rsidP="00983777">
            <w:pPr>
              <w:pStyle w:val="TAL"/>
              <w:rPr>
                <w:lang w:eastAsia="zh-CN"/>
              </w:rPr>
            </w:pPr>
            <w:r>
              <w:rPr>
                <w:lang w:eastAsia="zh-CN"/>
              </w:rPr>
              <w:t>Noc: -94.65 dBm/15kHz</w:t>
            </w:r>
          </w:p>
          <w:p w14:paraId="5B6BFB44" w14:textId="77777777" w:rsidR="00983777" w:rsidRDefault="00983777" w:rsidP="00983777">
            <w:pPr>
              <w:pStyle w:val="TAL"/>
              <w:rPr>
                <w:lang w:eastAsia="zh-CN"/>
              </w:rPr>
            </w:pPr>
            <w:r>
              <w:rPr>
                <w:lang w:eastAsia="zh-CN"/>
              </w:rPr>
              <w:t>Es1/Noc: 0 dB</w:t>
            </w:r>
          </w:p>
          <w:p w14:paraId="5893406F" w14:textId="77777777" w:rsidR="00983777" w:rsidRDefault="00983777" w:rsidP="00983777">
            <w:pPr>
              <w:pStyle w:val="TAL"/>
              <w:rPr>
                <w:lang w:eastAsia="zh-CN"/>
              </w:rPr>
            </w:pPr>
            <w:r>
              <w:rPr>
                <w:lang w:eastAsia="zh-CN"/>
              </w:rPr>
              <w:t>Es2/Noc: -infinity</w:t>
            </w:r>
          </w:p>
          <w:p w14:paraId="241BCF46" w14:textId="77777777" w:rsidR="00983777" w:rsidRDefault="00983777" w:rsidP="00983777">
            <w:pPr>
              <w:pStyle w:val="TAL"/>
              <w:rPr>
                <w:lang w:eastAsia="zh-CN"/>
              </w:rPr>
            </w:pPr>
          </w:p>
          <w:p w14:paraId="59EB67F3" w14:textId="77777777" w:rsidR="00983777" w:rsidRDefault="00983777" w:rsidP="00983777">
            <w:pPr>
              <w:pStyle w:val="TAL"/>
              <w:rPr>
                <w:lang w:eastAsia="zh-CN"/>
              </w:rPr>
            </w:pPr>
            <w:r>
              <w:rPr>
                <w:lang w:eastAsia="zh-CN"/>
              </w:rPr>
              <w:t>During T2:</w:t>
            </w:r>
          </w:p>
          <w:p w14:paraId="36FFC5F8" w14:textId="77777777" w:rsidR="00983777" w:rsidRDefault="00983777" w:rsidP="00983777">
            <w:pPr>
              <w:pStyle w:val="TAL"/>
              <w:rPr>
                <w:lang w:eastAsia="zh-CN"/>
              </w:rPr>
            </w:pPr>
            <w:r>
              <w:rPr>
                <w:lang w:eastAsia="zh-CN"/>
              </w:rPr>
              <w:t>Noc: -94.65 dBm/15kHz</w:t>
            </w:r>
          </w:p>
          <w:p w14:paraId="0D5A9C21" w14:textId="77777777" w:rsidR="00983777" w:rsidRDefault="00983777" w:rsidP="00983777">
            <w:pPr>
              <w:pStyle w:val="TAL"/>
              <w:rPr>
                <w:lang w:eastAsia="zh-CN"/>
              </w:rPr>
            </w:pPr>
            <w:r>
              <w:rPr>
                <w:lang w:eastAsia="zh-CN"/>
              </w:rPr>
              <w:t>Es1/Noc: 0 dB</w:t>
            </w:r>
          </w:p>
          <w:p w14:paraId="68245A14" w14:textId="77777777" w:rsidR="00983777" w:rsidRDefault="00983777" w:rsidP="00983777">
            <w:pPr>
              <w:pStyle w:val="TAL"/>
              <w:rPr>
                <w:lang w:eastAsia="zh-CN"/>
              </w:rPr>
            </w:pPr>
            <w:r>
              <w:rPr>
                <w:lang w:eastAsia="zh-CN"/>
              </w:rPr>
              <w:t>Es2/Noc: 6.5 dB</w:t>
            </w:r>
          </w:p>
          <w:p w14:paraId="55A0A507" w14:textId="77777777" w:rsidR="00983777" w:rsidRDefault="00983777" w:rsidP="00983777">
            <w:pPr>
              <w:pStyle w:val="TAL"/>
              <w:rPr>
                <w:lang w:eastAsia="zh-CN"/>
              </w:rPr>
            </w:pPr>
          </w:p>
          <w:p w14:paraId="0EE7EFBD" w14:textId="77777777" w:rsidR="00983777" w:rsidRDefault="00983777" w:rsidP="00983777">
            <w:pPr>
              <w:pStyle w:val="TAL"/>
              <w:rPr>
                <w:lang w:eastAsia="zh-CN"/>
              </w:rPr>
            </w:pPr>
            <w:r>
              <w:rPr>
                <w:lang w:eastAsia="zh-CN"/>
              </w:rPr>
              <w:t>Test Configuration 1,2,4</w:t>
            </w:r>
          </w:p>
          <w:p w14:paraId="72E4D23D" w14:textId="77777777" w:rsidR="00983777" w:rsidRDefault="00983777" w:rsidP="00983777">
            <w:pPr>
              <w:pStyle w:val="TAL"/>
            </w:pPr>
            <w:r>
              <w:t>Reported SSB#1 absolute L1-RSRP Range: RSRP_55 to RSRP_81</w:t>
            </w:r>
          </w:p>
          <w:p w14:paraId="4F627149" w14:textId="77777777" w:rsidR="00983777" w:rsidRDefault="00983777" w:rsidP="00983777">
            <w:pPr>
              <w:pStyle w:val="TAL"/>
            </w:pPr>
            <w:r>
              <w:t>Reported SSB#0 differential L1-RSRP range: DIFFRSRP_0 to DIFFRSRP_6</w:t>
            </w:r>
          </w:p>
          <w:p w14:paraId="0EA0D291" w14:textId="77777777" w:rsidR="00983777" w:rsidRDefault="00983777" w:rsidP="00983777">
            <w:pPr>
              <w:pStyle w:val="TAL"/>
              <w:rPr>
                <w:lang w:eastAsia="zh-CN"/>
              </w:rPr>
            </w:pPr>
          </w:p>
          <w:p w14:paraId="4ABABE5F" w14:textId="77777777" w:rsidR="00983777" w:rsidRDefault="00983777" w:rsidP="00983777">
            <w:pPr>
              <w:pStyle w:val="TAL"/>
              <w:rPr>
                <w:lang w:eastAsia="zh-CN"/>
              </w:rPr>
            </w:pPr>
            <w:r>
              <w:rPr>
                <w:lang w:eastAsia="zh-CN"/>
              </w:rPr>
              <w:t>Test Configuration 3</w:t>
            </w:r>
          </w:p>
          <w:p w14:paraId="7926171A" w14:textId="77777777" w:rsidR="00983777" w:rsidRDefault="00983777" w:rsidP="00983777">
            <w:pPr>
              <w:pStyle w:val="TAL"/>
            </w:pPr>
            <w:r>
              <w:t>Reported SSB#1 absolute L1-RSRP Range: RSRP_58 to RSRP_84</w:t>
            </w:r>
          </w:p>
          <w:p w14:paraId="4551436C" w14:textId="77777777" w:rsidR="00983777" w:rsidRDefault="00983777" w:rsidP="00983777">
            <w:pPr>
              <w:pStyle w:val="TAL"/>
              <w:rPr>
                <w:lang w:eastAsia="zh-CN"/>
              </w:rPr>
            </w:pPr>
            <w:r>
              <w:t>Reported SSB#0 differential L1-RSRP range: DIFFRSRP_0 to DIFFRSRP_6</w:t>
            </w:r>
          </w:p>
        </w:tc>
      </w:tr>
      <w:tr w:rsidR="00983777" w14:paraId="5ED1B32D" w14:textId="77777777" w:rsidTr="005E651A">
        <w:trPr>
          <w:jc w:val="center"/>
        </w:trPr>
        <w:tc>
          <w:tcPr>
            <w:tcW w:w="1347" w:type="pct"/>
            <w:tcBorders>
              <w:top w:val="single" w:sz="4" w:space="0" w:color="auto"/>
              <w:left w:val="single" w:sz="4" w:space="0" w:color="auto"/>
              <w:bottom w:val="single" w:sz="4" w:space="0" w:color="auto"/>
              <w:right w:val="single" w:sz="4" w:space="0" w:color="auto"/>
            </w:tcBorders>
            <w:hideMark/>
          </w:tcPr>
          <w:p w14:paraId="29622B2A" w14:textId="77777777" w:rsidR="00983777" w:rsidRDefault="00983777" w:rsidP="00983777">
            <w:pPr>
              <w:pStyle w:val="TAL"/>
            </w:pPr>
            <w:r>
              <w:t>16.6.4.2</w:t>
            </w:r>
            <w:r>
              <w:tab/>
              <w:t>NR SA FR1 SSB based L1-RSRP measurement when DRX is not used for 2 Rx UE</w:t>
            </w:r>
          </w:p>
        </w:tc>
        <w:tc>
          <w:tcPr>
            <w:tcW w:w="1585" w:type="pct"/>
            <w:tcBorders>
              <w:top w:val="single" w:sz="4" w:space="0" w:color="auto"/>
              <w:left w:val="single" w:sz="4" w:space="0" w:color="auto"/>
              <w:bottom w:val="single" w:sz="4" w:space="0" w:color="auto"/>
              <w:right w:val="single" w:sz="4" w:space="0" w:color="auto"/>
            </w:tcBorders>
            <w:hideMark/>
          </w:tcPr>
          <w:p w14:paraId="361EC658" w14:textId="77777777" w:rsidR="00983777" w:rsidRDefault="00983777" w:rsidP="00983777">
            <w:pPr>
              <w:pStyle w:val="TAL"/>
            </w:pPr>
            <w:r>
              <w:rPr>
                <w:lang w:eastAsia="zh-CN"/>
              </w:rPr>
              <w:t>Same</w:t>
            </w:r>
            <w:r>
              <w:t xml:space="preserve"> as 6.6.4.1</w:t>
            </w:r>
          </w:p>
        </w:tc>
        <w:tc>
          <w:tcPr>
            <w:tcW w:w="776" w:type="pct"/>
            <w:tcBorders>
              <w:top w:val="single" w:sz="4" w:space="0" w:color="auto"/>
              <w:left w:val="single" w:sz="4" w:space="0" w:color="auto"/>
              <w:bottom w:val="single" w:sz="4" w:space="0" w:color="auto"/>
              <w:right w:val="single" w:sz="4" w:space="0" w:color="auto"/>
            </w:tcBorders>
            <w:hideMark/>
          </w:tcPr>
          <w:p w14:paraId="55AC00E0" w14:textId="77777777" w:rsidR="00983777" w:rsidRDefault="00983777" w:rsidP="00983777">
            <w:pPr>
              <w:pStyle w:val="TAL"/>
            </w:pPr>
            <w:r>
              <w:rPr>
                <w:lang w:eastAsia="zh-CN"/>
              </w:rPr>
              <w:t>Same</w:t>
            </w:r>
            <w:r>
              <w:t xml:space="preserve"> as 6.6.4.1</w:t>
            </w:r>
          </w:p>
        </w:tc>
        <w:tc>
          <w:tcPr>
            <w:tcW w:w="1292" w:type="pct"/>
            <w:tcBorders>
              <w:top w:val="single" w:sz="4" w:space="0" w:color="auto"/>
              <w:left w:val="single" w:sz="4" w:space="0" w:color="auto"/>
              <w:bottom w:val="single" w:sz="4" w:space="0" w:color="auto"/>
              <w:right w:val="single" w:sz="4" w:space="0" w:color="auto"/>
            </w:tcBorders>
            <w:hideMark/>
          </w:tcPr>
          <w:p w14:paraId="42AA6239" w14:textId="77777777" w:rsidR="00983777" w:rsidRDefault="00983777" w:rsidP="00983777">
            <w:pPr>
              <w:pStyle w:val="TAL"/>
            </w:pPr>
            <w:r>
              <w:rPr>
                <w:lang w:eastAsia="zh-CN"/>
              </w:rPr>
              <w:t xml:space="preserve">Same as </w:t>
            </w:r>
            <w:r>
              <w:t>6.6.4.1 with following exceptions:</w:t>
            </w:r>
          </w:p>
          <w:p w14:paraId="1D86FE2D" w14:textId="77777777" w:rsidR="00983777" w:rsidRDefault="00983777" w:rsidP="00983777">
            <w:pPr>
              <w:pStyle w:val="TAL"/>
              <w:rPr>
                <w:lang w:eastAsia="zh-CN"/>
              </w:rPr>
            </w:pPr>
            <w:r>
              <w:rPr>
                <w:lang w:eastAsia="zh-CN"/>
              </w:rPr>
              <w:t>- Test requirements for configuration 1,2 also apply to configuration 4</w:t>
            </w:r>
          </w:p>
        </w:tc>
      </w:tr>
      <w:tr w:rsidR="00983777" w14:paraId="2427E326" w14:textId="77777777" w:rsidTr="005E651A">
        <w:trPr>
          <w:jc w:val="center"/>
        </w:trPr>
        <w:tc>
          <w:tcPr>
            <w:tcW w:w="1347" w:type="pct"/>
            <w:tcBorders>
              <w:top w:val="single" w:sz="4" w:space="0" w:color="auto"/>
              <w:left w:val="single" w:sz="4" w:space="0" w:color="auto"/>
              <w:bottom w:val="single" w:sz="4" w:space="0" w:color="auto"/>
              <w:right w:val="single" w:sz="4" w:space="0" w:color="auto"/>
            </w:tcBorders>
            <w:hideMark/>
          </w:tcPr>
          <w:p w14:paraId="2DD3B358" w14:textId="77777777" w:rsidR="00983777" w:rsidRDefault="00983777" w:rsidP="00983777">
            <w:pPr>
              <w:pStyle w:val="TAL"/>
            </w:pPr>
            <w:r>
              <w:t>16.6.4.3 NR SA FR1 SSB based L1-RSRP measurement when DRX is used for 1 Rx UE</w:t>
            </w:r>
          </w:p>
        </w:tc>
        <w:tc>
          <w:tcPr>
            <w:tcW w:w="1585" w:type="pct"/>
            <w:tcBorders>
              <w:top w:val="single" w:sz="4" w:space="0" w:color="auto"/>
              <w:left w:val="single" w:sz="4" w:space="0" w:color="auto"/>
              <w:bottom w:val="single" w:sz="4" w:space="0" w:color="auto"/>
              <w:right w:val="single" w:sz="4" w:space="0" w:color="auto"/>
            </w:tcBorders>
            <w:hideMark/>
          </w:tcPr>
          <w:p w14:paraId="2D940352" w14:textId="77777777" w:rsidR="00983777" w:rsidRDefault="00983777" w:rsidP="00983777">
            <w:pPr>
              <w:pStyle w:val="TAL"/>
              <w:rPr>
                <w:lang w:eastAsia="zh-CN"/>
              </w:rPr>
            </w:pPr>
            <w:r>
              <w:rPr>
                <w:lang w:eastAsia="zh-CN"/>
              </w:rPr>
              <w:t>Same</w:t>
            </w:r>
            <w:r>
              <w:t xml:space="preserve"> as 16.6.4.1</w:t>
            </w:r>
          </w:p>
        </w:tc>
        <w:tc>
          <w:tcPr>
            <w:tcW w:w="776" w:type="pct"/>
            <w:tcBorders>
              <w:top w:val="single" w:sz="4" w:space="0" w:color="auto"/>
              <w:left w:val="single" w:sz="4" w:space="0" w:color="auto"/>
              <w:bottom w:val="single" w:sz="4" w:space="0" w:color="auto"/>
              <w:right w:val="single" w:sz="4" w:space="0" w:color="auto"/>
            </w:tcBorders>
            <w:hideMark/>
          </w:tcPr>
          <w:p w14:paraId="22503E27" w14:textId="77777777" w:rsidR="00983777" w:rsidRDefault="00983777" w:rsidP="00983777">
            <w:pPr>
              <w:pStyle w:val="TAL"/>
              <w:rPr>
                <w:lang w:eastAsia="zh-CN"/>
              </w:rPr>
            </w:pPr>
            <w:r>
              <w:rPr>
                <w:lang w:eastAsia="zh-CN"/>
              </w:rPr>
              <w:t>Same</w:t>
            </w:r>
            <w:r>
              <w:t xml:space="preserve"> as 16.6.4.1</w:t>
            </w:r>
          </w:p>
        </w:tc>
        <w:tc>
          <w:tcPr>
            <w:tcW w:w="1292" w:type="pct"/>
            <w:tcBorders>
              <w:top w:val="single" w:sz="4" w:space="0" w:color="auto"/>
              <w:left w:val="single" w:sz="4" w:space="0" w:color="auto"/>
              <w:bottom w:val="single" w:sz="4" w:space="0" w:color="auto"/>
              <w:right w:val="single" w:sz="4" w:space="0" w:color="auto"/>
            </w:tcBorders>
            <w:hideMark/>
          </w:tcPr>
          <w:p w14:paraId="7B6D1E14" w14:textId="77777777" w:rsidR="00983777" w:rsidRDefault="00983777" w:rsidP="00983777">
            <w:pPr>
              <w:pStyle w:val="TAL"/>
              <w:rPr>
                <w:lang w:eastAsia="zh-CN"/>
              </w:rPr>
            </w:pPr>
            <w:r>
              <w:rPr>
                <w:lang w:eastAsia="zh-CN"/>
              </w:rPr>
              <w:t>Same</w:t>
            </w:r>
            <w:r>
              <w:t xml:space="preserve"> as 16.6.4.1</w:t>
            </w:r>
          </w:p>
        </w:tc>
      </w:tr>
      <w:tr w:rsidR="00983777" w14:paraId="0DFEAC2E" w14:textId="77777777" w:rsidTr="005E651A">
        <w:trPr>
          <w:jc w:val="center"/>
        </w:trPr>
        <w:tc>
          <w:tcPr>
            <w:tcW w:w="1347" w:type="pct"/>
            <w:tcBorders>
              <w:top w:val="single" w:sz="4" w:space="0" w:color="auto"/>
              <w:left w:val="single" w:sz="4" w:space="0" w:color="auto"/>
              <w:bottom w:val="single" w:sz="4" w:space="0" w:color="auto"/>
              <w:right w:val="single" w:sz="4" w:space="0" w:color="auto"/>
            </w:tcBorders>
            <w:hideMark/>
          </w:tcPr>
          <w:p w14:paraId="2941E247" w14:textId="77777777" w:rsidR="00983777" w:rsidRDefault="00983777" w:rsidP="00983777">
            <w:pPr>
              <w:pStyle w:val="TAL"/>
            </w:pPr>
            <w:r>
              <w:t>16.6.4.4</w:t>
            </w:r>
            <w:r>
              <w:tab/>
              <w:t>NR SA FR1 SSB based L1-RSRP measurement when DRX is used for 2 Rx UE</w:t>
            </w:r>
          </w:p>
        </w:tc>
        <w:tc>
          <w:tcPr>
            <w:tcW w:w="1585" w:type="pct"/>
            <w:tcBorders>
              <w:top w:val="single" w:sz="4" w:space="0" w:color="auto"/>
              <w:left w:val="single" w:sz="4" w:space="0" w:color="auto"/>
              <w:bottom w:val="single" w:sz="4" w:space="0" w:color="auto"/>
              <w:right w:val="single" w:sz="4" w:space="0" w:color="auto"/>
            </w:tcBorders>
            <w:hideMark/>
          </w:tcPr>
          <w:p w14:paraId="5F927D7B" w14:textId="77777777" w:rsidR="00983777" w:rsidRDefault="00983777" w:rsidP="00983777">
            <w:pPr>
              <w:pStyle w:val="TAL"/>
            </w:pPr>
            <w:r>
              <w:rPr>
                <w:lang w:eastAsia="zh-CN"/>
              </w:rPr>
              <w:t>Same</w:t>
            </w:r>
            <w:r>
              <w:t xml:space="preserve"> as 6.6.4.1</w:t>
            </w:r>
          </w:p>
        </w:tc>
        <w:tc>
          <w:tcPr>
            <w:tcW w:w="776" w:type="pct"/>
            <w:tcBorders>
              <w:top w:val="single" w:sz="4" w:space="0" w:color="auto"/>
              <w:left w:val="single" w:sz="4" w:space="0" w:color="auto"/>
              <w:bottom w:val="single" w:sz="4" w:space="0" w:color="auto"/>
              <w:right w:val="single" w:sz="4" w:space="0" w:color="auto"/>
            </w:tcBorders>
            <w:hideMark/>
          </w:tcPr>
          <w:p w14:paraId="11E4C0A9" w14:textId="77777777" w:rsidR="00983777" w:rsidRDefault="00983777" w:rsidP="00983777">
            <w:pPr>
              <w:pStyle w:val="TAL"/>
            </w:pPr>
            <w:r>
              <w:rPr>
                <w:lang w:eastAsia="zh-CN"/>
              </w:rPr>
              <w:t>Same</w:t>
            </w:r>
            <w:r>
              <w:t xml:space="preserve"> as 6.6.4.1</w:t>
            </w:r>
          </w:p>
        </w:tc>
        <w:tc>
          <w:tcPr>
            <w:tcW w:w="1292" w:type="pct"/>
            <w:tcBorders>
              <w:top w:val="single" w:sz="4" w:space="0" w:color="auto"/>
              <w:left w:val="single" w:sz="4" w:space="0" w:color="auto"/>
              <w:bottom w:val="single" w:sz="4" w:space="0" w:color="auto"/>
              <w:right w:val="single" w:sz="4" w:space="0" w:color="auto"/>
            </w:tcBorders>
            <w:hideMark/>
          </w:tcPr>
          <w:p w14:paraId="0FBFD93B" w14:textId="77777777" w:rsidR="00983777" w:rsidRDefault="00983777" w:rsidP="00983777">
            <w:pPr>
              <w:pStyle w:val="TAL"/>
            </w:pPr>
            <w:r>
              <w:rPr>
                <w:lang w:eastAsia="zh-CN"/>
              </w:rPr>
              <w:t xml:space="preserve">Same as </w:t>
            </w:r>
            <w:r>
              <w:t>6.6.4.1 with following exceptions:</w:t>
            </w:r>
          </w:p>
          <w:p w14:paraId="4DFD6B00" w14:textId="77777777" w:rsidR="00983777" w:rsidRDefault="00983777" w:rsidP="00983777">
            <w:pPr>
              <w:pStyle w:val="TAL"/>
            </w:pPr>
            <w:r>
              <w:rPr>
                <w:lang w:eastAsia="zh-CN"/>
              </w:rPr>
              <w:t>- Test requirements for configuration 1,2 also apply to configuration 4</w:t>
            </w:r>
          </w:p>
        </w:tc>
      </w:tr>
      <w:tr w:rsidR="00983777" w14:paraId="1AE1EB24" w14:textId="77777777" w:rsidTr="005E651A">
        <w:trPr>
          <w:jc w:val="center"/>
        </w:trPr>
        <w:tc>
          <w:tcPr>
            <w:tcW w:w="1347" w:type="pct"/>
            <w:tcBorders>
              <w:top w:val="single" w:sz="4" w:space="0" w:color="auto"/>
              <w:left w:val="single" w:sz="4" w:space="0" w:color="auto"/>
              <w:bottom w:val="single" w:sz="4" w:space="0" w:color="auto"/>
              <w:right w:val="single" w:sz="4" w:space="0" w:color="auto"/>
            </w:tcBorders>
            <w:hideMark/>
          </w:tcPr>
          <w:p w14:paraId="7E2017A1" w14:textId="77777777" w:rsidR="00983777" w:rsidRDefault="00983777" w:rsidP="00983777">
            <w:pPr>
              <w:pStyle w:val="TAL"/>
            </w:pPr>
            <w:r>
              <w:t>16.6.4.5 NR SA FR1 CSI-RS based L1-RSRP measurement when DRX is not used for 1 Rx UE</w:t>
            </w:r>
          </w:p>
        </w:tc>
        <w:tc>
          <w:tcPr>
            <w:tcW w:w="1585" w:type="pct"/>
            <w:tcBorders>
              <w:top w:val="single" w:sz="4" w:space="0" w:color="auto"/>
              <w:left w:val="single" w:sz="4" w:space="0" w:color="auto"/>
              <w:bottom w:val="single" w:sz="4" w:space="0" w:color="auto"/>
              <w:right w:val="single" w:sz="4" w:space="0" w:color="auto"/>
            </w:tcBorders>
            <w:hideMark/>
          </w:tcPr>
          <w:p w14:paraId="30378129" w14:textId="77777777" w:rsidR="00983777" w:rsidRDefault="00983777" w:rsidP="00983777">
            <w:pPr>
              <w:pStyle w:val="TAL"/>
              <w:rPr>
                <w:lang w:eastAsia="zh-CN"/>
              </w:rPr>
            </w:pPr>
            <w:r>
              <w:rPr>
                <w:lang w:eastAsia="zh-CN"/>
              </w:rPr>
              <w:t>Same</w:t>
            </w:r>
            <w:r>
              <w:t xml:space="preserve"> as 6.6.4.3</w:t>
            </w:r>
          </w:p>
        </w:tc>
        <w:tc>
          <w:tcPr>
            <w:tcW w:w="776" w:type="pct"/>
            <w:tcBorders>
              <w:top w:val="single" w:sz="4" w:space="0" w:color="auto"/>
              <w:left w:val="single" w:sz="4" w:space="0" w:color="auto"/>
              <w:bottom w:val="single" w:sz="4" w:space="0" w:color="auto"/>
              <w:right w:val="single" w:sz="4" w:space="0" w:color="auto"/>
            </w:tcBorders>
            <w:hideMark/>
          </w:tcPr>
          <w:p w14:paraId="5C62DD88" w14:textId="77777777" w:rsidR="00983777" w:rsidRDefault="00983777" w:rsidP="00983777">
            <w:pPr>
              <w:pStyle w:val="TAL"/>
              <w:rPr>
                <w:lang w:eastAsia="zh-CN"/>
              </w:rPr>
            </w:pPr>
            <w:r>
              <w:rPr>
                <w:lang w:eastAsia="zh-CN"/>
              </w:rPr>
              <w:t>Same</w:t>
            </w:r>
            <w:r>
              <w:t xml:space="preserve"> as 6.6.4.3</w:t>
            </w:r>
          </w:p>
        </w:tc>
        <w:tc>
          <w:tcPr>
            <w:tcW w:w="1292" w:type="pct"/>
            <w:tcBorders>
              <w:top w:val="single" w:sz="4" w:space="0" w:color="auto"/>
              <w:left w:val="single" w:sz="4" w:space="0" w:color="auto"/>
              <w:bottom w:val="single" w:sz="4" w:space="0" w:color="auto"/>
              <w:right w:val="single" w:sz="4" w:space="0" w:color="auto"/>
            </w:tcBorders>
            <w:hideMark/>
          </w:tcPr>
          <w:p w14:paraId="57D989DD" w14:textId="77777777" w:rsidR="00983777" w:rsidRDefault="00983777" w:rsidP="00983777">
            <w:pPr>
              <w:pStyle w:val="TAL"/>
            </w:pPr>
            <w:r>
              <w:rPr>
                <w:lang w:eastAsia="zh-CN"/>
              </w:rPr>
              <w:t>Same</w:t>
            </w:r>
            <w:r>
              <w:t xml:space="preserve"> as 6.6.4.3 with following exceptions:</w:t>
            </w:r>
          </w:p>
          <w:p w14:paraId="4F8ACCDC" w14:textId="77777777" w:rsidR="00983777" w:rsidRDefault="00983777" w:rsidP="00983777">
            <w:pPr>
              <w:pStyle w:val="TAL"/>
              <w:rPr>
                <w:lang w:eastAsia="zh-CN"/>
              </w:rPr>
            </w:pPr>
            <w:r>
              <w:rPr>
                <w:lang w:eastAsia="zh-CN"/>
              </w:rPr>
              <w:t>- Test requirements for configuration 1,2 also apply to configuration 4</w:t>
            </w:r>
          </w:p>
        </w:tc>
      </w:tr>
      <w:tr w:rsidR="00983777" w14:paraId="738A6AF4" w14:textId="77777777" w:rsidTr="005E651A">
        <w:trPr>
          <w:jc w:val="center"/>
        </w:trPr>
        <w:tc>
          <w:tcPr>
            <w:tcW w:w="1347" w:type="pct"/>
            <w:tcBorders>
              <w:top w:val="single" w:sz="4" w:space="0" w:color="auto"/>
              <w:left w:val="single" w:sz="4" w:space="0" w:color="auto"/>
              <w:bottom w:val="single" w:sz="4" w:space="0" w:color="auto"/>
              <w:right w:val="single" w:sz="4" w:space="0" w:color="auto"/>
            </w:tcBorders>
            <w:hideMark/>
          </w:tcPr>
          <w:p w14:paraId="68068809" w14:textId="77777777" w:rsidR="00983777" w:rsidRDefault="00983777" w:rsidP="00983777">
            <w:pPr>
              <w:pStyle w:val="TAL"/>
            </w:pPr>
            <w:r>
              <w:t>16.6.4.6 NR SA FR1 CSI-RS based L1-RSRP measurement when DRX is not used for 2 Rx UE</w:t>
            </w:r>
          </w:p>
        </w:tc>
        <w:tc>
          <w:tcPr>
            <w:tcW w:w="1585" w:type="pct"/>
            <w:tcBorders>
              <w:top w:val="single" w:sz="4" w:space="0" w:color="auto"/>
              <w:left w:val="single" w:sz="4" w:space="0" w:color="auto"/>
              <w:bottom w:val="single" w:sz="4" w:space="0" w:color="auto"/>
              <w:right w:val="single" w:sz="4" w:space="0" w:color="auto"/>
            </w:tcBorders>
            <w:hideMark/>
          </w:tcPr>
          <w:p w14:paraId="5D9DB7CE" w14:textId="77777777" w:rsidR="00983777" w:rsidRDefault="00983777" w:rsidP="00983777">
            <w:pPr>
              <w:pStyle w:val="TAL"/>
              <w:rPr>
                <w:lang w:eastAsia="zh-CN"/>
              </w:rPr>
            </w:pPr>
            <w:r>
              <w:rPr>
                <w:lang w:eastAsia="zh-CN"/>
              </w:rPr>
              <w:t>Same</w:t>
            </w:r>
            <w:r>
              <w:t xml:space="preserve"> as 6.6.4.3</w:t>
            </w:r>
          </w:p>
        </w:tc>
        <w:tc>
          <w:tcPr>
            <w:tcW w:w="776" w:type="pct"/>
            <w:tcBorders>
              <w:top w:val="single" w:sz="4" w:space="0" w:color="auto"/>
              <w:left w:val="single" w:sz="4" w:space="0" w:color="auto"/>
              <w:bottom w:val="single" w:sz="4" w:space="0" w:color="auto"/>
              <w:right w:val="single" w:sz="4" w:space="0" w:color="auto"/>
            </w:tcBorders>
            <w:hideMark/>
          </w:tcPr>
          <w:p w14:paraId="06A14151" w14:textId="77777777" w:rsidR="00983777" w:rsidRDefault="00983777" w:rsidP="00983777">
            <w:pPr>
              <w:pStyle w:val="TAL"/>
              <w:rPr>
                <w:lang w:eastAsia="zh-CN"/>
              </w:rPr>
            </w:pPr>
            <w:r>
              <w:rPr>
                <w:lang w:eastAsia="zh-CN"/>
              </w:rPr>
              <w:t>Same</w:t>
            </w:r>
            <w:r>
              <w:t xml:space="preserve"> as 6.6.4.3</w:t>
            </w:r>
          </w:p>
        </w:tc>
        <w:tc>
          <w:tcPr>
            <w:tcW w:w="1292" w:type="pct"/>
            <w:tcBorders>
              <w:top w:val="single" w:sz="4" w:space="0" w:color="auto"/>
              <w:left w:val="single" w:sz="4" w:space="0" w:color="auto"/>
              <w:bottom w:val="single" w:sz="4" w:space="0" w:color="auto"/>
              <w:right w:val="single" w:sz="4" w:space="0" w:color="auto"/>
            </w:tcBorders>
            <w:hideMark/>
          </w:tcPr>
          <w:p w14:paraId="73536DFB" w14:textId="77777777" w:rsidR="00983777" w:rsidRDefault="00983777" w:rsidP="00983777">
            <w:pPr>
              <w:pStyle w:val="TAL"/>
            </w:pPr>
            <w:r>
              <w:rPr>
                <w:lang w:eastAsia="zh-CN"/>
              </w:rPr>
              <w:t>Same</w:t>
            </w:r>
            <w:r>
              <w:t xml:space="preserve"> as 6.6.4.3 with following exceptions:</w:t>
            </w:r>
          </w:p>
          <w:p w14:paraId="62AF20CE" w14:textId="77777777" w:rsidR="00983777" w:rsidRDefault="00983777" w:rsidP="00983777">
            <w:pPr>
              <w:pStyle w:val="TAL"/>
              <w:rPr>
                <w:lang w:eastAsia="zh-CN"/>
              </w:rPr>
            </w:pPr>
            <w:r>
              <w:rPr>
                <w:lang w:eastAsia="zh-CN"/>
              </w:rPr>
              <w:t>- Test requirements for configuration 1,2 also apply to configuration 4</w:t>
            </w:r>
          </w:p>
        </w:tc>
      </w:tr>
      <w:tr w:rsidR="00983777" w14:paraId="274C1591" w14:textId="77777777" w:rsidTr="005E651A">
        <w:trPr>
          <w:jc w:val="center"/>
        </w:trPr>
        <w:tc>
          <w:tcPr>
            <w:tcW w:w="1347" w:type="pct"/>
            <w:tcBorders>
              <w:top w:val="single" w:sz="4" w:space="0" w:color="auto"/>
              <w:left w:val="single" w:sz="4" w:space="0" w:color="auto"/>
              <w:bottom w:val="single" w:sz="4" w:space="0" w:color="auto"/>
              <w:right w:val="single" w:sz="4" w:space="0" w:color="auto"/>
            </w:tcBorders>
            <w:hideMark/>
          </w:tcPr>
          <w:p w14:paraId="203616F7" w14:textId="77777777" w:rsidR="00983777" w:rsidRDefault="00983777" w:rsidP="00983777">
            <w:pPr>
              <w:pStyle w:val="TAL"/>
            </w:pPr>
            <w:r>
              <w:t>16.6.4.7 NR SA FR1 CSI-RS based L1-RSRP measurement when DRX is used for 1 Rx UE</w:t>
            </w:r>
          </w:p>
        </w:tc>
        <w:tc>
          <w:tcPr>
            <w:tcW w:w="1585" w:type="pct"/>
            <w:tcBorders>
              <w:top w:val="single" w:sz="4" w:space="0" w:color="auto"/>
              <w:left w:val="single" w:sz="4" w:space="0" w:color="auto"/>
              <w:bottom w:val="single" w:sz="4" w:space="0" w:color="auto"/>
              <w:right w:val="single" w:sz="4" w:space="0" w:color="auto"/>
            </w:tcBorders>
            <w:hideMark/>
          </w:tcPr>
          <w:p w14:paraId="561BD32D" w14:textId="77777777" w:rsidR="00983777" w:rsidRDefault="00983777" w:rsidP="00983777">
            <w:pPr>
              <w:pStyle w:val="TAL"/>
              <w:rPr>
                <w:lang w:eastAsia="zh-CN"/>
              </w:rPr>
            </w:pPr>
            <w:r>
              <w:rPr>
                <w:lang w:eastAsia="zh-CN"/>
              </w:rPr>
              <w:t>Same</w:t>
            </w:r>
            <w:r>
              <w:t xml:space="preserve"> as 6.6.4.3</w:t>
            </w:r>
          </w:p>
        </w:tc>
        <w:tc>
          <w:tcPr>
            <w:tcW w:w="776" w:type="pct"/>
            <w:tcBorders>
              <w:top w:val="single" w:sz="4" w:space="0" w:color="auto"/>
              <w:left w:val="single" w:sz="4" w:space="0" w:color="auto"/>
              <w:bottom w:val="single" w:sz="4" w:space="0" w:color="auto"/>
              <w:right w:val="single" w:sz="4" w:space="0" w:color="auto"/>
            </w:tcBorders>
            <w:hideMark/>
          </w:tcPr>
          <w:p w14:paraId="04815033" w14:textId="77777777" w:rsidR="00983777" w:rsidRDefault="00983777" w:rsidP="00983777">
            <w:pPr>
              <w:pStyle w:val="TAL"/>
              <w:rPr>
                <w:lang w:eastAsia="zh-CN"/>
              </w:rPr>
            </w:pPr>
            <w:r>
              <w:rPr>
                <w:lang w:eastAsia="zh-CN"/>
              </w:rPr>
              <w:t>Same</w:t>
            </w:r>
            <w:r>
              <w:t xml:space="preserve"> as 6.6.4.3</w:t>
            </w:r>
          </w:p>
        </w:tc>
        <w:tc>
          <w:tcPr>
            <w:tcW w:w="1292" w:type="pct"/>
            <w:tcBorders>
              <w:top w:val="single" w:sz="4" w:space="0" w:color="auto"/>
              <w:left w:val="single" w:sz="4" w:space="0" w:color="auto"/>
              <w:bottom w:val="single" w:sz="4" w:space="0" w:color="auto"/>
              <w:right w:val="single" w:sz="4" w:space="0" w:color="auto"/>
            </w:tcBorders>
            <w:hideMark/>
          </w:tcPr>
          <w:p w14:paraId="6FEE68C0" w14:textId="77777777" w:rsidR="00983777" w:rsidRDefault="00983777" w:rsidP="00983777">
            <w:pPr>
              <w:pStyle w:val="TAL"/>
            </w:pPr>
            <w:r>
              <w:rPr>
                <w:lang w:eastAsia="zh-CN"/>
              </w:rPr>
              <w:t>Same</w:t>
            </w:r>
            <w:r>
              <w:t xml:space="preserve"> as 6.6.4.3 with following exceptions:</w:t>
            </w:r>
          </w:p>
          <w:p w14:paraId="28357EBE" w14:textId="77777777" w:rsidR="00983777" w:rsidRDefault="00983777" w:rsidP="00983777">
            <w:pPr>
              <w:pStyle w:val="TAL"/>
              <w:rPr>
                <w:lang w:eastAsia="zh-CN"/>
              </w:rPr>
            </w:pPr>
            <w:r>
              <w:rPr>
                <w:lang w:eastAsia="zh-CN"/>
              </w:rPr>
              <w:t>- Test requirements for configuration 1,2 also apply to configuration 4</w:t>
            </w:r>
          </w:p>
        </w:tc>
      </w:tr>
      <w:tr w:rsidR="00983777" w14:paraId="35B4FF2F" w14:textId="77777777" w:rsidTr="005E651A">
        <w:trPr>
          <w:jc w:val="center"/>
        </w:trPr>
        <w:tc>
          <w:tcPr>
            <w:tcW w:w="1347" w:type="pct"/>
            <w:tcBorders>
              <w:top w:val="single" w:sz="4" w:space="0" w:color="auto"/>
              <w:left w:val="single" w:sz="4" w:space="0" w:color="auto"/>
              <w:bottom w:val="single" w:sz="4" w:space="0" w:color="auto"/>
              <w:right w:val="single" w:sz="4" w:space="0" w:color="auto"/>
            </w:tcBorders>
            <w:hideMark/>
          </w:tcPr>
          <w:p w14:paraId="2CE42DA6" w14:textId="77777777" w:rsidR="00983777" w:rsidRDefault="00983777" w:rsidP="00983777">
            <w:pPr>
              <w:pStyle w:val="TAL"/>
            </w:pPr>
            <w:r>
              <w:t>16.6.4.8 NR SA FR1 CSI-RS based L1-RSRP measurement when DRX is used for 2 Rx UE</w:t>
            </w:r>
          </w:p>
        </w:tc>
        <w:tc>
          <w:tcPr>
            <w:tcW w:w="1585" w:type="pct"/>
            <w:tcBorders>
              <w:top w:val="single" w:sz="4" w:space="0" w:color="auto"/>
              <w:left w:val="single" w:sz="4" w:space="0" w:color="auto"/>
              <w:bottom w:val="single" w:sz="4" w:space="0" w:color="auto"/>
              <w:right w:val="single" w:sz="4" w:space="0" w:color="auto"/>
            </w:tcBorders>
            <w:hideMark/>
          </w:tcPr>
          <w:p w14:paraId="48B80834" w14:textId="77777777" w:rsidR="00983777" w:rsidRDefault="00983777" w:rsidP="00983777">
            <w:pPr>
              <w:pStyle w:val="TAL"/>
              <w:rPr>
                <w:lang w:eastAsia="zh-CN"/>
              </w:rPr>
            </w:pPr>
            <w:r>
              <w:rPr>
                <w:lang w:eastAsia="zh-CN"/>
              </w:rPr>
              <w:t>Same</w:t>
            </w:r>
            <w:r>
              <w:t xml:space="preserve"> as 6.6.4.3</w:t>
            </w:r>
          </w:p>
        </w:tc>
        <w:tc>
          <w:tcPr>
            <w:tcW w:w="776" w:type="pct"/>
            <w:tcBorders>
              <w:top w:val="single" w:sz="4" w:space="0" w:color="auto"/>
              <w:left w:val="single" w:sz="4" w:space="0" w:color="auto"/>
              <w:bottom w:val="single" w:sz="4" w:space="0" w:color="auto"/>
              <w:right w:val="single" w:sz="4" w:space="0" w:color="auto"/>
            </w:tcBorders>
            <w:hideMark/>
          </w:tcPr>
          <w:p w14:paraId="571F96FE" w14:textId="77777777" w:rsidR="00983777" w:rsidRDefault="00983777" w:rsidP="00983777">
            <w:pPr>
              <w:pStyle w:val="TAL"/>
              <w:rPr>
                <w:lang w:eastAsia="zh-CN"/>
              </w:rPr>
            </w:pPr>
            <w:r>
              <w:rPr>
                <w:lang w:eastAsia="zh-CN"/>
              </w:rPr>
              <w:t>Same</w:t>
            </w:r>
            <w:r>
              <w:t xml:space="preserve"> as 6.6.4.3</w:t>
            </w:r>
          </w:p>
        </w:tc>
        <w:tc>
          <w:tcPr>
            <w:tcW w:w="1292" w:type="pct"/>
            <w:tcBorders>
              <w:top w:val="single" w:sz="4" w:space="0" w:color="auto"/>
              <w:left w:val="single" w:sz="4" w:space="0" w:color="auto"/>
              <w:bottom w:val="single" w:sz="4" w:space="0" w:color="auto"/>
              <w:right w:val="single" w:sz="4" w:space="0" w:color="auto"/>
            </w:tcBorders>
            <w:hideMark/>
          </w:tcPr>
          <w:p w14:paraId="71F081E3" w14:textId="77777777" w:rsidR="00983777" w:rsidRDefault="00983777" w:rsidP="00983777">
            <w:pPr>
              <w:pStyle w:val="TAL"/>
            </w:pPr>
            <w:r>
              <w:rPr>
                <w:lang w:eastAsia="zh-CN"/>
              </w:rPr>
              <w:t>Same</w:t>
            </w:r>
            <w:r>
              <w:t xml:space="preserve"> as 6.6.4.3 with following exceptions:</w:t>
            </w:r>
          </w:p>
          <w:p w14:paraId="32B3C5B8" w14:textId="77777777" w:rsidR="00983777" w:rsidRDefault="00983777" w:rsidP="00983777">
            <w:pPr>
              <w:pStyle w:val="TAL"/>
              <w:rPr>
                <w:lang w:eastAsia="zh-CN"/>
              </w:rPr>
            </w:pPr>
            <w:r>
              <w:rPr>
                <w:lang w:eastAsia="zh-CN"/>
              </w:rPr>
              <w:t>- Test requirements for configuration 1,2 also apply to configuration 4</w:t>
            </w:r>
          </w:p>
        </w:tc>
      </w:tr>
    </w:tbl>
    <w:p w14:paraId="7BAE71A8" w14:textId="77777777" w:rsidR="008D069A" w:rsidRDefault="008D069A" w:rsidP="008D069A"/>
    <w:p w14:paraId="0C825ECF" w14:textId="77777777" w:rsidR="008D069A" w:rsidRDefault="008D069A" w:rsidP="00EB52C8">
      <w:pPr>
        <w:pStyle w:val="3GPPNormalText"/>
        <w:rPr>
          <w:noProof/>
          <w:color w:val="00B0F0"/>
        </w:rPr>
      </w:pPr>
    </w:p>
    <w:p w14:paraId="02DDFDEE" w14:textId="77777777" w:rsidR="0004541D" w:rsidRDefault="0004541D" w:rsidP="0004541D">
      <w:pPr>
        <w:pStyle w:val="TH"/>
      </w:pPr>
      <w:r>
        <w:lastRenderedPageBreak/>
        <w:t>Table F.1.3.2-8: Derivation of test requirements for NR SA FR2 RRM tests for RedCap</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1"/>
        <w:gridCol w:w="4102"/>
        <w:gridCol w:w="13"/>
        <w:gridCol w:w="1633"/>
        <w:gridCol w:w="18"/>
        <w:gridCol w:w="2608"/>
        <w:tblGridChange w:id="363">
          <w:tblGrid>
            <w:gridCol w:w="2111"/>
            <w:gridCol w:w="4102"/>
            <w:gridCol w:w="13"/>
            <w:gridCol w:w="1633"/>
            <w:gridCol w:w="18"/>
            <w:gridCol w:w="2608"/>
          </w:tblGrid>
        </w:tblGridChange>
      </w:tblGrid>
      <w:tr w:rsidR="0004541D" w14:paraId="504D708F" w14:textId="77777777" w:rsidTr="009B412D">
        <w:trPr>
          <w:jc w:val="center"/>
        </w:trPr>
        <w:tc>
          <w:tcPr>
            <w:tcW w:w="2111" w:type="dxa"/>
            <w:tcBorders>
              <w:top w:val="single" w:sz="4" w:space="0" w:color="auto"/>
              <w:left w:val="single" w:sz="4" w:space="0" w:color="auto"/>
              <w:bottom w:val="single" w:sz="4" w:space="0" w:color="auto"/>
              <w:right w:val="single" w:sz="4" w:space="0" w:color="auto"/>
            </w:tcBorders>
            <w:hideMark/>
          </w:tcPr>
          <w:p w14:paraId="196356AD" w14:textId="77777777" w:rsidR="0004541D" w:rsidRDefault="0004541D">
            <w:pPr>
              <w:pStyle w:val="TAH"/>
            </w:pPr>
            <w:r>
              <w:lastRenderedPageBreak/>
              <w:t>Test</w:t>
            </w:r>
          </w:p>
        </w:tc>
        <w:tc>
          <w:tcPr>
            <w:tcW w:w="4115" w:type="dxa"/>
            <w:gridSpan w:val="2"/>
            <w:tcBorders>
              <w:top w:val="single" w:sz="4" w:space="0" w:color="auto"/>
              <w:left w:val="single" w:sz="4" w:space="0" w:color="auto"/>
              <w:bottom w:val="single" w:sz="4" w:space="0" w:color="auto"/>
              <w:right w:val="single" w:sz="4" w:space="0" w:color="auto"/>
            </w:tcBorders>
            <w:hideMark/>
          </w:tcPr>
          <w:p w14:paraId="1300DBB5" w14:textId="77777777" w:rsidR="0004541D" w:rsidRDefault="0004541D">
            <w:pPr>
              <w:pStyle w:val="TAH"/>
            </w:pPr>
            <w:r>
              <w:t>Minimum requirement in TS 38.133 [6]</w:t>
            </w:r>
          </w:p>
        </w:tc>
        <w:tc>
          <w:tcPr>
            <w:tcW w:w="1651" w:type="dxa"/>
            <w:gridSpan w:val="2"/>
            <w:tcBorders>
              <w:top w:val="single" w:sz="4" w:space="0" w:color="auto"/>
              <w:left w:val="single" w:sz="4" w:space="0" w:color="auto"/>
              <w:bottom w:val="single" w:sz="4" w:space="0" w:color="auto"/>
              <w:right w:val="single" w:sz="4" w:space="0" w:color="auto"/>
            </w:tcBorders>
            <w:hideMark/>
          </w:tcPr>
          <w:p w14:paraId="22F9635B" w14:textId="77777777" w:rsidR="0004541D" w:rsidRDefault="0004541D">
            <w:pPr>
              <w:pStyle w:val="TAH"/>
            </w:pPr>
            <w:r>
              <w:t>Test tolerance</w:t>
            </w:r>
            <w:r>
              <w:br/>
              <w:t>(TT)</w:t>
            </w:r>
          </w:p>
        </w:tc>
        <w:tc>
          <w:tcPr>
            <w:tcW w:w="2608" w:type="dxa"/>
            <w:tcBorders>
              <w:top w:val="single" w:sz="4" w:space="0" w:color="auto"/>
              <w:left w:val="single" w:sz="4" w:space="0" w:color="auto"/>
              <w:bottom w:val="single" w:sz="4" w:space="0" w:color="auto"/>
              <w:right w:val="single" w:sz="4" w:space="0" w:color="auto"/>
            </w:tcBorders>
            <w:hideMark/>
          </w:tcPr>
          <w:p w14:paraId="5465612A" w14:textId="77777777" w:rsidR="0004541D" w:rsidRDefault="0004541D">
            <w:pPr>
              <w:pStyle w:val="TAH"/>
            </w:pPr>
            <w:r>
              <w:t>Test requirement in TS 38.533</w:t>
            </w:r>
          </w:p>
        </w:tc>
      </w:tr>
      <w:tr w:rsidR="0004541D" w14:paraId="24209318" w14:textId="77777777" w:rsidTr="009B412D">
        <w:trPr>
          <w:jc w:val="center"/>
        </w:trPr>
        <w:tc>
          <w:tcPr>
            <w:tcW w:w="2111" w:type="dxa"/>
            <w:tcBorders>
              <w:top w:val="single" w:sz="4" w:space="0" w:color="auto"/>
              <w:left w:val="single" w:sz="4" w:space="0" w:color="auto"/>
              <w:bottom w:val="single" w:sz="4" w:space="0" w:color="auto"/>
              <w:right w:val="single" w:sz="4" w:space="0" w:color="auto"/>
            </w:tcBorders>
            <w:hideMark/>
          </w:tcPr>
          <w:p w14:paraId="45E3F1CB" w14:textId="77777777" w:rsidR="0004541D" w:rsidRDefault="0004541D">
            <w:pPr>
              <w:pStyle w:val="TAH"/>
              <w:jc w:val="left"/>
            </w:pPr>
            <w:r>
              <w:rPr>
                <w:b w:val="0"/>
                <w:bCs/>
              </w:rPr>
              <w:t>17.1.1.1</w:t>
            </w:r>
            <w:r>
              <w:rPr>
                <w:b w:val="0"/>
                <w:bCs/>
              </w:rPr>
              <w:tab/>
              <w:t>NR SA FR2 Cell reselection to FR2 intra-frequency NR case for 2 Rx</w:t>
            </w:r>
          </w:p>
        </w:tc>
        <w:tc>
          <w:tcPr>
            <w:tcW w:w="4102" w:type="dxa"/>
            <w:tcBorders>
              <w:top w:val="single" w:sz="4" w:space="0" w:color="auto"/>
              <w:left w:val="single" w:sz="4" w:space="0" w:color="auto"/>
              <w:bottom w:val="single" w:sz="4" w:space="0" w:color="auto"/>
              <w:right w:val="single" w:sz="4" w:space="0" w:color="auto"/>
            </w:tcBorders>
            <w:hideMark/>
          </w:tcPr>
          <w:p w14:paraId="54BFDC66" w14:textId="77777777" w:rsidR="0004541D" w:rsidRDefault="0004541D">
            <w:pPr>
              <w:pStyle w:val="TAH"/>
              <w:jc w:val="left"/>
              <w:rPr>
                <w:b w:val="0"/>
                <w:bCs/>
              </w:rPr>
            </w:pPr>
            <w:r>
              <w:rPr>
                <w:b w:val="0"/>
                <w:bCs/>
                <w:u w:val="single"/>
                <w:lang w:eastAsia="zh-CN"/>
              </w:rPr>
              <w:t>Same</w:t>
            </w:r>
            <w:r>
              <w:rPr>
                <w:b w:val="0"/>
                <w:bCs/>
                <w:u w:val="single"/>
              </w:rPr>
              <w:t xml:space="preserve"> as 7.1.1.1</w:t>
            </w:r>
          </w:p>
        </w:tc>
        <w:tc>
          <w:tcPr>
            <w:tcW w:w="1646" w:type="dxa"/>
            <w:gridSpan w:val="2"/>
            <w:tcBorders>
              <w:top w:val="single" w:sz="4" w:space="0" w:color="auto"/>
              <w:left w:val="single" w:sz="4" w:space="0" w:color="auto"/>
              <w:bottom w:val="single" w:sz="4" w:space="0" w:color="auto"/>
              <w:right w:val="single" w:sz="4" w:space="0" w:color="auto"/>
            </w:tcBorders>
            <w:hideMark/>
          </w:tcPr>
          <w:p w14:paraId="5F772539" w14:textId="77777777" w:rsidR="0004541D" w:rsidRDefault="0004541D">
            <w:pPr>
              <w:pStyle w:val="TAH"/>
              <w:jc w:val="left"/>
              <w:rPr>
                <w:b w:val="0"/>
                <w:bCs/>
              </w:rPr>
            </w:pPr>
            <w:r>
              <w:rPr>
                <w:b w:val="0"/>
                <w:bCs/>
                <w:u w:val="single"/>
                <w:lang w:eastAsia="zh-CN"/>
              </w:rPr>
              <w:t>Same</w:t>
            </w:r>
            <w:r>
              <w:rPr>
                <w:b w:val="0"/>
                <w:bCs/>
                <w:u w:val="single"/>
              </w:rPr>
              <w:t xml:space="preserve"> as 7.1.1.1</w:t>
            </w:r>
          </w:p>
        </w:tc>
        <w:tc>
          <w:tcPr>
            <w:tcW w:w="2626" w:type="dxa"/>
            <w:gridSpan w:val="2"/>
            <w:tcBorders>
              <w:top w:val="single" w:sz="4" w:space="0" w:color="auto"/>
              <w:left w:val="single" w:sz="4" w:space="0" w:color="auto"/>
              <w:bottom w:val="single" w:sz="4" w:space="0" w:color="auto"/>
              <w:right w:val="single" w:sz="4" w:space="0" w:color="auto"/>
            </w:tcBorders>
            <w:hideMark/>
          </w:tcPr>
          <w:p w14:paraId="78DBD252" w14:textId="77777777" w:rsidR="0004541D" w:rsidRDefault="0004541D">
            <w:pPr>
              <w:pStyle w:val="TAH"/>
              <w:jc w:val="left"/>
              <w:rPr>
                <w:b w:val="0"/>
                <w:bCs/>
              </w:rPr>
            </w:pPr>
            <w:r>
              <w:rPr>
                <w:b w:val="0"/>
                <w:bCs/>
                <w:u w:val="single"/>
                <w:lang w:eastAsia="zh-CN"/>
              </w:rPr>
              <w:t>Same</w:t>
            </w:r>
            <w:r>
              <w:rPr>
                <w:b w:val="0"/>
                <w:bCs/>
                <w:u w:val="single"/>
              </w:rPr>
              <w:t xml:space="preserve"> as 7.1.1.1</w:t>
            </w:r>
          </w:p>
        </w:tc>
      </w:tr>
      <w:tr w:rsidR="0004541D" w14:paraId="72B01383" w14:textId="77777777" w:rsidTr="009B412D">
        <w:trPr>
          <w:jc w:val="center"/>
        </w:trPr>
        <w:tc>
          <w:tcPr>
            <w:tcW w:w="2111" w:type="dxa"/>
            <w:tcBorders>
              <w:top w:val="single" w:sz="4" w:space="0" w:color="auto"/>
              <w:left w:val="single" w:sz="4" w:space="0" w:color="auto"/>
              <w:bottom w:val="single" w:sz="4" w:space="0" w:color="auto"/>
              <w:right w:val="single" w:sz="4" w:space="0" w:color="auto"/>
            </w:tcBorders>
            <w:hideMark/>
          </w:tcPr>
          <w:p w14:paraId="10B7CA93" w14:textId="77777777" w:rsidR="0004541D" w:rsidRDefault="0004541D">
            <w:pPr>
              <w:pStyle w:val="TAH"/>
              <w:jc w:val="left"/>
            </w:pPr>
            <w:r>
              <w:rPr>
                <w:b w:val="0"/>
                <w:bCs/>
              </w:rPr>
              <w:t>17.1.1.2</w:t>
            </w:r>
            <w:r>
              <w:rPr>
                <w:b w:val="0"/>
                <w:bCs/>
              </w:rPr>
              <w:tab/>
              <w:t>NR SA FR2-FR2 Cell reselection to FR2 inter-frequency NR case</w:t>
            </w:r>
          </w:p>
        </w:tc>
        <w:tc>
          <w:tcPr>
            <w:tcW w:w="4102" w:type="dxa"/>
            <w:tcBorders>
              <w:top w:val="single" w:sz="4" w:space="0" w:color="auto"/>
              <w:left w:val="single" w:sz="4" w:space="0" w:color="auto"/>
              <w:bottom w:val="single" w:sz="4" w:space="0" w:color="auto"/>
              <w:right w:val="single" w:sz="4" w:space="0" w:color="auto"/>
            </w:tcBorders>
            <w:hideMark/>
          </w:tcPr>
          <w:p w14:paraId="75E32E7C" w14:textId="77777777" w:rsidR="0004541D" w:rsidRDefault="0004541D">
            <w:pPr>
              <w:pStyle w:val="TAH"/>
              <w:jc w:val="left"/>
            </w:pPr>
            <w:r>
              <w:rPr>
                <w:b w:val="0"/>
                <w:bCs/>
                <w:u w:val="single"/>
                <w:lang w:eastAsia="zh-CN"/>
              </w:rPr>
              <w:t>Same</w:t>
            </w:r>
            <w:r>
              <w:rPr>
                <w:b w:val="0"/>
                <w:bCs/>
                <w:u w:val="single"/>
              </w:rPr>
              <w:t xml:space="preserve"> as 7.1.1.2</w:t>
            </w:r>
          </w:p>
        </w:tc>
        <w:tc>
          <w:tcPr>
            <w:tcW w:w="1646" w:type="dxa"/>
            <w:gridSpan w:val="2"/>
            <w:tcBorders>
              <w:top w:val="single" w:sz="4" w:space="0" w:color="auto"/>
              <w:left w:val="single" w:sz="4" w:space="0" w:color="auto"/>
              <w:bottom w:val="single" w:sz="4" w:space="0" w:color="auto"/>
              <w:right w:val="single" w:sz="4" w:space="0" w:color="auto"/>
            </w:tcBorders>
            <w:hideMark/>
          </w:tcPr>
          <w:p w14:paraId="277B3705" w14:textId="77777777" w:rsidR="0004541D" w:rsidRDefault="0004541D">
            <w:pPr>
              <w:pStyle w:val="TAH"/>
              <w:jc w:val="left"/>
            </w:pPr>
            <w:r>
              <w:rPr>
                <w:b w:val="0"/>
                <w:bCs/>
                <w:u w:val="single"/>
                <w:lang w:eastAsia="zh-CN"/>
              </w:rPr>
              <w:t>Same</w:t>
            </w:r>
            <w:r>
              <w:rPr>
                <w:b w:val="0"/>
                <w:bCs/>
                <w:u w:val="single"/>
              </w:rPr>
              <w:t xml:space="preserve"> as 7.1.1.2</w:t>
            </w:r>
          </w:p>
        </w:tc>
        <w:tc>
          <w:tcPr>
            <w:tcW w:w="2626" w:type="dxa"/>
            <w:gridSpan w:val="2"/>
            <w:tcBorders>
              <w:top w:val="single" w:sz="4" w:space="0" w:color="auto"/>
              <w:left w:val="single" w:sz="4" w:space="0" w:color="auto"/>
              <w:bottom w:val="single" w:sz="4" w:space="0" w:color="auto"/>
              <w:right w:val="single" w:sz="4" w:space="0" w:color="auto"/>
            </w:tcBorders>
            <w:hideMark/>
          </w:tcPr>
          <w:p w14:paraId="3CFA8AEA" w14:textId="77777777" w:rsidR="0004541D" w:rsidRDefault="0004541D">
            <w:pPr>
              <w:pStyle w:val="TAH"/>
              <w:jc w:val="left"/>
            </w:pPr>
            <w:r>
              <w:rPr>
                <w:b w:val="0"/>
                <w:bCs/>
                <w:u w:val="single"/>
                <w:lang w:eastAsia="zh-CN"/>
              </w:rPr>
              <w:t>Same</w:t>
            </w:r>
            <w:r>
              <w:rPr>
                <w:b w:val="0"/>
                <w:bCs/>
                <w:u w:val="single"/>
              </w:rPr>
              <w:t xml:space="preserve"> as 7.1.1.2</w:t>
            </w:r>
          </w:p>
        </w:tc>
      </w:tr>
      <w:tr w:rsidR="0004541D" w14:paraId="571EC8C6" w14:textId="77777777" w:rsidTr="009B412D">
        <w:trPr>
          <w:jc w:val="center"/>
        </w:trPr>
        <w:tc>
          <w:tcPr>
            <w:tcW w:w="2111" w:type="dxa"/>
            <w:tcBorders>
              <w:top w:val="single" w:sz="4" w:space="0" w:color="auto"/>
              <w:left w:val="single" w:sz="4" w:space="0" w:color="auto"/>
              <w:bottom w:val="single" w:sz="4" w:space="0" w:color="auto"/>
              <w:right w:val="single" w:sz="4" w:space="0" w:color="auto"/>
            </w:tcBorders>
            <w:hideMark/>
          </w:tcPr>
          <w:p w14:paraId="67E986FE" w14:textId="77777777" w:rsidR="0004541D" w:rsidRDefault="0004541D">
            <w:pPr>
              <w:pStyle w:val="TAH"/>
              <w:jc w:val="left"/>
            </w:pPr>
            <w:r>
              <w:rPr>
                <w:b w:val="0"/>
                <w:bCs/>
              </w:rPr>
              <w:t>17.1.1.3</w:t>
            </w:r>
            <w:r>
              <w:rPr>
                <w:b w:val="0"/>
                <w:bCs/>
              </w:rPr>
              <w:tab/>
              <w:t>NR SA FR2 Cell reselection to FR2 intra-frequency NR case for UE fulfilling stationary relaxed measurement criterion for 2 Rx UE</w:t>
            </w:r>
          </w:p>
        </w:tc>
        <w:tc>
          <w:tcPr>
            <w:tcW w:w="4102" w:type="dxa"/>
            <w:tcBorders>
              <w:top w:val="single" w:sz="4" w:space="0" w:color="auto"/>
              <w:left w:val="single" w:sz="4" w:space="0" w:color="auto"/>
              <w:bottom w:val="single" w:sz="4" w:space="0" w:color="auto"/>
              <w:right w:val="single" w:sz="4" w:space="0" w:color="auto"/>
            </w:tcBorders>
            <w:hideMark/>
          </w:tcPr>
          <w:p w14:paraId="04ECA89A" w14:textId="77777777" w:rsidR="0004541D" w:rsidRDefault="0004541D">
            <w:pPr>
              <w:pStyle w:val="TAH"/>
              <w:jc w:val="left"/>
            </w:pPr>
            <w:r>
              <w:rPr>
                <w:b w:val="0"/>
                <w:bCs/>
                <w:u w:val="single"/>
                <w:lang w:eastAsia="zh-CN"/>
              </w:rPr>
              <w:t>Same</w:t>
            </w:r>
            <w:r>
              <w:rPr>
                <w:b w:val="0"/>
                <w:bCs/>
                <w:u w:val="single"/>
              </w:rPr>
              <w:t xml:space="preserve"> as 7.1.1.3</w:t>
            </w:r>
          </w:p>
        </w:tc>
        <w:tc>
          <w:tcPr>
            <w:tcW w:w="1646" w:type="dxa"/>
            <w:gridSpan w:val="2"/>
            <w:tcBorders>
              <w:top w:val="single" w:sz="4" w:space="0" w:color="auto"/>
              <w:left w:val="single" w:sz="4" w:space="0" w:color="auto"/>
              <w:bottom w:val="single" w:sz="4" w:space="0" w:color="auto"/>
              <w:right w:val="single" w:sz="4" w:space="0" w:color="auto"/>
            </w:tcBorders>
            <w:hideMark/>
          </w:tcPr>
          <w:p w14:paraId="060CC5C2" w14:textId="77777777" w:rsidR="0004541D" w:rsidRDefault="0004541D">
            <w:pPr>
              <w:pStyle w:val="TAH"/>
              <w:jc w:val="left"/>
            </w:pPr>
            <w:r>
              <w:rPr>
                <w:b w:val="0"/>
                <w:bCs/>
                <w:u w:val="single"/>
                <w:lang w:eastAsia="zh-CN"/>
              </w:rPr>
              <w:t>Same</w:t>
            </w:r>
            <w:r>
              <w:rPr>
                <w:b w:val="0"/>
                <w:bCs/>
                <w:u w:val="single"/>
              </w:rPr>
              <w:t xml:space="preserve"> as 7.1.1.3</w:t>
            </w:r>
          </w:p>
        </w:tc>
        <w:tc>
          <w:tcPr>
            <w:tcW w:w="2626" w:type="dxa"/>
            <w:gridSpan w:val="2"/>
            <w:tcBorders>
              <w:top w:val="single" w:sz="4" w:space="0" w:color="auto"/>
              <w:left w:val="single" w:sz="4" w:space="0" w:color="auto"/>
              <w:bottom w:val="single" w:sz="4" w:space="0" w:color="auto"/>
              <w:right w:val="single" w:sz="4" w:space="0" w:color="auto"/>
            </w:tcBorders>
            <w:hideMark/>
          </w:tcPr>
          <w:p w14:paraId="330B6497" w14:textId="77777777" w:rsidR="0004541D" w:rsidRDefault="0004541D">
            <w:pPr>
              <w:pStyle w:val="TAH"/>
              <w:jc w:val="left"/>
            </w:pPr>
            <w:r>
              <w:rPr>
                <w:b w:val="0"/>
                <w:bCs/>
                <w:u w:val="single"/>
                <w:lang w:eastAsia="zh-CN"/>
              </w:rPr>
              <w:t>Same</w:t>
            </w:r>
            <w:r>
              <w:rPr>
                <w:b w:val="0"/>
                <w:bCs/>
                <w:u w:val="single"/>
              </w:rPr>
              <w:t xml:space="preserve"> as 7.1.1.3</w:t>
            </w:r>
          </w:p>
        </w:tc>
      </w:tr>
      <w:tr w:rsidR="0004541D" w14:paraId="7C19622E" w14:textId="77777777" w:rsidTr="009B412D">
        <w:trPr>
          <w:jc w:val="center"/>
        </w:trPr>
        <w:tc>
          <w:tcPr>
            <w:tcW w:w="2111" w:type="dxa"/>
            <w:tcBorders>
              <w:top w:val="single" w:sz="4" w:space="0" w:color="auto"/>
              <w:left w:val="single" w:sz="4" w:space="0" w:color="auto"/>
              <w:bottom w:val="single" w:sz="4" w:space="0" w:color="auto"/>
              <w:right w:val="single" w:sz="4" w:space="0" w:color="auto"/>
            </w:tcBorders>
            <w:hideMark/>
          </w:tcPr>
          <w:p w14:paraId="53093E8D" w14:textId="77777777" w:rsidR="0004541D" w:rsidRDefault="0004541D">
            <w:pPr>
              <w:pStyle w:val="TAH"/>
              <w:jc w:val="left"/>
            </w:pPr>
            <w:r>
              <w:rPr>
                <w:b w:val="0"/>
                <w:bCs/>
              </w:rPr>
              <w:t>17.1.1.4</w:t>
            </w:r>
            <w:r>
              <w:rPr>
                <w:b w:val="0"/>
                <w:bCs/>
              </w:rPr>
              <w:tab/>
              <w:t>NR SA FR2-FR2 Cell reselection to FR2 inter-frequency NR case for UE fulfilling stationary mobility relaxed measurement criterion for 2 Rx UE</w:t>
            </w:r>
          </w:p>
        </w:tc>
        <w:tc>
          <w:tcPr>
            <w:tcW w:w="4102" w:type="dxa"/>
            <w:tcBorders>
              <w:top w:val="single" w:sz="4" w:space="0" w:color="auto"/>
              <w:left w:val="single" w:sz="4" w:space="0" w:color="auto"/>
              <w:bottom w:val="single" w:sz="4" w:space="0" w:color="auto"/>
              <w:right w:val="single" w:sz="4" w:space="0" w:color="auto"/>
            </w:tcBorders>
            <w:hideMark/>
          </w:tcPr>
          <w:p w14:paraId="24B19345" w14:textId="77777777" w:rsidR="0004541D" w:rsidRDefault="0004541D">
            <w:pPr>
              <w:pStyle w:val="TAH"/>
              <w:jc w:val="left"/>
            </w:pPr>
            <w:r>
              <w:rPr>
                <w:b w:val="0"/>
                <w:bCs/>
                <w:u w:val="single"/>
                <w:lang w:eastAsia="zh-CN"/>
              </w:rPr>
              <w:t>Same</w:t>
            </w:r>
            <w:r>
              <w:rPr>
                <w:b w:val="0"/>
                <w:bCs/>
                <w:u w:val="single"/>
              </w:rPr>
              <w:t xml:space="preserve"> as 7.1.1.5</w:t>
            </w:r>
          </w:p>
        </w:tc>
        <w:tc>
          <w:tcPr>
            <w:tcW w:w="1646" w:type="dxa"/>
            <w:gridSpan w:val="2"/>
            <w:tcBorders>
              <w:top w:val="single" w:sz="4" w:space="0" w:color="auto"/>
              <w:left w:val="single" w:sz="4" w:space="0" w:color="auto"/>
              <w:bottom w:val="single" w:sz="4" w:space="0" w:color="auto"/>
              <w:right w:val="single" w:sz="4" w:space="0" w:color="auto"/>
            </w:tcBorders>
            <w:hideMark/>
          </w:tcPr>
          <w:p w14:paraId="4B6B950F" w14:textId="77777777" w:rsidR="0004541D" w:rsidRDefault="0004541D">
            <w:pPr>
              <w:pStyle w:val="TAH"/>
              <w:jc w:val="left"/>
            </w:pPr>
            <w:r>
              <w:rPr>
                <w:b w:val="0"/>
                <w:bCs/>
                <w:u w:val="single"/>
                <w:lang w:eastAsia="zh-CN"/>
              </w:rPr>
              <w:t>Same</w:t>
            </w:r>
            <w:r>
              <w:rPr>
                <w:b w:val="0"/>
                <w:bCs/>
                <w:u w:val="single"/>
              </w:rPr>
              <w:t xml:space="preserve"> as 7.1.1.5</w:t>
            </w:r>
          </w:p>
        </w:tc>
        <w:tc>
          <w:tcPr>
            <w:tcW w:w="2626" w:type="dxa"/>
            <w:gridSpan w:val="2"/>
            <w:tcBorders>
              <w:top w:val="single" w:sz="4" w:space="0" w:color="auto"/>
              <w:left w:val="single" w:sz="4" w:space="0" w:color="auto"/>
              <w:bottom w:val="single" w:sz="4" w:space="0" w:color="auto"/>
              <w:right w:val="single" w:sz="4" w:space="0" w:color="auto"/>
            </w:tcBorders>
            <w:hideMark/>
          </w:tcPr>
          <w:p w14:paraId="794235DD" w14:textId="77777777" w:rsidR="0004541D" w:rsidRDefault="0004541D">
            <w:pPr>
              <w:pStyle w:val="TAH"/>
              <w:jc w:val="left"/>
            </w:pPr>
            <w:r>
              <w:rPr>
                <w:b w:val="0"/>
                <w:bCs/>
                <w:u w:val="single"/>
                <w:lang w:eastAsia="zh-CN"/>
              </w:rPr>
              <w:t>Same</w:t>
            </w:r>
            <w:r>
              <w:rPr>
                <w:b w:val="0"/>
                <w:bCs/>
                <w:u w:val="single"/>
              </w:rPr>
              <w:t xml:space="preserve"> as 7.1.1.5</w:t>
            </w:r>
          </w:p>
        </w:tc>
      </w:tr>
      <w:tr w:rsidR="0004541D" w14:paraId="2D8421D3" w14:textId="77777777" w:rsidTr="009B412D">
        <w:trPr>
          <w:jc w:val="center"/>
        </w:trPr>
        <w:tc>
          <w:tcPr>
            <w:tcW w:w="2111" w:type="dxa"/>
            <w:tcBorders>
              <w:top w:val="single" w:sz="4" w:space="0" w:color="auto"/>
              <w:left w:val="single" w:sz="4" w:space="0" w:color="auto"/>
              <w:bottom w:val="single" w:sz="4" w:space="0" w:color="auto"/>
              <w:right w:val="single" w:sz="4" w:space="0" w:color="auto"/>
            </w:tcBorders>
            <w:hideMark/>
          </w:tcPr>
          <w:p w14:paraId="74D88B80" w14:textId="77777777" w:rsidR="0004541D" w:rsidRDefault="0004541D">
            <w:pPr>
              <w:pStyle w:val="TAL"/>
            </w:pPr>
            <w:r>
              <w:t>17.3.2.1.1</w:t>
            </w:r>
            <w:r>
              <w:tab/>
              <w:t>NR SA FR2 Intra-frequency RRC Re-establishment in FR2</w:t>
            </w:r>
          </w:p>
        </w:tc>
        <w:tc>
          <w:tcPr>
            <w:tcW w:w="4115" w:type="dxa"/>
            <w:gridSpan w:val="2"/>
            <w:tcBorders>
              <w:top w:val="single" w:sz="4" w:space="0" w:color="auto"/>
              <w:left w:val="single" w:sz="4" w:space="0" w:color="auto"/>
              <w:bottom w:val="single" w:sz="4" w:space="0" w:color="auto"/>
              <w:right w:val="single" w:sz="4" w:space="0" w:color="auto"/>
            </w:tcBorders>
            <w:hideMark/>
          </w:tcPr>
          <w:p w14:paraId="326C9307" w14:textId="77777777" w:rsidR="0004541D" w:rsidRDefault="0004541D">
            <w:pPr>
              <w:pStyle w:val="TAL"/>
              <w:rPr>
                <w:u w:val="single"/>
              </w:rPr>
            </w:pPr>
            <w:r>
              <w:rPr>
                <w:u w:val="single"/>
                <w:lang w:eastAsia="zh-CN"/>
              </w:rPr>
              <w:t>Same</w:t>
            </w:r>
            <w:r>
              <w:rPr>
                <w:u w:val="single"/>
              </w:rPr>
              <w:t xml:space="preserve"> as 7.3.2.1.1</w:t>
            </w:r>
          </w:p>
        </w:tc>
        <w:tc>
          <w:tcPr>
            <w:tcW w:w="1651" w:type="dxa"/>
            <w:gridSpan w:val="2"/>
            <w:tcBorders>
              <w:top w:val="single" w:sz="4" w:space="0" w:color="auto"/>
              <w:left w:val="single" w:sz="4" w:space="0" w:color="auto"/>
              <w:bottom w:val="single" w:sz="4" w:space="0" w:color="auto"/>
              <w:right w:val="single" w:sz="4" w:space="0" w:color="auto"/>
            </w:tcBorders>
            <w:hideMark/>
          </w:tcPr>
          <w:p w14:paraId="0A51522E" w14:textId="77777777" w:rsidR="0004541D" w:rsidRDefault="0004541D">
            <w:pPr>
              <w:pStyle w:val="TAL"/>
              <w:rPr>
                <w:u w:val="single"/>
              </w:rPr>
            </w:pPr>
            <w:r>
              <w:rPr>
                <w:u w:val="single"/>
                <w:lang w:eastAsia="zh-CN"/>
              </w:rPr>
              <w:t>Same</w:t>
            </w:r>
            <w:r>
              <w:rPr>
                <w:u w:val="single"/>
              </w:rPr>
              <w:t xml:space="preserve"> as 7.3.2.1.1</w:t>
            </w:r>
          </w:p>
        </w:tc>
        <w:tc>
          <w:tcPr>
            <w:tcW w:w="2608" w:type="dxa"/>
            <w:tcBorders>
              <w:top w:val="single" w:sz="4" w:space="0" w:color="auto"/>
              <w:left w:val="single" w:sz="4" w:space="0" w:color="auto"/>
              <w:bottom w:val="single" w:sz="4" w:space="0" w:color="auto"/>
              <w:right w:val="single" w:sz="4" w:space="0" w:color="auto"/>
            </w:tcBorders>
            <w:hideMark/>
          </w:tcPr>
          <w:p w14:paraId="6CCA71FE" w14:textId="77777777" w:rsidR="0004541D" w:rsidRDefault="0004541D">
            <w:pPr>
              <w:pStyle w:val="TAL"/>
              <w:rPr>
                <w:u w:val="single"/>
              </w:rPr>
            </w:pPr>
            <w:r>
              <w:rPr>
                <w:u w:val="single"/>
                <w:lang w:eastAsia="zh-CN"/>
              </w:rPr>
              <w:t>Same</w:t>
            </w:r>
            <w:r>
              <w:rPr>
                <w:u w:val="single"/>
              </w:rPr>
              <w:t xml:space="preserve"> as 7.3.2.1.1</w:t>
            </w:r>
          </w:p>
        </w:tc>
      </w:tr>
      <w:tr w:rsidR="0004541D" w14:paraId="770BB6C3" w14:textId="77777777" w:rsidTr="009B412D">
        <w:trPr>
          <w:jc w:val="center"/>
        </w:trPr>
        <w:tc>
          <w:tcPr>
            <w:tcW w:w="2111" w:type="dxa"/>
            <w:tcBorders>
              <w:top w:val="single" w:sz="4" w:space="0" w:color="auto"/>
              <w:left w:val="single" w:sz="4" w:space="0" w:color="auto"/>
              <w:bottom w:val="single" w:sz="4" w:space="0" w:color="auto"/>
              <w:right w:val="single" w:sz="4" w:space="0" w:color="auto"/>
            </w:tcBorders>
            <w:hideMark/>
          </w:tcPr>
          <w:p w14:paraId="41125B91" w14:textId="77777777" w:rsidR="0004541D" w:rsidRDefault="0004541D">
            <w:pPr>
              <w:pStyle w:val="TAL"/>
            </w:pPr>
            <w:r>
              <w:t>17.3.2.1.2</w:t>
            </w:r>
            <w:r>
              <w:tab/>
              <w:t>NR SA FR2-FR2 Inter-frequency RRC Re-establishment in FR2</w:t>
            </w:r>
          </w:p>
        </w:tc>
        <w:tc>
          <w:tcPr>
            <w:tcW w:w="4115" w:type="dxa"/>
            <w:gridSpan w:val="2"/>
            <w:tcBorders>
              <w:top w:val="single" w:sz="4" w:space="0" w:color="auto"/>
              <w:left w:val="single" w:sz="4" w:space="0" w:color="auto"/>
              <w:bottom w:val="single" w:sz="4" w:space="0" w:color="auto"/>
              <w:right w:val="single" w:sz="4" w:space="0" w:color="auto"/>
            </w:tcBorders>
            <w:hideMark/>
          </w:tcPr>
          <w:p w14:paraId="784FA130" w14:textId="77777777" w:rsidR="0004541D" w:rsidRDefault="0004541D">
            <w:pPr>
              <w:pStyle w:val="TAL"/>
              <w:rPr>
                <w:u w:val="single"/>
              </w:rPr>
            </w:pPr>
            <w:r>
              <w:rPr>
                <w:u w:val="single"/>
                <w:lang w:eastAsia="zh-CN"/>
              </w:rPr>
              <w:t>Same</w:t>
            </w:r>
            <w:r>
              <w:rPr>
                <w:u w:val="single"/>
              </w:rPr>
              <w:t xml:space="preserve"> as 7.3.2.1.2</w:t>
            </w:r>
          </w:p>
        </w:tc>
        <w:tc>
          <w:tcPr>
            <w:tcW w:w="1651" w:type="dxa"/>
            <w:gridSpan w:val="2"/>
            <w:tcBorders>
              <w:top w:val="single" w:sz="4" w:space="0" w:color="auto"/>
              <w:left w:val="single" w:sz="4" w:space="0" w:color="auto"/>
              <w:bottom w:val="single" w:sz="4" w:space="0" w:color="auto"/>
              <w:right w:val="single" w:sz="4" w:space="0" w:color="auto"/>
            </w:tcBorders>
            <w:hideMark/>
          </w:tcPr>
          <w:p w14:paraId="21E7B4A3" w14:textId="77777777" w:rsidR="0004541D" w:rsidRDefault="0004541D">
            <w:pPr>
              <w:pStyle w:val="TAL"/>
              <w:rPr>
                <w:u w:val="single"/>
              </w:rPr>
            </w:pPr>
            <w:r>
              <w:rPr>
                <w:u w:val="single"/>
                <w:lang w:eastAsia="zh-CN"/>
              </w:rPr>
              <w:t>Same</w:t>
            </w:r>
            <w:r>
              <w:rPr>
                <w:u w:val="single"/>
              </w:rPr>
              <w:t xml:space="preserve"> as 7.3.2.1.2</w:t>
            </w:r>
          </w:p>
        </w:tc>
        <w:tc>
          <w:tcPr>
            <w:tcW w:w="2608" w:type="dxa"/>
            <w:tcBorders>
              <w:top w:val="single" w:sz="4" w:space="0" w:color="auto"/>
              <w:left w:val="single" w:sz="4" w:space="0" w:color="auto"/>
              <w:bottom w:val="single" w:sz="4" w:space="0" w:color="auto"/>
              <w:right w:val="single" w:sz="4" w:space="0" w:color="auto"/>
            </w:tcBorders>
            <w:hideMark/>
          </w:tcPr>
          <w:p w14:paraId="510990FA" w14:textId="77777777" w:rsidR="0004541D" w:rsidRDefault="0004541D">
            <w:pPr>
              <w:pStyle w:val="TAL"/>
              <w:rPr>
                <w:u w:val="single"/>
              </w:rPr>
            </w:pPr>
            <w:r>
              <w:rPr>
                <w:u w:val="single"/>
                <w:lang w:eastAsia="zh-CN"/>
              </w:rPr>
              <w:t>Same</w:t>
            </w:r>
            <w:r>
              <w:rPr>
                <w:u w:val="single"/>
              </w:rPr>
              <w:t xml:space="preserve"> as 7.3.2.1.2</w:t>
            </w:r>
          </w:p>
        </w:tc>
      </w:tr>
      <w:tr w:rsidR="0004541D" w14:paraId="2A1D3711" w14:textId="77777777" w:rsidTr="009B412D">
        <w:trPr>
          <w:jc w:val="center"/>
        </w:trPr>
        <w:tc>
          <w:tcPr>
            <w:tcW w:w="2111" w:type="dxa"/>
            <w:tcBorders>
              <w:top w:val="single" w:sz="4" w:space="0" w:color="auto"/>
              <w:left w:val="single" w:sz="4" w:space="0" w:color="auto"/>
              <w:bottom w:val="single" w:sz="4" w:space="0" w:color="auto"/>
              <w:right w:val="single" w:sz="4" w:space="0" w:color="auto"/>
            </w:tcBorders>
            <w:hideMark/>
          </w:tcPr>
          <w:p w14:paraId="176F3EEB" w14:textId="77777777" w:rsidR="0004541D" w:rsidRDefault="0004541D">
            <w:pPr>
              <w:pStyle w:val="TAL"/>
            </w:pPr>
            <w:r>
              <w:t xml:space="preserve">17.5.1.1 </w:t>
            </w:r>
            <w:r>
              <w:tab/>
              <w:t>NR SA FR2 Radio Link Monitoring Out-of-sync Test for FR2 PCell configured with SSB-based RLM RS in non-DRX mode</w:t>
            </w:r>
          </w:p>
        </w:tc>
        <w:tc>
          <w:tcPr>
            <w:tcW w:w="4115" w:type="dxa"/>
            <w:gridSpan w:val="2"/>
            <w:tcBorders>
              <w:top w:val="single" w:sz="4" w:space="0" w:color="auto"/>
              <w:left w:val="single" w:sz="4" w:space="0" w:color="auto"/>
              <w:bottom w:val="single" w:sz="4" w:space="0" w:color="auto"/>
              <w:right w:val="single" w:sz="4" w:space="0" w:color="auto"/>
            </w:tcBorders>
            <w:hideMark/>
          </w:tcPr>
          <w:p w14:paraId="21CD7C63" w14:textId="77777777" w:rsidR="0004541D" w:rsidRDefault="0004541D">
            <w:pPr>
              <w:pStyle w:val="TAL"/>
              <w:rPr>
                <w:u w:val="single"/>
              </w:rPr>
            </w:pPr>
            <w:r>
              <w:rPr>
                <w:u w:val="single"/>
                <w:lang w:eastAsia="zh-CN"/>
              </w:rPr>
              <w:t>Same</w:t>
            </w:r>
            <w:r>
              <w:rPr>
                <w:u w:val="single"/>
              </w:rPr>
              <w:t xml:space="preserve"> as 7.5.1.1</w:t>
            </w:r>
          </w:p>
        </w:tc>
        <w:tc>
          <w:tcPr>
            <w:tcW w:w="1651" w:type="dxa"/>
            <w:gridSpan w:val="2"/>
            <w:tcBorders>
              <w:top w:val="single" w:sz="4" w:space="0" w:color="auto"/>
              <w:left w:val="single" w:sz="4" w:space="0" w:color="auto"/>
              <w:bottom w:val="single" w:sz="4" w:space="0" w:color="auto"/>
              <w:right w:val="single" w:sz="4" w:space="0" w:color="auto"/>
            </w:tcBorders>
            <w:hideMark/>
          </w:tcPr>
          <w:p w14:paraId="6329B296" w14:textId="77777777" w:rsidR="0004541D" w:rsidRDefault="0004541D">
            <w:pPr>
              <w:pStyle w:val="TAL"/>
              <w:rPr>
                <w:u w:val="single"/>
              </w:rPr>
            </w:pPr>
            <w:r>
              <w:rPr>
                <w:u w:val="single"/>
                <w:lang w:eastAsia="zh-CN"/>
              </w:rPr>
              <w:t>Same</w:t>
            </w:r>
            <w:r>
              <w:rPr>
                <w:u w:val="single"/>
              </w:rPr>
              <w:t xml:space="preserve"> as 7.5.1.1</w:t>
            </w:r>
          </w:p>
        </w:tc>
        <w:tc>
          <w:tcPr>
            <w:tcW w:w="2608" w:type="dxa"/>
            <w:tcBorders>
              <w:top w:val="single" w:sz="4" w:space="0" w:color="auto"/>
              <w:left w:val="single" w:sz="4" w:space="0" w:color="auto"/>
              <w:bottom w:val="single" w:sz="4" w:space="0" w:color="auto"/>
              <w:right w:val="single" w:sz="4" w:space="0" w:color="auto"/>
            </w:tcBorders>
            <w:hideMark/>
          </w:tcPr>
          <w:p w14:paraId="51B50F6A" w14:textId="77777777" w:rsidR="0004541D" w:rsidRDefault="0004541D">
            <w:pPr>
              <w:pStyle w:val="TAL"/>
              <w:rPr>
                <w:u w:val="single"/>
              </w:rPr>
            </w:pPr>
            <w:r>
              <w:rPr>
                <w:u w:val="single"/>
                <w:lang w:eastAsia="zh-CN"/>
              </w:rPr>
              <w:t>Same</w:t>
            </w:r>
            <w:r>
              <w:rPr>
                <w:u w:val="single"/>
              </w:rPr>
              <w:t xml:space="preserve"> as 7.5.1.1</w:t>
            </w:r>
          </w:p>
        </w:tc>
      </w:tr>
      <w:tr w:rsidR="0004541D" w14:paraId="31C911EA" w14:textId="77777777" w:rsidTr="009B412D">
        <w:trPr>
          <w:jc w:val="center"/>
        </w:trPr>
        <w:tc>
          <w:tcPr>
            <w:tcW w:w="2111" w:type="dxa"/>
            <w:tcBorders>
              <w:top w:val="single" w:sz="4" w:space="0" w:color="auto"/>
              <w:left w:val="single" w:sz="4" w:space="0" w:color="auto"/>
              <w:bottom w:val="single" w:sz="4" w:space="0" w:color="auto"/>
              <w:right w:val="single" w:sz="4" w:space="0" w:color="auto"/>
            </w:tcBorders>
            <w:hideMark/>
          </w:tcPr>
          <w:p w14:paraId="3DD64DAF" w14:textId="77777777" w:rsidR="0004541D" w:rsidRDefault="0004541D">
            <w:pPr>
              <w:pStyle w:val="TAL"/>
            </w:pPr>
            <w:r>
              <w:t>17.5.1.2</w:t>
            </w:r>
            <w:r>
              <w:tab/>
              <w:t>NR SA FR2 Radio Link Monitoring In-sync Test for FR2 PCell configured with SSB-based RLM RS in non-DRX mode</w:t>
            </w:r>
          </w:p>
        </w:tc>
        <w:tc>
          <w:tcPr>
            <w:tcW w:w="4115" w:type="dxa"/>
            <w:gridSpan w:val="2"/>
            <w:tcBorders>
              <w:top w:val="single" w:sz="4" w:space="0" w:color="auto"/>
              <w:left w:val="single" w:sz="4" w:space="0" w:color="auto"/>
              <w:bottom w:val="single" w:sz="4" w:space="0" w:color="auto"/>
              <w:right w:val="single" w:sz="4" w:space="0" w:color="auto"/>
            </w:tcBorders>
            <w:hideMark/>
          </w:tcPr>
          <w:p w14:paraId="616F097D" w14:textId="77777777" w:rsidR="0004541D" w:rsidRDefault="0004541D">
            <w:pPr>
              <w:pStyle w:val="TAL"/>
              <w:rPr>
                <w:u w:val="single"/>
              </w:rPr>
            </w:pPr>
            <w:r>
              <w:rPr>
                <w:u w:val="single"/>
                <w:lang w:eastAsia="zh-CN"/>
              </w:rPr>
              <w:t>Same</w:t>
            </w:r>
            <w:r>
              <w:rPr>
                <w:u w:val="single"/>
              </w:rPr>
              <w:t xml:space="preserve"> as 7.5.1.2</w:t>
            </w:r>
          </w:p>
        </w:tc>
        <w:tc>
          <w:tcPr>
            <w:tcW w:w="1651" w:type="dxa"/>
            <w:gridSpan w:val="2"/>
            <w:tcBorders>
              <w:top w:val="single" w:sz="4" w:space="0" w:color="auto"/>
              <w:left w:val="single" w:sz="4" w:space="0" w:color="auto"/>
              <w:bottom w:val="single" w:sz="4" w:space="0" w:color="auto"/>
              <w:right w:val="single" w:sz="4" w:space="0" w:color="auto"/>
            </w:tcBorders>
            <w:hideMark/>
          </w:tcPr>
          <w:p w14:paraId="7BCBF538" w14:textId="77777777" w:rsidR="0004541D" w:rsidRDefault="0004541D">
            <w:pPr>
              <w:pStyle w:val="TAL"/>
              <w:rPr>
                <w:u w:val="single"/>
              </w:rPr>
            </w:pPr>
            <w:r>
              <w:rPr>
                <w:u w:val="single"/>
                <w:lang w:eastAsia="zh-CN"/>
              </w:rPr>
              <w:t>Same</w:t>
            </w:r>
            <w:r>
              <w:rPr>
                <w:u w:val="single"/>
              </w:rPr>
              <w:t xml:space="preserve"> as 7.5.1.2</w:t>
            </w:r>
          </w:p>
        </w:tc>
        <w:tc>
          <w:tcPr>
            <w:tcW w:w="2608" w:type="dxa"/>
            <w:tcBorders>
              <w:top w:val="single" w:sz="4" w:space="0" w:color="auto"/>
              <w:left w:val="single" w:sz="4" w:space="0" w:color="auto"/>
              <w:bottom w:val="single" w:sz="4" w:space="0" w:color="auto"/>
              <w:right w:val="single" w:sz="4" w:space="0" w:color="auto"/>
            </w:tcBorders>
            <w:hideMark/>
          </w:tcPr>
          <w:p w14:paraId="5A8B6C5D" w14:textId="77777777" w:rsidR="0004541D" w:rsidRDefault="0004541D">
            <w:pPr>
              <w:pStyle w:val="TAL"/>
              <w:rPr>
                <w:u w:val="single"/>
              </w:rPr>
            </w:pPr>
            <w:r>
              <w:rPr>
                <w:u w:val="single"/>
                <w:lang w:eastAsia="zh-CN"/>
              </w:rPr>
              <w:t>Same</w:t>
            </w:r>
            <w:r>
              <w:rPr>
                <w:u w:val="single"/>
              </w:rPr>
              <w:t xml:space="preserve"> as 7.5.1.2</w:t>
            </w:r>
          </w:p>
        </w:tc>
      </w:tr>
      <w:tr w:rsidR="0004541D" w14:paraId="68DA86C9" w14:textId="77777777" w:rsidTr="009B412D">
        <w:trPr>
          <w:jc w:val="center"/>
        </w:trPr>
        <w:tc>
          <w:tcPr>
            <w:tcW w:w="2111" w:type="dxa"/>
            <w:tcBorders>
              <w:top w:val="single" w:sz="4" w:space="0" w:color="auto"/>
              <w:left w:val="single" w:sz="4" w:space="0" w:color="auto"/>
              <w:bottom w:val="single" w:sz="4" w:space="0" w:color="auto"/>
              <w:right w:val="single" w:sz="4" w:space="0" w:color="auto"/>
            </w:tcBorders>
            <w:hideMark/>
          </w:tcPr>
          <w:p w14:paraId="09C10797" w14:textId="77777777" w:rsidR="0004541D" w:rsidRDefault="0004541D">
            <w:pPr>
              <w:pStyle w:val="TAL"/>
            </w:pPr>
            <w:r>
              <w:t>17.5.1.4</w:t>
            </w:r>
            <w:r>
              <w:tab/>
              <w:t>NR SA FR2 Radio Link Monitoring In-sync Test for FR2 PCell configured with SSB-based RLM RS in DRX mode</w:t>
            </w:r>
          </w:p>
        </w:tc>
        <w:tc>
          <w:tcPr>
            <w:tcW w:w="4115" w:type="dxa"/>
            <w:gridSpan w:val="2"/>
            <w:tcBorders>
              <w:top w:val="single" w:sz="4" w:space="0" w:color="auto"/>
              <w:left w:val="single" w:sz="4" w:space="0" w:color="auto"/>
              <w:bottom w:val="single" w:sz="4" w:space="0" w:color="auto"/>
              <w:right w:val="single" w:sz="4" w:space="0" w:color="auto"/>
            </w:tcBorders>
            <w:hideMark/>
          </w:tcPr>
          <w:p w14:paraId="4D4CED91" w14:textId="77777777" w:rsidR="0004541D" w:rsidRDefault="0004541D">
            <w:pPr>
              <w:pStyle w:val="TAL"/>
              <w:rPr>
                <w:u w:val="single"/>
              </w:rPr>
            </w:pPr>
            <w:r>
              <w:rPr>
                <w:u w:val="single"/>
                <w:lang w:eastAsia="zh-CN"/>
              </w:rPr>
              <w:t>Same</w:t>
            </w:r>
            <w:r>
              <w:rPr>
                <w:u w:val="single"/>
              </w:rPr>
              <w:t xml:space="preserve"> as 7.5.1.4</w:t>
            </w:r>
          </w:p>
        </w:tc>
        <w:tc>
          <w:tcPr>
            <w:tcW w:w="1651" w:type="dxa"/>
            <w:gridSpan w:val="2"/>
            <w:tcBorders>
              <w:top w:val="single" w:sz="4" w:space="0" w:color="auto"/>
              <w:left w:val="single" w:sz="4" w:space="0" w:color="auto"/>
              <w:bottom w:val="single" w:sz="4" w:space="0" w:color="auto"/>
              <w:right w:val="single" w:sz="4" w:space="0" w:color="auto"/>
            </w:tcBorders>
            <w:hideMark/>
          </w:tcPr>
          <w:p w14:paraId="1B42B8FB" w14:textId="77777777" w:rsidR="0004541D" w:rsidRDefault="0004541D">
            <w:pPr>
              <w:pStyle w:val="TAL"/>
              <w:rPr>
                <w:u w:val="single"/>
              </w:rPr>
            </w:pPr>
            <w:r>
              <w:rPr>
                <w:u w:val="single"/>
                <w:lang w:eastAsia="zh-CN"/>
              </w:rPr>
              <w:t>Same</w:t>
            </w:r>
            <w:r>
              <w:rPr>
                <w:u w:val="single"/>
              </w:rPr>
              <w:t xml:space="preserve"> as 7.5.1.4</w:t>
            </w:r>
          </w:p>
        </w:tc>
        <w:tc>
          <w:tcPr>
            <w:tcW w:w="2608" w:type="dxa"/>
            <w:tcBorders>
              <w:top w:val="single" w:sz="4" w:space="0" w:color="auto"/>
              <w:left w:val="single" w:sz="4" w:space="0" w:color="auto"/>
              <w:bottom w:val="single" w:sz="4" w:space="0" w:color="auto"/>
              <w:right w:val="single" w:sz="4" w:space="0" w:color="auto"/>
            </w:tcBorders>
            <w:hideMark/>
          </w:tcPr>
          <w:p w14:paraId="69BF3ED6" w14:textId="77777777" w:rsidR="0004541D" w:rsidRDefault="0004541D">
            <w:pPr>
              <w:pStyle w:val="TAL"/>
              <w:rPr>
                <w:u w:val="single"/>
              </w:rPr>
            </w:pPr>
            <w:r>
              <w:rPr>
                <w:u w:val="single"/>
                <w:lang w:eastAsia="zh-CN"/>
              </w:rPr>
              <w:t>Same</w:t>
            </w:r>
            <w:r>
              <w:rPr>
                <w:u w:val="single"/>
              </w:rPr>
              <w:t xml:space="preserve"> as 7.5.1.4</w:t>
            </w:r>
          </w:p>
        </w:tc>
      </w:tr>
      <w:tr w:rsidR="0004541D" w14:paraId="6C555E56" w14:textId="77777777" w:rsidTr="009B412D">
        <w:trPr>
          <w:jc w:val="center"/>
        </w:trPr>
        <w:tc>
          <w:tcPr>
            <w:tcW w:w="2111" w:type="dxa"/>
            <w:tcBorders>
              <w:top w:val="single" w:sz="4" w:space="0" w:color="auto"/>
              <w:left w:val="single" w:sz="4" w:space="0" w:color="auto"/>
              <w:bottom w:val="single" w:sz="4" w:space="0" w:color="auto"/>
              <w:right w:val="single" w:sz="4" w:space="0" w:color="auto"/>
            </w:tcBorders>
            <w:hideMark/>
          </w:tcPr>
          <w:p w14:paraId="2271AE34" w14:textId="77777777" w:rsidR="0004541D" w:rsidRDefault="0004541D">
            <w:pPr>
              <w:pStyle w:val="TAL"/>
            </w:pPr>
            <w:r>
              <w:t>17.5.2.3</w:t>
            </w:r>
            <w:r>
              <w:tab/>
              <w:t>NR SA FR2 Beam Failure Detection and Link Recovery Test for FR2 PCell configured with CSI-RS-based BFD and LR in non-DRX mode</w:t>
            </w:r>
          </w:p>
        </w:tc>
        <w:tc>
          <w:tcPr>
            <w:tcW w:w="4115" w:type="dxa"/>
            <w:gridSpan w:val="2"/>
            <w:tcBorders>
              <w:top w:val="single" w:sz="4" w:space="0" w:color="auto"/>
              <w:left w:val="single" w:sz="4" w:space="0" w:color="auto"/>
              <w:bottom w:val="single" w:sz="4" w:space="0" w:color="auto"/>
              <w:right w:val="single" w:sz="4" w:space="0" w:color="auto"/>
            </w:tcBorders>
            <w:hideMark/>
          </w:tcPr>
          <w:p w14:paraId="7E34CAEB" w14:textId="77777777" w:rsidR="0004541D" w:rsidRDefault="0004541D">
            <w:pPr>
              <w:pStyle w:val="TAL"/>
              <w:rPr>
                <w:u w:val="single"/>
                <w:lang w:eastAsia="zh-CN"/>
              </w:rPr>
            </w:pPr>
            <w:r>
              <w:rPr>
                <w:u w:val="single"/>
                <w:lang w:eastAsia="zh-CN"/>
              </w:rPr>
              <w:t>Same as 7.5.5.3</w:t>
            </w:r>
          </w:p>
        </w:tc>
        <w:tc>
          <w:tcPr>
            <w:tcW w:w="1651" w:type="dxa"/>
            <w:gridSpan w:val="2"/>
            <w:tcBorders>
              <w:top w:val="single" w:sz="4" w:space="0" w:color="auto"/>
              <w:left w:val="single" w:sz="4" w:space="0" w:color="auto"/>
              <w:bottom w:val="single" w:sz="4" w:space="0" w:color="auto"/>
              <w:right w:val="single" w:sz="4" w:space="0" w:color="auto"/>
            </w:tcBorders>
            <w:hideMark/>
          </w:tcPr>
          <w:p w14:paraId="4A5984E5" w14:textId="77777777" w:rsidR="0004541D" w:rsidRDefault="0004541D">
            <w:pPr>
              <w:pStyle w:val="TAL"/>
              <w:rPr>
                <w:u w:val="single"/>
                <w:lang w:eastAsia="zh-CN"/>
              </w:rPr>
            </w:pPr>
            <w:r>
              <w:rPr>
                <w:u w:val="single"/>
                <w:lang w:eastAsia="zh-CN"/>
              </w:rPr>
              <w:t>Same as 7.5.5.3</w:t>
            </w:r>
          </w:p>
        </w:tc>
        <w:tc>
          <w:tcPr>
            <w:tcW w:w="2608" w:type="dxa"/>
            <w:tcBorders>
              <w:top w:val="single" w:sz="4" w:space="0" w:color="auto"/>
              <w:left w:val="single" w:sz="4" w:space="0" w:color="auto"/>
              <w:bottom w:val="single" w:sz="4" w:space="0" w:color="auto"/>
              <w:right w:val="single" w:sz="4" w:space="0" w:color="auto"/>
            </w:tcBorders>
            <w:hideMark/>
          </w:tcPr>
          <w:p w14:paraId="674C11D7" w14:textId="77777777" w:rsidR="0004541D" w:rsidRDefault="0004541D">
            <w:pPr>
              <w:pStyle w:val="TAL"/>
              <w:rPr>
                <w:u w:val="single"/>
                <w:lang w:eastAsia="zh-CN"/>
              </w:rPr>
            </w:pPr>
            <w:r>
              <w:rPr>
                <w:u w:val="single"/>
                <w:lang w:eastAsia="zh-CN"/>
              </w:rPr>
              <w:t>Same as 7.5.5.3</w:t>
            </w:r>
          </w:p>
        </w:tc>
      </w:tr>
      <w:tr w:rsidR="0004541D" w14:paraId="7FA8DC0B" w14:textId="77777777" w:rsidTr="009B412D">
        <w:trPr>
          <w:jc w:val="center"/>
        </w:trPr>
        <w:tc>
          <w:tcPr>
            <w:tcW w:w="2111" w:type="dxa"/>
            <w:tcBorders>
              <w:top w:val="single" w:sz="4" w:space="0" w:color="auto"/>
              <w:left w:val="single" w:sz="4" w:space="0" w:color="auto"/>
              <w:bottom w:val="single" w:sz="4" w:space="0" w:color="auto"/>
              <w:right w:val="single" w:sz="4" w:space="0" w:color="auto"/>
            </w:tcBorders>
            <w:hideMark/>
          </w:tcPr>
          <w:p w14:paraId="22110567" w14:textId="77777777" w:rsidR="0004541D" w:rsidRDefault="0004541D">
            <w:pPr>
              <w:pStyle w:val="TAL"/>
            </w:pPr>
            <w:r>
              <w:t>17.5.2.4</w:t>
            </w:r>
            <w:r>
              <w:tab/>
              <w:t>NR SA FR2 Beam Failure Detection and Link Recovery Test for FR2 PCell configured with CSI-RS-based BFD and LR in DRX mode</w:t>
            </w:r>
          </w:p>
        </w:tc>
        <w:tc>
          <w:tcPr>
            <w:tcW w:w="4115" w:type="dxa"/>
            <w:gridSpan w:val="2"/>
            <w:tcBorders>
              <w:top w:val="single" w:sz="4" w:space="0" w:color="auto"/>
              <w:left w:val="single" w:sz="4" w:space="0" w:color="auto"/>
              <w:bottom w:val="single" w:sz="4" w:space="0" w:color="auto"/>
              <w:right w:val="single" w:sz="4" w:space="0" w:color="auto"/>
            </w:tcBorders>
            <w:hideMark/>
          </w:tcPr>
          <w:p w14:paraId="0208F326" w14:textId="77777777" w:rsidR="0004541D" w:rsidRDefault="0004541D">
            <w:pPr>
              <w:pStyle w:val="TAL"/>
              <w:rPr>
                <w:u w:val="single"/>
                <w:lang w:eastAsia="zh-CN"/>
              </w:rPr>
            </w:pPr>
            <w:r>
              <w:rPr>
                <w:u w:val="single"/>
                <w:lang w:eastAsia="zh-CN"/>
              </w:rPr>
              <w:t>Same as 7.5.5.3</w:t>
            </w:r>
          </w:p>
        </w:tc>
        <w:tc>
          <w:tcPr>
            <w:tcW w:w="1651" w:type="dxa"/>
            <w:gridSpan w:val="2"/>
            <w:tcBorders>
              <w:top w:val="single" w:sz="4" w:space="0" w:color="auto"/>
              <w:left w:val="single" w:sz="4" w:space="0" w:color="auto"/>
              <w:bottom w:val="single" w:sz="4" w:space="0" w:color="auto"/>
              <w:right w:val="single" w:sz="4" w:space="0" w:color="auto"/>
            </w:tcBorders>
            <w:hideMark/>
          </w:tcPr>
          <w:p w14:paraId="2C64AB28" w14:textId="77777777" w:rsidR="0004541D" w:rsidRDefault="0004541D">
            <w:pPr>
              <w:pStyle w:val="TAL"/>
              <w:rPr>
                <w:u w:val="single"/>
                <w:lang w:eastAsia="zh-CN"/>
              </w:rPr>
            </w:pPr>
            <w:r>
              <w:rPr>
                <w:u w:val="single"/>
                <w:lang w:eastAsia="zh-CN"/>
              </w:rPr>
              <w:t>Same as 7.5.5.3</w:t>
            </w:r>
          </w:p>
        </w:tc>
        <w:tc>
          <w:tcPr>
            <w:tcW w:w="2608" w:type="dxa"/>
            <w:tcBorders>
              <w:top w:val="single" w:sz="4" w:space="0" w:color="auto"/>
              <w:left w:val="single" w:sz="4" w:space="0" w:color="auto"/>
              <w:bottom w:val="single" w:sz="4" w:space="0" w:color="auto"/>
              <w:right w:val="single" w:sz="4" w:space="0" w:color="auto"/>
            </w:tcBorders>
            <w:hideMark/>
          </w:tcPr>
          <w:p w14:paraId="2D06F9C6" w14:textId="77777777" w:rsidR="0004541D" w:rsidRDefault="0004541D">
            <w:pPr>
              <w:pStyle w:val="TAL"/>
              <w:rPr>
                <w:u w:val="single"/>
                <w:lang w:eastAsia="zh-CN"/>
              </w:rPr>
            </w:pPr>
            <w:r>
              <w:rPr>
                <w:u w:val="single"/>
                <w:lang w:eastAsia="zh-CN"/>
              </w:rPr>
              <w:t>Same as 7.5.5.3</w:t>
            </w:r>
          </w:p>
        </w:tc>
      </w:tr>
      <w:tr w:rsidR="0004541D" w14:paraId="2813A1D2" w14:textId="77777777" w:rsidTr="009B412D">
        <w:trPr>
          <w:jc w:val="center"/>
        </w:trPr>
        <w:tc>
          <w:tcPr>
            <w:tcW w:w="2111" w:type="dxa"/>
            <w:tcBorders>
              <w:top w:val="single" w:sz="4" w:space="0" w:color="auto"/>
              <w:left w:val="single" w:sz="4" w:space="0" w:color="auto"/>
              <w:bottom w:val="single" w:sz="4" w:space="0" w:color="auto"/>
              <w:right w:val="single" w:sz="4" w:space="0" w:color="auto"/>
            </w:tcBorders>
            <w:hideMark/>
          </w:tcPr>
          <w:p w14:paraId="0C0E9E44" w14:textId="77777777" w:rsidR="0004541D" w:rsidRDefault="0004541D">
            <w:pPr>
              <w:pStyle w:val="TAL"/>
            </w:pPr>
            <w:r>
              <w:lastRenderedPageBreak/>
              <w:t>17.5.2.5</w:t>
            </w:r>
            <w:r>
              <w:tab/>
              <w:t>NR SA FR2 Scheduling availability restriction during Beam Failure Detection and Link Recovery for FR2 PCell configured with SSB-based BFD and LR in non-DRX mode</w:t>
            </w:r>
          </w:p>
        </w:tc>
        <w:tc>
          <w:tcPr>
            <w:tcW w:w="4115" w:type="dxa"/>
            <w:gridSpan w:val="2"/>
            <w:tcBorders>
              <w:top w:val="single" w:sz="4" w:space="0" w:color="auto"/>
              <w:left w:val="single" w:sz="4" w:space="0" w:color="auto"/>
              <w:bottom w:val="single" w:sz="4" w:space="0" w:color="auto"/>
              <w:right w:val="single" w:sz="4" w:space="0" w:color="auto"/>
            </w:tcBorders>
            <w:hideMark/>
          </w:tcPr>
          <w:p w14:paraId="27DA4B61" w14:textId="77777777" w:rsidR="0004541D" w:rsidRDefault="0004541D">
            <w:pPr>
              <w:pStyle w:val="TAL"/>
              <w:rPr>
                <w:u w:val="single"/>
                <w:lang w:eastAsia="zh-CN"/>
              </w:rPr>
            </w:pPr>
            <w:r>
              <w:rPr>
                <w:u w:val="single"/>
                <w:lang w:eastAsia="zh-CN"/>
              </w:rPr>
              <w:t>Same as 7.5.5.1</w:t>
            </w:r>
          </w:p>
        </w:tc>
        <w:tc>
          <w:tcPr>
            <w:tcW w:w="1651" w:type="dxa"/>
            <w:gridSpan w:val="2"/>
            <w:tcBorders>
              <w:top w:val="single" w:sz="4" w:space="0" w:color="auto"/>
              <w:left w:val="single" w:sz="4" w:space="0" w:color="auto"/>
              <w:bottom w:val="single" w:sz="4" w:space="0" w:color="auto"/>
              <w:right w:val="single" w:sz="4" w:space="0" w:color="auto"/>
            </w:tcBorders>
            <w:hideMark/>
          </w:tcPr>
          <w:p w14:paraId="7C8A964F" w14:textId="77777777" w:rsidR="0004541D" w:rsidRDefault="0004541D">
            <w:pPr>
              <w:pStyle w:val="TAL"/>
              <w:rPr>
                <w:u w:val="single"/>
                <w:lang w:eastAsia="zh-CN"/>
              </w:rPr>
            </w:pPr>
            <w:r>
              <w:rPr>
                <w:u w:val="single"/>
                <w:lang w:eastAsia="zh-CN"/>
              </w:rPr>
              <w:t>Same as 7.5.5.1</w:t>
            </w:r>
          </w:p>
        </w:tc>
        <w:tc>
          <w:tcPr>
            <w:tcW w:w="2608" w:type="dxa"/>
            <w:tcBorders>
              <w:top w:val="single" w:sz="4" w:space="0" w:color="auto"/>
              <w:left w:val="single" w:sz="4" w:space="0" w:color="auto"/>
              <w:bottom w:val="single" w:sz="4" w:space="0" w:color="auto"/>
              <w:right w:val="single" w:sz="4" w:space="0" w:color="auto"/>
            </w:tcBorders>
            <w:hideMark/>
          </w:tcPr>
          <w:p w14:paraId="6BB55F3D" w14:textId="77777777" w:rsidR="0004541D" w:rsidRDefault="0004541D">
            <w:pPr>
              <w:pStyle w:val="TAL"/>
              <w:rPr>
                <w:u w:val="single"/>
                <w:lang w:eastAsia="zh-CN"/>
              </w:rPr>
            </w:pPr>
            <w:r>
              <w:rPr>
                <w:u w:val="single"/>
                <w:lang w:eastAsia="zh-CN"/>
              </w:rPr>
              <w:t>Same as 7.5.5.1</w:t>
            </w:r>
          </w:p>
        </w:tc>
      </w:tr>
      <w:tr w:rsidR="0004541D" w14:paraId="5DBDB265" w14:textId="77777777" w:rsidTr="009B412D">
        <w:trPr>
          <w:jc w:val="center"/>
        </w:trPr>
        <w:tc>
          <w:tcPr>
            <w:tcW w:w="2111" w:type="dxa"/>
            <w:tcBorders>
              <w:top w:val="single" w:sz="4" w:space="0" w:color="auto"/>
              <w:left w:val="single" w:sz="4" w:space="0" w:color="auto"/>
              <w:bottom w:val="single" w:sz="4" w:space="0" w:color="auto"/>
              <w:right w:val="single" w:sz="4" w:space="0" w:color="auto"/>
            </w:tcBorders>
            <w:hideMark/>
          </w:tcPr>
          <w:p w14:paraId="1433B61B" w14:textId="77777777" w:rsidR="0004541D" w:rsidRDefault="0004541D">
            <w:pPr>
              <w:pStyle w:val="TAL"/>
            </w:pPr>
            <w:r>
              <w:t>17.6.1.1</w:t>
            </w:r>
            <w:r>
              <w:tab/>
              <w:t>NR SA FR2 Event triggered reporting test without gap under non-DRX</w:t>
            </w:r>
          </w:p>
        </w:tc>
        <w:tc>
          <w:tcPr>
            <w:tcW w:w="4115" w:type="dxa"/>
            <w:gridSpan w:val="2"/>
            <w:tcBorders>
              <w:top w:val="single" w:sz="4" w:space="0" w:color="auto"/>
              <w:left w:val="single" w:sz="4" w:space="0" w:color="auto"/>
              <w:bottom w:val="single" w:sz="4" w:space="0" w:color="auto"/>
              <w:right w:val="single" w:sz="4" w:space="0" w:color="auto"/>
            </w:tcBorders>
            <w:hideMark/>
          </w:tcPr>
          <w:p w14:paraId="1EDDE1DB" w14:textId="77777777" w:rsidR="0004541D" w:rsidRDefault="0004541D">
            <w:pPr>
              <w:pStyle w:val="TAL"/>
              <w:rPr>
                <w:u w:val="single"/>
                <w:lang w:eastAsia="zh-CN"/>
              </w:rPr>
            </w:pPr>
            <w:r>
              <w:rPr>
                <w:u w:val="single"/>
                <w:lang w:eastAsia="zh-CN"/>
              </w:rPr>
              <w:t>Same as 7.6.1.1</w:t>
            </w:r>
          </w:p>
        </w:tc>
        <w:tc>
          <w:tcPr>
            <w:tcW w:w="1651" w:type="dxa"/>
            <w:gridSpan w:val="2"/>
            <w:tcBorders>
              <w:top w:val="single" w:sz="4" w:space="0" w:color="auto"/>
              <w:left w:val="single" w:sz="4" w:space="0" w:color="auto"/>
              <w:bottom w:val="single" w:sz="4" w:space="0" w:color="auto"/>
              <w:right w:val="single" w:sz="4" w:space="0" w:color="auto"/>
            </w:tcBorders>
            <w:hideMark/>
          </w:tcPr>
          <w:p w14:paraId="412E634E" w14:textId="77777777" w:rsidR="0004541D" w:rsidRDefault="0004541D">
            <w:pPr>
              <w:pStyle w:val="TAL"/>
              <w:rPr>
                <w:u w:val="single"/>
                <w:lang w:eastAsia="zh-CN"/>
              </w:rPr>
            </w:pPr>
            <w:r>
              <w:rPr>
                <w:u w:val="single"/>
                <w:lang w:eastAsia="zh-CN"/>
              </w:rPr>
              <w:t>Same as 7.6.1.1</w:t>
            </w:r>
          </w:p>
        </w:tc>
        <w:tc>
          <w:tcPr>
            <w:tcW w:w="2608" w:type="dxa"/>
            <w:tcBorders>
              <w:top w:val="single" w:sz="4" w:space="0" w:color="auto"/>
              <w:left w:val="single" w:sz="4" w:space="0" w:color="auto"/>
              <w:bottom w:val="single" w:sz="4" w:space="0" w:color="auto"/>
              <w:right w:val="single" w:sz="4" w:space="0" w:color="auto"/>
            </w:tcBorders>
            <w:hideMark/>
          </w:tcPr>
          <w:p w14:paraId="2BA46B86" w14:textId="77777777" w:rsidR="0004541D" w:rsidRDefault="0004541D">
            <w:pPr>
              <w:pStyle w:val="TAL"/>
              <w:rPr>
                <w:u w:val="single"/>
                <w:lang w:eastAsia="zh-CN"/>
              </w:rPr>
            </w:pPr>
            <w:r>
              <w:rPr>
                <w:u w:val="single"/>
                <w:lang w:eastAsia="zh-CN"/>
              </w:rPr>
              <w:t>Same as 7.6.1.1</w:t>
            </w:r>
          </w:p>
        </w:tc>
      </w:tr>
      <w:tr w:rsidR="0004541D" w14:paraId="1DCC4901" w14:textId="77777777" w:rsidTr="009B412D">
        <w:trPr>
          <w:jc w:val="center"/>
        </w:trPr>
        <w:tc>
          <w:tcPr>
            <w:tcW w:w="2111" w:type="dxa"/>
            <w:tcBorders>
              <w:top w:val="single" w:sz="4" w:space="0" w:color="auto"/>
              <w:left w:val="single" w:sz="4" w:space="0" w:color="auto"/>
              <w:bottom w:val="single" w:sz="4" w:space="0" w:color="auto"/>
              <w:right w:val="single" w:sz="4" w:space="0" w:color="auto"/>
            </w:tcBorders>
            <w:hideMark/>
          </w:tcPr>
          <w:p w14:paraId="5171A7CE" w14:textId="77777777" w:rsidR="0004541D" w:rsidRDefault="0004541D">
            <w:pPr>
              <w:pStyle w:val="TAL"/>
            </w:pPr>
            <w:r>
              <w:t>17.6.1.2 NR SA FR2 Event triggered reporting test without gap under DRX</w:t>
            </w:r>
          </w:p>
        </w:tc>
        <w:tc>
          <w:tcPr>
            <w:tcW w:w="4115" w:type="dxa"/>
            <w:gridSpan w:val="2"/>
            <w:tcBorders>
              <w:top w:val="single" w:sz="4" w:space="0" w:color="auto"/>
              <w:left w:val="single" w:sz="4" w:space="0" w:color="auto"/>
              <w:bottom w:val="single" w:sz="4" w:space="0" w:color="auto"/>
              <w:right w:val="single" w:sz="4" w:space="0" w:color="auto"/>
            </w:tcBorders>
            <w:hideMark/>
          </w:tcPr>
          <w:p w14:paraId="103F5EE2" w14:textId="77777777" w:rsidR="0004541D" w:rsidRDefault="0004541D">
            <w:pPr>
              <w:pStyle w:val="TAL"/>
              <w:rPr>
                <w:u w:val="single"/>
                <w:lang w:eastAsia="zh-CN"/>
              </w:rPr>
            </w:pPr>
            <w:r>
              <w:rPr>
                <w:lang w:eastAsia="zh-CN"/>
              </w:rPr>
              <w:t xml:space="preserve">Same as </w:t>
            </w:r>
            <w:r>
              <w:t>7.6.1.2</w:t>
            </w:r>
          </w:p>
        </w:tc>
        <w:tc>
          <w:tcPr>
            <w:tcW w:w="1651" w:type="dxa"/>
            <w:gridSpan w:val="2"/>
            <w:tcBorders>
              <w:top w:val="single" w:sz="4" w:space="0" w:color="auto"/>
              <w:left w:val="single" w:sz="4" w:space="0" w:color="auto"/>
              <w:bottom w:val="single" w:sz="4" w:space="0" w:color="auto"/>
              <w:right w:val="single" w:sz="4" w:space="0" w:color="auto"/>
            </w:tcBorders>
            <w:hideMark/>
          </w:tcPr>
          <w:p w14:paraId="6A27BDCB" w14:textId="77777777" w:rsidR="0004541D" w:rsidRDefault="0004541D">
            <w:pPr>
              <w:pStyle w:val="TAL"/>
              <w:rPr>
                <w:u w:val="single"/>
                <w:lang w:eastAsia="zh-CN"/>
              </w:rPr>
            </w:pPr>
            <w:r>
              <w:rPr>
                <w:lang w:eastAsia="zh-CN"/>
              </w:rPr>
              <w:t xml:space="preserve">Same as </w:t>
            </w:r>
            <w:r>
              <w:t>7.6.1.2</w:t>
            </w:r>
          </w:p>
        </w:tc>
        <w:tc>
          <w:tcPr>
            <w:tcW w:w="2608" w:type="dxa"/>
            <w:tcBorders>
              <w:top w:val="single" w:sz="4" w:space="0" w:color="auto"/>
              <w:left w:val="single" w:sz="4" w:space="0" w:color="auto"/>
              <w:bottom w:val="single" w:sz="4" w:space="0" w:color="auto"/>
              <w:right w:val="single" w:sz="4" w:space="0" w:color="auto"/>
            </w:tcBorders>
            <w:hideMark/>
          </w:tcPr>
          <w:p w14:paraId="11A90FB5" w14:textId="77777777" w:rsidR="0004541D" w:rsidRDefault="0004541D">
            <w:pPr>
              <w:pStyle w:val="TAL"/>
              <w:rPr>
                <w:u w:val="single"/>
                <w:lang w:eastAsia="zh-CN"/>
              </w:rPr>
            </w:pPr>
            <w:r>
              <w:rPr>
                <w:lang w:eastAsia="zh-CN"/>
              </w:rPr>
              <w:t xml:space="preserve">Same as </w:t>
            </w:r>
            <w:r>
              <w:t>7.6.1.2</w:t>
            </w:r>
          </w:p>
        </w:tc>
      </w:tr>
      <w:tr w:rsidR="0004541D" w14:paraId="24EDF92A" w14:textId="77777777" w:rsidTr="009B412D">
        <w:trPr>
          <w:jc w:val="center"/>
        </w:trPr>
        <w:tc>
          <w:tcPr>
            <w:tcW w:w="2111" w:type="dxa"/>
            <w:tcBorders>
              <w:top w:val="single" w:sz="4" w:space="0" w:color="auto"/>
              <w:left w:val="single" w:sz="4" w:space="0" w:color="auto"/>
              <w:bottom w:val="single" w:sz="4" w:space="0" w:color="auto"/>
              <w:right w:val="single" w:sz="4" w:space="0" w:color="auto"/>
            </w:tcBorders>
            <w:hideMark/>
          </w:tcPr>
          <w:p w14:paraId="41197252" w14:textId="77777777" w:rsidR="0004541D" w:rsidRDefault="0004541D">
            <w:pPr>
              <w:pStyle w:val="TAL"/>
            </w:pPr>
            <w:r>
              <w:t>17.6.1.3 NR SA FR2 Event triggered reporting test with per-UE gaps under non-DRX</w:t>
            </w:r>
          </w:p>
        </w:tc>
        <w:tc>
          <w:tcPr>
            <w:tcW w:w="4115" w:type="dxa"/>
            <w:gridSpan w:val="2"/>
            <w:tcBorders>
              <w:top w:val="single" w:sz="4" w:space="0" w:color="auto"/>
              <w:left w:val="single" w:sz="4" w:space="0" w:color="auto"/>
              <w:bottom w:val="single" w:sz="4" w:space="0" w:color="auto"/>
              <w:right w:val="single" w:sz="4" w:space="0" w:color="auto"/>
            </w:tcBorders>
            <w:hideMark/>
          </w:tcPr>
          <w:p w14:paraId="08438E28" w14:textId="77777777" w:rsidR="0004541D" w:rsidRDefault="0004541D">
            <w:pPr>
              <w:pStyle w:val="TAL"/>
              <w:rPr>
                <w:u w:val="single"/>
                <w:lang w:eastAsia="zh-CN"/>
              </w:rPr>
            </w:pPr>
            <w:r>
              <w:rPr>
                <w:lang w:eastAsia="zh-CN"/>
              </w:rPr>
              <w:t xml:space="preserve">Same as </w:t>
            </w:r>
            <w:r>
              <w:t>7.6.1.1</w:t>
            </w:r>
          </w:p>
        </w:tc>
        <w:tc>
          <w:tcPr>
            <w:tcW w:w="1651" w:type="dxa"/>
            <w:gridSpan w:val="2"/>
            <w:tcBorders>
              <w:top w:val="single" w:sz="4" w:space="0" w:color="auto"/>
              <w:left w:val="single" w:sz="4" w:space="0" w:color="auto"/>
              <w:bottom w:val="single" w:sz="4" w:space="0" w:color="auto"/>
              <w:right w:val="single" w:sz="4" w:space="0" w:color="auto"/>
            </w:tcBorders>
            <w:hideMark/>
          </w:tcPr>
          <w:p w14:paraId="22B14A42" w14:textId="77777777" w:rsidR="0004541D" w:rsidRDefault="0004541D">
            <w:pPr>
              <w:pStyle w:val="TAL"/>
              <w:rPr>
                <w:u w:val="single"/>
                <w:lang w:eastAsia="zh-CN"/>
              </w:rPr>
            </w:pPr>
            <w:r>
              <w:rPr>
                <w:lang w:eastAsia="zh-CN"/>
              </w:rPr>
              <w:t xml:space="preserve">Same as </w:t>
            </w:r>
            <w:r>
              <w:t>7.6.1.1</w:t>
            </w:r>
          </w:p>
        </w:tc>
        <w:tc>
          <w:tcPr>
            <w:tcW w:w="2608" w:type="dxa"/>
            <w:tcBorders>
              <w:top w:val="single" w:sz="4" w:space="0" w:color="auto"/>
              <w:left w:val="single" w:sz="4" w:space="0" w:color="auto"/>
              <w:bottom w:val="single" w:sz="4" w:space="0" w:color="auto"/>
              <w:right w:val="single" w:sz="4" w:space="0" w:color="auto"/>
            </w:tcBorders>
            <w:hideMark/>
          </w:tcPr>
          <w:p w14:paraId="067A8286" w14:textId="77777777" w:rsidR="0004541D" w:rsidRDefault="0004541D">
            <w:pPr>
              <w:pStyle w:val="TAL"/>
              <w:rPr>
                <w:u w:val="single"/>
                <w:lang w:eastAsia="zh-CN"/>
              </w:rPr>
            </w:pPr>
            <w:r>
              <w:rPr>
                <w:lang w:eastAsia="zh-CN"/>
              </w:rPr>
              <w:t xml:space="preserve">Same as </w:t>
            </w:r>
            <w:r>
              <w:t>7.6.1.1</w:t>
            </w:r>
          </w:p>
        </w:tc>
      </w:tr>
      <w:tr w:rsidR="0004541D" w14:paraId="0689F744" w14:textId="77777777" w:rsidTr="009B412D">
        <w:trPr>
          <w:jc w:val="center"/>
        </w:trPr>
        <w:tc>
          <w:tcPr>
            <w:tcW w:w="2111" w:type="dxa"/>
            <w:tcBorders>
              <w:top w:val="single" w:sz="4" w:space="0" w:color="auto"/>
              <w:left w:val="single" w:sz="4" w:space="0" w:color="auto"/>
              <w:bottom w:val="single" w:sz="4" w:space="0" w:color="auto"/>
              <w:right w:val="single" w:sz="4" w:space="0" w:color="auto"/>
            </w:tcBorders>
            <w:hideMark/>
          </w:tcPr>
          <w:p w14:paraId="587C99B9" w14:textId="77777777" w:rsidR="0004541D" w:rsidRDefault="0004541D">
            <w:pPr>
              <w:pStyle w:val="TAL"/>
            </w:pPr>
            <w:r>
              <w:t>17.6.1.4 NR SA FR2 Event triggered reporting test with per-UE gaps under DRX</w:t>
            </w:r>
          </w:p>
        </w:tc>
        <w:tc>
          <w:tcPr>
            <w:tcW w:w="4115" w:type="dxa"/>
            <w:gridSpan w:val="2"/>
            <w:tcBorders>
              <w:top w:val="single" w:sz="4" w:space="0" w:color="auto"/>
              <w:left w:val="single" w:sz="4" w:space="0" w:color="auto"/>
              <w:bottom w:val="single" w:sz="4" w:space="0" w:color="auto"/>
              <w:right w:val="single" w:sz="4" w:space="0" w:color="auto"/>
            </w:tcBorders>
            <w:hideMark/>
          </w:tcPr>
          <w:p w14:paraId="3F222367" w14:textId="77777777" w:rsidR="0004541D" w:rsidRDefault="0004541D">
            <w:pPr>
              <w:pStyle w:val="TAL"/>
              <w:rPr>
                <w:u w:val="single"/>
                <w:lang w:eastAsia="zh-CN"/>
              </w:rPr>
            </w:pPr>
            <w:r>
              <w:rPr>
                <w:lang w:eastAsia="zh-CN"/>
              </w:rPr>
              <w:t xml:space="preserve">Same as </w:t>
            </w:r>
            <w:r>
              <w:t>7.6.1.2</w:t>
            </w:r>
          </w:p>
        </w:tc>
        <w:tc>
          <w:tcPr>
            <w:tcW w:w="1651" w:type="dxa"/>
            <w:gridSpan w:val="2"/>
            <w:tcBorders>
              <w:top w:val="single" w:sz="4" w:space="0" w:color="auto"/>
              <w:left w:val="single" w:sz="4" w:space="0" w:color="auto"/>
              <w:bottom w:val="single" w:sz="4" w:space="0" w:color="auto"/>
              <w:right w:val="single" w:sz="4" w:space="0" w:color="auto"/>
            </w:tcBorders>
            <w:hideMark/>
          </w:tcPr>
          <w:p w14:paraId="1BB4EE0D" w14:textId="77777777" w:rsidR="0004541D" w:rsidRDefault="0004541D">
            <w:pPr>
              <w:pStyle w:val="TAL"/>
              <w:rPr>
                <w:u w:val="single"/>
                <w:lang w:eastAsia="zh-CN"/>
              </w:rPr>
            </w:pPr>
            <w:r>
              <w:rPr>
                <w:lang w:eastAsia="zh-CN"/>
              </w:rPr>
              <w:t xml:space="preserve">Same as </w:t>
            </w:r>
            <w:r>
              <w:t>7.6.1.2</w:t>
            </w:r>
          </w:p>
        </w:tc>
        <w:tc>
          <w:tcPr>
            <w:tcW w:w="2608" w:type="dxa"/>
            <w:tcBorders>
              <w:top w:val="single" w:sz="4" w:space="0" w:color="auto"/>
              <w:left w:val="single" w:sz="4" w:space="0" w:color="auto"/>
              <w:bottom w:val="single" w:sz="4" w:space="0" w:color="auto"/>
              <w:right w:val="single" w:sz="4" w:space="0" w:color="auto"/>
            </w:tcBorders>
            <w:hideMark/>
          </w:tcPr>
          <w:p w14:paraId="071D3514" w14:textId="77777777" w:rsidR="0004541D" w:rsidRDefault="0004541D">
            <w:pPr>
              <w:pStyle w:val="TAL"/>
              <w:rPr>
                <w:u w:val="single"/>
                <w:lang w:eastAsia="zh-CN"/>
              </w:rPr>
            </w:pPr>
            <w:r>
              <w:rPr>
                <w:lang w:eastAsia="zh-CN"/>
              </w:rPr>
              <w:t xml:space="preserve">Same as </w:t>
            </w:r>
            <w:r>
              <w:t>7.6.1.2</w:t>
            </w:r>
          </w:p>
        </w:tc>
      </w:tr>
      <w:tr w:rsidR="009B412D" w14:paraId="7F9B28B6" w14:textId="77777777" w:rsidTr="009B412D">
        <w:tblPrEx>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64" w:author="Kuba Kolodziej" w:date="2024-01-25T16:50:00Z">
            <w:tblPrEx>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65" w:author="Kuba Kolodziej" w:date="2024-01-25T16:47:00Z"/>
          <w:trPrChange w:id="366" w:author="Kuba Kolodziej" w:date="2024-01-25T16:50:00Z">
            <w:trPr>
              <w:jc w:val="center"/>
            </w:trPr>
          </w:trPrChange>
        </w:trPr>
        <w:tc>
          <w:tcPr>
            <w:tcW w:w="2111" w:type="dxa"/>
            <w:tcBorders>
              <w:top w:val="single" w:sz="4" w:space="0" w:color="auto"/>
              <w:left w:val="single" w:sz="4" w:space="0" w:color="auto"/>
              <w:bottom w:val="single" w:sz="4" w:space="0" w:color="auto"/>
              <w:right w:val="single" w:sz="4" w:space="0" w:color="auto"/>
            </w:tcBorders>
            <w:vAlign w:val="center"/>
            <w:tcPrChange w:id="367" w:author="Kuba Kolodziej" w:date="2024-01-25T16:50:00Z">
              <w:tcPr>
                <w:tcW w:w="2112" w:type="dxa"/>
                <w:tcBorders>
                  <w:top w:val="single" w:sz="4" w:space="0" w:color="auto"/>
                  <w:left w:val="single" w:sz="4" w:space="0" w:color="auto"/>
                  <w:bottom w:val="single" w:sz="4" w:space="0" w:color="auto"/>
                  <w:right w:val="single" w:sz="4" w:space="0" w:color="auto"/>
                </w:tcBorders>
              </w:tcPr>
            </w:tcPrChange>
          </w:tcPr>
          <w:p w14:paraId="62E90B74" w14:textId="1F95801C" w:rsidR="009B412D" w:rsidRDefault="009B412D" w:rsidP="009B412D">
            <w:pPr>
              <w:pStyle w:val="TAL"/>
              <w:rPr>
                <w:ins w:id="368" w:author="Kuba Kolodziej" w:date="2024-01-25T16:47:00Z"/>
              </w:rPr>
            </w:pPr>
            <w:ins w:id="369" w:author="Kuba Kolodziej" w:date="2024-01-25T16:50:00Z">
              <w:r w:rsidRPr="004B2C92">
                <w:rPr>
                  <w:bCs/>
                  <w:lang w:eastAsia="zh-TW"/>
                </w:rPr>
                <w:t>17.6.2.1</w:t>
              </w:r>
              <w:r>
                <w:rPr>
                  <w:bCs/>
                  <w:lang w:eastAsia="zh-TW"/>
                </w:rPr>
                <w:t xml:space="preserve"> </w:t>
              </w:r>
              <w:r w:rsidRPr="00891A5C">
                <w:t>NR SA FR2-FR2 Event triggered reporting tests For FR2 without SSB time index detection when DRX is not used</w:t>
              </w:r>
            </w:ins>
          </w:p>
        </w:tc>
        <w:tc>
          <w:tcPr>
            <w:tcW w:w="4115" w:type="dxa"/>
            <w:gridSpan w:val="2"/>
            <w:tcBorders>
              <w:top w:val="single" w:sz="4" w:space="0" w:color="auto"/>
              <w:left w:val="single" w:sz="4" w:space="0" w:color="auto"/>
              <w:bottom w:val="single" w:sz="4" w:space="0" w:color="auto"/>
              <w:right w:val="single" w:sz="4" w:space="0" w:color="auto"/>
            </w:tcBorders>
            <w:tcPrChange w:id="370" w:author="Kuba Kolodziej" w:date="2024-01-25T16:50:00Z">
              <w:tcPr>
                <w:tcW w:w="4116" w:type="dxa"/>
                <w:gridSpan w:val="2"/>
                <w:tcBorders>
                  <w:top w:val="single" w:sz="4" w:space="0" w:color="auto"/>
                  <w:left w:val="single" w:sz="4" w:space="0" w:color="auto"/>
                  <w:bottom w:val="single" w:sz="4" w:space="0" w:color="auto"/>
                  <w:right w:val="single" w:sz="4" w:space="0" w:color="auto"/>
                </w:tcBorders>
              </w:tcPr>
            </w:tcPrChange>
          </w:tcPr>
          <w:p w14:paraId="21694625" w14:textId="5BFE7A0B" w:rsidR="009B412D" w:rsidRDefault="009B412D" w:rsidP="009B412D">
            <w:pPr>
              <w:pStyle w:val="TAL"/>
              <w:rPr>
                <w:ins w:id="371" w:author="Kuba Kolodziej" w:date="2024-01-25T16:47:00Z"/>
                <w:lang w:eastAsia="zh-CN"/>
              </w:rPr>
            </w:pPr>
            <w:ins w:id="372" w:author="Kuba Kolodziej" w:date="2024-01-25T16:50:00Z">
              <w:r>
                <w:rPr>
                  <w:lang w:eastAsia="zh-CN"/>
                </w:rPr>
                <w:t xml:space="preserve">Same as </w:t>
              </w:r>
              <w:r>
                <w:t>7.6.2.1</w:t>
              </w:r>
            </w:ins>
          </w:p>
        </w:tc>
        <w:tc>
          <w:tcPr>
            <w:tcW w:w="1651" w:type="dxa"/>
            <w:gridSpan w:val="2"/>
            <w:tcBorders>
              <w:top w:val="single" w:sz="4" w:space="0" w:color="auto"/>
              <w:left w:val="single" w:sz="4" w:space="0" w:color="auto"/>
              <w:bottom w:val="single" w:sz="4" w:space="0" w:color="auto"/>
              <w:right w:val="single" w:sz="4" w:space="0" w:color="auto"/>
            </w:tcBorders>
            <w:tcPrChange w:id="373" w:author="Kuba Kolodziej" w:date="2024-01-25T16:50:00Z">
              <w:tcPr>
                <w:tcW w:w="1651" w:type="dxa"/>
                <w:gridSpan w:val="2"/>
                <w:tcBorders>
                  <w:top w:val="single" w:sz="4" w:space="0" w:color="auto"/>
                  <w:left w:val="single" w:sz="4" w:space="0" w:color="auto"/>
                  <w:bottom w:val="single" w:sz="4" w:space="0" w:color="auto"/>
                  <w:right w:val="single" w:sz="4" w:space="0" w:color="auto"/>
                </w:tcBorders>
              </w:tcPr>
            </w:tcPrChange>
          </w:tcPr>
          <w:p w14:paraId="5EB4CD96" w14:textId="7BBD8184" w:rsidR="009B412D" w:rsidRDefault="009B412D" w:rsidP="009B412D">
            <w:pPr>
              <w:pStyle w:val="TAL"/>
              <w:rPr>
                <w:ins w:id="374" w:author="Kuba Kolodziej" w:date="2024-01-25T16:47:00Z"/>
                <w:lang w:eastAsia="zh-CN"/>
              </w:rPr>
            </w:pPr>
            <w:ins w:id="375" w:author="Kuba Kolodziej" w:date="2024-01-25T16:50:00Z">
              <w:r>
                <w:rPr>
                  <w:lang w:eastAsia="zh-CN"/>
                </w:rPr>
                <w:t xml:space="preserve">Same as </w:t>
              </w:r>
              <w:r>
                <w:t>7.6.2.1</w:t>
              </w:r>
            </w:ins>
          </w:p>
        </w:tc>
        <w:tc>
          <w:tcPr>
            <w:tcW w:w="2608" w:type="dxa"/>
            <w:tcBorders>
              <w:top w:val="single" w:sz="4" w:space="0" w:color="auto"/>
              <w:left w:val="single" w:sz="4" w:space="0" w:color="auto"/>
              <w:bottom w:val="single" w:sz="4" w:space="0" w:color="auto"/>
              <w:right w:val="single" w:sz="4" w:space="0" w:color="auto"/>
            </w:tcBorders>
            <w:tcPrChange w:id="376" w:author="Kuba Kolodziej" w:date="2024-01-25T16:50:00Z">
              <w:tcPr>
                <w:tcW w:w="2608" w:type="dxa"/>
                <w:tcBorders>
                  <w:top w:val="single" w:sz="4" w:space="0" w:color="auto"/>
                  <w:left w:val="single" w:sz="4" w:space="0" w:color="auto"/>
                  <w:bottom w:val="single" w:sz="4" w:space="0" w:color="auto"/>
                  <w:right w:val="single" w:sz="4" w:space="0" w:color="auto"/>
                </w:tcBorders>
              </w:tcPr>
            </w:tcPrChange>
          </w:tcPr>
          <w:p w14:paraId="593FCCA8" w14:textId="007442BF" w:rsidR="009B412D" w:rsidRDefault="009B412D" w:rsidP="009B412D">
            <w:pPr>
              <w:pStyle w:val="TAL"/>
              <w:rPr>
                <w:ins w:id="377" w:author="Kuba Kolodziej" w:date="2024-01-25T16:47:00Z"/>
                <w:lang w:eastAsia="zh-CN"/>
              </w:rPr>
            </w:pPr>
            <w:ins w:id="378" w:author="Kuba Kolodziej" w:date="2024-01-25T16:50:00Z">
              <w:r>
                <w:rPr>
                  <w:lang w:eastAsia="zh-CN"/>
                </w:rPr>
                <w:t xml:space="preserve">Same as </w:t>
              </w:r>
              <w:r>
                <w:t>7.6.2.1</w:t>
              </w:r>
            </w:ins>
          </w:p>
        </w:tc>
      </w:tr>
      <w:tr w:rsidR="009B412D" w14:paraId="72E86190" w14:textId="77777777" w:rsidTr="009B412D">
        <w:tblPrEx>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79" w:author="Kuba Kolodziej" w:date="2024-01-25T16:50:00Z">
            <w:tblPrEx>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80" w:author="Kuba Kolodziej" w:date="2024-01-25T16:47:00Z"/>
          <w:trPrChange w:id="381" w:author="Kuba Kolodziej" w:date="2024-01-25T16:50:00Z">
            <w:trPr>
              <w:jc w:val="center"/>
            </w:trPr>
          </w:trPrChange>
        </w:trPr>
        <w:tc>
          <w:tcPr>
            <w:tcW w:w="2111" w:type="dxa"/>
            <w:tcBorders>
              <w:top w:val="single" w:sz="4" w:space="0" w:color="auto"/>
              <w:left w:val="single" w:sz="4" w:space="0" w:color="auto"/>
              <w:bottom w:val="single" w:sz="4" w:space="0" w:color="auto"/>
              <w:right w:val="single" w:sz="4" w:space="0" w:color="auto"/>
            </w:tcBorders>
            <w:vAlign w:val="center"/>
            <w:tcPrChange w:id="382" w:author="Kuba Kolodziej" w:date="2024-01-25T16:50:00Z">
              <w:tcPr>
                <w:tcW w:w="2112" w:type="dxa"/>
                <w:tcBorders>
                  <w:top w:val="single" w:sz="4" w:space="0" w:color="auto"/>
                  <w:left w:val="single" w:sz="4" w:space="0" w:color="auto"/>
                  <w:bottom w:val="single" w:sz="4" w:space="0" w:color="auto"/>
                  <w:right w:val="single" w:sz="4" w:space="0" w:color="auto"/>
                </w:tcBorders>
              </w:tcPr>
            </w:tcPrChange>
          </w:tcPr>
          <w:p w14:paraId="32CA9748" w14:textId="45607635" w:rsidR="009B412D" w:rsidRDefault="009B412D" w:rsidP="009B412D">
            <w:pPr>
              <w:pStyle w:val="TAL"/>
              <w:rPr>
                <w:ins w:id="383" w:author="Kuba Kolodziej" w:date="2024-01-25T16:47:00Z"/>
              </w:rPr>
            </w:pPr>
            <w:ins w:id="384" w:author="Kuba Kolodziej" w:date="2024-01-25T16:50:00Z">
              <w:r w:rsidRPr="004B2C92">
                <w:rPr>
                  <w:bCs/>
                  <w:lang w:eastAsia="zh-TW"/>
                </w:rPr>
                <w:t>17.6.2.2</w:t>
              </w:r>
              <w:r>
                <w:rPr>
                  <w:bCs/>
                  <w:lang w:eastAsia="zh-TW"/>
                </w:rPr>
                <w:t xml:space="preserve"> </w:t>
              </w:r>
              <w:r w:rsidRPr="00133FD9">
                <w:rPr>
                  <w:lang w:eastAsia="sv-SE"/>
                </w:rPr>
                <w:t>NR SA FR2-FR2 Event triggered reporting tests For FR2 without SSB time index detection when DRX is used</w:t>
              </w:r>
            </w:ins>
          </w:p>
        </w:tc>
        <w:tc>
          <w:tcPr>
            <w:tcW w:w="4115" w:type="dxa"/>
            <w:gridSpan w:val="2"/>
            <w:tcBorders>
              <w:top w:val="single" w:sz="4" w:space="0" w:color="auto"/>
              <w:left w:val="single" w:sz="4" w:space="0" w:color="auto"/>
              <w:bottom w:val="single" w:sz="4" w:space="0" w:color="auto"/>
              <w:right w:val="single" w:sz="4" w:space="0" w:color="auto"/>
            </w:tcBorders>
            <w:tcPrChange w:id="385" w:author="Kuba Kolodziej" w:date="2024-01-25T16:50:00Z">
              <w:tcPr>
                <w:tcW w:w="4116" w:type="dxa"/>
                <w:gridSpan w:val="2"/>
                <w:tcBorders>
                  <w:top w:val="single" w:sz="4" w:space="0" w:color="auto"/>
                  <w:left w:val="single" w:sz="4" w:space="0" w:color="auto"/>
                  <w:bottom w:val="single" w:sz="4" w:space="0" w:color="auto"/>
                  <w:right w:val="single" w:sz="4" w:space="0" w:color="auto"/>
                </w:tcBorders>
              </w:tcPr>
            </w:tcPrChange>
          </w:tcPr>
          <w:p w14:paraId="211A6E5D" w14:textId="4C9CCCBD" w:rsidR="009B412D" w:rsidRDefault="009B412D" w:rsidP="009B412D">
            <w:pPr>
              <w:pStyle w:val="TAL"/>
              <w:rPr>
                <w:ins w:id="386" w:author="Kuba Kolodziej" w:date="2024-01-25T16:47:00Z"/>
                <w:lang w:eastAsia="zh-CN"/>
              </w:rPr>
            </w:pPr>
            <w:ins w:id="387" w:author="Kuba Kolodziej" w:date="2024-01-25T16:50:00Z">
              <w:r>
                <w:rPr>
                  <w:lang w:eastAsia="zh-CN"/>
                </w:rPr>
                <w:t xml:space="preserve">Same as </w:t>
              </w:r>
              <w:r>
                <w:t>7.6.2.2</w:t>
              </w:r>
            </w:ins>
          </w:p>
        </w:tc>
        <w:tc>
          <w:tcPr>
            <w:tcW w:w="1651" w:type="dxa"/>
            <w:gridSpan w:val="2"/>
            <w:tcBorders>
              <w:top w:val="single" w:sz="4" w:space="0" w:color="auto"/>
              <w:left w:val="single" w:sz="4" w:space="0" w:color="auto"/>
              <w:bottom w:val="single" w:sz="4" w:space="0" w:color="auto"/>
              <w:right w:val="single" w:sz="4" w:space="0" w:color="auto"/>
            </w:tcBorders>
            <w:tcPrChange w:id="388" w:author="Kuba Kolodziej" w:date="2024-01-25T16:50:00Z">
              <w:tcPr>
                <w:tcW w:w="1651" w:type="dxa"/>
                <w:gridSpan w:val="2"/>
                <w:tcBorders>
                  <w:top w:val="single" w:sz="4" w:space="0" w:color="auto"/>
                  <w:left w:val="single" w:sz="4" w:space="0" w:color="auto"/>
                  <w:bottom w:val="single" w:sz="4" w:space="0" w:color="auto"/>
                  <w:right w:val="single" w:sz="4" w:space="0" w:color="auto"/>
                </w:tcBorders>
              </w:tcPr>
            </w:tcPrChange>
          </w:tcPr>
          <w:p w14:paraId="0E08AB06" w14:textId="301EA1DC" w:rsidR="009B412D" w:rsidRDefault="009B412D" w:rsidP="009B412D">
            <w:pPr>
              <w:pStyle w:val="TAL"/>
              <w:rPr>
                <w:ins w:id="389" w:author="Kuba Kolodziej" w:date="2024-01-25T16:47:00Z"/>
                <w:lang w:eastAsia="zh-CN"/>
              </w:rPr>
            </w:pPr>
            <w:ins w:id="390" w:author="Kuba Kolodziej" w:date="2024-01-25T16:50:00Z">
              <w:r>
                <w:rPr>
                  <w:lang w:eastAsia="zh-CN"/>
                </w:rPr>
                <w:t xml:space="preserve">Same as </w:t>
              </w:r>
              <w:r>
                <w:t>7.6.2.2</w:t>
              </w:r>
            </w:ins>
          </w:p>
        </w:tc>
        <w:tc>
          <w:tcPr>
            <w:tcW w:w="2608" w:type="dxa"/>
            <w:tcBorders>
              <w:top w:val="single" w:sz="4" w:space="0" w:color="auto"/>
              <w:left w:val="single" w:sz="4" w:space="0" w:color="auto"/>
              <w:bottom w:val="single" w:sz="4" w:space="0" w:color="auto"/>
              <w:right w:val="single" w:sz="4" w:space="0" w:color="auto"/>
            </w:tcBorders>
            <w:tcPrChange w:id="391" w:author="Kuba Kolodziej" w:date="2024-01-25T16:50:00Z">
              <w:tcPr>
                <w:tcW w:w="2608" w:type="dxa"/>
                <w:tcBorders>
                  <w:top w:val="single" w:sz="4" w:space="0" w:color="auto"/>
                  <w:left w:val="single" w:sz="4" w:space="0" w:color="auto"/>
                  <w:bottom w:val="single" w:sz="4" w:space="0" w:color="auto"/>
                  <w:right w:val="single" w:sz="4" w:space="0" w:color="auto"/>
                </w:tcBorders>
              </w:tcPr>
            </w:tcPrChange>
          </w:tcPr>
          <w:p w14:paraId="7D95B25C" w14:textId="0731546F" w:rsidR="009B412D" w:rsidRDefault="009B412D" w:rsidP="009B412D">
            <w:pPr>
              <w:pStyle w:val="TAL"/>
              <w:rPr>
                <w:ins w:id="392" w:author="Kuba Kolodziej" w:date="2024-01-25T16:47:00Z"/>
                <w:lang w:eastAsia="zh-CN"/>
              </w:rPr>
            </w:pPr>
            <w:ins w:id="393" w:author="Kuba Kolodziej" w:date="2024-01-25T16:50:00Z">
              <w:r>
                <w:rPr>
                  <w:lang w:eastAsia="zh-CN"/>
                </w:rPr>
                <w:t xml:space="preserve">Same as </w:t>
              </w:r>
              <w:r>
                <w:t>7.6.2.2</w:t>
              </w:r>
            </w:ins>
          </w:p>
        </w:tc>
      </w:tr>
      <w:tr w:rsidR="009B412D" w14:paraId="50FE6E00" w14:textId="77777777" w:rsidTr="009B412D">
        <w:tblPrEx>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94" w:author="Kuba Kolodziej" w:date="2024-01-25T16:50:00Z">
            <w:tblPrEx>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95" w:author="Kuba Kolodziej" w:date="2024-01-25T16:47:00Z"/>
          <w:trPrChange w:id="396" w:author="Kuba Kolodziej" w:date="2024-01-25T16:50:00Z">
            <w:trPr>
              <w:jc w:val="center"/>
            </w:trPr>
          </w:trPrChange>
        </w:trPr>
        <w:tc>
          <w:tcPr>
            <w:tcW w:w="2111" w:type="dxa"/>
            <w:tcBorders>
              <w:top w:val="single" w:sz="4" w:space="0" w:color="auto"/>
              <w:left w:val="single" w:sz="4" w:space="0" w:color="auto"/>
              <w:bottom w:val="single" w:sz="4" w:space="0" w:color="auto"/>
              <w:right w:val="single" w:sz="4" w:space="0" w:color="auto"/>
            </w:tcBorders>
            <w:vAlign w:val="center"/>
            <w:tcPrChange w:id="397" w:author="Kuba Kolodziej" w:date="2024-01-25T16:50:00Z">
              <w:tcPr>
                <w:tcW w:w="2112" w:type="dxa"/>
                <w:tcBorders>
                  <w:top w:val="single" w:sz="4" w:space="0" w:color="auto"/>
                  <w:left w:val="single" w:sz="4" w:space="0" w:color="auto"/>
                  <w:bottom w:val="single" w:sz="4" w:space="0" w:color="auto"/>
                  <w:right w:val="single" w:sz="4" w:space="0" w:color="auto"/>
                </w:tcBorders>
              </w:tcPr>
            </w:tcPrChange>
          </w:tcPr>
          <w:p w14:paraId="29148C35" w14:textId="20A3A666" w:rsidR="009B412D" w:rsidRDefault="009B412D" w:rsidP="009B412D">
            <w:pPr>
              <w:pStyle w:val="TAL"/>
              <w:rPr>
                <w:ins w:id="398" w:author="Kuba Kolodziej" w:date="2024-01-25T16:47:00Z"/>
              </w:rPr>
            </w:pPr>
            <w:ins w:id="399" w:author="Kuba Kolodziej" w:date="2024-01-25T16:50:00Z">
              <w:r w:rsidRPr="004B2C92">
                <w:rPr>
                  <w:bCs/>
                  <w:lang w:eastAsia="zh-TW"/>
                </w:rPr>
                <w:t>17.6.2.3</w:t>
              </w:r>
              <w:r>
                <w:rPr>
                  <w:bCs/>
                  <w:lang w:eastAsia="zh-TW"/>
                </w:rPr>
                <w:t xml:space="preserve"> </w:t>
              </w:r>
              <w:r w:rsidRPr="003D76A2">
                <w:rPr>
                  <w:lang w:eastAsia="sv-SE"/>
                </w:rPr>
                <w:t>NR SA FR2-FR2 Event triggered reporting tests For FR2 with SSB time index detection when DRX is not used</w:t>
              </w:r>
            </w:ins>
          </w:p>
        </w:tc>
        <w:tc>
          <w:tcPr>
            <w:tcW w:w="4115" w:type="dxa"/>
            <w:gridSpan w:val="2"/>
            <w:tcBorders>
              <w:top w:val="single" w:sz="4" w:space="0" w:color="auto"/>
              <w:left w:val="single" w:sz="4" w:space="0" w:color="auto"/>
              <w:bottom w:val="single" w:sz="4" w:space="0" w:color="auto"/>
              <w:right w:val="single" w:sz="4" w:space="0" w:color="auto"/>
            </w:tcBorders>
            <w:tcPrChange w:id="400" w:author="Kuba Kolodziej" w:date="2024-01-25T16:50:00Z">
              <w:tcPr>
                <w:tcW w:w="4116" w:type="dxa"/>
                <w:gridSpan w:val="2"/>
                <w:tcBorders>
                  <w:top w:val="single" w:sz="4" w:space="0" w:color="auto"/>
                  <w:left w:val="single" w:sz="4" w:space="0" w:color="auto"/>
                  <w:bottom w:val="single" w:sz="4" w:space="0" w:color="auto"/>
                  <w:right w:val="single" w:sz="4" w:space="0" w:color="auto"/>
                </w:tcBorders>
              </w:tcPr>
            </w:tcPrChange>
          </w:tcPr>
          <w:p w14:paraId="145394F7" w14:textId="36675936" w:rsidR="009B412D" w:rsidRDefault="009B412D" w:rsidP="009B412D">
            <w:pPr>
              <w:pStyle w:val="TAL"/>
              <w:rPr>
                <w:ins w:id="401" w:author="Kuba Kolodziej" w:date="2024-01-25T16:47:00Z"/>
                <w:lang w:eastAsia="zh-CN"/>
              </w:rPr>
            </w:pPr>
            <w:ins w:id="402" w:author="Kuba Kolodziej" w:date="2024-01-25T16:50:00Z">
              <w:r>
                <w:rPr>
                  <w:lang w:eastAsia="zh-CN"/>
                </w:rPr>
                <w:t xml:space="preserve">Same as </w:t>
              </w:r>
              <w:r>
                <w:t>7.6.2.1</w:t>
              </w:r>
            </w:ins>
          </w:p>
        </w:tc>
        <w:tc>
          <w:tcPr>
            <w:tcW w:w="1651" w:type="dxa"/>
            <w:gridSpan w:val="2"/>
            <w:tcBorders>
              <w:top w:val="single" w:sz="4" w:space="0" w:color="auto"/>
              <w:left w:val="single" w:sz="4" w:space="0" w:color="auto"/>
              <w:bottom w:val="single" w:sz="4" w:space="0" w:color="auto"/>
              <w:right w:val="single" w:sz="4" w:space="0" w:color="auto"/>
            </w:tcBorders>
            <w:tcPrChange w:id="403" w:author="Kuba Kolodziej" w:date="2024-01-25T16:50:00Z">
              <w:tcPr>
                <w:tcW w:w="1651" w:type="dxa"/>
                <w:gridSpan w:val="2"/>
                <w:tcBorders>
                  <w:top w:val="single" w:sz="4" w:space="0" w:color="auto"/>
                  <w:left w:val="single" w:sz="4" w:space="0" w:color="auto"/>
                  <w:bottom w:val="single" w:sz="4" w:space="0" w:color="auto"/>
                  <w:right w:val="single" w:sz="4" w:space="0" w:color="auto"/>
                </w:tcBorders>
              </w:tcPr>
            </w:tcPrChange>
          </w:tcPr>
          <w:p w14:paraId="658674AF" w14:textId="223446F8" w:rsidR="009B412D" w:rsidRDefault="009B412D" w:rsidP="009B412D">
            <w:pPr>
              <w:pStyle w:val="TAL"/>
              <w:rPr>
                <w:ins w:id="404" w:author="Kuba Kolodziej" w:date="2024-01-25T16:47:00Z"/>
                <w:lang w:eastAsia="zh-CN"/>
              </w:rPr>
            </w:pPr>
            <w:ins w:id="405" w:author="Kuba Kolodziej" w:date="2024-01-25T16:50:00Z">
              <w:r>
                <w:rPr>
                  <w:lang w:eastAsia="zh-CN"/>
                </w:rPr>
                <w:t xml:space="preserve">Same as </w:t>
              </w:r>
              <w:r>
                <w:t>7.6.2.1</w:t>
              </w:r>
            </w:ins>
          </w:p>
        </w:tc>
        <w:tc>
          <w:tcPr>
            <w:tcW w:w="2608" w:type="dxa"/>
            <w:tcBorders>
              <w:top w:val="single" w:sz="4" w:space="0" w:color="auto"/>
              <w:left w:val="single" w:sz="4" w:space="0" w:color="auto"/>
              <w:bottom w:val="single" w:sz="4" w:space="0" w:color="auto"/>
              <w:right w:val="single" w:sz="4" w:space="0" w:color="auto"/>
            </w:tcBorders>
            <w:tcPrChange w:id="406" w:author="Kuba Kolodziej" w:date="2024-01-25T16:50:00Z">
              <w:tcPr>
                <w:tcW w:w="2608" w:type="dxa"/>
                <w:tcBorders>
                  <w:top w:val="single" w:sz="4" w:space="0" w:color="auto"/>
                  <w:left w:val="single" w:sz="4" w:space="0" w:color="auto"/>
                  <w:bottom w:val="single" w:sz="4" w:space="0" w:color="auto"/>
                  <w:right w:val="single" w:sz="4" w:space="0" w:color="auto"/>
                </w:tcBorders>
              </w:tcPr>
            </w:tcPrChange>
          </w:tcPr>
          <w:p w14:paraId="72375D2D" w14:textId="0A80DEE6" w:rsidR="009B412D" w:rsidRDefault="009B412D" w:rsidP="009B412D">
            <w:pPr>
              <w:pStyle w:val="TAL"/>
              <w:rPr>
                <w:ins w:id="407" w:author="Kuba Kolodziej" w:date="2024-01-25T16:47:00Z"/>
                <w:lang w:eastAsia="zh-CN"/>
              </w:rPr>
            </w:pPr>
            <w:ins w:id="408" w:author="Kuba Kolodziej" w:date="2024-01-25T16:50:00Z">
              <w:r>
                <w:rPr>
                  <w:lang w:eastAsia="zh-CN"/>
                </w:rPr>
                <w:t xml:space="preserve">Same as </w:t>
              </w:r>
              <w:r>
                <w:t>7.6.2.1</w:t>
              </w:r>
            </w:ins>
          </w:p>
        </w:tc>
      </w:tr>
      <w:tr w:rsidR="009B412D" w14:paraId="6CD8DDD0" w14:textId="77777777" w:rsidTr="009B412D">
        <w:tblPrEx>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09" w:author="Kuba Kolodziej" w:date="2024-01-25T16:50:00Z">
            <w:tblPrEx>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410" w:author="Kuba Kolodziej" w:date="2024-01-25T16:47:00Z"/>
          <w:trPrChange w:id="411" w:author="Kuba Kolodziej" w:date="2024-01-25T16:50:00Z">
            <w:trPr>
              <w:jc w:val="center"/>
            </w:trPr>
          </w:trPrChange>
        </w:trPr>
        <w:tc>
          <w:tcPr>
            <w:tcW w:w="2111" w:type="dxa"/>
            <w:tcBorders>
              <w:top w:val="single" w:sz="4" w:space="0" w:color="auto"/>
              <w:left w:val="single" w:sz="4" w:space="0" w:color="auto"/>
              <w:bottom w:val="single" w:sz="4" w:space="0" w:color="auto"/>
              <w:right w:val="single" w:sz="4" w:space="0" w:color="auto"/>
            </w:tcBorders>
            <w:vAlign w:val="center"/>
            <w:tcPrChange w:id="412" w:author="Kuba Kolodziej" w:date="2024-01-25T16:50:00Z">
              <w:tcPr>
                <w:tcW w:w="2112" w:type="dxa"/>
                <w:tcBorders>
                  <w:top w:val="single" w:sz="4" w:space="0" w:color="auto"/>
                  <w:left w:val="single" w:sz="4" w:space="0" w:color="auto"/>
                  <w:bottom w:val="single" w:sz="4" w:space="0" w:color="auto"/>
                  <w:right w:val="single" w:sz="4" w:space="0" w:color="auto"/>
                </w:tcBorders>
              </w:tcPr>
            </w:tcPrChange>
          </w:tcPr>
          <w:p w14:paraId="2C5D0D49" w14:textId="4133540C" w:rsidR="009B412D" w:rsidRDefault="009B412D" w:rsidP="009B412D">
            <w:pPr>
              <w:pStyle w:val="TAL"/>
              <w:rPr>
                <w:ins w:id="413" w:author="Kuba Kolodziej" w:date="2024-01-25T16:47:00Z"/>
              </w:rPr>
            </w:pPr>
            <w:ins w:id="414" w:author="Kuba Kolodziej" w:date="2024-01-25T16:50:00Z">
              <w:r w:rsidRPr="004B2C92">
                <w:rPr>
                  <w:bCs/>
                  <w:lang w:eastAsia="zh-TW"/>
                </w:rPr>
                <w:t>17.6.2.4</w:t>
              </w:r>
              <w:r>
                <w:rPr>
                  <w:bCs/>
                  <w:lang w:eastAsia="zh-TW"/>
                </w:rPr>
                <w:t xml:space="preserve"> </w:t>
              </w:r>
              <w:r w:rsidRPr="00DC061F">
                <w:rPr>
                  <w:lang w:eastAsia="sv-SE"/>
                </w:rPr>
                <w:t>NR SA FR2-FR2 Event triggered reporting tests For FR2 with SSB time index detection when DRX is used</w:t>
              </w:r>
            </w:ins>
          </w:p>
        </w:tc>
        <w:tc>
          <w:tcPr>
            <w:tcW w:w="4115" w:type="dxa"/>
            <w:gridSpan w:val="2"/>
            <w:tcBorders>
              <w:top w:val="single" w:sz="4" w:space="0" w:color="auto"/>
              <w:left w:val="single" w:sz="4" w:space="0" w:color="auto"/>
              <w:bottom w:val="single" w:sz="4" w:space="0" w:color="auto"/>
              <w:right w:val="single" w:sz="4" w:space="0" w:color="auto"/>
            </w:tcBorders>
            <w:tcPrChange w:id="415" w:author="Kuba Kolodziej" w:date="2024-01-25T16:50:00Z">
              <w:tcPr>
                <w:tcW w:w="4116" w:type="dxa"/>
                <w:gridSpan w:val="2"/>
                <w:tcBorders>
                  <w:top w:val="single" w:sz="4" w:space="0" w:color="auto"/>
                  <w:left w:val="single" w:sz="4" w:space="0" w:color="auto"/>
                  <w:bottom w:val="single" w:sz="4" w:space="0" w:color="auto"/>
                  <w:right w:val="single" w:sz="4" w:space="0" w:color="auto"/>
                </w:tcBorders>
              </w:tcPr>
            </w:tcPrChange>
          </w:tcPr>
          <w:p w14:paraId="08D383E3" w14:textId="35D62B55" w:rsidR="009B412D" w:rsidRDefault="009B412D" w:rsidP="009B412D">
            <w:pPr>
              <w:pStyle w:val="TAL"/>
              <w:rPr>
                <w:ins w:id="416" w:author="Kuba Kolodziej" w:date="2024-01-25T16:47:00Z"/>
                <w:lang w:eastAsia="zh-CN"/>
              </w:rPr>
            </w:pPr>
            <w:ins w:id="417" w:author="Kuba Kolodziej" w:date="2024-01-25T16:50:00Z">
              <w:r>
                <w:rPr>
                  <w:lang w:eastAsia="zh-CN"/>
                </w:rPr>
                <w:t xml:space="preserve">Same as </w:t>
              </w:r>
              <w:r>
                <w:t>7.6.2.2</w:t>
              </w:r>
            </w:ins>
          </w:p>
        </w:tc>
        <w:tc>
          <w:tcPr>
            <w:tcW w:w="1651" w:type="dxa"/>
            <w:gridSpan w:val="2"/>
            <w:tcBorders>
              <w:top w:val="single" w:sz="4" w:space="0" w:color="auto"/>
              <w:left w:val="single" w:sz="4" w:space="0" w:color="auto"/>
              <w:bottom w:val="single" w:sz="4" w:space="0" w:color="auto"/>
              <w:right w:val="single" w:sz="4" w:space="0" w:color="auto"/>
            </w:tcBorders>
            <w:tcPrChange w:id="418" w:author="Kuba Kolodziej" w:date="2024-01-25T16:50:00Z">
              <w:tcPr>
                <w:tcW w:w="1651" w:type="dxa"/>
                <w:gridSpan w:val="2"/>
                <w:tcBorders>
                  <w:top w:val="single" w:sz="4" w:space="0" w:color="auto"/>
                  <w:left w:val="single" w:sz="4" w:space="0" w:color="auto"/>
                  <w:bottom w:val="single" w:sz="4" w:space="0" w:color="auto"/>
                  <w:right w:val="single" w:sz="4" w:space="0" w:color="auto"/>
                </w:tcBorders>
              </w:tcPr>
            </w:tcPrChange>
          </w:tcPr>
          <w:p w14:paraId="35775130" w14:textId="4A936DF6" w:rsidR="009B412D" w:rsidRDefault="009B412D" w:rsidP="009B412D">
            <w:pPr>
              <w:pStyle w:val="TAL"/>
              <w:rPr>
                <w:ins w:id="419" w:author="Kuba Kolodziej" w:date="2024-01-25T16:47:00Z"/>
                <w:lang w:eastAsia="zh-CN"/>
              </w:rPr>
            </w:pPr>
            <w:ins w:id="420" w:author="Kuba Kolodziej" w:date="2024-01-25T16:50:00Z">
              <w:r>
                <w:rPr>
                  <w:lang w:eastAsia="zh-CN"/>
                </w:rPr>
                <w:t xml:space="preserve">Same as </w:t>
              </w:r>
              <w:r>
                <w:t>7.6.2.2</w:t>
              </w:r>
            </w:ins>
          </w:p>
        </w:tc>
        <w:tc>
          <w:tcPr>
            <w:tcW w:w="2608" w:type="dxa"/>
            <w:tcBorders>
              <w:top w:val="single" w:sz="4" w:space="0" w:color="auto"/>
              <w:left w:val="single" w:sz="4" w:space="0" w:color="auto"/>
              <w:bottom w:val="single" w:sz="4" w:space="0" w:color="auto"/>
              <w:right w:val="single" w:sz="4" w:space="0" w:color="auto"/>
            </w:tcBorders>
            <w:tcPrChange w:id="421" w:author="Kuba Kolodziej" w:date="2024-01-25T16:50:00Z">
              <w:tcPr>
                <w:tcW w:w="2608" w:type="dxa"/>
                <w:tcBorders>
                  <w:top w:val="single" w:sz="4" w:space="0" w:color="auto"/>
                  <w:left w:val="single" w:sz="4" w:space="0" w:color="auto"/>
                  <w:bottom w:val="single" w:sz="4" w:space="0" w:color="auto"/>
                  <w:right w:val="single" w:sz="4" w:space="0" w:color="auto"/>
                </w:tcBorders>
              </w:tcPr>
            </w:tcPrChange>
          </w:tcPr>
          <w:p w14:paraId="3D728158" w14:textId="0CF3E1DB" w:rsidR="009B412D" w:rsidRDefault="009B412D" w:rsidP="009B412D">
            <w:pPr>
              <w:pStyle w:val="TAL"/>
              <w:rPr>
                <w:ins w:id="422" w:author="Kuba Kolodziej" w:date="2024-01-25T16:47:00Z"/>
                <w:lang w:eastAsia="zh-CN"/>
              </w:rPr>
            </w:pPr>
            <w:ins w:id="423" w:author="Kuba Kolodziej" w:date="2024-01-25T16:50:00Z">
              <w:r>
                <w:rPr>
                  <w:lang w:eastAsia="zh-CN"/>
                </w:rPr>
                <w:t xml:space="preserve">Same as </w:t>
              </w:r>
              <w:r>
                <w:t>7.6.2.2</w:t>
              </w:r>
            </w:ins>
          </w:p>
        </w:tc>
      </w:tr>
      <w:tr w:rsidR="009B412D" w14:paraId="6DFC6C81" w14:textId="77777777" w:rsidTr="009B412D">
        <w:trPr>
          <w:jc w:val="center"/>
        </w:trPr>
        <w:tc>
          <w:tcPr>
            <w:tcW w:w="2111" w:type="dxa"/>
            <w:tcBorders>
              <w:top w:val="single" w:sz="4" w:space="0" w:color="auto"/>
              <w:left w:val="single" w:sz="4" w:space="0" w:color="auto"/>
              <w:bottom w:val="single" w:sz="4" w:space="0" w:color="auto"/>
              <w:right w:val="single" w:sz="4" w:space="0" w:color="auto"/>
            </w:tcBorders>
            <w:hideMark/>
          </w:tcPr>
          <w:p w14:paraId="75DFAB9D" w14:textId="77777777" w:rsidR="009B412D" w:rsidRDefault="009B412D" w:rsidP="009B412D">
            <w:pPr>
              <w:pStyle w:val="TAL"/>
            </w:pPr>
            <w:r>
              <w:t>17.6.3.1 NR SA FR2 SSB based L1-RSRP measurement when DRX is not used</w:t>
            </w:r>
          </w:p>
        </w:tc>
        <w:tc>
          <w:tcPr>
            <w:tcW w:w="4115" w:type="dxa"/>
            <w:gridSpan w:val="2"/>
            <w:tcBorders>
              <w:top w:val="single" w:sz="4" w:space="0" w:color="auto"/>
              <w:left w:val="single" w:sz="4" w:space="0" w:color="auto"/>
              <w:bottom w:val="single" w:sz="4" w:space="0" w:color="auto"/>
              <w:right w:val="single" w:sz="4" w:space="0" w:color="auto"/>
            </w:tcBorders>
            <w:hideMark/>
          </w:tcPr>
          <w:p w14:paraId="20C7A3EB" w14:textId="77777777" w:rsidR="009B412D" w:rsidRDefault="009B412D" w:rsidP="009B412D">
            <w:pPr>
              <w:pStyle w:val="TAL"/>
              <w:rPr>
                <w:u w:val="single"/>
                <w:lang w:eastAsia="zh-CN"/>
              </w:rPr>
            </w:pPr>
            <w:r>
              <w:rPr>
                <w:lang w:eastAsia="zh-CN"/>
              </w:rPr>
              <w:t>Same as 7.6.3.1</w:t>
            </w:r>
          </w:p>
        </w:tc>
        <w:tc>
          <w:tcPr>
            <w:tcW w:w="1651" w:type="dxa"/>
            <w:gridSpan w:val="2"/>
            <w:tcBorders>
              <w:top w:val="single" w:sz="4" w:space="0" w:color="auto"/>
              <w:left w:val="single" w:sz="4" w:space="0" w:color="auto"/>
              <w:bottom w:val="single" w:sz="4" w:space="0" w:color="auto"/>
              <w:right w:val="single" w:sz="4" w:space="0" w:color="auto"/>
            </w:tcBorders>
            <w:hideMark/>
          </w:tcPr>
          <w:p w14:paraId="25E827D8" w14:textId="77777777" w:rsidR="009B412D" w:rsidRDefault="009B412D" w:rsidP="009B412D">
            <w:pPr>
              <w:pStyle w:val="TAL"/>
              <w:rPr>
                <w:u w:val="single"/>
                <w:lang w:eastAsia="zh-CN"/>
              </w:rPr>
            </w:pPr>
            <w:r>
              <w:rPr>
                <w:lang w:eastAsia="zh-CN"/>
              </w:rPr>
              <w:t>Same as 7.6.3.1</w:t>
            </w:r>
          </w:p>
        </w:tc>
        <w:tc>
          <w:tcPr>
            <w:tcW w:w="2608" w:type="dxa"/>
            <w:tcBorders>
              <w:top w:val="single" w:sz="4" w:space="0" w:color="auto"/>
              <w:left w:val="single" w:sz="4" w:space="0" w:color="auto"/>
              <w:bottom w:val="single" w:sz="4" w:space="0" w:color="auto"/>
              <w:right w:val="single" w:sz="4" w:space="0" w:color="auto"/>
            </w:tcBorders>
            <w:hideMark/>
          </w:tcPr>
          <w:p w14:paraId="564D4928" w14:textId="77777777" w:rsidR="009B412D" w:rsidRDefault="009B412D" w:rsidP="009B412D">
            <w:pPr>
              <w:pStyle w:val="TAL"/>
              <w:rPr>
                <w:u w:val="single"/>
                <w:lang w:eastAsia="zh-CN"/>
              </w:rPr>
            </w:pPr>
            <w:r>
              <w:rPr>
                <w:lang w:eastAsia="zh-CN"/>
              </w:rPr>
              <w:t>Same as 7.6.3.1</w:t>
            </w:r>
          </w:p>
        </w:tc>
      </w:tr>
      <w:tr w:rsidR="009B412D" w14:paraId="3AD2F50E" w14:textId="77777777" w:rsidTr="009B412D">
        <w:trPr>
          <w:jc w:val="center"/>
        </w:trPr>
        <w:tc>
          <w:tcPr>
            <w:tcW w:w="2111" w:type="dxa"/>
            <w:tcBorders>
              <w:top w:val="single" w:sz="4" w:space="0" w:color="auto"/>
              <w:left w:val="single" w:sz="4" w:space="0" w:color="auto"/>
              <w:bottom w:val="single" w:sz="4" w:space="0" w:color="auto"/>
              <w:right w:val="single" w:sz="4" w:space="0" w:color="auto"/>
            </w:tcBorders>
            <w:hideMark/>
          </w:tcPr>
          <w:p w14:paraId="07DB7D10" w14:textId="77777777" w:rsidR="009B412D" w:rsidRDefault="009B412D" w:rsidP="009B412D">
            <w:pPr>
              <w:pStyle w:val="TAL"/>
            </w:pPr>
            <w:r>
              <w:t>17.6.3.2 NR SA FR2 SSB based L1-RSRP measurement when DRX is used</w:t>
            </w:r>
          </w:p>
        </w:tc>
        <w:tc>
          <w:tcPr>
            <w:tcW w:w="4115" w:type="dxa"/>
            <w:gridSpan w:val="2"/>
            <w:tcBorders>
              <w:top w:val="single" w:sz="4" w:space="0" w:color="auto"/>
              <w:left w:val="single" w:sz="4" w:space="0" w:color="auto"/>
              <w:bottom w:val="single" w:sz="4" w:space="0" w:color="auto"/>
              <w:right w:val="single" w:sz="4" w:space="0" w:color="auto"/>
            </w:tcBorders>
            <w:hideMark/>
          </w:tcPr>
          <w:p w14:paraId="0A598D62" w14:textId="77777777" w:rsidR="009B412D" w:rsidRDefault="009B412D" w:rsidP="009B412D">
            <w:pPr>
              <w:pStyle w:val="TAL"/>
              <w:rPr>
                <w:u w:val="single"/>
                <w:lang w:eastAsia="zh-CN"/>
              </w:rPr>
            </w:pPr>
            <w:r>
              <w:rPr>
                <w:lang w:eastAsia="zh-CN"/>
              </w:rPr>
              <w:t>Same as 7.6.3.1</w:t>
            </w:r>
          </w:p>
        </w:tc>
        <w:tc>
          <w:tcPr>
            <w:tcW w:w="1651" w:type="dxa"/>
            <w:gridSpan w:val="2"/>
            <w:tcBorders>
              <w:top w:val="single" w:sz="4" w:space="0" w:color="auto"/>
              <w:left w:val="single" w:sz="4" w:space="0" w:color="auto"/>
              <w:bottom w:val="single" w:sz="4" w:space="0" w:color="auto"/>
              <w:right w:val="single" w:sz="4" w:space="0" w:color="auto"/>
            </w:tcBorders>
            <w:hideMark/>
          </w:tcPr>
          <w:p w14:paraId="28918F6B" w14:textId="77777777" w:rsidR="009B412D" w:rsidRDefault="009B412D" w:rsidP="009B412D">
            <w:pPr>
              <w:pStyle w:val="TAL"/>
              <w:rPr>
                <w:u w:val="single"/>
                <w:lang w:eastAsia="zh-CN"/>
              </w:rPr>
            </w:pPr>
            <w:r>
              <w:rPr>
                <w:lang w:eastAsia="zh-CN"/>
              </w:rPr>
              <w:t>Same as 7.6.3.1</w:t>
            </w:r>
          </w:p>
        </w:tc>
        <w:tc>
          <w:tcPr>
            <w:tcW w:w="2608" w:type="dxa"/>
            <w:tcBorders>
              <w:top w:val="single" w:sz="4" w:space="0" w:color="auto"/>
              <w:left w:val="single" w:sz="4" w:space="0" w:color="auto"/>
              <w:bottom w:val="single" w:sz="4" w:space="0" w:color="auto"/>
              <w:right w:val="single" w:sz="4" w:space="0" w:color="auto"/>
            </w:tcBorders>
            <w:hideMark/>
          </w:tcPr>
          <w:p w14:paraId="7337B2CA" w14:textId="77777777" w:rsidR="009B412D" w:rsidRDefault="009B412D" w:rsidP="009B412D">
            <w:pPr>
              <w:pStyle w:val="TAL"/>
              <w:rPr>
                <w:u w:val="single"/>
                <w:lang w:eastAsia="zh-CN"/>
              </w:rPr>
            </w:pPr>
            <w:r>
              <w:rPr>
                <w:lang w:eastAsia="zh-CN"/>
              </w:rPr>
              <w:t>Same as 7.6.3.1</w:t>
            </w:r>
          </w:p>
        </w:tc>
      </w:tr>
      <w:tr w:rsidR="009B412D" w14:paraId="4DB2FF0B" w14:textId="77777777" w:rsidTr="009B412D">
        <w:trPr>
          <w:jc w:val="center"/>
        </w:trPr>
        <w:tc>
          <w:tcPr>
            <w:tcW w:w="2111" w:type="dxa"/>
            <w:tcBorders>
              <w:top w:val="single" w:sz="4" w:space="0" w:color="auto"/>
              <w:left w:val="single" w:sz="4" w:space="0" w:color="auto"/>
              <w:bottom w:val="single" w:sz="4" w:space="0" w:color="auto"/>
              <w:right w:val="single" w:sz="4" w:space="0" w:color="auto"/>
            </w:tcBorders>
            <w:hideMark/>
          </w:tcPr>
          <w:p w14:paraId="4A0FF5B9" w14:textId="77777777" w:rsidR="009B412D" w:rsidRDefault="009B412D" w:rsidP="009B412D">
            <w:pPr>
              <w:pStyle w:val="TAL"/>
            </w:pPr>
            <w:r>
              <w:t>17.6.3.3 NR SA FR2 CSI-RS based L1-RSRP measurement when DRX is not used</w:t>
            </w:r>
          </w:p>
        </w:tc>
        <w:tc>
          <w:tcPr>
            <w:tcW w:w="4115" w:type="dxa"/>
            <w:gridSpan w:val="2"/>
            <w:tcBorders>
              <w:top w:val="single" w:sz="4" w:space="0" w:color="auto"/>
              <w:left w:val="single" w:sz="4" w:space="0" w:color="auto"/>
              <w:bottom w:val="single" w:sz="4" w:space="0" w:color="auto"/>
              <w:right w:val="single" w:sz="4" w:space="0" w:color="auto"/>
            </w:tcBorders>
            <w:hideMark/>
          </w:tcPr>
          <w:p w14:paraId="615299AA" w14:textId="77777777" w:rsidR="009B412D" w:rsidRDefault="009B412D" w:rsidP="009B412D">
            <w:pPr>
              <w:pStyle w:val="TAL"/>
              <w:rPr>
                <w:u w:val="single"/>
                <w:lang w:eastAsia="zh-CN"/>
              </w:rPr>
            </w:pPr>
            <w:r>
              <w:rPr>
                <w:lang w:eastAsia="zh-CN"/>
              </w:rPr>
              <w:t>Same as 7.6.3.3</w:t>
            </w:r>
          </w:p>
        </w:tc>
        <w:tc>
          <w:tcPr>
            <w:tcW w:w="1651" w:type="dxa"/>
            <w:gridSpan w:val="2"/>
            <w:tcBorders>
              <w:top w:val="single" w:sz="4" w:space="0" w:color="auto"/>
              <w:left w:val="single" w:sz="4" w:space="0" w:color="auto"/>
              <w:bottom w:val="single" w:sz="4" w:space="0" w:color="auto"/>
              <w:right w:val="single" w:sz="4" w:space="0" w:color="auto"/>
            </w:tcBorders>
            <w:hideMark/>
          </w:tcPr>
          <w:p w14:paraId="38DDF855" w14:textId="77777777" w:rsidR="009B412D" w:rsidRDefault="009B412D" w:rsidP="009B412D">
            <w:pPr>
              <w:pStyle w:val="TAL"/>
              <w:rPr>
                <w:u w:val="single"/>
                <w:lang w:eastAsia="zh-CN"/>
              </w:rPr>
            </w:pPr>
            <w:r>
              <w:rPr>
                <w:lang w:eastAsia="zh-CN"/>
              </w:rPr>
              <w:t>Same as 7.6.3.3</w:t>
            </w:r>
          </w:p>
        </w:tc>
        <w:tc>
          <w:tcPr>
            <w:tcW w:w="2608" w:type="dxa"/>
            <w:tcBorders>
              <w:top w:val="single" w:sz="4" w:space="0" w:color="auto"/>
              <w:left w:val="single" w:sz="4" w:space="0" w:color="auto"/>
              <w:bottom w:val="single" w:sz="4" w:space="0" w:color="auto"/>
              <w:right w:val="single" w:sz="4" w:space="0" w:color="auto"/>
            </w:tcBorders>
            <w:hideMark/>
          </w:tcPr>
          <w:p w14:paraId="368CAC19" w14:textId="77777777" w:rsidR="009B412D" w:rsidRDefault="009B412D" w:rsidP="009B412D">
            <w:pPr>
              <w:pStyle w:val="TAL"/>
              <w:rPr>
                <w:u w:val="single"/>
                <w:lang w:eastAsia="zh-CN"/>
              </w:rPr>
            </w:pPr>
            <w:r>
              <w:rPr>
                <w:lang w:eastAsia="zh-CN"/>
              </w:rPr>
              <w:t>Same as 7.6.3.3</w:t>
            </w:r>
          </w:p>
        </w:tc>
      </w:tr>
      <w:tr w:rsidR="009B412D" w14:paraId="5F4752CF" w14:textId="77777777" w:rsidTr="009B412D">
        <w:trPr>
          <w:jc w:val="center"/>
        </w:trPr>
        <w:tc>
          <w:tcPr>
            <w:tcW w:w="2111" w:type="dxa"/>
            <w:tcBorders>
              <w:top w:val="single" w:sz="4" w:space="0" w:color="auto"/>
              <w:left w:val="single" w:sz="4" w:space="0" w:color="auto"/>
              <w:bottom w:val="single" w:sz="4" w:space="0" w:color="auto"/>
              <w:right w:val="single" w:sz="4" w:space="0" w:color="auto"/>
            </w:tcBorders>
            <w:hideMark/>
          </w:tcPr>
          <w:p w14:paraId="66EF192B" w14:textId="77777777" w:rsidR="009B412D" w:rsidRDefault="009B412D" w:rsidP="009B412D">
            <w:pPr>
              <w:pStyle w:val="TAL"/>
            </w:pPr>
            <w:r>
              <w:t>17.6.3.4 NR SA FR2 CSI-RS based L1-RSRP measurement when DRX is used</w:t>
            </w:r>
          </w:p>
        </w:tc>
        <w:tc>
          <w:tcPr>
            <w:tcW w:w="4115" w:type="dxa"/>
            <w:gridSpan w:val="2"/>
            <w:tcBorders>
              <w:top w:val="single" w:sz="4" w:space="0" w:color="auto"/>
              <w:left w:val="single" w:sz="4" w:space="0" w:color="auto"/>
              <w:bottom w:val="single" w:sz="4" w:space="0" w:color="auto"/>
              <w:right w:val="single" w:sz="4" w:space="0" w:color="auto"/>
            </w:tcBorders>
            <w:hideMark/>
          </w:tcPr>
          <w:p w14:paraId="7DA56E18" w14:textId="77777777" w:rsidR="009B412D" w:rsidRDefault="009B412D" w:rsidP="009B412D">
            <w:pPr>
              <w:pStyle w:val="TAL"/>
              <w:rPr>
                <w:u w:val="single"/>
                <w:lang w:eastAsia="zh-CN"/>
              </w:rPr>
            </w:pPr>
            <w:r>
              <w:rPr>
                <w:lang w:eastAsia="zh-CN"/>
              </w:rPr>
              <w:t>Same as 7.6.3.3</w:t>
            </w:r>
          </w:p>
        </w:tc>
        <w:tc>
          <w:tcPr>
            <w:tcW w:w="1651" w:type="dxa"/>
            <w:gridSpan w:val="2"/>
            <w:tcBorders>
              <w:top w:val="single" w:sz="4" w:space="0" w:color="auto"/>
              <w:left w:val="single" w:sz="4" w:space="0" w:color="auto"/>
              <w:bottom w:val="single" w:sz="4" w:space="0" w:color="auto"/>
              <w:right w:val="single" w:sz="4" w:space="0" w:color="auto"/>
            </w:tcBorders>
            <w:hideMark/>
          </w:tcPr>
          <w:p w14:paraId="4E7D8900" w14:textId="77777777" w:rsidR="009B412D" w:rsidRDefault="009B412D" w:rsidP="009B412D">
            <w:pPr>
              <w:pStyle w:val="TAL"/>
              <w:rPr>
                <w:u w:val="single"/>
                <w:lang w:eastAsia="zh-CN"/>
              </w:rPr>
            </w:pPr>
            <w:r>
              <w:rPr>
                <w:lang w:eastAsia="zh-CN"/>
              </w:rPr>
              <w:t>Same as 7.6.3.3</w:t>
            </w:r>
          </w:p>
        </w:tc>
        <w:tc>
          <w:tcPr>
            <w:tcW w:w="2608" w:type="dxa"/>
            <w:tcBorders>
              <w:top w:val="single" w:sz="4" w:space="0" w:color="auto"/>
              <w:left w:val="single" w:sz="4" w:space="0" w:color="auto"/>
              <w:bottom w:val="single" w:sz="4" w:space="0" w:color="auto"/>
              <w:right w:val="single" w:sz="4" w:space="0" w:color="auto"/>
            </w:tcBorders>
            <w:hideMark/>
          </w:tcPr>
          <w:p w14:paraId="40FDAFA0" w14:textId="77777777" w:rsidR="009B412D" w:rsidRDefault="009B412D" w:rsidP="009B412D">
            <w:pPr>
              <w:pStyle w:val="TAL"/>
              <w:rPr>
                <w:u w:val="single"/>
                <w:lang w:eastAsia="zh-CN"/>
              </w:rPr>
            </w:pPr>
            <w:r>
              <w:rPr>
                <w:lang w:eastAsia="zh-CN"/>
              </w:rPr>
              <w:t>Same as 7.6.3.3</w:t>
            </w:r>
          </w:p>
        </w:tc>
      </w:tr>
    </w:tbl>
    <w:p w14:paraId="3156C836" w14:textId="28CD2711" w:rsidR="00405287" w:rsidRDefault="00405287" w:rsidP="00A748F4">
      <w:pPr>
        <w:pStyle w:val="3GPPNormalText"/>
        <w:rPr>
          <w:noProof/>
          <w:color w:val="00B0F0"/>
        </w:rPr>
      </w:pPr>
    </w:p>
    <w:p w14:paraId="210228CB" w14:textId="3AA166BC" w:rsidR="00EB52C8" w:rsidRPr="00272C64" w:rsidRDefault="00EB52C8" w:rsidP="00EB52C8">
      <w:pPr>
        <w:pStyle w:val="3GPPNormalText"/>
        <w:rPr>
          <w:noProof/>
          <w:color w:val="00B0F0"/>
        </w:rPr>
      </w:pPr>
      <w:r w:rsidRPr="00272C64">
        <w:rPr>
          <w:noProof/>
          <w:color w:val="00B0F0"/>
        </w:rPr>
        <w:t>///</w:t>
      </w:r>
      <w:r>
        <w:rPr>
          <w:noProof/>
          <w:color w:val="00B0F0"/>
        </w:rPr>
        <w:t>End</w:t>
      </w:r>
      <w:r w:rsidRPr="00272C64">
        <w:rPr>
          <w:noProof/>
          <w:color w:val="00B0F0"/>
        </w:rPr>
        <w:t xml:space="preserve"> of change</w:t>
      </w:r>
      <w:r>
        <w:rPr>
          <w:noProof/>
          <w:color w:val="00B0F0"/>
        </w:rPr>
        <w:t xml:space="preserve"> 2</w:t>
      </w:r>
    </w:p>
    <w:p w14:paraId="61608C25" w14:textId="77777777" w:rsidR="00EB52C8" w:rsidRPr="00272C64" w:rsidRDefault="00EB52C8" w:rsidP="00A748F4">
      <w:pPr>
        <w:pStyle w:val="3GPPNormalText"/>
        <w:rPr>
          <w:noProof/>
          <w:color w:val="00B0F0"/>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sectPr w:rsidR="00EB52C8" w:rsidRPr="00272C6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E95DC" w14:textId="77777777" w:rsidR="00645C16" w:rsidRDefault="00645C16">
      <w:r>
        <w:separator/>
      </w:r>
    </w:p>
  </w:endnote>
  <w:endnote w:type="continuationSeparator" w:id="0">
    <w:p w14:paraId="342DE702" w14:textId="77777777" w:rsidR="00645C16" w:rsidRDefault="00645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BDD83" w14:textId="77777777" w:rsidR="00645C16" w:rsidRDefault="00645C16">
      <w:r>
        <w:separator/>
      </w:r>
    </w:p>
  </w:footnote>
  <w:footnote w:type="continuationSeparator" w:id="0">
    <w:p w14:paraId="037930A8" w14:textId="77777777" w:rsidR="00645C16" w:rsidRDefault="00645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449273587">
    <w:abstractNumId w:val="31"/>
  </w:num>
  <w:num w:numId="2" w16cid:durableId="373388365">
    <w:abstractNumId w:val="11"/>
  </w:num>
  <w:num w:numId="3" w16cid:durableId="1192064432">
    <w:abstractNumId w:val="18"/>
  </w:num>
  <w:num w:numId="4" w16cid:durableId="1795320984">
    <w:abstractNumId w:val="14"/>
  </w:num>
  <w:num w:numId="5" w16cid:durableId="1770812604">
    <w:abstractNumId w:val="21"/>
  </w:num>
  <w:num w:numId="6" w16cid:durableId="339427593">
    <w:abstractNumId w:val="3"/>
  </w:num>
  <w:num w:numId="7" w16cid:durableId="899285435">
    <w:abstractNumId w:val="32"/>
  </w:num>
  <w:num w:numId="8" w16cid:durableId="696853934">
    <w:abstractNumId w:val="26"/>
  </w:num>
  <w:num w:numId="9" w16cid:durableId="748235173">
    <w:abstractNumId w:val="20"/>
  </w:num>
  <w:num w:numId="10" w16cid:durableId="1497763525">
    <w:abstractNumId w:val="25"/>
  </w:num>
  <w:num w:numId="11" w16cid:durableId="357969456">
    <w:abstractNumId w:val="29"/>
  </w:num>
  <w:num w:numId="12" w16cid:durableId="1434980110">
    <w:abstractNumId w:val="6"/>
  </w:num>
  <w:num w:numId="13" w16cid:durableId="1232036834">
    <w:abstractNumId w:val="24"/>
  </w:num>
  <w:num w:numId="14" w16cid:durableId="1194416372">
    <w:abstractNumId w:val="23"/>
  </w:num>
  <w:num w:numId="15" w16cid:durableId="1756392104">
    <w:abstractNumId w:val="2"/>
  </w:num>
  <w:num w:numId="16" w16cid:durableId="1373337415">
    <w:abstractNumId w:val="5"/>
  </w:num>
  <w:num w:numId="17" w16cid:durableId="2000578573">
    <w:abstractNumId w:val="0"/>
  </w:num>
  <w:num w:numId="18" w16cid:durableId="277104358">
    <w:abstractNumId w:val="4"/>
  </w:num>
  <w:num w:numId="19" w16cid:durableId="530921154">
    <w:abstractNumId w:val="17"/>
  </w:num>
  <w:num w:numId="20" w16cid:durableId="666057243">
    <w:abstractNumId w:val="10"/>
  </w:num>
  <w:num w:numId="21" w16cid:durableId="355010810">
    <w:abstractNumId w:val="28"/>
  </w:num>
  <w:num w:numId="22" w16cid:durableId="857357407">
    <w:abstractNumId w:val="33"/>
  </w:num>
  <w:num w:numId="23" w16cid:durableId="970941131">
    <w:abstractNumId w:val="34"/>
  </w:num>
  <w:num w:numId="24" w16cid:durableId="1093208114">
    <w:abstractNumId w:val="12"/>
  </w:num>
  <w:num w:numId="25" w16cid:durableId="1445029549">
    <w:abstractNumId w:val="16"/>
  </w:num>
  <w:num w:numId="26" w16cid:durableId="1151826674">
    <w:abstractNumId w:val="8"/>
  </w:num>
  <w:num w:numId="27" w16cid:durableId="702094590">
    <w:abstractNumId w:val="27"/>
  </w:num>
  <w:num w:numId="28" w16cid:durableId="356976587">
    <w:abstractNumId w:val="30"/>
  </w:num>
  <w:num w:numId="29" w16cid:durableId="1301686048">
    <w:abstractNumId w:val="15"/>
  </w:num>
  <w:num w:numId="30" w16cid:durableId="343900034">
    <w:abstractNumId w:val="7"/>
  </w:num>
  <w:num w:numId="31" w16cid:durableId="2022270804">
    <w:abstractNumId w:val="22"/>
  </w:num>
  <w:num w:numId="32" w16cid:durableId="114300433">
    <w:abstractNumId w:val="9"/>
  </w:num>
  <w:num w:numId="33" w16cid:durableId="1573738974">
    <w:abstractNumId w:val="1"/>
  </w:num>
  <w:num w:numId="34" w16cid:durableId="1220362302">
    <w:abstractNumId w:val="13"/>
  </w:num>
  <w:num w:numId="35" w16cid:durableId="27919179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017122889">
    <w:abstractNumId w:val="31"/>
  </w:num>
  <w:num w:numId="37" w16cid:durableId="46019589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60A0"/>
    <w:rsid w:val="000070D6"/>
    <w:rsid w:val="00012687"/>
    <w:rsid w:val="000135A8"/>
    <w:rsid w:val="000137FD"/>
    <w:rsid w:val="00014F30"/>
    <w:rsid w:val="0001609E"/>
    <w:rsid w:val="00020CBF"/>
    <w:rsid w:val="00022DB5"/>
    <w:rsid w:val="00022E4A"/>
    <w:rsid w:val="000232EB"/>
    <w:rsid w:val="000239B6"/>
    <w:rsid w:val="000249FF"/>
    <w:rsid w:val="00025DE9"/>
    <w:rsid w:val="00026C2E"/>
    <w:rsid w:val="0003032D"/>
    <w:rsid w:val="00031630"/>
    <w:rsid w:val="00037A76"/>
    <w:rsid w:val="000402FF"/>
    <w:rsid w:val="000438A1"/>
    <w:rsid w:val="00043E99"/>
    <w:rsid w:val="0004508B"/>
    <w:rsid w:val="00045102"/>
    <w:rsid w:val="0004541D"/>
    <w:rsid w:val="00052156"/>
    <w:rsid w:val="00053177"/>
    <w:rsid w:val="00060D72"/>
    <w:rsid w:val="00067EA2"/>
    <w:rsid w:val="00070C22"/>
    <w:rsid w:val="00071534"/>
    <w:rsid w:val="00072678"/>
    <w:rsid w:val="000741C0"/>
    <w:rsid w:val="000772DA"/>
    <w:rsid w:val="0008034B"/>
    <w:rsid w:val="00083911"/>
    <w:rsid w:val="0008529E"/>
    <w:rsid w:val="00085ABF"/>
    <w:rsid w:val="00093541"/>
    <w:rsid w:val="00093552"/>
    <w:rsid w:val="000A13CB"/>
    <w:rsid w:val="000A6394"/>
    <w:rsid w:val="000A681C"/>
    <w:rsid w:val="000B5C67"/>
    <w:rsid w:val="000B62AC"/>
    <w:rsid w:val="000B6BF7"/>
    <w:rsid w:val="000B7FED"/>
    <w:rsid w:val="000C038A"/>
    <w:rsid w:val="000C1585"/>
    <w:rsid w:val="000C1B9B"/>
    <w:rsid w:val="000C339D"/>
    <w:rsid w:val="000C6598"/>
    <w:rsid w:val="000D120D"/>
    <w:rsid w:val="000D44B3"/>
    <w:rsid w:val="000D460D"/>
    <w:rsid w:val="000E1728"/>
    <w:rsid w:val="000F326A"/>
    <w:rsid w:val="000F371B"/>
    <w:rsid w:val="000F403F"/>
    <w:rsid w:val="000F4165"/>
    <w:rsid w:val="000F682C"/>
    <w:rsid w:val="00102F8F"/>
    <w:rsid w:val="00103E5A"/>
    <w:rsid w:val="00110A28"/>
    <w:rsid w:val="00110C6D"/>
    <w:rsid w:val="00113357"/>
    <w:rsid w:val="0011393E"/>
    <w:rsid w:val="0011580F"/>
    <w:rsid w:val="00116BE7"/>
    <w:rsid w:val="001205F3"/>
    <w:rsid w:val="00124C38"/>
    <w:rsid w:val="00125BD2"/>
    <w:rsid w:val="00127CD7"/>
    <w:rsid w:val="001303F4"/>
    <w:rsid w:val="00131484"/>
    <w:rsid w:val="00132564"/>
    <w:rsid w:val="00132B73"/>
    <w:rsid w:val="00141F93"/>
    <w:rsid w:val="00144C71"/>
    <w:rsid w:val="00145471"/>
    <w:rsid w:val="00145D43"/>
    <w:rsid w:val="001538D0"/>
    <w:rsid w:val="00155880"/>
    <w:rsid w:val="00156EC6"/>
    <w:rsid w:val="00160A29"/>
    <w:rsid w:val="00162502"/>
    <w:rsid w:val="00165B08"/>
    <w:rsid w:val="00171030"/>
    <w:rsid w:val="00172645"/>
    <w:rsid w:val="001807F8"/>
    <w:rsid w:val="00181B41"/>
    <w:rsid w:val="00182461"/>
    <w:rsid w:val="0018360E"/>
    <w:rsid w:val="0018376F"/>
    <w:rsid w:val="001843ED"/>
    <w:rsid w:val="0018452B"/>
    <w:rsid w:val="00186480"/>
    <w:rsid w:val="00190AF1"/>
    <w:rsid w:val="00190C9A"/>
    <w:rsid w:val="001926D6"/>
    <w:rsid w:val="00192C46"/>
    <w:rsid w:val="00193402"/>
    <w:rsid w:val="00193566"/>
    <w:rsid w:val="0019401B"/>
    <w:rsid w:val="00194FC1"/>
    <w:rsid w:val="00197093"/>
    <w:rsid w:val="001972AD"/>
    <w:rsid w:val="001A08B3"/>
    <w:rsid w:val="001A2720"/>
    <w:rsid w:val="001A6BBD"/>
    <w:rsid w:val="001A7B60"/>
    <w:rsid w:val="001B3A5B"/>
    <w:rsid w:val="001B3E53"/>
    <w:rsid w:val="001B4188"/>
    <w:rsid w:val="001B52F0"/>
    <w:rsid w:val="001B7A65"/>
    <w:rsid w:val="001C062B"/>
    <w:rsid w:val="001C3375"/>
    <w:rsid w:val="001D214E"/>
    <w:rsid w:val="001D65D8"/>
    <w:rsid w:val="001E41F3"/>
    <w:rsid w:val="001F6A44"/>
    <w:rsid w:val="001F6DBF"/>
    <w:rsid w:val="002036E1"/>
    <w:rsid w:val="00205ABD"/>
    <w:rsid w:val="0020793E"/>
    <w:rsid w:val="00217E11"/>
    <w:rsid w:val="00222040"/>
    <w:rsid w:val="00224BD4"/>
    <w:rsid w:val="00225578"/>
    <w:rsid w:val="002257BD"/>
    <w:rsid w:val="00231B05"/>
    <w:rsid w:val="0023273D"/>
    <w:rsid w:val="002329AE"/>
    <w:rsid w:val="002339CC"/>
    <w:rsid w:val="0023483D"/>
    <w:rsid w:val="0024052B"/>
    <w:rsid w:val="002443A0"/>
    <w:rsid w:val="00245970"/>
    <w:rsid w:val="00250A12"/>
    <w:rsid w:val="0026004D"/>
    <w:rsid w:val="0026228F"/>
    <w:rsid w:val="002640DD"/>
    <w:rsid w:val="00264EAB"/>
    <w:rsid w:val="0026799B"/>
    <w:rsid w:val="002712E3"/>
    <w:rsid w:val="00271AB5"/>
    <w:rsid w:val="00271F13"/>
    <w:rsid w:val="00272AE7"/>
    <w:rsid w:val="00272C64"/>
    <w:rsid w:val="00272F4F"/>
    <w:rsid w:val="00273BBE"/>
    <w:rsid w:val="00274122"/>
    <w:rsid w:val="00275619"/>
    <w:rsid w:val="002759F5"/>
    <w:rsid w:val="00275D12"/>
    <w:rsid w:val="002816F7"/>
    <w:rsid w:val="002818E2"/>
    <w:rsid w:val="00284C5A"/>
    <w:rsid w:val="00284CE4"/>
    <w:rsid w:val="00284FEB"/>
    <w:rsid w:val="002860C4"/>
    <w:rsid w:val="0029072E"/>
    <w:rsid w:val="0029282C"/>
    <w:rsid w:val="00293620"/>
    <w:rsid w:val="00296357"/>
    <w:rsid w:val="00297C53"/>
    <w:rsid w:val="002A0902"/>
    <w:rsid w:val="002A174C"/>
    <w:rsid w:val="002A294B"/>
    <w:rsid w:val="002A3FD2"/>
    <w:rsid w:val="002B33D4"/>
    <w:rsid w:val="002B3669"/>
    <w:rsid w:val="002B3F03"/>
    <w:rsid w:val="002B5741"/>
    <w:rsid w:val="002B7432"/>
    <w:rsid w:val="002C28D4"/>
    <w:rsid w:val="002C3554"/>
    <w:rsid w:val="002C5E32"/>
    <w:rsid w:val="002D4114"/>
    <w:rsid w:val="002D424D"/>
    <w:rsid w:val="002E3945"/>
    <w:rsid w:val="002E472E"/>
    <w:rsid w:val="002E6F6F"/>
    <w:rsid w:val="002E70BE"/>
    <w:rsid w:val="002F1714"/>
    <w:rsid w:val="002F5CF2"/>
    <w:rsid w:val="0030207B"/>
    <w:rsid w:val="003029FC"/>
    <w:rsid w:val="00303928"/>
    <w:rsid w:val="00305409"/>
    <w:rsid w:val="003116E5"/>
    <w:rsid w:val="003122A4"/>
    <w:rsid w:val="00313A1B"/>
    <w:rsid w:val="00314F2F"/>
    <w:rsid w:val="003150C8"/>
    <w:rsid w:val="003150EF"/>
    <w:rsid w:val="0031723D"/>
    <w:rsid w:val="0032284F"/>
    <w:rsid w:val="00324A05"/>
    <w:rsid w:val="00325E84"/>
    <w:rsid w:val="0032654E"/>
    <w:rsid w:val="003305DE"/>
    <w:rsid w:val="00332F8E"/>
    <w:rsid w:val="0033544C"/>
    <w:rsid w:val="00335584"/>
    <w:rsid w:val="00336422"/>
    <w:rsid w:val="00337A4B"/>
    <w:rsid w:val="003408BD"/>
    <w:rsid w:val="003428D0"/>
    <w:rsid w:val="003457C0"/>
    <w:rsid w:val="00346944"/>
    <w:rsid w:val="003609EF"/>
    <w:rsid w:val="00360AAF"/>
    <w:rsid w:val="00360E5E"/>
    <w:rsid w:val="0036231A"/>
    <w:rsid w:val="00362534"/>
    <w:rsid w:val="00366330"/>
    <w:rsid w:val="00370CFE"/>
    <w:rsid w:val="00372479"/>
    <w:rsid w:val="00373172"/>
    <w:rsid w:val="00374585"/>
    <w:rsid w:val="00374DD4"/>
    <w:rsid w:val="00381709"/>
    <w:rsid w:val="00382C4C"/>
    <w:rsid w:val="00385CA8"/>
    <w:rsid w:val="00387973"/>
    <w:rsid w:val="0039363D"/>
    <w:rsid w:val="00397CB0"/>
    <w:rsid w:val="003A6866"/>
    <w:rsid w:val="003A6EF5"/>
    <w:rsid w:val="003B0D97"/>
    <w:rsid w:val="003B214C"/>
    <w:rsid w:val="003B3388"/>
    <w:rsid w:val="003B4236"/>
    <w:rsid w:val="003C2719"/>
    <w:rsid w:val="003C60DD"/>
    <w:rsid w:val="003D4CCD"/>
    <w:rsid w:val="003E1A36"/>
    <w:rsid w:val="003E3386"/>
    <w:rsid w:val="003E38FC"/>
    <w:rsid w:val="003E4CA0"/>
    <w:rsid w:val="003E6124"/>
    <w:rsid w:val="003E70EF"/>
    <w:rsid w:val="003E7C77"/>
    <w:rsid w:val="003F6217"/>
    <w:rsid w:val="004044F1"/>
    <w:rsid w:val="00405287"/>
    <w:rsid w:val="00410371"/>
    <w:rsid w:val="00410552"/>
    <w:rsid w:val="00412BEA"/>
    <w:rsid w:val="004139CD"/>
    <w:rsid w:val="00413BD4"/>
    <w:rsid w:val="00416D4E"/>
    <w:rsid w:val="004171D5"/>
    <w:rsid w:val="004201F9"/>
    <w:rsid w:val="00422382"/>
    <w:rsid w:val="004242F1"/>
    <w:rsid w:val="004251A0"/>
    <w:rsid w:val="00427EED"/>
    <w:rsid w:val="00430BD1"/>
    <w:rsid w:val="00435D25"/>
    <w:rsid w:val="00440567"/>
    <w:rsid w:val="004430FD"/>
    <w:rsid w:val="00447AAE"/>
    <w:rsid w:val="00452B85"/>
    <w:rsid w:val="00454B9C"/>
    <w:rsid w:val="00461C20"/>
    <w:rsid w:val="00467466"/>
    <w:rsid w:val="0047146C"/>
    <w:rsid w:val="004733A7"/>
    <w:rsid w:val="00476356"/>
    <w:rsid w:val="00477F4A"/>
    <w:rsid w:val="004810EF"/>
    <w:rsid w:val="00484EDD"/>
    <w:rsid w:val="00485A2F"/>
    <w:rsid w:val="004866CC"/>
    <w:rsid w:val="00490A3F"/>
    <w:rsid w:val="004913CD"/>
    <w:rsid w:val="00491EBD"/>
    <w:rsid w:val="004934C5"/>
    <w:rsid w:val="004A059A"/>
    <w:rsid w:val="004A5486"/>
    <w:rsid w:val="004B0526"/>
    <w:rsid w:val="004B75B7"/>
    <w:rsid w:val="004B7CEF"/>
    <w:rsid w:val="004C0A2F"/>
    <w:rsid w:val="004C0F31"/>
    <w:rsid w:val="004C2DB5"/>
    <w:rsid w:val="004C36D2"/>
    <w:rsid w:val="004C45B1"/>
    <w:rsid w:val="004C5ACC"/>
    <w:rsid w:val="004D0FCB"/>
    <w:rsid w:val="004D1018"/>
    <w:rsid w:val="004D1068"/>
    <w:rsid w:val="004D47E5"/>
    <w:rsid w:val="004D75C8"/>
    <w:rsid w:val="004F1E49"/>
    <w:rsid w:val="004F62A8"/>
    <w:rsid w:val="00500E70"/>
    <w:rsid w:val="005016C4"/>
    <w:rsid w:val="00501C82"/>
    <w:rsid w:val="005032BA"/>
    <w:rsid w:val="005045EC"/>
    <w:rsid w:val="00506928"/>
    <w:rsid w:val="00507C53"/>
    <w:rsid w:val="00510EC6"/>
    <w:rsid w:val="00511ED8"/>
    <w:rsid w:val="0051580D"/>
    <w:rsid w:val="00516DBF"/>
    <w:rsid w:val="00516FB4"/>
    <w:rsid w:val="00520929"/>
    <w:rsid w:val="0052142C"/>
    <w:rsid w:val="00522094"/>
    <w:rsid w:val="00522F42"/>
    <w:rsid w:val="00526D91"/>
    <w:rsid w:val="005332E7"/>
    <w:rsid w:val="0053542E"/>
    <w:rsid w:val="005357E9"/>
    <w:rsid w:val="00535BF6"/>
    <w:rsid w:val="00537FA9"/>
    <w:rsid w:val="0054032F"/>
    <w:rsid w:val="00540F7F"/>
    <w:rsid w:val="00541B60"/>
    <w:rsid w:val="00543689"/>
    <w:rsid w:val="00543962"/>
    <w:rsid w:val="00544E6B"/>
    <w:rsid w:val="00547108"/>
    <w:rsid w:val="00547111"/>
    <w:rsid w:val="0055159A"/>
    <w:rsid w:val="00554328"/>
    <w:rsid w:val="0055446B"/>
    <w:rsid w:val="005548BA"/>
    <w:rsid w:val="005664EC"/>
    <w:rsid w:val="0057372E"/>
    <w:rsid w:val="0057790A"/>
    <w:rsid w:val="00580E51"/>
    <w:rsid w:val="00581AA1"/>
    <w:rsid w:val="005835AD"/>
    <w:rsid w:val="00592A61"/>
    <w:rsid w:val="00592D74"/>
    <w:rsid w:val="00597AC2"/>
    <w:rsid w:val="005A1311"/>
    <w:rsid w:val="005A3882"/>
    <w:rsid w:val="005A4677"/>
    <w:rsid w:val="005A631C"/>
    <w:rsid w:val="005B03ED"/>
    <w:rsid w:val="005B10B6"/>
    <w:rsid w:val="005B15BC"/>
    <w:rsid w:val="005B3ED4"/>
    <w:rsid w:val="005B49AE"/>
    <w:rsid w:val="005C67D4"/>
    <w:rsid w:val="005C6969"/>
    <w:rsid w:val="005C759B"/>
    <w:rsid w:val="005C79E4"/>
    <w:rsid w:val="005D215C"/>
    <w:rsid w:val="005D4265"/>
    <w:rsid w:val="005D44B1"/>
    <w:rsid w:val="005D63F2"/>
    <w:rsid w:val="005D775B"/>
    <w:rsid w:val="005E22A6"/>
    <w:rsid w:val="005E29F2"/>
    <w:rsid w:val="005E2C44"/>
    <w:rsid w:val="005E4FC5"/>
    <w:rsid w:val="005E651A"/>
    <w:rsid w:val="005E6BAF"/>
    <w:rsid w:val="005F0423"/>
    <w:rsid w:val="005F26DF"/>
    <w:rsid w:val="005F320C"/>
    <w:rsid w:val="005F4264"/>
    <w:rsid w:val="005F4B8E"/>
    <w:rsid w:val="005F625A"/>
    <w:rsid w:val="005F7E80"/>
    <w:rsid w:val="00601507"/>
    <w:rsid w:val="0060219E"/>
    <w:rsid w:val="006046CB"/>
    <w:rsid w:val="00611797"/>
    <w:rsid w:val="00613E6C"/>
    <w:rsid w:val="00614D57"/>
    <w:rsid w:val="00621188"/>
    <w:rsid w:val="00624183"/>
    <w:rsid w:val="006257ED"/>
    <w:rsid w:val="00626FD1"/>
    <w:rsid w:val="00627D98"/>
    <w:rsid w:val="00634384"/>
    <w:rsid w:val="00635E24"/>
    <w:rsid w:val="006363A4"/>
    <w:rsid w:val="00641A22"/>
    <w:rsid w:val="0064349E"/>
    <w:rsid w:val="00645C16"/>
    <w:rsid w:val="0064602A"/>
    <w:rsid w:val="006465B1"/>
    <w:rsid w:val="006472FA"/>
    <w:rsid w:val="00647B6C"/>
    <w:rsid w:val="00650DA6"/>
    <w:rsid w:val="0065155E"/>
    <w:rsid w:val="0065476A"/>
    <w:rsid w:val="00656A83"/>
    <w:rsid w:val="00656D21"/>
    <w:rsid w:val="00656DF9"/>
    <w:rsid w:val="00665C47"/>
    <w:rsid w:val="006660F8"/>
    <w:rsid w:val="006661EC"/>
    <w:rsid w:val="0067096F"/>
    <w:rsid w:val="0067264F"/>
    <w:rsid w:val="00672D89"/>
    <w:rsid w:val="00673179"/>
    <w:rsid w:val="00680708"/>
    <w:rsid w:val="00680D81"/>
    <w:rsid w:val="0068131D"/>
    <w:rsid w:val="00682E1E"/>
    <w:rsid w:val="006830AE"/>
    <w:rsid w:val="0068387E"/>
    <w:rsid w:val="006930BE"/>
    <w:rsid w:val="006932F3"/>
    <w:rsid w:val="00695808"/>
    <w:rsid w:val="00697FDA"/>
    <w:rsid w:val="006A038E"/>
    <w:rsid w:val="006A0AD5"/>
    <w:rsid w:val="006B394E"/>
    <w:rsid w:val="006B46FB"/>
    <w:rsid w:val="006B5D0F"/>
    <w:rsid w:val="006B7113"/>
    <w:rsid w:val="006C0636"/>
    <w:rsid w:val="006C10A0"/>
    <w:rsid w:val="006C21B7"/>
    <w:rsid w:val="006C3CFD"/>
    <w:rsid w:val="006C4842"/>
    <w:rsid w:val="006C6F39"/>
    <w:rsid w:val="006D23B1"/>
    <w:rsid w:val="006D41A4"/>
    <w:rsid w:val="006D43C8"/>
    <w:rsid w:val="006D582D"/>
    <w:rsid w:val="006D6425"/>
    <w:rsid w:val="006E02C5"/>
    <w:rsid w:val="006E21FB"/>
    <w:rsid w:val="006E33BC"/>
    <w:rsid w:val="006F2022"/>
    <w:rsid w:val="006F2C7E"/>
    <w:rsid w:val="006F61FD"/>
    <w:rsid w:val="006F645D"/>
    <w:rsid w:val="006F6E45"/>
    <w:rsid w:val="007043E6"/>
    <w:rsid w:val="0071314B"/>
    <w:rsid w:val="00713D58"/>
    <w:rsid w:val="00713D8C"/>
    <w:rsid w:val="00714468"/>
    <w:rsid w:val="007225CF"/>
    <w:rsid w:val="00725815"/>
    <w:rsid w:val="007314A1"/>
    <w:rsid w:val="007464DA"/>
    <w:rsid w:val="007478C4"/>
    <w:rsid w:val="007508B9"/>
    <w:rsid w:val="00751FEB"/>
    <w:rsid w:val="0075242D"/>
    <w:rsid w:val="00753510"/>
    <w:rsid w:val="00757473"/>
    <w:rsid w:val="00757DD2"/>
    <w:rsid w:val="007608EE"/>
    <w:rsid w:val="00762997"/>
    <w:rsid w:val="00763BAA"/>
    <w:rsid w:val="00764E84"/>
    <w:rsid w:val="00766DFD"/>
    <w:rsid w:val="00772B43"/>
    <w:rsid w:val="007748EF"/>
    <w:rsid w:val="00775066"/>
    <w:rsid w:val="00777A20"/>
    <w:rsid w:val="00782A85"/>
    <w:rsid w:val="0078541B"/>
    <w:rsid w:val="00786B6B"/>
    <w:rsid w:val="0079063F"/>
    <w:rsid w:val="00792342"/>
    <w:rsid w:val="007925DE"/>
    <w:rsid w:val="00795649"/>
    <w:rsid w:val="00795676"/>
    <w:rsid w:val="00796E4D"/>
    <w:rsid w:val="007977A8"/>
    <w:rsid w:val="007A2D4C"/>
    <w:rsid w:val="007A3385"/>
    <w:rsid w:val="007A399E"/>
    <w:rsid w:val="007A3A09"/>
    <w:rsid w:val="007A5ED1"/>
    <w:rsid w:val="007A6132"/>
    <w:rsid w:val="007A6391"/>
    <w:rsid w:val="007A6C2C"/>
    <w:rsid w:val="007B03BB"/>
    <w:rsid w:val="007B0BBE"/>
    <w:rsid w:val="007B3D81"/>
    <w:rsid w:val="007B512A"/>
    <w:rsid w:val="007B687C"/>
    <w:rsid w:val="007B6D4C"/>
    <w:rsid w:val="007B7882"/>
    <w:rsid w:val="007C2097"/>
    <w:rsid w:val="007D5D1D"/>
    <w:rsid w:val="007D6A07"/>
    <w:rsid w:val="007E5481"/>
    <w:rsid w:val="007F021B"/>
    <w:rsid w:val="007F7259"/>
    <w:rsid w:val="007F77E1"/>
    <w:rsid w:val="00802B46"/>
    <w:rsid w:val="008040A8"/>
    <w:rsid w:val="00807267"/>
    <w:rsid w:val="0081011B"/>
    <w:rsid w:val="00820650"/>
    <w:rsid w:val="0082097C"/>
    <w:rsid w:val="00822DEF"/>
    <w:rsid w:val="00823F74"/>
    <w:rsid w:val="008279FA"/>
    <w:rsid w:val="00827A98"/>
    <w:rsid w:val="008326DD"/>
    <w:rsid w:val="00832765"/>
    <w:rsid w:val="008346E5"/>
    <w:rsid w:val="0083471E"/>
    <w:rsid w:val="00836126"/>
    <w:rsid w:val="008407A6"/>
    <w:rsid w:val="00842462"/>
    <w:rsid w:val="00843518"/>
    <w:rsid w:val="0084381D"/>
    <w:rsid w:val="008476F4"/>
    <w:rsid w:val="00853B11"/>
    <w:rsid w:val="0085401D"/>
    <w:rsid w:val="00854CD5"/>
    <w:rsid w:val="008572E9"/>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11CB"/>
    <w:rsid w:val="008815B4"/>
    <w:rsid w:val="00882324"/>
    <w:rsid w:val="0088362E"/>
    <w:rsid w:val="00884E6C"/>
    <w:rsid w:val="008863B9"/>
    <w:rsid w:val="008875D3"/>
    <w:rsid w:val="0089010F"/>
    <w:rsid w:val="008930D3"/>
    <w:rsid w:val="008935B5"/>
    <w:rsid w:val="00894252"/>
    <w:rsid w:val="0089604E"/>
    <w:rsid w:val="0089756C"/>
    <w:rsid w:val="008A25D0"/>
    <w:rsid w:val="008A3149"/>
    <w:rsid w:val="008A45A6"/>
    <w:rsid w:val="008A5865"/>
    <w:rsid w:val="008A7ADA"/>
    <w:rsid w:val="008B08A1"/>
    <w:rsid w:val="008B196A"/>
    <w:rsid w:val="008B27F1"/>
    <w:rsid w:val="008B2CA4"/>
    <w:rsid w:val="008B47DA"/>
    <w:rsid w:val="008B586C"/>
    <w:rsid w:val="008C1FC8"/>
    <w:rsid w:val="008C2A0F"/>
    <w:rsid w:val="008C733A"/>
    <w:rsid w:val="008D069A"/>
    <w:rsid w:val="008D2996"/>
    <w:rsid w:val="008D2A1F"/>
    <w:rsid w:val="008D2C89"/>
    <w:rsid w:val="008D7614"/>
    <w:rsid w:val="008E1DA8"/>
    <w:rsid w:val="008E6A9C"/>
    <w:rsid w:val="008E6E6F"/>
    <w:rsid w:val="008F13D6"/>
    <w:rsid w:val="008F315F"/>
    <w:rsid w:val="008F3789"/>
    <w:rsid w:val="008F686C"/>
    <w:rsid w:val="008F69BE"/>
    <w:rsid w:val="008F762C"/>
    <w:rsid w:val="0090565B"/>
    <w:rsid w:val="00910301"/>
    <w:rsid w:val="009148DE"/>
    <w:rsid w:val="00914C2A"/>
    <w:rsid w:val="00914F5B"/>
    <w:rsid w:val="00922890"/>
    <w:rsid w:val="00923D1F"/>
    <w:rsid w:val="00925CE4"/>
    <w:rsid w:val="00930C60"/>
    <w:rsid w:val="00932D30"/>
    <w:rsid w:val="0093399A"/>
    <w:rsid w:val="00935386"/>
    <w:rsid w:val="009360EB"/>
    <w:rsid w:val="00941E30"/>
    <w:rsid w:val="009436B9"/>
    <w:rsid w:val="009448CC"/>
    <w:rsid w:val="00945F3C"/>
    <w:rsid w:val="0096164D"/>
    <w:rsid w:val="0096303F"/>
    <w:rsid w:val="0097077B"/>
    <w:rsid w:val="009733E7"/>
    <w:rsid w:val="00974718"/>
    <w:rsid w:val="00975F69"/>
    <w:rsid w:val="009777D9"/>
    <w:rsid w:val="0098018F"/>
    <w:rsid w:val="00983777"/>
    <w:rsid w:val="009849B6"/>
    <w:rsid w:val="00990B99"/>
    <w:rsid w:val="00991B88"/>
    <w:rsid w:val="0099479F"/>
    <w:rsid w:val="00996EF3"/>
    <w:rsid w:val="009A0F8C"/>
    <w:rsid w:val="009A5753"/>
    <w:rsid w:val="009A579D"/>
    <w:rsid w:val="009A6DED"/>
    <w:rsid w:val="009B0F63"/>
    <w:rsid w:val="009B209F"/>
    <w:rsid w:val="009B3EE0"/>
    <w:rsid w:val="009B412D"/>
    <w:rsid w:val="009C08FA"/>
    <w:rsid w:val="009C0C48"/>
    <w:rsid w:val="009C2D63"/>
    <w:rsid w:val="009C4E44"/>
    <w:rsid w:val="009D29E8"/>
    <w:rsid w:val="009D6C4F"/>
    <w:rsid w:val="009D7ACC"/>
    <w:rsid w:val="009E1101"/>
    <w:rsid w:val="009E3297"/>
    <w:rsid w:val="009E5FF0"/>
    <w:rsid w:val="009F013E"/>
    <w:rsid w:val="009F0A9B"/>
    <w:rsid w:val="009F11DE"/>
    <w:rsid w:val="009F45D7"/>
    <w:rsid w:val="009F734F"/>
    <w:rsid w:val="00A01471"/>
    <w:rsid w:val="00A032C4"/>
    <w:rsid w:val="00A234E7"/>
    <w:rsid w:val="00A246B6"/>
    <w:rsid w:val="00A24FF2"/>
    <w:rsid w:val="00A31034"/>
    <w:rsid w:val="00A31479"/>
    <w:rsid w:val="00A4044D"/>
    <w:rsid w:val="00A42864"/>
    <w:rsid w:val="00A454B9"/>
    <w:rsid w:val="00A460DD"/>
    <w:rsid w:val="00A47E70"/>
    <w:rsid w:val="00A50CF0"/>
    <w:rsid w:val="00A52982"/>
    <w:rsid w:val="00A536FE"/>
    <w:rsid w:val="00A54FA8"/>
    <w:rsid w:val="00A55268"/>
    <w:rsid w:val="00A559D7"/>
    <w:rsid w:val="00A57EC2"/>
    <w:rsid w:val="00A62709"/>
    <w:rsid w:val="00A63693"/>
    <w:rsid w:val="00A65876"/>
    <w:rsid w:val="00A67B78"/>
    <w:rsid w:val="00A70266"/>
    <w:rsid w:val="00A7209E"/>
    <w:rsid w:val="00A72F2D"/>
    <w:rsid w:val="00A748F4"/>
    <w:rsid w:val="00A7671C"/>
    <w:rsid w:val="00A76AE8"/>
    <w:rsid w:val="00A774B9"/>
    <w:rsid w:val="00A8103B"/>
    <w:rsid w:val="00A81538"/>
    <w:rsid w:val="00A827F2"/>
    <w:rsid w:val="00A84363"/>
    <w:rsid w:val="00A85CA8"/>
    <w:rsid w:val="00A860ED"/>
    <w:rsid w:val="00A91392"/>
    <w:rsid w:val="00A91A3F"/>
    <w:rsid w:val="00A948F6"/>
    <w:rsid w:val="00AA1DB4"/>
    <w:rsid w:val="00AA2CBC"/>
    <w:rsid w:val="00AA3481"/>
    <w:rsid w:val="00AA356F"/>
    <w:rsid w:val="00AA6868"/>
    <w:rsid w:val="00AB0A1D"/>
    <w:rsid w:val="00AB77FC"/>
    <w:rsid w:val="00AC173B"/>
    <w:rsid w:val="00AC4B2A"/>
    <w:rsid w:val="00AC577C"/>
    <w:rsid w:val="00AC5820"/>
    <w:rsid w:val="00AC6F8A"/>
    <w:rsid w:val="00AC7145"/>
    <w:rsid w:val="00AD1CD8"/>
    <w:rsid w:val="00AD6578"/>
    <w:rsid w:val="00AD7DB2"/>
    <w:rsid w:val="00AE0542"/>
    <w:rsid w:val="00AE0DB8"/>
    <w:rsid w:val="00AF2070"/>
    <w:rsid w:val="00AF7A0E"/>
    <w:rsid w:val="00B0610C"/>
    <w:rsid w:val="00B06859"/>
    <w:rsid w:val="00B075E1"/>
    <w:rsid w:val="00B12B25"/>
    <w:rsid w:val="00B158FF"/>
    <w:rsid w:val="00B173B6"/>
    <w:rsid w:val="00B177E1"/>
    <w:rsid w:val="00B22035"/>
    <w:rsid w:val="00B252BD"/>
    <w:rsid w:val="00B258BB"/>
    <w:rsid w:val="00B25D3E"/>
    <w:rsid w:val="00B35ADE"/>
    <w:rsid w:val="00B411C3"/>
    <w:rsid w:val="00B415C6"/>
    <w:rsid w:val="00B43C3F"/>
    <w:rsid w:val="00B44017"/>
    <w:rsid w:val="00B445B1"/>
    <w:rsid w:val="00B47919"/>
    <w:rsid w:val="00B57817"/>
    <w:rsid w:val="00B601E8"/>
    <w:rsid w:val="00B61B5B"/>
    <w:rsid w:val="00B67B97"/>
    <w:rsid w:val="00B76C9F"/>
    <w:rsid w:val="00B8047B"/>
    <w:rsid w:val="00B8265E"/>
    <w:rsid w:val="00B8321E"/>
    <w:rsid w:val="00B839A9"/>
    <w:rsid w:val="00B858F7"/>
    <w:rsid w:val="00B91A24"/>
    <w:rsid w:val="00B934F9"/>
    <w:rsid w:val="00B968C8"/>
    <w:rsid w:val="00BA069A"/>
    <w:rsid w:val="00BA3EC5"/>
    <w:rsid w:val="00BA4F64"/>
    <w:rsid w:val="00BA51D9"/>
    <w:rsid w:val="00BA5FC6"/>
    <w:rsid w:val="00BB2577"/>
    <w:rsid w:val="00BB263B"/>
    <w:rsid w:val="00BB5DFC"/>
    <w:rsid w:val="00BB6BD4"/>
    <w:rsid w:val="00BC0330"/>
    <w:rsid w:val="00BC28E4"/>
    <w:rsid w:val="00BC520C"/>
    <w:rsid w:val="00BC7AB1"/>
    <w:rsid w:val="00BD279D"/>
    <w:rsid w:val="00BD447E"/>
    <w:rsid w:val="00BD6BB8"/>
    <w:rsid w:val="00BE2B45"/>
    <w:rsid w:val="00BE5BC1"/>
    <w:rsid w:val="00BE6326"/>
    <w:rsid w:val="00BE7C45"/>
    <w:rsid w:val="00BF2F23"/>
    <w:rsid w:val="00BF4F0D"/>
    <w:rsid w:val="00BF546F"/>
    <w:rsid w:val="00BF7C2A"/>
    <w:rsid w:val="00C006F6"/>
    <w:rsid w:val="00C049A3"/>
    <w:rsid w:val="00C071C4"/>
    <w:rsid w:val="00C11347"/>
    <w:rsid w:val="00C1354F"/>
    <w:rsid w:val="00C1530C"/>
    <w:rsid w:val="00C1607B"/>
    <w:rsid w:val="00C21662"/>
    <w:rsid w:val="00C25618"/>
    <w:rsid w:val="00C2677A"/>
    <w:rsid w:val="00C33395"/>
    <w:rsid w:val="00C43826"/>
    <w:rsid w:val="00C442BC"/>
    <w:rsid w:val="00C45310"/>
    <w:rsid w:val="00C45F4F"/>
    <w:rsid w:val="00C51633"/>
    <w:rsid w:val="00C5784F"/>
    <w:rsid w:val="00C62CC9"/>
    <w:rsid w:val="00C66B9B"/>
    <w:rsid w:val="00C66BA2"/>
    <w:rsid w:val="00C72A55"/>
    <w:rsid w:val="00C72A79"/>
    <w:rsid w:val="00C74047"/>
    <w:rsid w:val="00C7467F"/>
    <w:rsid w:val="00C767CC"/>
    <w:rsid w:val="00C775AE"/>
    <w:rsid w:val="00C809E5"/>
    <w:rsid w:val="00C81FCB"/>
    <w:rsid w:val="00C822B3"/>
    <w:rsid w:val="00C8248E"/>
    <w:rsid w:val="00C84346"/>
    <w:rsid w:val="00C85C8A"/>
    <w:rsid w:val="00C90863"/>
    <w:rsid w:val="00C9507E"/>
    <w:rsid w:val="00C95985"/>
    <w:rsid w:val="00CA3936"/>
    <w:rsid w:val="00CA46F3"/>
    <w:rsid w:val="00CA4E98"/>
    <w:rsid w:val="00CA58A9"/>
    <w:rsid w:val="00CB109F"/>
    <w:rsid w:val="00CB18BD"/>
    <w:rsid w:val="00CB2D79"/>
    <w:rsid w:val="00CB5A33"/>
    <w:rsid w:val="00CB6FD2"/>
    <w:rsid w:val="00CB76F3"/>
    <w:rsid w:val="00CC3504"/>
    <w:rsid w:val="00CC4E56"/>
    <w:rsid w:val="00CC4E68"/>
    <w:rsid w:val="00CC5026"/>
    <w:rsid w:val="00CC68D0"/>
    <w:rsid w:val="00CD2634"/>
    <w:rsid w:val="00CD7E8F"/>
    <w:rsid w:val="00CE0218"/>
    <w:rsid w:val="00CE19AA"/>
    <w:rsid w:val="00CE35AF"/>
    <w:rsid w:val="00CF3159"/>
    <w:rsid w:val="00CF6AFD"/>
    <w:rsid w:val="00CF7690"/>
    <w:rsid w:val="00D03F9A"/>
    <w:rsid w:val="00D04E8C"/>
    <w:rsid w:val="00D054D8"/>
    <w:rsid w:val="00D05E77"/>
    <w:rsid w:val="00D06353"/>
    <w:rsid w:val="00D06D51"/>
    <w:rsid w:val="00D11DE1"/>
    <w:rsid w:val="00D12A1B"/>
    <w:rsid w:val="00D13A77"/>
    <w:rsid w:val="00D140D7"/>
    <w:rsid w:val="00D14CEE"/>
    <w:rsid w:val="00D201C3"/>
    <w:rsid w:val="00D24991"/>
    <w:rsid w:val="00D2732D"/>
    <w:rsid w:val="00D27725"/>
    <w:rsid w:val="00D30F39"/>
    <w:rsid w:val="00D3250D"/>
    <w:rsid w:val="00D3449A"/>
    <w:rsid w:val="00D351CB"/>
    <w:rsid w:val="00D373F1"/>
    <w:rsid w:val="00D40125"/>
    <w:rsid w:val="00D42AE7"/>
    <w:rsid w:val="00D42FDE"/>
    <w:rsid w:val="00D43EF1"/>
    <w:rsid w:val="00D45F2B"/>
    <w:rsid w:val="00D47295"/>
    <w:rsid w:val="00D50255"/>
    <w:rsid w:val="00D50399"/>
    <w:rsid w:val="00D62BBB"/>
    <w:rsid w:val="00D64E0B"/>
    <w:rsid w:val="00D66520"/>
    <w:rsid w:val="00D70989"/>
    <w:rsid w:val="00D74BD9"/>
    <w:rsid w:val="00D754F6"/>
    <w:rsid w:val="00D842BD"/>
    <w:rsid w:val="00D85239"/>
    <w:rsid w:val="00D86241"/>
    <w:rsid w:val="00D87F4A"/>
    <w:rsid w:val="00D915D2"/>
    <w:rsid w:val="00D91B10"/>
    <w:rsid w:val="00D93062"/>
    <w:rsid w:val="00D9375A"/>
    <w:rsid w:val="00D96688"/>
    <w:rsid w:val="00DA1CCC"/>
    <w:rsid w:val="00DA2C6C"/>
    <w:rsid w:val="00DA379C"/>
    <w:rsid w:val="00DA71EA"/>
    <w:rsid w:val="00DB0279"/>
    <w:rsid w:val="00DB059B"/>
    <w:rsid w:val="00DC061F"/>
    <w:rsid w:val="00DC0E1C"/>
    <w:rsid w:val="00DC0E99"/>
    <w:rsid w:val="00DC71A7"/>
    <w:rsid w:val="00DD2D05"/>
    <w:rsid w:val="00DD5445"/>
    <w:rsid w:val="00DD574E"/>
    <w:rsid w:val="00DE26C9"/>
    <w:rsid w:val="00DE2CC5"/>
    <w:rsid w:val="00DE34CF"/>
    <w:rsid w:val="00DE36E6"/>
    <w:rsid w:val="00DE7CB6"/>
    <w:rsid w:val="00DF40D3"/>
    <w:rsid w:val="00DF7062"/>
    <w:rsid w:val="00DF7160"/>
    <w:rsid w:val="00DF7167"/>
    <w:rsid w:val="00E038DE"/>
    <w:rsid w:val="00E045D0"/>
    <w:rsid w:val="00E05D13"/>
    <w:rsid w:val="00E06ECF"/>
    <w:rsid w:val="00E11C5B"/>
    <w:rsid w:val="00E13F3D"/>
    <w:rsid w:val="00E151E4"/>
    <w:rsid w:val="00E16E66"/>
    <w:rsid w:val="00E1713F"/>
    <w:rsid w:val="00E20B95"/>
    <w:rsid w:val="00E213B4"/>
    <w:rsid w:val="00E22CD1"/>
    <w:rsid w:val="00E24660"/>
    <w:rsid w:val="00E30FF5"/>
    <w:rsid w:val="00E339DE"/>
    <w:rsid w:val="00E34898"/>
    <w:rsid w:val="00E354C3"/>
    <w:rsid w:val="00E35C92"/>
    <w:rsid w:val="00E4640E"/>
    <w:rsid w:val="00E46947"/>
    <w:rsid w:val="00E57045"/>
    <w:rsid w:val="00E57719"/>
    <w:rsid w:val="00E578E4"/>
    <w:rsid w:val="00E6244C"/>
    <w:rsid w:val="00E62A84"/>
    <w:rsid w:val="00E65F1D"/>
    <w:rsid w:val="00E720F2"/>
    <w:rsid w:val="00E74038"/>
    <w:rsid w:val="00E745FE"/>
    <w:rsid w:val="00E75FAE"/>
    <w:rsid w:val="00E76A11"/>
    <w:rsid w:val="00E804F3"/>
    <w:rsid w:val="00E809B4"/>
    <w:rsid w:val="00E85F2A"/>
    <w:rsid w:val="00E86276"/>
    <w:rsid w:val="00E87EBD"/>
    <w:rsid w:val="00E9445C"/>
    <w:rsid w:val="00EA7FF9"/>
    <w:rsid w:val="00EB09B7"/>
    <w:rsid w:val="00EB0AEB"/>
    <w:rsid w:val="00EB52C8"/>
    <w:rsid w:val="00EB5AEA"/>
    <w:rsid w:val="00EB5D25"/>
    <w:rsid w:val="00EB5EA3"/>
    <w:rsid w:val="00EC47FA"/>
    <w:rsid w:val="00EC4989"/>
    <w:rsid w:val="00EC7726"/>
    <w:rsid w:val="00ED05C9"/>
    <w:rsid w:val="00ED14D7"/>
    <w:rsid w:val="00ED22B7"/>
    <w:rsid w:val="00ED35CB"/>
    <w:rsid w:val="00ED42AB"/>
    <w:rsid w:val="00ED51F8"/>
    <w:rsid w:val="00ED7515"/>
    <w:rsid w:val="00EE1C07"/>
    <w:rsid w:val="00EE2C6F"/>
    <w:rsid w:val="00EE4622"/>
    <w:rsid w:val="00EE5CA2"/>
    <w:rsid w:val="00EE7B5C"/>
    <w:rsid w:val="00EE7D7C"/>
    <w:rsid w:val="00EF1359"/>
    <w:rsid w:val="00EF3785"/>
    <w:rsid w:val="00EF41DC"/>
    <w:rsid w:val="00EF4C5A"/>
    <w:rsid w:val="00EF54DF"/>
    <w:rsid w:val="00EF5A91"/>
    <w:rsid w:val="00EF5C01"/>
    <w:rsid w:val="00F01A1F"/>
    <w:rsid w:val="00F02EA7"/>
    <w:rsid w:val="00F0339A"/>
    <w:rsid w:val="00F0520F"/>
    <w:rsid w:val="00F0570A"/>
    <w:rsid w:val="00F06064"/>
    <w:rsid w:val="00F06FE5"/>
    <w:rsid w:val="00F16771"/>
    <w:rsid w:val="00F23D00"/>
    <w:rsid w:val="00F2571A"/>
    <w:rsid w:val="00F25D98"/>
    <w:rsid w:val="00F262E4"/>
    <w:rsid w:val="00F26FB3"/>
    <w:rsid w:val="00F300FB"/>
    <w:rsid w:val="00F3025B"/>
    <w:rsid w:val="00F32D77"/>
    <w:rsid w:val="00F345AD"/>
    <w:rsid w:val="00F43512"/>
    <w:rsid w:val="00F43ACE"/>
    <w:rsid w:val="00F45EFF"/>
    <w:rsid w:val="00F462D3"/>
    <w:rsid w:val="00F469CD"/>
    <w:rsid w:val="00F505FD"/>
    <w:rsid w:val="00F5289E"/>
    <w:rsid w:val="00F53228"/>
    <w:rsid w:val="00F54B06"/>
    <w:rsid w:val="00F65291"/>
    <w:rsid w:val="00F673D8"/>
    <w:rsid w:val="00F74842"/>
    <w:rsid w:val="00F77C7D"/>
    <w:rsid w:val="00F85BCC"/>
    <w:rsid w:val="00F86CE6"/>
    <w:rsid w:val="00F93591"/>
    <w:rsid w:val="00F95BAD"/>
    <w:rsid w:val="00FA1C6B"/>
    <w:rsid w:val="00FA457D"/>
    <w:rsid w:val="00FA549D"/>
    <w:rsid w:val="00FA7BCC"/>
    <w:rsid w:val="00FB0215"/>
    <w:rsid w:val="00FB6386"/>
    <w:rsid w:val="00FB7888"/>
    <w:rsid w:val="00FC086D"/>
    <w:rsid w:val="00FC293B"/>
    <w:rsid w:val="00FC316B"/>
    <w:rsid w:val="00FD057B"/>
    <w:rsid w:val="00FD0CE0"/>
    <w:rsid w:val="00FD11CF"/>
    <w:rsid w:val="00FD5272"/>
    <w:rsid w:val="00FD73AD"/>
    <w:rsid w:val="00FE0908"/>
    <w:rsid w:val="00FE1331"/>
    <w:rsid w:val="00FE2635"/>
    <w:rsid w:val="00FE4E01"/>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4541D"/>
    <w:pPr>
      <w:spacing w:after="160" w:line="256" w:lineRule="auto"/>
    </w:pPr>
    <w:rPr>
      <w:rFonts w:asciiTheme="minorHAnsi" w:eastAsiaTheme="minorHAnsi" w:hAnsiTheme="minorHAnsi" w:cstheme="minorBidi"/>
      <w:sz w:val="22"/>
      <w:szCs w:val="22"/>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line="240" w:lineRule="auto"/>
    </w:pPr>
    <w:rPr>
      <w:rFonts w:ascii="Times New Roman" w:eastAsia="Times New Roman" w:hAnsi="Times New Roman" w:cs="Times New Roman"/>
      <w:sz w:val="20"/>
      <w:szCs w:val="20"/>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line="240" w:lineRule="auto"/>
      <w:ind w:left="454" w:hanging="454"/>
    </w:pPr>
    <w:rPr>
      <w:rFonts w:ascii="Times New Roman" w:eastAsia="Times New Roman" w:hAnsi="Times New Roman" w:cs="Times New Roman"/>
      <w:sz w:val="16"/>
      <w:szCs w:val="20"/>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spacing w:after="180" w:line="240" w:lineRule="auto"/>
      <w:ind w:left="1135" w:hanging="851"/>
    </w:pPr>
    <w:rPr>
      <w:rFonts w:ascii="Times New Roman" w:eastAsia="Times New Roman" w:hAnsi="Times New Roman" w:cs="Times New Roman"/>
      <w:sz w:val="20"/>
      <w:szCs w:val="20"/>
    </w:r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spacing w:after="180" w:line="240" w:lineRule="auto"/>
      <w:ind w:left="1702" w:hanging="1418"/>
    </w:pPr>
    <w:rPr>
      <w:rFonts w:ascii="Times New Roman" w:eastAsia="Times New Roman" w:hAnsi="Times New Roman" w:cs="Times New Roman"/>
      <w:sz w:val="20"/>
      <w:szCs w:val="20"/>
    </w:rPr>
  </w:style>
  <w:style w:type="paragraph" w:customStyle="1" w:styleId="FP">
    <w:name w:val="FP"/>
    <w:basedOn w:val="Normal"/>
    <w:qFormat/>
    <w:rsid w:val="000B7FED"/>
    <w:pPr>
      <w:spacing w:after="0" w:line="240" w:lineRule="auto"/>
    </w:pPr>
    <w:rPr>
      <w:rFonts w:ascii="Times New Roman" w:eastAsia="Times New Roman" w:hAnsi="Times New Roman" w:cs="Times New Roman"/>
      <w:sz w:val="20"/>
      <w:szCs w:val="20"/>
    </w:r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spacing w:after="180" w:line="240" w:lineRule="auto"/>
    </w:pPr>
    <w:rPr>
      <w:rFonts w:ascii="Times New Roman" w:eastAsia="Times New Roman" w:hAnsi="Times New Roman" w:cs="Times New Roman"/>
      <w:noProof/>
      <w:sz w:val="20"/>
      <w:szCs w:val="20"/>
    </w:rPr>
  </w:style>
  <w:style w:type="paragraph" w:customStyle="1" w:styleId="TH">
    <w:name w:val="TH"/>
    <w:basedOn w:val="Normal"/>
    <w:link w:val="THChar"/>
    <w:qFormat/>
    <w:rsid w:val="000B7FED"/>
    <w:pPr>
      <w:keepNext/>
      <w:keepLines/>
      <w:spacing w:before="60" w:after="180" w:line="240" w:lineRule="auto"/>
      <w:jc w:val="center"/>
    </w:pPr>
    <w:rPr>
      <w:rFonts w:ascii="Arial" w:eastAsia="Times New Roman" w:hAnsi="Arial" w:cs="Times New Roman"/>
      <w:b/>
      <w:sz w:val="20"/>
      <w:szCs w:val="20"/>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line="240" w:lineRule="auto"/>
    </w:pPr>
    <w:rPr>
      <w:rFonts w:ascii="Arial" w:eastAsia="Times New Roman" w:hAnsi="Arial" w:cs="Times New Roman"/>
      <w:sz w:val="18"/>
      <w:szCs w:val="20"/>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spacing w:after="180" w:line="240" w:lineRule="auto"/>
      <w:ind w:left="568" w:hanging="284"/>
    </w:pPr>
    <w:rPr>
      <w:rFonts w:ascii="Times New Roman" w:eastAsia="Times New Roman" w:hAnsi="Times New Roman" w:cs="Times New Roman"/>
      <w:sz w:val="20"/>
      <w:szCs w:val="20"/>
    </w:r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pPr>
      <w:spacing w:after="180" w:line="240" w:lineRule="auto"/>
    </w:pPr>
    <w:rPr>
      <w:rFonts w:ascii="Times New Roman" w:eastAsia="Times New Roman" w:hAnsi="Times New Roman" w:cs="Times New Roman"/>
      <w:sz w:val="20"/>
      <w:szCs w:val="20"/>
    </w:rPr>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pPr>
      <w:spacing w:after="180" w:line="240" w:lineRule="auto"/>
    </w:pPr>
    <w:rPr>
      <w:rFonts w:ascii="Tahoma" w:eastAsia="Times New Roman"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spacing w:after="180" w:line="240" w:lineRule="auto"/>
    </w:pPr>
    <w:rPr>
      <w:rFonts w:ascii="Tahoma" w:eastAsia="Times New Roman" w:hAnsi="Tahoma" w:cs="Tahoma"/>
      <w:sz w:val="20"/>
      <w:szCs w:val="20"/>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qFormat/>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qFormat/>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qForma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8248E"/>
    <w:rPr>
      <w:rFonts w:ascii="Times New Roman" w:hAnsi="Times New Roman"/>
      <w:sz w:val="16"/>
      <w:lang w:val="en-GB" w:eastAsia="en-US"/>
    </w:rPr>
  </w:style>
  <w:style w:type="character" w:customStyle="1" w:styleId="ListBulletChar">
    <w:name w:val="List Bullet Char"/>
    <w:aliases w:val="UL Char"/>
    <w:link w:val="ListBullet"/>
    <w:qForma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qFormat/>
    <w:rsid w:val="00C8248E"/>
    <w:rPr>
      <w:rFonts w:ascii="Times New Roman" w:hAnsi="Times New Roman"/>
      <w:lang w:val="en-GB" w:eastAsia="en-US"/>
    </w:rPr>
  </w:style>
  <w:style w:type="character" w:customStyle="1" w:styleId="CommentSubjectChar">
    <w:name w:val="Comment Subject Char"/>
    <w:link w:val="CommentSubject"/>
    <w:uiPriority w:val="99"/>
    <w:qFormat/>
    <w:rsid w:val="00C8248E"/>
    <w:rPr>
      <w:rFonts w:ascii="Times New Roman" w:hAnsi="Times New Roman"/>
      <w:b/>
      <w:bCs/>
      <w:lang w:val="en-GB" w:eastAsia="en-US"/>
    </w:rPr>
  </w:style>
  <w:style w:type="character" w:customStyle="1" w:styleId="DocumentMapChar">
    <w:name w:val="Document Map Char"/>
    <w:link w:val="DocumentMap"/>
    <w:qFormat/>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uiPriority w:val="99"/>
    <w:qFormat/>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qFormat/>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overflowPunct w:val="0"/>
      <w:autoSpaceDE w:val="0"/>
      <w:autoSpaceDN w:val="0"/>
      <w:adjustRightInd w:val="0"/>
      <w:spacing w:after="0" w:line="240" w:lineRule="auto"/>
      <w:ind w:left="720"/>
      <w:contextualSpacing/>
      <w:textAlignment w:val="baseline"/>
    </w:pPr>
    <w:rPr>
      <w:rFonts w:ascii="Times New Roman" w:eastAsia="SimSun" w:hAnsi="Times New Roman" w:cs="Times New Roma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qFormat/>
    <w:rsid w:val="00C8248E"/>
    <w:pPr>
      <w:overflowPunct w:val="0"/>
      <w:autoSpaceDE w:val="0"/>
      <w:autoSpaceDN w:val="0"/>
      <w:adjustRightInd w:val="0"/>
      <w:spacing w:after="120" w:line="271" w:lineRule="auto"/>
      <w:ind w:left="425"/>
      <w:textAlignment w:val="baseline"/>
    </w:pPr>
    <w:rPr>
      <w:rFonts w:ascii="Arial" w:eastAsia="Arial" w:hAnsi="Arial" w:cs="Arial Unicode MS"/>
      <w:sz w:val="20"/>
      <w:szCs w:val="20"/>
      <w:lang w:val="en-US"/>
    </w:rPr>
  </w:style>
  <w:style w:type="character" w:customStyle="1" w:styleId="BodyTextIndentChar">
    <w:name w:val="Body Text Indent Char"/>
    <w:basedOn w:val="DefaultParagraphFont"/>
    <w:link w:val="BodyTextIndent"/>
    <w:qForma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qFormat/>
    <w:rsid w:val="00C8248E"/>
    <w:pPr>
      <w:overflowPunct w:val="0"/>
      <w:autoSpaceDE w:val="0"/>
      <w:autoSpaceDN w:val="0"/>
      <w:adjustRightInd w:val="0"/>
      <w:spacing w:before="100" w:beforeAutospacing="1" w:after="100" w:afterAutospacing="1" w:line="240" w:lineRule="auto"/>
      <w:textAlignment w:val="baseline"/>
    </w:pPr>
    <w:rPr>
      <w:rFonts w:ascii="Times New Roman" w:eastAsia="Arial Unicode MS" w:hAnsi="Times New Roman" w:cs="Times New Roman"/>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qFormat/>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qFormat/>
    <w:rsid w:val="00C8248E"/>
    <w:pPr>
      <w:tabs>
        <w:tab w:val="num" w:pos="1492"/>
        <w:tab w:val="num" w:pos="1800"/>
      </w:tabs>
      <w:overflowPunct w:val="0"/>
      <w:autoSpaceDE w:val="0"/>
      <w:autoSpaceDN w:val="0"/>
      <w:adjustRightInd w:val="0"/>
      <w:spacing w:after="180" w:line="240" w:lineRule="auto"/>
      <w:ind w:left="1800" w:hanging="360"/>
      <w:textAlignment w:val="baseline"/>
    </w:pPr>
    <w:rPr>
      <w:rFonts w:ascii="Times New Roman" w:eastAsia="MS Mincho" w:hAnsi="Times New Roman" w:cs="Times New Roman"/>
      <w:sz w:val="20"/>
      <w:szCs w:val="20"/>
      <w:lang w:eastAsia="en-GB"/>
    </w:rPr>
  </w:style>
  <w:style w:type="paragraph" w:styleId="ListNumber3">
    <w:name w:val="List Number 3"/>
    <w:basedOn w:val="Normal"/>
    <w:qFormat/>
    <w:rsid w:val="00C8248E"/>
    <w:pPr>
      <w:numPr>
        <w:numId w:val="2"/>
      </w:numPr>
      <w:tabs>
        <w:tab w:val="num" w:pos="926"/>
      </w:tabs>
      <w:overflowPunct w:val="0"/>
      <w:autoSpaceDE w:val="0"/>
      <w:autoSpaceDN w:val="0"/>
      <w:adjustRightInd w:val="0"/>
      <w:spacing w:after="180" w:line="240" w:lineRule="auto"/>
      <w:ind w:left="926"/>
      <w:textAlignment w:val="baseline"/>
    </w:pPr>
    <w:rPr>
      <w:rFonts w:ascii="Times New Roman" w:eastAsia="MS Mincho" w:hAnsi="Times New Roman" w:cs="Times New Roman"/>
      <w:sz w:val="20"/>
      <w:szCs w:val="20"/>
      <w:lang w:eastAsia="en-GB"/>
    </w:rPr>
  </w:style>
  <w:style w:type="paragraph" w:styleId="ListNumber4">
    <w:name w:val="List Number 4"/>
    <w:basedOn w:val="Normal"/>
    <w:qFormat/>
    <w:rsid w:val="00C8248E"/>
    <w:pPr>
      <w:numPr>
        <w:numId w:val="1"/>
      </w:numPr>
      <w:tabs>
        <w:tab w:val="num" w:pos="1209"/>
      </w:tabs>
      <w:overflowPunct w:val="0"/>
      <w:autoSpaceDE w:val="0"/>
      <w:autoSpaceDN w:val="0"/>
      <w:adjustRightInd w:val="0"/>
      <w:spacing w:after="180" w:line="240" w:lineRule="auto"/>
      <w:ind w:left="1209"/>
      <w:textAlignment w:val="baseline"/>
    </w:pPr>
    <w:rPr>
      <w:rFonts w:ascii="Times New Roman" w:eastAsia="MS Mincho" w:hAnsi="Times New Roman" w:cs="Times New Roman"/>
      <w:sz w:val="20"/>
      <w:szCs w:val="20"/>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qFormat/>
    <w:rsid w:val="00C8248E"/>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rPr>
  </w:style>
  <w:style w:type="paragraph" w:customStyle="1" w:styleId="CarCar">
    <w:name w:val="Car Car"/>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C8248E"/>
    <w:rPr>
      <w:rFonts w:ascii="Times New Roman" w:hAnsi="Times New Roman"/>
      <w:b/>
      <w:bCs/>
      <w:lang w:val="en-GB" w:eastAsia="en-US"/>
    </w:rPr>
  </w:style>
  <w:style w:type="paragraph" w:customStyle="1" w:styleId="Char">
    <w:name w:val="Char"/>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qFormat/>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C8248E"/>
    <w:rPr>
      <w:rFonts w:ascii="Times New Roman" w:eastAsia="Batang" w:hAnsi="Times New Roman"/>
      <w:lang w:val="en-GB" w:eastAsia="en-US"/>
    </w:rPr>
  </w:style>
  <w:style w:type="paragraph" w:customStyle="1" w:styleId="a1">
    <w:name w:val="変更箇所"/>
    <w:hidden/>
    <w:semiHidden/>
    <w:qFormat/>
    <w:rsid w:val="00C8248E"/>
    <w:rPr>
      <w:rFonts w:ascii="Times New Roman" w:eastAsia="MS Mincho" w:hAnsi="Times New Roman"/>
      <w:lang w:val="en-GB" w:eastAsia="en-US"/>
    </w:rPr>
  </w:style>
  <w:style w:type="paragraph" w:customStyle="1" w:styleId="CarCar1CharCharCarCar">
    <w:name w:val="Car Car1 Char Char Car C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qFormat/>
    <w:rsid w:val="00C8248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qFormat/>
    <w:rsid w:val="00C8248E"/>
    <w:pPr>
      <w:overflowPunct w:val="0"/>
      <w:autoSpaceDE w:val="0"/>
      <w:autoSpaceDN w:val="0"/>
      <w:adjustRightInd w:val="0"/>
      <w:spacing w:after="180" w:line="240" w:lineRule="auto"/>
      <w:textAlignment w:val="baseline"/>
    </w:pPr>
    <w:rPr>
      <w:rFonts w:ascii="Courier New" w:eastAsia="SimSun" w:hAnsi="Courier New" w:cs="Times New Roman"/>
      <w:sz w:val="20"/>
      <w:szCs w:val="20"/>
      <w:lang w:val="nb-NO"/>
    </w:rPr>
  </w:style>
  <w:style w:type="character" w:customStyle="1" w:styleId="PlainTextChar">
    <w:name w:val="Plain Text Char"/>
    <w:basedOn w:val="DefaultParagraphFont"/>
    <w:qForma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qFormat/>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qFormat/>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qFormat/>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qFormat/>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qFormat/>
    <w:rsid w:val="00C8248E"/>
    <w:pPr>
      <w:pBdr>
        <w:top w:val="single" w:sz="12" w:space="0" w:color="auto"/>
      </w:pBdr>
      <w:overflowPunct w:val="0"/>
      <w:autoSpaceDE w:val="0"/>
      <w:autoSpaceDN w:val="0"/>
      <w:adjustRightInd w:val="0"/>
      <w:spacing w:before="360" w:after="240" w:line="240" w:lineRule="auto"/>
      <w:textAlignment w:val="baseline"/>
    </w:pPr>
    <w:rPr>
      <w:rFonts w:ascii="Times New Roman" w:eastAsia="Batang" w:hAnsi="Times New Roman" w:cs="Times New Roman"/>
      <w:b/>
      <w:i/>
      <w:sz w:val="26"/>
      <w:szCs w:val="20"/>
    </w:rPr>
  </w:style>
  <w:style w:type="paragraph" w:customStyle="1" w:styleId="Revision1">
    <w:name w:val="Revision1"/>
    <w:hidden/>
    <w:semiHidden/>
    <w:qFormat/>
    <w:rsid w:val="00C8248E"/>
    <w:rPr>
      <w:rFonts w:ascii="Times New Roman" w:eastAsia="Batang" w:hAnsi="Times New Roman"/>
      <w:lang w:val="en-GB" w:eastAsia="en-US"/>
    </w:rPr>
  </w:style>
  <w:style w:type="character" w:customStyle="1" w:styleId="T1Char3">
    <w:name w:val="T1 Char3"/>
    <w:aliases w:val="Header 6 Char Char3"/>
    <w:qFormat/>
    <w:rsid w:val="00C8248E"/>
    <w:rPr>
      <w:rFonts w:ascii="Arial" w:eastAsia="Times New Roman" w:hAnsi="Arial" w:cs="Times New Roman"/>
      <w:sz w:val="20"/>
      <w:szCs w:val="20"/>
      <w:lang w:val="en-GB" w:eastAsia="ja-JP"/>
    </w:rPr>
  </w:style>
  <w:style w:type="character" w:customStyle="1" w:styleId="CharChar9">
    <w:name w:val="Char Char9"/>
    <w:qFormat/>
    <w:rsid w:val="00C8248E"/>
    <w:rPr>
      <w:rFonts w:ascii="Arial" w:eastAsia="MS Mincho" w:hAnsi="Arial" w:cs="CG Times (WN)"/>
      <w:kern w:val="0"/>
      <w:sz w:val="22"/>
      <w:szCs w:val="20"/>
      <w:lang w:val="en-GB" w:eastAsia="ar-SA"/>
    </w:rPr>
  </w:style>
  <w:style w:type="character" w:customStyle="1" w:styleId="CharChar3">
    <w:name w:val="Char Char3"/>
    <w:qFormat/>
    <w:rsid w:val="00C8248E"/>
    <w:rPr>
      <w:rFonts w:ascii="Arial" w:hAnsi="Arial"/>
      <w:sz w:val="22"/>
      <w:lang w:val="en-GB" w:eastAsia="en-US" w:bidi="ar-SA"/>
    </w:rPr>
  </w:style>
  <w:style w:type="paragraph" w:customStyle="1" w:styleId="CharCharCharCharChar">
    <w:name w:val="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8248E"/>
    <w:rPr>
      <w:lang w:val="en-GB" w:eastAsia="ja-JP" w:bidi="ar-SA"/>
    </w:rPr>
  </w:style>
  <w:style w:type="paragraph" w:customStyle="1" w:styleId="CharChar1CharChar">
    <w:name w:val="Char Char1 Char Char"/>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C8248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cs="Times New Roman"/>
      <w:sz w:val="24"/>
      <w:szCs w:val="20"/>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248E"/>
    <w:rPr>
      <w:rFonts w:ascii="Arial" w:hAnsi="Arial"/>
      <w:sz w:val="32"/>
      <w:lang w:val="en-GB" w:eastAsia="ja-JP" w:bidi="ar-SA"/>
    </w:rPr>
  </w:style>
  <w:style w:type="character" w:customStyle="1" w:styleId="CharChar4">
    <w:name w:val="Char Char4"/>
    <w:qFormat/>
    <w:rsid w:val="00C8248E"/>
    <w:rPr>
      <w:rFonts w:ascii="Courier New" w:hAnsi="Courier New"/>
      <w:lang w:val="nb-NO" w:eastAsia="ja-JP" w:bidi="ar-SA"/>
    </w:rPr>
  </w:style>
  <w:style w:type="character" w:customStyle="1" w:styleId="NOCharChar">
    <w:name w:val="NO Char Char"/>
    <w:qFormat/>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8248E"/>
    <w:rPr>
      <w:rFonts w:ascii="Arial" w:hAnsi="Arial"/>
      <w:sz w:val="32"/>
      <w:lang w:val="en-GB" w:eastAsia="en-US" w:bidi="ar-SA"/>
    </w:rPr>
  </w:style>
  <w:style w:type="character" w:customStyle="1" w:styleId="T1Char2">
    <w:name w:val="T1 Char2"/>
    <w:aliases w:val="Header 6 Char Char2"/>
    <w:qFormat/>
    <w:rsid w:val="00C8248E"/>
    <w:rPr>
      <w:rFonts w:ascii="Arial" w:hAnsi="Arial"/>
      <w:lang w:val="en-GB" w:eastAsia="en-US"/>
    </w:rPr>
  </w:style>
  <w:style w:type="character" w:customStyle="1" w:styleId="CharChar10">
    <w:name w:val="Char Char10"/>
    <w:qFormat/>
    <w:rsid w:val="00C8248E"/>
    <w:rPr>
      <w:rFonts w:ascii="Times New Roman" w:hAnsi="Times New Roman"/>
      <w:lang w:val="en-GB" w:eastAsia="en-US"/>
    </w:rPr>
  </w:style>
  <w:style w:type="paragraph" w:styleId="EndnoteText">
    <w:name w:val="endnote text"/>
    <w:basedOn w:val="Normal"/>
    <w:link w:val="EndnoteTextChar"/>
    <w:qFormat/>
    <w:rsid w:val="00C8248E"/>
    <w:pPr>
      <w:overflowPunct w:val="0"/>
      <w:autoSpaceDE w:val="0"/>
      <w:autoSpaceDN w:val="0"/>
      <w:adjustRightInd w:val="0"/>
      <w:snapToGrid w:val="0"/>
      <w:spacing w:after="180" w:line="240" w:lineRule="auto"/>
      <w:textAlignment w:val="baseline"/>
    </w:pPr>
    <w:rPr>
      <w:rFonts w:ascii="Times New Roman" w:eastAsia="SimSun" w:hAnsi="Times New Roman" w:cs="Times New Roman"/>
      <w:sz w:val="20"/>
      <w:szCs w:val="20"/>
    </w:rPr>
  </w:style>
  <w:style w:type="character" w:customStyle="1" w:styleId="EndnoteTextChar">
    <w:name w:val="Endnote Text Char"/>
    <w:basedOn w:val="DefaultParagraphFont"/>
    <w:link w:val="EndnoteText"/>
    <w:qFormat/>
    <w:rsid w:val="00C8248E"/>
    <w:rPr>
      <w:rFonts w:ascii="Times New Roman" w:eastAsia="SimSun" w:hAnsi="Times New Roman"/>
      <w:lang w:val="en-GB" w:eastAsia="en-US"/>
    </w:rPr>
  </w:style>
  <w:style w:type="character" w:styleId="EndnoteReference">
    <w:name w:val="endnote reference"/>
    <w:qFormat/>
    <w:rsid w:val="00C8248E"/>
    <w:rPr>
      <w:vertAlign w:val="superscript"/>
    </w:rPr>
  </w:style>
  <w:style w:type="paragraph" w:customStyle="1" w:styleId="11">
    <w:name w:val="修订1"/>
    <w:hidden/>
    <w:qFormat/>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C8248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TableGrid"/>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qFormat/>
    <w:rsid w:val="00C8248E"/>
  </w:style>
  <w:style w:type="paragraph" w:customStyle="1" w:styleId="12">
    <w:name w:val="수정1"/>
    <w:hidden/>
    <w:semiHidden/>
    <w:qFormat/>
    <w:rsid w:val="00C8248E"/>
    <w:rPr>
      <w:rFonts w:ascii="Times New Roman" w:eastAsia="Batang" w:hAnsi="Times New Roman"/>
      <w:lang w:val="en-GB" w:eastAsia="en-US"/>
    </w:rPr>
  </w:style>
  <w:style w:type="paragraph" w:customStyle="1" w:styleId="13">
    <w:name w:val="変更箇所1"/>
    <w:hidden/>
    <w:semiHidden/>
    <w:qFormat/>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C8248E"/>
    <w:pPr>
      <w:overflowPunct w:val="0"/>
      <w:autoSpaceDE w:val="0"/>
      <w:autoSpaceDN w:val="0"/>
      <w:adjustRightInd w:val="0"/>
      <w:spacing w:before="120" w:after="120" w:line="240" w:lineRule="auto"/>
      <w:textAlignment w:val="baseline"/>
    </w:pPr>
    <w:rPr>
      <w:rFonts w:ascii="Times New Roman" w:eastAsia="SimSun" w:hAnsi="Times New Roman" w:cs="Times New Roman"/>
      <w:b/>
      <w:sz w:val="20"/>
      <w:szCs w:val="20"/>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qFormat/>
    <w:rsid w:val="00C8248E"/>
  </w:style>
  <w:style w:type="paragraph" w:styleId="BodyText2">
    <w:name w:val="Body Text 2"/>
    <w:basedOn w:val="Normal"/>
    <w:link w:val="BodyText2Char4"/>
    <w:qFormat/>
    <w:rsid w:val="00C8248E"/>
    <w:pPr>
      <w:overflowPunct w:val="0"/>
      <w:autoSpaceDE w:val="0"/>
      <w:autoSpaceDN w:val="0"/>
      <w:adjustRightInd w:val="0"/>
      <w:spacing w:after="180" w:line="240" w:lineRule="auto"/>
      <w:textAlignment w:val="baseline"/>
    </w:pPr>
    <w:rPr>
      <w:rFonts w:ascii="CG Times (WN)" w:eastAsia="Malgun Gothic" w:hAnsi="CG Times (WN)" w:cs="Times New Roman"/>
      <w:i/>
      <w:sz w:val="20"/>
      <w:szCs w:val="20"/>
      <w:lang w:eastAsia="ko-KR"/>
    </w:rPr>
  </w:style>
  <w:style w:type="character" w:customStyle="1" w:styleId="BodyText2Char">
    <w:name w:val="Body Text 2 Char"/>
    <w:basedOn w:val="DefaultParagraphFont"/>
    <w:qForma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qFormat/>
    <w:rsid w:val="00C8248E"/>
    <w:pPr>
      <w:keepNext/>
      <w:keepLines/>
      <w:overflowPunct w:val="0"/>
      <w:autoSpaceDE w:val="0"/>
      <w:autoSpaceDN w:val="0"/>
      <w:adjustRightInd w:val="0"/>
      <w:spacing w:after="180" w:line="240" w:lineRule="auto"/>
      <w:textAlignment w:val="baseline"/>
    </w:pPr>
    <w:rPr>
      <w:rFonts w:ascii="CG Times (WN)" w:eastAsia="Osaka" w:hAnsi="CG Times (WN)" w:cs="Times New Roman"/>
      <w:color w:val="000000"/>
      <w:sz w:val="20"/>
      <w:szCs w:val="20"/>
      <w:lang w:eastAsia="ko-KR"/>
    </w:rPr>
  </w:style>
  <w:style w:type="character" w:customStyle="1" w:styleId="BodyText3Char">
    <w:name w:val="Body Text 3 Char"/>
    <w:basedOn w:val="DefaultParagraphFont"/>
    <w:qForma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qFormat/>
    <w:rsid w:val="00C8248E"/>
    <w:pPr>
      <w:overflowPunct w:val="0"/>
      <w:autoSpaceDE w:val="0"/>
      <w:autoSpaceDN w:val="0"/>
      <w:adjustRightInd w:val="0"/>
      <w:spacing w:after="180" w:line="240" w:lineRule="auto"/>
      <w:ind w:leftChars="100" w:left="400" w:hangingChars="100" w:hanging="200"/>
      <w:textAlignment w:val="baseline"/>
    </w:pPr>
    <w:rPr>
      <w:rFonts w:ascii="CG Times (WN)" w:eastAsia="MS Mincho" w:hAnsi="CG Times (WN)" w:cs="Times New Roman"/>
      <w:sz w:val="20"/>
      <w:szCs w:val="20"/>
    </w:rPr>
  </w:style>
  <w:style w:type="character" w:customStyle="1" w:styleId="BodyTextIndent2Char">
    <w:name w:val="Body Text Indent 2 Char"/>
    <w:basedOn w:val="DefaultParagraphFont"/>
    <w:qForma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C8248E"/>
    <w:pPr>
      <w:overflowPunct w:val="0"/>
      <w:autoSpaceDE w:val="0"/>
      <w:autoSpaceDN w:val="0"/>
      <w:adjustRightInd w:val="0"/>
      <w:spacing w:after="0" w:line="240" w:lineRule="auto"/>
      <w:ind w:left="851"/>
      <w:textAlignment w:val="baseline"/>
    </w:pPr>
    <w:rPr>
      <w:rFonts w:ascii="Times New Roman" w:eastAsia="MS Mincho" w:hAnsi="Times New Roman" w:cs="Times New Roman"/>
      <w:sz w:val="20"/>
      <w:szCs w:val="20"/>
      <w:lang w:val="it-IT"/>
    </w:rPr>
  </w:style>
  <w:style w:type="paragraph" w:styleId="HTMLPreformatted">
    <w:name w:val="HTML Preformatted"/>
    <w:basedOn w:val="Normal"/>
    <w:link w:val="HTMLPreformattedChar2"/>
    <w:rsid w:val="00C8248E"/>
    <w:pPr>
      <w:overflowPunct w:val="0"/>
      <w:autoSpaceDE w:val="0"/>
      <w:autoSpaceDN w:val="0"/>
      <w:adjustRightInd w:val="0"/>
      <w:spacing w:after="180" w:line="240" w:lineRule="auto"/>
      <w:textAlignment w:val="baseline"/>
    </w:pPr>
    <w:rPr>
      <w:rFonts w:ascii="Courier New" w:eastAsia="MS Mincho" w:hAnsi="Courier New" w:cs="Times New Roman"/>
      <w:sz w:val="20"/>
      <w:szCs w:val="20"/>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qFormat/>
    <w:rsid w:val="00C8248E"/>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x-none"/>
    </w:rPr>
  </w:style>
  <w:style w:type="character" w:customStyle="1" w:styleId="DateChar">
    <w:name w:val="Date Char"/>
    <w:basedOn w:val="DefaultParagraphFont"/>
    <w:link w:val="Date"/>
    <w:qFormat/>
    <w:rsid w:val="00C8248E"/>
    <w:rPr>
      <w:rFonts w:ascii="Times New Roman" w:hAnsi="Times New Roman"/>
      <w:lang w:val="en-GB" w:eastAsia="x-none"/>
    </w:rPr>
  </w:style>
  <w:style w:type="paragraph" w:customStyle="1" w:styleId="Revision2">
    <w:name w:val="Revision2"/>
    <w:hidden/>
    <w:semiHidden/>
    <w:qFormat/>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qFormat/>
    <w:rsid w:val="00C8248E"/>
    <w:rPr>
      <w:rFonts w:ascii="Times New Roman" w:eastAsia="Batang" w:hAnsi="Times New Roman"/>
      <w:lang w:val="en-GB" w:eastAsia="en-US"/>
    </w:rPr>
  </w:style>
  <w:style w:type="character" w:customStyle="1" w:styleId="fontstyle01">
    <w:name w:val="fontstyle01"/>
    <w:qFormat/>
    <w:rsid w:val="00C8248E"/>
    <w:rPr>
      <w:rFonts w:ascii="Times-Roman" w:hAnsi="Times-Roman" w:hint="default"/>
      <w:b w:val="0"/>
      <w:bCs w:val="0"/>
      <w:i w:val="0"/>
      <w:iCs w:val="0"/>
      <w:color w:val="000000"/>
      <w:sz w:val="20"/>
      <w:szCs w:val="20"/>
    </w:rPr>
  </w:style>
  <w:style w:type="paragraph" w:customStyle="1" w:styleId="3">
    <w:name w:val="修订3"/>
    <w:hidden/>
    <w:semiHidden/>
    <w:qFormat/>
    <w:rsid w:val="00C8248E"/>
    <w:rPr>
      <w:rFonts w:ascii="Times New Roman" w:eastAsia="Batang" w:hAnsi="Times New Roman"/>
      <w:lang w:val="en-GB" w:eastAsia="en-US"/>
    </w:rPr>
  </w:style>
  <w:style w:type="paragraph" w:customStyle="1" w:styleId="20">
    <w:name w:val="수정2"/>
    <w:hidden/>
    <w:semiHidden/>
    <w:qFormat/>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qForma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8248E"/>
    <w:rPr>
      <w:rFonts w:ascii="Times New Roman" w:eastAsia="SimSun" w:hAnsi="Times New Roman"/>
      <w:lang w:val="en-GB" w:eastAsia="en-US"/>
    </w:rPr>
  </w:style>
  <w:style w:type="paragraph" w:styleId="BodyTextIndent3">
    <w:name w:val="Body Text Indent 3"/>
    <w:basedOn w:val="Normal"/>
    <w:link w:val="BodyTextIndent3Char"/>
    <w:qFormat/>
    <w:rsid w:val="00C8248E"/>
    <w:pPr>
      <w:overflowPunct w:val="0"/>
      <w:autoSpaceDE w:val="0"/>
      <w:autoSpaceDN w:val="0"/>
      <w:adjustRightInd w:val="0"/>
      <w:spacing w:after="0" w:line="240" w:lineRule="auto"/>
      <w:ind w:left="1080"/>
      <w:textAlignment w:val="baseline"/>
    </w:pPr>
    <w:rPr>
      <w:rFonts w:ascii="Times New Roman" w:eastAsia="Times New Roman" w:hAnsi="Times New Roman" w:cs="Times New Roman"/>
      <w:sz w:val="20"/>
      <w:szCs w:val="20"/>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qFormat/>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Memo Heading 4 Char1"/>
    <w:qFormat/>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qFormat/>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qFormat/>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overflowPunct w:val="0"/>
      <w:autoSpaceDE w:val="0"/>
      <w:autoSpaceDN w:val="0"/>
      <w:adjustRightInd w:val="0"/>
      <w:spacing w:before="240" w:after="60" w:line="240" w:lineRule="auto"/>
      <w:textAlignment w:val="baseline"/>
      <w:outlineLvl w:val="0"/>
    </w:pPr>
    <w:rPr>
      <w:rFonts w:ascii="Courier New" w:eastAsia="SimSun" w:hAnsi="Courier New" w:cs="Times New Roman"/>
      <w:sz w:val="20"/>
      <w:szCs w:val="20"/>
      <w:lang w:val="nb-NO" w:eastAsia="en-GB"/>
    </w:rPr>
  </w:style>
  <w:style w:type="character" w:customStyle="1" w:styleId="TitleChar">
    <w:name w:val="Title Char"/>
    <w:aliases w:val="Section Header Char"/>
    <w:basedOn w:val="DefaultParagraphFont"/>
    <w:link w:val="Title"/>
    <w:qFormat/>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qFormat/>
    <w:rsid w:val="00C8248E"/>
    <w:rPr>
      <w:rFonts w:ascii="Times New Roman" w:eastAsia="Batang" w:hAnsi="Times New Roman"/>
      <w:lang w:val="en-GB" w:eastAsia="en-US"/>
    </w:rPr>
  </w:style>
  <w:style w:type="paragraph" w:customStyle="1" w:styleId="Char10">
    <w:name w:val="Char1"/>
    <w:semiHidden/>
    <w:qFormat/>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qFormat/>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qFormat/>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qFormat/>
    <w:rsid w:val="00C8248E"/>
    <w:rPr>
      <w:rFonts w:ascii="Arial" w:hAnsi="Arial"/>
      <w:lang w:val="en-GB"/>
    </w:rPr>
  </w:style>
  <w:style w:type="character" w:customStyle="1" w:styleId="Heading7Char">
    <w:name w:val="Heading 7 Char"/>
    <w:aliases w:val="L7 Char,Header 7 Char"/>
    <w:qFormat/>
    <w:rsid w:val="00C8248E"/>
    <w:rPr>
      <w:rFonts w:ascii="Arial" w:hAnsi="Arial"/>
      <w:lang w:val="en-GB"/>
    </w:rPr>
  </w:style>
  <w:style w:type="character" w:customStyle="1" w:styleId="Heading8Char">
    <w:name w:val="Heading 8 Char"/>
    <w:qFormat/>
    <w:rsid w:val="00C8248E"/>
    <w:rPr>
      <w:rFonts w:ascii="Arial" w:hAnsi="Arial"/>
      <w:sz w:val="36"/>
      <w:lang w:val="en-GB"/>
    </w:rPr>
  </w:style>
  <w:style w:type="character" w:customStyle="1" w:styleId="Heading9Char">
    <w:name w:val="Heading 9 Char"/>
    <w:aliases w:val="Figure Heading Char1,FH Char1"/>
    <w:qFormat/>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qFormat/>
    <w:rsid w:val="00C8248E"/>
    <w:rPr>
      <w:rFonts w:ascii="Arial" w:hAnsi="Arial"/>
      <w:b/>
      <w:sz w:val="18"/>
      <w:lang w:val="en-GB"/>
    </w:rPr>
  </w:style>
  <w:style w:type="character" w:customStyle="1" w:styleId="FooterChar">
    <w:name w:val="Footer Char"/>
    <w:aliases w:val="footer odd Char,footer Char,fo Char,pie de página Char"/>
    <w:uiPriority w:val="99"/>
    <w:qFormat/>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qFormat/>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cs="Times New Roman"/>
      <w:b/>
      <w:bCs/>
      <w:kern w:val="28"/>
      <w:sz w:val="32"/>
      <w:szCs w:val="32"/>
      <w:lang w:eastAsia="ko-KR"/>
    </w:rPr>
  </w:style>
  <w:style w:type="character" w:customStyle="1" w:styleId="SubtitleChar">
    <w:name w:val="Subtitle Char"/>
    <w:basedOn w:val="DefaultParagraphFont"/>
    <w:link w:val="Subtitle"/>
    <w:qFormat/>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qFormat/>
    <w:rsid w:val="00C8248E"/>
    <w:pPr>
      <w:overflowPunct w:val="0"/>
      <w:autoSpaceDE w:val="0"/>
      <w:autoSpaceDN w:val="0"/>
      <w:adjustRightInd w:val="0"/>
      <w:spacing w:after="180" w:line="240" w:lineRule="auto"/>
      <w:ind w:left="400" w:hanging="400"/>
      <w:jc w:val="center"/>
      <w:textAlignment w:val="baseline"/>
    </w:pPr>
    <w:rPr>
      <w:rFonts w:ascii="Times New Roman" w:eastAsia="Malgun Gothic" w:hAnsi="Times New Roman" w:cs="Times New Roman"/>
      <w:b/>
      <w:sz w:val="20"/>
      <w:szCs w:val="20"/>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C8248E"/>
    <w:pPr>
      <w:overflowPunct w:val="0"/>
      <w:autoSpaceDE w:val="0"/>
      <w:autoSpaceDN w:val="0"/>
      <w:adjustRightInd w:val="0"/>
      <w:spacing w:after="180" w:line="240" w:lineRule="auto"/>
      <w:textAlignment w:val="baseline"/>
    </w:pPr>
    <w:rPr>
      <w:rFonts w:ascii="Arial" w:eastAsia="Times New Roman" w:hAnsi="Arial" w:cs="Arial"/>
      <w:sz w:val="20"/>
      <w:szCs w:val="20"/>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qFormat/>
    <w:rsid w:val="00C8248E"/>
    <w:rPr>
      <w:rFonts w:ascii="Times New Roman" w:eastAsia="Batang" w:hAnsi="Times New Roman"/>
      <w:lang w:val="en-GB" w:eastAsia="en-US"/>
    </w:rPr>
  </w:style>
  <w:style w:type="paragraph" w:customStyle="1" w:styleId="-31">
    <w:name w:val="深色列表 - 着色 31"/>
    <w:hidden/>
    <w:uiPriority w:val="99"/>
    <w:semiHidden/>
    <w:qFormat/>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qFormat/>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line="240" w:lineRule="auto"/>
      <w:jc w:val="both"/>
    </w:pPr>
    <w:rPr>
      <w:rFonts w:ascii="Arial" w:eastAsia="PMingLiU" w:hAnsi="Arial" w:cs="Arial"/>
      <w:sz w:val="20"/>
      <w:szCs w:val="20"/>
      <w:lang w:val="fr-FR" w:eastAsia="fr-FR"/>
    </w:rPr>
  </w:style>
  <w:style w:type="paragraph" w:styleId="Quote">
    <w:name w:val="Quote"/>
    <w:basedOn w:val="Normal"/>
    <w:next w:val="Normal"/>
    <w:link w:val="QuoteChar"/>
    <w:uiPriority w:val="29"/>
    <w:qFormat/>
    <w:rsid w:val="00C8248E"/>
    <w:pPr>
      <w:spacing w:after="180" w:line="240" w:lineRule="auto"/>
      <w:jc w:val="both"/>
    </w:pPr>
    <w:rPr>
      <w:rFonts w:ascii="Arial" w:eastAsia="PMingLiU" w:hAnsi="Arial" w:cs="Times New Roman"/>
      <w:i/>
      <w:iCs/>
      <w:color w:val="000000"/>
      <w:sz w:val="20"/>
      <w:szCs w:val="2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line="240" w:lineRule="auto"/>
      <w:ind w:left="936" w:right="936"/>
      <w:jc w:val="both"/>
    </w:pPr>
    <w:rPr>
      <w:rFonts w:ascii="Arial" w:eastAsia="PMingLiU" w:hAnsi="Arial" w:cs="Times New Roman"/>
      <w:b/>
      <w:bCs/>
      <w:i/>
      <w:iCs/>
      <w:color w:val="4F81BD"/>
      <w:sz w:val="20"/>
      <w:szCs w:val="20"/>
    </w:rPr>
  </w:style>
  <w:style w:type="character" w:customStyle="1" w:styleId="IntenseQuoteChar">
    <w:name w:val="Intense Quote Char"/>
    <w:basedOn w:val="DefaultParagraphFont"/>
    <w:link w:val="IntenseQuote"/>
    <w:uiPriority w:val="30"/>
    <w:qFormat/>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qFormat/>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qFormat/>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qFormat/>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qFormat/>
    <w:rsid w:val="00C8248E"/>
    <w:rPr>
      <w:rFonts w:ascii="Times New Roman" w:eastAsia="Batang" w:hAnsi="Times New Roman"/>
      <w:lang w:val="en-GB" w:eastAsia="en-US"/>
    </w:rPr>
  </w:style>
  <w:style w:type="paragraph" w:customStyle="1" w:styleId="INDENT1">
    <w:name w:val="INDENT1"/>
    <w:basedOn w:val="Normal"/>
    <w:qFormat/>
    <w:rsid w:val="00C8248E"/>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eastAsia="en-GB"/>
    </w:rPr>
  </w:style>
  <w:style w:type="paragraph" w:customStyle="1" w:styleId="INDENT2">
    <w:name w:val="INDENT2"/>
    <w:basedOn w:val="Normal"/>
    <w:qFormat/>
    <w:rsid w:val="00C8248E"/>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eastAsia="en-GB"/>
    </w:rPr>
  </w:style>
  <w:style w:type="paragraph" w:customStyle="1" w:styleId="INDENT3">
    <w:name w:val="INDENT3"/>
    <w:basedOn w:val="Normal"/>
    <w:qFormat/>
    <w:rsid w:val="00C8248E"/>
    <w:pPr>
      <w:overflowPunct w:val="0"/>
      <w:autoSpaceDE w:val="0"/>
      <w:autoSpaceDN w:val="0"/>
      <w:adjustRightInd w:val="0"/>
      <w:spacing w:after="180" w:line="240" w:lineRule="auto"/>
      <w:ind w:left="1701" w:hanging="567"/>
      <w:textAlignment w:val="baseline"/>
    </w:pPr>
    <w:rPr>
      <w:rFonts w:ascii="Times New Roman" w:eastAsia="Times New Roman" w:hAnsi="Times New Roman" w:cs="Times New Roman"/>
      <w:sz w:val="20"/>
      <w:szCs w:val="20"/>
      <w:lang w:eastAsia="en-GB"/>
    </w:rPr>
  </w:style>
  <w:style w:type="paragraph" w:customStyle="1" w:styleId="FigureTitle">
    <w:name w:val="Figure_Title"/>
    <w:basedOn w:val="Normal"/>
    <w:next w:val="Normal"/>
    <w:qFormat/>
    <w:rsid w:val="00C8248E"/>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eastAsia="en-GB"/>
    </w:rPr>
  </w:style>
  <w:style w:type="paragraph" w:customStyle="1" w:styleId="RecCCITT">
    <w:name w:val="Rec_CCITT_#"/>
    <w:basedOn w:val="Normal"/>
    <w:qFormat/>
    <w:rsid w:val="00C8248E"/>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eastAsia="en-GB"/>
    </w:rPr>
  </w:style>
  <w:style w:type="paragraph" w:customStyle="1" w:styleId="enumlev2">
    <w:name w:val="enumlev2"/>
    <w:basedOn w:val="Normal"/>
    <w:qFormat/>
    <w:rsid w:val="00C8248E"/>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cs="Times New Roman"/>
      <w:sz w:val="20"/>
      <w:szCs w:val="20"/>
      <w:lang w:val="en-US" w:eastAsia="en-GB"/>
    </w:rPr>
  </w:style>
  <w:style w:type="paragraph" w:customStyle="1" w:styleId="CouvRecTitle">
    <w:name w:val="Couv Rec Title"/>
    <w:basedOn w:val="Normal"/>
    <w:qFormat/>
    <w:rsid w:val="00C8248E"/>
    <w:pPr>
      <w:keepNext/>
      <w:keepLines/>
      <w:overflowPunct w:val="0"/>
      <w:autoSpaceDE w:val="0"/>
      <w:autoSpaceDN w:val="0"/>
      <w:adjustRightInd w:val="0"/>
      <w:spacing w:before="240" w:after="180" w:line="240" w:lineRule="auto"/>
      <w:ind w:left="1418"/>
      <w:textAlignment w:val="baseline"/>
    </w:pPr>
    <w:rPr>
      <w:rFonts w:ascii="Arial" w:eastAsia="Times New Roman" w:hAnsi="Arial" w:cs="Times New Roman"/>
      <w:b/>
      <w:sz w:val="36"/>
      <w:szCs w:val="20"/>
      <w:lang w:val="en-US" w:eastAsia="en-GB"/>
    </w:rPr>
  </w:style>
  <w:style w:type="paragraph" w:customStyle="1" w:styleId="TAJ">
    <w:name w:val="TAJ"/>
    <w:basedOn w:val="TH"/>
    <w:qFormat/>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C8248E"/>
    <w:pPr>
      <w:overflowPunct w:val="0"/>
      <w:autoSpaceDE w:val="0"/>
      <w:autoSpaceDN w:val="0"/>
      <w:adjustRightInd w:val="0"/>
      <w:spacing w:after="180" w:line="240" w:lineRule="auto"/>
      <w:textAlignment w:val="baseline"/>
    </w:pPr>
    <w:rPr>
      <w:rFonts w:ascii="CG Times (WN)" w:eastAsia="Times New Roman" w:hAnsi="CG Times (WN)" w:cs="Times New Roman"/>
      <w:i/>
      <w:color w:val="0000FF"/>
      <w:sz w:val="20"/>
      <w:szCs w:val="20"/>
      <w:lang w:eastAsia="ja-JP"/>
    </w:rPr>
  </w:style>
  <w:style w:type="paragraph" w:customStyle="1" w:styleId="Separation">
    <w:name w:val="Separation"/>
    <w:basedOn w:val="Heading1"/>
    <w:next w:val="Normal"/>
    <w:qFormat/>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qFormat/>
    <w:rsid w:val="00C8248E"/>
    <w:pPr>
      <w:keepNext/>
      <w:keepLines/>
      <w:overflowPunct w:val="0"/>
      <w:autoSpaceDE w:val="0"/>
      <w:autoSpaceDN w:val="0"/>
      <w:adjustRightInd w:val="0"/>
      <w:spacing w:before="60" w:after="60" w:line="240" w:lineRule="auto"/>
      <w:jc w:val="center"/>
      <w:textAlignment w:val="baseline"/>
    </w:pPr>
    <w:rPr>
      <w:rFonts w:ascii="Courier New" w:eastAsia="Times New Roman" w:hAnsi="Courier New" w:cs="Times New Roman"/>
      <w:sz w:val="20"/>
      <w:szCs w:val="20"/>
      <w:lang w:eastAsia="ja-JP"/>
    </w:rPr>
  </w:style>
  <w:style w:type="paragraph" w:customStyle="1" w:styleId="TALCharChar">
    <w:name w:val="TAL Char Char"/>
    <w:basedOn w:val="Normal"/>
    <w:link w:val="TALCharCharChar"/>
    <w:qFormat/>
    <w:rsid w:val="00C8248E"/>
    <w:pPr>
      <w:keepNext/>
      <w:keepLines/>
      <w:numPr>
        <w:numId w:val="16"/>
      </w:numPr>
      <w:tabs>
        <w:tab w:val="clear" w:pos="720"/>
      </w:tabs>
      <w:overflowPunct w:val="0"/>
      <w:autoSpaceDE w:val="0"/>
      <w:autoSpaceDN w:val="0"/>
      <w:adjustRightInd w:val="0"/>
      <w:spacing w:after="0" w:line="240" w:lineRule="auto"/>
      <w:ind w:left="0" w:firstLine="0"/>
      <w:textAlignment w:val="baseline"/>
    </w:pPr>
    <w:rPr>
      <w:rFonts w:ascii="Arial" w:eastAsia="Times New Roman" w:hAnsi="Arial" w:cs="Times New Roman"/>
      <w:sz w:val="18"/>
      <w:szCs w:val="20"/>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C8248E"/>
    <w:rPr>
      <w:rFonts w:ascii="Arial" w:hAnsi="Arial"/>
      <w:sz w:val="22"/>
      <w:lang w:val="en-GB" w:eastAsia="en-US" w:bidi="ar-SA"/>
    </w:rPr>
  </w:style>
  <w:style w:type="paragraph" w:customStyle="1" w:styleId="Note">
    <w:name w:val="Note"/>
    <w:basedOn w:val="Normal"/>
    <w:qFormat/>
    <w:rsid w:val="00C8248E"/>
    <w:pPr>
      <w:overflowPunct w:val="0"/>
      <w:autoSpaceDE w:val="0"/>
      <w:autoSpaceDN w:val="0"/>
      <w:adjustRightInd w:val="0"/>
      <w:spacing w:after="180" w:line="240" w:lineRule="auto"/>
      <w:ind w:left="568" w:hanging="284"/>
      <w:textAlignment w:val="baseline"/>
    </w:pPr>
    <w:rPr>
      <w:rFonts w:ascii="Times New Roman" w:eastAsia="MS Mincho" w:hAnsi="Times New Roman" w:cs="Times New Roman"/>
      <w:sz w:val="20"/>
      <w:szCs w:val="20"/>
      <w:lang w:eastAsia="en-GB"/>
    </w:rPr>
  </w:style>
  <w:style w:type="paragraph" w:customStyle="1" w:styleId="TOC91">
    <w:name w:val="TOC 91"/>
    <w:basedOn w:val="TOC8"/>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C8248E"/>
    <w:pPr>
      <w:overflowPunct w:val="0"/>
      <w:autoSpaceDE w:val="0"/>
      <w:autoSpaceDN w:val="0"/>
      <w:adjustRightInd w:val="0"/>
      <w:spacing w:after="0" w:line="240" w:lineRule="auto"/>
      <w:textAlignment w:val="baseline"/>
    </w:pPr>
    <w:rPr>
      <w:rFonts w:ascii="Times New Roman" w:eastAsia="MS Mincho" w:hAnsi="Times New Roman" w:cs="Times New Roman"/>
      <w:b/>
      <w:sz w:val="20"/>
      <w:szCs w:val="20"/>
      <w:lang w:eastAsia="en-GB"/>
    </w:rPr>
  </w:style>
  <w:style w:type="paragraph" w:customStyle="1" w:styleId="HO">
    <w:name w:val="HO"/>
    <w:basedOn w:val="Normal"/>
    <w:qFormat/>
    <w:rsid w:val="00C8248E"/>
    <w:pPr>
      <w:overflowPunct w:val="0"/>
      <w:autoSpaceDE w:val="0"/>
      <w:autoSpaceDN w:val="0"/>
      <w:adjustRightInd w:val="0"/>
      <w:spacing w:after="0" w:line="240" w:lineRule="auto"/>
      <w:jc w:val="right"/>
      <w:textAlignment w:val="baseline"/>
    </w:pPr>
    <w:rPr>
      <w:rFonts w:ascii="Times New Roman" w:eastAsia="MS Mincho" w:hAnsi="Times New Roman" w:cs="Times New Roman"/>
      <w:b/>
      <w:sz w:val="20"/>
      <w:szCs w:val="20"/>
      <w:lang w:eastAsia="en-GB"/>
    </w:rPr>
  </w:style>
  <w:style w:type="paragraph" w:customStyle="1" w:styleId="WP">
    <w:name w:val="WP"/>
    <w:basedOn w:val="Normal"/>
    <w:qFormat/>
    <w:rsid w:val="00C8248E"/>
    <w:pPr>
      <w:overflowPunct w:val="0"/>
      <w:autoSpaceDE w:val="0"/>
      <w:autoSpaceDN w:val="0"/>
      <w:adjustRightInd w:val="0"/>
      <w:spacing w:after="0" w:line="240" w:lineRule="auto"/>
      <w:jc w:val="both"/>
      <w:textAlignment w:val="baseline"/>
    </w:pPr>
    <w:rPr>
      <w:rFonts w:ascii="Times New Roman" w:eastAsia="MS Mincho" w:hAnsi="Times New Roman" w:cs="Times New Roman"/>
      <w:sz w:val="20"/>
      <w:szCs w:val="20"/>
      <w:lang w:eastAsia="en-GB"/>
    </w:rPr>
  </w:style>
  <w:style w:type="paragraph" w:customStyle="1" w:styleId="ZK">
    <w:name w:val="ZK"/>
    <w:qFormat/>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C8248E"/>
    <w:pPr>
      <w:spacing w:before="120"/>
      <w:outlineLvl w:val="2"/>
    </w:pPr>
    <w:rPr>
      <w:sz w:val="28"/>
    </w:rPr>
  </w:style>
  <w:style w:type="paragraph" w:customStyle="1" w:styleId="Heading2Head2A2">
    <w:name w:val="Heading 2.Head2A.2"/>
    <w:basedOn w:val="Heading1"/>
    <w:next w:val="Normal"/>
    <w:qFormat/>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qFormat/>
    <w:rsid w:val="00C8248E"/>
    <w:pPr>
      <w:overflowPunct w:val="0"/>
      <w:autoSpaceDE w:val="0"/>
      <w:autoSpaceDN w:val="0"/>
      <w:adjustRightInd w:val="0"/>
      <w:spacing w:after="0" w:line="240" w:lineRule="auto"/>
      <w:ind w:left="567" w:hanging="283"/>
      <w:textAlignment w:val="baseline"/>
    </w:pPr>
    <w:rPr>
      <w:rFonts w:ascii="Times New Roman" w:eastAsia="MS Mincho" w:hAnsi="Times New Roman" w:cs="Times New Roman"/>
      <w:sz w:val="20"/>
      <w:szCs w:val="20"/>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Normal"/>
    <w:qFormat/>
    <w:rsid w:val="00C8248E"/>
    <w:pPr>
      <w:overflowPunct w:val="0"/>
      <w:autoSpaceDE w:val="0"/>
      <w:autoSpaceDN w:val="0"/>
      <w:adjustRightInd w:val="0"/>
      <w:spacing w:before="100" w:beforeAutospacing="1" w:after="100" w:afterAutospacing="1" w:line="240" w:lineRule="auto"/>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C8248E"/>
    <w:pPr>
      <w:numPr>
        <w:numId w:val="18"/>
      </w:numPr>
      <w:tabs>
        <w:tab w:val="clear" w:pos="1644"/>
      </w:tabs>
      <w:overflowPunct w:val="0"/>
      <w:autoSpaceDE w:val="0"/>
      <w:autoSpaceDN w:val="0"/>
      <w:adjustRightInd w:val="0"/>
      <w:spacing w:before="100" w:beforeAutospacing="1" w:after="100" w:afterAutospacing="1" w:line="240" w:lineRule="auto"/>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line="240" w:lineRule="auto"/>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line="240" w:lineRule="auto"/>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C8248E"/>
    <w:pPr>
      <w:pBdr>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C8248E"/>
    <w:pPr>
      <w:pBdr>
        <w:top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C8248E"/>
    <w:pPr>
      <w:pBdr>
        <w:top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C8248E"/>
    <w:pPr>
      <w:pBdr>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C8248E"/>
    <w:pPr>
      <w:pBdr>
        <w:bottom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C8248E"/>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C8248E"/>
    <w:pPr>
      <w:pBdr>
        <w:left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C8248E"/>
    <w:pPr>
      <w:pBdr>
        <w:top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C8248E"/>
    <w:pPr>
      <w:pBdr>
        <w:top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line="240" w:lineRule="auto"/>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C8248E"/>
    <w:pPr>
      <w:pBdr>
        <w:bottom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C8248E"/>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C8248E"/>
    <w:pPr>
      <w:pBdr>
        <w:bottom w:val="single" w:sz="8" w:space="0" w:color="auto"/>
        <w:right w:val="single" w:sz="8" w:space="0" w:color="auto"/>
      </w:pBdr>
      <w:overflowPunct w:val="0"/>
      <w:autoSpaceDE w:val="0"/>
      <w:autoSpaceDN w:val="0"/>
      <w:adjustRightInd w:val="0"/>
      <w:spacing w:before="100" w:beforeAutospacing="1" w:after="100" w:afterAutospacing="1" w:line="240" w:lineRule="auto"/>
      <w:textAlignment w:val="baseline"/>
    </w:pPr>
    <w:rPr>
      <w:rFonts w:ascii="Times New Roman" w:eastAsia="Times New Roman" w:hAnsi="Times New Roman" w:cs="Times New Roman"/>
      <w:sz w:val="24"/>
      <w:szCs w:val="24"/>
      <w:lang w:val="de-DE" w:eastAsia="de-DE"/>
    </w:rPr>
  </w:style>
  <w:style w:type="paragraph" w:customStyle="1" w:styleId="xl81">
    <w:name w:val="xl81"/>
    <w:basedOn w:val="Normal"/>
    <w:qFormat/>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C8248E"/>
    <w:pPr>
      <w:pBdr>
        <w:top w:val="single" w:sz="8" w:space="0" w:color="auto"/>
        <w:lef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C8248E"/>
    <w:pPr>
      <w:pBdr>
        <w:left w:val="single" w:sz="8" w:space="0" w:color="auto"/>
        <w:bottom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C8248E"/>
    <w:pPr>
      <w:pBdr>
        <w:left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C8248E"/>
    <w:pPr>
      <w:pBdr>
        <w:left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C8248E"/>
    <w:pPr>
      <w:pBdr>
        <w:top w:val="single" w:sz="8" w:space="0" w:color="auto"/>
        <w:lef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C8248E"/>
    <w:pPr>
      <w:pBdr>
        <w:left w:val="single" w:sz="8" w:space="0" w:color="auto"/>
        <w:bottom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line="240" w:lineRule="auto"/>
      <w:textAlignment w:val="center"/>
    </w:pPr>
    <w:rPr>
      <w:rFonts w:ascii="Arial" w:eastAsia="Times New Roman" w:hAnsi="Arial" w:cs="Arial"/>
      <w:sz w:val="18"/>
      <w:szCs w:val="18"/>
      <w:lang w:val="de-DE" w:eastAsia="de-DE"/>
    </w:rPr>
  </w:style>
  <w:style w:type="paragraph" w:customStyle="1" w:styleId="xl94">
    <w:name w:val="xl94"/>
    <w:basedOn w:val="Normal"/>
    <w:qFormat/>
    <w:rsid w:val="00C8248E"/>
    <w:pPr>
      <w:pBdr>
        <w:top w:val="single" w:sz="8" w:space="0" w:color="auto"/>
        <w:bottom w:val="single" w:sz="8" w:space="0" w:color="auto"/>
      </w:pBdr>
      <w:overflowPunct w:val="0"/>
      <w:autoSpaceDE w:val="0"/>
      <w:autoSpaceDN w:val="0"/>
      <w:adjustRightInd w:val="0"/>
      <w:spacing w:before="100" w:beforeAutospacing="1" w:after="100" w:afterAutospacing="1" w:line="240" w:lineRule="auto"/>
      <w:textAlignment w:val="center"/>
    </w:pPr>
    <w:rPr>
      <w:rFonts w:ascii="Arial" w:eastAsia="Times New Roman" w:hAnsi="Arial" w:cs="Arial"/>
      <w:sz w:val="18"/>
      <w:szCs w:val="18"/>
      <w:lang w:val="de-DE" w:eastAsia="de-DE"/>
    </w:rPr>
  </w:style>
  <w:style w:type="paragraph" w:customStyle="1" w:styleId="xl95">
    <w:name w:val="xl95"/>
    <w:basedOn w:val="Normal"/>
    <w:qFormat/>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textAlignment w:val="center"/>
    </w:pPr>
    <w:rPr>
      <w:rFonts w:ascii="Arial" w:eastAsia="Times New Roman" w:hAnsi="Arial" w:cs="Arial"/>
      <w:sz w:val="18"/>
      <w:szCs w:val="18"/>
      <w:lang w:val="de-DE" w:eastAsia="de-DE"/>
    </w:rPr>
  </w:style>
  <w:style w:type="paragraph" w:customStyle="1" w:styleId="xl96">
    <w:name w:val="xl96"/>
    <w:basedOn w:val="Normal"/>
    <w:qFormat/>
    <w:rsid w:val="00C8248E"/>
    <w:pPr>
      <w:pBdr>
        <w:top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C8248E"/>
    <w:pPr>
      <w:pBdr>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C8248E"/>
    <w:pPr>
      <w:pBdr>
        <w:left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Normal"/>
    <w:link w:val="HeadingChar"/>
    <w:qFormat/>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qFormat/>
    <w:rsid w:val="00C8248E"/>
    <w:pPr>
      <w:tabs>
        <w:tab w:val="num" w:pos="737"/>
      </w:tabs>
      <w:overflowPunct w:val="0"/>
      <w:autoSpaceDE w:val="0"/>
      <w:autoSpaceDN w:val="0"/>
      <w:adjustRightInd w:val="0"/>
      <w:spacing w:after="180" w:line="240" w:lineRule="auto"/>
      <w:ind w:left="737" w:hanging="453"/>
      <w:textAlignment w:val="baseline"/>
    </w:pPr>
    <w:rPr>
      <w:rFonts w:ascii="Times New Roman" w:eastAsia="Times New Roman" w:hAnsi="Times New Roman" w:cs="Times New Roman"/>
      <w:sz w:val="20"/>
      <w:szCs w:val="20"/>
      <w:lang w:eastAsia="en-GB"/>
    </w:rPr>
  </w:style>
  <w:style w:type="paragraph" w:customStyle="1" w:styleId="B20">
    <w:name w:val="B2+"/>
    <w:basedOn w:val="B2"/>
    <w:qFormat/>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C8248E"/>
    <w:pPr>
      <w:overflowPunct w:val="0"/>
      <w:autoSpaceDE w:val="0"/>
      <w:autoSpaceDN w:val="0"/>
      <w:adjustRightInd w:val="0"/>
      <w:spacing w:after="0" w:line="240" w:lineRule="auto"/>
      <w:jc w:val="center"/>
      <w:textAlignment w:val="baseline"/>
    </w:pPr>
    <w:rPr>
      <w:rFonts w:ascii="Arial" w:eastAsia="MS Mincho" w:hAnsi="Arial" w:cs="Times New Roman"/>
      <w:b/>
      <w:sz w:val="16"/>
      <w:szCs w:val="20"/>
      <w:lang w:eastAsia="ja-JP"/>
    </w:rPr>
  </w:style>
  <w:style w:type="paragraph" w:customStyle="1" w:styleId="B1LatinItalique">
    <w:name w:val="B1 + (Latin) Italique"/>
    <w:basedOn w:val="Normal"/>
    <w:link w:val="B1LatinItaliqueCar"/>
    <w:qFormat/>
    <w:rsid w:val="00C8248E"/>
    <w:pPr>
      <w:overflowPunct w:val="0"/>
      <w:autoSpaceDE w:val="0"/>
      <w:autoSpaceDN w:val="0"/>
      <w:adjustRightInd w:val="0"/>
      <w:spacing w:after="180" w:line="240" w:lineRule="auto"/>
      <w:textAlignment w:val="baseline"/>
    </w:pPr>
    <w:rPr>
      <w:rFonts w:ascii="Times New Roman" w:eastAsia="Times New Roman" w:hAnsi="Times New Roman" w:cs="Times New Roman"/>
      <w:i/>
      <w:iCs/>
      <w:sz w:val="20"/>
      <w:szCs w:val="20"/>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qFormat/>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C8248E"/>
    <w:pPr>
      <w:tabs>
        <w:tab w:val="left" w:pos="360"/>
      </w:tabs>
      <w:overflowPunct w:val="0"/>
      <w:autoSpaceDE w:val="0"/>
      <w:autoSpaceDN w:val="0"/>
      <w:adjustRightInd w:val="0"/>
      <w:spacing w:after="180" w:line="240" w:lineRule="auto"/>
      <w:ind w:left="360" w:hanging="360"/>
      <w:textAlignment w:val="baseline"/>
    </w:pPr>
    <w:rPr>
      <w:rFonts w:ascii="Times New Roman" w:eastAsia="Times New Roman" w:hAnsi="Times New Roman" w:cs="Times New Roman"/>
      <w:sz w:val="20"/>
      <w:szCs w:val="20"/>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qFormat/>
    <w:rsid w:val="00C8248E"/>
    <w:pPr>
      <w:tabs>
        <w:tab w:val="center" w:pos="4820"/>
        <w:tab w:val="right" w:pos="9640"/>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en-GB"/>
    </w:rPr>
  </w:style>
  <w:style w:type="paragraph" w:customStyle="1" w:styleId="NormalArial">
    <w:name w:val="Normal + Arial"/>
    <w:aliases w:val="9 pt,Right,Right:  0,24 cm,After:  0 pt,Normal + Times New Roman"/>
    <w:basedOn w:val="Normal"/>
    <w:qFormat/>
    <w:rsid w:val="00C8248E"/>
    <w:pPr>
      <w:keepNext/>
      <w:keepLines/>
      <w:overflowPunct w:val="0"/>
      <w:autoSpaceDE w:val="0"/>
      <w:autoSpaceDN w:val="0"/>
      <w:adjustRightInd w:val="0"/>
      <w:spacing w:after="0" w:line="240" w:lineRule="auto"/>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qFormat/>
    <w:rsid w:val="00C8248E"/>
    <w:pPr>
      <w:overflowPunct w:val="0"/>
      <w:autoSpaceDE w:val="0"/>
      <w:autoSpaceDN w:val="0"/>
      <w:adjustRightInd w:val="0"/>
      <w:spacing w:after="0" w:line="240" w:lineRule="auto"/>
      <w:jc w:val="both"/>
      <w:textAlignment w:val="baseline"/>
    </w:pPr>
    <w:rPr>
      <w:rFonts w:ascii="CG Times (WN)" w:eastAsia="Malgun Gothic" w:hAnsi="CG Times (WN)" w:cs="Times New Roman"/>
      <w:sz w:val="20"/>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qFormat/>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C8248E"/>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uiPriority w:val="99"/>
    <w:qFormat/>
    <w:rsid w:val="00C8248E"/>
    <w:pPr>
      <w:numPr>
        <w:numId w:val="4"/>
      </w:numPr>
      <w:tabs>
        <w:tab w:val="left" w:pos="851"/>
      </w:tabs>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eastAsia="en-GB"/>
    </w:rPr>
  </w:style>
  <w:style w:type="paragraph" w:customStyle="1" w:styleId="BN">
    <w:name w:val="BN"/>
    <w:basedOn w:val="Normal"/>
    <w:qFormat/>
    <w:rsid w:val="00C8248E"/>
    <w:pPr>
      <w:numPr>
        <w:numId w:val="5"/>
      </w:num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eastAsia="en-GB"/>
    </w:rPr>
  </w:style>
  <w:style w:type="paragraph" w:customStyle="1" w:styleId="tabletext0">
    <w:name w:val="table text"/>
    <w:basedOn w:val="Normal"/>
    <w:next w:val="Normal"/>
    <w:qFormat/>
    <w:rsid w:val="00C8248E"/>
    <w:pPr>
      <w:overflowPunct w:val="0"/>
      <w:autoSpaceDE w:val="0"/>
      <w:autoSpaceDN w:val="0"/>
      <w:adjustRightInd w:val="0"/>
      <w:spacing w:after="180" w:line="240" w:lineRule="auto"/>
      <w:textAlignment w:val="baseline"/>
    </w:pPr>
    <w:rPr>
      <w:rFonts w:ascii="Times New Roman" w:eastAsia="MS Mincho" w:hAnsi="Times New Roman" w:cs="Times New Roman"/>
      <w:i/>
      <w:sz w:val="20"/>
      <w:szCs w:val="20"/>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C8248E"/>
    <w:pPr>
      <w:tabs>
        <w:tab w:val="num" w:pos="926"/>
      </w:tabs>
      <w:overflowPunct w:val="0"/>
      <w:autoSpaceDE w:val="0"/>
      <w:autoSpaceDN w:val="0"/>
      <w:adjustRightInd w:val="0"/>
      <w:spacing w:after="180" w:line="240" w:lineRule="auto"/>
      <w:ind w:left="926" w:hanging="360"/>
      <w:textAlignment w:val="baseline"/>
    </w:pPr>
    <w:rPr>
      <w:rFonts w:ascii="Times New Roman" w:eastAsia="MS Mincho" w:hAnsi="Times New Roman" w:cs="Times New Roman"/>
      <w:sz w:val="20"/>
      <w:szCs w:val="20"/>
      <w:lang w:eastAsia="en-GB"/>
    </w:rPr>
  </w:style>
  <w:style w:type="paragraph" w:customStyle="1" w:styleId="Caption1">
    <w:name w:val="Caption1"/>
    <w:basedOn w:val="Normal"/>
    <w:next w:val="Normal"/>
    <w:qFormat/>
    <w:rsid w:val="00C8248E"/>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eastAsia="en-GB"/>
    </w:rPr>
  </w:style>
  <w:style w:type="paragraph" w:customStyle="1" w:styleId="CRfront">
    <w:name w:val="CR_front"/>
    <w:basedOn w:val="Normal"/>
    <w:qFormat/>
    <w:rsid w:val="00C8248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style>
  <w:style w:type="paragraph" w:customStyle="1" w:styleId="Para1">
    <w:name w:val="Para1"/>
    <w:basedOn w:val="Normal"/>
    <w:qFormat/>
    <w:rsid w:val="00C8248E"/>
    <w:pPr>
      <w:overflowPunct w:val="0"/>
      <w:autoSpaceDE w:val="0"/>
      <w:autoSpaceDN w:val="0"/>
      <w:adjustRightInd w:val="0"/>
      <w:spacing w:before="120" w:after="120" w:line="240" w:lineRule="auto"/>
      <w:textAlignment w:val="baseline"/>
    </w:pPr>
    <w:rPr>
      <w:rFonts w:ascii="Times New Roman" w:eastAsia="MS Mincho" w:hAnsi="Times New Roman" w:cs="Times New Roman"/>
      <w:sz w:val="20"/>
      <w:szCs w:val="20"/>
      <w:lang w:val="en-US" w:eastAsia="en-GB"/>
    </w:rPr>
  </w:style>
  <w:style w:type="paragraph" w:customStyle="1" w:styleId="Teststep">
    <w:name w:val="Test step"/>
    <w:basedOn w:val="Normal"/>
    <w:qFormat/>
    <w:rsid w:val="00C8248E"/>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sz w:val="20"/>
      <w:szCs w:val="20"/>
      <w:lang w:eastAsia="en-GB"/>
    </w:rPr>
  </w:style>
  <w:style w:type="paragraph" w:customStyle="1" w:styleId="TableTitle">
    <w:name w:val="TableTitle"/>
    <w:basedOn w:val="BodyText2"/>
    <w:next w:val="BodyText2"/>
    <w:qFormat/>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C8248E"/>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eastAsia="en-GB"/>
    </w:rPr>
  </w:style>
  <w:style w:type="paragraph" w:customStyle="1" w:styleId="table">
    <w:name w:val="table"/>
    <w:basedOn w:val="Normal"/>
    <w:next w:val="Normal"/>
    <w:qFormat/>
    <w:rsid w:val="00C8248E"/>
    <w:pPr>
      <w:overflowPunct w:val="0"/>
      <w:autoSpaceDE w:val="0"/>
      <w:autoSpaceDN w:val="0"/>
      <w:adjustRightInd w:val="0"/>
      <w:spacing w:after="0" w:line="240" w:lineRule="auto"/>
      <w:jc w:val="center"/>
      <w:textAlignment w:val="baseline"/>
    </w:pPr>
    <w:rPr>
      <w:rFonts w:ascii="Times New Roman" w:eastAsia="MS Mincho" w:hAnsi="Times New Roman" w:cs="Times New Roman"/>
      <w:sz w:val="20"/>
      <w:szCs w:val="20"/>
      <w:lang w:val="en-US" w:eastAsia="en-GB"/>
    </w:rPr>
  </w:style>
  <w:style w:type="paragraph" w:customStyle="1" w:styleId="t2">
    <w:name w:val="t2"/>
    <w:basedOn w:val="Normal"/>
    <w:qFormat/>
    <w:rsid w:val="00C8248E"/>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eastAsia="en-GB"/>
    </w:rPr>
  </w:style>
  <w:style w:type="paragraph" w:customStyle="1" w:styleId="Tdoctable">
    <w:name w:val="Tdoc_table"/>
    <w:qFormat/>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C8248E"/>
    <w:pPr>
      <w:overflowPunct w:val="0"/>
      <w:autoSpaceDE w:val="0"/>
      <w:autoSpaceDN w:val="0"/>
      <w:adjustRightInd w:val="0"/>
      <w:spacing w:after="220" w:line="240" w:lineRule="auto"/>
      <w:textAlignment w:val="baseline"/>
    </w:pPr>
    <w:rPr>
      <w:rFonts w:ascii="Times New Roman" w:eastAsia="MS Mincho" w:hAnsi="Times New Roman" w:cs="Times New Roman"/>
      <w:b/>
      <w:sz w:val="20"/>
      <w:szCs w:val="20"/>
      <w:lang w:val="en-US" w:eastAsia="en-GB"/>
    </w:rPr>
  </w:style>
  <w:style w:type="paragraph" w:customStyle="1" w:styleId="berschrift2Head2A2">
    <w:name w:val="Überschrift 2.Head2A.2"/>
    <w:basedOn w:val="Heading1"/>
    <w:next w:val="Normal"/>
    <w:qFormat/>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C8248E"/>
    <w:pPr>
      <w:widowControl w:val="0"/>
      <w:spacing w:after="120"/>
      <w:ind w:left="283" w:hanging="283"/>
    </w:pPr>
    <w:rPr>
      <w:rFonts w:ascii="CG Times (WN)" w:eastAsia="MS Mincho" w:hAnsi="CG Times (WN)"/>
      <w:lang w:eastAsia="de-DE"/>
    </w:rPr>
  </w:style>
  <w:style w:type="paragraph" w:customStyle="1" w:styleId="b11">
    <w:name w:val="b1"/>
    <w:basedOn w:val="Normal"/>
    <w:qFormat/>
    <w:rsid w:val="00C8248E"/>
    <w:pPr>
      <w:overflowPunct w:val="0"/>
      <w:autoSpaceDE w:val="0"/>
      <w:autoSpaceDN w:val="0"/>
      <w:adjustRightInd w:val="0"/>
      <w:spacing w:before="100" w:beforeAutospacing="1" w:after="100" w:afterAutospacing="1" w:line="240" w:lineRule="auto"/>
      <w:textAlignment w:val="baseline"/>
    </w:pPr>
    <w:rPr>
      <w:rFonts w:ascii="Times New Roman" w:eastAsia="Arial Unicode MS" w:hAnsi="Times New Roman" w:cs="Times New Roman"/>
      <w:sz w:val="24"/>
      <w:szCs w:val="24"/>
      <w:lang w:eastAsia="en-GB"/>
    </w:rPr>
  </w:style>
  <w:style w:type="paragraph" w:customStyle="1" w:styleId="tal1">
    <w:name w:val="tal"/>
    <w:basedOn w:val="Normal"/>
    <w:qFormat/>
    <w:rsid w:val="00C8248E"/>
    <w:pPr>
      <w:overflowPunct w:val="0"/>
      <w:autoSpaceDE w:val="0"/>
      <w:autoSpaceDN w:val="0"/>
      <w:adjustRightInd w:val="0"/>
      <w:spacing w:before="100" w:beforeAutospacing="1" w:after="100" w:afterAutospacing="1" w:line="240" w:lineRule="auto"/>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C8248E"/>
    <w:pPr>
      <w:keepNext/>
      <w:overflowPunct w:val="0"/>
      <w:autoSpaceDE w:val="0"/>
      <w:autoSpaceDN w:val="0"/>
      <w:adjustRightInd w:val="0"/>
      <w:spacing w:before="60" w:after="60" w:line="240" w:lineRule="auto"/>
      <w:textAlignment w:val="baseline"/>
    </w:pPr>
    <w:rPr>
      <w:rFonts w:ascii="Bookman Old Style" w:eastAsia="Times New Roman" w:hAnsi="Bookman Old Style" w:cs="Times New Roman"/>
      <w:sz w:val="20"/>
      <w:szCs w:val="20"/>
      <w:lang w:val="en-US" w:eastAsia="en-GB"/>
    </w:rPr>
  </w:style>
  <w:style w:type="numbering" w:customStyle="1" w:styleId="1f4">
    <w:name w:val="목록 없음1"/>
    <w:next w:val="NoList"/>
    <w:semiHidden/>
    <w:unhideWhenUsed/>
    <w:rsid w:val="00C8248E"/>
  </w:style>
  <w:style w:type="paragraph" w:customStyle="1" w:styleId="font7">
    <w:name w:val="font7"/>
    <w:basedOn w:val="Normal"/>
    <w:qFormat/>
    <w:rsid w:val="00C8248E"/>
    <w:pPr>
      <w:overflowPunct w:val="0"/>
      <w:autoSpaceDE w:val="0"/>
      <w:autoSpaceDN w:val="0"/>
      <w:adjustRightInd w:val="0"/>
      <w:spacing w:before="100" w:beforeAutospacing="1" w:after="100" w:afterAutospacing="1" w:line="240" w:lineRule="auto"/>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C8248E"/>
    <w:pPr>
      <w:overflowPunct w:val="0"/>
      <w:autoSpaceDE w:val="0"/>
      <w:autoSpaceDN w:val="0"/>
      <w:adjustRightInd w:val="0"/>
      <w:spacing w:before="100" w:beforeAutospacing="1" w:after="100" w:afterAutospacing="1" w:line="240" w:lineRule="auto"/>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line="240" w:lineRule="auto"/>
      <w:textAlignment w:val="center"/>
    </w:pPr>
    <w:rPr>
      <w:rFonts w:ascii="Arial" w:eastAsia="Gulim" w:hAnsi="Arial" w:cs="Arial"/>
      <w:b/>
      <w:bCs/>
      <w:sz w:val="16"/>
      <w:szCs w:val="16"/>
      <w:lang w:val="en-US" w:eastAsia="ko-KR"/>
    </w:rPr>
  </w:style>
  <w:style w:type="paragraph" w:customStyle="1" w:styleId="xl105">
    <w:name w:val="xl105"/>
    <w:basedOn w:val="Normal"/>
    <w:qFormat/>
    <w:rsid w:val="00C8248E"/>
    <w:pPr>
      <w:pBdr>
        <w:top w:val="single" w:sz="8" w:space="0" w:color="auto"/>
        <w:bottom w:val="single" w:sz="8" w:space="0" w:color="auto"/>
      </w:pBdr>
      <w:overflowPunct w:val="0"/>
      <w:autoSpaceDE w:val="0"/>
      <w:autoSpaceDN w:val="0"/>
      <w:adjustRightInd w:val="0"/>
      <w:spacing w:before="100" w:beforeAutospacing="1" w:after="100" w:afterAutospacing="1" w:line="240" w:lineRule="auto"/>
      <w:textAlignment w:val="center"/>
    </w:pPr>
    <w:rPr>
      <w:rFonts w:ascii="Arial" w:eastAsia="Gulim" w:hAnsi="Arial" w:cs="Arial"/>
      <w:b/>
      <w:bCs/>
      <w:sz w:val="16"/>
      <w:szCs w:val="16"/>
      <w:lang w:val="en-US" w:eastAsia="ko-KR"/>
    </w:rPr>
  </w:style>
  <w:style w:type="paragraph" w:customStyle="1" w:styleId="xl106">
    <w:name w:val="xl106"/>
    <w:basedOn w:val="Normal"/>
    <w:qFormat/>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qFormat/>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C8248E"/>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C8248E"/>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C8248E"/>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C8248E"/>
    <w:rPr>
      <w:rFonts w:ascii="Arial" w:eastAsia="Batang" w:hAnsi="Arial" w:cs="Times New Roman"/>
      <w:b/>
      <w:bCs/>
      <w:i/>
      <w:iCs/>
      <w:sz w:val="28"/>
      <w:szCs w:val="28"/>
      <w:lang w:val="en-GB" w:eastAsia="en-US" w:bidi="ar-SA"/>
    </w:rPr>
  </w:style>
  <w:style w:type="paragraph" w:customStyle="1" w:styleId="AutoCorrect">
    <w:name w:val="AutoCorrect"/>
    <w:qFormat/>
    <w:rsid w:val="00C8248E"/>
    <w:rPr>
      <w:rFonts w:ascii="Times New Roman" w:eastAsia="MS Mincho" w:hAnsi="Times New Roman"/>
      <w:sz w:val="24"/>
      <w:szCs w:val="24"/>
      <w:lang w:val="en-GB" w:eastAsia="ko-KR"/>
    </w:rPr>
  </w:style>
  <w:style w:type="paragraph" w:customStyle="1" w:styleId="-PAGE-">
    <w:name w:val="- PAGE -"/>
    <w:qFormat/>
    <w:rsid w:val="00C8248E"/>
    <w:rPr>
      <w:rFonts w:ascii="Times New Roman" w:eastAsia="MS Mincho" w:hAnsi="Times New Roman"/>
      <w:sz w:val="24"/>
      <w:szCs w:val="24"/>
      <w:lang w:val="en-GB" w:eastAsia="ko-KR"/>
    </w:rPr>
  </w:style>
  <w:style w:type="paragraph" w:customStyle="1" w:styleId="PageXofY">
    <w:name w:val="Page X of Y"/>
    <w:qFormat/>
    <w:rsid w:val="00C8248E"/>
    <w:rPr>
      <w:rFonts w:ascii="Times New Roman" w:eastAsia="MS Mincho" w:hAnsi="Times New Roman"/>
      <w:sz w:val="24"/>
      <w:szCs w:val="24"/>
      <w:lang w:val="en-GB" w:eastAsia="ko-KR"/>
    </w:rPr>
  </w:style>
  <w:style w:type="paragraph" w:customStyle="1" w:styleId="Createdby">
    <w:name w:val="Created by"/>
    <w:qFormat/>
    <w:rsid w:val="00C8248E"/>
    <w:rPr>
      <w:rFonts w:ascii="Times New Roman" w:eastAsia="MS Mincho" w:hAnsi="Times New Roman"/>
      <w:sz w:val="24"/>
      <w:szCs w:val="24"/>
      <w:lang w:val="en-GB" w:eastAsia="ko-KR"/>
    </w:rPr>
  </w:style>
  <w:style w:type="paragraph" w:customStyle="1" w:styleId="Createdon">
    <w:name w:val="Created on"/>
    <w:qFormat/>
    <w:rsid w:val="00C8248E"/>
    <w:rPr>
      <w:rFonts w:ascii="Times New Roman" w:eastAsia="MS Mincho" w:hAnsi="Times New Roman"/>
      <w:sz w:val="24"/>
      <w:szCs w:val="24"/>
      <w:lang w:val="en-GB" w:eastAsia="ko-KR"/>
    </w:rPr>
  </w:style>
  <w:style w:type="paragraph" w:customStyle="1" w:styleId="Lastprinted">
    <w:name w:val="Last printed"/>
    <w:qFormat/>
    <w:rsid w:val="00C8248E"/>
    <w:rPr>
      <w:rFonts w:ascii="Times New Roman" w:eastAsia="MS Mincho" w:hAnsi="Times New Roman"/>
      <w:sz w:val="24"/>
      <w:szCs w:val="24"/>
      <w:lang w:val="en-GB" w:eastAsia="ko-KR"/>
    </w:rPr>
  </w:style>
  <w:style w:type="paragraph" w:customStyle="1" w:styleId="Lastsavedby">
    <w:name w:val="Last saved by"/>
    <w:qFormat/>
    <w:rsid w:val="00C8248E"/>
    <w:rPr>
      <w:rFonts w:ascii="Times New Roman" w:eastAsia="MS Mincho" w:hAnsi="Times New Roman"/>
      <w:sz w:val="24"/>
      <w:szCs w:val="24"/>
      <w:lang w:val="en-GB" w:eastAsia="ko-KR"/>
    </w:rPr>
  </w:style>
  <w:style w:type="paragraph" w:customStyle="1" w:styleId="Filename">
    <w:name w:val="Filename"/>
    <w:qFormat/>
    <w:rsid w:val="00C8248E"/>
    <w:rPr>
      <w:rFonts w:ascii="Times New Roman" w:eastAsia="MS Mincho" w:hAnsi="Times New Roman"/>
      <w:sz w:val="24"/>
      <w:szCs w:val="24"/>
      <w:lang w:val="en-GB" w:eastAsia="ko-KR"/>
    </w:rPr>
  </w:style>
  <w:style w:type="paragraph" w:customStyle="1" w:styleId="Filenameandpath">
    <w:name w:val="Filename and path"/>
    <w:qFormat/>
    <w:rsid w:val="00C8248E"/>
    <w:rPr>
      <w:rFonts w:ascii="Times New Roman" w:eastAsia="MS Mincho" w:hAnsi="Times New Roman"/>
      <w:sz w:val="24"/>
      <w:szCs w:val="24"/>
      <w:lang w:val="en-GB" w:eastAsia="ko-KR"/>
    </w:rPr>
  </w:style>
  <w:style w:type="paragraph" w:customStyle="1" w:styleId="AuthorPageDate">
    <w:name w:val="Author  Page #  Date"/>
    <w:qFormat/>
    <w:rsid w:val="00C8248E"/>
    <w:rPr>
      <w:rFonts w:ascii="Times New Roman" w:eastAsia="MS Mincho" w:hAnsi="Times New Roman"/>
      <w:sz w:val="24"/>
      <w:szCs w:val="24"/>
      <w:lang w:val="en-GB" w:eastAsia="ko-KR"/>
    </w:rPr>
  </w:style>
  <w:style w:type="paragraph" w:customStyle="1" w:styleId="ConfidentialPageDate">
    <w:name w:val="Confidential  Page #  Date"/>
    <w:qFormat/>
    <w:rsid w:val="00C8248E"/>
    <w:rPr>
      <w:rFonts w:ascii="Times New Roman" w:eastAsia="MS Mincho" w:hAnsi="Times New Roman"/>
      <w:sz w:val="24"/>
      <w:szCs w:val="24"/>
      <w:lang w:val="en-GB" w:eastAsia="ko-KR"/>
    </w:rPr>
  </w:style>
  <w:style w:type="paragraph" w:customStyle="1" w:styleId="Figure">
    <w:name w:val="Figure"/>
    <w:basedOn w:val="Normal"/>
    <w:qFormat/>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cs="Times New Roman"/>
      <w:b/>
      <w:sz w:val="20"/>
      <w:szCs w:val="20"/>
      <w:lang w:val="en-US" w:eastAsia="ja-JP"/>
    </w:rPr>
  </w:style>
  <w:style w:type="paragraph" w:customStyle="1" w:styleId="Data">
    <w:name w:val="Data"/>
    <w:basedOn w:val="Normal"/>
    <w:qFormat/>
    <w:rsid w:val="00C8248E"/>
    <w:pPr>
      <w:tabs>
        <w:tab w:val="left" w:pos="1418"/>
      </w:tabs>
      <w:overflowPunct w:val="0"/>
      <w:autoSpaceDE w:val="0"/>
      <w:autoSpaceDN w:val="0"/>
      <w:adjustRightInd w:val="0"/>
      <w:spacing w:after="120" w:line="240" w:lineRule="auto"/>
      <w:textAlignment w:val="baseline"/>
    </w:pPr>
    <w:rPr>
      <w:rFonts w:ascii="Arial" w:eastAsia="MS Mincho" w:hAnsi="Arial" w:cs="Times New Roman"/>
      <w:sz w:val="24"/>
      <w:szCs w:val="20"/>
      <w:lang w:val="fr-FR" w:eastAsia="ja-JP"/>
    </w:rPr>
  </w:style>
  <w:style w:type="paragraph" w:customStyle="1" w:styleId="p20">
    <w:name w:val="p20"/>
    <w:basedOn w:val="Normal"/>
    <w:qFormat/>
    <w:rsid w:val="00C8248E"/>
    <w:pPr>
      <w:overflowPunct w:val="0"/>
      <w:autoSpaceDE w:val="0"/>
      <w:autoSpaceDN w:val="0"/>
      <w:adjustRightInd w:val="0"/>
      <w:snapToGrid w:val="0"/>
      <w:spacing w:after="0" w:line="240" w:lineRule="auto"/>
      <w:textAlignment w:val="baseline"/>
    </w:pPr>
    <w:rPr>
      <w:rFonts w:ascii="Arial" w:eastAsia="Times New Roman" w:hAnsi="Arial" w:cs="Arial"/>
      <w:sz w:val="18"/>
      <w:szCs w:val="18"/>
      <w:lang w:val="en-US" w:eastAsia="zh-CN"/>
    </w:rPr>
  </w:style>
  <w:style w:type="paragraph" w:customStyle="1" w:styleId="ATC">
    <w:name w:val="ATC"/>
    <w:basedOn w:val="Normal"/>
    <w:qFormat/>
    <w:rsid w:val="00C8248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style>
  <w:style w:type="paragraph" w:customStyle="1" w:styleId="TaOC">
    <w:name w:val="TaOC"/>
    <w:basedOn w:val="TAC"/>
    <w:qFormat/>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C8248E"/>
    <w:pPr>
      <w:shd w:val="clear" w:color="000000" w:fill="FFFF00"/>
      <w:overflowPunct w:val="0"/>
      <w:autoSpaceDE w:val="0"/>
      <w:autoSpaceDN w:val="0"/>
      <w:adjustRightInd w:val="0"/>
      <w:spacing w:before="100" w:beforeAutospacing="1" w:after="100" w:afterAutospacing="1" w:line="240" w:lineRule="auto"/>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C8248E"/>
    <w:pPr>
      <w:overflowPunct w:val="0"/>
      <w:autoSpaceDE w:val="0"/>
      <w:autoSpaceDN w:val="0"/>
      <w:adjustRightInd w:val="0"/>
      <w:spacing w:after="180" w:line="240" w:lineRule="auto"/>
      <w:textAlignment w:val="baseline"/>
    </w:pPr>
    <w:rPr>
      <w:rFonts w:ascii="Tahoma" w:eastAsia="MS Mincho" w:hAnsi="Tahoma" w:cs="Tahoma"/>
      <w:sz w:val="16"/>
      <w:szCs w:val="16"/>
      <w:lang w:eastAsia="ja-JP"/>
    </w:rPr>
  </w:style>
  <w:style w:type="paragraph" w:customStyle="1" w:styleId="1">
    <w:name w:val="吹き出し1"/>
    <w:basedOn w:val="Normal"/>
    <w:qFormat/>
    <w:rsid w:val="00C8248E"/>
    <w:pPr>
      <w:numPr>
        <w:numId w:val="15"/>
      </w:numPr>
      <w:overflowPunct w:val="0"/>
      <w:autoSpaceDE w:val="0"/>
      <w:autoSpaceDN w:val="0"/>
      <w:adjustRightInd w:val="0"/>
      <w:spacing w:after="180" w:line="240" w:lineRule="auto"/>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qFormat/>
    <w:rsid w:val="00C8248E"/>
    <w:pPr>
      <w:overflowPunct w:val="0"/>
      <w:autoSpaceDE w:val="0"/>
      <w:autoSpaceDN w:val="0"/>
      <w:adjustRightInd w:val="0"/>
      <w:spacing w:after="180" w:line="240" w:lineRule="auto"/>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C8248E"/>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cs="Times New Roman"/>
      <w:szCs w:val="20"/>
      <w:lang w:val="en-US" w:eastAsia="en-GB"/>
    </w:rPr>
  </w:style>
  <w:style w:type="paragraph" w:customStyle="1" w:styleId="11BodyText">
    <w:name w:val="11 BodyText"/>
    <w:basedOn w:val="Normal"/>
    <w:link w:val="11BodyTextChar"/>
    <w:qFormat/>
    <w:rsid w:val="00C8248E"/>
    <w:pPr>
      <w:overflowPunct w:val="0"/>
      <w:autoSpaceDE w:val="0"/>
      <w:autoSpaceDN w:val="0"/>
      <w:adjustRightInd w:val="0"/>
      <w:spacing w:after="220" w:line="240" w:lineRule="auto"/>
      <w:ind w:left="1298"/>
      <w:textAlignment w:val="baseline"/>
    </w:pPr>
    <w:rPr>
      <w:rFonts w:ascii="Arial" w:eastAsia="Times New Roman" w:hAnsi="Arial" w:cs="Times New Roman"/>
      <w:sz w:val="20"/>
      <w:szCs w:val="20"/>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qFormat/>
    <w:rsid w:val="00C8248E"/>
    <w:pPr>
      <w:keepNext/>
      <w:tabs>
        <w:tab w:val="num" w:pos="0"/>
      </w:tabs>
      <w:overflowPunct w:val="0"/>
      <w:autoSpaceDE w:val="0"/>
      <w:autoSpaceDN w:val="0"/>
      <w:adjustRightInd w:val="0"/>
      <w:spacing w:beforeLines="20" w:before="62" w:afterLines="10" w:after="31" w:line="240" w:lineRule="auto"/>
      <w:ind w:right="284"/>
      <w:jc w:val="both"/>
      <w:textAlignment w:val="baseline"/>
      <w:outlineLvl w:val="0"/>
    </w:pPr>
    <w:rPr>
      <w:rFonts w:ascii="Arial" w:eastAsia="Times New Roman" w:hAnsi="Arial" w:cs="SimSun"/>
      <w:b/>
      <w:bCs/>
      <w:sz w:val="28"/>
      <w:szCs w:val="20"/>
      <w:lang w:val="en-US" w:eastAsia="zh-CN"/>
    </w:rPr>
  </w:style>
  <w:style w:type="table" w:customStyle="1" w:styleId="35">
    <w:name w:val="网格型3"/>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qFormat/>
    <w:rsid w:val="00C8248E"/>
    <w:pPr>
      <w:tabs>
        <w:tab w:val="right" w:pos="9639"/>
      </w:tabs>
      <w:overflowPunct w:val="0"/>
      <w:autoSpaceDE w:val="0"/>
      <w:autoSpaceDN w:val="0"/>
      <w:adjustRightInd w:val="0"/>
      <w:spacing w:after="180" w:line="240" w:lineRule="auto"/>
      <w:textAlignment w:val="baseline"/>
    </w:pPr>
    <w:rPr>
      <w:rFonts w:ascii="Times New Roman" w:eastAsia="Times New Roman" w:hAnsi="Times New Roman" w:cs="Times New Roman"/>
      <w:b/>
      <w:bCs/>
      <w:sz w:val="20"/>
      <w:szCs w:val="20"/>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qFormat/>
    <w:rsid w:val="00C8248E"/>
    <w:pPr>
      <w:overflowPunct w:val="0"/>
      <w:autoSpaceDE w:val="0"/>
      <w:autoSpaceDN w:val="0"/>
      <w:adjustRightInd w:val="0"/>
      <w:spacing w:after="180" w:line="240" w:lineRule="auto"/>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C8248E"/>
    <w:pPr>
      <w:overflowPunct w:val="0"/>
      <w:autoSpaceDE w:val="0"/>
      <w:autoSpaceDN w:val="0"/>
      <w:adjustRightInd w:val="0"/>
      <w:spacing w:after="180" w:line="240" w:lineRule="auto"/>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C8248E"/>
    <w:pPr>
      <w:pBdr>
        <w:bottom w:val="single" w:sz="4" w:space="0" w:color="auto"/>
        <w:right w:val="single" w:sz="4" w:space="0" w:color="auto"/>
      </w:pBdr>
      <w:overflowPunct w:val="0"/>
      <w:autoSpaceDE w:val="0"/>
      <w:autoSpaceDN w:val="0"/>
      <w:adjustRightInd w:val="0"/>
      <w:spacing w:before="100" w:beforeAutospacing="1" w:after="100" w:afterAutospacing="1" w:line="240" w:lineRule="auto"/>
      <w:textAlignment w:val="top"/>
    </w:pPr>
    <w:rPr>
      <w:rFonts w:ascii="Arial" w:eastAsia="PMingLiU" w:hAnsi="Arial" w:cs="Arial"/>
      <w:sz w:val="16"/>
      <w:szCs w:val="16"/>
      <w:lang w:eastAsia="ko-KR"/>
    </w:rPr>
  </w:style>
  <w:style w:type="paragraph" w:customStyle="1" w:styleId="xl23">
    <w:name w:val="xl23"/>
    <w:basedOn w:val="Normal"/>
    <w:qFormat/>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line="240" w:lineRule="auto"/>
      <w:jc w:val="center"/>
      <w:textAlignment w:val="top"/>
    </w:pPr>
    <w:rPr>
      <w:rFonts w:ascii="Arial" w:eastAsia="PMingLiU" w:hAnsi="Arial" w:cs="Arial"/>
      <w:sz w:val="16"/>
      <w:szCs w:val="16"/>
      <w:lang w:eastAsia="ko-KR"/>
    </w:rPr>
  </w:style>
  <w:style w:type="paragraph" w:customStyle="1" w:styleId="xl24">
    <w:name w:val="xl24"/>
    <w:basedOn w:val="Normal"/>
    <w:qFormat/>
    <w:rsid w:val="00C8248E"/>
    <w:pPr>
      <w:pBdr>
        <w:left w:val="single" w:sz="4" w:space="0" w:color="auto"/>
        <w:right w:val="single" w:sz="4" w:space="0" w:color="auto"/>
      </w:pBdr>
      <w:overflowPunct w:val="0"/>
      <w:autoSpaceDE w:val="0"/>
      <w:autoSpaceDN w:val="0"/>
      <w:adjustRightInd w:val="0"/>
      <w:spacing w:before="100" w:beforeAutospacing="1" w:after="100" w:afterAutospacing="1" w:line="240" w:lineRule="auto"/>
      <w:jc w:val="center"/>
      <w:textAlignment w:val="top"/>
    </w:pPr>
    <w:rPr>
      <w:rFonts w:ascii="Arial" w:eastAsia="PMingLiU" w:hAnsi="Arial" w:cs="Arial"/>
      <w:sz w:val="16"/>
      <w:szCs w:val="16"/>
      <w:lang w:eastAsia="ko-KR"/>
    </w:rPr>
  </w:style>
  <w:style w:type="paragraph" w:customStyle="1" w:styleId="xl25">
    <w:name w:val="xl25"/>
    <w:basedOn w:val="Normal"/>
    <w:qFormat/>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line="240" w:lineRule="auto"/>
      <w:jc w:val="center"/>
      <w:textAlignment w:val="top"/>
    </w:pPr>
    <w:rPr>
      <w:rFonts w:ascii="Arial" w:eastAsia="PMingLiU" w:hAnsi="Arial" w:cs="Arial"/>
      <w:sz w:val="16"/>
      <w:szCs w:val="16"/>
      <w:lang w:eastAsia="ko-KR"/>
    </w:rPr>
  </w:style>
  <w:style w:type="paragraph" w:customStyle="1" w:styleId="xl26">
    <w:name w:val="xl26"/>
    <w:basedOn w:val="Normal"/>
    <w:qFormat/>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line="240" w:lineRule="auto"/>
      <w:textAlignment w:val="top"/>
    </w:pPr>
    <w:rPr>
      <w:rFonts w:ascii="Arial" w:eastAsia="PMingLiU" w:hAnsi="Arial" w:cs="Arial"/>
      <w:sz w:val="16"/>
      <w:szCs w:val="16"/>
      <w:lang w:eastAsia="ko-KR"/>
    </w:rPr>
  </w:style>
  <w:style w:type="paragraph" w:customStyle="1" w:styleId="xl27">
    <w:name w:val="xl27"/>
    <w:basedOn w:val="Normal"/>
    <w:qFormat/>
    <w:rsid w:val="00C8248E"/>
    <w:pPr>
      <w:pBdr>
        <w:left w:val="single" w:sz="4" w:space="0" w:color="auto"/>
        <w:right w:val="single" w:sz="4" w:space="0" w:color="auto"/>
      </w:pBdr>
      <w:overflowPunct w:val="0"/>
      <w:autoSpaceDE w:val="0"/>
      <w:autoSpaceDN w:val="0"/>
      <w:adjustRightInd w:val="0"/>
      <w:spacing w:before="100" w:beforeAutospacing="1" w:after="100" w:afterAutospacing="1" w:line="240" w:lineRule="auto"/>
      <w:textAlignment w:val="top"/>
    </w:pPr>
    <w:rPr>
      <w:rFonts w:ascii="Arial" w:eastAsia="PMingLiU" w:hAnsi="Arial" w:cs="Arial"/>
      <w:sz w:val="16"/>
      <w:szCs w:val="16"/>
      <w:lang w:eastAsia="ko-KR"/>
    </w:rPr>
  </w:style>
  <w:style w:type="paragraph" w:customStyle="1" w:styleId="xl28">
    <w:name w:val="xl28"/>
    <w:basedOn w:val="Normal"/>
    <w:qFormat/>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line="240" w:lineRule="auto"/>
      <w:textAlignment w:val="top"/>
    </w:pPr>
    <w:rPr>
      <w:rFonts w:ascii="Arial" w:eastAsia="PMingLiU" w:hAnsi="Arial" w:cs="Arial"/>
      <w:sz w:val="16"/>
      <w:szCs w:val="16"/>
      <w:lang w:eastAsia="ko-KR"/>
    </w:rPr>
  </w:style>
  <w:style w:type="paragraph" w:customStyle="1" w:styleId="xl29">
    <w:name w:val="xl29"/>
    <w:basedOn w:val="Normal"/>
    <w:qFormat/>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line="240" w:lineRule="auto"/>
      <w:textAlignment w:val="top"/>
    </w:pPr>
    <w:rPr>
      <w:rFonts w:ascii="Arial" w:eastAsia="PMingLiU" w:hAnsi="Arial" w:cs="Arial"/>
      <w:sz w:val="18"/>
      <w:szCs w:val="18"/>
      <w:lang w:eastAsia="ko-KR"/>
    </w:rPr>
  </w:style>
  <w:style w:type="paragraph" w:customStyle="1" w:styleId="xl30">
    <w:name w:val="xl30"/>
    <w:basedOn w:val="Normal"/>
    <w:qFormat/>
    <w:rsid w:val="00C8248E"/>
    <w:pPr>
      <w:pBdr>
        <w:left w:val="single" w:sz="4" w:space="0" w:color="auto"/>
        <w:right w:val="single" w:sz="4" w:space="0" w:color="auto"/>
      </w:pBdr>
      <w:overflowPunct w:val="0"/>
      <w:autoSpaceDE w:val="0"/>
      <w:autoSpaceDN w:val="0"/>
      <w:adjustRightInd w:val="0"/>
      <w:spacing w:before="100" w:beforeAutospacing="1" w:after="100" w:afterAutospacing="1" w:line="240" w:lineRule="auto"/>
      <w:textAlignment w:val="top"/>
    </w:pPr>
    <w:rPr>
      <w:rFonts w:ascii="Arial" w:eastAsia="PMingLiU" w:hAnsi="Arial" w:cs="Arial"/>
      <w:sz w:val="18"/>
      <w:szCs w:val="18"/>
      <w:lang w:eastAsia="ko-KR"/>
    </w:rPr>
  </w:style>
  <w:style w:type="paragraph" w:customStyle="1" w:styleId="xl31">
    <w:name w:val="xl31"/>
    <w:basedOn w:val="Normal"/>
    <w:qFormat/>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line="240" w:lineRule="auto"/>
      <w:textAlignment w:val="top"/>
    </w:pPr>
    <w:rPr>
      <w:rFonts w:ascii="Arial" w:eastAsia="PMingLiU" w:hAnsi="Arial" w:cs="Arial"/>
      <w:sz w:val="18"/>
      <w:szCs w:val="18"/>
      <w:lang w:eastAsia="ko-KR"/>
    </w:rPr>
  </w:style>
  <w:style w:type="paragraph" w:customStyle="1" w:styleId="xl32">
    <w:name w:val="xl32"/>
    <w:basedOn w:val="Normal"/>
    <w:qFormat/>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line="240" w:lineRule="auto"/>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ja-JP"/>
    </w:rPr>
  </w:style>
  <w:style w:type="paragraph" w:customStyle="1" w:styleId="IBN">
    <w:name w:val="IBN"/>
    <w:basedOn w:val="Normal"/>
    <w:qFormat/>
    <w:rsid w:val="00C8248E"/>
    <w:pPr>
      <w:tabs>
        <w:tab w:val="left" w:pos="567"/>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en-GB"/>
    </w:rPr>
  </w:style>
  <w:style w:type="paragraph" w:customStyle="1" w:styleId="1e9pt">
    <w:name w:val="1e) 9 pt"/>
    <w:basedOn w:val="B1"/>
    <w:link w:val="1e9ptCar"/>
    <w:qFormat/>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qFormat/>
    <w:rsid w:val="00C8248E"/>
    <w:pPr>
      <w:overflowPunct w:val="0"/>
      <w:autoSpaceDE w:val="0"/>
      <w:autoSpaceDN w:val="0"/>
      <w:adjustRightInd w:val="0"/>
      <w:spacing w:after="180" w:line="240" w:lineRule="auto"/>
      <w:ind w:firstLine="284"/>
      <w:textAlignment w:val="baseline"/>
    </w:pPr>
    <w:rPr>
      <w:rFonts w:ascii="Times New Roman" w:eastAsia="MS Mincho" w:hAnsi="Times New Roman" w:cs="Times New Roman"/>
      <w:sz w:val="20"/>
      <w:szCs w:val="20"/>
      <w:lang w:eastAsia="ja-JP"/>
    </w:rPr>
  </w:style>
  <w:style w:type="paragraph" w:customStyle="1" w:styleId="StyleFPArialLatin9ptCentrGauche5cmDroite5">
    <w:name w:val="Style FP + Arial (Latin) 9 pt Centré Gauche :  5 cm Droite :  5..."/>
    <w:basedOn w:val="FP"/>
    <w:qFormat/>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C8248E"/>
    <w:pPr>
      <w:keepNext/>
      <w:keepLines/>
      <w:pBdr>
        <w:top w:val="single" w:sz="12" w:space="3" w:color="auto"/>
      </w:pBdr>
      <w:tabs>
        <w:tab w:val="num" w:pos="735"/>
      </w:tabs>
      <w:overflowPunct w:val="0"/>
      <w:autoSpaceDE w:val="0"/>
      <w:autoSpaceDN w:val="0"/>
      <w:adjustRightInd w:val="0"/>
      <w:spacing w:before="240" w:after="180" w:line="240" w:lineRule="auto"/>
      <w:ind w:left="735" w:hanging="735"/>
      <w:textAlignment w:val="baseline"/>
      <w:outlineLvl w:val="0"/>
    </w:pPr>
    <w:rPr>
      <w:rFonts w:ascii="Arial" w:eastAsia="Times New Roman" w:hAnsi="Arial" w:cs="Times New Roman"/>
      <w:sz w:val="36"/>
      <w:szCs w:val="20"/>
      <w:lang w:eastAsia="de-DE"/>
    </w:rPr>
  </w:style>
  <w:style w:type="paragraph" w:customStyle="1" w:styleId="textintend1">
    <w:name w:val="text intend 1"/>
    <w:basedOn w:val="text"/>
    <w:qFormat/>
    <w:rsid w:val="00C8248E"/>
    <w:pPr>
      <w:widowControl/>
      <w:tabs>
        <w:tab w:val="num" w:pos="992"/>
      </w:tabs>
      <w:spacing w:after="120"/>
      <w:ind w:left="992" w:hanging="425"/>
    </w:pPr>
    <w:rPr>
      <w:rFonts w:eastAsia="MS Mincho"/>
      <w:lang w:val="en-US"/>
    </w:rPr>
  </w:style>
  <w:style w:type="paragraph" w:customStyle="1" w:styleId="text">
    <w:name w:val="text"/>
    <w:basedOn w:val="Normal"/>
    <w:qFormat/>
    <w:rsid w:val="00C8248E"/>
    <w:pPr>
      <w:widowControl w:val="0"/>
      <w:overflowPunct w:val="0"/>
      <w:autoSpaceDE w:val="0"/>
      <w:autoSpaceDN w:val="0"/>
      <w:adjustRightInd w:val="0"/>
      <w:spacing w:after="240" w:line="240" w:lineRule="auto"/>
      <w:jc w:val="both"/>
      <w:textAlignment w:val="baseline"/>
    </w:pPr>
    <w:rPr>
      <w:rFonts w:ascii="Times New Roman" w:eastAsia="Times New Roman" w:hAnsi="Times New Roman" w:cs="Times New Roman"/>
      <w:sz w:val="24"/>
      <w:szCs w:val="20"/>
      <w:lang w:val="en-AU" w:eastAsia="ja-JP"/>
    </w:rPr>
  </w:style>
  <w:style w:type="paragraph" w:customStyle="1" w:styleId="textintend2">
    <w:name w:val="text intend 2"/>
    <w:basedOn w:val="text"/>
    <w:qForma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C8248E"/>
    <w:pPr>
      <w:widowControl w:val="0"/>
      <w:tabs>
        <w:tab w:val="num" w:pos="360"/>
      </w:tabs>
      <w:overflowPunct w:val="0"/>
      <w:autoSpaceDE w:val="0"/>
      <w:autoSpaceDN w:val="0"/>
      <w:adjustRightInd w:val="0"/>
      <w:spacing w:before="60" w:after="60" w:line="240" w:lineRule="auto"/>
      <w:ind w:left="360" w:hanging="360"/>
      <w:jc w:val="both"/>
      <w:textAlignment w:val="baseline"/>
    </w:pPr>
    <w:rPr>
      <w:rFonts w:ascii="Times New Roman" w:eastAsia="MS Mincho" w:hAnsi="Times New Roman" w:cs="Times New Roman"/>
      <w:sz w:val="20"/>
      <w:szCs w:val="20"/>
      <w:lang w:eastAsia="ja-JP"/>
    </w:rPr>
  </w:style>
  <w:style w:type="paragraph" w:customStyle="1" w:styleId="TdocHeading1">
    <w:name w:val="Tdoc_Heading_1"/>
    <w:basedOn w:val="Heading1"/>
    <w:next w:val="Normal"/>
    <w:autoRedefine/>
    <w:qFormat/>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C8248E"/>
    <w:pPr>
      <w:overflowPunct w:val="0"/>
      <w:autoSpaceDE w:val="0"/>
      <w:autoSpaceDN w:val="0"/>
      <w:adjustRightInd w:val="0"/>
      <w:textAlignment w:val="baseline"/>
    </w:pPr>
    <w:rPr>
      <w:lang w:eastAsia="ja-JP"/>
    </w:rPr>
  </w:style>
  <w:style w:type="paragraph" w:customStyle="1" w:styleId="TH0">
    <w:name w:val="样式 TH"/>
    <w:basedOn w:val="TH"/>
    <w:qFormat/>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C8248E"/>
    <w:pPr>
      <w:overflowPunct w:val="0"/>
      <w:autoSpaceDE w:val="0"/>
      <w:autoSpaceDN w:val="0"/>
      <w:adjustRightInd w:val="0"/>
      <w:spacing w:after="0" w:line="240" w:lineRule="auto"/>
      <w:textAlignment w:val="baseline"/>
    </w:pPr>
    <w:rPr>
      <w:rFonts w:ascii="IMHNGF+BookmanOldStyle" w:eastAsia="Times New Roman" w:hAnsi="IMHNGF+BookmanOldStyle" w:cs="Times New Roman"/>
      <w:sz w:val="24"/>
      <w:szCs w:val="24"/>
      <w:lang w:val="en-US" w:eastAsia="ja-JP"/>
    </w:rPr>
  </w:style>
  <w:style w:type="paragraph" w:customStyle="1" w:styleId="tac0">
    <w:name w:val="tac0"/>
    <w:basedOn w:val="Normal"/>
    <w:qFormat/>
    <w:rsid w:val="00C8248E"/>
    <w:pPr>
      <w:keepNext/>
      <w:overflowPunct w:val="0"/>
      <w:autoSpaceDE w:val="0"/>
      <w:autoSpaceDN w:val="0"/>
      <w:adjustRightInd w:val="0"/>
      <w:spacing w:after="0" w:line="240" w:lineRule="auto"/>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C8248E"/>
    <w:pPr>
      <w:keepNext/>
      <w:overflowPunct w:val="0"/>
      <w:autoSpaceDE w:val="0"/>
      <w:autoSpaceDN w:val="0"/>
      <w:adjustRightInd w:val="0"/>
      <w:spacing w:after="0" w:line="240" w:lineRule="auto"/>
      <w:textAlignment w:val="baseline"/>
    </w:pPr>
    <w:rPr>
      <w:rFonts w:ascii="Arial" w:eastAsia="Times New Roman" w:hAnsi="Arial" w:cs="Arial"/>
      <w:sz w:val="18"/>
      <w:szCs w:val="18"/>
      <w:lang w:val="en-US" w:eastAsia="zh-CN"/>
    </w:rPr>
  </w:style>
  <w:style w:type="paragraph" w:customStyle="1" w:styleId="91">
    <w:name w:val="目录 91"/>
    <w:basedOn w:val="TOC8"/>
    <w:qFormat/>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C8248E"/>
    <w:pPr>
      <w:overflowPunct w:val="0"/>
      <w:autoSpaceDE w:val="0"/>
      <w:autoSpaceDN w:val="0"/>
      <w:adjustRightInd w:val="0"/>
      <w:spacing w:after="0" w:line="240" w:lineRule="auto"/>
      <w:ind w:leftChars="400" w:left="400"/>
      <w:textAlignment w:val="baseline"/>
    </w:pPr>
    <w:rPr>
      <w:rFonts w:ascii="Times New Roman" w:eastAsia="Times New Roman" w:hAnsi="Times New Roman" w:cs="Times New Roman"/>
      <w:sz w:val="24"/>
      <w:szCs w:val="24"/>
      <w:lang w:val="en-US" w:eastAsia="ja-JP"/>
    </w:rPr>
  </w:style>
  <w:style w:type="paragraph" w:customStyle="1" w:styleId="no0">
    <w:name w:val="no"/>
    <w:basedOn w:val="Normal"/>
    <w:qFormat/>
    <w:rsid w:val="00C8248E"/>
    <w:pPr>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US" w:eastAsia="ja-JP"/>
    </w:rPr>
  </w:style>
  <w:style w:type="paragraph" w:customStyle="1" w:styleId="talcharchar0">
    <w:name w:val="talcharchar"/>
    <w:basedOn w:val="Normal"/>
    <w:qFormat/>
    <w:rsid w:val="00C8248E"/>
    <w:pPr>
      <w:overflowPunct w:val="0"/>
      <w:autoSpaceDE w:val="0"/>
      <w:autoSpaceDN w:val="0"/>
      <w:adjustRightInd w:val="0"/>
      <w:spacing w:before="100" w:beforeAutospacing="1" w:after="100" w:afterAutospacing="1" w:line="240" w:lineRule="auto"/>
      <w:textAlignment w:val="baseline"/>
    </w:pPr>
    <w:rPr>
      <w:rFonts w:ascii="Times New Roman" w:eastAsia="Calibri" w:hAnsi="Times New Roman" w:cs="Times New Roman"/>
      <w:sz w:val="24"/>
      <w:szCs w:val="24"/>
      <w:lang w:eastAsia="en-GB"/>
    </w:rPr>
  </w:style>
  <w:style w:type="paragraph" w:customStyle="1" w:styleId="PLBold">
    <w:name w:val="PL Bold"/>
    <w:basedOn w:val="PL"/>
    <w:link w:val="PLBoldChar"/>
    <w:qFormat/>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qFormat/>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qFormat/>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qFormat/>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cs="Times New Roman"/>
      <w:kern w:val="2"/>
      <w:sz w:val="24"/>
      <w:szCs w:val="20"/>
      <w:lang w:val="en-US" w:eastAsia="en-GB"/>
    </w:rPr>
  </w:style>
  <w:style w:type="paragraph" w:customStyle="1" w:styleId="Arial1">
    <w:name w:val="標準 + Arial"/>
    <w:aliases w:val="左 :  1.8 mm,段落後 :  0 pt"/>
    <w:basedOn w:val="Normal"/>
    <w:qFormat/>
    <w:rsid w:val="00C8248E"/>
    <w:pPr>
      <w:overflowPunct w:val="0"/>
      <w:autoSpaceDE w:val="0"/>
      <w:autoSpaceDN w:val="0"/>
      <w:adjustRightInd w:val="0"/>
      <w:spacing w:after="180" w:line="240" w:lineRule="auto"/>
      <w:textAlignment w:val="baseline"/>
    </w:pPr>
    <w:rPr>
      <w:rFonts w:ascii="Arial" w:eastAsia="MS Mincho" w:hAnsi="Arial" w:cs="Times New Roman"/>
      <w:noProof/>
      <w:sz w:val="20"/>
      <w:szCs w:val="20"/>
      <w:lang w:eastAsia="en-GB"/>
    </w:rPr>
  </w:style>
  <w:style w:type="paragraph" w:customStyle="1" w:styleId="H600">
    <w:name w:val="H6 + 左侧:  0 厘米"/>
    <w:aliases w:val="首行缩进:  0 厘H6米"/>
    <w:basedOn w:val="H6"/>
    <w:qFormat/>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spacing w:after="180" w:line="240" w:lineRule="auto"/>
      <w:ind w:firstLineChars="200" w:firstLine="420"/>
      <w:textAlignment w:val="baseline"/>
    </w:pPr>
    <w:rPr>
      <w:rFonts w:ascii="Times New Roman" w:eastAsia="Times New Roman" w:hAnsi="Times New Roman" w:cs="Times New Roman"/>
      <w:sz w:val="20"/>
      <w:szCs w:val="20"/>
      <w:lang w:eastAsia="en-GB"/>
    </w:rPr>
  </w:style>
  <w:style w:type="paragraph" w:customStyle="1" w:styleId="1f7">
    <w:name w:val="列出段落1"/>
    <w:basedOn w:val="Normal"/>
    <w:qFormat/>
    <w:rsid w:val="00C8248E"/>
    <w:pPr>
      <w:overflowPunct w:val="0"/>
      <w:autoSpaceDE w:val="0"/>
      <w:autoSpaceDN w:val="0"/>
      <w:adjustRightInd w:val="0"/>
      <w:spacing w:after="180" w:line="240" w:lineRule="auto"/>
      <w:ind w:firstLineChars="200" w:firstLine="420"/>
      <w:textAlignment w:val="baseline"/>
    </w:pPr>
    <w:rPr>
      <w:rFonts w:ascii="Times New Roman" w:eastAsia="Times New Roman" w:hAnsi="Times New Roman" w:cs="Times New Roman"/>
      <w:sz w:val="20"/>
      <w:szCs w:val="20"/>
      <w:lang w:eastAsia="en-GB"/>
    </w:rPr>
  </w:style>
  <w:style w:type="paragraph" w:customStyle="1" w:styleId="b31">
    <w:name w:val="b3"/>
    <w:basedOn w:val="Normal"/>
    <w:qFormat/>
    <w:rsid w:val="00C8248E"/>
    <w:pPr>
      <w:overflowPunct w:val="0"/>
      <w:autoSpaceDE w:val="0"/>
      <w:autoSpaceDN w:val="0"/>
      <w:adjustRightInd w:val="0"/>
      <w:spacing w:after="180" w:line="240" w:lineRule="auto"/>
      <w:ind w:left="1135" w:hanging="284"/>
      <w:textAlignment w:val="baseline"/>
    </w:pPr>
    <w:rPr>
      <w:rFonts w:ascii="Calibri" w:eastAsia="MS PGothic" w:hAnsi="Calibri" w:cs="Calibri"/>
      <w:lang w:eastAsia="en-GB"/>
    </w:rPr>
  </w:style>
  <w:style w:type="paragraph" w:customStyle="1" w:styleId="b40">
    <w:name w:val="b4"/>
    <w:basedOn w:val="Normal"/>
    <w:qFormat/>
    <w:rsid w:val="00C8248E"/>
    <w:pPr>
      <w:overflowPunct w:val="0"/>
      <w:autoSpaceDE w:val="0"/>
      <w:autoSpaceDN w:val="0"/>
      <w:adjustRightInd w:val="0"/>
      <w:spacing w:after="180" w:line="240" w:lineRule="auto"/>
      <w:ind w:left="1418" w:hanging="284"/>
      <w:textAlignment w:val="baseline"/>
    </w:pPr>
    <w:rPr>
      <w:rFonts w:ascii="Calibri" w:eastAsia="MS PGothic" w:hAnsi="Calibri" w:cs="Calibri"/>
      <w:lang w:eastAsia="en-GB"/>
    </w:rPr>
  </w:style>
  <w:style w:type="paragraph" w:customStyle="1" w:styleId="b21">
    <w:name w:val="b2"/>
    <w:basedOn w:val="Normal"/>
    <w:qFormat/>
    <w:rsid w:val="00C8248E"/>
    <w:pPr>
      <w:overflowPunct w:val="0"/>
      <w:autoSpaceDE w:val="0"/>
      <w:autoSpaceDN w:val="0"/>
      <w:adjustRightInd w:val="0"/>
      <w:spacing w:after="180" w:line="240" w:lineRule="auto"/>
      <w:ind w:left="851" w:hanging="284"/>
      <w:textAlignment w:val="baseline"/>
    </w:pPr>
    <w:rPr>
      <w:rFonts w:ascii="Times New Roman" w:eastAsia="MS PGothic" w:hAnsi="Times New Roman" w:cs="Times New Roman"/>
      <w:sz w:val="20"/>
      <w:szCs w:val="20"/>
      <w:lang w:eastAsia="en-GB"/>
    </w:rPr>
  </w:style>
  <w:style w:type="paragraph" w:customStyle="1" w:styleId="af1">
    <w:name w:val="見出し"/>
    <w:basedOn w:val="Normal"/>
    <w:next w:val="BodyText"/>
    <w:qFormat/>
    <w:rsid w:val="00C8248E"/>
    <w:pPr>
      <w:keepNext/>
      <w:suppressAutoHyphens/>
      <w:overflowPunct w:val="0"/>
      <w:autoSpaceDE w:val="0"/>
      <w:autoSpaceDN w:val="0"/>
      <w:adjustRightInd w:val="0"/>
      <w:spacing w:before="240" w:after="120" w:line="240" w:lineRule="auto"/>
      <w:textAlignment w:val="baseline"/>
    </w:pPr>
    <w:rPr>
      <w:rFonts w:ascii="Arial" w:eastAsia="MS PGothic" w:hAnsi="Arial" w:cs="Mangal"/>
      <w:sz w:val="28"/>
      <w:szCs w:val="28"/>
      <w:lang w:eastAsia="ar-SA"/>
    </w:rPr>
  </w:style>
  <w:style w:type="paragraph" w:customStyle="1" w:styleId="55">
    <w:name w:val="図表番号5"/>
    <w:basedOn w:val="Normal"/>
    <w:qFormat/>
    <w:rsid w:val="00C8248E"/>
    <w:pPr>
      <w:suppressLineNumbers/>
      <w:suppressAutoHyphens/>
      <w:overflowPunct w:val="0"/>
      <w:autoSpaceDE w:val="0"/>
      <w:autoSpaceDN w:val="0"/>
      <w:adjustRightInd w:val="0"/>
      <w:spacing w:before="120" w:after="120" w:line="240" w:lineRule="auto"/>
      <w:textAlignment w:val="baseline"/>
    </w:pPr>
    <w:rPr>
      <w:rFonts w:ascii="Times New Roman" w:eastAsia="MS Mincho" w:hAnsi="Times New Roman" w:cs="Mangal"/>
      <w:i/>
      <w:iCs/>
      <w:sz w:val="24"/>
      <w:szCs w:val="24"/>
      <w:lang w:eastAsia="ar-SA"/>
    </w:rPr>
  </w:style>
  <w:style w:type="paragraph" w:customStyle="1" w:styleId="af2">
    <w:name w:val="索引"/>
    <w:basedOn w:val="Normal"/>
    <w:qFormat/>
    <w:rsid w:val="00C8248E"/>
    <w:pPr>
      <w:suppressLineNumbers/>
      <w:suppressAutoHyphens/>
      <w:overflowPunct w:val="0"/>
      <w:autoSpaceDE w:val="0"/>
      <w:autoSpaceDN w:val="0"/>
      <w:adjustRightInd w:val="0"/>
      <w:spacing w:after="180" w:line="240" w:lineRule="auto"/>
      <w:textAlignment w:val="baseline"/>
    </w:pPr>
    <w:rPr>
      <w:rFonts w:ascii="Times New Roman" w:eastAsia="MS Mincho" w:hAnsi="Times New Roman" w:cs="Mangal"/>
      <w:sz w:val="20"/>
      <w:szCs w:val="20"/>
      <w:lang w:eastAsia="ar-SA"/>
    </w:rPr>
  </w:style>
  <w:style w:type="paragraph" w:customStyle="1" w:styleId="56">
    <w:name w:val="段落番号5"/>
    <w:basedOn w:val="List"/>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qFormat/>
    <w:rsid w:val="00C8248E"/>
    <w:pPr>
      <w:ind w:left="851" w:hanging="284"/>
    </w:pPr>
  </w:style>
  <w:style w:type="paragraph" w:customStyle="1" w:styleId="57">
    <w:name w:val="箇条書き5"/>
    <w:basedOn w:val="List"/>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qFormat/>
    <w:rsid w:val="00C8248E"/>
    <w:pPr>
      <w:tabs>
        <w:tab w:val="clear" w:pos="644"/>
        <w:tab w:val="num" w:pos="1494"/>
      </w:tabs>
      <w:ind w:left="851" w:hanging="284"/>
    </w:pPr>
  </w:style>
  <w:style w:type="paragraph" w:customStyle="1" w:styleId="350">
    <w:name w:val="箇条書き 35"/>
    <w:basedOn w:val="251"/>
    <w:qFormat/>
    <w:rsid w:val="00C8248E"/>
    <w:pPr>
      <w:ind w:left="1135"/>
    </w:pPr>
  </w:style>
  <w:style w:type="paragraph" w:customStyle="1" w:styleId="252">
    <w:name w:val="一覧 25"/>
    <w:basedOn w:val="List"/>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C8248E"/>
    <w:pPr>
      <w:ind w:left="1135"/>
    </w:pPr>
  </w:style>
  <w:style w:type="paragraph" w:customStyle="1" w:styleId="45">
    <w:name w:val="一覧 45"/>
    <w:basedOn w:val="351"/>
    <w:qFormat/>
    <w:rsid w:val="00C8248E"/>
    <w:pPr>
      <w:ind w:left="1418"/>
    </w:pPr>
  </w:style>
  <w:style w:type="paragraph" w:customStyle="1" w:styleId="550">
    <w:name w:val="一覧 55"/>
    <w:basedOn w:val="45"/>
    <w:qFormat/>
    <w:rsid w:val="00C8248E"/>
    <w:pPr>
      <w:ind w:left="1702"/>
    </w:pPr>
  </w:style>
  <w:style w:type="paragraph" w:customStyle="1" w:styleId="450">
    <w:name w:val="箇条書き 45"/>
    <w:basedOn w:val="350"/>
    <w:qFormat/>
    <w:rsid w:val="00C8248E"/>
    <w:pPr>
      <w:ind w:left="1418"/>
    </w:pPr>
  </w:style>
  <w:style w:type="paragraph" w:customStyle="1" w:styleId="551">
    <w:name w:val="箇条書き 55"/>
    <w:basedOn w:val="450"/>
    <w:qFormat/>
    <w:rsid w:val="00C8248E"/>
    <w:pPr>
      <w:ind w:left="1702"/>
    </w:pPr>
  </w:style>
  <w:style w:type="paragraph" w:customStyle="1" w:styleId="58">
    <w:name w:val="コメント文字列5"/>
    <w:basedOn w:val="Normal"/>
    <w:qFormat/>
    <w:rsid w:val="00C8248E"/>
    <w:pPr>
      <w:suppressAutoHyphens/>
      <w:overflowPunct w:val="0"/>
      <w:autoSpaceDE w:val="0"/>
      <w:autoSpaceDN w:val="0"/>
      <w:adjustRightInd w:val="0"/>
      <w:spacing w:after="180" w:line="240" w:lineRule="auto"/>
      <w:textAlignment w:val="baseline"/>
    </w:pPr>
    <w:rPr>
      <w:rFonts w:ascii="Times New Roman" w:eastAsia="MS Mincho" w:hAnsi="Times New Roman" w:cs="CG Times (WN)"/>
      <w:sz w:val="20"/>
      <w:szCs w:val="20"/>
      <w:lang w:eastAsia="ar-SA"/>
    </w:rPr>
  </w:style>
  <w:style w:type="paragraph" w:customStyle="1" w:styleId="59">
    <w:name w:val="コメント内容5"/>
    <w:basedOn w:val="58"/>
    <w:next w:val="58"/>
    <w:qFormat/>
    <w:rsid w:val="00C8248E"/>
    <w:rPr>
      <w:b/>
      <w:bCs/>
    </w:rPr>
  </w:style>
  <w:style w:type="paragraph" w:customStyle="1" w:styleId="5a">
    <w:name w:val="見出しマップ5"/>
    <w:basedOn w:val="Normal"/>
    <w:qFormat/>
    <w:rsid w:val="00C8248E"/>
    <w:pPr>
      <w:shd w:val="clear" w:color="auto" w:fill="000080"/>
      <w:suppressAutoHyphens/>
      <w:overflowPunct w:val="0"/>
      <w:autoSpaceDE w:val="0"/>
      <w:autoSpaceDN w:val="0"/>
      <w:adjustRightInd w:val="0"/>
      <w:spacing w:after="180" w:line="240" w:lineRule="auto"/>
      <w:textAlignment w:val="baseline"/>
    </w:pPr>
    <w:rPr>
      <w:rFonts w:ascii="Tahoma" w:eastAsia="MS Mincho" w:hAnsi="Tahoma" w:cs="Tahoma"/>
      <w:sz w:val="20"/>
      <w:szCs w:val="20"/>
      <w:lang w:eastAsia="ar-SA"/>
    </w:rPr>
  </w:style>
  <w:style w:type="paragraph" w:customStyle="1" w:styleId="WW-">
    <w:name w:val="WW-図表番号"/>
    <w:basedOn w:val="Normal"/>
    <w:next w:val="Normal"/>
    <w:qFormat/>
    <w:rsid w:val="00C8248E"/>
    <w:pPr>
      <w:suppressAutoHyphens/>
      <w:overflowPunct w:val="0"/>
      <w:autoSpaceDE w:val="0"/>
      <w:autoSpaceDN w:val="0"/>
      <w:adjustRightInd w:val="0"/>
      <w:spacing w:before="120" w:after="120" w:line="240" w:lineRule="auto"/>
      <w:textAlignment w:val="baseline"/>
    </w:pPr>
    <w:rPr>
      <w:rFonts w:ascii="Times New Roman" w:eastAsia="MS Mincho" w:hAnsi="Times New Roman" w:cs="CG Times (WN)"/>
      <w:b/>
      <w:sz w:val="20"/>
      <w:szCs w:val="20"/>
      <w:lang w:eastAsia="ar-SA"/>
    </w:rPr>
  </w:style>
  <w:style w:type="paragraph" w:customStyle="1" w:styleId="5b">
    <w:name w:val="書式なし5"/>
    <w:basedOn w:val="Normal"/>
    <w:qFormat/>
    <w:rsid w:val="00C8248E"/>
    <w:pPr>
      <w:suppressAutoHyphens/>
      <w:overflowPunct w:val="0"/>
      <w:autoSpaceDE w:val="0"/>
      <w:autoSpaceDN w:val="0"/>
      <w:adjustRightInd w:val="0"/>
      <w:spacing w:after="180" w:line="240" w:lineRule="auto"/>
      <w:textAlignment w:val="baseline"/>
    </w:pPr>
    <w:rPr>
      <w:rFonts w:ascii="Courier New" w:eastAsia="MS Mincho" w:hAnsi="Courier New" w:cs="CG Times (WN)"/>
      <w:sz w:val="20"/>
      <w:szCs w:val="20"/>
      <w:lang w:val="nb-NO" w:eastAsia="ar-SA"/>
    </w:rPr>
  </w:style>
  <w:style w:type="paragraph" w:customStyle="1" w:styleId="240">
    <w:name w:val="本文 24"/>
    <w:basedOn w:val="Normal"/>
    <w:qFormat/>
    <w:rsid w:val="00C8248E"/>
    <w:pPr>
      <w:suppressAutoHyphens/>
      <w:overflowPunct w:val="0"/>
      <w:autoSpaceDE w:val="0"/>
      <w:autoSpaceDN w:val="0"/>
      <w:adjustRightInd w:val="0"/>
      <w:spacing w:after="120" w:line="240" w:lineRule="auto"/>
      <w:textAlignment w:val="baseline"/>
    </w:pPr>
    <w:rPr>
      <w:rFonts w:ascii="Times New Roman" w:eastAsia="MS Mincho" w:hAnsi="Times New Roman" w:cs="CG Times (WN)"/>
      <w:sz w:val="20"/>
      <w:szCs w:val="20"/>
      <w:lang w:eastAsia="ar-SA"/>
    </w:rPr>
  </w:style>
  <w:style w:type="paragraph" w:customStyle="1" w:styleId="340">
    <w:name w:val="本文 34"/>
    <w:basedOn w:val="Normal"/>
    <w:qFormat/>
    <w:rsid w:val="00C8248E"/>
    <w:pPr>
      <w:suppressAutoHyphens/>
      <w:overflowPunct w:val="0"/>
      <w:autoSpaceDE w:val="0"/>
      <w:autoSpaceDN w:val="0"/>
      <w:adjustRightInd w:val="0"/>
      <w:spacing w:after="120" w:line="240" w:lineRule="auto"/>
      <w:textAlignment w:val="baseline"/>
    </w:pPr>
    <w:rPr>
      <w:rFonts w:ascii="Times New Roman" w:eastAsia="MS Mincho" w:hAnsi="Times New Roman" w:cs="CG Times (WN)"/>
      <w:sz w:val="20"/>
      <w:szCs w:val="20"/>
      <w:lang w:eastAsia="ar-SA"/>
    </w:rPr>
  </w:style>
  <w:style w:type="paragraph" w:customStyle="1" w:styleId="Web5">
    <w:name w:val="標準 (Web)5"/>
    <w:basedOn w:val="Normal"/>
    <w:qFormat/>
    <w:rsid w:val="00C8248E"/>
    <w:pPr>
      <w:suppressAutoHyphens/>
      <w:overflowPunct w:val="0"/>
      <w:autoSpaceDE w:val="0"/>
      <w:autoSpaceDN w:val="0"/>
      <w:adjustRightInd w:val="0"/>
      <w:spacing w:before="100" w:after="100" w:line="240" w:lineRule="auto"/>
      <w:textAlignment w:val="baseline"/>
    </w:pPr>
    <w:rPr>
      <w:rFonts w:ascii="Times New Roman" w:eastAsia="Arial Unicode MS" w:hAnsi="Times New Roman" w:cs="CG Times (WN)"/>
      <w:sz w:val="24"/>
      <w:szCs w:val="24"/>
      <w:lang w:eastAsia="en-GB"/>
    </w:rPr>
  </w:style>
  <w:style w:type="paragraph" w:customStyle="1" w:styleId="253">
    <w:name w:val="本文インデント 25"/>
    <w:basedOn w:val="Normal"/>
    <w:qFormat/>
    <w:rsid w:val="00C8248E"/>
    <w:pPr>
      <w:suppressAutoHyphens/>
      <w:overflowPunct w:val="0"/>
      <w:autoSpaceDE w:val="0"/>
      <w:autoSpaceDN w:val="0"/>
      <w:adjustRightInd w:val="0"/>
      <w:spacing w:after="180" w:line="240" w:lineRule="auto"/>
      <w:ind w:left="567"/>
      <w:textAlignment w:val="baseline"/>
    </w:pPr>
    <w:rPr>
      <w:rFonts w:ascii="Arial" w:eastAsia="MS Mincho" w:hAnsi="Arial" w:cs="Arial"/>
      <w:sz w:val="20"/>
      <w:szCs w:val="20"/>
      <w:lang w:eastAsia="ar-SA"/>
    </w:rPr>
  </w:style>
  <w:style w:type="paragraph" w:customStyle="1" w:styleId="5c">
    <w:name w:val="標準インデント5"/>
    <w:basedOn w:val="Normal"/>
    <w:qFormat/>
    <w:rsid w:val="00C8248E"/>
    <w:pPr>
      <w:suppressAutoHyphens/>
      <w:overflowPunct w:val="0"/>
      <w:autoSpaceDE w:val="0"/>
      <w:autoSpaceDN w:val="0"/>
      <w:adjustRightInd w:val="0"/>
      <w:spacing w:after="180" w:line="240" w:lineRule="auto"/>
      <w:ind w:left="708"/>
      <w:textAlignment w:val="baseline"/>
    </w:pPr>
    <w:rPr>
      <w:rFonts w:ascii="Times New Roman" w:eastAsia="MS Mincho" w:hAnsi="Times New Roman" w:cs="CG Times (WN)"/>
      <w:sz w:val="20"/>
      <w:szCs w:val="20"/>
      <w:lang w:eastAsia="ar-SA"/>
    </w:rPr>
  </w:style>
  <w:style w:type="paragraph" w:customStyle="1" w:styleId="5d">
    <w:name w:val="記5"/>
    <w:basedOn w:val="Normal"/>
    <w:next w:val="Normal"/>
    <w:qFormat/>
    <w:rsid w:val="00C8248E"/>
    <w:pPr>
      <w:suppressAutoHyphens/>
      <w:overflowPunct w:val="0"/>
      <w:autoSpaceDE w:val="0"/>
      <w:autoSpaceDN w:val="0"/>
      <w:adjustRightInd w:val="0"/>
      <w:spacing w:after="180" w:line="240" w:lineRule="auto"/>
      <w:textAlignment w:val="baseline"/>
    </w:pPr>
    <w:rPr>
      <w:rFonts w:ascii="Times New Roman" w:eastAsia="MS Mincho" w:hAnsi="Times New Roman" w:cs="CG Times (WN)"/>
      <w:sz w:val="20"/>
      <w:szCs w:val="20"/>
      <w:lang w:eastAsia="ar-SA"/>
    </w:rPr>
  </w:style>
  <w:style w:type="paragraph" w:customStyle="1" w:styleId="HTML5">
    <w:name w:val="HTML 書式付き5"/>
    <w:basedOn w:val="Normal"/>
    <w:qFormat/>
    <w:rsid w:val="00C8248E"/>
    <w:pPr>
      <w:suppressAutoHyphens/>
      <w:overflowPunct w:val="0"/>
      <w:autoSpaceDE w:val="0"/>
      <w:autoSpaceDN w:val="0"/>
      <w:adjustRightInd w:val="0"/>
      <w:spacing w:after="180" w:line="240" w:lineRule="auto"/>
      <w:textAlignment w:val="baseline"/>
    </w:pPr>
    <w:rPr>
      <w:rFonts w:ascii="Courier New" w:eastAsia="MS Mincho" w:hAnsi="Courier New" w:cs="Courier New"/>
      <w:sz w:val="20"/>
      <w:szCs w:val="20"/>
      <w:lang w:eastAsia="ar-SA"/>
    </w:rPr>
  </w:style>
  <w:style w:type="paragraph" w:customStyle="1" w:styleId="af3">
    <w:name w:val="表の内容"/>
    <w:basedOn w:val="Normal"/>
    <w:qFormat/>
    <w:rsid w:val="00C8248E"/>
    <w:pPr>
      <w:suppressLineNumbers/>
      <w:suppressAutoHyphens/>
      <w:overflowPunct w:val="0"/>
      <w:autoSpaceDE w:val="0"/>
      <w:autoSpaceDN w:val="0"/>
      <w:adjustRightInd w:val="0"/>
      <w:spacing w:after="180" w:line="240" w:lineRule="auto"/>
      <w:textAlignment w:val="baseline"/>
    </w:pPr>
    <w:rPr>
      <w:rFonts w:ascii="Times New Roman" w:eastAsia="MS Mincho" w:hAnsi="Times New Roman" w:cs="CG Times (WN)"/>
      <w:sz w:val="20"/>
      <w:szCs w:val="20"/>
      <w:lang w:eastAsia="ar-SA"/>
    </w:rPr>
  </w:style>
  <w:style w:type="paragraph" w:customStyle="1" w:styleId="af4">
    <w:name w:val="表の見出し"/>
    <w:basedOn w:val="af3"/>
    <w:qFormat/>
    <w:rsid w:val="00C8248E"/>
    <w:pPr>
      <w:jc w:val="center"/>
    </w:pPr>
    <w:rPr>
      <w:b/>
      <w:bCs/>
    </w:rPr>
  </w:style>
  <w:style w:type="paragraph" w:customStyle="1" w:styleId="ListBullet1">
    <w:name w:val="List Bullet1"/>
    <w:basedOn w:val="Normal"/>
    <w:qFormat/>
    <w:rsid w:val="00C8248E"/>
    <w:pPr>
      <w:tabs>
        <w:tab w:val="num" w:pos="644"/>
      </w:tabs>
      <w:suppressAutoHyphens/>
      <w:overflowPunct w:val="0"/>
      <w:autoSpaceDE w:val="0"/>
      <w:autoSpaceDN w:val="0"/>
      <w:adjustRightInd w:val="0"/>
      <w:spacing w:after="180" w:line="240" w:lineRule="auto"/>
      <w:ind w:left="568" w:hanging="284"/>
      <w:textAlignment w:val="baseline"/>
    </w:pPr>
    <w:rPr>
      <w:rFonts w:ascii="Times New Roman" w:eastAsia="MS Mincho" w:hAnsi="Times New Roman" w:cs="Times New Roman"/>
      <w:sz w:val="20"/>
      <w:szCs w:val="20"/>
      <w:lang w:eastAsia="ar-SA"/>
    </w:rPr>
  </w:style>
  <w:style w:type="paragraph" w:customStyle="1" w:styleId="ListBullet21">
    <w:name w:val="List Bullet 21"/>
    <w:basedOn w:val="ListBullet1"/>
    <w:qFormat/>
    <w:rsid w:val="00C8248E"/>
    <w:pPr>
      <w:tabs>
        <w:tab w:val="clear" w:pos="644"/>
        <w:tab w:val="num" w:pos="1494"/>
      </w:tabs>
      <w:ind w:left="851"/>
    </w:pPr>
  </w:style>
  <w:style w:type="paragraph" w:customStyle="1" w:styleId="ListBullet31">
    <w:name w:val="List Bullet 31"/>
    <w:basedOn w:val="ListBullet21"/>
    <w:qFormat/>
    <w:rsid w:val="00C8248E"/>
    <w:pPr>
      <w:ind w:left="1135"/>
    </w:pPr>
  </w:style>
  <w:style w:type="paragraph" w:customStyle="1" w:styleId="ListBullet41">
    <w:name w:val="List Bullet 41"/>
    <w:basedOn w:val="ListBullet31"/>
    <w:qFormat/>
    <w:rsid w:val="00C8248E"/>
    <w:pPr>
      <w:ind w:left="1418"/>
    </w:pPr>
  </w:style>
  <w:style w:type="paragraph" w:customStyle="1" w:styleId="ListBullet51">
    <w:name w:val="List Bullet 51"/>
    <w:basedOn w:val="ListBullet41"/>
    <w:qFormat/>
    <w:rsid w:val="00C8248E"/>
    <w:pPr>
      <w:ind w:left="1702"/>
    </w:pPr>
  </w:style>
  <w:style w:type="paragraph" w:customStyle="1" w:styleId="DocumentMap1">
    <w:name w:val="Document Map1"/>
    <w:basedOn w:val="Normal"/>
    <w:qFormat/>
    <w:rsid w:val="00C8248E"/>
    <w:pPr>
      <w:shd w:val="clear" w:color="auto" w:fill="000080"/>
      <w:suppressAutoHyphens/>
      <w:overflowPunct w:val="0"/>
      <w:autoSpaceDE w:val="0"/>
      <w:autoSpaceDN w:val="0"/>
      <w:adjustRightInd w:val="0"/>
      <w:spacing w:after="180" w:line="240" w:lineRule="auto"/>
      <w:textAlignment w:val="baseline"/>
    </w:pPr>
    <w:rPr>
      <w:rFonts w:ascii="Tahoma" w:eastAsia="MS Mincho" w:hAnsi="Tahoma" w:cs="Times New Roman"/>
      <w:sz w:val="20"/>
      <w:szCs w:val="20"/>
      <w:lang w:eastAsia="ar-SA"/>
    </w:rPr>
  </w:style>
  <w:style w:type="paragraph" w:customStyle="1" w:styleId="PlainText1">
    <w:name w:val="Plain Text1"/>
    <w:basedOn w:val="Normal"/>
    <w:qFormat/>
    <w:rsid w:val="00C8248E"/>
    <w:pPr>
      <w:suppressAutoHyphens/>
      <w:overflowPunct w:val="0"/>
      <w:autoSpaceDE w:val="0"/>
      <w:autoSpaceDN w:val="0"/>
      <w:adjustRightInd w:val="0"/>
      <w:spacing w:after="180" w:line="240" w:lineRule="auto"/>
      <w:textAlignment w:val="baseline"/>
    </w:pPr>
    <w:rPr>
      <w:rFonts w:ascii="Courier New" w:eastAsia="MS Mincho" w:hAnsi="Courier New" w:cs="Times New Roman"/>
      <w:sz w:val="20"/>
      <w:szCs w:val="20"/>
      <w:lang w:val="nb-NO" w:eastAsia="ar-SA"/>
    </w:rPr>
  </w:style>
  <w:style w:type="paragraph" w:customStyle="1" w:styleId="CommentText1">
    <w:name w:val="Comment Text1"/>
    <w:basedOn w:val="Normal"/>
    <w:qFormat/>
    <w:rsid w:val="00C8248E"/>
    <w:pPr>
      <w:suppressAutoHyphens/>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ar-SA"/>
    </w:rPr>
  </w:style>
  <w:style w:type="paragraph" w:customStyle="1" w:styleId="List31">
    <w:name w:val="List 31"/>
    <w:basedOn w:val="Normal"/>
    <w:qFormat/>
    <w:rsid w:val="00C8248E"/>
    <w:pPr>
      <w:suppressAutoHyphens/>
      <w:overflowPunct w:val="0"/>
      <w:autoSpaceDE w:val="0"/>
      <w:autoSpaceDN w:val="0"/>
      <w:adjustRightInd w:val="0"/>
      <w:spacing w:after="180" w:line="240" w:lineRule="auto"/>
      <w:ind w:left="849" w:hanging="283"/>
      <w:textAlignment w:val="baseline"/>
    </w:pPr>
    <w:rPr>
      <w:rFonts w:ascii="Times New Roman" w:eastAsia="MS Mincho" w:hAnsi="Times New Roman" w:cs="Times New Roman"/>
      <w:sz w:val="20"/>
      <w:szCs w:val="20"/>
      <w:lang w:eastAsia="ar-SA"/>
    </w:rPr>
  </w:style>
  <w:style w:type="paragraph" w:customStyle="1" w:styleId="List41">
    <w:name w:val="List 41"/>
    <w:basedOn w:val="List31"/>
    <w:qFormat/>
    <w:rsid w:val="00C8248E"/>
    <w:pPr>
      <w:ind w:left="1418" w:hanging="284"/>
    </w:pPr>
  </w:style>
  <w:style w:type="paragraph" w:customStyle="1" w:styleId="ListNumber1">
    <w:name w:val="List Number1"/>
    <w:basedOn w:val="List"/>
    <w:qForma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C8248E"/>
    <w:pPr>
      <w:ind w:left="851" w:hanging="284"/>
    </w:pPr>
  </w:style>
  <w:style w:type="paragraph" w:customStyle="1" w:styleId="List21">
    <w:name w:val="List 21"/>
    <w:basedOn w:val="List"/>
    <w:qForma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C8248E"/>
    <w:pPr>
      <w:ind w:left="1702"/>
    </w:pPr>
  </w:style>
  <w:style w:type="paragraph" w:customStyle="1" w:styleId="BodyText21">
    <w:name w:val="Body Text 21"/>
    <w:basedOn w:val="Normal"/>
    <w:qFormat/>
    <w:rsid w:val="00C8248E"/>
    <w:pPr>
      <w:suppressAutoHyphens/>
      <w:overflowPunct w:val="0"/>
      <w:autoSpaceDE w:val="0"/>
      <w:autoSpaceDN w:val="0"/>
      <w:adjustRightInd w:val="0"/>
      <w:spacing w:after="120" w:line="240" w:lineRule="auto"/>
      <w:textAlignment w:val="baseline"/>
    </w:pPr>
    <w:rPr>
      <w:rFonts w:ascii="Times New Roman" w:eastAsia="MS Mincho" w:hAnsi="Times New Roman" w:cs="Times New Roman"/>
      <w:sz w:val="20"/>
      <w:szCs w:val="20"/>
      <w:lang w:eastAsia="ar-SA"/>
    </w:rPr>
  </w:style>
  <w:style w:type="paragraph" w:customStyle="1" w:styleId="BodyText31">
    <w:name w:val="Body Text 31"/>
    <w:basedOn w:val="Normal"/>
    <w:qFormat/>
    <w:rsid w:val="00C8248E"/>
    <w:pPr>
      <w:suppressAutoHyphens/>
      <w:overflowPunct w:val="0"/>
      <w:autoSpaceDE w:val="0"/>
      <w:autoSpaceDN w:val="0"/>
      <w:adjustRightInd w:val="0"/>
      <w:spacing w:after="120" w:line="240" w:lineRule="auto"/>
      <w:textAlignment w:val="baseline"/>
    </w:pPr>
    <w:rPr>
      <w:rFonts w:ascii="Times New Roman" w:eastAsia="MS Mincho" w:hAnsi="Times New Roman" w:cs="Times New Roman"/>
      <w:sz w:val="20"/>
      <w:szCs w:val="20"/>
      <w:lang w:eastAsia="ar-SA"/>
    </w:rPr>
  </w:style>
  <w:style w:type="paragraph" w:customStyle="1" w:styleId="BodyTextIndent21">
    <w:name w:val="Body Text Indent 21"/>
    <w:basedOn w:val="Normal"/>
    <w:qFormat/>
    <w:rsid w:val="00C8248E"/>
    <w:pPr>
      <w:suppressAutoHyphens/>
      <w:overflowPunct w:val="0"/>
      <w:autoSpaceDE w:val="0"/>
      <w:autoSpaceDN w:val="0"/>
      <w:adjustRightInd w:val="0"/>
      <w:spacing w:after="180" w:line="240" w:lineRule="auto"/>
      <w:ind w:left="567"/>
      <w:textAlignment w:val="baseline"/>
    </w:pPr>
    <w:rPr>
      <w:rFonts w:ascii="Arial" w:eastAsia="MS Mincho" w:hAnsi="Arial" w:cs="Arial"/>
      <w:sz w:val="20"/>
      <w:szCs w:val="20"/>
      <w:lang w:eastAsia="ar-SA"/>
    </w:rPr>
  </w:style>
  <w:style w:type="paragraph" w:customStyle="1" w:styleId="NormalIndent1">
    <w:name w:val="Normal Indent1"/>
    <w:basedOn w:val="Normal"/>
    <w:qFormat/>
    <w:rsid w:val="00C8248E"/>
    <w:pPr>
      <w:suppressAutoHyphens/>
      <w:overflowPunct w:val="0"/>
      <w:autoSpaceDE w:val="0"/>
      <w:autoSpaceDN w:val="0"/>
      <w:adjustRightInd w:val="0"/>
      <w:spacing w:after="180" w:line="240" w:lineRule="auto"/>
      <w:ind w:left="708"/>
      <w:textAlignment w:val="baseline"/>
    </w:pPr>
    <w:rPr>
      <w:rFonts w:ascii="Times New Roman" w:eastAsia="MS Mincho" w:hAnsi="Times New Roman" w:cs="Times New Roman"/>
      <w:sz w:val="20"/>
      <w:szCs w:val="20"/>
      <w:lang w:eastAsia="ar-SA"/>
    </w:rPr>
  </w:style>
  <w:style w:type="paragraph" w:customStyle="1" w:styleId="NoteHeading1">
    <w:name w:val="Note Heading1"/>
    <w:basedOn w:val="Normal"/>
    <w:next w:val="Normal"/>
    <w:qFormat/>
    <w:rsid w:val="00C8248E"/>
    <w:pPr>
      <w:suppressAutoHyphens/>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ar-SA"/>
    </w:rPr>
  </w:style>
  <w:style w:type="paragraph" w:customStyle="1" w:styleId="af5">
    <w:name w:val="枠の内容"/>
    <w:basedOn w:val="BodyText"/>
    <w:qFormat/>
    <w:rsid w:val="00C8248E"/>
    <w:rPr>
      <w:rFonts w:eastAsia="Times New Roman"/>
    </w:rPr>
  </w:style>
  <w:style w:type="paragraph" w:customStyle="1" w:styleId="numberedlist0">
    <w:name w:val="numbered list"/>
    <w:basedOn w:val="ListBullet"/>
    <w:qForma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C8248E"/>
    <w:pPr>
      <w:tabs>
        <w:tab w:val="left" w:pos="1134"/>
      </w:tabs>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eastAsia="en-GB"/>
    </w:rPr>
  </w:style>
  <w:style w:type="paragraph" w:customStyle="1" w:styleId="Meetingcaption">
    <w:name w:val="Meeting caption"/>
    <w:basedOn w:val="Normal"/>
    <w:qFormat/>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eastAsia="Times New Roman" w:hAnsi="Times New Roman" w:cs="Times New Roman"/>
      <w:snapToGrid w:val="0"/>
      <w:szCs w:val="20"/>
      <w:lang w:val="fr-FR" w:eastAsia="en-GB"/>
    </w:rPr>
  </w:style>
  <w:style w:type="paragraph" w:customStyle="1" w:styleId="para">
    <w:name w:val="para"/>
    <w:basedOn w:val="Normal"/>
    <w:qFormat/>
    <w:rsid w:val="00C8248E"/>
    <w:pPr>
      <w:overflowPunct w:val="0"/>
      <w:autoSpaceDE w:val="0"/>
      <w:autoSpaceDN w:val="0"/>
      <w:adjustRightInd w:val="0"/>
      <w:spacing w:after="240" w:line="240" w:lineRule="auto"/>
      <w:jc w:val="both"/>
      <w:textAlignment w:val="baseline"/>
    </w:pPr>
    <w:rPr>
      <w:rFonts w:ascii="Helvetica" w:eastAsia="Times New Roman" w:hAnsi="Helvetica" w:cs="Times New Roman"/>
      <w:sz w:val="20"/>
      <w:szCs w:val="20"/>
      <w:lang w:eastAsia="en-GB"/>
    </w:rPr>
  </w:style>
  <w:style w:type="paragraph" w:customStyle="1" w:styleId="Cell">
    <w:name w:val="Cell"/>
    <w:basedOn w:val="Normal"/>
    <w:qFormat/>
    <w:rsid w:val="00C8248E"/>
    <w:pPr>
      <w:overflowPunct w:val="0"/>
      <w:autoSpaceDE w:val="0"/>
      <w:autoSpaceDN w:val="0"/>
      <w:adjustRightInd w:val="0"/>
      <w:spacing w:after="0" w:line="240" w:lineRule="exact"/>
      <w:jc w:val="center"/>
      <w:textAlignment w:val="baseline"/>
    </w:pPr>
    <w:rPr>
      <w:rFonts w:ascii="Times New Roman" w:eastAsia="Times New Roman" w:hAnsi="Times New Roman" w:cs="Times New Roman"/>
      <w:sz w:val="16"/>
      <w:szCs w:val="20"/>
      <w:lang w:val="en-US" w:eastAsia="en-GB"/>
    </w:rPr>
  </w:style>
  <w:style w:type="paragraph" w:customStyle="1" w:styleId="h61">
    <w:name w:val="h6"/>
    <w:basedOn w:val="Normal"/>
    <w:qFormat/>
    <w:rsid w:val="00C8248E"/>
    <w:pPr>
      <w:overflowPunct w:val="0"/>
      <w:autoSpaceDE w:val="0"/>
      <w:autoSpaceDN w:val="0"/>
      <w:adjustRightInd w:val="0"/>
      <w:spacing w:before="100" w:beforeAutospacing="1" w:after="100" w:afterAutospacing="1" w:line="240" w:lineRule="auto"/>
      <w:textAlignment w:val="baseline"/>
    </w:pPr>
    <w:rPr>
      <w:rFonts w:ascii="Times New Roman" w:eastAsia="Times New Roman" w:hAnsi="Times New Roman" w:cs="Times New Roman"/>
      <w:sz w:val="24"/>
      <w:szCs w:val="24"/>
      <w:lang w:val="en-US" w:eastAsia="en-GB"/>
    </w:rPr>
  </w:style>
  <w:style w:type="paragraph" w:customStyle="1" w:styleId="tah0">
    <w:name w:val="tah"/>
    <w:basedOn w:val="Normal"/>
    <w:qFormat/>
    <w:rsid w:val="00C8248E"/>
    <w:pPr>
      <w:keepNext/>
      <w:overflowPunct w:val="0"/>
      <w:autoSpaceDE w:val="0"/>
      <w:autoSpaceDN w:val="0"/>
      <w:adjustRightInd w:val="0"/>
      <w:spacing w:after="0" w:line="240" w:lineRule="auto"/>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C8248E"/>
    <w:pPr>
      <w:tabs>
        <w:tab w:val="num" w:pos="2560"/>
      </w:tabs>
      <w:overflowPunct w:val="0"/>
      <w:autoSpaceDE w:val="0"/>
      <w:autoSpaceDN w:val="0"/>
      <w:adjustRightInd w:val="0"/>
      <w:spacing w:after="180" w:line="240" w:lineRule="auto"/>
      <w:ind w:left="2560" w:hanging="357"/>
      <w:textAlignment w:val="baseline"/>
    </w:pPr>
    <w:rPr>
      <w:rFonts w:ascii="Times New Roman" w:eastAsia="Times New Roman" w:hAnsi="Times New Roman" w:cs="Times New Roman"/>
      <w:sz w:val="20"/>
      <w:szCs w:val="20"/>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sz w:val="20"/>
      <w:szCs w:val="20"/>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qFormat/>
    <w:rsid w:val="00C8248E"/>
    <w:pPr>
      <w:suppressLineNumbers/>
      <w:suppressAutoHyphens/>
      <w:overflowPunct w:val="0"/>
      <w:autoSpaceDE w:val="0"/>
      <w:autoSpaceDN w:val="0"/>
      <w:adjustRightInd w:val="0"/>
      <w:spacing w:before="120" w:after="120" w:line="240" w:lineRule="auto"/>
      <w:textAlignment w:val="baseline"/>
    </w:pPr>
    <w:rPr>
      <w:rFonts w:ascii="Times New Roman" w:eastAsia="MS Mincho" w:hAnsi="Times New Roman" w:cs="Mangal"/>
      <w:i/>
      <w:iCs/>
      <w:sz w:val="24"/>
      <w:szCs w:val="24"/>
      <w:lang w:eastAsia="ar-SA"/>
    </w:rPr>
  </w:style>
  <w:style w:type="paragraph" w:customStyle="1" w:styleId="1f9">
    <w:name w:val="段落番号1"/>
    <w:basedOn w:val="List"/>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qFormat/>
    <w:rsid w:val="00C8248E"/>
    <w:pPr>
      <w:ind w:left="851" w:hanging="284"/>
    </w:pPr>
  </w:style>
  <w:style w:type="paragraph" w:customStyle="1" w:styleId="1fa">
    <w:name w:val="箇条書き1"/>
    <w:basedOn w:val="List"/>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qFormat/>
    <w:rsid w:val="00C8248E"/>
    <w:pPr>
      <w:tabs>
        <w:tab w:val="clear" w:pos="644"/>
        <w:tab w:val="num" w:pos="1494"/>
      </w:tabs>
      <w:ind w:left="851" w:hanging="284"/>
    </w:pPr>
  </w:style>
  <w:style w:type="paragraph" w:customStyle="1" w:styleId="312">
    <w:name w:val="箇条書き 31"/>
    <w:basedOn w:val="212"/>
    <w:qFormat/>
    <w:rsid w:val="00C8248E"/>
    <w:pPr>
      <w:ind w:left="1135"/>
    </w:pPr>
  </w:style>
  <w:style w:type="paragraph" w:customStyle="1" w:styleId="213">
    <w:name w:val="一覧 21"/>
    <w:basedOn w:val="List"/>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C8248E"/>
    <w:pPr>
      <w:ind w:left="1135"/>
    </w:pPr>
  </w:style>
  <w:style w:type="paragraph" w:customStyle="1" w:styleId="412">
    <w:name w:val="一覧 41"/>
    <w:basedOn w:val="313"/>
    <w:qFormat/>
    <w:rsid w:val="00C8248E"/>
    <w:pPr>
      <w:ind w:left="1418"/>
    </w:pPr>
  </w:style>
  <w:style w:type="paragraph" w:customStyle="1" w:styleId="511">
    <w:name w:val="一覧 51"/>
    <w:basedOn w:val="412"/>
    <w:qFormat/>
    <w:rsid w:val="00C8248E"/>
    <w:pPr>
      <w:ind w:left="1702"/>
    </w:pPr>
  </w:style>
  <w:style w:type="paragraph" w:customStyle="1" w:styleId="413">
    <w:name w:val="箇条書き 41"/>
    <w:basedOn w:val="312"/>
    <w:qFormat/>
    <w:rsid w:val="00C8248E"/>
    <w:pPr>
      <w:ind w:left="1418"/>
    </w:pPr>
  </w:style>
  <w:style w:type="paragraph" w:customStyle="1" w:styleId="512">
    <w:name w:val="箇条書き 51"/>
    <w:basedOn w:val="413"/>
    <w:qFormat/>
    <w:rsid w:val="00C8248E"/>
    <w:pPr>
      <w:ind w:left="1702"/>
    </w:pPr>
  </w:style>
  <w:style w:type="paragraph" w:customStyle="1" w:styleId="1fb">
    <w:name w:val="コメント文字列1"/>
    <w:basedOn w:val="Normal"/>
    <w:qFormat/>
    <w:rsid w:val="00C8248E"/>
    <w:pPr>
      <w:suppressAutoHyphens/>
      <w:overflowPunct w:val="0"/>
      <w:autoSpaceDE w:val="0"/>
      <w:autoSpaceDN w:val="0"/>
      <w:adjustRightInd w:val="0"/>
      <w:spacing w:after="180" w:line="240" w:lineRule="auto"/>
      <w:textAlignment w:val="baseline"/>
    </w:pPr>
    <w:rPr>
      <w:rFonts w:ascii="Times New Roman" w:eastAsia="MS Mincho" w:hAnsi="Times New Roman" w:cs="CG Times (WN)"/>
      <w:sz w:val="20"/>
      <w:szCs w:val="20"/>
      <w:lang w:eastAsia="ar-SA"/>
    </w:rPr>
  </w:style>
  <w:style w:type="paragraph" w:customStyle="1" w:styleId="1fc">
    <w:name w:val="コメント内容1"/>
    <w:basedOn w:val="1fb"/>
    <w:next w:val="1fb"/>
    <w:qFormat/>
    <w:rsid w:val="00C8248E"/>
    <w:rPr>
      <w:b/>
      <w:bCs/>
    </w:rPr>
  </w:style>
  <w:style w:type="paragraph" w:customStyle="1" w:styleId="1fd">
    <w:name w:val="見出しマップ1"/>
    <w:basedOn w:val="Normal"/>
    <w:qFormat/>
    <w:rsid w:val="00C8248E"/>
    <w:pPr>
      <w:shd w:val="clear" w:color="auto" w:fill="000080"/>
      <w:suppressAutoHyphens/>
      <w:overflowPunct w:val="0"/>
      <w:autoSpaceDE w:val="0"/>
      <w:autoSpaceDN w:val="0"/>
      <w:adjustRightInd w:val="0"/>
      <w:spacing w:after="180" w:line="240" w:lineRule="auto"/>
      <w:textAlignment w:val="baseline"/>
    </w:pPr>
    <w:rPr>
      <w:rFonts w:ascii="Tahoma" w:eastAsia="MS Mincho" w:hAnsi="Tahoma" w:cs="Tahoma"/>
      <w:sz w:val="20"/>
      <w:szCs w:val="20"/>
      <w:lang w:eastAsia="ar-SA"/>
    </w:rPr>
  </w:style>
  <w:style w:type="paragraph" w:customStyle="1" w:styleId="1fe">
    <w:name w:val="書式なし1"/>
    <w:basedOn w:val="Normal"/>
    <w:qFormat/>
    <w:rsid w:val="00C8248E"/>
    <w:pPr>
      <w:suppressAutoHyphens/>
      <w:overflowPunct w:val="0"/>
      <w:autoSpaceDE w:val="0"/>
      <w:autoSpaceDN w:val="0"/>
      <w:adjustRightInd w:val="0"/>
      <w:spacing w:after="180" w:line="240" w:lineRule="auto"/>
      <w:textAlignment w:val="baseline"/>
    </w:pPr>
    <w:rPr>
      <w:rFonts w:ascii="Courier New" w:eastAsia="MS Mincho" w:hAnsi="Courier New" w:cs="CG Times (WN)"/>
      <w:sz w:val="20"/>
      <w:szCs w:val="20"/>
      <w:lang w:val="nb-NO" w:eastAsia="ar-SA"/>
    </w:rPr>
  </w:style>
  <w:style w:type="paragraph" w:customStyle="1" w:styleId="214">
    <w:name w:val="本文 21"/>
    <w:basedOn w:val="Normal"/>
    <w:qFormat/>
    <w:rsid w:val="00C8248E"/>
    <w:pPr>
      <w:suppressAutoHyphens/>
      <w:overflowPunct w:val="0"/>
      <w:autoSpaceDE w:val="0"/>
      <w:autoSpaceDN w:val="0"/>
      <w:adjustRightInd w:val="0"/>
      <w:spacing w:after="120" w:line="240" w:lineRule="auto"/>
      <w:textAlignment w:val="baseline"/>
    </w:pPr>
    <w:rPr>
      <w:rFonts w:ascii="Times New Roman" w:eastAsia="MS Mincho" w:hAnsi="Times New Roman" w:cs="CG Times (WN)"/>
      <w:sz w:val="20"/>
      <w:szCs w:val="20"/>
      <w:lang w:eastAsia="ar-SA"/>
    </w:rPr>
  </w:style>
  <w:style w:type="paragraph" w:customStyle="1" w:styleId="314">
    <w:name w:val="本文 31"/>
    <w:basedOn w:val="Normal"/>
    <w:qFormat/>
    <w:rsid w:val="00C8248E"/>
    <w:pPr>
      <w:suppressAutoHyphens/>
      <w:overflowPunct w:val="0"/>
      <w:autoSpaceDE w:val="0"/>
      <w:autoSpaceDN w:val="0"/>
      <w:adjustRightInd w:val="0"/>
      <w:spacing w:after="120" w:line="240" w:lineRule="auto"/>
      <w:textAlignment w:val="baseline"/>
    </w:pPr>
    <w:rPr>
      <w:rFonts w:ascii="Times New Roman" w:eastAsia="MS Mincho" w:hAnsi="Times New Roman" w:cs="CG Times (WN)"/>
      <w:sz w:val="20"/>
      <w:szCs w:val="20"/>
      <w:lang w:eastAsia="ar-SA"/>
    </w:rPr>
  </w:style>
  <w:style w:type="paragraph" w:customStyle="1" w:styleId="Web1">
    <w:name w:val="標準 (Web)1"/>
    <w:basedOn w:val="Normal"/>
    <w:qFormat/>
    <w:rsid w:val="00C8248E"/>
    <w:pPr>
      <w:suppressAutoHyphens/>
      <w:overflowPunct w:val="0"/>
      <w:autoSpaceDE w:val="0"/>
      <w:autoSpaceDN w:val="0"/>
      <w:adjustRightInd w:val="0"/>
      <w:spacing w:before="100" w:after="100" w:line="240" w:lineRule="auto"/>
      <w:textAlignment w:val="baseline"/>
    </w:pPr>
    <w:rPr>
      <w:rFonts w:ascii="Times New Roman" w:eastAsia="Arial Unicode MS" w:hAnsi="Times New Roman" w:cs="CG Times (WN)"/>
      <w:sz w:val="24"/>
      <w:szCs w:val="24"/>
      <w:lang w:eastAsia="en-GB"/>
    </w:rPr>
  </w:style>
  <w:style w:type="paragraph" w:customStyle="1" w:styleId="215">
    <w:name w:val="本文インデント 21"/>
    <w:basedOn w:val="Normal"/>
    <w:qFormat/>
    <w:rsid w:val="00C8248E"/>
    <w:pPr>
      <w:suppressAutoHyphens/>
      <w:overflowPunct w:val="0"/>
      <w:autoSpaceDE w:val="0"/>
      <w:autoSpaceDN w:val="0"/>
      <w:adjustRightInd w:val="0"/>
      <w:spacing w:after="180" w:line="240" w:lineRule="auto"/>
      <w:ind w:left="567"/>
      <w:textAlignment w:val="baseline"/>
    </w:pPr>
    <w:rPr>
      <w:rFonts w:ascii="Arial" w:eastAsia="MS Mincho" w:hAnsi="Arial" w:cs="Arial"/>
      <w:sz w:val="20"/>
      <w:szCs w:val="20"/>
      <w:lang w:eastAsia="ar-SA"/>
    </w:rPr>
  </w:style>
  <w:style w:type="paragraph" w:customStyle="1" w:styleId="1ff">
    <w:name w:val="標準インデント1"/>
    <w:basedOn w:val="Normal"/>
    <w:qFormat/>
    <w:rsid w:val="00C8248E"/>
    <w:pPr>
      <w:suppressAutoHyphens/>
      <w:overflowPunct w:val="0"/>
      <w:autoSpaceDE w:val="0"/>
      <w:autoSpaceDN w:val="0"/>
      <w:adjustRightInd w:val="0"/>
      <w:spacing w:after="180" w:line="240" w:lineRule="auto"/>
      <w:ind w:left="708"/>
      <w:textAlignment w:val="baseline"/>
    </w:pPr>
    <w:rPr>
      <w:rFonts w:ascii="Times New Roman" w:eastAsia="MS Mincho" w:hAnsi="Times New Roman" w:cs="CG Times (WN)"/>
      <w:sz w:val="20"/>
      <w:szCs w:val="20"/>
      <w:lang w:eastAsia="ar-SA"/>
    </w:rPr>
  </w:style>
  <w:style w:type="paragraph" w:customStyle="1" w:styleId="1ff0">
    <w:name w:val="記1"/>
    <w:basedOn w:val="Normal"/>
    <w:next w:val="Normal"/>
    <w:qFormat/>
    <w:rsid w:val="00C8248E"/>
    <w:pPr>
      <w:suppressAutoHyphens/>
      <w:overflowPunct w:val="0"/>
      <w:autoSpaceDE w:val="0"/>
      <w:autoSpaceDN w:val="0"/>
      <w:adjustRightInd w:val="0"/>
      <w:spacing w:after="180" w:line="240" w:lineRule="auto"/>
      <w:textAlignment w:val="baseline"/>
    </w:pPr>
    <w:rPr>
      <w:rFonts w:ascii="Times New Roman" w:eastAsia="MS Mincho" w:hAnsi="Times New Roman" w:cs="CG Times (WN)"/>
      <w:sz w:val="20"/>
      <w:szCs w:val="20"/>
      <w:lang w:eastAsia="ar-SA"/>
    </w:rPr>
  </w:style>
  <w:style w:type="paragraph" w:customStyle="1" w:styleId="HTML1">
    <w:name w:val="HTML 書式付き1"/>
    <w:basedOn w:val="Normal"/>
    <w:qFormat/>
    <w:rsid w:val="00C8248E"/>
    <w:pPr>
      <w:suppressAutoHyphens/>
      <w:overflowPunct w:val="0"/>
      <w:autoSpaceDE w:val="0"/>
      <w:autoSpaceDN w:val="0"/>
      <w:adjustRightInd w:val="0"/>
      <w:spacing w:after="180" w:line="240" w:lineRule="auto"/>
      <w:textAlignment w:val="baseline"/>
    </w:pPr>
    <w:rPr>
      <w:rFonts w:ascii="Courier New" w:eastAsia="MS Mincho" w:hAnsi="Courier New" w:cs="Courier New"/>
      <w:sz w:val="20"/>
      <w:szCs w:val="20"/>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qFormat/>
    <w:rsid w:val="00C8248E"/>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eastAsia="en-GB"/>
    </w:rPr>
  </w:style>
  <w:style w:type="paragraph" w:customStyle="1" w:styleId="1ff2">
    <w:name w:val="图表目录1"/>
    <w:basedOn w:val="Normal"/>
    <w:next w:val="Normal"/>
    <w:qFormat/>
    <w:rsid w:val="00C8248E"/>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qFormat/>
    <w:rsid w:val="00C8248E"/>
    <w:pPr>
      <w:overflowPunct w:val="0"/>
      <w:autoSpaceDE w:val="0"/>
      <w:autoSpaceDN w:val="0"/>
      <w:adjustRightInd w:val="0"/>
      <w:spacing w:after="0" w:line="240" w:lineRule="auto"/>
      <w:textAlignment w:val="baseline"/>
    </w:pPr>
    <w:rPr>
      <w:rFonts w:ascii="Times New Roman" w:eastAsia="Calibri" w:hAnsi="Times New Roman" w:cs="Times New Roman"/>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C8248E"/>
    <w:rPr>
      <w:rFonts w:ascii="Times New Roman" w:eastAsia="MS Mincho" w:hAnsi="Times New Roman"/>
      <w:lang w:val="en-GB" w:eastAsia="en-US"/>
    </w:rPr>
  </w:style>
  <w:style w:type="paragraph" w:customStyle="1" w:styleId="29">
    <w:name w:val="変更箇所2"/>
    <w:hidden/>
    <w:semiHidden/>
    <w:qFormat/>
    <w:rsid w:val="00C8248E"/>
    <w:rPr>
      <w:rFonts w:ascii="Times New Roman" w:eastAsia="MS Mincho" w:hAnsi="Times New Roman"/>
      <w:lang w:val="en-GB" w:eastAsia="en-US"/>
    </w:rPr>
  </w:style>
  <w:style w:type="paragraph" w:customStyle="1" w:styleId="910">
    <w:name w:val="目錄 91"/>
    <w:basedOn w:val="TOC8"/>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qFormat/>
    <w:rsid w:val="00C8248E"/>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eastAsia="en-GB"/>
    </w:rPr>
  </w:style>
  <w:style w:type="paragraph" w:customStyle="1" w:styleId="1ff4">
    <w:name w:val="圖表目錄1"/>
    <w:basedOn w:val="Normal"/>
    <w:next w:val="Normal"/>
    <w:qFormat/>
    <w:rsid w:val="00C8248E"/>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eastAsia="en-GB"/>
    </w:rPr>
  </w:style>
  <w:style w:type="paragraph" w:customStyle="1" w:styleId="Verzeichnis91">
    <w:name w:val="Verzeichnis 91"/>
    <w:basedOn w:val="TOC8"/>
    <w:qFormat/>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C8248E"/>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eastAsia="ja-JP"/>
    </w:rPr>
  </w:style>
  <w:style w:type="paragraph" w:customStyle="1" w:styleId="Abbildungsverzeichnis1">
    <w:name w:val="Abbildungsverzeichnis1"/>
    <w:basedOn w:val="Normal"/>
    <w:next w:val="Normal"/>
    <w:qFormat/>
    <w:rsid w:val="00C8248E"/>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qFormat/>
    <w:rsid w:val="00C8248E"/>
    <w:rPr>
      <w:rFonts w:ascii="Times New Roman" w:eastAsia="Batang" w:hAnsi="Times New Roman"/>
      <w:lang w:val="en-GB" w:eastAsia="en-US"/>
    </w:rPr>
  </w:style>
  <w:style w:type="paragraph" w:customStyle="1" w:styleId="46">
    <w:name w:val="수정4"/>
    <w:hidden/>
    <w:semiHidden/>
    <w:qFormat/>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qFormat/>
    <w:rsid w:val="00C8248E"/>
    <w:pPr>
      <w:numPr>
        <w:numId w:val="6"/>
      </w:num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en-GB"/>
    </w:rPr>
  </w:style>
  <w:style w:type="paragraph" w:customStyle="1" w:styleId="Tadc">
    <w:name w:val="Tadc"/>
    <w:basedOn w:val="Normal"/>
    <w:qFormat/>
    <w:rsid w:val="00C8248E"/>
    <w:pPr>
      <w:overflowPunct w:val="0"/>
      <w:autoSpaceDE w:val="0"/>
      <w:autoSpaceDN w:val="0"/>
      <w:adjustRightInd w:val="0"/>
      <w:spacing w:after="180" w:line="240" w:lineRule="auto"/>
      <w:textAlignment w:val="baseline"/>
    </w:pPr>
    <w:rPr>
      <w:rFonts w:ascii="Times New Roman" w:eastAsia="Times New Roman" w:hAnsi="Times New Roman" w:cs="v4.2.0"/>
      <w:sz w:val="20"/>
      <w:szCs w:val="20"/>
      <w:lang w:eastAsia="en-GB"/>
    </w:rPr>
  </w:style>
  <w:style w:type="paragraph" w:customStyle="1" w:styleId="Atl">
    <w:name w:val="Atl"/>
    <w:basedOn w:val="Normal"/>
    <w:qFormat/>
    <w:rsid w:val="00C8248E"/>
    <w:pPr>
      <w:overflowPunct w:val="0"/>
      <w:autoSpaceDE w:val="0"/>
      <w:autoSpaceDN w:val="0"/>
      <w:adjustRightInd w:val="0"/>
      <w:spacing w:after="180" w:line="240" w:lineRule="auto"/>
      <w:textAlignment w:val="baseline"/>
    </w:pPr>
    <w:rPr>
      <w:rFonts w:ascii="Times New Roman" w:eastAsia="Times New Roman" w:hAnsi="Times New Roman" w:cs="v4.2.0"/>
      <w:sz w:val="20"/>
      <w:szCs w:val="20"/>
      <w:lang w:eastAsia="en-GB"/>
    </w:rPr>
  </w:style>
  <w:style w:type="paragraph" w:customStyle="1" w:styleId="Es">
    <w:name w:val="Es"/>
    <w:basedOn w:val="B1"/>
    <w:qFormat/>
    <w:rsid w:val="00C8248E"/>
    <w:pPr>
      <w:overflowPunct w:val="0"/>
      <w:autoSpaceDE w:val="0"/>
      <w:autoSpaceDN w:val="0"/>
      <w:adjustRightInd w:val="0"/>
      <w:textAlignment w:val="baseline"/>
    </w:pPr>
    <w:rPr>
      <w:rFonts w:cs="v4.2.0"/>
      <w:lang w:eastAsia="x-none"/>
    </w:rPr>
  </w:style>
  <w:style w:type="paragraph" w:customStyle="1" w:styleId="TTH">
    <w:name w:val="TTH"/>
    <w:basedOn w:val="Normal"/>
    <w:qFormat/>
    <w:rsid w:val="00C8248E"/>
    <w:pPr>
      <w:overflowPunct w:val="0"/>
      <w:autoSpaceDE w:val="0"/>
      <w:autoSpaceDN w:val="0"/>
      <w:adjustRightInd w:val="0"/>
      <w:spacing w:after="180" w:line="240" w:lineRule="auto"/>
      <w:jc w:val="center"/>
      <w:textAlignment w:val="baseline"/>
    </w:pPr>
    <w:rPr>
      <w:rFonts w:ascii="Arial" w:eastAsia="Times New Roman" w:hAnsi="Arial" w:cs="Arial"/>
      <w:b/>
      <w:sz w:val="20"/>
      <w:szCs w:val="20"/>
      <w:lang w:eastAsia="ja-JP"/>
    </w:rPr>
  </w:style>
  <w:style w:type="paragraph" w:customStyle="1" w:styleId="standard">
    <w:name w:val="standard"/>
    <w:qFormat/>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C8248E"/>
    <w:pPr>
      <w:numPr>
        <w:ilvl w:val="1"/>
        <w:numId w:val="8"/>
      </w:numPr>
      <w:overflowPunct w:val="0"/>
      <w:autoSpaceDE w:val="0"/>
      <w:autoSpaceDN w:val="0"/>
      <w:adjustRightInd w:val="0"/>
      <w:snapToGrid w:val="0"/>
      <w:spacing w:before="100" w:beforeAutospacing="1" w:after="100" w:afterAutospacing="1" w:line="240" w:lineRule="auto"/>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C8248E"/>
    <w:pPr>
      <w:keepNext/>
      <w:overflowPunct w:val="0"/>
      <w:topLinePunct/>
      <w:autoSpaceDE w:val="0"/>
      <w:autoSpaceDN w:val="0"/>
      <w:adjustRightInd w:val="0"/>
      <w:snapToGrid w:val="0"/>
      <w:spacing w:before="320" w:after="80" w:line="240" w:lineRule="atLeast"/>
      <w:textAlignment w:val="baseline"/>
      <w:outlineLvl w:val="7"/>
    </w:pPr>
    <w:rPr>
      <w:rFonts w:ascii="Times New Roman" w:eastAsia="Times New Roman" w:hAnsi="Times New Roman" w:cs="Times New Roman"/>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uiPriority w:val="39"/>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qFormat/>
    <w:rsid w:val="00C8248E"/>
    <w:pPr>
      <w:suppressAutoHyphens/>
      <w:overflowPunct w:val="0"/>
      <w:autoSpaceDE w:val="0"/>
      <w:autoSpaceDN w:val="0"/>
      <w:adjustRightInd w:val="0"/>
      <w:spacing w:after="120" w:line="240" w:lineRule="auto"/>
      <w:textAlignment w:val="baseline"/>
    </w:pPr>
    <w:rPr>
      <w:rFonts w:ascii="Times New Roman" w:eastAsia="MS Mincho" w:hAnsi="Times New Roman" w:cs="CG Times (WN)"/>
      <w:sz w:val="20"/>
      <w:szCs w:val="20"/>
      <w:lang w:eastAsia="ar-SA"/>
    </w:rPr>
  </w:style>
  <w:style w:type="paragraph" w:customStyle="1" w:styleId="320">
    <w:name w:val="本文 32"/>
    <w:basedOn w:val="Normal"/>
    <w:qFormat/>
    <w:rsid w:val="00C8248E"/>
    <w:pPr>
      <w:suppressAutoHyphens/>
      <w:overflowPunct w:val="0"/>
      <w:autoSpaceDE w:val="0"/>
      <w:autoSpaceDN w:val="0"/>
      <w:adjustRightInd w:val="0"/>
      <w:spacing w:after="120" w:line="240" w:lineRule="auto"/>
      <w:textAlignment w:val="baseline"/>
    </w:pPr>
    <w:rPr>
      <w:rFonts w:ascii="Times New Roman" w:eastAsia="MS Mincho" w:hAnsi="Times New Roman" w:cs="CG Times (WN)"/>
      <w:sz w:val="20"/>
      <w:szCs w:val="20"/>
      <w:lang w:eastAsia="ar-SA"/>
    </w:rPr>
  </w:style>
  <w:style w:type="paragraph" w:customStyle="1" w:styleId="47">
    <w:name w:val="吹き出し4"/>
    <w:basedOn w:val="Normal"/>
    <w:qFormat/>
    <w:rsid w:val="00C8248E"/>
    <w:pPr>
      <w:overflowPunct w:val="0"/>
      <w:autoSpaceDE w:val="0"/>
      <w:autoSpaceDN w:val="0"/>
      <w:adjustRightInd w:val="0"/>
      <w:spacing w:after="180" w:line="240" w:lineRule="auto"/>
      <w:textAlignment w:val="baseline"/>
    </w:pPr>
    <w:rPr>
      <w:rFonts w:ascii="Tahoma" w:eastAsia="MS Mincho" w:hAnsi="Tahoma" w:cs="Tahoma"/>
      <w:sz w:val="16"/>
      <w:szCs w:val="16"/>
      <w:lang w:eastAsia="en-GB"/>
    </w:rPr>
  </w:style>
  <w:style w:type="paragraph" w:customStyle="1" w:styleId="2a">
    <w:name w:val="図表番号2"/>
    <w:basedOn w:val="Normal"/>
    <w:qFormat/>
    <w:rsid w:val="00C8248E"/>
    <w:pPr>
      <w:suppressLineNumbers/>
      <w:suppressAutoHyphens/>
      <w:overflowPunct w:val="0"/>
      <w:autoSpaceDE w:val="0"/>
      <w:autoSpaceDN w:val="0"/>
      <w:adjustRightInd w:val="0"/>
      <w:spacing w:before="120" w:after="120" w:line="240" w:lineRule="auto"/>
      <w:textAlignment w:val="baseline"/>
    </w:pPr>
    <w:rPr>
      <w:rFonts w:ascii="Times New Roman" w:eastAsia="MS Mincho" w:hAnsi="Times New Roman" w:cs="Mangal"/>
      <w:i/>
      <w:iCs/>
      <w:sz w:val="24"/>
      <w:szCs w:val="24"/>
      <w:lang w:eastAsia="ar-SA"/>
    </w:rPr>
  </w:style>
  <w:style w:type="paragraph" w:customStyle="1" w:styleId="2b">
    <w:name w:val="段落番号2"/>
    <w:basedOn w:val="List"/>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qFormat/>
    <w:rsid w:val="00C8248E"/>
    <w:pPr>
      <w:ind w:left="851" w:hanging="284"/>
    </w:pPr>
  </w:style>
  <w:style w:type="paragraph" w:customStyle="1" w:styleId="2c">
    <w:name w:val="箇条書き2"/>
    <w:basedOn w:val="List"/>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qFormat/>
    <w:rsid w:val="00C8248E"/>
    <w:pPr>
      <w:tabs>
        <w:tab w:val="clear" w:pos="644"/>
        <w:tab w:val="num" w:pos="1494"/>
      </w:tabs>
      <w:ind w:left="851" w:hanging="284"/>
    </w:pPr>
  </w:style>
  <w:style w:type="paragraph" w:customStyle="1" w:styleId="321">
    <w:name w:val="箇条書き 32"/>
    <w:basedOn w:val="222"/>
    <w:qFormat/>
    <w:rsid w:val="00C8248E"/>
    <w:pPr>
      <w:ind w:left="1135"/>
    </w:pPr>
  </w:style>
  <w:style w:type="paragraph" w:customStyle="1" w:styleId="223">
    <w:name w:val="一覧 22"/>
    <w:basedOn w:val="List"/>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C8248E"/>
    <w:pPr>
      <w:ind w:left="1135"/>
    </w:pPr>
  </w:style>
  <w:style w:type="paragraph" w:customStyle="1" w:styleId="420">
    <w:name w:val="一覧 42"/>
    <w:basedOn w:val="322"/>
    <w:qFormat/>
    <w:rsid w:val="00C8248E"/>
    <w:pPr>
      <w:ind w:left="1418"/>
    </w:pPr>
  </w:style>
  <w:style w:type="paragraph" w:customStyle="1" w:styleId="520">
    <w:name w:val="一覧 52"/>
    <w:basedOn w:val="420"/>
    <w:qFormat/>
    <w:rsid w:val="00C8248E"/>
    <w:pPr>
      <w:ind w:left="1702"/>
    </w:pPr>
  </w:style>
  <w:style w:type="paragraph" w:customStyle="1" w:styleId="421">
    <w:name w:val="箇条書き 42"/>
    <w:basedOn w:val="321"/>
    <w:qFormat/>
    <w:rsid w:val="00C8248E"/>
    <w:pPr>
      <w:ind w:left="1418"/>
    </w:pPr>
  </w:style>
  <w:style w:type="paragraph" w:customStyle="1" w:styleId="521">
    <w:name w:val="箇条書き 52"/>
    <w:basedOn w:val="421"/>
    <w:qFormat/>
    <w:rsid w:val="00C8248E"/>
    <w:pPr>
      <w:ind w:left="1702"/>
    </w:pPr>
  </w:style>
  <w:style w:type="paragraph" w:customStyle="1" w:styleId="2d">
    <w:name w:val="コメント文字列2"/>
    <w:basedOn w:val="Normal"/>
    <w:qFormat/>
    <w:rsid w:val="00C8248E"/>
    <w:pPr>
      <w:suppressAutoHyphens/>
      <w:overflowPunct w:val="0"/>
      <w:autoSpaceDE w:val="0"/>
      <w:autoSpaceDN w:val="0"/>
      <w:adjustRightInd w:val="0"/>
      <w:spacing w:after="180" w:line="240" w:lineRule="auto"/>
      <w:textAlignment w:val="baseline"/>
    </w:pPr>
    <w:rPr>
      <w:rFonts w:ascii="Times New Roman" w:eastAsia="MS Mincho" w:hAnsi="Times New Roman" w:cs="CG Times (WN)"/>
      <w:sz w:val="20"/>
      <w:szCs w:val="20"/>
      <w:lang w:eastAsia="ar-SA"/>
    </w:rPr>
  </w:style>
  <w:style w:type="paragraph" w:customStyle="1" w:styleId="2e">
    <w:name w:val="コメント内容2"/>
    <w:basedOn w:val="2d"/>
    <w:next w:val="2d"/>
    <w:qFormat/>
    <w:rsid w:val="00C8248E"/>
    <w:rPr>
      <w:b/>
      <w:bCs/>
    </w:rPr>
  </w:style>
  <w:style w:type="paragraph" w:customStyle="1" w:styleId="2f">
    <w:name w:val="見出しマップ2"/>
    <w:basedOn w:val="Normal"/>
    <w:qFormat/>
    <w:rsid w:val="00C8248E"/>
    <w:pPr>
      <w:shd w:val="clear" w:color="auto" w:fill="000080"/>
      <w:suppressAutoHyphens/>
      <w:overflowPunct w:val="0"/>
      <w:autoSpaceDE w:val="0"/>
      <w:autoSpaceDN w:val="0"/>
      <w:adjustRightInd w:val="0"/>
      <w:spacing w:after="180" w:line="240" w:lineRule="auto"/>
      <w:textAlignment w:val="baseline"/>
    </w:pPr>
    <w:rPr>
      <w:rFonts w:ascii="Tahoma" w:eastAsia="MS Mincho" w:hAnsi="Tahoma" w:cs="Tahoma"/>
      <w:sz w:val="20"/>
      <w:szCs w:val="20"/>
      <w:lang w:eastAsia="ar-SA"/>
    </w:rPr>
  </w:style>
  <w:style w:type="paragraph" w:customStyle="1" w:styleId="2f0">
    <w:name w:val="書式なし2"/>
    <w:basedOn w:val="Normal"/>
    <w:qFormat/>
    <w:rsid w:val="00C8248E"/>
    <w:pPr>
      <w:suppressAutoHyphens/>
      <w:overflowPunct w:val="0"/>
      <w:autoSpaceDE w:val="0"/>
      <w:autoSpaceDN w:val="0"/>
      <w:adjustRightInd w:val="0"/>
      <w:spacing w:after="180" w:line="240" w:lineRule="auto"/>
      <w:textAlignment w:val="baseline"/>
    </w:pPr>
    <w:rPr>
      <w:rFonts w:ascii="Courier New" w:eastAsia="MS Mincho" w:hAnsi="Courier New" w:cs="CG Times (WN)"/>
      <w:sz w:val="20"/>
      <w:szCs w:val="20"/>
      <w:lang w:val="nb-NO" w:eastAsia="ar-SA"/>
    </w:rPr>
  </w:style>
  <w:style w:type="paragraph" w:customStyle="1" w:styleId="Web2">
    <w:name w:val="標準 (Web)2"/>
    <w:basedOn w:val="Normal"/>
    <w:qFormat/>
    <w:rsid w:val="00C8248E"/>
    <w:pPr>
      <w:suppressAutoHyphens/>
      <w:overflowPunct w:val="0"/>
      <w:autoSpaceDE w:val="0"/>
      <w:autoSpaceDN w:val="0"/>
      <w:adjustRightInd w:val="0"/>
      <w:spacing w:before="100" w:after="100" w:line="240" w:lineRule="auto"/>
      <w:textAlignment w:val="baseline"/>
    </w:pPr>
    <w:rPr>
      <w:rFonts w:ascii="Times New Roman" w:eastAsia="Arial Unicode MS" w:hAnsi="Times New Roman" w:cs="CG Times (WN)"/>
      <w:sz w:val="24"/>
      <w:szCs w:val="24"/>
      <w:lang w:eastAsia="en-GB"/>
    </w:rPr>
  </w:style>
  <w:style w:type="paragraph" w:customStyle="1" w:styleId="224">
    <w:name w:val="本文インデント 22"/>
    <w:basedOn w:val="Normal"/>
    <w:qFormat/>
    <w:rsid w:val="00C8248E"/>
    <w:pPr>
      <w:suppressAutoHyphens/>
      <w:overflowPunct w:val="0"/>
      <w:autoSpaceDE w:val="0"/>
      <w:autoSpaceDN w:val="0"/>
      <w:adjustRightInd w:val="0"/>
      <w:spacing w:after="180" w:line="240" w:lineRule="auto"/>
      <w:ind w:left="567"/>
      <w:textAlignment w:val="baseline"/>
    </w:pPr>
    <w:rPr>
      <w:rFonts w:ascii="Arial" w:eastAsia="MS Mincho" w:hAnsi="Arial" w:cs="Arial"/>
      <w:sz w:val="20"/>
      <w:szCs w:val="20"/>
      <w:lang w:eastAsia="ar-SA"/>
    </w:rPr>
  </w:style>
  <w:style w:type="paragraph" w:customStyle="1" w:styleId="2f1">
    <w:name w:val="標準インデント2"/>
    <w:basedOn w:val="Normal"/>
    <w:qFormat/>
    <w:rsid w:val="00C8248E"/>
    <w:pPr>
      <w:suppressAutoHyphens/>
      <w:overflowPunct w:val="0"/>
      <w:autoSpaceDE w:val="0"/>
      <w:autoSpaceDN w:val="0"/>
      <w:adjustRightInd w:val="0"/>
      <w:spacing w:after="180" w:line="240" w:lineRule="auto"/>
      <w:ind w:left="708"/>
      <w:textAlignment w:val="baseline"/>
    </w:pPr>
    <w:rPr>
      <w:rFonts w:ascii="Times New Roman" w:eastAsia="MS Mincho" w:hAnsi="Times New Roman" w:cs="CG Times (WN)"/>
      <w:sz w:val="20"/>
      <w:szCs w:val="20"/>
      <w:lang w:eastAsia="ar-SA"/>
    </w:rPr>
  </w:style>
  <w:style w:type="paragraph" w:customStyle="1" w:styleId="2f2">
    <w:name w:val="記2"/>
    <w:basedOn w:val="Normal"/>
    <w:next w:val="Normal"/>
    <w:qFormat/>
    <w:rsid w:val="00C8248E"/>
    <w:pPr>
      <w:suppressAutoHyphens/>
      <w:overflowPunct w:val="0"/>
      <w:autoSpaceDE w:val="0"/>
      <w:autoSpaceDN w:val="0"/>
      <w:adjustRightInd w:val="0"/>
      <w:spacing w:after="180" w:line="240" w:lineRule="auto"/>
      <w:textAlignment w:val="baseline"/>
    </w:pPr>
    <w:rPr>
      <w:rFonts w:ascii="Times New Roman" w:eastAsia="MS Mincho" w:hAnsi="Times New Roman" w:cs="CG Times (WN)"/>
      <w:sz w:val="20"/>
      <w:szCs w:val="20"/>
      <w:lang w:eastAsia="ar-SA"/>
    </w:rPr>
  </w:style>
  <w:style w:type="paragraph" w:customStyle="1" w:styleId="HTML2">
    <w:name w:val="HTML 書式付き2"/>
    <w:basedOn w:val="Normal"/>
    <w:qFormat/>
    <w:rsid w:val="00C8248E"/>
    <w:pPr>
      <w:suppressAutoHyphens/>
      <w:overflowPunct w:val="0"/>
      <w:autoSpaceDE w:val="0"/>
      <w:autoSpaceDN w:val="0"/>
      <w:adjustRightInd w:val="0"/>
      <w:spacing w:after="180" w:line="240" w:lineRule="auto"/>
      <w:textAlignment w:val="baseline"/>
    </w:pPr>
    <w:rPr>
      <w:rFonts w:ascii="Courier New" w:eastAsia="MS Mincho" w:hAnsi="Courier New" w:cs="Courier New"/>
      <w:sz w:val="20"/>
      <w:szCs w:val="20"/>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after="180" w:line="240" w:lineRule="auto"/>
      <w:textAlignment w:val="baseline"/>
    </w:pPr>
    <w:rPr>
      <w:rFonts w:ascii="Times New Roman" w:eastAsia="PMingLiU" w:hAnsi="Times New Roman" w:cs="Times New Roman"/>
      <w:sz w:val="20"/>
      <w:szCs w:val="20"/>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spacing w:after="180" w:line="240" w:lineRule="auto"/>
      <w:textAlignment w:val="baseline"/>
    </w:pPr>
    <w:rPr>
      <w:rFonts w:ascii="Times New Roman" w:eastAsia="Times New Roman" w:hAnsi="Times New Roman" w:cs="Times New Roman"/>
      <w:color w:val="E36C0A"/>
      <w:sz w:val="20"/>
      <w:szCs w:val="20"/>
      <w:lang w:eastAsia="en-GB"/>
    </w:rPr>
  </w:style>
  <w:style w:type="paragraph" w:customStyle="1" w:styleId="Numbered1">
    <w:name w:val="Numbered 1"/>
    <w:basedOn w:val="Normal"/>
    <w:qFormat/>
    <w:rsid w:val="00C8248E"/>
    <w:pPr>
      <w:numPr>
        <w:numId w:val="12"/>
      </w:numPr>
      <w:overflowPunct w:val="0"/>
      <w:autoSpaceDE w:val="0"/>
      <w:autoSpaceDN w:val="0"/>
      <w:adjustRightInd w:val="0"/>
      <w:spacing w:before="60" w:after="180" w:line="240" w:lineRule="auto"/>
      <w:textAlignment w:val="baseline"/>
    </w:pPr>
    <w:rPr>
      <w:rFonts w:ascii="Times New Roman" w:eastAsia="Times New Roman" w:hAnsi="Times New Roman" w:cs="Times New Roman"/>
      <w:sz w:val="20"/>
      <w:szCs w:val="20"/>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after="180" w:line="240" w:lineRule="auto"/>
      <w:textAlignment w:val="baseline"/>
    </w:pPr>
    <w:rPr>
      <w:rFonts w:ascii="Times New Roman" w:eastAsia="Times New Roman" w:hAnsi="Times New Roman" w:cs="Times New Roman"/>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qFormat/>
    <w:rsid w:val="00C8248E"/>
    <w:pPr>
      <w:overflowPunct w:val="0"/>
      <w:autoSpaceDE w:val="0"/>
      <w:autoSpaceDN w:val="0"/>
      <w:adjustRightInd w:val="0"/>
      <w:spacing w:after="180" w:line="240" w:lineRule="auto"/>
      <w:textAlignment w:val="baseline"/>
    </w:pPr>
    <w:rPr>
      <w:rFonts w:ascii="Tahoma" w:eastAsia="MS Mincho" w:hAnsi="Tahoma" w:cs="Tahoma"/>
      <w:sz w:val="16"/>
      <w:szCs w:val="16"/>
      <w:lang w:eastAsia="en-GB"/>
    </w:rPr>
  </w:style>
  <w:style w:type="paragraph" w:customStyle="1" w:styleId="39">
    <w:name w:val="図表番号3"/>
    <w:basedOn w:val="Normal"/>
    <w:qFormat/>
    <w:rsid w:val="00C8248E"/>
    <w:pPr>
      <w:suppressLineNumbers/>
      <w:suppressAutoHyphens/>
      <w:overflowPunct w:val="0"/>
      <w:autoSpaceDE w:val="0"/>
      <w:autoSpaceDN w:val="0"/>
      <w:adjustRightInd w:val="0"/>
      <w:spacing w:before="120" w:after="120" w:line="240" w:lineRule="auto"/>
      <w:textAlignment w:val="baseline"/>
    </w:pPr>
    <w:rPr>
      <w:rFonts w:ascii="Times New Roman" w:eastAsia="MS Mincho" w:hAnsi="Times New Roman" w:cs="Mangal"/>
      <w:i/>
      <w:iCs/>
      <w:sz w:val="24"/>
      <w:szCs w:val="24"/>
      <w:lang w:eastAsia="ar-SA"/>
    </w:rPr>
  </w:style>
  <w:style w:type="paragraph" w:customStyle="1" w:styleId="3a">
    <w:name w:val="段落番号3"/>
    <w:basedOn w:val="List"/>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C8248E"/>
    <w:pPr>
      <w:ind w:left="851" w:hanging="284"/>
    </w:pPr>
  </w:style>
  <w:style w:type="paragraph" w:customStyle="1" w:styleId="3b">
    <w:name w:val="箇条書き3"/>
    <w:basedOn w:val="List"/>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C8248E"/>
    <w:pPr>
      <w:tabs>
        <w:tab w:val="clear" w:pos="644"/>
        <w:tab w:val="num" w:pos="1494"/>
      </w:tabs>
      <w:ind w:left="851" w:hanging="284"/>
    </w:pPr>
  </w:style>
  <w:style w:type="paragraph" w:customStyle="1" w:styleId="330">
    <w:name w:val="箇条書き 33"/>
    <w:basedOn w:val="231"/>
    <w:qFormat/>
    <w:rsid w:val="00C8248E"/>
    <w:pPr>
      <w:ind w:left="1135"/>
    </w:pPr>
  </w:style>
  <w:style w:type="paragraph" w:customStyle="1" w:styleId="232">
    <w:name w:val="一覧 23"/>
    <w:basedOn w:val="List"/>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C8248E"/>
    <w:pPr>
      <w:ind w:left="1135"/>
    </w:pPr>
  </w:style>
  <w:style w:type="paragraph" w:customStyle="1" w:styleId="430">
    <w:name w:val="一覧 43"/>
    <w:basedOn w:val="331"/>
    <w:qFormat/>
    <w:rsid w:val="00C8248E"/>
    <w:pPr>
      <w:ind w:left="1418"/>
    </w:pPr>
  </w:style>
  <w:style w:type="paragraph" w:customStyle="1" w:styleId="530">
    <w:name w:val="一覧 53"/>
    <w:basedOn w:val="430"/>
    <w:qFormat/>
    <w:rsid w:val="00C8248E"/>
    <w:pPr>
      <w:ind w:left="1702"/>
    </w:pPr>
  </w:style>
  <w:style w:type="paragraph" w:customStyle="1" w:styleId="431">
    <w:name w:val="箇条書き 43"/>
    <w:basedOn w:val="330"/>
    <w:qFormat/>
    <w:rsid w:val="00C8248E"/>
    <w:pPr>
      <w:ind w:left="1418"/>
    </w:pPr>
  </w:style>
  <w:style w:type="paragraph" w:customStyle="1" w:styleId="531">
    <w:name w:val="箇条書き 53"/>
    <w:basedOn w:val="431"/>
    <w:qFormat/>
    <w:rsid w:val="00C8248E"/>
    <w:pPr>
      <w:ind w:left="1702"/>
    </w:pPr>
  </w:style>
  <w:style w:type="paragraph" w:customStyle="1" w:styleId="3c">
    <w:name w:val="コメント文字列3"/>
    <w:basedOn w:val="Normal"/>
    <w:qFormat/>
    <w:rsid w:val="00C8248E"/>
    <w:pPr>
      <w:suppressAutoHyphens/>
      <w:overflowPunct w:val="0"/>
      <w:autoSpaceDE w:val="0"/>
      <w:autoSpaceDN w:val="0"/>
      <w:adjustRightInd w:val="0"/>
      <w:spacing w:after="180" w:line="240" w:lineRule="auto"/>
      <w:textAlignment w:val="baseline"/>
    </w:pPr>
    <w:rPr>
      <w:rFonts w:ascii="Times New Roman" w:eastAsia="MS Mincho" w:hAnsi="Times New Roman" w:cs="CG Times (WN)"/>
      <w:sz w:val="20"/>
      <w:szCs w:val="20"/>
      <w:lang w:eastAsia="ar-SA"/>
    </w:rPr>
  </w:style>
  <w:style w:type="paragraph" w:customStyle="1" w:styleId="3d">
    <w:name w:val="コメント内容3"/>
    <w:basedOn w:val="3c"/>
    <w:next w:val="3c"/>
    <w:qFormat/>
    <w:rsid w:val="00C8248E"/>
    <w:rPr>
      <w:b/>
      <w:bCs/>
    </w:rPr>
  </w:style>
  <w:style w:type="paragraph" w:customStyle="1" w:styleId="3e">
    <w:name w:val="見出しマップ3"/>
    <w:basedOn w:val="Normal"/>
    <w:qFormat/>
    <w:rsid w:val="00C8248E"/>
    <w:pPr>
      <w:shd w:val="clear" w:color="auto" w:fill="000080"/>
      <w:suppressAutoHyphens/>
      <w:overflowPunct w:val="0"/>
      <w:autoSpaceDE w:val="0"/>
      <w:autoSpaceDN w:val="0"/>
      <w:adjustRightInd w:val="0"/>
      <w:spacing w:after="180" w:line="240" w:lineRule="auto"/>
      <w:textAlignment w:val="baseline"/>
    </w:pPr>
    <w:rPr>
      <w:rFonts w:ascii="Tahoma" w:eastAsia="MS Mincho" w:hAnsi="Tahoma" w:cs="Tahoma"/>
      <w:sz w:val="20"/>
      <w:szCs w:val="20"/>
      <w:lang w:eastAsia="ar-SA"/>
    </w:rPr>
  </w:style>
  <w:style w:type="paragraph" w:customStyle="1" w:styleId="3f">
    <w:name w:val="書式なし3"/>
    <w:basedOn w:val="Normal"/>
    <w:qFormat/>
    <w:rsid w:val="00C8248E"/>
    <w:pPr>
      <w:suppressAutoHyphens/>
      <w:overflowPunct w:val="0"/>
      <w:autoSpaceDE w:val="0"/>
      <w:autoSpaceDN w:val="0"/>
      <w:adjustRightInd w:val="0"/>
      <w:spacing w:after="180" w:line="240" w:lineRule="auto"/>
      <w:textAlignment w:val="baseline"/>
    </w:pPr>
    <w:rPr>
      <w:rFonts w:ascii="Courier New" w:eastAsia="MS Mincho" w:hAnsi="Courier New" w:cs="CG Times (WN)"/>
      <w:sz w:val="20"/>
      <w:szCs w:val="20"/>
      <w:lang w:val="nb-NO" w:eastAsia="ar-SA"/>
    </w:rPr>
  </w:style>
  <w:style w:type="paragraph" w:customStyle="1" w:styleId="Web3">
    <w:name w:val="標準 (Web)3"/>
    <w:basedOn w:val="Normal"/>
    <w:qFormat/>
    <w:rsid w:val="00C8248E"/>
    <w:pPr>
      <w:suppressAutoHyphens/>
      <w:overflowPunct w:val="0"/>
      <w:autoSpaceDE w:val="0"/>
      <w:autoSpaceDN w:val="0"/>
      <w:adjustRightInd w:val="0"/>
      <w:spacing w:before="100" w:after="100" w:line="240" w:lineRule="auto"/>
      <w:textAlignment w:val="baseline"/>
    </w:pPr>
    <w:rPr>
      <w:rFonts w:ascii="Times New Roman" w:eastAsia="Arial Unicode MS" w:hAnsi="Times New Roman" w:cs="CG Times (WN)"/>
      <w:sz w:val="24"/>
      <w:szCs w:val="24"/>
      <w:lang w:eastAsia="en-GB"/>
    </w:rPr>
  </w:style>
  <w:style w:type="paragraph" w:customStyle="1" w:styleId="233">
    <w:name w:val="本文インデント 23"/>
    <w:basedOn w:val="Normal"/>
    <w:qFormat/>
    <w:rsid w:val="00C8248E"/>
    <w:pPr>
      <w:suppressAutoHyphens/>
      <w:overflowPunct w:val="0"/>
      <w:autoSpaceDE w:val="0"/>
      <w:autoSpaceDN w:val="0"/>
      <w:adjustRightInd w:val="0"/>
      <w:spacing w:after="180" w:line="240" w:lineRule="auto"/>
      <w:ind w:left="567"/>
      <w:textAlignment w:val="baseline"/>
    </w:pPr>
    <w:rPr>
      <w:rFonts w:ascii="Arial" w:eastAsia="MS Mincho" w:hAnsi="Arial" w:cs="Arial"/>
      <w:sz w:val="20"/>
      <w:szCs w:val="20"/>
      <w:lang w:eastAsia="ar-SA"/>
    </w:rPr>
  </w:style>
  <w:style w:type="paragraph" w:customStyle="1" w:styleId="3f0">
    <w:name w:val="標準インデント3"/>
    <w:basedOn w:val="Normal"/>
    <w:qFormat/>
    <w:rsid w:val="00C8248E"/>
    <w:pPr>
      <w:suppressAutoHyphens/>
      <w:overflowPunct w:val="0"/>
      <w:autoSpaceDE w:val="0"/>
      <w:autoSpaceDN w:val="0"/>
      <w:adjustRightInd w:val="0"/>
      <w:spacing w:after="180" w:line="240" w:lineRule="auto"/>
      <w:ind w:left="708"/>
      <w:textAlignment w:val="baseline"/>
    </w:pPr>
    <w:rPr>
      <w:rFonts w:ascii="Times New Roman" w:eastAsia="MS Mincho" w:hAnsi="Times New Roman" w:cs="CG Times (WN)"/>
      <w:sz w:val="20"/>
      <w:szCs w:val="20"/>
      <w:lang w:eastAsia="ar-SA"/>
    </w:rPr>
  </w:style>
  <w:style w:type="paragraph" w:customStyle="1" w:styleId="3f1">
    <w:name w:val="記3"/>
    <w:basedOn w:val="Normal"/>
    <w:next w:val="Normal"/>
    <w:qFormat/>
    <w:rsid w:val="00C8248E"/>
    <w:pPr>
      <w:suppressAutoHyphens/>
      <w:overflowPunct w:val="0"/>
      <w:autoSpaceDE w:val="0"/>
      <w:autoSpaceDN w:val="0"/>
      <w:adjustRightInd w:val="0"/>
      <w:spacing w:after="180" w:line="240" w:lineRule="auto"/>
      <w:textAlignment w:val="baseline"/>
    </w:pPr>
    <w:rPr>
      <w:rFonts w:ascii="Times New Roman" w:eastAsia="MS Mincho" w:hAnsi="Times New Roman" w:cs="CG Times (WN)"/>
      <w:sz w:val="20"/>
      <w:szCs w:val="20"/>
      <w:lang w:eastAsia="ar-SA"/>
    </w:rPr>
  </w:style>
  <w:style w:type="paragraph" w:customStyle="1" w:styleId="HTML3">
    <w:name w:val="HTML 書式付き3"/>
    <w:basedOn w:val="Normal"/>
    <w:qFormat/>
    <w:rsid w:val="00C8248E"/>
    <w:pPr>
      <w:suppressAutoHyphens/>
      <w:overflowPunct w:val="0"/>
      <w:autoSpaceDE w:val="0"/>
      <w:autoSpaceDN w:val="0"/>
      <w:adjustRightInd w:val="0"/>
      <w:spacing w:after="180" w:line="240" w:lineRule="auto"/>
      <w:textAlignment w:val="baseline"/>
    </w:pPr>
    <w:rPr>
      <w:rFonts w:ascii="Courier New" w:eastAsia="MS Mincho" w:hAnsi="Courier New" w:cs="Courier New"/>
      <w:sz w:val="20"/>
      <w:szCs w:val="20"/>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line="240" w:lineRule="auto"/>
      <w:jc w:val="both"/>
      <w:textAlignment w:val="baseline"/>
    </w:pPr>
    <w:rPr>
      <w:rFonts w:ascii="Arial" w:eastAsia="PMingLiU" w:hAnsi="Arial" w:cs="Times New Roman"/>
      <w:sz w:val="20"/>
      <w:szCs w:val="20"/>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qFormat/>
    <w:rsid w:val="00C8248E"/>
    <w:pPr>
      <w:overflowPunct w:val="0"/>
      <w:autoSpaceDE w:val="0"/>
      <w:autoSpaceDN w:val="0"/>
      <w:adjustRightInd w:val="0"/>
      <w:spacing w:after="180" w:line="240" w:lineRule="auto"/>
      <w:textAlignment w:val="baseline"/>
    </w:pPr>
    <w:rPr>
      <w:rFonts w:ascii="Tahoma" w:eastAsia="MS Mincho" w:hAnsi="Tahoma" w:cs="Tahoma"/>
      <w:sz w:val="16"/>
      <w:szCs w:val="16"/>
      <w:lang w:eastAsia="en-GB"/>
    </w:rPr>
  </w:style>
  <w:style w:type="paragraph" w:customStyle="1" w:styleId="49">
    <w:name w:val="変更箇所4"/>
    <w:hidden/>
    <w:semiHidden/>
    <w:qFormat/>
    <w:rsid w:val="00C8248E"/>
    <w:rPr>
      <w:rFonts w:ascii="Times New Roman" w:eastAsia="MS Mincho" w:hAnsi="Times New Roman"/>
      <w:lang w:val="en-GB" w:eastAsia="en-US"/>
    </w:rPr>
  </w:style>
  <w:style w:type="paragraph" w:customStyle="1" w:styleId="4a">
    <w:name w:val="図表番号4"/>
    <w:basedOn w:val="Normal"/>
    <w:qFormat/>
    <w:rsid w:val="00C8248E"/>
    <w:pPr>
      <w:suppressLineNumbers/>
      <w:suppressAutoHyphens/>
      <w:overflowPunct w:val="0"/>
      <w:autoSpaceDE w:val="0"/>
      <w:autoSpaceDN w:val="0"/>
      <w:adjustRightInd w:val="0"/>
      <w:spacing w:before="120" w:after="120" w:line="240" w:lineRule="auto"/>
      <w:textAlignment w:val="baseline"/>
    </w:pPr>
    <w:rPr>
      <w:rFonts w:ascii="Times New Roman" w:eastAsia="MS Mincho" w:hAnsi="Times New Roman" w:cs="Mangal"/>
      <w:i/>
      <w:iCs/>
      <w:sz w:val="24"/>
      <w:szCs w:val="24"/>
      <w:lang w:eastAsia="ar-SA"/>
    </w:rPr>
  </w:style>
  <w:style w:type="paragraph" w:customStyle="1" w:styleId="4b">
    <w:name w:val="段落番号4"/>
    <w:basedOn w:val="List"/>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C8248E"/>
    <w:pPr>
      <w:ind w:left="851" w:hanging="284"/>
    </w:pPr>
  </w:style>
  <w:style w:type="paragraph" w:customStyle="1" w:styleId="4c">
    <w:name w:val="箇条書き4"/>
    <w:basedOn w:val="List"/>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C8248E"/>
    <w:pPr>
      <w:tabs>
        <w:tab w:val="clear" w:pos="644"/>
        <w:tab w:val="num" w:pos="1494"/>
      </w:tabs>
      <w:ind w:left="851" w:hanging="284"/>
    </w:pPr>
  </w:style>
  <w:style w:type="paragraph" w:customStyle="1" w:styleId="341">
    <w:name w:val="箇条書き 34"/>
    <w:basedOn w:val="242"/>
    <w:qFormat/>
    <w:rsid w:val="00C8248E"/>
    <w:pPr>
      <w:ind w:left="1135"/>
    </w:pPr>
  </w:style>
  <w:style w:type="paragraph" w:customStyle="1" w:styleId="243">
    <w:name w:val="一覧 24"/>
    <w:basedOn w:val="List"/>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C8248E"/>
    <w:pPr>
      <w:ind w:left="1135"/>
    </w:pPr>
  </w:style>
  <w:style w:type="paragraph" w:customStyle="1" w:styleId="440">
    <w:name w:val="一覧 44"/>
    <w:basedOn w:val="342"/>
    <w:qFormat/>
    <w:rsid w:val="00C8248E"/>
    <w:pPr>
      <w:ind w:left="1418"/>
    </w:pPr>
  </w:style>
  <w:style w:type="paragraph" w:customStyle="1" w:styleId="540">
    <w:name w:val="一覧 54"/>
    <w:basedOn w:val="440"/>
    <w:qFormat/>
    <w:rsid w:val="00C8248E"/>
    <w:pPr>
      <w:ind w:left="1702"/>
    </w:pPr>
  </w:style>
  <w:style w:type="paragraph" w:customStyle="1" w:styleId="441">
    <w:name w:val="箇条書き 44"/>
    <w:basedOn w:val="341"/>
    <w:qFormat/>
    <w:rsid w:val="00C8248E"/>
    <w:pPr>
      <w:ind w:left="1418"/>
    </w:pPr>
  </w:style>
  <w:style w:type="paragraph" w:customStyle="1" w:styleId="541">
    <w:name w:val="箇条書き 54"/>
    <w:basedOn w:val="441"/>
    <w:qFormat/>
    <w:rsid w:val="00C8248E"/>
    <w:pPr>
      <w:ind w:left="1702"/>
    </w:pPr>
  </w:style>
  <w:style w:type="paragraph" w:customStyle="1" w:styleId="4d">
    <w:name w:val="コメント文字列4"/>
    <w:basedOn w:val="Normal"/>
    <w:qFormat/>
    <w:rsid w:val="00C8248E"/>
    <w:pPr>
      <w:suppressAutoHyphens/>
      <w:overflowPunct w:val="0"/>
      <w:autoSpaceDE w:val="0"/>
      <w:autoSpaceDN w:val="0"/>
      <w:adjustRightInd w:val="0"/>
      <w:spacing w:after="180" w:line="240" w:lineRule="auto"/>
      <w:textAlignment w:val="baseline"/>
    </w:pPr>
    <w:rPr>
      <w:rFonts w:ascii="Times New Roman" w:eastAsia="MS Mincho" w:hAnsi="Times New Roman" w:cs="CG Times (WN)"/>
      <w:sz w:val="20"/>
      <w:szCs w:val="20"/>
      <w:lang w:eastAsia="ar-SA"/>
    </w:rPr>
  </w:style>
  <w:style w:type="paragraph" w:customStyle="1" w:styleId="4e">
    <w:name w:val="コメント内容4"/>
    <w:basedOn w:val="4d"/>
    <w:next w:val="4d"/>
    <w:qFormat/>
    <w:rsid w:val="00C8248E"/>
    <w:rPr>
      <w:b/>
      <w:bCs/>
    </w:rPr>
  </w:style>
  <w:style w:type="paragraph" w:customStyle="1" w:styleId="4f">
    <w:name w:val="見出しマップ4"/>
    <w:basedOn w:val="Normal"/>
    <w:qFormat/>
    <w:rsid w:val="00C8248E"/>
    <w:pPr>
      <w:shd w:val="clear" w:color="auto" w:fill="000080"/>
      <w:suppressAutoHyphens/>
      <w:overflowPunct w:val="0"/>
      <w:autoSpaceDE w:val="0"/>
      <w:autoSpaceDN w:val="0"/>
      <w:adjustRightInd w:val="0"/>
      <w:spacing w:after="180" w:line="240" w:lineRule="auto"/>
      <w:textAlignment w:val="baseline"/>
    </w:pPr>
    <w:rPr>
      <w:rFonts w:ascii="Tahoma" w:eastAsia="MS Mincho" w:hAnsi="Tahoma" w:cs="Tahoma"/>
      <w:sz w:val="20"/>
      <w:szCs w:val="20"/>
      <w:lang w:eastAsia="ar-SA"/>
    </w:rPr>
  </w:style>
  <w:style w:type="paragraph" w:customStyle="1" w:styleId="4f0">
    <w:name w:val="書式なし4"/>
    <w:basedOn w:val="Normal"/>
    <w:qFormat/>
    <w:rsid w:val="00C8248E"/>
    <w:pPr>
      <w:suppressAutoHyphens/>
      <w:overflowPunct w:val="0"/>
      <w:autoSpaceDE w:val="0"/>
      <w:autoSpaceDN w:val="0"/>
      <w:adjustRightInd w:val="0"/>
      <w:spacing w:after="180" w:line="240" w:lineRule="auto"/>
      <w:textAlignment w:val="baseline"/>
    </w:pPr>
    <w:rPr>
      <w:rFonts w:ascii="Courier New" w:eastAsia="MS Mincho" w:hAnsi="Courier New" w:cs="CG Times (WN)"/>
      <w:sz w:val="20"/>
      <w:szCs w:val="20"/>
      <w:lang w:val="nb-NO" w:eastAsia="ar-SA"/>
    </w:rPr>
  </w:style>
  <w:style w:type="paragraph" w:customStyle="1" w:styleId="Web4">
    <w:name w:val="標準 (Web)4"/>
    <w:basedOn w:val="Normal"/>
    <w:qFormat/>
    <w:rsid w:val="00C8248E"/>
    <w:pPr>
      <w:suppressAutoHyphens/>
      <w:overflowPunct w:val="0"/>
      <w:autoSpaceDE w:val="0"/>
      <w:autoSpaceDN w:val="0"/>
      <w:adjustRightInd w:val="0"/>
      <w:spacing w:before="100" w:after="100" w:line="240" w:lineRule="auto"/>
      <w:textAlignment w:val="baseline"/>
    </w:pPr>
    <w:rPr>
      <w:rFonts w:ascii="Times New Roman" w:eastAsia="Arial Unicode MS" w:hAnsi="Times New Roman" w:cs="CG Times (WN)"/>
      <w:sz w:val="24"/>
      <w:szCs w:val="24"/>
      <w:lang w:eastAsia="en-GB"/>
    </w:rPr>
  </w:style>
  <w:style w:type="paragraph" w:customStyle="1" w:styleId="244">
    <w:name w:val="本文インデント 24"/>
    <w:basedOn w:val="Normal"/>
    <w:qFormat/>
    <w:rsid w:val="00C8248E"/>
    <w:pPr>
      <w:suppressAutoHyphens/>
      <w:overflowPunct w:val="0"/>
      <w:autoSpaceDE w:val="0"/>
      <w:autoSpaceDN w:val="0"/>
      <w:adjustRightInd w:val="0"/>
      <w:spacing w:after="180" w:line="240" w:lineRule="auto"/>
      <w:ind w:left="567"/>
      <w:textAlignment w:val="baseline"/>
    </w:pPr>
    <w:rPr>
      <w:rFonts w:ascii="Arial" w:eastAsia="MS Mincho" w:hAnsi="Arial" w:cs="Arial"/>
      <w:sz w:val="20"/>
      <w:szCs w:val="20"/>
      <w:lang w:eastAsia="ar-SA"/>
    </w:rPr>
  </w:style>
  <w:style w:type="paragraph" w:customStyle="1" w:styleId="4f1">
    <w:name w:val="標準インデント4"/>
    <w:basedOn w:val="Normal"/>
    <w:qFormat/>
    <w:rsid w:val="00C8248E"/>
    <w:pPr>
      <w:suppressAutoHyphens/>
      <w:overflowPunct w:val="0"/>
      <w:autoSpaceDE w:val="0"/>
      <w:autoSpaceDN w:val="0"/>
      <w:adjustRightInd w:val="0"/>
      <w:spacing w:after="180" w:line="240" w:lineRule="auto"/>
      <w:ind w:left="708"/>
      <w:textAlignment w:val="baseline"/>
    </w:pPr>
    <w:rPr>
      <w:rFonts w:ascii="Times New Roman" w:eastAsia="MS Mincho" w:hAnsi="Times New Roman" w:cs="CG Times (WN)"/>
      <w:sz w:val="20"/>
      <w:szCs w:val="20"/>
      <w:lang w:eastAsia="ar-SA"/>
    </w:rPr>
  </w:style>
  <w:style w:type="paragraph" w:customStyle="1" w:styleId="4f2">
    <w:name w:val="記4"/>
    <w:basedOn w:val="Normal"/>
    <w:next w:val="Normal"/>
    <w:qFormat/>
    <w:rsid w:val="00C8248E"/>
    <w:pPr>
      <w:suppressAutoHyphens/>
      <w:overflowPunct w:val="0"/>
      <w:autoSpaceDE w:val="0"/>
      <w:autoSpaceDN w:val="0"/>
      <w:adjustRightInd w:val="0"/>
      <w:spacing w:after="180" w:line="240" w:lineRule="auto"/>
      <w:textAlignment w:val="baseline"/>
    </w:pPr>
    <w:rPr>
      <w:rFonts w:ascii="Times New Roman" w:eastAsia="MS Mincho" w:hAnsi="Times New Roman" w:cs="CG Times (WN)"/>
      <w:sz w:val="20"/>
      <w:szCs w:val="20"/>
      <w:lang w:eastAsia="ar-SA"/>
    </w:rPr>
  </w:style>
  <w:style w:type="paragraph" w:customStyle="1" w:styleId="HTML4">
    <w:name w:val="HTML 書式付き4"/>
    <w:basedOn w:val="Normal"/>
    <w:qFormat/>
    <w:rsid w:val="00C8248E"/>
    <w:pPr>
      <w:suppressAutoHyphens/>
      <w:overflowPunct w:val="0"/>
      <w:autoSpaceDE w:val="0"/>
      <w:autoSpaceDN w:val="0"/>
      <w:adjustRightInd w:val="0"/>
      <w:spacing w:after="180" w:line="240" w:lineRule="auto"/>
      <w:textAlignment w:val="baseline"/>
    </w:pPr>
    <w:rPr>
      <w:rFonts w:ascii="Courier New" w:eastAsia="MS Mincho" w:hAnsi="Courier New" w:cs="Courier New"/>
      <w:sz w:val="20"/>
      <w:szCs w:val="20"/>
      <w:lang w:eastAsia="ar-SA"/>
    </w:rPr>
  </w:style>
  <w:style w:type="paragraph" w:customStyle="1" w:styleId="234">
    <w:name w:val="本文 23"/>
    <w:basedOn w:val="Normal"/>
    <w:qFormat/>
    <w:rsid w:val="00C8248E"/>
    <w:pPr>
      <w:suppressAutoHyphens/>
      <w:overflowPunct w:val="0"/>
      <w:autoSpaceDE w:val="0"/>
      <w:autoSpaceDN w:val="0"/>
      <w:adjustRightInd w:val="0"/>
      <w:spacing w:after="120" w:line="240" w:lineRule="auto"/>
      <w:textAlignment w:val="baseline"/>
    </w:pPr>
    <w:rPr>
      <w:rFonts w:ascii="Times New Roman" w:eastAsia="MS Mincho" w:hAnsi="Times New Roman" w:cs="CG Times (WN)"/>
      <w:sz w:val="20"/>
      <w:szCs w:val="20"/>
      <w:lang w:eastAsia="ar-SA"/>
    </w:rPr>
  </w:style>
  <w:style w:type="paragraph" w:customStyle="1" w:styleId="332">
    <w:name w:val="本文 33"/>
    <w:basedOn w:val="Normal"/>
    <w:qFormat/>
    <w:rsid w:val="00C8248E"/>
    <w:pPr>
      <w:suppressAutoHyphens/>
      <w:overflowPunct w:val="0"/>
      <w:autoSpaceDE w:val="0"/>
      <w:autoSpaceDN w:val="0"/>
      <w:adjustRightInd w:val="0"/>
      <w:spacing w:after="120" w:line="240" w:lineRule="auto"/>
      <w:textAlignment w:val="baseline"/>
    </w:pPr>
    <w:rPr>
      <w:rFonts w:ascii="Times New Roman" w:eastAsia="MS Mincho" w:hAnsi="Times New Roman" w:cs="CG Times (WN)"/>
      <w:sz w:val="20"/>
      <w:szCs w:val="20"/>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qFormat/>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qFormat/>
    <w:rsid w:val="00C8248E"/>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eastAsia="en-GB"/>
    </w:rPr>
  </w:style>
  <w:style w:type="paragraph" w:customStyle="1" w:styleId="2f4">
    <w:name w:val="图表目录2"/>
    <w:basedOn w:val="Normal"/>
    <w:next w:val="Normal"/>
    <w:qFormat/>
    <w:rsid w:val="00C8248E"/>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eastAsia="en-GB"/>
    </w:rPr>
  </w:style>
  <w:style w:type="paragraph" w:customStyle="1" w:styleId="93">
    <w:name w:val="目录 93"/>
    <w:basedOn w:val="TOC8"/>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C8248E"/>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eastAsia="en-GB"/>
    </w:rPr>
  </w:style>
  <w:style w:type="paragraph" w:customStyle="1" w:styleId="3f3">
    <w:name w:val="图表目录3"/>
    <w:basedOn w:val="Normal"/>
    <w:next w:val="Normal"/>
    <w:qFormat/>
    <w:rsid w:val="00C8248E"/>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qFormat/>
    <w:rsid w:val="00C8248E"/>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line="240" w:lineRule="auto"/>
      <w:ind w:left="737" w:hanging="380"/>
    </w:pPr>
    <w:rPr>
      <w:rFonts w:ascii="Arial" w:eastAsia="SimSun" w:hAnsi="Arial" w:cs="Times New Roman"/>
      <w:sz w:val="18"/>
      <w:szCs w:val="20"/>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line="240" w:lineRule="auto"/>
      <w:ind w:left="1100" w:hanging="380"/>
    </w:pPr>
    <w:rPr>
      <w:rFonts w:ascii="Arial" w:eastAsia="SimSun" w:hAnsi="Arial" w:cs="Times New Roman"/>
      <w:sz w:val="18"/>
      <w:szCs w:val="20"/>
      <w:lang w:eastAsia="en-GB"/>
    </w:rPr>
  </w:style>
  <w:style w:type="paragraph" w:customStyle="1" w:styleId="CharCharChar1">
    <w:name w:val="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qFormat/>
    <w:rsid w:val="00C8248E"/>
    <w:pPr>
      <w:overflowPunct w:val="0"/>
      <w:autoSpaceDE w:val="0"/>
      <w:autoSpaceDN w:val="0"/>
      <w:adjustRightInd w:val="0"/>
      <w:spacing w:after="180" w:line="240" w:lineRule="auto"/>
    </w:pPr>
    <w:rPr>
      <w:rFonts w:ascii="Tahoma" w:eastAsia="Times New Roman"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qFormat/>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spacing w:after="180" w:line="240" w:lineRule="auto"/>
      <w:ind w:left="720"/>
      <w:contextualSpacing/>
    </w:pPr>
    <w:rPr>
      <w:rFonts w:ascii="Times New Roman" w:eastAsia="SimSun" w:hAnsi="Times New Roman" w:cs="Times New Roman"/>
      <w:sz w:val="20"/>
      <w:szCs w:val="20"/>
    </w:rPr>
  </w:style>
  <w:style w:type="paragraph" w:customStyle="1" w:styleId="contribution">
    <w:name w:val="contribution"/>
    <w:basedOn w:val="Heading1"/>
    <w:semiHidden/>
    <w:qFormat/>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qFormat/>
    <w:rsid w:val="00C8248E"/>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pPr>
    <w:rPr>
      <w:rFonts w:ascii="Batang" w:eastAsia="Batang" w:hAnsi="Batang" w:cs="Times New Roman"/>
      <w:sz w:val="24"/>
      <w:szCs w:val="20"/>
      <w:lang w:val="fr-FR" w:eastAsia="fr-FR"/>
    </w:rPr>
  </w:style>
  <w:style w:type="paragraph" w:customStyle="1" w:styleId="FBCharCharCharChar1">
    <w:name w:val="FB Char Char Char Char1"/>
    <w:next w:val="Normal"/>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qFormat/>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qFormat/>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qFormat/>
    <w:rsid w:val="00C8248E"/>
    <w:pPr>
      <w:autoSpaceDN w:val="0"/>
      <w:spacing w:before="120" w:after="0" w:line="280" w:lineRule="atLeast"/>
      <w:ind w:left="360" w:hanging="360"/>
      <w:jc w:val="both"/>
    </w:pPr>
    <w:rPr>
      <w:rFonts w:ascii="Bookman" w:eastAsia="SimSun" w:hAnsi="Bookman" w:cs="Times New Roman"/>
      <w:sz w:val="20"/>
      <w:szCs w:val="20"/>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qFormat/>
    <w:rsid w:val="00C8248E"/>
    <w:pPr>
      <w:autoSpaceDN w:val="0"/>
      <w:spacing w:before="120" w:after="0" w:line="240" w:lineRule="auto"/>
      <w:jc w:val="both"/>
    </w:pPr>
    <w:rPr>
      <w:rFonts w:ascii="Times New Roman" w:eastAsia="SimSun" w:hAnsi="Times New Roman" w:cs="Times New Roman"/>
      <w:sz w:val="20"/>
      <w:szCs w:val="20"/>
      <w:lang w:val="en-US"/>
    </w:rPr>
  </w:style>
  <w:style w:type="paragraph" w:customStyle="1" w:styleId="centered">
    <w:name w:val="centered"/>
    <w:basedOn w:val="Normal"/>
    <w:qFormat/>
    <w:rsid w:val="00C8248E"/>
    <w:pPr>
      <w:widowControl w:val="0"/>
      <w:autoSpaceDN w:val="0"/>
      <w:spacing w:before="120" w:after="0" w:line="280" w:lineRule="atLeast"/>
      <w:jc w:val="center"/>
    </w:pPr>
    <w:rPr>
      <w:rFonts w:ascii="Bookman" w:eastAsia="SimSun" w:hAnsi="Bookman" w:cs="Times New Roman"/>
      <w:sz w:val="20"/>
      <w:szCs w:val="20"/>
      <w:lang w:val="en-US"/>
    </w:rPr>
  </w:style>
  <w:style w:type="paragraph" w:customStyle="1" w:styleId="References">
    <w:name w:val="References"/>
    <w:basedOn w:val="Normal"/>
    <w:qFormat/>
    <w:rsid w:val="00C8248E"/>
    <w:pPr>
      <w:numPr>
        <w:numId w:val="27"/>
      </w:numPr>
      <w:tabs>
        <w:tab w:val="clear" w:pos="360"/>
        <w:tab w:val="num" w:pos="432"/>
      </w:tabs>
      <w:autoSpaceDN w:val="0"/>
      <w:spacing w:after="80" w:line="240" w:lineRule="auto"/>
      <w:ind w:left="432" w:hanging="432"/>
    </w:pPr>
    <w:rPr>
      <w:rFonts w:ascii="Times New Roman" w:eastAsia="SimSun" w:hAnsi="Times New Roman" w:cs="Times New Roman"/>
      <w:sz w:val="18"/>
      <w:szCs w:val="20"/>
      <w:lang w:val="en-US"/>
    </w:rPr>
  </w:style>
  <w:style w:type="paragraph" w:customStyle="1" w:styleId="LightGrid-Accent31">
    <w:name w:val="Light Grid - Accent 31"/>
    <w:basedOn w:val="Normal"/>
    <w:qFormat/>
    <w:rsid w:val="00C8248E"/>
    <w:pPr>
      <w:overflowPunct w:val="0"/>
      <w:autoSpaceDE w:val="0"/>
      <w:autoSpaceDN w:val="0"/>
      <w:adjustRightInd w:val="0"/>
      <w:spacing w:after="180" w:line="240" w:lineRule="auto"/>
      <w:ind w:left="720"/>
      <w:contextualSpacing/>
    </w:pPr>
    <w:rPr>
      <w:rFonts w:ascii="Times New Roman" w:eastAsia="SimSun" w:hAnsi="Times New Roman" w:cs="Times New Roman"/>
      <w:sz w:val="20"/>
      <w:szCs w:val="20"/>
    </w:rPr>
  </w:style>
  <w:style w:type="paragraph" w:customStyle="1" w:styleId="LightList-Accent31">
    <w:name w:val="Light List - Accent 31"/>
    <w:semiHidden/>
    <w:qFormat/>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spacing w:after="180" w:line="240" w:lineRule="auto"/>
      <w:ind w:left="720"/>
      <w:contextualSpacing/>
    </w:pPr>
    <w:rPr>
      <w:rFonts w:ascii="Times New Roman" w:eastAsia="SimSun" w:hAnsi="Times New Roman" w:cs="Times New Roman"/>
      <w:sz w:val="20"/>
      <w:szCs w:val="20"/>
      <w:lang w:eastAsia="en-GB"/>
    </w:rPr>
  </w:style>
  <w:style w:type="paragraph" w:customStyle="1" w:styleId="note0">
    <w:name w:val="note"/>
    <w:basedOn w:val="Normal"/>
    <w:qFormat/>
    <w:rsid w:val="00C8248E"/>
    <w:pPr>
      <w:autoSpaceDN w:val="0"/>
      <w:spacing w:before="100" w:beforeAutospacing="1" w:after="100" w:afterAutospacing="1" w:line="240" w:lineRule="auto"/>
    </w:pPr>
    <w:rPr>
      <w:rFonts w:ascii="Times New Roman" w:eastAsia="SimSun" w:hAnsi="Times New Roman" w:cs="Times New Roman"/>
      <w:sz w:val="24"/>
      <w:szCs w:val="24"/>
      <w:lang w:val="en-US" w:eastAsia="zh-CN"/>
    </w:rPr>
  </w:style>
  <w:style w:type="paragraph" w:customStyle="1" w:styleId="LGTdoc">
    <w:name w:val="LGTdoc_본문"/>
    <w:basedOn w:val="Normal"/>
    <w:qFormat/>
    <w:rsid w:val="00C8248E"/>
    <w:pPr>
      <w:widowControl w:val="0"/>
      <w:autoSpaceDE w:val="0"/>
      <w:autoSpaceDN w:val="0"/>
      <w:adjustRightInd w:val="0"/>
      <w:snapToGrid w:val="0"/>
      <w:spacing w:after="0" w:line="264" w:lineRule="auto"/>
      <w:jc w:val="both"/>
    </w:pPr>
    <w:rPr>
      <w:rFonts w:ascii="Times New Roman" w:eastAsia="Batang" w:hAnsi="Times New Roman" w:cs="Times New Roman"/>
      <w:kern w:val="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line="240" w:lineRule="auto"/>
      <w:jc w:val="both"/>
    </w:pPr>
    <w:rPr>
      <w:rFonts w:ascii="Arial" w:eastAsia="Times New Roman" w:hAnsi="Arial" w:cs="Arial"/>
      <w:sz w:val="20"/>
      <w:szCs w:val="24"/>
      <w:lang w:val="fr-FR" w:eastAsia="fr-FR"/>
    </w:rPr>
  </w:style>
  <w:style w:type="paragraph" w:customStyle="1" w:styleId="ECCFootnote">
    <w:name w:val="ECC Footnote"/>
    <w:basedOn w:val="Normal"/>
    <w:autoRedefine/>
    <w:uiPriority w:val="99"/>
    <w:qFormat/>
    <w:rsid w:val="00C8248E"/>
    <w:pPr>
      <w:autoSpaceDN w:val="0"/>
      <w:spacing w:after="0" w:line="240" w:lineRule="auto"/>
      <w:ind w:left="454" w:hanging="454"/>
    </w:pPr>
    <w:rPr>
      <w:rFonts w:ascii="Arial" w:eastAsia="SimSun" w:hAnsi="Arial" w:cs="Times New Roman"/>
      <w:sz w:val="16"/>
      <w:szCs w:val="24"/>
      <w:lang w:val="en-US"/>
    </w:rPr>
  </w:style>
  <w:style w:type="paragraph" w:customStyle="1" w:styleId="Text1">
    <w:name w:val="Text 1"/>
    <w:basedOn w:val="Normal"/>
    <w:qFormat/>
    <w:rsid w:val="00C8248E"/>
    <w:pPr>
      <w:autoSpaceDN w:val="0"/>
      <w:spacing w:after="240" w:line="240" w:lineRule="auto"/>
      <w:ind w:left="482"/>
      <w:jc w:val="both"/>
    </w:pPr>
    <w:rPr>
      <w:rFonts w:ascii="Times New Roman" w:eastAsia="SimSun" w:hAnsi="Times New Roman" w:cs="Times New Roman"/>
      <w:sz w:val="24"/>
      <w:szCs w:val="20"/>
      <w:lang w:eastAsia="fr-BE"/>
    </w:rPr>
  </w:style>
  <w:style w:type="paragraph" w:customStyle="1" w:styleId="NumPar4">
    <w:name w:val="NumPar 4"/>
    <w:basedOn w:val="Heading4"/>
    <w:next w:val="Normal"/>
    <w:uiPriority w:val="99"/>
    <w:qFormat/>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C8248E"/>
    <w:pPr>
      <w:autoSpaceDN w:val="0"/>
      <w:spacing w:before="200" w:after="100" w:afterAutospacing="1" w:line="240" w:lineRule="auto"/>
    </w:pPr>
    <w:rPr>
      <w:rFonts w:ascii="SimSun" w:eastAsia="SimSun" w:hAnsi="SimSun" w:cs="SimSun"/>
      <w:sz w:val="15"/>
      <w:szCs w:val="15"/>
      <w:lang w:val="en-US" w:eastAsia="zh-CN"/>
    </w:rPr>
  </w:style>
  <w:style w:type="paragraph" w:customStyle="1" w:styleId="gpotblnote">
    <w:name w:val="gpotbl_note"/>
    <w:basedOn w:val="Normal"/>
    <w:qFormat/>
    <w:rsid w:val="00C8248E"/>
    <w:pPr>
      <w:autoSpaceDN w:val="0"/>
      <w:spacing w:before="100" w:beforeAutospacing="1" w:after="100" w:afterAutospacing="1" w:line="240" w:lineRule="auto"/>
      <w:ind w:firstLine="480"/>
    </w:pPr>
    <w:rPr>
      <w:rFonts w:ascii="SimSun" w:eastAsia="SimSun" w:hAnsi="SimSun" w:cs="SimSun"/>
      <w:sz w:val="24"/>
      <w:szCs w:val="24"/>
      <w:lang w:val="en-US" w:eastAsia="zh-CN"/>
    </w:rPr>
  </w:style>
  <w:style w:type="paragraph" w:customStyle="1" w:styleId="Norma">
    <w:name w:val="Norma"/>
    <w:basedOn w:val="Heading1"/>
    <w:qFormat/>
    <w:rsid w:val="00C8248E"/>
    <w:pPr>
      <w:overflowPunct w:val="0"/>
      <w:autoSpaceDE w:val="0"/>
      <w:autoSpaceDN w:val="0"/>
      <w:adjustRightInd w:val="0"/>
    </w:pPr>
    <w:rPr>
      <w:rFonts w:eastAsia="SimSun"/>
      <w:szCs w:val="36"/>
      <w:lang w:eastAsia="zh-CN"/>
    </w:rPr>
  </w:style>
  <w:style w:type="paragraph" w:customStyle="1" w:styleId="160">
    <w:name w:val="16"/>
    <w:basedOn w:val="Normal"/>
    <w:qFormat/>
    <w:rsid w:val="00C8248E"/>
    <w:pPr>
      <w:overflowPunct w:val="0"/>
      <w:autoSpaceDE w:val="0"/>
      <w:autoSpaceDN w:val="0"/>
      <w:adjustRightInd w:val="0"/>
      <w:snapToGrid w:val="0"/>
      <w:spacing w:before="100" w:beforeAutospacing="1" w:after="100" w:afterAutospacing="1" w:line="240" w:lineRule="auto"/>
      <w:jc w:val="center"/>
    </w:pPr>
    <w:rPr>
      <w:rFonts w:ascii="Arial" w:eastAsia="MS Mincho" w:hAnsi="Arial" w:cs="Arial"/>
      <w:sz w:val="18"/>
      <w:szCs w:val="18"/>
      <w:lang w:eastAsia="ja-JP"/>
    </w:rPr>
  </w:style>
  <w:style w:type="paragraph" w:customStyle="1" w:styleId="200">
    <w:name w:val="20"/>
    <w:basedOn w:val="Normal"/>
    <w:qFormat/>
    <w:rsid w:val="00C8248E"/>
    <w:pPr>
      <w:overflowPunct w:val="0"/>
      <w:autoSpaceDE w:val="0"/>
      <w:autoSpaceDN w:val="0"/>
      <w:adjustRightInd w:val="0"/>
      <w:snapToGrid w:val="0"/>
      <w:spacing w:before="100" w:beforeAutospacing="1" w:after="100" w:afterAutospacing="1" w:line="240" w:lineRule="auto"/>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line="240" w:lineRule="auto"/>
      <w:jc w:val="both"/>
    </w:pPr>
    <w:rPr>
      <w:rFonts w:ascii="SimSun" w:eastAsia="Times New Roman" w:hAnsi="SimSun" w:cs="Times New Roman"/>
      <w:lang w:val="x-none" w:eastAsia="x-none"/>
    </w:rPr>
  </w:style>
  <w:style w:type="paragraph" w:customStyle="1" w:styleId="2-21">
    <w:name w:val="中等深浅列表 2 - 着色 21"/>
    <w:uiPriority w:val="99"/>
    <w:semiHidden/>
    <w:qFormat/>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spacing w:after="180" w:line="240" w:lineRule="auto"/>
      <w:ind w:left="720"/>
      <w:contextualSpacing/>
    </w:pPr>
    <w:rPr>
      <w:rFonts w:ascii="Times New Roman" w:eastAsia="SimSun" w:hAnsi="Times New Roman" w:cs="Times New Roman"/>
      <w:sz w:val="20"/>
      <w:szCs w:val="20"/>
    </w:rPr>
  </w:style>
  <w:style w:type="paragraph" w:customStyle="1" w:styleId="72">
    <w:name w:val="修订7"/>
    <w:semiHidden/>
    <w:qFormat/>
    <w:rsid w:val="00C8248E"/>
    <w:pPr>
      <w:autoSpaceDN w:val="0"/>
    </w:pPr>
    <w:rPr>
      <w:rFonts w:ascii="Times New Roman" w:eastAsia="Batang" w:hAnsi="Times New Roman"/>
      <w:lang w:val="en-GB" w:eastAsia="en-US"/>
    </w:rPr>
  </w:style>
  <w:style w:type="paragraph" w:customStyle="1" w:styleId="af8">
    <w:name w:val="図表番号"/>
    <w:basedOn w:val="Normal"/>
    <w:qFormat/>
    <w:rsid w:val="00C8248E"/>
    <w:pPr>
      <w:suppressLineNumbers/>
      <w:suppressAutoHyphens/>
      <w:autoSpaceDN w:val="0"/>
      <w:spacing w:before="120" w:after="120" w:line="240" w:lineRule="auto"/>
    </w:pPr>
    <w:rPr>
      <w:rFonts w:ascii="Times New Roman" w:eastAsia="MS Mincho" w:hAnsi="Times New Roman" w:cs="Mangal"/>
      <w:i/>
      <w:iCs/>
      <w:sz w:val="24"/>
      <w:szCs w:val="24"/>
      <w:lang w:eastAsia="ar-SA"/>
    </w:rPr>
  </w:style>
  <w:style w:type="paragraph" w:customStyle="1" w:styleId="af9">
    <w:name w:val="段落番号"/>
    <w:basedOn w:val="List"/>
    <w:qForma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qFormat/>
    <w:rsid w:val="00C8248E"/>
    <w:pPr>
      <w:ind w:left="851" w:hanging="284"/>
    </w:pPr>
  </w:style>
  <w:style w:type="paragraph" w:customStyle="1" w:styleId="afa">
    <w:name w:val="箇条書き"/>
    <w:basedOn w:val="List"/>
    <w:qForma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qFormat/>
    <w:rsid w:val="00C8248E"/>
    <w:pPr>
      <w:tabs>
        <w:tab w:val="clear" w:pos="644"/>
        <w:tab w:val="num" w:pos="1494"/>
      </w:tabs>
      <w:ind w:left="851" w:hanging="284"/>
    </w:pPr>
  </w:style>
  <w:style w:type="paragraph" w:customStyle="1" w:styleId="3f4">
    <w:name w:val="箇条書き 3"/>
    <w:basedOn w:val="2f6"/>
    <w:qFormat/>
    <w:rsid w:val="00C8248E"/>
    <w:pPr>
      <w:ind w:left="1135"/>
    </w:pPr>
  </w:style>
  <w:style w:type="paragraph" w:customStyle="1" w:styleId="2f7">
    <w:name w:val="一覧 2"/>
    <w:basedOn w:val="List"/>
    <w:qForma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qFormat/>
    <w:rsid w:val="00C8248E"/>
    <w:pPr>
      <w:ind w:left="1135"/>
    </w:pPr>
  </w:style>
  <w:style w:type="paragraph" w:customStyle="1" w:styleId="4f3">
    <w:name w:val="一覧 4"/>
    <w:basedOn w:val="3f5"/>
    <w:qFormat/>
    <w:rsid w:val="00C8248E"/>
    <w:pPr>
      <w:ind w:left="1418"/>
    </w:pPr>
  </w:style>
  <w:style w:type="paragraph" w:customStyle="1" w:styleId="5f0">
    <w:name w:val="一覧 5"/>
    <w:basedOn w:val="4f3"/>
    <w:qFormat/>
    <w:rsid w:val="00C8248E"/>
    <w:pPr>
      <w:ind w:left="1702"/>
    </w:pPr>
  </w:style>
  <w:style w:type="paragraph" w:customStyle="1" w:styleId="4f4">
    <w:name w:val="箇条書き 4"/>
    <w:basedOn w:val="3f4"/>
    <w:qFormat/>
    <w:rsid w:val="00C8248E"/>
    <w:pPr>
      <w:ind w:left="1418"/>
    </w:pPr>
  </w:style>
  <w:style w:type="paragraph" w:customStyle="1" w:styleId="5f1">
    <w:name w:val="箇条書き 5"/>
    <w:basedOn w:val="4f4"/>
    <w:qFormat/>
    <w:rsid w:val="00C8248E"/>
    <w:pPr>
      <w:ind w:left="1702"/>
    </w:pPr>
  </w:style>
  <w:style w:type="paragraph" w:customStyle="1" w:styleId="afb">
    <w:name w:val="コメント文字列"/>
    <w:basedOn w:val="Normal"/>
    <w:qFormat/>
    <w:rsid w:val="00C8248E"/>
    <w:pPr>
      <w:suppressAutoHyphens/>
      <w:autoSpaceDN w:val="0"/>
      <w:spacing w:after="180" w:line="240" w:lineRule="auto"/>
    </w:pPr>
    <w:rPr>
      <w:rFonts w:ascii="Times New Roman" w:eastAsia="MS Mincho" w:hAnsi="Times New Roman" w:cs="CG Times (WN)"/>
      <w:sz w:val="20"/>
      <w:szCs w:val="20"/>
      <w:lang w:eastAsia="ar-SA"/>
    </w:rPr>
  </w:style>
  <w:style w:type="paragraph" w:customStyle="1" w:styleId="afc">
    <w:name w:val="コメント内容"/>
    <w:basedOn w:val="afb"/>
    <w:next w:val="afb"/>
    <w:qFormat/>
    <w:rsid w:val="00C8248E"/>
    <w:rPr>
      <w:b/>
      <w:bCs/>
    </w:rPr>
  </w:style>
  <w:style w:type="paragraph" w:customStyle="1" w:styleId="afd">
    <w:name w:val="見出しマップ"/>
    <w:basedOn w:val="Normal"/>
    <w:qFormat/>
    <w:rsid w:val="00C8248E"/>
    <w:pPr>
      <w:shd w:val="clear" w:color="auto" w:fill="000080"/>
      <w:suppressAutoHyphens/>
      <w:autoSpaceDN w:val="0"/>
      <w:spacing w:after="180" w:line="240" w:lineRule="auto"/>
    </w:pPr>
    <w:rPr>
      <w:rFonts w:ascii="Tahoma" w:eastAsia="MS Mincho" w:hAnsi="Tahoma" w:cs="Tahoma"/>
      <w:sz w:val="20"/>
      <w:szCs w:val="20"/>
      <w:lang w:eastAsia="ar-SA"/>
    </w:rPr>
  </w:style>
  <w:style w:type="paragraph" w:customStyle="1" w:styleId="afe">
    <w:name w:val="書式なし"/>
    <w:basedOn w:val="Normal"/>
    <w:qFormat/>
    <w:rsid w:val="00C8248E"/>
    <w:pPr>
      <w:suppressAutoHyphens/>
      <w:autoSpaceDN w:val="0"/>
      <w:spacing w:after="180" w:line="240" w:lineRule="auto"/>
    </w:pPr>
    <w:rPr>
      <w:rFonts w:ascii="Courier New" w:eastAsia="MS Mincho" w:hAnsi="Courier New" w:cs="CG Times (WN)"/>
      <w:sz w:val="20"/>
      <w:szCs w:val="20"/>
      <w:lang w:val="nb-NO" w:eastAsia="ar-SA"/>
    </w:rPr>
  </w:style>
  <w:style w:type="paragraph" w:customStyle="1" w:styleId="2f8">
    <w:name w:val="本文 2"/>
    <w:basedOn w:val="Normal"/>
    <w:qFormat/>
    <w:rsid w:val="00C8248E"/>
    <w:pPr>
      <w:suppressAutoHyphens/>
      <w:autoSpaceDN w:val="0"/>
      <w:spacing w:after="120" w:line="240" w:lineRule="auto"/>
    </w:pPr>
    <w:rPr>
      <w:rFonts w:ascii="Times New Roman" w:eastAsia="MS Mincho" w:hAnsi="Times New Roman" w:cs="CG Times (WN)"/>
      <w:sz w:val="20"/>
      <w:szCs w:val="20"/>
      <w:lang w:eastAsia="ar-SA"/>
    </w:rPr>
  </w:style>
  <w:style w:type="paragraph" w:customStyle="1" w:styleId="3f6">
    <w:name w:val="本文 3"/>
    <w:basedOn w:val="Normal"/>
    <w:qFormat/>
    <w:rsid w:val="00C8248E"/>
    <w:pPr>
      <w:suppressAutoHyphens/>
      <w:autoSpaceDN w:val="0"/>
      <w:spacing w:after="120" w:line="240" w:lineRule="auto"/>
    </w:pPr>
    <w:rPr>
      <w:rFonts w:ascii="Times New Roman" w:eastAsia="MS Mincho" w:hAnsi="Times New Roman" w:cs="CG Times (WN)"/>
      <w:sz w:val="20"/>
      <w:szCs w:val="20"/>
      <w:lang w:eastAsia="ar-SA"/>
    </w:rPr>
  </w:style>
  <w:style w:type="paragraph" w:customStyle="1" w:styleId="Web">
    <w:name w:val="標準 (Web)"/>
    <w:basedOn w:val="Normal"/>
    <w:qFormat/>
    <w:rsid w:val="00C8248E"/>
    <w:pPr>
      <w:suppressAutoHyphens/>
      <w:autoSpaceDN w:val="0"/>
      <w:spacing w:before="100" w:after="100" w:line="240" w:lineRule="auto"/>
    </w:pPr>
    <w:rPr>
      <w:rFonts w:ascii="Times New Roman" w:eastAsia="Arial Unicode MS" w:hAnsi="Times New Roman" w:cs="CG Times (WN)"/>
      <w:sz w:val="24"/>
      <w:szCs w:val="24"/>
    </w:rPr>
  </w:style>
  <w:style w:type="paragraph" w:customStyle="1" w:styleId="2f9">
    <w:name w:val="本文インデント 2"/>
    <w:basedOn w:val="Normal"/>
    <w:qFormat/>
    <w:rsid w:val="00C8248E"/>
    <w:pPr>
      <w:suppressAutoHyphens/>
      <w:autoSpaceDN w:val="0"/>
      <w:spacing w:after="180" w:line="240" w:lineRule="auto"/>
      <w:ind w:left="567"/>
    </w:pPr>
    <w:rPr>
      <w:rFonts w:ascii="Arial" w:eastAsia="MS Mincho" w:hAnsi="Arial" w:cs="Arial"/>
      <w:sz w:val="20"/>
      <w:szCs w:val="20"/>
      <w:lang w:eastAsia="ar-SA"/>
    </w:rPr>
  </w:style>
  <w:style w:type="paragraph" w:customStyle="1" w:styleId="aff">
    <w:name w:val="標準インデント"/>
    <w:basedOn w:val="Normal"/>
    <w:qFormat/>
    <w:rsid w:val="00C8248E"/>
    <w:pPr>
      <w:suppressAutoHyphens/>
      <w:autoSpaceDN w:val="0"/>
      <w:spacing w:after="180" w:line="240" w:lineRule="auto"/>
      <w:ind w:left="708"/>
    </w:pPr>
    <w:rPr>
      <w:rFonts w:ascii="Times New Roman" w:eastAsia="MS Mincho" w:hAnsi="Times New Roman" w:cs="CG Times (WN)"/>
      <w:sz w:val="20"/>
      <w:szCs w:val="20"/>
      <w:lang w:eastAsia="ar-SA"/>
    </w:rPr>
  </w:style>
  <w:style w:type="paragraph" w:customStyle="1" w:styleId="aff0">
    <w:name w:val="記"/>
    <w:basedOn w:val="Normal"/>
    <w:next w:val="Normal"/>
    <w:qFormat/>
    <w:rsid w:val="00C8248E"/>
    <w:pPr>
      <w:suppressAutoHyphens/>
      <w:autoSpaceDN w:val="0"/>
      <w:spacing w:after="180" w:line="240" w:lineRule="auto"/>
    </w:pPr>
    <w:rPr>
      <w:rFonts w:ascii="Times New Roman" w:eastAsia="MS Mincho" w:hAnsi="Times New Roman" w:cs="CG Times (WN)"/>
      <w:sz w:val="20"/>
      <w:szCs w:val="20"/>
      <w:lang w:eastAsia="ar-SA"/>
    </w:rPr>
  </w:style>
  <w:style w:type="paragraph" w:customStyle="1" w:styleId="HTML">
    <w:name w:val="HTML 書式付き"/>
    <w:basedOn w:val="Normal"/>
    <w:qFormat/>
    <w:rsid w:val="00C8248E"/>
    <w:pPr>
      <w:suppressAutoHyphens/>
      <w:autoSpaceDN w:val="0"/>
      <w:spacing w:after="180" w:line="240" w:lineRule="auto"/>
    </w:pPr>
    <w:rPr>
      <w:rFonts w:ascii="Courier New" w:eastAsia="MS Mincho" w:hAnsi="Courier New" w:cs="Courier New"/>
      <w:sz w:val="20"/>
      <w:szCs w:val="20"/>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C8248E"/>
    <w:pPr>
      <w:autoSpaceDN w:val="0"/>
      <w:spacing w:before="100" w:beforeAutospacing="1" w:after="100" w:afterAutospacing="1" w:line="240" w:lineRule="auto"/>
    </w:pPr>
    <w:rPr>
      <w:rFonts w:ascii="SimSun" w:eastAsia="SimSun" w:hAnsi="SimSun" w:cs="SimSun"/>
      <w:sz w:val="24"/>
      <w:szCs w:val="24"/>
      <w:lang w:val="en-US" w:eastAsia="zh-CN"/>
    </w:rPr>
  </w:style>
  <w:style w:type="paragraph" w:customStyle="1" w:styleId="tan0">
    <w:name w:val="tan"/>
    <w:basedOn w:val="Normal"/>
    <w:qFormat/>
    <w:rsid w:val="00C8248E"/>
    <w:pPr>
      <w:autoSpaceDN w:val="0"/>
      <w:spacing w:before="100" w:beforeAutospacing="1" w:after="100" w:afterAutospacing="1" w:line="240" w:lineRule="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qFormat/>
    <w:rsid w:val="00C8248E"/>
    <w:pPr>
      <w:suppressAutoHyphens/>
      <w:autoSpaceDN w:val="0"/>
      <w:spacing w:after="120" w:line="240" w:lineRule="auto"/>
    </w:pPr>
    <w:rPr>
      <w:rFonts w:ascii="Times New Roman" w:eastAsia="MS Mincho" w:hAnsi="Times New Roman" w:cs="CG Times (WN)"/>
      <w:sz w:val="20"/>
      <w:szCs w:val="20"/>
      <w:lang w:eastAsia="ar-SA"/>
    </w:rPr>
  </w:style>
  <w:style w:type="paragraph" w:customStyle="1" w:styleId="352">
    <w:name w:val="本文 35"/>
    <w:basedOn w:val="Normal"/>
    <w:qFormat/>
    <w:rsid w:val="00C8248E"/>
    <w:pPr>
      <w:suppressAutoHyphens/>
      <w:autoSpaceDN w:val="0"/>
      <w:spacing w:after="120" w:line="240" w:lineRule="auto"/>
    </w:pPr>
    <w:rPr>
      <w:rFonts w:ascii="Times New Roman" w:eastAsia="MS Mincho" w:hAnsi="Times New Roman" w:cs="CG Times (WN)"/>
      <w:sz w:val="20"/>
      <w:szCs w:val="20"/>
      <w:lang w:eastAsia="ar-SA"/>
    </w:rPr>
  </w:style>
  <w:style w:type="paragraph" w:customStyle="1" w:styleId="ZchnZchn3">
    <w:name w:val="Zchn Zchn3"/>
    <w:semiHidden/>
    <w:qFormat/>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C8248E"/>
    <w:pPr>
      <w:tabs>
        <w:tab w:val="left" w:pos="540"/>
        <w:tab w:val="left" w:pos="1260"/>
        <w:tab w:val="left" w:pos="1800"/>
      </w:tabs>
      <w:autoSpaceDN w:val="0"/>
      <w:spacing w:before="240" w:line="240" w:lineRule="exact"/>
    </w:pPr>
    <w:rPr>
      <w:rFonts w:ascii="Verdana" w:eastAsia="Batang" w:hAnsi="Verdana" w:cs="Times New Roman"/>
      <w:sz w:val="24"/>
      <w:szCs w:val="20"/>
      <w:lang w:val="en-US" w:eastAsia="en-GB"/>
    </w:rPr>
  </w:style>
  <w:style w:type="paragraph" w:customStyle="1" w:styleId="CarCar1">
    <w:name w:val="Car C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C8248E"/>
    <w:pPr>
      <w:suppressAutoHyphens/>
      <w:autoSpaceDN w:val="0"/>
      <w:spacing w:before="120" w:after="120" w:line="240" w:lineRule="auto"/>
    </w:pPr>
    <w:rPr>
      <w:rFonts w:ascii="Times New Roman" w:eastAsia="MS Mincho" w:hAnsi="Times New Roman" w:cs="Times New Roman"/>
      <w:b/>
      <w:sz w:val="20"/>
      <w:szCs w:val="20"/>
      <w:lang w:eastAsia="ar-SA"/>
    </w:rPr>
  </w:style>
  <w:style w:type="paragraph" w:customStyle="1" w:styleId="1Char10">
    <w:name w:val="(文字) (文字)1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C8248E"/>
    <w:pPr>
      <w:overflowPunct w:val="0"/>
      <w:autoSpaceDE w:val="0"/>
      <w:autoSpaceDN w:val="0"/>
      <w:adjustRightInd w:val="0"/>
      <w:spacing w:after="180" w:line="240" w:lineRule="auto"/>
      <w:ind w:left="400" w:hanging="400"/>
      <w:jc w:val="center"/>
    </w:pPr>
    <w:rPr>
      <w:rFonts w:ascii="Times New Roman" w:eastAsia="MS Mincho" w:hAnsi="Times New Roman" w:cs="Times New Roman"/>
      <w:b/>
      <w:sz w:val="20"/>
      <w:szCs w:val="20"/>
      <w:lang w:eastAsia="en-GB"/>
    </w:rPr>
  </w:style>
  <w:style w:type="paragraph" w:customStyle="1" w:styleId="CarCar51">
    <w:name w:val="Car Car5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C8248E"/>
    <w:pPr>
      <w:overflowPunct w:val="0"/>
      <w:autoSpaceDE w:val="0"/>
      <w:autoSpaceDN w:val="0"/>
      <w:adjustRightInd w:val="0"/>
      <w:spacing w:before="120" w:after="120" w:line="240" w:lineRule="auto"/>
    </w:pPr>
    <w:rPr>
      <w:rFonts w:ascii="Times New Roman" w:eastAsia="MS Mincho" w:hAnsi="Times New Roman" w:cs="Times New Roman"/>
      <w:b/>
      <w:sz w:val="20"/>
      <w:szCs w:val="20"/>
      <w:lang w:eastAsia="en-GB"/>
    </w:rPr>
  </w:style>
  <w:style w:type="paragraph" w:customStyle="1" w:styleId="TableofFigures2">
    <w:name w:val="Table of Figures2"/>
    <w:basedOn w:val="Normal"/>
    <w:next w:val="Normal"/>
    <w:qFormat/>
    <w:rsid w:val="00C8248E"/>
    <w:pPr>
      <w:overflowPunct w:val="0"/>
      <w:autoSpaceDE w:val="0"/>
      <w:autoSpaceDN w:val="0"/>
      <w:adjustRightInd w:val="0"/>
      <w:spacing w:after="180" w:line="240" w:lineRule="auto"/>
      <w:ind w:left="400" w:hanging="400"/>
      <w:jc w:val="center"/>
    </w:pPr>
    <w:rPr>
      <w:rFonts w:ascii="Times New Roman" w:eastAsia="MS Mincho" w:hAnsi="Times New Roman" w:cs="Times New Roman"/>
      <w:b/>
      <w:sz w:val="20"/>
      <w:szCs w:val="20"/>
      <w:lang w:eastAsia="en-GB"/>
    </w:rPr>
  </w:style>
  <w:style w:type="paragraph" w:customStyle="1" w:styleId="aria">
    <w:name w:val="aria"/>
    <w:basedOn w:val="Normal"/>
    <w:qFormat/>
    <w:rsid w:val="00C8248E"/>
    <w:pPr>
      <w:keepNext/>
      <w:keepLines/>
      <w:autoSpaceDN w:val="0"/>
      <w:spacing w:after="0" w:line="240" w:lineRule="auto"/>
      <w:jc w:val="both"/>
    </w:pPr>
    <w:rPr>
      <w:rFonts w:ascii="Arial" w:eastAsia="SimSun" w:hAnsi="Arial" w:cs="Times New Roman"/>
      <w:sz w:val="18"/>
      <w:szCs w:val="18"/>
    </w:rPr>
  </w:style>
  <w:style w:type="paragraph" w:customStyle="1" w:styleId="tah00">
    <w:name w:val="tah0"/>
    <w:basedOn w:val="Normal"/>
    <w:qFormat/>
    <w:rsid w:val="00C8248E"/>
    <w:pPr>
      <w:autoSpaceDN w:val="0"/>
      <w:spacing w:before="100" w:beforeAutospacing="1" w:after="100" w:afterAutospacing="1" w:line="240" w:lineRule="auto"/>
    </w:pPr>
    <w:rPr>
      <w:rFonts w:ascii="SimSun" w:eastAsia="SimSun" w:hAnsi="SimSun" w:cs="SimSun"/>
      <w:sz w:val="24"/>
      <w:szCs w:val="24"/>
      <w:lang w:val="en-US" w:eastAsia="en-GB"/>
    </w:rPr>
  </w:style>
  <w:style w:type="paragraph" w:customStyle="1" w:styleId="tal10">
    <w:name w:val="tal1"/>
    <w:basedOn w:val="Normal"/>
    <w:qFormat/>
    <w:rsid w:val="00C8248E"/>
    <w:pPr>
      <w:autoSpaceDN w:val="0"/>
      <w:spacing w:before="100" w:beforeAutospacing="1" w:after="100" w:afterAutospacing="1" w:line="240" w:lineRule="auto"/>
    </w:pPr>
    <w:rPr>
      <w:rFonts w:ascii="SimSun" w:eastAsia="SimSun" w:hAnsi="SimSun" w:cs="SimSun"/>
      <w:sz w:val="24"/>
      <w:szCs w:val="24"/>
      <w:lang w:val="en-US" w:eastAsia="en-GB"/>
    </w:rPr>
  </w:style>
  <w:style w:type="paragraph" w:customStyle="1" w:styleId="tan1">
    <w:name w:val="tan1"/>
    <w:basedOn w:val="Normal"/>
    <w:qFormat/>
    <w:rsid w:val="00C8248E"/>
    <w:pPr>
      <w:autoSpaceDN w:val="0"/>
      <w:spacing w:before="100" w:beforeAutospacing="1" w:after="100" w:afterAutospacing="1" w:line="240" w:lineRule="auto"/>
    </w:pPr>
    <w:rPr>
      <w:rFonts w:ascii="SimSun" w:eastAsia="SimSun" w:hAnsi="SimSun" w:cs="SimSun"/>
      <w:sz w:val="24"/>
      <w:szCs w:val="24"/>
      <w:lang w:val="en-US" w:eastAsia="en-GB"/>
    </w:rPr>
  </w:style>
  <w:style w:type="paragraph" w:customStyle="1" w:styleId="B1s">
    <w:name w:val="B1s"/>
    <w:basedOn w:val="B1"/>
    <w:qFormat/>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qFormat/>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C8248E"/>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eastAsia="ja-JP"/>
    </w:rPr>
  </w:style>
  <w:style w:type="paragraph" w:customStyle="1" w:styleId="Tabladeilustraciones1">
    <w:name w:val="Tabla de ilustraciones1"/>
    <w:basedOn w:val="Normal"/>
    <w:next w:val="Normal"/>
    <w:qFormat/>
    <w:rsid w:val="00C8248E"/>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spacing w:after="180" w:line="240" w:lineRule="auto"/>
      <w:ind w:firstLineChars="200" w:firstLine="420"/>
      <w:textAlignment w:val="baseline"/>
    </w:pPr>
    <w:rPr>
      <w:rFonts w:ascii="Times New Roman" w:eastAsia="SimSun" w:hAnsi="Times New Roman" w:cs="Times New Roman"/>
      <w:sz w:val="20"/>
      <w:szCs w:val="20"/>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spacing w:after="180" w:line="240" w:lineRule="auto"/>
      <w:ind w:firstLineChars="200" w:firstLine="420"/>
      <w:textAlignment w:val="baseline"/>
    </w:pPr>
    <w:rPr>
      <w:rFonts w:ascii="Times New Roman" w:eastAsia="SimSun" w:hAnsi="Times New Roman" w:cs="Times New Roman"/>
      <w:sz w:val="20"/>
      <w:szCs w:val="20"/>
      <w:lang w:eastAsia="zh-CN"/>
    </w:rPr>
  </w:style>
  <w:style w:type="paragraph" w:customStyle="1" w:styleId="TF10">
    <w:name w:val="TF1"/>
    <w:link w:val="TFZchn"/>
    <w:qFormat/>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qFormat/>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spacing w:after="180" w:line="240" w:lineRule="auto"/>
      <w:ind w:firstLineChars="200" w:firstLine="420"/>
      <w:textAlignment w:val="baseline"/>
    </w:pPr>
    <w:rPr>
      <w:rFonts w:ascii="Times New Roman" w:eastAsia="SimSun" w:hAnsi="Times New Roman" w:cs="Times New Roman"/>
      <w:sz w:val="20"/>
      <w:szCs w:val="20"/>
      <w:lang w:eastAsia="zh-CN"/>
    </w:rPr>
  </w:style>
  <w:style w:type="paragraph" w:customStyle="1" w:styleId="BalloonText1">
    <w:name w:val="Balloon Text1"/>
    <w:basedOn w:val="Normal"/>
    <w:qFormat/>
    <w:rsid w:val="00C8248E"/>
    <w:pPr>
      <w:overflowPunct w:val="0"/>
      <w:autoSpaceDE w:val="0"/>
      <w:autoSpaceDN w:val="0"/>
      <w:adjustRightInd w:val="0"/>
      <w:spacing w:after="180" w:line="240" w:lineRule="auto"/>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C8248E"/>
    <w:pPr>
      <w:overflowPunct w:val="0"/>
      <w:autoSpaceDE w:val="0"/>
      <w:autoSpaceDN w:val="0"/>
      <w:adjustRightInd w:val="0"/>
      <w:spacing w:after="180" w:line="240" w:lineRule="auto"/>
      <w:textAlignment w:val="baseline"/>
    </w:pPr>
    <w:rPr>
      <w:rFonts w:ascii="Times New Roman" w:eastAsia="Calibri" w:hAnsi="Times New Roman" w:cs="Times New Roman"/>
      <w:b/>
      <w:bCs/>
      <w:sz w:val="20"/>
      <w:szCs w:val="20"/>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line="240" w:lineRule="auto"/>
      <w:ind w:firstLineChars="200" w:firstLine="200"/>
      <w:textAlignment w:val="baseline"/>
    </w:pPr>
    <w:rPr>
      <w:rFonts w:ascii="Times New Roman" w:eastAsia="SimSun" w:hAnsi="Times New Roman" w:cs="Times New Roman"/>
      <w:sz w:val="20"/>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qFormat/>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qFormat/>
    <w:rsid w:val="00C8248E"/>
    <w:pPr>
      <w:overflowPunct w:val="0"/>
      <w:autoSpaceDE w:val="0"/>
      <w:autoSpaceDN w:val="0"/>
      <w:adjustRightInd w:val="0"/>
      <w:spacing w:after="180" w:line="240" w:lineRule="auto"/>
      <w:ind w:left="644" w:hanging="360"/>
      <w:textAlignment w:val="baseline"/>
    </w:pPr>
    <w:rPr>
      <w:rFonts w:ascii="Arial" w:eastAsia="SimSun" w:hAnsi="Arial" w:cs="Times New Roman"/>
      <w:sz w:val="20"/>
      <w:szCs w:val="20"/>
      <w:lang w:eastAsia="en-GB"/>
    </w:rPr>
  </w:style>
  <w:style w:type="paragraph" w:customStyle="1" w:styleId="text3bullet">
    <w:name w:val="text3 bullet"/>
    <w:basedOn w:val="Normal"/>
    <w:qFormat/>
    <w:rsid w:val="00C8248E"/>
    <w:pPr>
      <w:tabs>
        <w:tab w:val="num" w:pos="1492"/>
      </w:tabs>
      <w:overflowPunct w:val="0"/>
      <w:autoSpaceDE w:val="0"/>
      <w:autoSpaceDN w:val="0"/>
      <w:adjustRightInd w:val="0"/>
      <w:spacing w:after="180" w:line="240" w:lineRule="auto"/>
      <w:ind w:left="1492" w:hanging="360"/>
      <w:textAlignment w:val="baseline"/>
    </w:pPr>
    <w:rPr>
      <w:rFonts w:ascii="Arial" w:eastAsia="SimSun" w:hAnsi="Arial" w:cs="Times New Roman"/>
      <w:sz w:val="20"/>
      <w:szCs w:val="20"/>
      <w:lang w:eastAsia="en-GB"/>
    </w:rPr>
  </w:style>
  <w:style w:type="paragraph" w:customStyle="1" w:styleId="UnnumberedSubheading">
    <w:name w:val="Unnumbered Subheading"/>
    <w:basedOn w:val="H6"/>
    <w:next w:val="PlainText"/>
    <w:qForma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C8248E"/>
    <w:pPr>
      <w:widowControl w:val="0"/>
      <w:spacing w:after="120"/>
    </w:pPr>
    <w:rPr>
      <w:rFonts w:ascii="Arial" w:eastAsia="‚l‚r ‚oƒSƒVƒbƒN" w:hAnsi="Arial"/>
      <w:snapToGrid w:val="0"/>
      <w:lang w:eastAsia="en-GB"/>
    </w:rPr>
  </w:style>
  <w:style w:type="paragraph" w:customStyle="1" w:styleId="L3">
    <w:name w:val="L3"/>
    <w:qFormat/>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C8248E"/>
    <w:pPr>
      <w:spacing w:before="120" w:after="220"/>
    </w:pPr>
    <w:rPr>
      <w:rFonts w:ascii="Arial" w:eastAsia="MS Mincho" w:hAnsi="Arial"/>
      <w:noProof/>
      <w:lang w:val="en-US" w:eastAsia="en-US"/>
    </w:rPr>
  </w:style>
  <w:style w:type="paragraph" w:customStyle="1" w:styleId="nroaml">
    <w:name w:val="nroaml"/>
    <w:basedOn w:val="H6"/>
    <w:qFormat/>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C8248E"/>
    <w:pPr>
      <w:overflowPunct w:val="0"/>
      <w:autoSpaceDE w:val="0"/>
      <w:autoSpaceDN w:val="0"/>
      <w:adjustRightInd w:val="0"/>
      <w:spacing w:after="220" w:line="240" w:lineRule="auto"/>
      <w:textAlignment w:val="baseline"/>
    </w:pPr>
    <w:rPr>
      <w:rFonts w:ascii="Arial" w:eastAsia="SimSun" w:hAnsi="Arial" w:cs="Times New Roman"/>
      <w:szCs w:val="20"/>
      <w:lang w:val="en-US" w:eastAsia="en-GB"/>
    </w:rPr>
  </w:style>
  <w:style w:type="paragraph" w:customStyle="1" w:styleId="ActionPoint">
    <w:name w:val="ActionPoint"/>
    <w:basedOn w:val="Normal"/>
    <w:qFormat/>
    <w:rsid w:val="00C8248E"/>
    <w:pPr>
      <w:pBdr>
        <w:top w:val="single" w:sz="4" w:space="1" w:color="C0C0C0"/>
        <w:bottom w:val="single" w:sz="4" w:space="1" w:color="C0C0C0"/>
      </w:pBdr>
      <w:overflowPunct w:val="0"/>
      <w:autoSpaceDE w:val="0"/>
      <w:autoSpaceDN w:val="0"/>
      <w:adjustRightInd w:val="0"/>
      <w:spacing w:before="60" w:after="120" w:line="240" w:lineRule="auto"/>
      <w:textAlignment w:val="baseline"/>
    </w:pPr>
    <w:rPr>
      <w:rFonts w:ascii="Times New Roman" w:eastAsia="SimSun" w:hAnsi="Times New Roman" w:cs="Times New Roman"/>
      <w:i/>
      <w:sz w:val="20"/>
      <w:szCs w:val="20"/>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C8248E"/>
    <w:pPr>
      <w:overflowPunct w:val="0"/>
      <w:autoSpaceDE w:val="0"/>
      <w:autoSpaceDN w:val="0"/>
      <w:adjustRightInd w:val="0"/>
      <w:spacing w:after="0" w:line="240" w:lineRule="auto"/>
      <w:textAlignment w:val="baseline"/>
    </w:pPr>
    <w:rPr>
      <w:rFonts w:ascii="Arial" w:eastAsia="SimSun" w:hAnsi="Arial" w:cs="Times New Roman"/>
      <w:sz w:val="20"/>
      <w:szCs w:val="20"/>
      <w:lang w:eastAsia="en-GB"/>
    </w:rPr>
  </w:style>
  <w:style w:type="paragraph" w:customStyle="1" w:styleId="TdocList">
    <w:name w:val="Tdoc_List"/>
    <w:basedOn w:val="Normal"/>
    <w:qFormat/>
    <w:rsid w:val="00C8248E"/>
    <w:pPr>
      <w:numPr>
        <w:numId w:val="29"/>
      </w:numPr>
      <w:tabs>
        <w:tab w:val="clear" w:pos="360"/>
        <w:tab w:val="num" w:pos="432"/>
      </w:tabs>
      <w:overflowPunct w:val="0"/>
      <w:autoSpaceDE w:val="0"/>
      <w:autoSpaceDN w:val="0"/>
      <w:adjustRightInd w:val="0"/>
      <w:spacing w:after="0" w:line="240" w:lineRule="auto"/>
      <w:ind w:left="432"/>
      <w:textAlignment w:val="baseline"/>
    </w:pPr>
    <w:rPr>
      <w:rFonts w:ascii="Times New Roman" w:eastAsia="SimSun" w:hAnsi="Times New Roman" w:cs="Times New Roman"/>
      <w:sz w:val="20"/>
      <w:szCs w:val="20"/>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C8248E"/>
    <w:pPr>
      <w:numPr>
        <w:numId w:val="30"/>
      </w:numPr>
      <w:overflowPunct w:val="0"/>
      <w:autoSpaceDE w:val="0"/>
      <w:autoSpaceDN w:val="0"/>
      <w:adjustRightInd w:val="0"/>
      <w:spacing w:before="120" w:after="120" w:line="240" w:lineRule="auto"/>
      <w:textAlignment w:val="baseline"/>
    </w:pPr>
    <w:rPr>
      <w:rFonts w:ascii="Times New Roman" w:eastAsia="SimSun" w:hAnsi="Times New Roman" w:cs="Times New Roman"/>
      <w:sz w:val="20"/>
      <w:szCs w:val="20"/>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qFormat/>
    <w:rsid w:val="00C8248E"/>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eastAsia="en-GB"/>
    </w:rPr>
  </w:style>
  <w:style w:type="table" w:customStyle="1" w:styleId="TableGrid43">
    <w:name w:val="Table Grid43"/>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after="180" w:line="240" w:lineRule="auto"/>
      <w:ind w:left="1134" w:hanging="1134"/>
      <w:textAlignment w:val="baseline"/>
      <w:outlineLvl w:val="2"/>
    </w:pPr>
    <w:rPr>
      <w:rFonts w:ascii="Arial" w:eastAsia="SimSun" w:hAnsi="Arial" w:cs="Times New Roman"/>
      <w:snapToGrid w:val="0"/>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qFormat/>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C8248E"/>
    <w:pPr>
      <w:overflowPunct w:val="0"/>
      <w:autoSpaceDE w:val="0"/>
      <w:autoSpaceDN w:val="0"/>
      <w:adjustRightInd w:val="0"/>
      <w:spacing w:after="120" w:line="240" w:lineRule="auto"/>
      <w:ind w:left="283"/>
      <w:textAlignment w:val="baseline"/>
    </w:pPr>
    <w:rPr>
      <w:rFonts w:ascii="Times New Roman" w:eastAsia="SimSun" w:hAnsi="Times New Roman" w:cs="Times New Roman"/>
      <w:sz w:val="20"/>
      <w:szCs w:val="20"/>
      <w:lang w:eastAsia="zh-CN"/>
    </w:rPr>
  </w:style>
  <w:style w:type="paragraph" w:customStyle="1" w:styleId="InsideAddress">
    <w:name w:val="Inside Address"/>
    <w:basedOn w:val="Normal"/>
    <w:qFormat/>
    <w:rsid w:val="00C8248E"/>
    <w:pPr>
      <w:overflowPunct w:val="0"/>
      <w:autoSpaceDE w:val="0"/>
      <w:autoSpaceDN w:val="0"/>
      <w:adjustRightInd w:val="0"/>
      <w:spacing w:after="0" w:line="220" w:lineRule="atLeast"/>
      <w:textAlignment w:val="baseline"/>
    </w:pPr>
    <w:rPr>
      <w:rFonts w:ascii="Arial" w:eastAsia="SimSun" w:hAnsi="Arial" w:cs="Arial"/>
      <w:spacing w:val="-5"/>
      <w:sz w:val="20"/>
      <w:szCs w:val="20"/>
      <w:lang w:eastAsia="ja-JP"/>
    </w:rPr>
  </w:style>
  <w:style w:type="paragraph" w:customStyle="1" w:styleId="H8">
    <w:name w:val="H8"/>
    <w:basedOn w:val="Normal"/>
    <w:rsid w:val="00C8248E"/>
    <w:pPr>
      <w:keepNext/>
      <w:keepLines/>
      <w:overflowPunct w:val="0"/>
      <w:autoSpaceDE w:val="0"/>
      <w:autoSpaceDN w:val="0"/>
      <w:adjustRightInd w:val="0"/>
      <w:spacing w:before="120" w:after="180" w:line="240" w:lineRule="auto"/>
      <w:ind w:left="1985" w:hanging="1985"/>
      <w:textAlignment w:val="baseline"/>
    </w:pPr>
    <w:rPr>
      <w:rFonts w:ascii="Arial" w:eastAsia="SimSun" w:hAnsi="Arial" w:cs="Arial"/>
      <w:sz w:val="20"/>
      <w:szCs w:val="20"/>
      <w:lang w:eastAsia="ja-JP"/>
    </w:rPr>
  </w:style>
  <w:style w:type="paragraph" w:customStyle="1" w:styleId="H9">
    <w:name w:val="H9"/>
    <w:basedOn w:val="Normal"/>
    <w:rsid w:val="00C8248E"/>
    <w:pPr>
      <w:keepNext/>
      <w:keepLines/>
      <w:overflowPunct w:val="0"/>
      <w:autoSpaceDE w:val="0"/>
      <w:autoSpaceDN w:val="0"/>
      <w:adjustRightInd w:val="0"/>
      <w:spacing w:before="120" w:after="180" w:line="240" w:lineRule="auto"/>
      <w:ind w:left="1985" w:hanging="1985"/>
      <w:textAlignment w:val="baseline"/>
    </w:pPr>
    <w:rPr>
      <w:rFonts w:ascii="Arial" w:eastAsia="SimSun" w:hAnsi="Arial" w:cs="Arial"/>
      <w:sz w:val="20"/>
      <w:szCs w:val="20"/>
      <w:lang w:eastAsia="ja-JP"/>
    </w:rPr>
  </w:style>
  <w:style w:type="paragraph" w:customStyle="1" w:styleId="Formatvorlage">
    <w:name w:val="Formatvorlage"/>
    <w:qFormat/>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qFormat/>
    <w:rsid w:val="00F32D77"/>
    <w:pPr>
      <w:overflowPunct w:val="0"/>
      <w:autoSpaceDE w:val="0"/>
      <w:autoSpaceDN w:val="0"/>
      <w:adjustRightInd w:val="0"/>
      <w:spacing w:after="180" w:line="240" w:lineRule="auto"/>
      <w:ind w:left="2269" w:hanging="284"/>
      <w:textAlignment w:val="baseline"/>
    </w:pPr>
    <w:rPr>
      <w:rFonts w:ascii="Times New Roman" w:eastAsiaTheme="minorEastAsia" w:hAnsi="Times New Roman" w:cs="Times New Roman"/>
      <w:sz w:val="20"/>
      <w:szCs w:val="20"/>
      <w:lang w:eastAsia="ja-JP"/>
    </w:rPr>
  </w:style>
  <w:style w:type="character" w:customStyle="1" w:styleId="NOChar2">
    <w:name w:val="NO Char2"/>
    <w:locked/>
    <w:rsid w:val="00F32D77"/>
    <w:rPr>
      <w:lang w:eastAsia="en-US"/>
    </w:rPr>
  </w:style>
  <w:style w:type="paragraph" w:customStyle="1" w:styleId="TAHLeft">
    <w:name w:val="TAH + Left"/>
    <w:basedOn w:val="TAL"/>
    <w:qFormat/>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qFormat/>
    <w:rsid w:val="00F32D77"/>
    <w:pPr>
      <w:keepNext/>
      <w:keepLines/>
      <w:spacing w:after="0" w:line="240" w:lineRule="auto"/>
    </w:pPr>
    <w:rPr>
      <w:rFonts w:ascii="Arial" w:eastAsiaTheme="minorEastAsia" w:hAnsi="Arial" w:cs="Times New Roman"/>
      <w:sz w:val="18"/>
      <w:szCs w:val="20"/>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qFormat/>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qFormat/>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qFormat/>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MS Gothic" w:hAnsi="Courier New" w:cs="Times New Roman"/>
      <w:b/>
      <w:bCs/>
      <w:sz w:val="16"/>
      <w:szCs w:val="20"/>
    </w:rPr>
  </w:style>
  <w:style w:type="paragraph" w:customStyle="1" w:styleId="wordsection1">
    <w:name w:val="wordsection1"/>
    <w:basedOn w:val="Normal"/>
    <w:link w:val="wordsection1Char"/>
    <w:qFormat/>
    <w:rsid w:val="00F32D77"/>
    <w:pPr>
      <w:spacing w:after="0" w:line="240" w:lineRule="auto"/>
    </w:pPr>
    <w:rPr>
      <w:rFonts w:ascii="Calibri" w:eastAsia="Calibri" w:hAnsi="Calibri" w:cs="Calibri"/>
      <w:sz w:val="20"/>
      <w:szCs w:val="20"/>
      <w:lang w:val="en-US" w:eastAsia="ja-JP"/>
    </w:rPr>
  </w:style>
  <w:style w:type="paragraph" w:customStyle="1" w:styleId="Caption3">
    <w:name w:val="Caption3"/>
    <w:basedOn w:val="Normal"/>
    <w:next w:val="Normal"/>
    <w:qFormat/>
    <w:rsid w:val="00F32D77"/>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qFormat/>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qFormat/>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qFormat/>
    <w:rsid w:val="00F32D77"/>
    <w:rPr>
      <w:rFonts w:ascii="Times New Roman" w:eastAsia="MS Mincho" w:hAnsi="Times New Roman"/>
      <w:lang w:val="en-GB" w:eastAsia="en-US"/>
    </w:rPr>
  </w:style>
  <w:style w:type="paragraph" w:customStyle="1" w:styleId="xxxxxxxb1">
    <w:name w:val="x_x_x_xxxxb1"/>
    <w:basedOn w:val="Normal"/>
    <w:qFormat/>
    <w:rsid w:val="00F32D77"/>
    <w:pPr>
      <w:spacing w:before="100" w:beforeAutospacing="1" w:after="100" w:afterAutospacing="1" w:line="240" w:lineRule="auto"/>
    </w:pPr>
    <w:rPr>
      <w:rFonts w:ascii="Times New Roman" w:eastAsia="Times New Roman" w:hAnsi="Times New Roman" w:cs="Times New Roman"/>
      <w:sz w:val="24"/>
      <w:szCs w:val="24"/>
      <w:lang w:val="en-US" w:eastAsia="zh-CN"/>
    </w:rPr>
  </w:style>
  <w:style w:type="paragraph" w:customStyle="1" w:styleId="xxxxxxxb2">
    <w:name w:val="x_x_x_xxxxb2"/>
    <w:basedOn w:val="Normal"/>
    <w:qFormat/>
    <w:rsid w:val="00F32D77"/>
    <w:pPr>
      <w:spacing w:before="100" w:beforeAutospacing="1" w:after="100" w:afterAutospacing="1" w:line="240" w:lineRule="auto"/>
    </w:pPr>
    <w:rPr>
      <w:rFonts w:ascii="Times New Roman" w:eastAsia="Times New Roman" w:hAnsi="Times New Roman" w:cs="Times New Roman"/>
      <w:sz w:val="24"/>
      <w:szCs w:val="24"/>
      <w:lang w:val="en-US" w:eastAsia="zh-CN"/>
    </w:rPr>
  </w:style>
  <w:style w:type="paragraph" w:customStyle="1" w:styleId="1ffa">
    <w:name w:val="正文1"/>
    <w:qFormat/>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qFormat/>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32D7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cs="Times New Roman"/>
      <w:sz w:val="24"/>
      <w:szCs w:val="20"/>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qFormat/>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qFormat/>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qFormat/>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qFormat/>
    <w:rsid w:val="00F32D77"/>
    <w:pPr>
      <w:suppressAutoHyphens/>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qFormat/>
    <w:rsid w:val="00F32D77"/>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eastAsia="en-GB"/>
    </w:rPr>
  </w:style>
  <w:style w:type="paragraph" w:customStyle="1" w:styleId="Char1f4">
    <w:name w:val="(文字) (文字) Char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paragraph" w:customStyle="1" w:styleId="83">
    <w:name w:val="吹き出し8"/>
    <w:basedOn w:val="Normal"/>
    <w:rsid w:val="00D3250D"/>
    <w:pPr>
      <w:overflowPunct w:val="0"/>
      <w:autoSpaceDE w:val="0"/>
      <w:autoSpaceDN w:val="0"/>
      <w:adjustRightInd w:val="0"/>
      <w:spacing w:after="180" w:line="240" w:lineRule="auto"/>
    </w:pPr>
    <w:rPr>
      <w:rFonts w:ascii="Tahoma" w:eastAsia="Times New Roman" w:hAnsi="Tahoma" w:cs="Tahoma"/>
      <w:sz w:val="16"/>
      <w:szCs w:val="16"/>
      <w:lang w:eastAsia="en-GB"/>
    </w:rPr>
  </w:style>
  <w:style w:type="paragraph" w:customStyle="1" w:styleId="64">
    <w:name w:val="図表番号6"/>
    <w:basedOn w:val="Normal"/>
    <w:rsid w:val="00D3250D"/>
    <w:pPr>
      <w:suppressLineNumbers/>
      <w:suppressAutoHyphens/>
      <w:autoSpaceDN w:val="0"/>
      <w:spacing w:before="120" w:after="120" w:line="240" w:lineRule="auto"/>
    </w:pPr>
    <w:rPr>
      <w:rFonts w:ascii="Times New Roman" w:eastAsia="MS Mincho" w:hAnsi="Times New Roman" w:cs="Mangal"/>
      <w:i/>
      <w:iCs/>
      <w:sz w:val="24"/>
      <w:szCs w:val="24"/>
      <w:lang w:eastAsia="ar-SA"/>
    </w:rPr>
  </w:style>
  <w:style w:type="paragraph" w:customStyle="1" w:styleId="65">
    <w:name w:val="段落番号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D3250D"/>
    <w:pPr>
      <w:ind w:left="851" w:hanging="284"/>
    </w:pPr>
  </w:style>
  <w:style w:type="paragraph" w:customStyle="1" w:styleId="66">
    <w:name w:val="箇条書き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D3250D"/>
    <w:pPr>
      <w:tabs>
        <w:tab w:val="clear" w:pos="644"/>
        <w:tab w:val="num" w:pos="1494"/>
      </w:tabs>
      <w:ind w:left="851" w:hanging="284"/>
    </w:pPr>
  </w:style>
  <w:style w:type="paragraph" w:customStyle="1" w:styleId="360">
    <w:name w:val="箇条書き 36"/>
    <w:basedOn w:val="261"/>
    <w:rsid w:val="00D3250D"/>
    <w:pPr>
      <w:ind w:left="1135"/>
    </w:pPr>
  </w:style>
  <w:style w:type="paragraph" w:customStyle="1" w:styleId="262">
    <w:name w:val="一覧 26"/>
    <w:basedOn w:val="List"/>
    <w:rsid w:val="00D3250D"/>
    <w:pPr>
      <w:suppressAutoHyphens/>
      <w:autoSpaceDN w:val="0"/>
      <w:ind w:left="851"/>
    </w:pPr>
    <w:rPr>
      <w:rFonts w:ascii="MS Mincho" w:eastAsia="MS Mincho" w:hAnsi="MS Mincho" w:cs="CG Times (WN)"/>
      <w:lang w:eastAsia="ar-SA"/>
    </w:rPr>
  </w:style>
  <w:style w:type="paragraph" w:customStyle="1" w:styleId="361">
    <w:name w:val="一覧 36"/>
    <w:basedOn w:val="262"/>
    <w:rsid w:val="00D3250D"/>
    <w:pPr>
      <w:ind w:left="1135"/>
    </w:pPr>
  </w:style>
  <w:style w:type="paragraph" w:customStyle="1" w:styleId="460">
    <w:name w:val="一覧 46"/>
    <w:basedOn w:val="361"/>
    <w:rsid w:val="00D3250D"/>
    <w:pPr>
      <w:ind w:left="1418"/>
    </w:pPr>
  </w:style>
  <w:style w:type="paragraph" w:customStyle="1" w:styleId="560">
    <w:name w:val="一覧 56"/>
    <w:basedOn w:val="460"/>
    <w:rsid w:val="00D3250D"/>
    <w:pPr>
      <w:ind w:left="1702"/>
    </w:pPr>
  </w:style>
  <w:style w:type="paragraph" w:customStyle="1" w:styleId="461">
    <w:name w:val="箇条書き 46"/>
    <w:basedOn w:val="360"/>
    <w:rsid w:val="00D3250D"/>
    <w:pPr>
      <w:ind w:left="1418"/>
    </w:pPr>
  </w:style>
  <w:style w:type="paragraph" w:customStyle="1" w:styleId="561">
    <w:name w:val="箇条書き 56"/>
    <w:basedOn w:val="461"/>
    <w:rsid w:val="00D3250D"/>
    <w:pPr>
      <w:ind w:left="1702"/>
    </w:pPr>
  </w:style>
  <w:style w:type="paragraph" w:customStyle="1" w:styleId="67">
    <w:name w:val="コメント文字列6"/>
    <w:basedOn w:val="Normal"/>
    <w:rsid w:val="00D3250D"/>
    <w:pPr>
      <w:suppressAutoHyphens/>
      <w:autoSpaceDN w:val="0"/>
      <w:spacing w:after="180" w:line="240" w:lineRule="auto"/>
    </w:pPr>
    <w:rPr>
      <w:rFonts w:ascii="Times New Roman" w:eastAsia="MS Mincho" w:hAnsi="Times New Roman" w:cs="CG Times (WN)"/>
      <w:sz w:val="20"/>
      <w:szCs w:val="20"/>
      <w:lang w:eastAsia="ar-SA"/>
    </w:rPr>
  </w:style>
  <w:style w:type="paragraph" w:customStyle="1" w:styleId="68">
    <w:name w:val="コメント内容6"/>
    <w:basedOn w:val="67"/>
    <w:next w:val="67"/>
    <w:rsid w:val="00D3250D"/>
    <w:rPr>
      <w:b/>
      <w:bCs/>
    </w:rPr>
  </w:style>
  <w:style w:type="paragraph" w:customStyle="1" w:styleId="69">
    <w:name w:val="見出しマップ6"/>
    <w:basedOn w:val="Normal"/>
    <w:rsid w:val="00D3250D"/>
    <w:pPr>
      <w:shd w:val="clear" w:color="auto" w:fill="000080"/>
      <w:suppressAutoHyphens/>
      <w:autoSpaceDN w:val="0"/>
      <w:spacing w:after="180" w:line="240" w:lineRule="auto"/>
    </w:pPr>
    <w:rPr>
      <w:rFonts w:ascii="Tahoma" w:eastAsia="MS Mincho" w:hAnsi="Tahoma" w:cs="Tahoma"/>
      <w:sz w:val="20"/>
      <w:szCs w:val="20"/>
      <w:lang w:eastAsia="ar-SA"/>
    </w:rPr>
  </w:style>
  <w:style w:type="paragraph" w:customStyle="1" w:styleId="6a">
    <w:name w:val="書式なし6"/>
    <w:basedOn w:val="Normal"/>
    <w:rsid w:val="00D3250D"/>
    <w:pPr>
      <w:suppressAutoHyphens/>
      <w:autoSpaceDN w:val="0"/>
      <w:spacing w:after="180" w:line="240" w:lineRule="auto"/>
    </w:pPr>
    <w:rPr>
      <w:rFonts w:ascii="Courier New" w:eastAsia="MS Mincho" w:hAnsi="Courier New" w:cs="CG Times (WN)"/>
      <w:sz w:val="20"/>
      <w:szCs w:val="20"/>
      <w:lang w:val="nb-NO" w:eastAsia="ar-SA"/>
    </w:rPr>
  </w:style>
  <w:style w:type="paragraph" w:customStyle="1" w:styleId="Web6">
    <w:name w:val="標準 (Web)6"/>
    <w:basedOn w:val="Normal"/>
    <w:rsid w:val="00D3250D"/>
    <w:pPr>
      <w:suppressAutoHyphens/>
      <w:autoSpaceDN w:val="0"/>
      <w:spacing w:before="100" w:after="100" w:line="240" w:lineRule="auto"/>
    </w:pPr>
    <w:rPr>
      <w:rFonts w:ascii="Times New Roman" w:eastAsia="Arial Unicode MS" w:hAnsi="Times New Roman" w:cs="CG Times (WN)"/>
      <w:sz w:val="24"/>
      <w:szCs w:val="24"/>
    </w:rPr>
  </w:style>
  <w:style w:type="paragraph" w:customStyle="1" w:styleId="263">
    <w:name w:val="本文インデント 26"/>
    <w:basedOn w:val="Normal"/>
    <w:rsid w:val="00D3250D"/>
    <w:pPr>
      <w:suppressAutoHyphens/>
      <w:autoSpaceDN w:val="0"/>
      <w:spacing w:after="180" w:line="240" w:lineRule="auto"/>
      <w:ind w:left="567"/>
    </w:pPr>
    <w:rPr>
      <w:rFonts w:ascii="Arial" w:eastAsia="MS Mincho" w:hAnsi="Arial" w:cs="Arial"/>
      <w:sz w:val="20"/>
      <w:szCs w:val="20"/>
      <w:lang w:eastAsia="ar-SA"/>
    </w:rPr>
  </w:style>
  <w:style w:type="paragraph" w:customStyle="1" w:styleId="6b">
    <w:name w:val="標準インデント6"/>
    <w:basedOn w:val="Normal"/>
    <w:rsid w:val="00D3250D"/>
    <w:pPr>
      <w:suppressAutoHyphens/>
      <w:autoSpaceDN w:val="0"/>
      <w:spacing w:after="180" w:line="240" w:lineRule="auto"/>
      <w:ind w:left="708"/>
    </w:pPr>
    <w:rPr>
      <w:rFonts w:ascii="Times New Roman" w:eastAsia="MS Mincho" w:hAnsi="Times New Roman" w:cs="CG Times (WN)"/>
      <w:sz w:val="20"/>
      <w:szCs w:val="20"/>
      <w:lang w:eastAsia="ar-SA"/>
    </w:rPr>
  </w:style>
  <w:style w:type="paragraph" w:customStyle="1" w:styleId="6c">
    <w:name w:val="記6"/>
    <w:basedOn w:val="Normal"/>
    <w:next w:val="Normal"/>
    <w:rsid w:val="00D3250D"/>
    <w:pPr>
      <w:suppressAutoHyphens/>
      <w:autoSpaceDN w:val="0"/>
      <w:spacing w:after="180" w:line="240" w:lineRule="auto"/>
    </w:pPr>
    <w:rPr>
      <w:rFonts w:ascii="Times New Roman" w:eastAsia="MS Mincho" w:hAnsi="Times New Roman" w:cs="CG Times (WN)"/>
      <w:sz w:val="20"/>
      <w:szCs w:val="20"/>
      <w:lang w:eastAsia="ar-SA"/>
    </w:rPr>
  </w:style>
  <w:style w:type="paragraph" w:customStyle="1" w:styleId="HTML6">
    <w:name w:val="HTML 書式付き6"/>
    <w:basedOn w:val="Normal"/>
    <w:rsid w:val="00D3250D"/>
    <w:pPr>
      <w:suppressAutoHyphens/>
      <w:autoSpaceDN w:val="0"/>
      <w:spacing w:after="180" w:line="240" w:lineRule="auto"/>
    </w:pPr>
    <w:rPr>
      <w:rFonts w:ascii="Courier New" w:eastAsia="MS Mincho" w:hAnsi="Courier New" w:cs="Courier New"/>
      <w:sz w:val="20"/>
      <w:szCs w:val="20"/>
      <w:lang w:eastAsia="ar-SA"/>
    </w:rPr>
  </w:style>
  <w:style w:type="character" w:customStyle="1" w:styleId="6d">
    <w:name w:val="段落フォント6"/>
    <w:rsid w:val="00D3250D"/>
  </w:style>
  <w:style w:type="character" w:customStyle="1" w:styleId="6e">
    <w:name w:val="コメント参照6"/>
    <w:rsid w:val="00D3250D"/>
    <w:rPr>
      <w:sz w:val="16"/>
    </w:rPr>
  </w:style>
  <w:style w:type="character" w:customStyle="1" w:styleId="CommentSubjectChar5">
    <w:name w:val="Comment Subject Char5"/>
    <w:rsid w:val="00D3250D"/>
    <w:rPr>
      <w:rFonts w:ascii="Osaka" w:hAnsi="Osaka"/>
      <w:b/>
      <w:bCs/>
      <w:lang w:val="en-GB" w:eastAsia="en-US"/>
    </w:rPr>
  </w:style>
  <w:style w:type="character" w:customStyle="1" w:styleId="UnresolvedMention11">
    <w:name w:val="Unresolved Mention11"/>
    <w:uiPriority w:val="99"/>
    <w:semiHidden/>
    <w:unhideWhenUsed/>
    <w:rsid w:val="00D3250D"/>
    <w:rPr>
      <w:color w:val="808080"/>
      <w:shd w:val="clear" w:color="auto" w:fill="E6E6E6"/>
    </w:rPr>
  </w:style>
  <w:style w:type="paragraph" w:customStyle="1" w:styleId="94">
    <w:name w:val="无间隔9"/>
    <w:qFormat/>
    <w:rsid w:val="00D3250D"/>
    <w:rPr>
      <w:rFonts w:ascii="Osaka" w:eastAsia="SimSun" w:hAnsi="Osaka" w:cs="Osaka"/>
      <w:lang w:val="en-GB" w:eastAsia="en-US"/>
    </w:rPr>
  </w:style>
  <w:style w:type="character" w:customStyle="1" w:styleId="UnresolvedMention4">
    <w:name w:val="Unresolved Mention4"/>
    <w:uiPriority w:val="99"/>
    <w:semiHidden/>
    <w:unhideWhenUsed/>
    <w:rsid w:val="00D3250D"/>
    <w:rPr>
      <w:color w:val="808080"/>
      <w:shd w:val="clear" w:color="auto" w:fill="E6E6E6"/>
    </w:rPr>
  </w:style>
  <w:style w:type="character" w:customStyle="1" w:styleId="MediumShading1-Accent1Char">
    <w:name w:val="Medium Shading 1 - Accent 1 Char"/>
    <w:link w:val="MediumShading1-Accent1"/>
    <w:uiPriority w:val="1"/>
    <w:rsid w:val="00D3250D"/>
    <w:rPr>
      <w:rFonts w:ascii="Helvetica" w:eastAsia="MS Gothic" w:hAnsi="Helvetica"/>
      <w:lang w:val="x-none" w:eastAsia="x-none"/>
    </w:rPr>
  </w:style>
  <w:style w:type="character" w:customStyle="1" w:styleId="MediumGrid2-Accent2Char">
    <w:name w:val="Medium Grid 2 - Accent 2 Char"/>
    <w:link w:val="MediumGrid2-Accent2"/>
    <w:uiPriority w:val="29"/>
    <w:rsid w:val="00D3250D"/>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D3250D"/>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D325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325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D325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325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325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D325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3250D"/>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D3250D"/>
    <w:pPr>
      <w:overflowPunct w:val="0"/>
      <w:autoSpaceDE w:val="0"/>
      <w:autoSpaceDN w:val="0"/>
      <w:adjustRightInd w:val="0"/>
      <w:spacing w:after="180" w:line="240" w:lineRule="auto"/>
      <w:ind w:left="720"/>
      <w:textAlignment w:val="baseline"/>
    </w:pPr>
    <w:rPr>
      <w:rFonts w:ascii="Times New Roman" w:eastAsia="Batang" w:hAnsi="Times New Roman" w:cs="Times New Roman"/>
      <w:sz w:val="20"/>
      <w:szCs w:val="20"/>
      <w:lang w:eastAsia="en-GB"/>
    </w:rPr>
  </w:style>
  <w:style w:type="paragraph" w:customStyle="1" w:styleId="MediumList1-Accent42">
    <w:name w:val="Medium List 1 - Accent 42"/>
    <w:uiPriority w:val="99"/>
    <w:semiHidden/>
    <w:rsid w:val="00D3250D"/>
    <w:pPr>
      <w:autoSpaceDN w:val="0"/>
    </w:pPr>
    <w:rPr>
      <w:rFonts w:ascii="Osaka" w:eastAsia="SimSun" w:hAnsi="Osaka" w:cs="Osaka"/>
      <w:lang w:val="en-GB" w:eastAsia="en-US"/>
    </w:rPr>
  </w:style>
  <w:style w:type="paragraph" w:customStyle="1" w:styleId="LightList-Accent33">
    <w:name w:val="Light List - Accent 33"/>
    <w:uiPriority w:val="99"/>
    <w:semiHidden/>
    <w:rsid w:val="00D3250D"/>
    <w:pPr>
      <w:autoSpaceDN w:val="0"/>
    </w:pPr>
    <w:rPr>
      <w:rFonts w:ascii="Osaka" w:eastAsia="SimSun" w:hAnsi="Osaka" w:cs="Osaka"/>
      <w:lang w:val="en-GB" w:eastAsia="en-US"/>
    </w:rPr>
  </w:style>
  <w:style w:type="paragraph" w:customStyle="1" w:styleId="ColorfulShading-Accent12">
    <w:name w:val="Colorful Shading - Accent 12"/>
    <w:uiPriority w:val="99"/>
    <w:rsid w:val="00D3250D"/>
    <w:pPr>
      <w:autoSpaceDN w:val="0"/>
    </w:pPr>
    <w:rPr>
      <w:rFonts w:ascii="Osaka" w:eastAsia="SimSun" w:hAnsi="Osaka" w:cs="Osaka"/>
      <w:lang w:val="en-GB" w:eastAsia="en-US"/>
    </w:rPr>
  </w:style>
  <w:style w:type="paragraph" w:customStyle="1" w:styleId="LightShading-Accent51">
    <w:name w:val="Light Shading - Accent 51"/>
    <w:uiPriority w:val="99"/>
    <w:semiHidden/>
    <w:rsid w:val="00D3250D"/>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D3250D"/>
    <w:pPr>
      <w:overflowPunct w:val="0"/>
      <w:autoSpaceDE w:val="0"/>
      <w:autoSpaceDN w:val="0"/>
      <w:adjustRightInd w:val="0"/>
      <w:spacing w:after="180" w:line="240" w:lineRule="auto"/>
      <w:ind w:left="720"/>
      <w:textAlignment w:val="baseline"/>
    </w:pPr>
    <w:rPr>
      <w:rFonts w:ascii="Times New Roman" w:eastAsia="Batang" w:hAnsi="Times New Roman" w:cs="Times New Roman"/>
      <w:sz w:val="20"/>
      <w:szCs w:val="20"/>
      <w:lang w:eastAsia="en-GB"/>
    </w:rPr>
  </w:style>
  <w:style w:type="paragraph" w:customStyle="1" w:styleId="MediumList1-Accent41">
    <w:name w:val="Medium List 1 - Accent 41"/>
    <w:uiPriority w:val="99"/>
    <w:semiHidden/>
    <w:rsid w:val="00D3250D"/>
    <w:pPr>
      <w:autoSpaceDN w:val="0"/>
    </w:pPr>
    <w:rPr>
      <w:rFonts w:ascii="Osaka" w:eastAsia="SimSun" w:hAnsi="Osaka" w:cs="Osaka"/>
      <w:lang w:val="en-GB" w:eastAsia="en-US"/>
    </w:rPr>
  </w:style>
  <w:style w:type="paragraph" w:customStyle="1" w:styleId="LightList-Accent32">
    <w:name w:val="Light List - Accent 32"/>
    <w:uiPriority w:val="99"/>
    <w:semiHidden/>
    <w:rsid w:val="00D3250D"/>
    <w:pPr>
      <w:autoSpaceDN w:val="0"/>
    </w:pPr>
    <w:rPr>
      <w:rFonts w:ascii="Osaka" w:eastAsia="SimSun" w:hAnsi="Osaka" w:cs="Osaka"/>
      <w:lang w:val="en-GB" w:eastAsia="en-US"/>
    </w:rPr>
  </w:style>
  <w:style w:type="paragraph" w:customStyle="1" w:styleId="ColorfulShading-Accent11">
    <w:name w:val="Colorful Shading - Accent 11"/>
    <w:uiPriority w:val="99"/>
    <w:rsid w:val="00D3250D"/>
    <w:pPr>
      <w:autoSpaceDN w:val="0"/>
    </w:pPr>
    <w:rPr>
      <w:rFonts w:ascii="Osaka" w:eastAsia="SimSun" w:hAnsi="Osaka" w:cs="Osaka"/>
      <w:lang w:val="en-GB" w:eastAsia="en-US"/>
    </w:rPr>
  </w:style>
  <w:style w:type="character" w:customStyle="1" w:styleId="2fc">
    <w:name w:val="未处理的提及2"/>
    <w:uiPriority w:val="52"/>
    <w:rsid w:val="00D3250D"/>
    <w:rPr>
      <w:color w:val="808080"/>
      <w:shd w:val="clear" w:color="auto" w:fill="E6E6E6"/>
    </w:rPr>
  </w:style>
  <w:style w:type="character" w:customStyle="1" w:styleId="1ffb">
    <w:name w:val="未处理的提及1"/>
    <w:uiPriority w:val="99"/>
    <w:rsid w:val="00D3250D"/>
    <w:rPr>
      <w:color w:val="808080"/>
      <w:shd w:val="clear" w:color="auto" w:fill="E6E6E6"/>
    </w:rPr>
  </w:style>
  <w:style w:type="character" w:customStyle="1" w:styleId="tlid-translation">
    <w:name w:val="tlid-translation"/>
    <w:rsid w:val="00D3250D"/>
  </w:style>
  <w:style w:type="paragraph" w:customStyle="1" w:styleId="102">
    <w:name w:val="无间隔10"/>
    <w:qFormat/>
    <w:rsid w:val="00D3250D"/>
    <w:rPr>
      <w:rFonts w:ascii="Times New Roman" w:eastAsia="SimSun" w:hAnsi="Times New Roman"/>
      <w:lang w:val="en-GB" w:eastAsia="en-US"/>
    </w:rPr>
  </w:style>
  <w:style w:type="paragraph" w:customStyle="1" w:styleId="LightShading-Accent53">
    <w:name w:val="Light Shading - Accent 53"/>
    <w:hidden/>
    <w:uiPriority w:val="99"/>
    <w:semiHidden/>
    <w:rsid w:val="00D3250D"/>
    <w:rPr>
      <w:rFonts w:ascii="Times New Roman" w:eastAsia="SimSun" w:hAnsi="Times New Roman"/>
      <w:lang w:val="en-GB" w:eastAsia="en-US"/>
    </w:rPr>
  </w:style>
  <w:style w:type="paragraph" w:customStyle="1" w:styleId="LightList-Accent53">
    <w:name w:val="Light List - Accent 53"/>
    <w:basedOn w:val="Normal"/>
    <w:uiPriority w:val="34"/>
    <w:qFormat/>
    <w:rsid w:val="00D3250D"/>
    <w:pPr>
      <w:overflowPunct w:val="0"/>
      <w:autoSpaceDE w:val="0"/>
      <w:autoSpaceDN w:val="0"/>
      <w:adjustRightInd w:val="0"/>
      <w:spacing w:after="180" w:line="240" w:lineRule="auto"/>
      <w:ind w:left="720"/>
      <w:textAlignment w:val="baseline"/>
    </w:pPr>
    <w:rPr>
      <w:rFonts w:ascii="Times New Roman" w:eastAsia="DengXian" w:hAnsi="Times New Roman" w:cs="Times New Roman"/>
      <w:sz w:val="20"/>
      <w:szCs w:val="20"/>
      <w:lang w:eastAsia="zh-CN"/>
    </w:rPr>
  </w:style>
  <w:style w:type="paragraph" w:customStyle="1" w:styleId="MediumList1-Accent43">
    <w:name w:val="Medium List 1 - Accent 43"/>
    <w:hidden/>
    <w:uiPriority w:val="99"/>
    <w:semiHidden/>
    <w:rsid w:val="00D3250D"/>
    <w:rPr>
      <w:rFonts w:ascii="Times New Roman" w:eastAsia="SimSun" w:hAnsi="Times New Roman"/>
      <w:lang w:val="en-GB" w:eastAsia="en-US"/>
    </w:rPr>
  </w:style>
  <w:style w:type="character" w:customStyle="1" w:styleId="3f9">
    <w:name w:val="未处理的提及3"/>
    <w:uiPriority w:val="52"/>
    <w:rsid w:val="00D3250D"/>
    <w:rPr>
      <w:color w:val="808080"/>
      <w:shd w:val="clear" w:color="auto" w:fill="E6E6E6"/>
    </w:rPr>
  </w:style>
  <w:style w:type="paragraph" w:customStyle="1" w:styleId="LightList-Accent34">
    <w:name w:val="Light List - Accent 34"/>
    <w:hidden/>
    <w:uiPriority w:val="99"/>
    <w:semiHidden/>
    <w:rsid w:val="00D3250D"/>
    <w:rPr>
      <w:rFonts w:ascii="Times New Roman" w:eastAsia="SimSun" w:hAnsi="Times New Roman"/>
      <w:lang w:val="en-GB" w:eastAsia="en-US"/>
    </w:rPr>
  </w:style>
  <w:style w:type="paragraph" w:customStyle="1" w:styleId="ColorfulShading-Accent13">
    <w:name w:val="Colorful Shading - Accent 13"/>
    <w:hidden/>
    <w:uiPriority w:val="99"/>
    <w:unhideWhenUsed/>
    <w:rsid w:val="00D3250D"/>
    <w:rPr>
      <w:rFonts w:ascii="Times New Roman" w:eastAsia="SimSun" w:hAnsi="Times New Roman"/>
      <w:lang w:val="en-GB" w:eastAsia="en-US"/>
    </w:rPr>
  </w:style>
  <w:style w:type="character" w:customStyle="1" w:styleId="UnresolvedMention5">
    <w:name w:val="Unresolved Mention5"/>
    <w:uiPriority w:val="99"/>
    <w:unhideWhenUsed/>
    <w:rsid w:val="00D3250D"/>
    <w:rPr>
      <w:color w:val="808080"/>
      <w:shd w:val="clear" w:color="auto" w:fill="E6E6E6"/>
    </w:rPr>
  </w:style>
  <w:style w:type="character" w:customStyle="1" w:styleId="MediumGrid2Char1">
    <w:name w:val="Medium Grid 2 Char1"/>
    <w:link w:val="MediumGrid2"/>
    <w:uiPriority w:val="1"/>
    <w:rsid w:val="00D3250D"/>
    <w:rPr>
      <w:rFonts w:ascii="Arial" w:eastAsia="PMingLiU" w:hAnsi="Arial"/>
      <w:lang w:val="x-none" w:eastAsia="x-none"/>
    </w:rPr>
  </w:style>
  <w:style w:type="character" w:customStyle="1" w:styleId="ColorfulGrid-Accent1Char1">
    <w:name w:val="Colorful Grid - Accent 1 Char1"/>
    <w:uiPriority w:val="29"/>
    <w:rsid w:val="00D3250D"/>
    <w:rPr>
      <w:rFonts w:ascii="Arial" w:eastAsia="PMingLiU" w:hAnsi="Arial"/>
      <w:i/>
      <w:iCs/>
      <w:color w:val="000000"/>
      <w:lang w:val="en-GB" w:eastAsia="en-GB"/>
    </w:rPr>
  </w:style>
  <w:style w:type="character" w:customStyle="1" w:styleId="LightShading-Accent2Char1">
    <w:name w:val="Light Shading - Accent 2 Char1"/>
    <w:uiPriority w:val="30"/>
    <w:rsid w:val="00D3250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3250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3250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3250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3250D"/>
    <w:rPr>
      <w:rFonts w:ascii="Calibri" w:eastAsia="Calibri" w:hAnsi="Calibri"/>
      <w:sz w:val="22"/>
      <w:szCs w:val="22"/>
      <w:lang w:eastAsia="en-GB"/>
    </w:rPr>
  </w:style>
  <w:style w:type="table" w:styleId="MediumGrid2">
    <w:name w:val="Medium Grid 2"/>
    <w:basedOn w:val="TableNormal"/>
    <w:link w:val="MediumGrid2Char1"/>
    <w:uiPriority w:val="1"/>
    <w:unhideWhenUsed/>
    <w:rsid w:val="00D3250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325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7">
    <w:name w:val="无间隔11"/>
    <w:qFormat/>
    <w:rsid w:val="00D3250D"/>
    <w:rPr>
      <w:rFonts w:ascii="Times New Roman" w:eastAsia="SimSun" w:hAnsi="Times New Roman"/>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3250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3250D"/>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3250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3250D"/>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3250D"/>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D3250D"/>
    <w:rPr>
      <w:rFonts w:ascii="Times New Roman" w:eastAsia="Times New Roman" w:hAnsi="Times New Roman"/>
      <w:sz w:val="18"/>
      <w:szCs w:val="18"/>
      <w:lang w:val="en-GB" w:eastAsia="en-GB"/>
    </w:rPr>
  </w:style>
  <w:style w:type="character" w:customStyle="1" w:styleId="1ffe">
    <w:name w:val="标题 字符1"/>
    <w:aliases w:val="Section Header 字符1"/>
    <w:rsid w:val="00D3250D"/>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3250D"/>
    <w:rPr>
      <w:rFonts w:ascii="Times New Roman" w:hAnsi="Times New Roman"/>
      <w:lang w:val="en-GB" w:eastAsia="en-US"/>
    </w:rPr>
  </w:style>
  <w:style w:type="character" w:customStyle="1" w:styleId="MediumGrid2Char2">
    <w:name w:val="Medium Grid 2 Char2"/>
    <w:uiPriority w:val="1"/>
    <w:locked/>
    <w:rsid w:val="00D3250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3250D"/>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D3250D"/>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D3250D"/>
    <w:rPr>
      <w:rFonts w:ascii="Arial" w:eastAsia="PMingLiU" w:hAnsi="Arial"/>
      <w:i/>
      <w:iCs/>
      <w:color w:val="000000"/>
      <w:lang w:val="en-GB" w:eastAsia="en-GB"/>
    </w:rPr>
  </w:style>
  <w:style w:type="character" w:customStyle="1" w:styleId="LightShading-Accent2Char2">
    <w:name w:val="Light Shading - Accent 2 Char2"/>
    <w:uiPriority w:val="30"/>
    <w:rsid w:val="00D3250D"/>
    <w:rPr>
      <w:rFonts w:ascii="Arial" w:eastAsia="PMingLiU" w:hAnsi="Arial"/>
      <w:b/>
      <w:bCs/>
      <w:i/>
      <w:iCs/>
      <w:color w:val="4F81BD"/>
      <w:lang w:val="en-GB" w:eastAsia="en-GB"/>
    </w:rPr>
  </w:style>
  <w:style w:type="character" w:customStyle="1" w:styleId="MediumGrid11">
    <w:name w:val="Medium Grid 11"/>
    <w:uiPriority w:val="99"/>
    <w:rsid w:val="00D3250D"/>
    <w:rPr>
      <w:color w:val="808080"/>
    </w:rPr>
  </w:style>
  <w:style w:type="character" w:customStyle="1" w:styleId="5f3">
    <w:name w:val="未处理的提及5"/>
    <w:uiPriority w:val="52"/>
    <w:rsid w:val="00D3250D"/>
    <w:rPr>
      <w:color w:val="808080"/>
      <w:shd w:val="clear" w:color="auto" w:fill="E6E6E6"/>
    </w:rPr>
  </w:style>
  <w:style w:type="character" w:customStyle="1" w:styleId="4f6">
    <w:name w:val="未处理的提及4"/>
    <w:uiPriority w:val="52"/>
    <w:rsid w:val="00D3250D"/>
    <w:rPr>
      <w:color w:val="808080"/>
      <w:shd w:val="clear" w:color="auto" w:fill="E6E6E6"/>
    </w:rPr>
  </w:style>
  <w:style w:type="table" w:styleId="MediumGrid1-Accent2">
    <w:name w:val="Medium Grid 1 Accent 2"/>
    <w:basedOn w:val="TableNormal"/>
    <w:uiPriority w:val="34"/>
    <w:unhideWhenUsed/>
    <w:rsid w:val="00D325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3250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3250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3250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D3250D"/>
    <w:rPr>
      <w:rFonts w:ascii="Arial" w:hAnsi="Arial"/>
      <w:sz w:val="36"/>
      <w:lang w:eastAsia="zh-CN"/>
    </w:rPr>
  </w:style>
  <w:style w:type="character" w:customStyle="1" w:styleId="Char34">
    <w:name w:val="页脚 Char3"/>
    <w:rsid w:val="00D3250D"/>
    <w:rPr>
      <w:rFonts w:ascii="Arial" w:hAnsi="Arial"/>
      <w:b/>
      <w:i/>
      <w:noProof/>
      <w:sz w:val="18"/>
      <w:lang w:val="en-US" w:eastAsia="zh-CN"/>
    </w:rPr>
  </w:style>
  <w:style w:type="character" w:customStyle="1" w:styleId="Char1f5">
    <w:name w:val="列表 Char1"/>
    <w:rsid w:val="00D3250D"/>
    <w:rPr>
      <w:lang w:eastAsia="zh-CN"/>
    </w:rPr>
  </w:style>
  <w:style w:type="character" w:customStyle="1" w:styleId="Char28">
    <w:name w:val="页脚 Char2"/>
    <w:rsid w:val="00D3250D"/>
    <w:rPr>
      <w:rFonts w:ascii="Arial" w:hAnsi="Arial"/>
      <w:b/>
      <w:i/>
      <w:noProof/>
      <w:sz w:val="18"/>
    </w:rPr>
  </w:style>
  <w:style w:type="paragraph" w:customStyle="1" w:styleId="aff1">
    <w:name w:val="文档标题"/>
    <w:basedOn w:val="Normal"/>
    <w:rsid w:val="00D3250D"/>
    <w:pPr>
      <w:widowControl w:val="0"/>
      <w:tabs>
        <w:tab w:val="left" w:pos="0"/>
      </w:tabs>
      <w:autoSpaceDE w:val="0"/>
      <w:autoSpaceDN w:val="0"/>
      <w:adjustRightInd w:val="0"/>
      <w:spacing w:before="300" w:after="300" w:line="240" w:lineRule="auto"/>
      <w:jc w:val="center"/>
    </w:pPr>
    <w:rPr>
      <w:rFonts w:ascii="Arial" w:eastAsia="SimHei" w:hAnsi="Arial" w:cs="Times New Roman"/>
      <w:sz w:val="32"/>
      <w:szCs w:val="32"/>
      <w:lang w:val="en-US" w:eastAsia="zh-CN"/>
    </w:rPr>
  </w:style>
  <w:style w:type="character" w:customStyle="1" w:styleId="Char35">
    <w:name w:val="批注框文本 Char3"/>
    <w:uiPriority w:val="99"/>
    <w:rsid w:val="00D3250D"/>
    <w:rPr>
      <w:rFonts w:ascii="Segoe UI" w:hAnsi="Segoe UI" w:cs="Segoe UI"/>
      <w:sz w:val="18"/>
      <w:szCs w:val="18"/>
      <w:lang w:val="en-GB"/>
    </w:rPr>
  </w:style>
  <w:style w:type="character" w:customStyle="1" w:styleId="Char36">
    <w:name w:val="文档结构图 Char3"/>
    <w:uiPriority w:val="99"/>
    <w:rsid w:val="00D3250D"/>
    <w:rPr>
      <w:rFonts w:ascii="Tahoma" w:hAnsi="Tahoma" w:cs="Tahoma"/>
      <w:shd w:val="clear" w:color="auto" w:fill="000080"/>
      <w:lang w:val="en-GB"/>
    </w:rPr>
  </w:style>
  <w:style w:type="character" w:customStyle="1" w:styleId="8Char3">
    <w:name w:val="标题 8 Char3"/>
    <w:rsid w:val="00D3250D"/>
    <w:rPr>
      <w:rFonts w:ascii="Arial" w:eastAsia="SimSun" w:hAnsi="Arial"/>
      <w:sz w:val="36"/>
      <w:lang w:eastAsia="zh-CN"/>
    </w:rPr>
  </w:style>
  <w:style w:type="character" w:customStyle="1" w:styleId="9Char3">
    <w:name w:val="标题 9 Char3"/>
    <w:rsid w:val="00D3250D"/>
    <w:rPr>
      <w:rFonts w:ascii="Arial" w:eastAsia="SimSun" w:hAnsi="Arial"/>
      <w:sz w:val="36"/>
      <w:lang w:eastAsia="zh-CN"/>
    </w:rPr>
  </w:style>
  <w:style w:type="character" w:customStyle="1" w:styleId="Char37">
    <w:name w:val="纯文本 Char3"/>
    <w:uiPriority w:val="99"/>
    <w:rsid w:val="00D3250D"/>
    <w:rPr>
      <w:rFonts w:ascii="Courier New" w:hAnsi="Courier New"/>
      <w:lang w:val="nb-NO"/>
    </w:rPr>
  </w:style>
  <w:style w:type="table" w:customStyle="1" w:styleId="SGSTableBasic111">
    <w:name w:val="SGS Table Basic 111"/>
    <w:basedOn w:val="TableNormal"/>
    <w:next w:val="TableGrid"/>
    <w:rsid w:val="00D325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D3250D"/>
    <w:rPr>
      <w:rFonts w:ascii="Times New Roman" w:eastAsia="MS Mincho" w:hAnsi="Times New Roman"/>
      <w:lang w:val="en-GB" w:eastAsia="en-US"/>
    </w:rPr>
  </w:style>
  <w:style w:type="paragraph" w:customStyle="1" w:styleId="264">
    <w:name w:val="本文 26"/>
    <w:basedOn w:val="Normal"/>
    <w:uiPriority w:val="99"/>
    <w:rsid w:val="00D3250D"/>
    <w:pPr>
      <w:suppressAutoHyphens/>
      <w:overflowPunct w:val="0"/>
      <w:autoSpaceDE w:val="0"/>
      <w:autoSpaceDN w:val="0"/>
      <w:adjustRightInd w:val="0"/>
      <w:spacing w:after="120" w:line="240" w:lineRule="auto"/>
      <w:textAlignment w:val="baseline"/>
    </w:pPr>
    <w:rPr>
      <w:rFonts w:ascii="Times New Roman" w:eastAsia="MS Mincho" w:hAnsi="Times New Roman" w:cs="CG Times (WN)"/>
      <w:sz w:val="20"/>
      <w:szCs w:val="20"/>
      <w:lang w:eastAsia="ar-SA"/>
    </w:rPr>
  </w:style>
  <w:style w:type="paragraph" w:customStyle="1" w:styleId="362">
    <w:name w:val="本文 36"/>
    <w:basedOn w:val="Normal"/>
    <w:uiPriority w:val="99"/>
    <w:rsid w:val="00D3250D"/>
    <w:pPr>
      <w:suppressAutoHyphens/>
      <w:overflowPunct w:val="0"/>
      <w:autoSpaceDE w:val="0"/>
      <w:autoSpaceDN w:val="0"/>
      <w:adjustRightInd w:val="0"/>
      <w:spacing w:after="120" w:line="240" w:lineRule="auto"/>
      <w:textAlignment w:val="baseline"/>
    </w:pPr>
    <w:rPr>
      <w:rFonts w:ascii="Times New Roman" w:eastAsia="MS Mincho" w:hAnsi="Times New Roman" w:cs="CG Times (WN)"/>
      <w:sz w:val="20"/>
      <w:szCs w:val="20"/>
      <w:lang w:eastAsia="ar-SA"/>
    </w:rPr>
  </w:style>
  <w:style w:type="table" w:customStyle="1" w:styleId="SGSTableBasic13">
    <w:name w:val="SGS Table Basic 13"/>
    <w:basedOn w:val="TableNormal"/>
    <w:next w:val="TableGrid"/>
    <w:rsid w:val="00D32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3250D"/>
    <w:rPr>
      <w:rFonts w:ascii="Times New Roman" w:eastAsia="MS Mincho" w:hAnsi="Times New Roman"/>
      <w:lang w:val="sv-SE" w:eastAsia="sv-SE"/>
    </w:rPr>
    <w:tblPr/>
  </w:style>
  <w:style w:type="table" w:customStyle="1" w:styleId="Tabellengitternetz113">
    <w:name w:val="Tabellengitternetz1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next w:val="TableClassic2"/>
    <w:rsid w:val="00D3250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D3250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D3250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0">
    <w:name w:val="フッター (文字)1"/>
    <w:aliases w:val="footer odd (文字)1,footer (文字)1,fo (文字)1,pie de página (文字)1"/>
    <w:semiHidden/>
    <w:rsid w:val="00D3250D"/>
    <w:rPr>
      <w:rFonts w:ascii="Times New Roman" w:eastAsia="Times New Roman" w:hAnsi="Times New Roman"/>
      <w:lang w:eastAsia="en-GB"/>
    </w:rPr>
  </w:style>
  <w:style w:type="character" w:customStyle="1" w:styleId="1fff1">
    <w:name w:val="表題 (文字)1"/>
    <w:aliases w:val="Section Header (文字)1"/>
    <w:rsid w:val="00D3250D"/>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D3250D"/>
    <w:pPr>
      <w:autoSpaceDN w:val="0"/>
    </w:pPr>
    <w:rPr>
      <w:rFonts w:ascii="Times New Roman" w:eastAsia="MS Mincho" w:hAnsi="Times New Roman"/>
      <w:lang w:val="en-GB" w:eastAsia="en-US"/>
    </w:rPr>
  </w:style>
  <w:style w:type="paragraph" w:customStyle="1" w:styleId="95">
    <w:name w:val="吹き出し9"/>
    <w:basedOn w:val="Normal"/>
    <w:uiPriority w:val="99"/>
    <w:rsid w:val="00D3250D"/>
    <w:pPr>
      <w:autoSpaceDN w:val="0"/>
      <w:spacing w:after="180" w:line="240" w:lineRule="auto"/>
    </w:pPr>
    <w:rPr>
      <w:rFonts w:ascii="Tahoma" w:eastAsia="MS Mincho" w:hAnsi="Tahoma" w:cs="Tahoma"/>
      <w:sz w:val="16"/>
      <w:szCs w:val="16"/>
      <w:lang w:eastAsia="zh-CN"/>
    </w:rPr>
  </w:style>
  <w:style w:type="paragraph" w:customStyle="1" w:styleId="75">
    <w:name w:val="図表番号7"/>
    <w:basedOn w:val="Normal"/>
    <w:uiPriority w:val="99"/>
    <w:rsid w:val="00D3250D"/>
    <w:pPr>
      <w:suppressLineNumbers/>
      <w:suppressAutoHyphens/>
      <w:autoSpaceDN w:val="0"/>
      <w:spacing w:before="120" w:after="120" w:line="240" w:lineRule="auto"/>
    </w:pPr>
    <w:rPr>
      <w:rFonts w:ascii="Times New Roman" w:eastAsia="MS Mincho" w:hAnsi="Times New Roman" w:cs="Mangal"/>
      <w:i/>
      <w:iCs/>
      <w:sz w:val="24"/>
      <w:szCs w:val="24"/>
      <w:lang w:eastAsia="ar-SA"/>
    </w:rPr>
  </w:style>
  <w:style w:type="paragraph" w:customStyle="1" w:styleId="76">
    <w:name w:val="段落番号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D3250D"/>
    <w:pPr>
      <w:ind w:left="851" w:hanging="284"/>
    </w:pPr>
  </w:style>
  <w:style w:type="paragraph" w:customStyle="1" w:styleId="77">
    <w:name w:val="箇条書き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D3250D"/>
    <w:pPr>
      <w:tabs>
        <w:tab w:val="clear" w:pos="644"/>
        <w:tab w:val="num" w:pos="1494"/>
      </w:tabs>
      <w:ind w:left="851" w:hanging="284"/>
    </w:pPr>
  </w:style>
  <w:style w:type="paragraph" w:customStyle="1" w:styleId="370">
    <w:name w:val="箇条書き 37"/>
    <w:basedOn w:val="271"/>
    <w:uiPriority w:val="99"/>
    <w:rsid w:val="00D3250D"/>
    <w:pPr>
      <w:ind w:left="1135"/>
    </w:pPr>
  </w:style>
  <w:style w:type="paragraph" w:customStyle="1" w:styleId="272">
    <w:name w:val="一覧 27"/>
    <w:basedOn w:val="List"/>
    <w:uiPriority w:val="99"/>
    <w:rsid w:val="00D3250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3250D"/>
    <w:pPr>
      <w:ind w:left="1135"/>
    </w:pPr>
  </w:style>
  <w:style w:type="paragraph" w:customStyle="1" w:styleId="470">
    <w:name w:val="一覧 47"/>
    <w:basedOn w:val="371"/>
    <w:uiPriority w:val="99"/>
    <w:rsid w:val="00D3250D"/>
    <w:pPr>
      <w:ind w:left="1418"/>
    </w:pPr>
  </w:style>
  <w:style w:type="paragraph" w:customStyle="1" w:styleId="570">
    <w:name w:val="一覧 57"/>
    <w:basedOn w:val="470"/>
    <w:uiPriority w:val="99"/>
    <w:rsid w:val="00D3250D"/>
    <w:pPr>
      <w:ind w:left="1702"/>
    </w:pPr>
  </w:style>
  <w:style w:type="paragraph" w:customStyle="1" w:styleId="471">
    <w:name w:val="箇条書き 47"/>
    <w:basedOn w:val="370"/>
    <w:uiPriority w:val="99"/>
    <w:rsid w:val="00D3250D"/>
    <w:pPr>
      <w:ind w:left="1418"/>
    </w:pPr>
  </w:style>
  <w:style w:type="paragraph" w:customStyle="1" w:styleId="571">
    <w:name w:val="箇条書き 57"/>
    <w:basedOn w:val="471"/>
    <w:uiPriority w:val="99"/>
    <w:rsid w:val="00D3250D"/>
    <w:pPr>
      <w:ind w:left="1702"/>
    </w:pPr>
  </w:style>
  <w:style w:type="paragraph" w:customStyle="1" w:styleId="78">
    <w:name w:val="コメント文字列7"/>
    <w:basedOn w:val="Normal"/>
    <w:uiPriority w:val="99"/>
    <w:rsid w:val="00D3250D"/>
    <w:pPr>
      <w:suppressAutoHyphens/>
      <w:autoSpaceDN w:val="0"/>
      <w:spacing w:after="180" w:line="240" w:lineRule="auto"/>
    </w:pPr>
    <w:rPr>
      <w:rFonts w:ascii="Times New Roman" w:eastAsia="MS Mincho" w:hAnsi="Times New Roman" w:cs="CG Times (WN)"/>
      <w:sz w:val="20"/>
      <w:szCs w:val="20"/>
      <w:lang w:eastAsia="ar-SA"/>
    </w:rPr>
  </w:style>
  <w:style w:type="paragraph" w:customStyle="1" w:styleId="79">
    <w:name w:val="コメント内容7"/>
    <w:basedOn w:val="78"/>
    <w:next w:val="78"/>
    <w:uiPriority w:val="99"/>
    <w:rsid w:val="00D3250D"/>
  </w:style>
  <w:style w:type="paragraph" w:customStyle="1" w:styleId="7a">
    <w:name w:val="見出しマップ7"/>
    <w:basedOn w:val="Normal"/>
    <w:uiPriority w:val="99"/>
    <w:rsid w:val="00D3250D"/>
    <w:pPr>
      <w:shd w:val="clear" w:color="auto" w:fill="000080"/>
      <w:suppressAutoHyphens/>
      <w:autoSpaceDN w:val="0"/>
      <w:spacing w:after="180" w:line="240" w:lineRule="auto"/>
    </w:pPr>
    <w:rPr>
      <w:rFonts w:ascii="Tahoma" w:eastAsia="MS Mincho" w:hAnsi="Tahoma" w:cs="Tahoma"/>
      <w:sz w:val="20"/>
      <w:szCs w:val="20"/>
      <w:lang w:eastAsia="ar-SA"/>
    </w:rPr>
  </w:style>
  <w:style w:type="paragraph" w:customStyle="1" w:styleId="7b">
    <w:name w:val="書式なし7"/>
    <w:basedOn w:val="Normal"/>
    <w:uiPriority w:val="99"/>
    <w:rsid w:val="00D3250D"/>
    <w:pPr>
      <w:suppressAutoHyphens/>
      <w:autoSpaceDN w:val="0"/>
      <w:spacing w:after="180" w:line="240" w:lineRule="auto"/>
    </w:pPr>
    <w:rPr>
      <w:rFonts w:ascii="Courier New" w:eastAsia="MS Mincho" w:hAnsi="Courier New" w:cs="CG Times (WN)"/>
      <w:sz w:val="20"/>
      <w:szCs w:val="20"/>
      <w:lang w:val="nb-NO" w:eastAsia="ar-SA"/>
    </w:rPr>
  </w:style>
  <w:style w:type="paragraph" w:customStyle="1" w:styleId="Web7">
    <w:name w:val="標準 (Web)7"/>
    <w:basedOn w:val="Normal"/>
    <w:uiPriority w:val="99"/>
    <w:rsid w:val="00D3250D"/>
    <w:pPr>
      <w:suppressAutoHyphens/>
      <w:autoSpaceDN w:val="0"/>
      <w:spacing w:before="100" w:after="100" w:line="240" w:lineRule="auto"/>
    </w:pPr>
    <w:rPr>
      <w:rFonts w:ascii="Times New Roman" w:eastAsia="Arial Unicode MS" w:hAnsi="Times New Roman" w:cs="CG Times (WN)"/>
      <w:sz w:val="24"/>
      <w:szCs w:val="24"/>
      <w:lang w:eastAsia="zh-CN"/>
    </w:rPr>
  </w:style>
  <w:style w:type="paragraph" w:customStyle="1" w:styleId="273">
    <w:name w:val="本文インデント 27"/>
    <w:basedOn w:val="Normal"/>
    <w:uiPriority w:val="99"/>
    <w:rsid w:val="00D3250D"/>
    <w:pPr>
      <w:suppressAutoHyphens/>
      <w:autoSpaceDN w:val="0"/>
      <w:spacing w:after="180" w:line="240" w:lineRule="auto"/>
      <w:ind w:left="567"/>
    </w:pPr>
    <w:rPr>
      <w:rFonts w:ascii="Arial" w:eastAsia="MS Mincho" w:hAnsi="Arial" w:cs="Arial"/>
      <w:sz w:val="20"/>
      <w:szCs w:val="20"/>
      <w:lang w:eastAsia="ar-SA"/>
    </w:rPr>
  </w:style>
  <w:style w:type="paragraph" w:customStyle="1" w:styleId="7c">
    <w:name w:val="標準インデント7"/>
    <w:basedOn w:val="Normal"/>
    <w:uiPriority w:val="99"/>
    <w:rsid w:val="00D3250D"/>
    <w:pPr>
      <w:suppressAutoHyphens/>
      <w:autoSpaceDN w:val="0"/>
      <w:spacing w:after="180" w:line="240" w:lineRule="auto"/>
      <w:ind w:left="708"/>
    </w:pPr>
    <w:rPr>
      <w:rFonts w:ascii="Times New Roman" w:eastAsia="MS Mincho" w:hAnsi="Times New Roman" w:cs="CG Times (WN)"/>
      <w:sz w:val="20"/>
      <w:szCs w:val="20"/>
      <w:lang w:eastAsia="ar-SA"/>
    </w:rPr>
  </w:style>
  <w:style w:type="paragraph" w:customStyle="1" w:styleId="7d">
    <w:name w:val="記7"/>
    <w:basedOn w:val="Normal"/>
    <w:next w:val="Normal"/>
    <w:uiPriority w:val="99"/>
    <w:rsid w:val="00D3250D"/>
    <w:pPr>
      <w:suppressAutoHyphens/>
      <w:autoSpaceDN w:val="0"/>
      <w:spacing w:after="180" w:line="240" w:lineRule="auto"/>
    </w:pPr>
    <w:rPr>
      <w:rFonts w:ascii="Times New Roman" w:eastAsia="MS Mincho" w:hAnsi="Times New Roman" w:cs="CG Times (WN)"/>
      <w:sz w:val="20"/>
      <w:szCs w:val="20"/>
      <w:lang w:eastAsia="ar-SA"/>
    </w:rPr>
  </w:style>
  <w:style w:type="paragraph" w:customStyle="1" w:styleId="HTML7">
    <w:name w:val="HTML 書式付き7"/>
    <w:basedOn w:val="Normal"/>
    <w:uiPriority w:val="99"/>
    <w:rsid w:val="00D3250D"/>
    <w:pPr>
      <w:suppressAutoHyphens/>
      <w:autoSpaceDN w:val="0"/>
      <w:spacing w:after="180" w:line="240" w:lineRule="auto"/>
    </w:pPr>
    <w:rPr>
      <w:rFonts w:ascii="Courier New" w:eastAsia="MS Mincho" w:hAnsi="Courier New" w:cs="Courier New"/>
      <w:sz w:val="20"/>
      <w:szCs w:val="20"/>
      <w:lang w:eastAsia="ar-SA"/>
    </w:rPr>
  </w:style>
  <w:style w:type="paragraph" w:customStyle="1" w:styleId="274">
    <w:name w:val="本文 27"/>
    <w:basedOn w:val="Normal"/>
    <w:uiPriority w:val="99"/>
    <w:rsid w:val="00D3250D"/>
    <w:pPr>
      <w:suppressAutoHyphens/>
      <w:autoSpaceDN w:val="0"/>
      <w:spacing w:after="120" w:line="240" w:lineRule="auto"/>
    </w:pPr>
    <w:rPr>
      <w:rFonts w:ascii="Times New Roman" w:eastAsia="MS Mincho" w:hAnsi="Times New Roman" w:cs="CG Times (WN)"/>
      <w:sz w:val="20"/>
      <w:szCs w:val="20"/>
      <w:lang w:eastAsia="ar-SA"/>
    </w:rPr>
  </w:style>
  <w:style w:type="paragraph" w:customStyle="1" w:styleId="372">
    <w:name w:val="本文 37"/>
    <w:basedOn w:val="Normal"/>
    <w:uiPriority w:val="99"/>
    <w:rsid w:val="00D3250D"/>
    <w:pPr>
      <w:suppressAutoHyphens/>
      <w:autoSpaceDN w:val="0"/>
      <w:spacing w:after="120" w:line="240" w:lineRule="auto"/>
    </w:pPr>
    <w:rPr>
      <w:rFonts w:ascii="Times New Roman" w:eastAsia="MS Mincho" w:hAnsi="Times New Roman" w:cs="CG Times (WN)"/>
      <w:sz w:val="20"/>
      <w:szCs w:val="20"/>
      <w:lang w:eastAsia="ar-SA"/>
    </w:rPr>
  </w:style>
  <w:style w:type="character" w:customStyle="1" w:styleId="7e">
    <w:name w:val="段落フォント7"/>
    <w:rsid w:val="00D3250D"/>
  </w:style>
  <w:style w:type="character" w:customStyle="1" w:styleId="7f">
    <w:name w:val="コメント参照7"/>
    <w:rsid w:val="00D3250D"/>
    <w:rPr>
      <w:sz w:val="16"/>
    </w:rPr>
  </w:style>
  <w:style w:type="paragraph" w:customStyle="1" w:styleId="940">
    <w:name w:val="目录 94"/>
    <w:basedOn w:val="TOC8"/>
    <w:rsid w:val="00D3250D"/>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D3250D"/>
    <w:pPr>
      <w:overflowPunct w:val="0"/>
      <w:autoSpaceDE w:val="0"/>
      <w:autoSpaceDN w:val="0"/>
      <w:adjustRightInd w:val="0"/>
      <w:spacing w:before="120" w:after="120" w:line="240" w:lineRule="auto"/>
      <w:textAlignment w:val="baseline"/>
    </w:pPr>
    <w:rPr>
      <w:rFonts w:ascii="Times New Roman" w:eastAsia="Calibri Light" w:hAnsi="Times New Roman" w:cs="Times New Roman"/>
      <w:b/>
      <w:sz w:val="20"/>
      <w:szCs w:val="20"/>
      <w:lang w:eastAsia="en-GB"/>
    </w:rPr>
  </w:style>
  <w:style w:type="paragraph" w:customStyle="1" w:styleId="4f8">
    <w:name w:val="图表目录4"/>
    <w:basedOn w:val="Normal"/>
    <w:next w:val="Normal"/>
    <w:rsid w:val="00D3250D"/>
    <w:pPr>
      <w:overflowPunct w:val="0"/>
      <w:autoSpaceDE w:val="0"/>
      <w:autoSpaceDN w:val="0"/>
      <w:adjustRightInd w:val="0"/>
      <w:spacing w:after="180" w:line="240" w:lineRule="auto"/>
      <w:ind w:left="400" w:hanging="400"/>
      <w:jc w:val="center"/>
      <w:textAlignment w:val="baseline"/>
    </w:pPr>
    <w:rPr>
      <w:rFonts w:ascii="Times New Roman" w:eastAsia="Calibri Light" w:hAnsi="Times New Roman" w:cs="Times New Roman"/>
      <w:b/>
      <w:sz w:val="20"/>
      <w:szCs w:val="20"/>
      <w:lang w:eastAsia="en-GB"/>
    </w:rPr>
  </w:style>
  <w:style w:type="paragraph" w:customStyle="1" w:styleId="TN">
    <w:name w:val="TN"/>
    <w:basedOn w:val="Normal"/>
    <w:qFormat/>
    <w:rsid w:val="00D3250D"/>
    <w:pPr>
      <w:keepNext/>
      <w:keepLines/>
      <w:spacing w:after="0" w:line="240" w:lineRule="auto"/>
      <w:ind w:left="851" w:hanging="851"/>
    </w:pPr>
    <w:rPr>
      <w:rFonts w:ascii="Arial" w:eastAsia="SimSun" w:hAnsi="Arial" w:cs="Times New Roman"/>
      <w:sz w:val="18"/>
      <w:szCs w:val="20"/>
      <w:lang w:eastAsia="en-GB"/>
    </w:rPr>
  </w:style>
  <w:style w:type="character" w:customStyle="1" w:styleId="search-word-mail">
    <w:name w:val="search-word-mail"/>
    <w:rsid w:val="00D3250D"/>
  </w:style>
  <w:style w:type="character" w:customStyle="1" w:styleId="NumberedListChar">
    <w:name w:val="Numbered List Char"/>
    <w:basedOn w:val="DefaultParagraphFont"/>
    <w:link w:val="NumberedList"/>
    <w:locked/>
    <w:rsid w:val="008D069A"/>
    <w:rPr>
      <w:rFonts w:ascii="Times New Roman" w:hAnsi="Times New Roman"/>
      <w:lang w:val="en-GB" w:eastAsia="en-GB"/>
    </w:rPr>
  </w:style>
  <w:style w:type="paragraph" w:customStyle="1" w:styleId="TOC93">
    <w:name w:val="TOC 93"/>
    <w:basedOn w:val="TOC8"/>
    <w:qFormat/>
    <w:rsid w:val="008D069A"/>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Normal"/>
    <w:next w:val="Normal"/>
    <w:qFormat/>
    <w:rsid w:val="008D069A"/>
    <w:pPr>
      <w:ind w:left="400" w:hanging="400"/>
      <w:jc w:val="center"/>
    </w:pPr>
    <w:rPr>
      <w:rFonts w:eastAsia="MS Mincho"/>
      <w:b/>
      <w:lang w:eastAsia="zh-CN"/>
    </w:rPr>
  </w:style>
  <w:style w:type="paragraph" w:customStyle="1" w:styleId="Subtitle1">
    <w:name w:val="Subtitle1"/>
    <w:basedOn w:val="Normal"/>
    <w:next w:val="Normal"/>
    <w:uiPriority w:val="11"/>
    <w:qFormat/>
    <w:rsid w:val="008D069A"/>
    <w:pPr>
      <w:spacing w:before="240" w:after="60" w:line="312" w:lineRule="auto"/>
      <w:jc w:val="center"/>
      <w:outlineLvl w:val="1"/>
    </w:pPr>
    <w:rPr>
      <w:rFonts w:ascii="Calibri Light" w:hAnsi="Calibri Light"/>
      <w:b/>
      <w:bCs/>
      <w:kern w:val="28"/>
      <w:sz w:val="32"/>
      <w:szCs w:val="32"/>
      <w:lang w:eastAsia="ko-KR"/>
    </w:rPr>
  </w:style>
  <w:style w:type="paragraph" w:customStyle="1" w:styleId="1fff2">
    <w:name w:val="副标题1"/>
    <w:basedOn w:val="Normal"/>
    <w:next w:val="Normal"/>
    <w:uiPriority w:val="11"/>
    <w:qFormat/>
    <w:rsid w:val="008D069A"/>
    <w:pPr>
      <w:spacing w:before="240" w:after="60" w:line="312" w:lineRule="auto"/>
      <w:jc w:val="center"/>
      <w:outlineLvl w:val="1"/>
    </w:pPr>
    <w:rPr>
      <w:rFonts w:ascii="Calibri Light" w:hAnsi="Calibri Light"/>
      <w:b/>
      <w:bCs/>
      <w:kern w:val="28"/>
      <w:sz w:val="32"/>
      <w:szCs w:val="32"/>
      <w:lang w:eastAsia="ko-KR"/>
    </w:rPr>
  </w:style>
  <w:style w:type="paragraph" w:customStyle="1" w:styleId="1fff3">
    <w:name w:val="明显引用1"/>
    <w:basedOn w:val="Normal"/>
    <w:next w:val="Normal"/>
    <w:uiPriority w:val="30"/>
    <w:qFormat/>
    <w:rsid w:val="008D069A"/>
    <w:pPr>
      <w:pBdr>
        <w:top w:val="single" w:sz="4" w:space="10" w:color="5B9BD5"/>
        <w:bottom w:val="single" w:sz="4" w:space="10" w:color="5B9BD5"/>
      </w:pBdr>
      <w:spacing w:before="360" w:after="360"/>
      <w:ind w:left="864" w:right="864"/>
      <w:jc w:val="center"/>
    </w:pPr>
    <w:rPr>
      <w:i/>
      <w:iCs/>
      <w:color w:val="5B9BD5"/>
    </w:rPr>
  </w:style>
  <w:style w:type="paragraph" w:customStyle="1" w:styleId="IntenseQuote1">
    <w:name w:val="Intense Quote1"/>
    <w:basedOn w:val="Normal"/>
    <w:next w:val="Normal"/>
    <w:uiPriority w:val="30"/>
    <w:qFormat/>
    <w:rsid w:val="008D069A"/>
    <w:pPr>
      <w:pBdr>
        <w:top w:val="single" w:sz="4" w:space="10" w:color="5B9BD5"/>
        <w:bottom w:val="single" w:sz="4" w:space="10" w:color="5B9BD5"/>
      </w:pBdr>
      <w:spacing w:before="360" w:after="360"/>
      <w:ind w:left="864" w:right="864"/>
      <w:jc w:val="center"/>
    </w:pPr>
    <w:rPr>
      <w:i/>
      <w:iCs/>
      <w:color w:val="5B9BD5"/>
    </w:rPr>
  </w:style>
  <w:style w:type="character" w:customStyle="1" w:styleId="Doc-text2Char">
    <w:name w:val="Doc-text2 Char"/>
    <w:link w:val="Doc-text2"/>
    <w:locked/>
    <w:rsid w:val="008D069A"/>
    <w:rPr>
      <w:rFonts w:ascii="Arial" w:eastAsia="MS Mincho" w:hAnsi="Arial" w:cs="Arial"/>
    </w:rPr>
  </w:style>
  <w:style w:type="paragraph" w:customStyle="1" w:styleId="Doc-text2">
    <w:name w:val="Doc-text2"/>
    <w:basedOn w:val="Normal"/>
    <w:link w:val="Doc-text2Char"/>
    <w:qFormat/>
    <w:rsid w:val="008D069A"/>
    <w:pPr>
      <w:tabs>
        <w:tab w:val="left" w:pos="1622"/>
      </w:tabs>
      <w:spacing w:before="120" w:after="120"/>
      <w:ind w:left="1622" w:hanging="363"/>
      <w:jc w:val="both"/>
    </w:pPr>
    <w:rPr>
      <w:rFonts w:ascii="Arial" w:eastAsia="MS Mincho" w:hAnsi="Arial" w:cs="Arial"/>
      <w:sz w:val="20"/>
      <w:szCs w:val="20"/>
      <w:lang w:val="fr-FR" w:eastAsia="fr-FR"/>
    </w:rPr>
  </w:style>
  <w:style w:type="character" w:customStyle="1" w:styleId="11Char">
    <w:name w:val="1.1 Char"/>
    <w:link w:val="11a"/>
    <w:locked/>
    <w:rsid w:val="008D069A"/>
    <w:rPr>
      <w:rFonts w:ascii="Arial" w:eastAsia="MS Mincho" w:hAnsi="Arial"/>
      <w:b/>
      <w:bCs/>
      <w:sz w:val="24"/>
      <w:szCs w:val="26"/>
      <w:lang w:val="en-US" w:eastAsia="en-GB"/>
    </w:rPr>
  </w:style>
  <w:style w:type="paragraph" w:customStyle="1" w:styleId="11a">
    <w:name w:val="1.1"/>
    <w:basedOn w:val="Heading3"/>
    <w:link w:val="11Char"/>
    <w:qFormat/>
    <w:rsid w:val="008D069A"/>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8D069A"/>
    <w:pPr>
      <w:spacing w:before="120" w:after="120"/>
      <w:ind w:left="720"/>
      <w:jc w:val="both"/>
    </w:pPr>
    <w:rPr>
      <w:sz w:val="24"/>
      <w:lang w:val="fr-FR"/>
    </w:rPr>
  </w:style>
  <w:style w:type="paragraph" w:customStyle="1" w:styleId="Observation">
    <w:name w:val="Observation"/>
    <w:basedOn w:val="Normal"/>
    <w:uiPriority w:val="99"/>
    <w:qFormat/>
    <w:rsid w:val="008D069A"/>
    <w:pPr>
      <w:numPr>
        <w:numId w:val="37"/>
      </w:numPr>
      <w:tabs>
        <w:tab w:val="num" w:pos="720"/>
        <w:tab w:val="left" w:pos="1701"/>
      </w:tabs>
      <w:spacing w:before="120" w:after="120"/>
      <w:ind w:left="720"/>
      <w:jc w:val="both"/>
    </w:pPr>
    <w:rPr>
      <w:rFonts w:ascii="Arial" w:hAnsi="Arial"/>
      <w:b/>
      <w:bCs/>
    </w:rPr>
  </w:style>
  <w:style w:type="character" w:customStyle="1" w:styleId="Header-3gppTdocChar">
    <w:name w:val="Header-3gpp Tdoc Char"/>
    <w:basedOn w:val="DefaultParagraphFont"/>
    <w:link w:val="Header-3gppTdoc"/>
    <w:locked/>
    <w:rsid w:val="008D069A"/>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8D069A"/>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c">
    <w:name w:val="修订21"/>
    <w:uiPriority w:val="99"/>
    <w:semiHidden/>
    <w:qFormat/>
    <w:rsid w:val="008D069A"/>
    <w:rPr>
      <w:rFonts w:ascii="Times New Roman" w:eastAsia="Batang" w:hAnsi="Times New Roman"/>
      <w:lang w:val="en-GB" w:eastAsia="en-US"/>
    </w:rPr>
  </w:style>
  <w:style w:type="paragraph" w:customStyle="1" w:styleId="1fff4">
    <w:name w:val="副標題1"/>
    <w:basedOn w:val="Normal"/>
    <w:next w:val="Normal"/>
    <w:uiPriority w:val="11"/>
    <w:qFormat/>
    <w:rsid w:val="008D069A"/>
    <w:pPr>
      <w:spacing w:before="240" w:after="60" w:line="312" w:lineRule="auto"/>
      <w:jc w:val="center"/>
      <w:outlineLvl w:val="1"/>
    </w:pPr>
    <w:rPr>
      <w:rFonts w:ascii="Calibri Light" w:hAnsi="Calibri Light"/>
      <w:b/>
      <w:bCs/>
      <w:kern w:val="28"/>
      <w:sz w:val="32"/>
      <w:szCs w:val="32"/>
      <w:lang w:eastAsia="ko-KR"/>
    </w:rPr>
  </w:style>
  <w:style w:type="paragraph" w:customStyle="1" w:styleId="1fff5">
    <w:name w:val="鮮明引文1"/>
    <w:basedOn w:val="Normal"/>
    <w:next w:val="Normal"/>
    <w:uiPriority w:val="30"/>
    <w:qFormat/>
    <w:rsid w:val="008D069A"/>
    <w:pPr>
      <w:pBdr>
        <w:top w:val="single" w:sz="4" w:space="10" w:color="5B9BD5"/>
        <w:bottom w:val="single" w:sz="4" w:space="10" w:color="5B9BD5"/>
      </w:pBdr>
      <w:spacing w:before="360" w:after="360"/>
      <w:ind w:left="864" w:right="864"/>
      <w:jc w:val="center"/>
    </w:pPr>
    <w:rPr>
      <w:i/>
      <w:iCs/>
      <w:color w:val="5B9BD5"/>
    </w:rPr>
  </w:style>
  <w:style w:type="character" w:customStyle="1" w:styleId="UnresolvedMention12">
    <w:name w:val="Unresolved Mention12"/>
    <w:uiPriority w:val="99"/>
    <w:qFormat/>
    <w:rsid w:val="008D069A"/>
    <w:rPr>
      <w:color w:val="808080"/>
      <w:shd w:val="clear" w:color="auto" w:fill="E6E6E6"/>
    </w:rPr>
  </w:style>
  <w:style w:type="character" w:customStyle="1" w:styleId="SubtitleChar1">
    <w:name w:val="Subtitle Char1"/>
    <w:basedOn w:val="DefaultParagraphFont"/>
    <w:rsid w:val="008D069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DefaultParagraphFont"/>
    <w:rsid w:val="008D069A"/>
    <w:rPr>
      <w:rFonts w:asciiTheme="majorHAnsi" w:eastAsia="SimSun" w:hAnsiTheme="majorHAnsi" w:cstheme="majorBidi" w:hint="default"/>
      <w:b/>
      <w:bCs/>
      <w:kern w:val="28"/>
      <w:sz w:val="32"/>
      <w:szCs w:val="32"/>
      <w:lang w:val="en-GB" w:eastAsia="en-US"/>
    </w:rPr>
  </w:style>
  <w:style w:type="character" w:customStyle="1" w:styleId="Char1f7">
    <w:name w:val="明显引用 Char1"/>
    <w:basedOn w:val="DefaultParagraphFont"/>
    <w:uiPriority w:val="30"/>
    <w:rsid w:val="008D069A"/>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rsid w:val="008D069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8D069A"/>
    <w:rPr>
      <w:rFonts w:ascii="Times New Roman" w:hAnsi="Times New Roman" w:cs="Times New Roman" w:hint="default"/>
      <w:i/>
      <w:iCs/>
      <w:color w:val="4F81BD" w:themeColor="accent1"/>
      <w:lang w:val="en-GB" w:eastAsia="en-US"/>
    </w:rPr>
  </w:style>
  <w:style w:type="character" w:customStyle="1" w:styleId="1fff6">
    <w:name w:val="明显强调1"/>
    <w:uiPriority w:val="21"/>
    <w:qFormat/>
    <w:rsid w:val="008D069A"/>
    <w:rPr>
      <w:b/>
      <w:bCs/>
      <w:i/>
      <w:iCs/>
      <w:color w:val="4F81BD"/>
    </w:rPr>
  </w:style>
  <w:style w:type="character" w:customStyle="1" w:styleId="Char29">
    <w:name w:val="明显引用 Char2"/>
    <w:basedOn w:val="DefaultParagraphFont"/>
    <w:uiPriority w:val="30"/>
    <w:rsid w:val="008D069A"/>
    <w:rPr>
      <w:rFonts w:ascii="Times New Roman" w:hAnsi="Times New Roman" w:cs="Times New Roman" w:hint="default"/>
      <w:i/>
      <w:iCs/>
      <w:color w:val="4F81BD" w:themeColor="accent1"/>
      <w:lang w:val="en-GB" w:eastAsia="en-US"/>
    </w:rPr>
  </w:style>
  <w:style w:type="character" w:customStyle="1" w:styleId="Char38">
    <w:name w:val="明显引用 Char3"/>
    <w:basedOn w:val="DefaultParagraphFont"/>
    <w:uiPriority w:val="30"/>
    <w:rsid w:val="008D069A"/>
    <w:rPr>
      <w:rFonts w:ascii="Times New Roman" w:hAnsi="Times New Roman" w:cs="Times New Roman" w:hint="default"/>
      <w:i/>
      <w:iCs/>
      <w:color w:val="4F81BD" w:themeColor="accent1"/>
      <w:lang w:val="en-GB" w:eastAsia="en-US"/>
    </w:rPr>
  </w:style>
  <w:style w:type="character" w:customStyle="1" w:styleId="SubtitleChar3">
    <w:name w:val="Subtitle Char3"/>
    <w:basedOn w:val="DefaultParagraphFont"/>
    <w:rsid w:val="008D069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rsid w:val="008D069A"/>
    <w:rPr>
      <w:rFonts w:ascii="Cambria" w:hAnsi="Cambria" w:cs="Times New Roman" w:hint="default"/>
      <w:b/>
      <w:bCs/>
      <w:kern w:val="28"/>
      <w:sz w:val="32"/>
      <w:szCs w:val="32"/>
      <w:lang w:val="en-GB" w:eastAsia="en-US"/>
    </w:rPr>
  </w:style>
  <w:style w:type="character" w:customStyle="1" w:styleId="1fff7">
    <w:name w:val="副標題 字元1"/>
    <w:rsid w:val="008D069A"/>
    <w:rPr>
      <w:rFonts w:ascii="Calibri" w:eastAsia="SimSun" w:hAnsi="Calibri" w:cs="Times New Roman" w:hint="default"/>
      <w:color w:val="5A5A5A"/>
      <w:spacing w:val="15"/>
      <w:sz w:val="22"/>
      <w:szCs w:val="22"/>
      <w:lang w:val="en-GB" w:eastAsia="en-US"/>
    </w:rPr>
  </w:style>
  <w:style w:type="character" w:customStyle="1" w:styleId="1fff8">
    <w:name w:val="鮮明引文 字元1"/>
    <w:uiPriority w:val="30"/>
    <w:rsid w:val="008D069A"/>
    <w:rPr>
      <w:rFonts w:ascii="Times New Roman" w:hAnsi="Times New Roman" w:cs="Times New Roman" w:hint="default"/>
      <w:i/>
      <w:iCs/>
      <w:color w:val="4F81BD"/>
      <w:lang w:val="en-GB" w:eastAsia="en-US"/>
    </w:rPr>
  </w:style>
  <w:style w:type="table" w:customStyle="1" w:styleId="11b">
    <w:name w:val="表格格線11"/>
    <w:basedOn w:val="TableNormal"/>
    <w:rsid w:val="008D069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TableNormal"/>
    <w:rsid w:val="008D069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8D06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8D06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rsid w:val="008D069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TableNormal"/>
    <w:rsid w:val="008D069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8D06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8D069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d">
    <w:name w:val="网格型2"/>
    <w:basedOn w:val="TableNormal"/>
    <w:rsid w:val="008D06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8D06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8D06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8D06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rsid w:val="008D06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8D06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8D06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TableNormal"/>
    <w:rsid w:val="008D069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TableNormal"/>
    <w:rsid w:val="008D069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8D06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D06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8D06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8D06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8D06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8D06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8D069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8D06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8D06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8D06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rsid w:val="008D06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8D06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8D06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TableNormal"/>
    <w:rsid w:val="008D069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8D06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8D06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8D06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8D06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8D06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TableNormal"/>
    <w:rsid w:val="008D069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8D06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8D06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8D06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8D06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8D06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8D06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TableNormal"/>
    <w:rsid w:val="008D069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8D06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8D06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8D06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8D06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8D06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8D06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8D06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TableNormal"/>
    <w:rsid w:val="008D069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8D06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TableNormal"/>
    <w:rsid w:val="008D069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8D06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8D06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8D06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8D06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8D06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8D06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TableNormal"/>
    <w:rsid w:val="008D069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网格型11"/>
    <w:basedOn w:val="TableNormal"/>
    <w:rsid w:val="008D06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8D069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网格型21"/>
    <w:basedOn w:val="TableNormal"/>
    <w:rsid w:val="008D06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8D06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8D06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D06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D06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8D06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8D06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8D06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TableNormal"/>
    <w:rsid w:val="008D069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8D06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8D06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D06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D06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D06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TableNormal"/>
    <w:rsid w:val="008D069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8D06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8D06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8D06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8D06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8D06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8D06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TableNormal"/>
    <w:rsid w:val="008D069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rsid w:val="008D06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rsid w:val="008D06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8D06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8D06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8D06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8D06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8D06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8D06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TableNormal"/>
    <w:rsid w:val="008D069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8D06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8D06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8D06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rsid w:val="008D06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rsid w:val="008D06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8D06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rsid w:val="008D069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8D069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8D06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8D06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8D06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8D06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8D069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8D06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8D06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8D06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8D06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8D06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8D06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TableNormal"/>
    <w:rsid w:val="008D069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8D069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TableNormal"/>
    <w:rsid w:val="008D06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8D06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8D06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8D06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8D06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8D06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8D06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TableNormal"/>
    <w:rsid w:val="008D069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8D06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8D06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8D06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8D06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8D06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8D06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TableNormal"/>
    <w:rsid w:val="008D069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8D06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8D06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8D06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8D06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8D06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8D06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8D06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8D069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8D069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8D06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8D06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8D06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8D06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8D06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8D06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TableNormal"/>
    <w:rsid w:val="008D069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8D06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8D06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8D06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8D06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8D06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8D06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8D06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8D069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TableNormal"/>
    <w:rsid w:val="008D06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8D069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rsid w:val="008D06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8D06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8D06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8D06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8D06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8D06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8D06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8D069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0">
    <w:name w:val="网格型6"/>
    <w:basedOn w:val="TableNormal"/>
    <w:rsid w:val="008D06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8D06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8D06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8D06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rsid w:val="008D06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rsid w:val="008D06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8D06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8D069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8D06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8D06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8D06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8D06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8D06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8D06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8D069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8D06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8D06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8D06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8D06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8D06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8D06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8D069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8D06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8D06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8D06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8D06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8D06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8D06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8D06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8D069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8D06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8D06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8D06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8D06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8D06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8D06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8D06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TableNormal"/>
    <w:rsid w:val="008D069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8D06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8D06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8D06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8D06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8D06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8D06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8D06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TableNormal"/>
    <w:rsid w:val="008D069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rsid w:val="008D06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8D069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TableNormal"/>
    <w:rsid w:val="008D06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8D06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8D06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8D06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8D06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8D06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8D06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8D06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8D06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8D069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8D06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8D06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8D06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8D06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8D06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8D06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8D06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TableNormal"/>
    <w:rsid w:val="008D069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8D06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8D06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8D06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8D06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8D06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8D06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8D06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rsid w:val="008D069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8D06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8D06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8D06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8D06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8D06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8D06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8D06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8D069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8D06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8D06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8D06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8D06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8D06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8D06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8D06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8D069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8D06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8D06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8D06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8D06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8D06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8D06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8D06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8D069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8D06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8D06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8D06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8D06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8D06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8D06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8D06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TableNormal"/>
    <w:rsid w:val="008D069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8D06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8D06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8D06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8D06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8D06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8D06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8D06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rsid w:val="008D069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8D06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8D06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8D06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8D06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8D06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8D06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8D06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8D069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8D06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8D069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8D06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8D06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8D06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8D06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8D06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8D06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8D06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8D06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8D06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8D069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8D06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8D06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8D06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8D06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8D06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8D06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8D06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TableNormal"/>
    <w:rsid w:val="008D069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8D06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8D06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8D06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8D06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8D06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8D06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8D06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8D069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rsid w:val="008D06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8D06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8D06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8D06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D06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D06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8D06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8D06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8D06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8D06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8D06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8D069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8D06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8D06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8D06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8D06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8D06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8D06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8D06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8D06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8D069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8D06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8D069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8D06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8D06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8D06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8D06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8D06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8D06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8D06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8D069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8D06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8D06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8D06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8D06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8D06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8D06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8D06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TableNormal"/>
    <w:rsid w:val="008D069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8D06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8D06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8D06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8D06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8D06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8D06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8D06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8D069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D06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D06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8D06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D06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D06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8D06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8D06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8D06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8D06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8D06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8D06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8D06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8D06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8D06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8D06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8D06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8D06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8D06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8D06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8D06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8D06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8D06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8D06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8D06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8D06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8D06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8D06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8D06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8D06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8D06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8D06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8D06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8D06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8D06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8D06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8D06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8D06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8D06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8D06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8D06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8D06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8D06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8D06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8D06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8D06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8D06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8D06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8D06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8D06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8D06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8D06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8D06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8D06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D06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8D06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8D06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8D06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8D06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8D06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8D06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8D06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8D06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8D06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8D06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8D06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8D06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8D06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8D06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8D06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8D06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8D06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8D06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8D06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8D06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8D06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8D06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8D06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8D06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8D06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8D06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8D06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8D06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8D06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8D06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8D06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8D06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8D06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D06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8D06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8D06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D06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8D06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8D06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8D06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D06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8D06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8D06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8D06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8D06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8D06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8D06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8D06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8D06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8D06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8D06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8D06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8D06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8D06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8D06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8D06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8D06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8D06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8D06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8D06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8D06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8D06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8D06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8D06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D06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8D06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D06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D06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8D06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8D06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8D06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8D06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8D06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8D06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8D06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8D06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8D06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8D06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8D06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8D06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8D06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8D06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8D06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8D06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8D06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8D06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8D06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8D06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8D06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8D06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8D06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8D06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8D06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8D06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8D06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8D06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8D06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8D06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D06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8D06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8D06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8D06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8D06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8D06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8D06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8D06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8D06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8D06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8D06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8D06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8D06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8D06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8D06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8D06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8D06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8D06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D06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8D06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8D06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8D06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8D06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8D06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8D06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8D06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8D06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8D06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8D06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8D06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8D06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8D06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8D06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8D06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8D06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8D06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8D06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8D06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D06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8D06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8D06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8D06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8D06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8D06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8D06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8D06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8D06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8D06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8D06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8D06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8D06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8D06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8D06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8D06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8D06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8D06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8D06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8D06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8D06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8D06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8D06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8D06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8D06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8D06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8D06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8D06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8D06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8D06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8D06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8D06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8D06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8D06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8D06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8D06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8D06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8D06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8D06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8D06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8D06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8D06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8D06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8D06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8D06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8D06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8D06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8D06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38777158">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3948591">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794178868">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750385">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43066570">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1153363">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3751</TotalTime>
  <Pages>26</Pages>
  <Words>8656</Words>
  <Characters>40603</Characters>
  <Application>Microsoft Office Word</Application>
  <DocSecurity>0</DocSecurity>
  <Lines>338</Lines>
  <Paragraphs>98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49161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903</cp:revision>
  <cp:lastPrinted>1899-12-31T23:00:00Z</cp:lastPrinted>
  <dcterms:created xsi:type="dcterms:W3CDTF">2020-02-03T08:32:00Z</dcterms:created>
  <dcterms:modified xsi:type="dcterms:W3CDTF">2024-02-15T13:56:00Z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