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CB86DAF"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FE3C18">
        <w:rPr>
          <w:b/>
          <w:noProof/>
          <w:sz w:val="24"/>
          <w:szCs w:val="24"/>
        </w:rPr>
        <w:t>2</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FE3C18">
        <w:rPr>
          <w:rFonts w:cs="Arial"/>
          <w:b/>
          <w:i/>
          <w:noProof/>
          <w:sz w:val="28"/>
          <w:szCs w:val="28"/>
        </w:rPr>
        <w:t>4</w:t>
      </w:r>
      <w:r w:rsidR="00D35335">
        <w:rPr>
          <w:rFonts w:cs="Arial"/>
          <w:b/>
          <w:i/>
          <w:noProof/>
          <w:sz w:val="28"/>
          <w:szCs w:val="28"/>
        </w:rPr>
        <w:t>0</w:t>
      </w:r>
      <w:r w:rsidR="0051123E">
        <w:rPr>
          <w:rFonts w:cs="Arial"/>
          <w:b/>
          <w:i/>
          <w:noProof/>
          <w:sz w:val="28"/>
          <w:szCs w:val="28"/>
        </w:rPr>
        <w:t>783</w:t>
      </w:r>
      <w:r w:rsidR="00BF5400" w:rsidRPr="000711CD">
        <w:rPr>
          <w:b/>
          <w:i/>
          <w:noProof/>
          <w:sz w:val="24"/>
          <w:szCs w:val="24"/>
        </w:rPr>
        <w:fldChar w:fldCharType="end"/>
      </w:r>
    </w:p>
    <w:p w14:paraId="6261E244" w14:textId="7C960A99" w:rsidR="00FE3C18" w:rsidRPr="00D20112" w:rsidRDefault="00FE3C18" w:rsidP="00FE3C18">
      <w:pPr>
        <w:pStyle w:val="CRCoverPage"/>
        <w:outlineLvl w:val="0"/>
        <w:rPr>
          <w:b/>
          <w:noProof/>
          <w:sz w:val="24"/>
        </w:rPr>
      </w:pPr>
      <w:bookmarkStart w:id="1" w:name="_Hlk77753915"/>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26</w:t>
        </w:r>
        <w:r w:rsidRPr="00D20112">
          <w:rPr>
            <w:b/>
            <w:noProof/>
            <w:sz w:val="24"/>
          </w:rPr>
          <w:t xml:space="preserve">th </w:t>
        </w:r>
        <w:r>
          <w:rPr>
            <w:b/>
            <w:noProof/>
            <w:sz w:val="24"/>
          </w:rPr>
          <w:t>Feb</w:t>
        </w:r>
        <w:r w:rsidRPr="00D20112">
          <w:rPr>
            <w:b/>
            <w:noProof/>
            <w:sz w:val="24"/>
          </w:rPr>
          <w:t xml:space="preserve"> 202</w:t>
        </w:r>
        <w:r w:rsidR="00C75141">
          <w:rPr>
            <w:b/>
            <w:noProof/>
            <w:sz w:val="24"/>
          </w:rPr>
          <w:t>4</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1st</w:t>
        </w:r>
        <w:r w:rsidRPr="00D20112">
          <w:rPr>
            <w:b/>
            <w:noProof/>
            <w:sz w:val="24"/>
          </w:rPr>
          <w:t xml:space="preserve"> </w:t>
        </w:r>
        <w:r>
          <w:rPr>
            <w:b/>
            <w:noProof/>
            <w:sz w:val="24"/>
          </w:rPr>
          <w:t>Mar</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AB24BC0" w:rsidR="00EE16FF" w:rsidRPr="00213218" w:rsidRDefault="0051123E" w:rsidP="008D334D">
            <w:pPr>
              <w:pStyle w:val="CRCoverPage"/>
              <w:spacing w:after="0"/>
              <w:jc w:val="center"/>
              <w:rPr>
                <w:noProof/>
                <w:highlight w:val="yellow"/>
              </w:rPr>
            </w:pPr>
            <w:r>
              <w:rPr>
                <w:b/>
                <w:noProof/>
                <w:sz w:val="28"/>
              </w:rPr>
              <w:t>0379</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8517AFA"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FE3C18">
                <w:rPr>
                  <w:b/>
                  <w:noProof/>
                  <w:sz w:val="28"/>
                </w:rPr>
                <w:t>1</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B3C8FD0" w:rsidR="00EE16FF" w:rsidRDefault="00E52251">
            <w:pPr>
              <w:pStyle w:val="CRCoverPage"/>
              <w:spacing w:after="0"/>
              <w:ind w:left="100"/>
              <w:rPr>
                <w:noProof/>
              </w:rPr>
            </w:pPr>
            <w:r>
              <w:rPr>
                <w:rFonts w:cs="Arial"/>
              </w:rPr>
              <w:t xml:space="preserve">Removal of NOTE 1 from applicability of FR1 </w:t>
            </w:r>
            <w:r w:rsidR="00FE3C18">
              <w:rPr>
                <w:rFonts w:cs="Arial"/>
              </w:rPr>
              <w:t xml:space="preserve">and FR2 </w:t>
            </w:r>
            <w:r w:rsidR="00C75141">
              <w:rPr>
                <w:rFonts w:cs="Arial"/>
              </w:rPr>
              <w:t>MRDC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F8138BC" w:rsidR="00EE16FF" w:rsidRPr="00DA39D3" w:rsidRDefault="00FE3C18">
            <w:pPr>
              <w:pStyle w:val="CRCoverPage"/>
              <w:spacing w:after="0"/>
              <w:ind w:left="100"/>
              <w:rPr>
                <w:rFonts w:cs="Arial"/>
                <w:noProof/>
              </w:rPr>
            </w:pPr>
            <w:r w:rsidRPr="004A3367">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88C448D"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E3C18">
              <w:rPr>
                <w:noProof/>
              </w:rPr>
              <w:t>4</w:t>
            </w:r>
            <w:r w:rsidRPr="008C2C74">
              <w:rPr>
                <w:noProof/>
              </w:rPr>
              <w:t>-</w:t>
            </w:r>
            <w:r w:rsidR="00FE3C18">
              <w:rPr>
                <w:noProof/>
              </w:rPr>
              <w:t>25</w:t>
            </w:r>
            <w:r w:rsidRPr="008C2C74">
              <w:rPr>
                <w:noProof/>
              </w:rPr>
              <w:t>-</w:t>
            </w:r>
            <w:r w:rsidRPr="008C2C74">
              <w:rPr>
                <w:noProof/>
              </w:rPr>
              <w:fldChar w:fldCharType="end"/>
            </w:r>
            <w:r w:rsidR="00E52251">
              <w:rPr>
                <w:noProof/>
              </w:rPr>
              <w:t>0</w:t>
            </w:r>
            <w:r w:rsidR="00FE3C18">
              <w:rPr>
                <w:noProof/>
              </w:rPr>
              <w:t>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B2AF384" w:rsidR="00EE16FF" w:rsidRDefault="00C75141">
            <w:pPr>
              <w:pStyle w:val="CRCoverPage"/>
              <w:spacing w:after="0"/>
              <w:rPr>
                <w:noProof/>
              </w:rPr>
            </w:pPr>
            <w:r>
              <w:rPr>
                <w:lang w:val="en-US" w:eastAsia="zh-CN"/>
              </w:rPr>
              <w:t>MRDC test cases have been completed in TS 38.5333 hence removing NOTE1 from TS 38.522.</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6CCA7E3" w:rsidR="00E439EC" w:rsidRPr="00064F12" w:rsidRDefault="00E52251" w:rsidP="009532B1">
            <w:pPr>
              <w:pStyle w:val="CRCoverPage"/>
              <w:rPr>
                <w:noProof/>
              </w:rPr>
            </w:pPr>
            <w:r>
              <w:rPr>
                <w:lang w:val="en-US" w:eastAsia="zh-CN"/>
              </w:rPr>
              <w:t xml:space="preserve">Removal of NOTE 1 from </w:t>
            </w:r>
            <w:r w:rsidR="00C75141">
              <w:rPr>
                <w:lang w:val="en-US" w:eastAsia="zh-CN"/>
              </w:rPr>
              <w:t>MRDC</w:t>
            </w:r>
            <w:r>
              <w:rPr>
                <w:lang w:val="en-US" w:eastAsia="zh-CN"/>
              </w:rPr>
              <w:t xml:space="preserve"> test cases.</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Default="00373542" w:rsidP="00373542">
      <w:pPr>
        <w:jc w:val="center"/>
        <w:rPr>
          <w:color w:val="FF0000"/>
          <w:sz w:val="36"/>
          <w:szCs w:val="36"/>
        </w:rPr>
      </w:pPr>
      <w:r w:rsidRPr="00373542">
        <w:rPr>
          <w:color w:val="FF0000"/>
          <w:sz w:val="36"/>
          <w:szCs w:val="36"/>
        </w:rPr>
        <w:t>----Start of Change ----</w:t>
      </w:r>
    </w:p>
    <w:p w14:paraId="1D1F5A0B" w14:textId="77777777" w:rsidR="00FE3C18" w:rsidRPr="002E56B9" w:rsidRDefault="00FE3C18" w:rsidP="00FE3C18">
      <w:pPr>
        <w:pStyle w:val="TH"/>
      </w:pPr>
      <w:bookmarkStart w:id="13" w:name="_Hlk68461152"/>
      <w:r w:rsidRPr="002E56B9">
        <w:lastRenderedPageBreak/>
        <w:t>Table 4.2-1</w:t>
      </w:r>
      <w:bookmarkEnd w:id="13"/>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FE3C18" w:rsidRPr="002E56B9" w14:paraId="534F7B7D" w14:textId="77777777" w:rsidTr="00EE6E29">
        <w:trPr>
          <w:tblHeader/>
          <w:jc w:val="center"/>
        </w:trPr>
        <w:tc>
          <w:tcPr>
            <w:tcW w:w="1176" w:type="dxa"/>
            <w:tcBorders>
              <w:top w:val="single" w:sz="4" w:space="0" w:color="auto"/>
              <w:left w:val="single" w:sz="4" w:space="0" w:color="auto"/>
              <w:bottom w:val="nil"/>
              <w:right w:val="single" w:sz="4" w:space="0" w:color="auto"/>
            </w:tcBorders>
            <w:hideMark/>
          </w:tcPr>
          <w:p w14:paraId="56CE1702" w14:textId="77777777" w:rsidR="00FE3C18" w:rsidRPr="002E56B9" w:rsidRDefault="00FE3C18" w:rsidP="00EE6E29">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3B559EB7" w14:textId="77777777" w:rsidR="00FE3C18" w:rsidRPr="002E56B9" w:rsidRDefault="00FE3C18" w:rsidP="00EE6E29">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5EB6970A" w14:textId="77777777" w:rsidR="00FE3C18" w:rsidRPr="002E56B9" w:rsidRDefault="00FE3C18" w:rsidP="00EE6E29">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1DCD3C31" w14:textId="77777777" w:rsidR="00FE3C18" w:rsidRPr="002E56B9" w:rsidRDefault="00FE3C18" w:rsidP="00EE6E29">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658AEA4E" w14:textId="77777777" w:rsidR="00FE3C18" w:rsidRPr="002E56B9" w:rsidRDefault="00FE3C18" w:rsidP="00EE6E29">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1D4BAF9E" w14:textId="77777777" w:rsidR="00FE3C18" w:rsidRPr="002E56B9" w:rsidRDefault="00FE3C18" w:rsidP="00EE6E29">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7B9D0ED8" w14:textId="77777777" w:rsidR="00FE3C18" w:rsidRPr="002E56B9" w:rsidRDefault="00FE3C18" w:rsidP="00EE6E29">
            <w:pPr>
              <w:pStyle w:val="TAH"/>
              <w:rPr>
                <w:lang w:eastAsia="zh-TW"/>
              </w:rPr>
            </w:pPr>
            <w:r>
              <w:t>Test Selection Criteria</w:t>
            </w:r>
          </w:p>
        </w:tc>
      </w:tr>
      <w:tr w:rsidR="00FE3C18" w:rsidRPr="002E56B9" w14:paraId="496FE785" w14:textId="77777777" w:rsidTr="00EE6E29">
        <w:trPr>
          <w:tblHeader/>
          <w:jc w:val="center"/>
        </w:trPr>
        <w:tc>
          <w:tcPr>
            <w:tcW w:w="1176" w:type="dxa"/>
            <w:tcBorders>
              <w:top w:val="nil"/>
              <w:left w:val="single" w:sz="4" w:space="0" w:color="auto"/>
              <w:bottom w:val="single" w:sz="4" w:space="0" w:color="auto"/>
              <w:right w:val="single" w:sz="4" w:space="0" w:color="auto"/>
            </w:tcBorders>
          </w:tcPr>
          <w:p w14:paraId="2B41508A" w14:textId="77777777" w:rsidR="00FE3C18" w:rsidRPr="002E56B9" w:rsidRDefault="00FE3C18" w:rsidP="00EE6E29">
            <w:pPr>
              <w:pStyle w:val="TAH"/>
            </w:pPr>
          </w:p>
        </w:tc>
        <w:tc>
          <w:tcPr>
            <w:tcW w:w="4538" w:type="dxa"/>
            <w:tcBorders>
              <w:top w:val="nil"/>
              <w:left w:val="single" w:sz="4" w:space="0" w:color="auto"/>
              <w:bottom w:val="single" w:sz="4" w:space="0" w:color="auto"/>
              <w:right w:val="single" w:sz="4" w:space="0" w:color="auto"/>
            </w:tcBorders>
          </w:tcPr>
          <w:p w14:paraId="03BB87B7" w14:textId="77777777" w:rsidR="00FE3C18" w:rsidRPr="002E56B9" w:rsidRDefault="00FE3C18" w:rsidP="00EE6E29">
            <w:pPr>
              <w:pStyle w:val="TAH"/>
            </w:pPr>
          </w:p>
        </w:tc>
        <w:tc>
          <w:tcPr>
            <w:tcW w:w="854" w:type="dxa"/>
            <w:tcBorders>
              <w:top w:val="nil"/>
              <w:left w:val="single" w:sz="4" w:space="0" w:color="auto"/>
              <w:bottom w:val="single" w:sz="4" w:space="0" w:color="auto"/>
              <w:right w:val="single" w:sz="4" w:space="0" w:color="auto"/>
            </w:tcBorders>
          </w:tcPr>
          <w:p w14:paraId="4C523931" w14:textId="77777777" w:rsidR="00FE3C18" w:rsidRPr="002E56B9" w:rsidRDefault="00FE3C18" w:rsidP="00EE6E2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968F21C" w14:textId="77777777" w:rsidR="00FE3C18" w:rsidRPr="002E56B9" w:rsidRDefault="00FE3C18" w:rsidP="00EE6E29">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1A1CBF77" w14:textId="77777777" w:rsidR="00FE3C18" w:rsidRPr="002E56B9" w:rsidRDefault="00FE3C18" w:rsidP="00EE6E29">
            <w:pPr>
              <w:pStyle w:val="TAH"/>
            </w:pPr>
            <w:r w:rsidRPr="002E56B9">
              <w:t>Comment</w:t>
            </w:r>
          </w:p>
        </w:tc>
        <w:tc>
          <w:tcPr>
            <w:tcW w:w="2190" w:type="dxa"/>
            <w:tcBorders>
              <w:top w:val="nil"/>
              <w:left w:val="single" w:sz="4" w:space="0" w:color="auto"/>
              <w:bottom w:val="single" w:sz="4" w:space="0" w:color="auto"/>
              <w:right w:val="single" w:sz="4" w:space="0" w:color="auto"/>
            </w:tcBorders>
          </w:tcPr>
          <w:p w14:paraId="5BEA00E9" w14:textId="77777777" w:rsidR="00FE3C18" w:rsidRPr="002E56B9" w:rsidRDefault="00FE3C18" w:rsidP="00EE6E29">
            <w:pPr>
              <w:pStyle w:val="TAH"/>
            </w:pPr>
          </w:p>
        </w:tc>
        <w:tc>
          <w:tcPr>
            <w:tcW w:w="1374" w:type="dxa"/>
            <w:tcBorders>
              <w:top w:val="nil"/>
              <w:left w:val="single" w:sz="4" w:space="0" w:color="auto"/>
              <w:bottom w:val="single" w:sz="4" w:space="0" w:color="auto"/>
              <w:right w:val="single" w:sz="4" w:space="0" w:color="auto"/>
            </w:tcBorders>
          </w:tcPr>
          <w:p w14:paraId="3B31CBD4" w14:textId="77777777" w:rsidR="00FE3C18" w:rsidRPr="002E56B9" w:rsidRDefault="00FE3C18" w:rsidP="00EE6E29">
            <w:pPr>
              <w:pStyle w:val="TAH"/>
            </w:pPr>
          </w:p>
        </w:tc>
        <w:tc>
          <w:tcPr>
            <w:tcW w:w="1374" w:type="dxa"/>
            <w:tcBorders>
              <w:top w:val="nil"/>
              <w:left w:val="single" w:sz="4" w:space="0" w:color="auto"/>
              <w:bottom w:val="single" w:sz="4" w:space="0" w:color="auto"/>
              <w:right w:val="single" w:sz="4" w:space="0" w:color="auto"/>
            </w:tcBorders>
          </w:tcPr>
          <w:p w14:paraId="00654E0D" w14:textId="77777777" w:rsidR="00FE3C18" w:rsidRPr="002E56B9" w:rsidRDefault="00FE3C18" w:rsidP="00EE6E29">
            <w:pPr>
              <w:pStyle w:val="TAH"/>
            </w:pPr>
          </w:p>
        </w:tc>
      </w:tr>
      <w:tr w:rsidR="00FE3C18" w:rsidRPr="002E56B9" w14:paraId="0865D6F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11A5E5" w14:textId="77777777" w:rsidR="00FE3C18" w:rsidRPr="002E56B9" w:rsidRDefault="00FE3C18" w:rsidP="00EE6E29">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161C7A" w14:textId="77777777" w:rsidR="00FE3C18" w:rsidRPr="002E56B9" w:rsidRDefault="00FE3C18" w:rsidP="00EE6E29">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4F6FCD"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80F280"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E3E90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705550"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85C3BF"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B31629" w14:textId="77777777" w:rsidR="00FE3C18" w:rsidRPr="002E56B9" w:rsidRDefault="00FE3C18" w:rsidP="00EE6E29">
            <w:pPr>
              <w:pStyle w:val="TAL"/>
              <w:rPr>
                <w:b/>
                <w:lang w:eastAsia="zh-CN"/>
              </w:rPr>
            </w:pPr>
          </w:p>
        </w:tc>
      </w:tr>
      <w:tr w:rsidR="00FE3C18" w:rsidRPr="002E56B9" w14:paraId="27F7F37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F4D6A5" w14:textId="77777777" w:rsidR="00FE3C18" w:rsidRPr="002E56B9" w:rsidRDefault="00FE3C18" w:rsidP="00EE6E29">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DB5DC0" w14:textId="77777777" w:rsidR="00FE3C18" w:rsidRPr="002E56B9" w:rsidRDefault="00FE3C18" w:rsidP="00EE6E29">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86AAF"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11B6E7"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A2BB5F"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FB043B"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E014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E4FE2D" w14:textId="77777777" w:rsidR="00FE3C18" w:rsidRPr="002E56B9" w:rsidRDefault="00FE3C18" w:rsidP="00EE6E29">
            <w:pPr>
              <w:pStyle w:val="TAL"/>
              <w:rPr>
                <w:b/>
                <w:lang w:eastAsia="zh-CN"/>
              </w:rPr>
            </w:pPr>
          </w:p>
        </w:tc>
      </w:tr>
      <w:tr w:rsidR="00FE3C18" w:rsidRPr="002E56B9" w14:paraId="147F9AB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440474" w14:textId="77777777" w:rsidR="00FE3C18" w:rsidRPr="002E56B9" w:rsidRDefault="00FE3C18" w:rsidP="00EE6E29">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6BC961" w14:textId="77777777" w:rsidR="00FE3C18" w:rsidRPr="002E56B9" w:rsidRDefault="00FE3C18" w:rsidP="00EE6E29">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19762A"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D700A0"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3FCC05"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82CA1D"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907C66"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0121EF" w14:textId="77777777" w:rsidR="00FE3C18" w:rsidRPr="002E56B9" w:rsidRDefault="00FE3C18" w:rsidP="00EE6E29">
            <w:pPr>
              <w:pStyle w:val="TAL"/>
              <w:rPr>
                <w:b/>
                <w:lang w:eastAsia="zh-CN"/>
              </w:rPr>
            </w:pPr>
          </w:p>
        </w:tc>
      </w:tr>
      <w:tr w:rsidR="00FE3C18" w:rsidRPr="002E56B9" w14:paraId="51344EC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E601CBC" w14:textId="77777777" w:rsidR="00FE3C18" w:rsidRPr="002E56B9" w:rsidRDefault="00FE3C18" w:rsidP="00EE6E29">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83B5936" w14:textId="77777777" w:rsidR="00FE3C18" w:rsidRPr="002E56B9" w:rsidRDefault="00FE3C18" w:rsidP="00EE6E29">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7DA470F"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E4C723" w14:textId="77777777" w:rsidR="00FE3C18" w:rsidRPr="002E56B9" w:rsidRDefault="00FE3C18" w:rsidP="00EE6E29">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B88EDE" w14:textId="77777777" w:rsidR="00FE3C18" w:rsidRPr="002E56B9" w:rsidRDefault="00FE3C18" w:rsidP="00EE6E29">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D4D8595" w14:textId="77777777" w:rsidR="00FE3C18" w:rsidRPr="002E56B9" w:rsidRDefault="00FE3C18" w:rsidP="00EE6E29">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0A820B" w14:textId="77777777" w:rsidR="00FE3C18" w:rsidRPr="002E56B9" w:rsidRDefault="00FE3C18" w:rsidP="00EE6E29">
            <w:pPr>
              <w:pStyle w:val="TAL"/>
            </w:pPr>
            <w:r w:rsidRPr="002E56B9">
              <w:t>2Rx</w:t>
            </w:r>
          </w:p>
          <w:p w14:paraId="582B9C7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1E4B1D" w14:textId="77777777" w:rsidR="00FE3C18" w:rsidRPr="002E56B9" w:rsidRDefault="00FE3C18" w:rsidP="00EE6E29">
            <w:pPr>
              <w:pStyle w:val="TAL"/>
            </w:pPr>
          </w:p>
        </w:tc>
      </w:tr>
      <w:tr w:rsidR="00FE3C18" w:rsidRPr="002E56B9" w14:paraId="01A61E2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EBE3D4B" w14:textId="77777777" w:rsidR="00FE3C18" w:rsidRPr="002E56B9" w:rsidRDefault="00FE3C18" w:rsidP="00EE6E29">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34257C3" w14:textId="77777777" w:rsidR="00FE3C18" w:rsidRPr="002E56B9" w:rsidRDefault="00FE3C18" w:rsidP="00EE6E29">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32DB4CC"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7DD198" w14:textId="77777777" w:rsidR="00FE3C18" w:rsidRPr="002E56B9" w:rsidRDefault="00FE3C18" w:rsidP="00EE6E29">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54DEAC1A" w14:textId="77777777" w:rsidR="00FE3C18" w:rsidRPr="002E56B9" w:rsidRDefault="00FE3C18" w:rsidP="00EE6E29">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7D5342" w14:textId="77777777" w:rsidR="00FE3C18" w:rsidRPr="002E56B9" w:rsidRDefault="00FE3C18" w:rsidP="00EE6E29">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F007CF" w14:textId="77777777" w:rsidR="00FE3C18" w:rsidRPr="002E56B9" w:rsidRDefault="00FE3C18" w:rsidP="00EE6E29">
            <w:pPr>
              <w:pStyle w:val="TAL"/>
            </w:pPr>
            <w:r w:rsidRPr="002E56B9">
              <w:t>2Rx</w:t>
            </w:r>
          </w:p>
          <w:p w14:paraId="52685B5A"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856CA8" w14:textId="77777777" w:rsidR="00FE3C18" w:rsidRPr="002E56B9" w:rsidRDefault="00FE3C18" w:rsidP="00EE6E29">
            <w:pPr>
              <w:pStyle w:val="TAL"/>
            </w:pPr>
            <w:r>
              <w:t>Subtest 2: F001</w:t>
            </w:r>
          </w:p>
        </w:tc>
      </w:tr>
      <w:tr w:rsidR="00FE3C18" w:rsidRPr="002E56B9" w14:paraId="4CCC618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CDFB60D" w14:textId="77777777" w:rsidR="00FE3C18" w:rsidRPr="002E56B9" w:rsidRDefault="00FE3C18" w:rsidP="00EE6E29">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D58028B" w14:textId="77777777" w:rsidR="00FE3C18" w:rsidRPr="002E56B9" w:rsidRDefault="00FE3C18" w:rsidP="00EE6E29">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04664A11" w14:textId="77777777" w:rsidR="00FE3C18" w:rsidRPr="002E56B9" w:rsidRDefault="00FE3C18" w:rsidP="00EE6E29">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343129" w14:textId="77777777" w:rsidR="00FE3C18" w:rsidRPr="002E56B9" w:rsidRDefault="00FE3C18" w:rsidP="00EE6E29">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44EDA91" w14:textId="77777777" w:rsidR="00FE3C18" w:rsidRPr="002E56B9" w:rsidRDefault="00FE3C18" w:rsidP="00EE6E29">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023E35D" w14:textId="77777777" w:rsidR="00FE3C18" w:rsidRPr="002E56B9" w:rsidRDefault="00FE3C18" w:rsidP="00EE6E29">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3BD635D6" w14:textId="77777777" w:rsidR="00FE3C18" w:rsidRPr="002E56B9" w:rsidRDefault="00FE3C18" w:rsidP="00EE6E29">
            <w:pPr>
              <w:pStyle w:val="TAL"/>
            </w:pPr>
            <w:r w:rsidRPr="002E56B9">
              <w:t>2Rx</w:t>
            </w:r>
          </w:p>
          <w:p w14:paraId="23DC1E6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87DA3E" w14:textId="77777777" w:rsidR="00FE3C18" w:rsidRPr="002E56B9" w:rsidRDefault="00FE3C18" w:rsidP="00EE6E29">
            <w:pPr>
              <w:pStyle w:val="TAL"/>
            </w:pPr>
          </w:p>
        </w:tc>
      </w:tr>
      <w:tr w:rsidR="00FE3C18" w:rsidRPr="002E56B9" w14:paraId="2902CEF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7C64C30" w14:textId="77777777" w:rsidR="00FE3C18" w:rsidRPr="002E56B9" w:rsidRDefault="00FE3C18" w:rsidP="00EE6E29">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6D65A69A" w14:textId="77777777" w:rsidR="00FE3C18" w:rsidRPr="002E56B9" w:rsidRDefault="00FE3C18" w:rsidP="00EE6E29">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FB541A0" w14:textId="77777777" w:rsidR="00FE3C18" w:rsidRPr="002E56B9" w:rsidRDefault="00FE3C18" w:rsidP="00EE6E29">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A395AF" w14:textId="77777777" w:rsidR="00FE3C18" w:rsidRPr="002E56B9" w:rsidRDefault="00FE3C18" w:rsidP="00EE6E29">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9B2061B" w14:textId="77777777" w:rsidR="00FE3C18" w:rsidRPr="002E56B9" w:rsidRDefault="00FE3C18" w:rsidP="00EE6E29">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DA1281A" w14:textId="77777777" w:rsidR="00FE3C18" w:rsidRPr="002E56B9" w:rsidRDefault="00FE3C18" w:rsidP="00EE6E29">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A8C55AB" w14:textId="77777777" w:rsidR="00FE3C18" w:rsidRPr="002E56B9" w:rsidRDefault="00FE3C18" w:rsidP="00EE6E29">
            <w:pPr>
              <w:pStyle w:val="TAL"/>
            </w:pPr>
            <w:r w:rsidRPr="002E56B9">
              <w:t>2Rx</w:t>
            </w:r>
          </w:p>
          <w:p w14:paraId="24BF745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DFD532" w14:textId="77777777" w:rsidR="00FE3C18" w:rsidRPr="002E56B9" w:rsidRDefault="00FE3C18" w:rsidP="00EE6E29">
            <w:pPr>
              <w:pStyle w:val="TAL"/>
            </w:pPr>
          </w:p>
        </w:tc>
      </w:tr>
      <w:tr w:rsidR="00FE3C18" w:rsidRPr="002E56B9" w14:paraId="7E41C63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A6724" w14:textId="77777777" w:rsidR="00FE3C18" w:rsidRPr="002E56B9" w:rsidRDefault="00FE3C18" w:rsidP="00EE6E29">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E3BD9F" w14:textId="77777777" w:rsidR="00FE3C18" w:rsidRPr="002E56B9" w:rsidRDefault="00FE3C18" w:rsidP="00EE6E29">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EE6C2F"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B8FE60"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35E4D"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45770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F359B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C4F6ED" w14:textId="77777777" w:rsidR="00FE3C18" w:rsidRPr="002E56B9" w:rsidRDefault="00FE3C18" w:rsidP="00EE6E29">
            <w:pPr>
              <w:pStyle w:val="TAL"/>
              <w:rPr>
                <w:b/>
              </w:rPr>
            </w:pPr>
          </w:p>
        </w:tc>
      </w:tr>
      <w:tr w:rsidR="00FE3C18" w:rsidRPr="002E56B9" w14:paraId="4DE0A29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D8624" w14:textId="77777777" w:rsidR="00FE3C18" w:rsidRPr="002E56B9" w:rsidRDefault="00FE3C18" w:rsidP="00EE6E29">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EFF768" w14:textId="77777777" w:rsidR="00FE3C18" w:rsidRPr="002E56B9" w:rsidRDefault="00FE3C18" w:rsidP="00EE6E29">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F332F1"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F5F93B"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5671051"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E9E2FF"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B615F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74BF6D" w14:textId="77777777" w:rsidR="00FE3C18" w:rsidRPr="002E56B9" w:rsidRDefault="00FE3C18" w:rsidP="00EE6E29">
            <w:pPr>
              <w:pStyle w:val="TAL"/>
              <w:rPr>
                <w:b/>
              </w:rPr>
            </w:pPr>
          </w:p>
        </w:tc>
      </w:tr>
      <w:tr w:rsidR="00FE3C18" w:rsidRPr="002E56B9" w14:paraId="00257E3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DCB886D" w14:textId="77777777" w:rsidR="00FE3C18" w:rsidRPr="002E56B9" w:rsidRDefault="00FE3C18" w:rsidP="00EE6E29">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443D8F32" w14:textId="77777777" w:rsidR="00FE3C18" w:rsidRPr="002E56B9" w:rsidRDefault="00FE3C18" w:rsidP="00EE6E29">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8AB4397"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D4CA3D7" w14:textId="77777777" w:rsidR="00FE3C18" w:rsidRPr="002E56B9" w:rsidRDefault="00FE3C18" w:rsidP="00EE6E2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363A7B"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B6E768B" w14:textId="77777777" w:rsidR="00FE3C18" w:rsidRPr="002E56B9" w:rsidRDefault="00FE3C18" w:rsidP="00EE6E29">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C6A810" w14:textId="77777777" w:rsidR="00FE3C18" w:rsidRPr="002E56B9" w:rsidRDefault="00FE3C18" w:rsidP="00EE6E29">
            <w:pPr>
              <w:pStyle w:val="TAL"/>
            </w:pPr>
            <w:r w:rsidRPr="002E56B9">
              <w:t>2Rx</w:t>
            </w:r>
          </w:p>
          <w:p w14:paraId="6B2A212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4625D0" w14:textId="77777777" w:rsidR="00FE3C18" w:rsidRPr="002E56B9" w:rsidRDefault="00FE3C18" w:rsidP="00EE6E29">
            <w:pPr>
              <w:pStyle w:val="TAL"/>
            </w:pPr>
            <w:r>
              <w:t>Subtest 2: F002</w:t>
            </w:r>
          </w:p>
        </w:tc>
      </w:tr>
      <w:tr w:rsidR="00FE3C18" w:rsidRPr="002E56B9" w14:paraId="323E7C1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711A4" w14:textId="77777777" w:rsidR="00FE3C18" w:rsidRPr="002E56B9" w:rsidRDefault="00FE3C18" w:rsidP="00EE6E29">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1C9360" w14:textId="77777777" w:rsidR="00FE3C18" w:rsidRPr="002E56B9" w:rsidRDefault="00FE3C18" w:rsidP="00EE6E29">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EA716"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6CCF56"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5ACFA3"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0DC7F4D"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0C73B5"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BFAC36" w14:textId="77777777" w:rsidR="00FE3C18" w:rsidRPr="002E56B9" w:rsidRDefault="00FE3C18" w:rsidP="00EE6E29">
            <w:pPr>
              <w:pStyle w:val="TAL"/>
              <w:rPr>
                <w:b/>
              </w:rPr>
            </w:pPr>
          </w:p>
        </w:tc>
      </w:tr>
      <w:tr w:rsidR="00FE3C18" w:rsidRPr="002E56B9" w14:paraId="2184CB1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2A7A1C" w14:textId="77777777" w:rsidR="00FE3C18" w:rsidRPr="002E56B9" w:rsidRDefault="00FE3C18" w:rsidP="00EE6E29">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9B4728" w14:textId="77777777" w:rsidR="00FE3C18" w:rsidRPr="002E56B9" w:rsidRDefault="00FE3C18" w:rsidP="00EE6E29">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05B235"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926B94"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35DBD2"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3EAC9B"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707B51"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37B76F" w14:textId="77777777" w:rsidR="00FE3C18" w:rsidRPr="002E56B9" w:rsidRDefault="00FE3C18" w:rsidP="00EE6E29">
            <w:pPr>
              <w:pStyle w:val="TAL"/>
              <w:rPr>
                <w:b/>
              </w:rPr>
            </w:pPr>
          </w:p>
        </w:tc>
      </w:tr>
      <w:tr w:rsidR="00FE3C18" w:rsidRPr="002E56B9" w14:paraId="5AD8C66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E70A3F8" w14:textId="77777777" w:rsidR="00FE3C18" w:rsidRPr="002E56B9" w:rsidRDefault="00FE3C18" w:rsidP="00EE6E29">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424F6724" w14:textId="77777777" w:rsidR="00FE3C18" w:rsidRPr="002E56B9" w:rsidRDefault="00FE3C18" w:rsidP="00EE6E29">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7B34A84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2830E4"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E85BCA"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1640BB" w14:textId="77777777" w:rsidR="00FE3C18" w:rsidRPr="002E56B9" w:rsidRDefault="00FE3C18" w:rsidP="00EE6E29">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BE1270" w14:textId="77777777" w:rsidR="00FE3C18" w:rsidRPr="002E56B9" w:rsidRDefault="00FE3C18" w:rsidP="00EE6E29">
            <w:pPr>
              <w:pStyle w:val="TAL"/>
            </w:pPr>
            <w:r w:rsidRPr="002E56B9">
              <w:t>2Rx</w:t>
            </w:r>
          </w:p>
          <w:p w14:paraId="09D617A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550CCB" w14:textId="77777777" w:rsidR="00FE3C18" w:rsidRPr="002E56B9" w:rsidRDefault="00FE3C18" w:rsidP="00EE6E29">
            <w:pPr>
              <w:pStyle w:val="TAL"/>
            </w:pPr>
          </w:p>
        </w:tc>
      </w:tr>
      <w:tr w:rsidR="00FE3C18" w:rsidRPr="002E56B9" w14:paraId="291343F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F29D1" w14:textId="77777777" w:rsidR="00FE3C18" w:rsidRPr="002E56B9" w:rsidRDefault="00FE3C18" w:rsidP="00EE6E29">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3401B5" w14:textId="77777777" w:rsidR="00FE3C18" w:rsidRPr="002E56B9" w:rsidRDefault="00FE3C18" w:rsidP="00EE6E29">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323ADF"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0946BE"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EBB6A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CBC18C"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CCE24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110C58" w14:textId="77777777" w:rsidR="00FE3C18" w:rsidRPr="002E56B9" w:rsidRDefault="00FE3C18" w:rsidP="00EE6E29">
            <w:pPr>
              <w:pStyle w:val="TAL"/>
              <w:rPr>
                <w:b/>
              </w:rPr>
            </w:pPr>
          </w:p>
        </w:tc>
      </w:tr>
      <w:tr w:rsidR="00FE3C18" w:rsidRPr="002E56B9" w14:paraId="203EDBD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224253" w14:textId="77777777" w:rsidR="00FE3C18" w:rsidRPr="002E56B9" w:rsidRDefault="00FE3C18" w:rsidP="00EE6E29">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576676" w14:textId="77777777" w:rsidR="00FE3C18" w:rsidRPr="002E56B9" w:rsidRDefault="00FE3C18" w:rsidP="00EE6E29">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027D75"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93BB02"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7A1CD5"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B100C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78A81E"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D6531B" w14:textId="77777777" w:rsidR="00FE3C18" w:rsidRPr="002E56B9" w:rsidRDefault="00FE3C18" w:rsidP="00EE6E29">
            <w:pPr>
              <w:pStyle w:val="TAL"/>
              <w:rPr>
                <w:b/>
              </w:rPr>
            </w:pPr>
          </w:p>
        </w:tc>
      </w:tr>
      <w:tr w:rsidR="00FE3C18" w:rsidRPr="002E56B9" w14:paraId="6795560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685C22B" w14:textId="77777777" w:rsidR="00FE3C18" w:rsidRPr="002E56B9" w:rsidRDefault="00FE3C18" w:rsidP="00EE6E29">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476C263" w14:textId="77777777" w:rsidR="00FE3C18" w:rsidRPr="002E56B9" w:rsidRDefault="00FE3C18" w:rsidP="00EE6E29">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B0C36D8"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EA0BF14"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7CF4E77"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01E9CB" w14:textId="77777777" w:rsidR="00FE3C18" w:rsidRPr="002E56B9" w:rsidRDefault="00FE3C18" w:rsidP="00EE6E29">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30448" w14:textId="77777777" w:rsidR="00FE3C18" w:rsidRPr="002E56B9" w:rsidRDefault="00FE3C18" w:rsidP="00EE6E29">
            <w:pPr>
              <w:pStyle w:val="TAL"/>
            </w:pPr>
            <w:r w:rsidRPr="002E56B9">
              <w:t>2Rx</w:t>
            </w:r>
          </w:p>
          <w:p w14:paraId="7A7841C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815B38" w14:textId="77777777" w:rsidR="00FE3C18" w:rsidRPr="002E56B9" w:rsidRDefault="00FE3C18" w:rsidP="00EE6E29">
            <w:pPr>
              <w:pStyle w:val="TAL"/>
            </w:pPr>
          </w:p>
        </w:tc>
      </w:tr>
      <w:tr w:rsidR="00FE3C18" w:rsidRPr="002E56B9" w14:paraId="3A333AA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712068F" w14:textId="77777777" w:rsidR="00FE3C18" w:rsidRPr="002E56B9" w:rsidRDefault="00FE3C18" w:rsidP="00EE6E29">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399288BF" w14:textId="77777777" w:rsidR="00FE3C18" w:rsidRPr="002E56B9" w:rsidRDefault="00FE3C18" w:rsidP="00EE6E29">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594D756" w14:textId="77777777" w:rsidR="00FE3C18" w:rsidRPr="002E56B9" w:rsidRDefault="00FE3C18" w:rsidP="00EE6E2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A15D0CF" w14:textId="77777777" w:rsidR="00FE3C18" w:rsidRPr="002E56B9" w:rsidRDefault="00FE3C18" w:rsidP="00EE6E29">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1F89BD9"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7F970B" w14:textId="77777777" w:rsidR="00FE3C18" w:rsidRPr="002E56B9" w:rsidRDefault="00FE3C18" w:rsidP="00EE6E29">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D25837" w14:textId="77777777" w:rsidR="00FE3C18" w:rsidRPr="002E56B9" w:rsidRDefault="00FE3C18" w:rsidP="00EE6E29">
            <w:pPr>
              <w:pStyle w:val="TAL"/>
            </w:pPr>
            <w:r w:rsidRPr="002E56B9">
              <w:t>2Rx</w:t>
            </w:r>
          </w:p>
          <w:p w14:paraId="068EF9F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1762BA" w14:textId="77777777" w:rsidR="00FE3C18" w:rsidRPr="002E56B9" w:rsidRDefault="00FE3C18" w:rsidP="00EE6E29">
            <w:pPr>
              <w:pStyle w:val="TAL"/>
            </w:pPr>
          </w:p>
        </w:tc>
      </w:tr>
      <w:tr w:rsidR="00FE3C18" w:rsidRPr="002E56B9" w14:paraId="496AB2C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A5F1F7E" w14:textId="77777777" w:rsidR="00FE3C18" w:rsidRPr="002E56B9" w:rsidRDefault="00FE3C18" w:rsidP="00EE6E29">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E480F66" w14:textId="77777777" w:rsidR="00FE3C18" w:rsidRPr="002E56B9" w:rsidRDefault="00FE3C18" w:rsidP="00EE6E29">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D8381BC" w14:textId="77777777" w:rsidR="00FE3C18" w:rsidRPr="002E56B9" w:rsidRDefault="00FE3C18" w:rsidP="00EE6E2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1506A7" w14:textId="77777777" w:rsidR="00FE3C18" w:rsidRPr="002E56B9" w:rsidRDefault="00FE3C18" w:rsidP="00EE6E29">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6AD0A28"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76BAA66" w14:textId="77777777" w:rsidR="00FE3C18" w:rsidRPr="002E56B9" w:rsidRDefault="00FE3C18" w:rsidP="00EE6E29">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74ED4A" w14:textId="77777777" w:rsidR="00FE3C18" w:rsidRPr="002E56B9" w:rsidRDefault="00FE3C18" w:rsidP="00EE6E29">
            <w:pPr>
              <w:pStyle w:val="TAL"/>
            </w:pPr>
            <w:r w:rsidRPr="002E56B9">
              <w:t>2Rx</w:t>
            </w:r>
          </w:p>
          <w:p w14:paraId="28BFE86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42A96D" w14:textId="77777777" w:rsidR="00FE3C18" w:rsidRPr="002E56B9" w:rsidRDefault="00FE3C18" w:rsidP="00EE6E29">
            <w:pPr>
              <w:pStyle w:val="TAL"/>
            </w:pPr>
          </w:p>
        </w:tc>
      </w:tr>
      <w:tr w:rsidR="00FE3C18" w:rsidRPr="002E56B9" w14:paraId="6194ECA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D5989FC" w14:textId="77777777" w:rsidR="00FE3C18" w:rsidRPr="002E56B9" w:rsidRDefault="00FE3C18" w:rsidP="00EE6E29">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F0F4E89" w14:textId="77777777" w:rsidR="00FE3C18" w:rsidRPr="002E56B9" w:rsidRDefault="00FE3C18" w:rsidP="00EE6E29">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94483E8" w14:textId="77777777" w:rsidR="00FE3C18" w:rsidRPr="002E56B9" w:rsidRDefault="00FE3C18" w:rsidP="00EE6E2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4854694" w14:textId="77777777" w:rsidR="00FE3C18" w:rsidRPr="002E56B9" w:rsidRDefault="00FE3C18" w:rsidP="00EE6E29">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7F179CC" w14:textId="77777777" w:rsidR="00FE3C18" w:rsidRPr="002E56B9" w:rsidRDefault="00FE3C18" w:rsidP="00EE6E29">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DA85BE" w14:textId="77777777" w:rsidR="00FE3C18" w:rsidRPr="002E56B9" w:rsidRDefault="00FE3C18" w:rsidP="00EE6E29">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497C9A" w14:textId="77777777" w:rsidR="00FE3C18" w:rsidRPr="002E56B9" w:rsidRDefault="00FE3C18" w:rsidP="00EE6E29">
            <w:pPr>
              <w:pStyle w:val="TAL"/>
            </w:pPr>
            <w:r w:rsidRPr="002E56B9">
              <w:t>2Rx</w:t>
            </w:r>
          </w:p>
          <w:p w14:paraId="3D3DEAB9"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629FB0" w14:textId="77777777" w:rsidR="00FE3C18" w:rsidRPr="002E56B9" w:rsidRDefault="00FE3C18" w:rsidP="00EE6E29">
            <w:pPr>
              <w:pStyle w:val="TAL"/>
            </w:pPr>
          </w:p>
        </w:tc>
      </w:tr>
      <w:tr w:rsidR="00FE3C18" w:rsidRPr="002E56B9" w14:paraId="39B81D2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9482BC6" w14:textId="77777777" w:rsidR="00FE3C18" w:rsidRPr="002E56B9" w:rsidRDefault="00FE3C18" w:rsidP="00EE6E29">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0C401A0" w14:textId="77777777" w:rsidR="00FE3C18" w:rsidRPr="002E56B9" w:rsidRDefault="00FE3C18" w:rsidP="00EE6E29">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A7F47E5"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FF5DDD4" w14:textId="77777777" w:rsidR="00FE3C18" w:rsidRPr="002E56B9" w:rsidRDefault="00FE3C18" w:rsidP="00EE6E29">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264BEC5A"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49B70678" w14:textId="77777777" w:rsidR="00FE3C18" w:rsidRPr="002E56B9" w:rsidRDefault="00FE3C18" w:rsidP="00EE6E29">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801844" w14:textId="77777777" w:rsidR="00FE3C18" w:rsidRPr="002E56B9" w:rsidRDefault="00FE3C18" w:rsidP="00EE6E29">
            <w:pPr>
              <w:pStyle w:val="TAL"/>
            </w:pPr>
            <w:r w:rsidRPr="002E56B9">
              <w:t>2Rx</w:t>
            </w:r>
          </w:p>
          <w:p w14:paraId="062FA70C"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282FA1" w14:textId="77777777" w:rsidR="00FE3C18" w:rsidRPr="002E56B9" w:rsidRDefault="00FE3C18" w:rsidP="00EE6E29">
            <w:pPr>
              <w:pStyle w:val="TAL"/>
            </w:pPr>
          </w:p>
        </w:tc>
      </w:tr>
      <w:tr w:rsidR="00FE3C18" w:rsidRPr="002E56B9" w14:paraId="2A955E8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742A60C" w14:textId="77777777" w:rsidR="00FE3C18" w:rsidRPr="002E56B9" w:rsidRDefault="00FE3C18" w:rsidP="00EE6E29">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2E90E81" w14:textId="77777777" w:rsidR="00FE3C18" w:rsidRPr="002E56B9" w:rsidRDefault="00FE3C18" w:rsidP="00EE6E29">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1DE0CC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E9E1F8A" w14:textId="77777777" w:rsidR="00FE3C18" w:rsidRPr="002E56B9" w:rsidRDefault="00FE3C18" w:rsidP="00EE6E29">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32CE6C6"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C9DF44D" w14:textId="77777777" w:rsidR="00FE3C18" w:rsidRPr="002E56B9" w:rsidRDefault="00FE3C18" w:rsidP="00EE6E29">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B1F48F" w14:textId="77777777" w:rsidR="00FE3C18" w:rsidRPr="002E56B9" w:rsidRDefault="00FE3C18" w:rsidP="00EE6E29">
            <w:pPr>
              <w:pStyle w:val="TAL"/>
            </w:pPr>
            <w:r w:rsidRPr="002E56B9">
              <w:t>2Rx</w:t>
            </w:r>
          </w:p>
          <w:p w14:paraId="4FFFC978"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E0F14A" w14:textId="77777777" w:rsidR="00FE3C18" w:rsidRPr="002E56B9" w:rsidRDefault="00FE3C18" w:rsidP="00EE6E29">
            <w:pPr>
              <w:pStyle w:val="TAL"/>
            </w:pPr>
          </w:p>
        </w:tc>
      </w:tr>
      <w:tr w:rsidR="00FE3C18" w:rsidRPr="002E56B9" w14:paraId="6BB4B40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F5929AE" w14:textId="77777777" w:rsidR="00FE3C18" w:rsidRPr="002E56B9" w:rsidRDefault="00FE3C18" w:rsidP="00EE6E29">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AA0C59C" w14:textId="77777777" w:rsidR="00FE3C18" w:rsidRPr="002E56B9" w:rsidRDefault="00FE3C18" w:rsidP="00EE6E29">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4C9E3DC"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37683B" w14:textId="77777777" w:rsidR="00FE3C18" w:rsidRPr="002E56B9" w:rsidRDefault="00FE3C18" w:rsidP="00EE6E29">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A67C32"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F75F10" w14:textId="77777777" w:rsidR="00FE3C18" w:rsidRPr="002E56B9" w:rsidRDefault="00FE3C18" w:rsidP="00EE6E29">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069491" w14:textId="77777777" w:rsidR="00FE3C18" w:rsidRPr="002E56B9" w:rsidRDefault="00FE3C18" w:rsidP="00EE6E29">
            <w:pPr>
              <w:pStyle w:val="TAL"/>
            </w:pPr>
            <w:r w:rsidRPr="002E56B9">
              <w:t>2Rx</w:t>
            </w:r>
          </w:p>
          <w:p w14:paraId="5D7E81E0"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494A50" w14:textId="77777777" w:rsidR="00FE3C18" w:rsidRPr="002E56B9" w:rsidRDefault="00FE3C18" w:rsidP="00EE6E29">
            <w:pPr>
              <w:pStyle w:val="TAL"/>
            </w:pPr>
          </w:p>
        </w:tc>
      </w:tr>
      <w:tr w:rsidR="00FE3C18" w:rsidRPr="002E56B9" w14:paraId="23C1B2F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E6B7000" w14:textId="77777777" w:rsidR="00FE3C18" w:rsidRPr="002E56B9" w:rsidRDefault="00FE3C18" w:rsidP="00EE6E29">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4AB4626D" w14:textId="77777777" w:rsidR="00FE3C18" w:rsidRPr="002E56B9" w:rsidRDefault="00FE3C18" w:rsidP="00EE6E29">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530D2C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D13EF32" w14:textId="77777777" w:rsidR="00FE3C18" w:rsidRPr="002E56B9" w:rsidRDefault="00FE3C18" w:rsidP="00EE6E29">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0CC1A25"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113D421" w14:textId="77777777" w:rsidR="00FE3C18" w:rsidRPr="002E56B9" w:rsidRDefault="00FE3C18" w:rsidP="00EE6E29">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DFC43" w14:textId="77777777" w:rsidR="00FE3C18" w:rsidRPr="002E56B9" w:rsidRDefault="00FE3C18" w:rsidP="00EE6E29">
            <w:pPr>
              <w:pStyle w:val="TAL"/>
            </w:pPr>
            <w:r w:rsidRPr="002E56B9">
              <w:t>2Rx</w:t>
            </w:r>
          </w:p>
          <w:p w14:paraId="33835D00"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93877D" w14:textId="77777777" w:rsidR="00FE3C18" w:rsidRPr="002E56B9" w:rsidRDefault="00FE3C18" w:rsidP="00EE6E29">
            <w:pPr>
              <w:pStyle w:val="TAL"/>
            </w:pPr>
          </w:p>
        </w:tc>
      </w:tr>
      <w:tr w:rsidR="00FE3C18" w:rsidRPr="00657628" w14:paraId="5CDC846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8FC2897" w14:textId="77777777" w:rsidR="00FE3C18" w:rsidRPr="00657628" w:rsidRDefault="00FE3C18" w:rsidP="00EE6E29">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5CAE07CA" w14:textId="77777777" w:rsidR="00FE3C18" w:rsidRPr="00657628" w:rsidRDefault="00FE3C18" w:rsidP="00EE6E29">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B6DAF8B" w14:textId="77777777" w:rsidR="00FE3C18" w:rsidRPr="00657628" w:rsidRDefault="00FE3C18" w:rsidP="00EE6E29">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59F43532" w14:textId="77777777" w:rsidR="00FE3C18" w:rsidRPr="00657628" w:rsidRDefault="00FE3C18" w:rsidP="00EE6E29">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8A9A6DE" w14:textId="77777777" w:rsidR="00FE3C18" w:rsidRPr="00657628" w:rsidRDefault="00FE3C18" w:rsidP="00EE6E29">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F73551B" w14:textId="77777777" w:rsidR="00FE3C18" w:rsidRPr="00657628"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694F16F" w14:textId="77777777" w:rsidR="00FE3C18" w:rsidRPr="00657628" w:rsidRDefault="00FE3C18" w:rsidP="00EE6E29">
            <w:pPr>
              <w:pStyle w:val="TAL"/>
            </w:pPr>
            <w:r w:rsidRPr="00657628">
              <w:t>2Rx</w:t>
            </w:r>
          </w:p>
          <w:p w14:paraId="0AFEF649" w14:textId="77777777" w:rsidR="00FE3C18" w:rsidRPr="00657628" w:rsidRDefault="00FE3C18" w:rsidP="00EE6E29">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723B0284" w14:textId="77777777" w:rsidR="00FE3C18" w:rsidRPr="00657628" w:rsidRDefault="00FE3C18" w:rsidP="00EE6E29">
            <w:pPr>
              <w:pStyle w:val="TAL"/>
            </w:pPr>
          </w:p>
        </w:tc>
      </w:tr>
      <w:tr w:rsidR="00FE3C18" w:rsidRPr="002E56B9" w14:paraId="5CE87E4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D04667" w14:textId="77777777" w:rsidR="00FE3C18" w:rsidRPr="002E56B9" w:rsidRDefault="00FE3C18" w:rsidP="00EE6E29">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98EDF" w14:textId="77777777" w:rsidR="00FE3C18" w:rsidRPr="002E56B9" w:rsidRDefault="00FE3C18" w:rsidP="00EE6E29">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5AD65A"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E36A1"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E28299"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B905B2"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1C3689"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64FA71" w14:textId="77777777" w:rsidR="00FE3C18" w:rsidRPr="002E56B9" w:rsidRDefault="00FE3C18" w:rsidP="00EE6E29">
            <w:pPr>
              <w:pStyle w:val="TAL"/>
              <w:rPr>
                <w:b/>
              </w:rPr>
            </w:pPr>
          </w:p>
        </w:tc>
      </w:tr>
      <w:tr w:rsidR="00FE3C18" w:rsidRPr="002E56B9" w14:paraId="2DFBEE5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E40DFE7" w14:textId="77777777" w:rsidR="00FE3C18" w:rsidRPr="002E56B9" w:rsidRDefault="00FE3C18" w:rsidP="00EE6E29">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79DA7BA7" w14:textId="77777777" w:rsidR="00FE3C18" w:rsidRPr="002E56B9" w:rsidRDefault="00FE3C18" w:rsidP="00EE6E29">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C6B499"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0B2008"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D8B390"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86D814B"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C05D5E4" w14:textId="77777777" w:rsidR="00FE3C18" w:rsidRPr="002E56B9" w:rsidRDefault="00FE3C18" w:rsidP="00EE6E29">
            <w:pPr>
              <w:pStyle w:val="TAL"/>
            </w:pPr>
            <w:r w:rsidRPr="002E56B9">
              <w:t>2Rx</w:t>
            </w:r>
          </w:p>
          <w:p w14:paraId="46EB55C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46BE36" w14:textId="77777777" w:rsidR="00FE3C18" w:rsidRPr="002E56B9" w:rsidRDefault="00FE3C18" w:rsidP="00EE6E29">
            <w:pPr>
              <w:pStyle w:val="TAL"/>
            </w:pPr>
          </w:p>
        </w:tc>
      </w:tr>
      <w:tr w:rsidR="00FE3C18" w:rsidRPr="002E56B9" w14:paraId="0F45BC7D"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4F264F4" w14:textId="77777777" w:rsidR="00FE3C18" w:rsidRPr="002E56B9" w:rsidRDefault="00FE3C18" w:rsidP="00EE6E29">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217C213" w14:textId="77777777" w:rsidR="00FE3C18" w:rsidRPr="002E56B9" w:rsidRDefault="00FE3C18" w:rsidP="00EE6E29">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47D4025"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12C534"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F2415CF"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6658FB4"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469648" w14:textId="77777777" w:rsidR="00FE3C18" w:rsidRPr="002E56B9" w:rsidRDefault="00FE3C18" w:rsidP="00EE6E29">
            <w:pPr>
              <w:pStyle w:val="TAL"/>
            </w:pPr>
            <w:r w:rsidRPr="002E56B9">
              <w:t>2Rx</w:t>
            </w:r>
          </w:p>
          <w:p w14:paraId="0BFFE9E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BC062C" w14:textId="77777777" w:rsidR="00FE3C18" w:rsidRPr="002E56B9" w:rsidRDefault="00FE3C18" w:rsidP="00EE6E29">
            <w:pPr>
              <w:pStyle w:val="TAL"/>
            </w:pPr>
          </w:p>
        </w:tc>
      </w:tr>
      <w:tr w:rsidR="00FE3C18" w:rsidRPr="002E56B9" w14:paraId="64BC5C1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15CB1E6" w14:textId="77777777" w:rsidR="00FE3C18" w:rsidRPr="002E56B9" w:rsidRDefault="00FE3C18" w:rsidP="00EE6E29">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C2177A8" w14:textId="77777777" w:rsidR="00FE3C18" w:rsidRPr="002E56B9" w:rsidRDefault="00FE3C18" w:rsidP="00EE6E29">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F83D3B"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51AD2A"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6D0EF6"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AE399A7"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88A94E6" w14:textId="77777777" w:rsidR="00FE3C18" w:rsidRPr="002E56B9" w:rsidRDefault="00FE3C18" w:rsidP="00EE6E29">
            <w:pPr>
              <w:pStyle w:val="TAL"/>
            </w:pPr>
            <w:r w:rsidRPr="002E56B9">
              <w:t>2Rx</w:t>
            </w:r>
          </w:p>
          <w:p w14:paraId="277F37B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891A22" w14:textId="77777777" w:rsidR="00FE3C18" w:rsidRPr="002E56B9" w:rsidRDefault="00FE3C18" w:rsidP="00EE6E29">
            <w:pPr>
              <w:pStyle w:val="TAL"/>
            </w:pPr>
          </w:p>
        </w:tc>
      </w:tr>
      <w:tr w:rsidR="00FE3C18" w:rsidRPr="002E56B9" w14:paraId="4A75FC5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9260B71" w14:textId="77777777" w:rsidR="00FE3C18" w:rsidRPr="002E56B9" w:rsidRDefault="00FE3C18" w:rsidP="00EE6E29">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3391B828" w14:textId="77777777" w:rsidR="00FE3C18" w:rsidRPr="002E56B9" w:rsidRDefault="00FE3C18" w:rsidP="00EE6E29">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852A2A8"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36F5DA"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882788B"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0577038"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578FAC5" w14:textId="77777777" w:rsidR="00FE3C18" w:rsidRPr="002E56B9" w:rsidRDefault="00FE3C18" w:rsidP="00EE6E29">
            <w:pPr>
              <w:pStyle w:val="TAL"/>
            </w:pPr>
            <w:r w:rsidRPr="002E56B9">
              <w:t>2Rx</w:t>
            </w:r>
          </w:p>
          <w:p w14:paraId="3D393D0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E6C08E" w14:textId="77777777" w:rsidR="00FE3C18" w:rsidRPr="002E56B9" w:rsidRDefault="00FE3C18" w:rsidP="00EE6E29">
            <w:pPr>
              <w:pStyle w:val="TAL"/>
            </w:pPr>
          </w:p>
        </w:tc>
      </w:tr>
      <w:tr w:rsidR="00FE3C18" w:rsidRPr="002E56B9" w14:paraId="197D8EA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B5DD5D8" w14:textId="77777777" w:rsidR="00FE3C18" w:rsidRPr="002E56B9" w:rsidRDefault="00FE3C18" w:rsidP="00EE6E29">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49E18334" w14:textId="77777777" w:rsidR="00FE3C18" w:rsidRPr="002E56B9" w:rsidRDefault="00FE3C18" w:rsidP="00EE6E29">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B734385"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F23928" w14:textId="77777777" w:rsidR="00FE3C18" w:rsidRPr="002E56B9" w:rsidRDefault="00FE3C18" w:rsidP="00EE6E29">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A87867A" w14:textId="77777777" w:rsidR="00FE3C18" w:rsidRPr="002E56B9" w:rsidRDefault="00FE3C18" w:rsidP="00EE6E29">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C3ED315"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134A186" w14:textId="77777777" w:rsidR="00FE3C18" w:rsidRPr="002E56B9" w:rsidRDefault="00FE3C18" w:rsidP="00EE6E29">
            <w:pPr>
              <w:pStyle w:val="TAL"/>
            </w:pPr>
            <w:r w:rsidRPr="002E56B9">
              <w:t>2Rx</w:t>
            </w:r>
          </w:p>
          <w:p w14:paraId="7B2563C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728C4F" w14:textId="77777777" w:rsidR="00FE3C18" w:rsidRPr="002E56B9" w:rsidRDefault="00FE3C18" w:rsidP="00EE6E29">
            <w:pPr>
              <w:pStyle w:val="TAL"/>
            </w:pPr>
          </w:p>
        </w:tc>
      </w:tr>
      <w:tr w:rsidR="00FE3C18" w:rsidRPr="002E56B9" w14:paraId="2F5B2CE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0D5D830" w14:textId="77777777" w:rsidR="00FE3C18" w:rsidRPr="002E56B9" w:rsidRDefault="00FE3C18" w:rsidP="00EE6E29">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26D35C2A" w14:textId="77777777" w:rsidR="00FE3C18" w:rsidRPr="002E56B9" w:rsidRDefault="00FE3C18" w:rsidP="00EE6E29">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5838FFA"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372B31" w14:textId="77777777" w:rsidR="00FE3C18" w:rsidRPr="002E56B9" w:rsidRDefault="00FE3C18" w:rsidP="00EE6E29">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2680F64B" w14:textId="77777777" w:rsidR="00FE3C18" w:rsidRPr="002E56B9" w:rsidRDefault="00FE3C18" w:rsidP="00EE6E29">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C75644D"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95BBA1" w14:textId="77777777" w:rsidR="00FE3C18" w:rsidRPr="002E56B9" w:rsidRDefault="00FE3C18" w:rsidP="00EE6E29">
            <w:pPr>
              <w:pStyle w:val="TAL"/>
            </w:pPr>
            <w:r w:rsidRPr="002E56B9">
              <w:t>2Rx</w:t>
            </w:r>
          </w:p>
          <w:p w14:paraId="514C11A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4D87AF" w14:textId="77777777" w:rsidR="00FE3C18" w:rsidRPr="002E56B9" w:rsidRDefault="00FE3C18" w:rsidP="00EE6E29">
            <w:pPr>
              <w:pStyle w:val="TAL"/>
            </w:pPr>
          </w:p>
        </w:tc>
      </w:tr>
      <w:tr w:rsidR="00FE3C18" w:rsidRPr="002E56B9" w14:paraId="29877C8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7D56138" w14:textId="77777777" w:rsidR="00FE3C18" w:rsidRPr="002E56B9" w:rsidRDefault="00FE3C18" w:rsidP="00EE6E29">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2FFF8500" w14:textId="77777777" w:rsidR="00FE3C18" w:rsidRPr="002E56B9" w:rsidRDefault="00FE3C18" w:rsidP="00EE6E29">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789E1ACD" w14:textId="77777777" w:rsidR="00FE3C18" w:rsidRPr="002E56B9" w:rsidRDefault="00FE3C18" w:rsidP="00EE6E29">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64772773" w14:textId="77777777" w:rsidR="00FE3C18" w:rsidRPr="002E56B9" w:rsidRDefault="00FE3C18" w:rsidP="00EE6E29">
            <w:pPr>
              <w:pStyle w:val="TAL"/>
              <w:rPr>
                <w:rFonts w:eastAsia="SimSun"/>
                <w:lang w:eastAsia="zh-CN"/>
              </w:rPr>
            </w:pPr>
            <w:r w:rsidRPr="000C420B">
              <w:rPr>
                <w:rFonts w:hint="eastAsia"/>
                <w:lang w:eastAsia="zh-TW"/>
              </w:rPr>
              <w:t>C</w:t>
            </w:r>
            <w:r w:rsidRPr="000C420B">
              <w:rPr>
                <w:lang w:eastAsia="zh-TW"/>
              </w:rPr>
              <w:t>2xxy</w:t>
            </w:r>
            <w:r>
              <w:rPr>
                <w:lang w:eastAsia="zh-TW"/>
              </w:rPr>
              <w:t>-&gt;C288</w:t>
            </w:r>
          </w:p>
        </w:tc>
        <w:tc>
          <w:tcPr>
            <w:tcW w:w="3117" w:type="dxa"/>
            <w:tcBorders>
              <w:top w:val="single" w:sz="4" w:space="0" w:color="auto"/>
              <w:left w:val="single" w:sz="4" w:space="0" w:color="auto"/>
              <w:bottom w:val="single" w:sz="4" w:space="0" w:color="auto"/>
              <w:right w:val="single" w:sz="4" w:space="0" w:color="auto"/>
            </w:tcBorders>
          </w:tcPr>
          <w:p w14:paraId="4A316615" w14:textId="77777777" w:rsidR="00FE3C18" w:rsidRPr="002E56B9" w:rsidRDefault="00FE3C18" w:rsidP="00EE6E29">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425FE68"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9DC043" w14:textId="77777777" w:rsidR="00FE3C18" w:rsidRPr="000C420B" w:rsidRDefault="00FE3C18" w:rsidP="00EE6E29">
            <w:pPr>
              <w:pStyle w:val="TAL"/>
            </w:pPr>
            <w:r w:rsidRPr="000C420B">
              <w:t>2Rx</w:t>
            </w:r>
          </w:p>
          <w:p w14:paraId="5EE59411" w14:textId="77777777" w:rsidR="00FE3C18" w:rsidRPr="002E56B9" w:rsidRDefault="00FE3C18" w:rsidP="00EE6E29">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286E4631" w14:textId="77777777" w:rsidR="00FE3C18" w:rsidRPr="000C420B" w:rsidRDefault="00FE3C18" w:rsidP="00EE6E29">
            <w:pPr>
              <w:pStyle w:val="TAL"/>
            </w:pPr>
          </w:p>
        </w:tc>
      </w:tr>
      <w:tr w:rsidR="00FE3C18" w:rsidRPr="002E56B9" w14:paraId="657F0CC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C004E7" w14:textId="77777777" w:rsidR="00FE3C18" w:rsidRPr="002E56B9" w:rsidRDefault="00FE3C18" w:rsidP="00EE6E29">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8F9EB"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E88AB4"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1E0F88"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469CB6"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F6D6D3"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9C14ED"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DB8B62" w14:textId="77777777" w:rsidR="00FE3C18" w:rsidRPr="002E56B9" w:rsidRDefault="00FE3C18" w:rsidP="00EE6E29">
            <w:pPr>
              <w:pStyle w:val="TAL"/>
              <w:rPr>
                <w:b/>
              </w:rPr>
            </w:pPr>
          </w:p>
        </w:tc>
      </w:tr>
      <w:tr w:rsidR="00FE3C18" w:rsidRPr="002E56B9" w14:paraId="41C77EB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61A6138" w14:textId="77777777" w:rsidR="00FE3C18" w:rsidRPr="002E56B9" w:rsidRDefault="00FE3C18" w:rsidP="00EE6E29">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4D109841" w14:textId="77777777" w:rsidR="00FE3C18" w:rsidRPr="002E56B9" w:rsidRDefault="00FE3C18" w:rsidP="00EE6E29">
            <w:pPr>
              <w:pStyle w:val="TAL"/>
            </w:pPr>
            <w:r w:rsidRPr="002E56B9">
              <w:t xml:space="preserve">EN-DC FR1 SCell activation and deactivation of known SCell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0ADD992"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80755A"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322EA30" w14:textId="77777777" w:rsidR="00FE3C18" w:rsidRPr="002E56B9" w:rsidRDefault="00FE3C18" w:rsidP="00EE6E2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D7F343E"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03EB4B" w14:textId="77777777" w:rsidR="00FE3C18" w:rsidRPr="002E56B9" w:rsidRDefault="00FE3C18" w:rsidP="00EE6E29">
            <w:pPr>
              <w:pStyle w:val="TAL"/>
            </w:pPr>
            <w:r w:rsidRPr="002E56B9">
              <w:t>2Rx</w:t>
            </w:r>
          </w:p>
          <w:p w14:paraId="15665BA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D64952" w14:textId="77777777" w:rsidR="00FE3C18" w:rsidRPr="002E56B9" w:rsidRDefault="00FE3C18" w:rsidP="00EE6E29">
            <w:pPr>
              <w:pStyle w:val="TAL"/>
            </w:pPr>
          </w:p>
        </w:tc>
      </w:tr>
      <w:tr w:rsidR="00FE3C18" w:rsidRPr="002E56B9" w14:paraId="6857575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D562275" w14:textId="77777777" w:rsidR="00FE3C18" w:rsidRPr="002E56B9" w:rsidRDefault="00FE3C18" w:rsidP="00EE6E29">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0C749768" w14:textId="77777777" w:rsidR="00FE3C18" w:rsidRPr="002E56B9" w:rsidRDefault="00FE3C18" w:rsidP="00EE6E29">
            <w:pPr>
              <w:pStyle w:val="TAL"/>
            </w:pPr>
            <w:r w:rsidRPr="002E56B9">
              <w:t xml:space="preserve">EN-DC FR1 SCell activation and deactivation of known SCell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FE12D65"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9779DF"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A2B355B" w14:textId="77777777" w:rsidR="00FE3C18" w:rsidRPr="002E56B9" w:rsidRDefault="00FE3C18" w:rsidP="00EE6E2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6AAB9A0"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EA0199A" w14:textId="77777777" w:rsidR="00FE3C18" w:rsidRPr="002E56B9" w:rsidRDefault="00FE3C18" w:rsidP="00EE6E29">
            <w:pPr>
              <w:pStyle w:val="TAL"/>
            </w:pPr>
            <w:r w:rsidRPr="002E56B9">
              <w:t>2Rx</w:t>
            </w:r>
          </w:p>
          <w:p w14:paraId="2F02E0C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75A568" w14:textId="77777777" w:rsidR="00FE3C18" w:rsidRPr="002E56B9" w:rsidRDefault="00FE3C18" w:rsidP="00EE6E29">
            <w:pPr>
              <w:pStyle w:val="TAL"/>
            </w:pPr>
          </w:p>
        </w:tc>
      </w:tr>
      <w:tr w:rsidR="00FE3C18" w:rsidRPr="002E56B9" w14:paraId="6EC9693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9BE1577" w14:textId="77777777" w:rsidR="00FE3C18" w:rsidRPr="002E56B9" w:rsidRDefault="00FE3C18" w:rsidP="00EE6E29">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C4A8246" w14:textId="77777777" w:rsidR="00FE3C18" w:rsidRPr="002E56B9" w:rsidRDefault="00FE3C18" w:rsidP="00EE6E29">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21747DA4"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04B7A0"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9052DB3" w14:textId="77777777" w:rsidR="00FE3C18" w:rsidRPr="002E56B9" w:rsidRDefault="00FE3C18" w:rsidP="00EE6E2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6B6E4D3"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75405A" w14:textId="77777777" w:rsidR="00FE3C18" w:rsidRPr="002E56B9" w:rsidRDefault="00FE3C18" w:rsidP="00EE6E29">
            <w:pPr>
              <w:pStyle w:val="TAL"/>
            </w:pPr>
            <w:r w:rsidRPr="002E56B9">
              <w:t>2Rx</w:t>
            </w:r>
          </w:p>
          <w:p w14:paraId="1A32A46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D99F85" w14:textId="77777777" w:rsidR="00FE3C18" w:rsidRPr="002E56B9" w:rsidRDefault="00FE3C18" w:rsidP="00EE6E29">
            <w:pPr>
              <w:pStyle w:val="TAL"/>
            </w:pPr>
          </w:p>
        </w:tc>
      </w:tr>
      <w:tr w:rsidR="00FE3C18" w:rsidRPr="002E56B9" w14:paraId="0EA4BC4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FD629CA" w14:textId="77777777" w:rsidR="00FE3C18" w:rsidRPr="002E56B9" w:rsidRDefault="00FE3C18" w:rsidP="00EE6E29">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60DF6E3" w14:textId="77777777" w:rsidR="00FE3C18" w:rsidRPr="002E56B9" w:rsidRDefault="00FE3C18" w:rsidP="00EE6E29">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30C52766" w14:textId="77777777" w:rsidR="00FE3C18" w:rsidRPr="002E56B9" w:rsidRDefault="00FE3C18" w:rsidP="00EE6E29">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16855218" w14:textId="77777777" w:rsidR="00FE3C18" w:rsidRPr="002E56B9" w:rsidRDefault="00FE3C18" w:rsidP="00EE6E29">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13AB14A0" w14:textId="77777777" w:rsidR="00FE3C18" w:rsidRPr="002E56B9" w:rsidRDefault="00FE3C18" w:rsidP="00EE6E29">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542F08E"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13346E" w14:textId="77777777" w:rsidR="00FE3C18" w:rsidRPr="002E56B9" w:rsidRDefault="00FE3C18" w:rsidP="00EE6E29">
            <w:pPr>
              <w:pStyle w:val="TAL"/>
              <w:rPr>
                <w:lang w:val="fr-FR" w:eastAsia="fr-FR"/>
              </w:rPr>
            </w:pPr>
            <w:r w:rsidRPr="002E56B9">
              <w:rPr>
                <w:lang w:val="fr-FR" w:eastAsia="fr-FR"/>
              </w:rPr>
              <w:t>2Rx</w:t>
            </w:r>
          </w:p>
          <w:p w14:paraId="3FCF2652" w14:textId="77777777" w:rsidR="00FE3C18" w:rsidRPr="002E56B9" w:rsidRDefault="00FE3C18" w:rsidP="00EE6E29">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8FDE0C6" w14:textId="77777777" w:rsidR="00FE3C18" w:rsidRPr="002E56B9" w:rsidRDefault="00FE3C18" w:rsidP="00EE6E29">
            <w:pPr>
              <w:pStyle w:val="TAL"/>
              <w:rPr>
                <w:lang w:val="fr-FR" w:eastAsia="fr-FR"/>
              </w:rPr>
            </w:pPr>
          </w:p>
        </w:tc>
      </w:tr>
      <w:tr w:rsidR="00FE3C18" w14:paraId="179F2D2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60D70FE2" w14:textId="77777777" w:rsidR="00FE3C18" w:rsidRDefault="00FE3C18" w:rsidP="00EE6E29">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35893E20" w14:textId="77777777" w:rsidR="00FE3C18" w:rsidRDefault="00FE3C18" w:rsidP="00EE6E29">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6D21101D" w14:textId="77777777" w:rsidR="00FE3C18" w:rsidRDefault="00FE3C18" w:rsidP="00EE6E2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874151C" w14:textId="77777777" w:rsidR="00FE3C18" w:rsidRDefault="00FE3C18" w:rsidP="00EE6E2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85A8E4B" w14:textId="77777777" w:rsidR="00FE3C18" w:rsidRDefault="00FE3C18" w:rsidP="00EE6E29">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51192CA" w14:textId="49CCFA2D" w:rsidR="00FE3C18" w:rsidRDefault="00FE3C18" w:rsidP="00EE6E29">
            <w:pPr>
              <w:pStyle w:val="TAL"/>
              <w:rPr>
                <w:rFonts w:eastAsiaTheme="minorHAnsi"/>
                <w:lang w:val="fr-FR" w:eastAsia="zh-CN"/>
              </w:rPr>
            </w:pPr>
            <w:del w:id="14" w:author="Nokia - Siddharth Das" w:date="2023-12-22T13:19:00Z">
              <w:r w:rsidDel="00C75141">
                <w:rPr>
                  <w:rFonts w:eastAsiaTheme="minorHAnsi"/>
                  <w:lang w:val="fr-FR" w:eastAsia="zh-CN"/>
                </w:rPr>
                <w:delText>NOTE 1</w:delText>
              </w:r>
            </w:del>
          </w:p>
        </w:tc>
        <w:tc>
          <w:tcPr>
            <w:tcW w:w="1374" w:type="dxa"/>
            <w:tcBorders>
              <w:top w:val="single" w:sz="4" w:space="0" w:color="auto"/>
              <w:left w:val="single" w:sz="4" w:space="0" w:color="auto"/>
              <w:bottom w:val="single" w:sz="4" w:space="0" w:color="auto"/>
              <w:right w:val="single" w:sz="4" w:space="0" w:color="auto"/>
            </w:tcBorders>
          </w:tcPr>
          <w:p w14:paraId="5E39040E" w14:textId="77777777" w:rsidR="00FE3C18" w:rsidRDefault="00FE3C18" w:rsidP="00EE6E29">
            <w:pPr>
              <w:pStyle w:val="TAL"/>
              <w:rPr>
                <w:lang w:val="fr-FR" w:eastAsia="fr-FR"/>
              </w:rPr>
            </w:pPr>
            <w:r>
              <w:rPr>
                <w:lang w:val="fr-FR" w:eastAsia="fr-FR"/>
              </w:rPr>
              <w:t>2Rx</w:t>
            </w:r>
          </w:p>
          <w:p w14:paraId="4C5D8186" w14:textId="77777777" w:rsidR="00FE3C18" w:rsidRDefault="00FE3C18" w:rsidP="00EE6E2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A3ED5DC" w14:textId="77777777" w:rsidR="00FE3C18" w:rsidRDefault="00FE3C18" w:rsidP="00EE6E29">
            <w:pPr>
              <w:pStyle w:val="TAL"/>
              <w:rPr>
                <w:lang w:val="fr-FR" w:eastAsia="fr-FR"/>
              </w:rPr>
            </w:pPr>
          </w:p>
        </w:tc>
      </w:tr>
      <w:tr w:rsidR="00FE3C18" w14:paraId="3D73C2C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0939E36" w14:textId="77777777" w:rsidR="00FE3C18" w:rsidRDefault="00FE3C18" w:rsidP="00EE6E29">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4A29592E" w14:textId="77777777" w:rsidR="00FE3C18" w:rsidRDefault="00FE3C18" w:rsidP="00EE6E29">
            <w:pPr>
              <w:pStyle w:val="TAL"/>
              <w:rPr>
                <w:lang w:val="fr-FR" w:eastAsia="zh-CN"/>
              </w:rPr>
            </w:pPr>
            <w:r>
              <w:rPr>
                <w:lang w:val="fr-FR" w:eastAsia="zh-CN"/>
              </w:rPr>
              <w:t xml:space="preserve">EN-DC FR1 </w:t>
            </w:r>
            <w:r>
              <w:t xml:space="preserve">fast SCell Activation of known SCell for 640 </w:t>
            </w:r>
            <w:proofErr w:type="spellStart"/>
            <w:r>
              <w:t>ms</w:t>
            </w:r>
            <w:proofErr w:type="spellEnd"/>
            <w:r>
              <w:t xml:space="preserve"> SCell measurement cycle</w:t>
            </w:r>
          </w:p>
        </w:tc>
        <w:tc>
          <w:tcPr>
            <w:tcW w:w="854" w:type="dxa"/>
            <w:tcBorders>
              <w:top w:val="single" w:sz="4" w:space="0" w:color="auto"/>
              <w:left w:val="single" w:sz="4" w:space="0" w:color="auto"/>
              <w:bottom w:val="single" w:sz="4" w:space="0" w:color="auto"/>
              <w:right w:val="single" w:sz="4" w:space="0" w:color="auto"/>
            </w:tcBorders>
          </w:tcPr>
          <w:p w14:paraId="2F4F1234" w14:textId="77777777" w:rsidR="00FE3C18" w:rsidRDefault="00FE3C18" w:rsidP="00EE6E2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77A1C3A" w14:textId="77777777" w:rsidR="00FE3C18" w:rsidRDefault="00FE3C18" w:rsidP="00EE6E2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2998D8C" w14:textId="77777777" w:rsidR="00FE3C18" w:rsidRDefault="00FE3C18" w:rsidP="00EE6E29">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07D821B5" w14:textId="124AA139" w:rsidR="00FE3C18" w:rsidRDefault="00FE3C18" w:rsidP="00EE6E29">
            <w:pPr>
              <w:pStyle w:val="TAL"/>
              <w:rPr>
                <w:rFonts w:eastAsiaTheme="minorHAnsi"/>
                <w:lang w:val="fr-FR" w:eastAsia="zh-CN"/>
              </w:rPr>
            </w:pPr>
            <w:del w:id="15" w:author="Nokia - Siddharth Das" w:date="2023-12-22T13:19:00Z">
              <w:r w:rsidDel="00C75141">
                <w:rPr>
                  <w:rFonts w:eastAsiaTheme="minorHAnsi"/>
                  <w:lang w:val="fr-FR" w:eastAsia="zh-CN"/>
                </w:rPr>
                <w:delText>NOTE 1</w:delText>
              </w:r>
            </w:del>
          </w:p>
        </w:tc>
        <w:tc>
          <w:tcPr>
            <w:tcW w:w="1374" w:type="dxa"/>
            <w:tcBorders>
              <w:top w:val="single" w:sz="4" w:space="0" w:color="auto"/>
              <w:left w:val="single" w:sz="4" w:space="0" w:color="auto"/>
              <w:bottom w:val="single" w:sz="4" w:space="0" w:color="auto"/>
              <w:right w:val="single" w:sz="4" w:space="0" w:color="auto"/>
            </w:tcBorders>
          </w:tcPr>
          <w:p w14:paraId="0991DB53" w14:textId="77777777" w:rsidR="00FE3C18" w:rsidRDefault="00FE3C18" w:rsidP="00EE6E29">
            <w:pPr>
              <w:pStyle w:val="TAL"/>
              <w:rPr>
                <w:lang w:val="fr-FR" w:eastAsia="fr-FR"/>
              </w:rPr>
            </w:pPr>
            <w:r>
              <w:rPr>
                <w:lang w:val="fr-FR" w:eastAsia="fr-FR"/>
              </w:rPr>
              <w:t>2Rx</w:t>
            </w:r>
          </w:p>
          <w:p w14:paraId="3B97A5F7" w14:textId="77777777" w:rsidR="00FE3C18" w:rsidRDefault="00FE3C18" w:rsidP="00EE6E2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3C6D204" w14:textId="77777777" w:rsidR="00FE3C18" w:rsidRDefault="00FE3C18" w:rsidP="00EE6E29">
            <w:pPr>
              <w:pStyle w:val="TAL"/>
              <w:rPr>
                <w:lang w:val="fr-FR" w:eastAsia="fr-FR"/>
              </w:rPr>
            </w:pPr>
          </w:p>
        </w:tc>
      </w:tr>
      <w:tr w:rsidR="00FE3C18" w:rsidRPr="002E56B9" w14:paraId="6F2F78D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038E7B" w14:textId="77777777" w:rsidR="00FE3C18" w:rsidRPr="002E56B9" w:rsidRDefault="00FE3C18" w:rsidP="00EE6E29">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7DBDC8" w14:textId="77777777" w:rsidR="00FE3C18" w:rsidRPr="002E56B9" w:rsidRDefault="00FE3C18" w:rsidP="00EE6E29">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E664DD"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B86FDE"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A85B9C"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CF3FD8"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D128F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1C9FE9" w14:textId="77777777" w:rsidR="00FE3C18" w:rsidRPr="002E56B9" w:rsidRDefault="00FE3C18" w:rsidP="00EE6E29">
            <w:pPr>
              <w:pStyle w:val="TAL"/>
              <w:rPr>
                <w:b/>
              </w:rPr>
            </w:pPr>
          </w:p>
        </w:tc>
      </w:tr>
      <w:tr w:rsidR="00FE3C18" w:rsidRPr="002E56B9" w14:paraId="669CAA4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B3CEAF1" w14:textId="77777777" w:rsidR="00FE3C18" w:rsidRPr="002E56B9" w:rsidRDefault="00FE3C18" w:rsidP="00EE6E29">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3B0DD0A1" w14:textId="77777777" w:rsidR="00FE3C18" w:rsidRPr="002E56B9" w:rsidRDefault="00FE3C18" w:rsidP="00EE6E29">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C09895B"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E72BDF" w14:textId="77777777" w:rsidR="00FE3C18" w:rsidRPr="002E56B9" w:rsidRDefault="00FE3C18" w:rsidP="00EE6E29">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238ACC40" w14:textId="77777777" w:rsidR="00FE3C18" w:rsidRPr="002E56B9" w:rsidRDefault="00FE3C18" w:rsidP="00EE6E29">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1ECA7C9B" w14:textId="77777777" w:rsidR="00FE3C18" w:rsidRPr="002E56B9" w:rsidRDefault="00FE3C18" w:rsidP="00EE6E29">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1B197A" w14:textId="77777777" w:rsidR="00FE3C18" w:rsidRPr="002E56B9" w:rsidRDefault="00FE3C18" w:rsidP="00EE6E29">
            <w:pPr>
              <w:pStyle w:val="TAL"/>
            </w:pPr>
            <w:r w:rsidRPr="002E56B9">
              <w:t>2Rx</w:t>
            </w:r>
          </w:p>
          <w:p w14:paraId="7FAD4EF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BC0871" w14:textId="77777777" w:rsidR="00FE3C18" w:rsidRPr="002E56B9" w:rsidRDefault="00FE3C18" w:rsidP="00EE6E29">
            <w:pPr>
              <w:pStyle w:val="TAL"/>
            </w:pPr>
          </w:p>
        </w:tc>
      </w:tr>
      <w:tr w:rsidR="00FE3C18" w:rsidRPr="002E56B9" w14:paraId="06E5CA2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3DF7E2" w14:textId="77777777" w:rsidR="00FE3C18" w:rsidRPr="002E56B9" w:rsidRDefault="00FE3C18" w:rsidP="00EE6E29">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5B5D83" w14:textId="77777777" w:rsidR="00FE3C18" w:rsidRPr="002E56B9" w:rsidRDefault="00FE3C18" w:rsidP="00EE6E29">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1F3E36"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A26C5F"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242851"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2B80EB"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FD9AE0"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B659B" w14:textId="77777777" w:rsidR="00FE3C18" w:rsidRPr="002E56B9" w:rsidRDefault="00FE3C18" w:rsidP="00EE6E29">
            <w:pPr>
              <w:pStyle w:val="TAL"/>
              <w:rPr>
                <w:b/>
              </w:rPr>
            </w:pPr>
          </w:p>
        </w:tc>
      </w:tr>
      <w:tr w:rsidR="00FE3C18" w:rsidRPr="002E56B9" w14:paraId="344AEEB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889ABD0" w14:textId="77777777" w:rsidR="00FE3C18" w:rsidRPr="002E56B9" w:rsidRDefault="00FE3C18" w:rsidP="00EE6E29">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14911C63" w14:textId="77777777" w:rsidR="00FE3C18" w:rsidRPr="002E56B9" w:rsidRDefault="00FE3C18" w:rsidP="00EE6E29">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DFAC2EE" w14:textId="77777777" w:rsidR="00FE3C18" w:rsidRPr="002E56B9" w:rsidRDefault="00FE3C18" w:rsidP="00EE6E2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14EA72" w14:textId="77777777" w:rsidR="00FE3C18" w:rsidRPr="002E56B9" w:rsidRDefault="00FE3C18" w:rsidP="00EE6E29">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572E3EB"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39E734D" w14:textId="77777777" w:rsidR="00FE3C18" w:rsidRPr="002E56B9" w:rsidRDefault="00FE3C18" w:rsidP="00EE6E29">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A5560" w14:textId="77777777" w:rsidR="00FE3C18" w:rsidRPr="002E56B9" w:rsidRDefault="00FE3C18" w:rsidP="00EE6E29">
            <w:pPr>
              <w:pStyle w:val="TAL"/>
            </w:pPr>
            <w:r w:rsidRPr="002E56B9">
              <w:t>2Rx</w:t>
            </w:r>
          </w:p>
          <w:p w14:paraId="2769F5D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098BF5" w14:textId="77777777" w:rsidR="00FE3C18" w:rsidRPr="002E56B9" w:rsidRDefault="00FE3C18" w:rsidP="00EE6E29">
            <w:pPr>
              <w:pStyle w:val="TAL"/>
            </w:pPr>
          </w:p>
        </w:tc>
      </w:tr>
      <w:tr w:rsidR="00FE3C18" w:rsidRPr="002E56B9" w14:paraId="2E0FE55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9B51C4E" w14:textId="77777777" w:rsidR="00FE3C18" w:rsidRPr="002E56B9" w:rsidRDefault="00FE3C18" w:rsidP="00EE6E29">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740BA1CB" w14:textId="77777777" w:rsidR="00FE3C18" w:rsidRPr="002E56B9" w:rsidRDefault="00FE3C18" w:rsidP="00EE6E29">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D4AD131" w14:textId="77777777" w:rsidR="00FE3C18" w:rsidRPr="002E56B9" w:rsidRDefault="00FE3C18" w:rsidP="00EE6E2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A484D19" w14:textId="77777777" w:rsidR="00FE3C18" w:rsidRPr="002E56B9" w:rsidRDefault="00FE3C18" w:rsidP="00EE6E29">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2C27B26"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9FB03B8" w14:textId="77777777" w:rsidR="00FE3C18" w:rsidRPr="002E56B9" w:rsidRDefault="00FE3C18" w:rsidP="00EE6E29">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CA9C6A" w14:textId="77777777" w:rsidR="00FE3C18" w:rsidRPr="002E56B9" w:rsidRDefault="00FE3C18" w:rsidP="00EE6E29">
            <w:pPr>
              <w:pStyle w:val="TAL"/>
            </w:pPr>
            <w:r w:rsidRPr="002E56B9">
              <w:t>2Rx</w:t>
            </w:r>
          </w:p>
          <w:p w14:paraId="50DF4E9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D61C7E" w14:textId="77777777" w:rsidR="00FE3C18" w:rsidRPr="002E56B9" w:rsidRDefault="00FE3C18" w:rsidP="00EE6E29">
            <w:pPr>
              <w:pStyle w:val="TAL"/>
            </w:pPr>
          </w:p>
        </w:tc>
      </w:tr>
      <w:tr w:rsidR="00FE3C18" w:rsidRPr="002E56B9" w14:paraId="0583335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2DF0797" w14:textId="77777777" w:rsidR="00FE3C18" w:rsidRPr="002E56B9" w:rsidRDefault="00FE3C18" w:rsidP="00EE6E29">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132E76D" w14:textId="77777777" w:rsidR="00FE3C18" w:rsidRPr="002E56B9" w:rsidRDefault="00FE3C18" w:rsidP="00EE6E29">
            <w:pPr>
              <w:pStyle w:val="TAL"/>
            </w:pPr>
            <w:r w:rsidRPr="002E56B9">
              <w:t xml:space="preserve">EN-DC FR1 CSI-RS-based beam failure detection and </w:t>
            </w:r>
            <w:r w:rsidRPr="002E56B9">
              <w:lastRenderedPageBreak/>
              <w:t>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8E50396" w14:textId="77777777" w:rsidR="00FE3C18" w:rsidRPr="002E56B9" w:rsidRDefault="00FE3C18" w:rsidP="00EE6E29">
            <w:pPr>
              <w:pStyle w:val="TAC"/>
              <w:rPr>
                <w:rFonts w:eastAsia="SimSun"/>
                <w:lang w:eastAsia="zh-CN"/>
              </w:rPr>
            </w:pPr>
            <w:r w:rsidRPr="002E56B9">
              <w:lastRenderedPageBreak/>
              <w:t>Rel-15</w:t>
            </w:r>
          </w:p>
        </w:tc>
        <w:tc>
          <w:tcPr>
            <w:tcW w:w="1127" w:type="dxa"/>
            <w:tcBorders>
              <w:top w:val="single" w:sz="4" w:space="0" w:color="auto"/>
              <w:left w:val="single" w:sz="4" w:space="0" w:color="auto"/>
              <w:bottom w:val="single" w:sz="4" w:space="0" w:color="auto"/>
              <w:right w:val="single" w:sz="4" w:space="0" w:color="auto"/>
            </w:tcBorders>
            <w:hideMark/>
          </w:tcPr>
          <w:p w14:paraId="54C753CE" w14:textId="77777777" w:rsidR="00FE3C18" w:rsidRPr="002E56B9" w:rsidRDefault="00FE3C18" w:rsidP="00EE6E29">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DE6D628"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 and </w:t>
            </w:r>
            <w:r w:rsidRPr="002E56B9">
              <w:rPr>
                <w:rFonts w:eastAsia="SimSun"/>
                <w:lang w:eastAsia="zh-CN"/>
              </w:rPr>
              <w:lastRenderedPageBreak/>
              <w:t>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BB2B1F2" w14:textId="77777777" w:rsidR="00FE3C18" w:rsidRPr="002E56B9" w:rsidRDefault="00FE3C18" w:rsidP="00EE6E29">
            <w:pPr>
              <w:pStyle w:val="TAL"/>
            </w:pPr>
            <w:r w:rsidRPr="002E56B9">
              <w:rPr>
                <w:lang w:eastAsia="zh-CN"/>
              </w:rPr>
              <w:lastRenderedPageBreak/>
              <w:t xml:space="preserve">Test execution not </w:t>
            </w:r>
            <w:r w:rsidRPr="002E56B9">
              <w:rPr>
                <w:lang w:eastAsia="zh-CN"/>
              </w:rPr>
              <w:lastRenderedPageBreak/>
              <w:t>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615CAB" w14:textId="77777777" w:rsidR="00FE3C18" w:rsidRPr="002E56B9" w:rsidRDefault="00FE3C18" w:rsidP="00EE6E29">
            <w:pPr>
              <w:pStyle w:val="TAL"/>
            </w:pPr>
            <w:r w:rsidRPr="002E56B9">
              <w:lastRenderedPageBreak/>
              <w:t>2Rx</w:t>
            </w:r>
          </w:p>
          <w:p w14:paraId="7F2CD818" w14:textId="77777777" w:rsidR="00FE3C18" w:rsidRPr="002E56B9" w:rsidRDefault="00FE3C18" w:rsidP="00EE6E29">
            <w:pPr>
              <w:pStyle w:val="TAL"/>
            </w:pPr>
            <w:r w:rsidRPr="002E56B9">
              <w:lastRenderedPageBreak/>
              <w:t>4Rx</w:t>
            </w:r>
          </w:p>
        </w:tc>
        <w:tc>
          <w:tcPr>
            <w:tcW w:w="1374" w:type="dxa"/>
            <w:tcBorders>
              <w:top w:val="single" w:sz="4" w:space="0" w:color="auto"/>
              <w:left w:val="single" w:sz="4" w:space="0" w:color="auto"/>
              <w:bottom w:val="single" w:sz="4" w:space="0" w:color="auto"/>
              <w:right w:val="single" w:sz="4" w:space="0" w:color="auto"/>
            </w:tcBorders>
          </w:tcPr>
          <w:p w14:paraId="766B17F6" w14:textId="77777777" w:rsidR="00FE3C18" w:rsidRPr="002E56B9" w:rsidRDefault="00FE3C18" w:rsidP="00EE6E29">
            <w:pPr>
              <w:pStyle w:val="TAL"/>
            </w:pPr>
          </w:p>
        </w:tc>
      </w:tr>
      <w:tr w:rsidR="00FE3C18" w:rsidRPr="002E56B9" w14:paraId="52248DD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554D3D7" w14:textId="77777777" w:rsidR="00FE3C18" w:rsidRPr="002E56B9" w:rsidRDefault="00FE3C18" w:rsidP="00EE6E29">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724FAD07" w14:textId="77777777" w:rsidR="00FE3C18" w:rsidRPr="002E56B9" w:rsidRDefault="00FE3C18" w:rsidP="00EE6E29">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5ADE225" w14:textId="77777777" w:rsidR="00FE3C18" w:rsidRPr="002E56B9" w:rsidRDefault="00FE3C18" w:rsidP="00EE6E2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C9A858" w14:textId="77777777" w:rsidR="00FE3C18" w:rsidRPr="002E56B9" w:rsidRDefault="00FE3C18" w:rsidP="00EE6E29">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154BF809"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E77305D" w14:textId="77777777" w:rsidR="00FE3C18" w:rsidRPr="002E56B9" w:rsidRDefault="00FE3C18" w:rsidP="00EE6E29">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871103" w14:textId="77777777" w:rsidR="00FE3C18" w:rsidRPr="002E56B9" w:rsidRDefault="00FE3C18" w:rsidP="00EE6E29">
            <w:pPr>
              <w:pStyle w:val="TAL"/>
            </w:pPr>
            <w:r w:rsidRPr="002E56B9">
              <w:t>2Rx</w:t>
            </w:r>
          </w:p>
          <w:p w14:paraId="21A486E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FD7BAC2" w14:textId="77777777" w:rsidR="00FE3C18" w:rsidRPr="002E56B9" w:rsidRDefault="00FE3C18" w:rsidP="00EE6E29">
            <w:pPr>
              <w:pStyle w:val="TAL"/>
            </w:pPr>
          </w:p>
        </w:tc>
      </w:tr>
      <w:tr w:rsidR="00FE3C18" w:rsidRPr="002E56B9" w14:paraId="4B1EF55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F61C053" w14:textId="77777777" w:rsidR="00FE3C18" w:rsidRPr="002E56B9" w:rsidRDefault="00FE3C18" w:rsidP="00EE6E29">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41C26D7" w14:textId="77777777" w:rsidR="00FE3C18" w:rsidRPr="002E56B9" w:rsidRDefault="00FE3C18" w:rsidP="00EE6E29">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70AD529" w14:textId="77777777" w:rsidR="00FE3C18" w:rsidRPr="002E56B9" w:rsidRDefault="00FE3C18" w:rsidP="00EE6E29">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5A02B35" w14:textId="77777777" w:rsidR="00FE3C18" w:rsidRPr="002E56B9" w:rsidRDefault="00FE3C18" w:rsidP="00EE6E29">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CA67BA1"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9E18E22" w14:textId="77777777" w:rsidR="00FE3C18" w:rsidRPr="002E56B9" w:rsidRDefault="00FE3C18" w:rsidP="00EE6E29">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2D165C22" w14:textId="77777777" w:rsidR="00FE3C18" w:rsidRPr="002E56B9" w:rsidRDefault="00FE3C18" w:rsidP="00EE6E29">
            <w:pPr>
              <w:keepNext/>
              <w:keepLines/>
              <w:spacing w:after="0"/>
              <w:rPr>
                <w:rFonts w:ascii="Arial" w:hAnsi="Arial"/>
                <w:sz w:val="18"/>
              </w:rPr>
            </w:pPr>
            <w:r w:rsidRPr="002E56B9">
              <w:rPr>
                <w:rFonts w:ascii="Arial" w:hAnsi="Arial"/>
                <w:sz w:val="18"/>
              </w:rPr>
              <w:t>2Rx</w:t>
            </w:r>
          </w:p>
          <w:p w14:paraId="4DD95D84"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6E570A3" w14:textId="77777777" w:rsidR="00FE3C18" w:rsidRPr="002E56B9" w:rsidRDefault="00FE3C18" w:rsidP="00EE6E29">
            <w:pPr>
              <w:keepNext/>
              <w:keepLines/>
              <w:spacing w:after="0"/>
              <w:rPr>
                <w:rFonts w:ascii="Arial" w:hAnsi="Arial"/>
                <w:sz w:val="18"/>
              </w:rPr>
            </w:pPr>
          </w:p>
        </w:tc>
      </w:tr>
      <w:tr w:rsidR="00FE3C18" w:rsidRPr="002E56B9" w14:paraId="6B10818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DB688BB" w14:textId="77777777" w:rsidR="00FE3C18" w:rsidRPr="002E56B9" w:rsidRDefault="00FE3C18" w:rsidP="00EE6E29">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EA85961" w14:textId="77777777" w:rsidR="00FE3C18" w:rsidRPr="002E56B9" w:rsidRDefault="00FE3C18" w:rsidP="00EE6E29">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7B79CA5B" w14:textId="77777777" w:rsidR="00FE3C18" w:rsidRPr="002E56B9" w:rsidRDefault="00FE3C18" w:rsidP="00EE6E29">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A550963" w14:textId="77777777" w:rsidR="00FE3C18" w:rsidRPr="002E56B9" w:rsidRDefault="00FE3C18" w:rsidP="00EE6E29">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B55C60C"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49BA536" w14:textId="77777777" w:rsidR="00FE3C18" w:rsidRPr="002E56B9" w:rsidRDefault="00FE3C18" w:rsidP="00EE6E29">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021DBCFF" w14:textId="77777777" w:rsidR="00FE3C18" w:rsidRPr="002E56B9" w:rsidRDefault="00FE3C18" w:rsidP="00EE6E29">
            <w:pPr>
              <w:keepNext/>
              <w:keepLines/>
              <w:spacing w:after="0"/>
              <w:rPr>
                <w:rFonts w:ascii="Arial" w:hAnsi="Arial"/>
                <w:sz w:val="18"/>
              </w:rPr>
            </w:pPr>
            <w:r w:rsidRPr="002E56B9">
              <w:rPr>
                <w:rFonts w:ascii="Arial" w:hAnsi="Arial"/>
                <w:sz w:val="18"/>
              </w:rPr>
              <w:t>2Rx</w:t>
            </w:r>
          </w:p>
          <w:p w14:paraId="49E834D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3FEA68" w14:textId="77777777" w:rsidR="00FE3C18" w:rsidRPr="002E56B9" w:rsidRDefault="00FE3C18" w:rsidP="00EE6E29">
            <w:pPr>
              <w:keepNext/>
              <w:keepLines/>
              <w:spacing w:after="0"/>
              <w:rPr>
                <w:rFonts w:ascii="Arial" w:hAnsi="Arial"/>
                <w:sz w:val="18"/>
              </w:rPr>
            </w:pPr>
          </w:p>
        </w:tc>
      </w:tr>
      <w:tr w:rsidR="00FE3C18" w:rsidRPr="002E56B9" w14:paraId="6874AD1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451717" w14:textId="77777777" w:rsidR="00FE3C18" w:rsidRPr="002E56B9" w:rsidRDefault="00FE3C18" w:rsidP="00EE6E29">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C93B67B" w14:textId="77777777" w:rsidR="00FE3C18" w:rsidRPr="002E56B9" w:rsidRDefault="00FE3C18" w:rsidP="00EE6E29">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CC6088"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9FFEB4"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FAE2D6"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DCDBF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F0AA1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B99ACF" w14:textId="77777777" w:rsidR="00FE3C18" w:rsidRPr="002E56B9" w:rsidRDefault="00FE3C18" w:rsidP="00EE6E29">
            <w:pPr>
              <w:pStyle w:val="TAL"/>
              <w:rPr>
                <w:b/>
              </w:rPr>
            </w:pPr>
          </w:p>
        </w:tc>
      </w:tr>
      <w:tr w:rsidR="00FE3C18" w:rsidRPr="002E56B9" w14:paraId="4C14F25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207C61" w14:textId="77777777" w:rsidR="00FE3C18" w:rsidRPr="002E56B9" w:rsidRDefault="00FE3C18" w:rsidP="00EE6E29">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508434" w14:textId="77777777" w:rsidR="00FE3C18" w:rsidRPr="002E56B9" w:rsidRDefault="00FE3C18" w:rsidP="00EE6E29">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ECBF78"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7A2CBF"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13602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5D4816"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A32E2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2DCCC1" w14:textId="77777777" w:rsidR="00FE3C18" w:rsidRPr="002E56B9" w:rsidRDefault="00FE3C18" w:rsidP="00EE6E29">
            <w:pPr>
              <w:pStyle w:val="TAL"/>
              <w:rPr>
                <w:b/>
              </w:rPr>
            </w:pPr>
          </w:p>
        </w:tc>
      </w:tr>
      <w:tr w:rsidR="00FE3C18" w:rsidRPr="002E56B9" w14:paraId="017BB84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AA2A2FD" w14:textId="77777777" w:rsidR="00FE3C18" w:rsidRPr="002E56B9" w:rsidRDefault="00FE3C18" w:rsidP="00EE6E29">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2C53AF82" w14:textId="77777777" w:rsidR="00FE3C18" w:rsidRPr="002E56B9" w:rsidRDefault="00FE3C18" w:rsidP="00EE6E29">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80E1C6"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86230B5" w14:textId="77777777" w:rsidR="00FE3C18" w:rsidRPr="002E56B9" w:rsidRDefault="00FE3C18" w:rsidP="00EE6E29">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19F3906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2FF7BAE7"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C9F095" w14:textId="77777777" w:rsidR="00FE3C18" w:rsidRPr="002E56B9" w:rsidRDefault="00FE3C18" w:rsidP="00EE6E29">
            <w:pPr>
              <w:pStyle w:val="TAL"/>
            </w:pPr>
            <w:r w:rsidRPr="002E56B9">
              <w:t>2Rx</w:t>
            </w:r>
          </w:p>
          <w:p w14:paraId="571F549A"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FD74EE" w14:textId="77777777" w:rsidR="00FE3C18" w:rsidRPr="002E56B9" w:rsidRDefault="00FE3C18" w:rsidP="00EE6E29">
            <w:pPr>
              <w:pStyle w:val="TAL"/>
            </w:pPr>
          </w:p>
        </w:tc>
      </w:tr>
      <w:tr w:rsidR="00FE3C18" w:rsidRPr="002E56B9" w14:paraId="5937601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258A81A" w14:textId="77777777" w:rsidR="00FE3C18" w:rsidRPr="002E56B9" w:rsidRDefault="00FE3C18" w:rsidP="00EE6E29">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1E35A50C" w14:textId="77777777" w:rsidR="00FE3C18" w:rsidRPr="002E56B9" w:rsidRDefault="00FE3C18" w:rsidP="00EE6E29">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B0973CC"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AC074E" w14:textId="77777777" w:rsidR="00FE3C18" w:rsidRPr="002E56B9" w:rsidRDefault="00FE3C18" w:rsidP="00EE6E29">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56A10148"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79BB035A"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67C9446" w14:textId="77777777" w:rsidR="00FE3C18" w:rsidRPr="002E56B9" w:rsidRDefault="00FE3C18" w:rsidP="00EE6E29">
            <w:pPr>
              <w:pStyle w:val="TAL"/>
            </w:pPr>
            <w:r w:rsidRPr="002E56B9">
              <w:t>2Rx</w:t>
            </w:r>
          </w:p>
          <w:p w14:paraId="44510F94"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CF8BE9" w14:textId="77777777" w:rsidR="00FE3C18" w:rsidRPr="002E56B9" w:rsidRDefault="00FE3C18" w:rsidP="00EE6E29">
            <w:pPr>
              <w:pStyle w:val="TAL"/>
            </w:pPr>
          </w:p>
        </w:tc>
      </w:tr>
      <w:tr w:rsidR="00FE3C18" w:rsidRPr="002E56B9" w14:paraId="02EF370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6ECC64" w14:textId="77777777" w:rsidR="00FE3C18" w:rsidRPr="002E56B9" w:rsidRDefault="00FE3C18" w:rsidP="00EE6E29">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1A3F757" w14:textId="77777777" w:rsidR="00FE3C18" w:rsidRPr="002E56B9" w:rsidRDefault="00FE3C18" w:rsidP="00EE6E29">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548460"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66FA17"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9537EE"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8F9974"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FEB18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ECB52C" w14:textId="77777777" w:rsidR="00FE3C18" w:rsidRPr="002E56B9" w:rsidRDefault="00FE3C18" w:rsidP="00EE6E29">
            <w:pPr>
              <w:pStyle w:val="TAL"/>
              <w:rPr>
                <w:b/>
              </w:rPr>
            </w:pPr>
          </w:p>
        </w:tc>
      </w:tr>
      <w:tr w:rsidR="00FE3C18" w:rsidRPr="002E56B9" w14:paraId="375303E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E1E9315" w14:textId="77777777" w:rsidR="00FE3C18" w:rsidRPr="002E56B9" w:rsidRDefault="00FE3C18" w:rsidP="00EE6E29">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5FD656B" w14:textId="77777777" w:rsidR="00FE3C18" w:rsidRPr="002E56B9" w:rsidRDefault="00FE3C18" w:rsidP="00EE6E29">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28B41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9146EC" w14:textId="77777777" w:rsidR="00FE3C18" w:rsidRPr="002E56B9" w:rsidRDefault="00FE3C18" w:rsidP="00EE6E29">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15A958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B27A5C0"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0E8FB0" w14:textId="77777777" w:rsidR="00FE3C18" w:rsidRPr="002E56B9" w:rsidRDefault="00FE3C18" w:rsidP="00EE6E29">
            <w:pPr>
              <w:pStyle w:val="TAL"/>
            </w:pPr>
            <w:r w:rsidRPr="002E56B9">
              <w:t>2Rx</w:t>
            </w:r>
          </w:p>
          <w:p w14:paraId="78AB441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5F97E5" w14:textId="77777777" w:rsidR="00FE3C18" w:rsidRPr="002E56B9" w:rsidRDefault="00FE3C18" w:rsidP="00EE6E29">
            <w:pPr>
              <w:pStyle w:val="TAL"/>
            </w:pPr>
          </w:p>
        </w:tc>
      </w:tr>
      <w:tr w:rsidR="00FE3C18" w:rsidRPr="00BB629B" w14:paraId="282349A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CAB634" w14:textId="77777777" w:rsidR="00FE3C18" w:rsidRPr="00BB629B" w:rsidRDefault="00FE3C18" w:rsidP="00EE6E29">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BC9C38" w14:textId="77777777" w:rsidR="00FE3C18" w:rsidRPr="00BB629B" w:rsidRDefault="00FE3C18" w:rsidP="00EE6E29">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C1D414" w14:textId="77777777" w:rsidR="00FE3C18" w:rsidRPr="00BB629B" w:rsidRDefault="00FE3C18" w:rsidP="00EE6E2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F1E4E5" w14:textId="77777777" w:rsidR="00FE3C18" w:rsidRPr="00BB629B"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E71908" w14:textId="77777777" w:rsidR="00FE3C18" w:rsidRPr="00BB629B"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B81ADB"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EAF9F6"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8400E7" w14:textId="77777777" w:rsidR="00FE3C18" w:rsidRPr="00BB629B" w:rsidRDefault="00FE3C18" w:rsidP="00EE6E29">
            <w:pPr>
              <w:pStyle w:val="TAL"/>
              <w:rPr>
                <w:b/>
              </w:rPr>
            </w:pPr>
          </w:p>
        </w:tc>
      </w:tr>
      <w:tr w:rsidR="00FE3C18" w:rsidRPr="00BB629B" w14:paraId="30D1167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CCE4EAE" w14:textId="77777777" w:rsidR="00FE3C18" w:rsidRPr="00BB629B" w:rsidRDefault="00FE3C18" w:rsidP="00EE6E29">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1AD6B70" w14:textId="77777777" w:rsidR="00FE3C18" w:rsidRPr="00BB629B" w:rsidRDefault="00FE3C18" w:rsidP="00EE6E29">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4FF75D7" w14:textId="77777777" w:rsidR="00FE3C18" w:rsidRPr="00BB629B" w:rsidRDefault="00FE3C18" w:rsidP="00EE6E29">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7587DE4" w14:textId="77777777" w:rsidR="00FE3C18" w:rsidRPr="00BB629B" w:rsidRDefault="00FE3C18" w:rsidP="00EE6E29">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8E263EE" w14:textId="77777777" w:rsidR="00FE3C18" w:rsidRPr="00BB629B" w:rsidRDefault="00FE3C18" w:rsidP="00EE6E29">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10205B9C" w14:textId="77777777" w:rsidR="00FE3C18" w:rsidRPr="00BB629B" w:rsidRDefault="00FE3C18" w:rsidP="00EE6E29">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4672159" w14:textId="77777777" w:rsidR="00FE3C18" w:rsidRPr="00BB629B" w:rsidRDefault="00FE3C18" w:rsidP="00EE6E29">
            <w:pPr>
              <w:pStyle w:val="TAL"/>
            </w:pPr>
            <w:r w:rsidRPr="00BB629B">
              <w:t>2Rx</w:t>
            </w:r>
          </w:p>
          <w:p w14:paraId="43773D95" w14:textId="77777777" w:rsidR="00FE3C18" w:rsidRPr="00BB629B" w:rsidRDefault="00FE3C18" w:rsidP="00EE6E29">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50824655" w14:textId="77777777" w:rsidR="00FE3C18" w:rsidRPr="00BB629B" w:rsidRDefault="00FE3C18" w:rsidP="00EE6E29">
            <w:pPr>
              <w:pStyle w:val="TAL"/>
            </w:pPr>
          </w:p>
        </w:tc>
      </w:tr>
      <w:tr w:rsidR="00FE3C18" w:rsidRPr="00BB629B" w14:paraId="0AD1A77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5819DD" w14:textId="77777777" w:rsidR="00FE3C18" w:rsidRPr="00BB629B" w:rsidRDefault="00FE3C18" w:rsidP="00EE6E29">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5216E" w14:textId="77777777" w:rsidR="00FE3C18" w:rsidRPr="00BB629B" w:rsidRDefault="00FE3C18" w:rsidP="00EE6E2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405340" w14:textId="77777777" w:rsidR="00FE3C18" w:rsidRPr="00BB629B" w:rsidRDefault="00FE3C18" w:rsidP="00EE6E2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C6935E" w14:textId="77777777" w:rsidR="00FE3C18" w:rsidRPr="00BB629B"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10642E" w14:textId="77777777" w:rsidR="00FE3C18" w:rsidRPr="00BB629B"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9DFE2D2"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0D6F47"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72D13A" w14:textId="77777777" w:rsidR="00FE3C18" w:rsidRPr="00BB629B" w:rsidRDefault="00FE3C18" w:rsidP="00EE6E29">
            <w:pPr>
              <w:pStyle w:val="TAL"/>
              <w:rPr>
                <w:b/>
              </w:rPr>
            </w:pPr>
          </w:p>
        </w:tc>
      </w:tr>
      <w:tr w:rsidR="00FE3C18" w:rsidRPr="00BB629B" w14:paraId="744D535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134559" w14:textId="77777777" w:rsidR="00FE3C18" w:rsidRPr="00BB629B" w:rsidRDefault="00FE3C18" w:rsidP="00EE6E29">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582022" w14:textId="77777777" w:rsidR="00FE3C18" w:rsidRPr="00BB629B" w:rsidRDefault="00FE3C18" w:rsidP="00EE6E29">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D55FAF" w14:textId="77777777" w:rsidR="00FE3C18" w:rsidRPr="00BB629B" w:rsidRDefault="00FE3C18" w:rsidP="00EE6E2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C4CAA3" w14:textId="77777777" w:rsidR="00FE3C18" w:rsidRPr="00BB629B"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9EB80B" w14:textId="77777777" w:rsidR="00FE3C18" w:rsidRPr="00BB629B"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0735F8"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AE38DF"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C896C8" w14:textId="77777777" w:rsidR="00FE3C18" w:rsidRPr="00BB629B" w:rsidRDefault="00FE3C18" w:rsidP="00EE6E29">
            <w:pPr>
              <w:pStyle w:val="TAL"/>
              <w:rPr>
                <w:b/>
              </w:rPr>
            </w:pPr>
          </w:p>
        </w:tc>
      </w:tr>
      <w:tr w:rsidR="00FE3C18" w:rsidRPr="00BB629B" w14:paraId="59CBF20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58324E5" w14:textId="77777777" w:rsidR="00FE3C18" w:rsidRPr="00BB629B" w:rsidRDefault="00FE3C18" w:rsidP="00EE6E29">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32B3B70" w14:textId="77777777" w:rsidR="00FE3C18" w:rsidRPr="00BB629B" w:rsidRDefault="00FE3C18" w:rsidP="00EE6E29">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C93EDC9" w14:textId="77777777" w:rsidR="00FE3C18" w:rsidRPr="00BB629B" w:rsidRDefault="00FE3C18" w:rsidP="00EE6E29">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2161767" w14:textId="77777777" w:rsidR="00FE3C18" w:rsidRPr="00BB629B" w:rsidRDefault="00FE3C18" w:rsidP="00EE6E29">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48CAD07" w14:textId="77777777" w:rsidR="00FE3C18" w:rsidRPr="00BB629B" w:rsidRDefault="00FE3C18" w:rsidP="00EE6E29">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3D69A85" w14:textId="77777777" w:rsidR="00FE3C18" w:rsidRPr="00BB629B" w:rsidRDefault="00FE3C18" w:rsidP="00EE6E29">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7AF2A3E6" w14:textId="77777777" w:rsidR="00FE3C18" w:rsidRPr="00BB629B" w:rsidRDefault="00FE3C18" w:rsidP="00EE6E29">
            <w:pPr>
              <w:pStyle w:val="TAL"/>
            </w:pPr>
            <w:r w:rsidRPr="00BB629B">
              <w:t>2Rx</w:t>
            </w:r>
          </w:p>
          <w:p w14:paraId="4986A89D" w14:textId="77777777" w:rsidR="00FE3C18" w:rsidRPr="00BB629B" w:rsidRDefault="00FE3C18" w:rsidP="00EE6E29">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DFF64D4" w14:textId="77777777" w:rsidR="00FE3C18" w:rsidRPr="00BB629B" w:rsidRDefault="00FE3C18" w:rsidP="00EE6E29">
            <w:pPr>
              <w:pStyle w:val="TAL"/>
            </w:pPr>
          </w:p>
        </w:tc>
      </w:tr>
      <w:tr w:rsidR="00FE3C18" w:rsidRPr="002E56B9" w14:paraId="63D3993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010EEA8" w14:textId="77777777" w:rsidR="00FE3C18" w:rsidRPr="002E56B9" w:rsidRDefault="00FE3C18" w:rsidP="00EE6E29">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4A05D07" w14:textId="77777777" w:rsidR="00FE3C18" w:rsidRPr="002E56B9" w:rsidRDefault="00FE3C18" w:rsidP="00EE6E29">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1D9FA6"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6827D13"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704E63E"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01B608"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6B1451F"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9B5859D" w14:textId="77777777" w:rsidR="00FE3C18" w:rsidRPr="002E56B9" w:rsidRDefault="00FE3C18" w:rsidP="00EE6E29">
            <w:pPr>
              <w:pStyle w:val="TAL"/>
              <w:rPr>
                <w:b/>
              </w:rPr>
            </w:pPr>
          </w:p>
        </w:tc>
      </w:tr>
      <w:tr w:rsidR="00FE3C18" w:rsidRPr="002E56B9" w14:paraId="263EA44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7A9FA98" w14:textId="77777777" w:rsidR="00FE3C18" w:rsidRPr="002E56B9" w:rsidRDefault="00FE3C18" w:rsidP="00EE6E29">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EFF7FB8" w14:textId="77777777" w:rsidR="00FE3C18" w:rsidRPr="002E56B9" w:rsidRDefault="00FE3C18" w:rsidP="00EE6E29">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AD3A245"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04DE2C" w14:textId="77777777" w:rsidR="00FE3C18" w:rsidRPr="002E56B9" w:rsidRDefault="00FE3C18" w:rsidP="00EE6E29">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9CC2528"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BA7462"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70F8907" w14:textId="77777777" w:rsidR="00FE3C18" w:rsidRPr="002E56B9" w:rsidRDefault="00FE3C18" w:rsidP="00EE6E29">
            <w:pPr>
              <w:pStyle w:val="TAL"/>
            </w:pPr>
            <w:r w:rsidRPr="002E56B9">
              <w:t>2Rx</w:t>
            </w:r>
          </w:p>
          <w:p w14:paraId="6A08989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D220BB" w14:textId="77777777" w:rsidR="00FE3C18" w:rsidRPr="002E56B9" w:rsidRDefault="00FE3C18" w:rsidP="00EE6E29">
            <w:pPr>
              <w:pStyle w:val="TAL"/>
            </w:pPr>
          </w:p>
        </w:tc>
      </w:tr>
      <w:tr w:rsidR="00FE3C18" w:rsidRPr="002E56B9" w14:paraId="5E0A86C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0819F" w14:textId="77777777" w:rsidR="00FE3C18" w:rsidRPr="002E56B9" w:rsidRDefault="00FE3C18" w:rsidP="00EE6E29">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97E16" w14:textId="77777777" w:rsidR="00FE3C18" w:rsidRPr="002E56B9" w:rsidRDefault="00FE3C18" w:rsidP="00EE6E29">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6FD37" w14:textId="77777777" w:rsidR="00FE3C18" w:rsidRPr="002E56B9" w:rsidRDefault="00FE3C18" w:rsidP="00EE6E29">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CFE20" w14:textId="77777777" w:rsidR="00FE3C18" w:rsidRPr="002E56B9" w:rsidRDefault="00FE3C18" w:rsidP="00EE6E2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DCE9F"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7B1"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D0867"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82EDB" w14:textId="77777777" w:rsidR="00FE3C18" w:rsidRPr="002E56B9" w:rsidRDefault="00FE3C18" w:rsidP="00EE6E29">
            <w:pPr>
              <w:pStyle w:val="TAL"/>
            </w:pPr>
          </w:p>
        </w:tc>
      </w:tr>
      <w:tr w:rsidR="00FE3C18" w:rsidRPr="002E56B9" w14:paraId="33CBE6D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4E1B758" w14:textId="77777777" w:rsidR="00FE3C18" w:rsidRPr="002E56B9" w:rsidRDefault="00FE3C18" w:rsidP="00EE6E29">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2437B24" w14:textId="77777777" w:rsidR="00FE3C18" w:rsidRPr="002E56B9" w:rsidRDefault="00FE3C18" w:rsidP="00EE6E29">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1D7FB8E" w14:textId="77777777" w:rsidR="00FE3C18" w:rsidRPr="002E56B9" w:rsidRDefault="00FE3C18" w:rsidP="00EE6E29">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5DA4A94" w14:textId="77777777" w:rsidR="00FE3C18" w:rsidRPr="002E56B9" w:rsidRDefault="00FE3C18" w:rsidP="00EE6E29">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526C015B" w14:textId="77777777" w:rsidR="00FE3C18" w:rsidRPr="002E56B9" w:rsidRDefault="00FE3C18" w:rsidP="00EE6E29">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47CE7FD"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16DC85EB" w14:textId="77777777" w:rsidR="00FE3C18" w:rsidRPr="002E56B9" w:rsidRDefault="00FE3C18" w:rsidP="00EE6E29">
            <w:pPr>
              <w:pStyle w:val="TAL"/>
            </w:pPr>
            <w:r w:rsidRPr="002E56B9">
              <w:t>2Rx</w:t>
            </w:r>
          </w:p>
          <w:p w14:paraId="250A33E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761337" w14:textId="77777777" w:rsidR="00FE3C18" w:rsidRPr="002E56B9" w:rsidRDefault="00FE3C18" w:rsidP="00EE6E29">
            <w:pPr>
              <w:pStyle w:val="TAL"/>
            </w:pPr>
          </w:p>
        </w:tc>
      </w:tr>
      <w:tr w:rsidR="00FE3C18" w:rsidRPr="002E56B9" w14:paraId="1E6DB07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063B959" w14:textId="77777777" w:rsidR="00FE3C18" w:rsidRPr="002E56B9" w:rsidRDefault="00FE3C18" w:rsidP="00EE6E29">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CCA4CBE" w14:textId="77777777" w:rsidR="00FE3C18" w:rsidRPr="002E56B9" w:rsidRDefault="00FE3C18" w:rsidP="00EE6E29">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7EF04D0" w14:textId="77777777" w:rsidR="00FE3C18" w:rsidRPr="002E56B9" w:rsidRDefault="00FE3C18" w:rsidP="00EE6E29">
            <w:pPr>
              <w:pStyle w:val="TAC"/>
            </w:pPr>
          </w:p>
        </w:tc>
        <w:tc>
          <w:tcPr>
            <w:tcW w:w="1127" w:type="dxa"/>
            <w:tcBorders>
              <w:top w:val="single" w:sz="4" w:space="0" w:color="auto"/>
              <w:left w:val="single" w:sz="4" w:space="0" w:color="auto"/>
              <w:bottom w:val="single" w:sz="4" w:space="0" w:color="auto"/>
              <w:right w:val="single" w:sz="4" w:space="0" w:color="auto"/>
            </w:tcBorders>
          </w:tcPr>
          <w:p w14:paraId="2798A011" w14:textId="77777777" w:rsidR="00FE3C18" w:rsidRPr="002E56B9" w:rsidRDefault="00FE3C18" w:rsidP="00EE6E29">
            <w:pPr>
              <w:pStyle w:val="TAL"/>
            </w:pPr>
          </w:p>
        </w:tc>
        <w:tc>
          <w:tcPr>
            <w:tcW w:w="3117" w:type="dxa"/>
            <w:tcBorders>
              <w:top w:val="single" w:sz="4" w:space="0" w:color="auto"/>
              <w:left w:val="single" w:sz="4" w:space="0" w:color="auto"/>
              <w:bottom w:val="single" w:sz="4" w:space="0" w:color="auto"/>
              <w:right w:val="single" w:sz="4" w:space="0" w:color="auto"/>
            </w:tcBorders>
          </w:tcPr>
          <w:p w14:paraId="2541736F" w14:textId="77777777" w:rsidR="00FE3C18" w:rsidRPr="002E56B9" w:rsidRDefault="00FE3C18" w:rsidP="00EE6E29">
            <w:pPr>
              <w:pStyle w:val="TAL"/>
            </w:pPr>
          </w:p>
        </w:tc>
        <w:tc>
          <w:tcPr>
            <w:tcW w:w="2190" w:type="dxa"/>
            <w:tcBorders>
              <w:top w:val="single" w:sz="4" w:space="0" w:color="auto"/>
              <w:left w:val="single" w:sz="4" w:space="0" w:color="auto"/>
              <w:bottom w:val="single" w:sz="4" w:space="0" w:color="auto"/>
              <w:right w:val="single" w:sz="4" w:space="0" w:color="auto"/>
            </w:tcBorders>
          </w:tcPr>
          <w:p w14:paraId="5AF63932"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32FD2522"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34864765" w14:textId="77777777" w:rsidR="00FE3C18" w:rsidRPr="002E56B9" w:rsidRDefault="00FE3C18" w:rsidP="00EE6E29">
            <w:pPr>
              <w:pStyle w:val="TAL"/>
            </w:pPr>
          </w:p>
        </w:tc>
      </w:tr>
      <w:tr w:rsidR="00FE3C18" w:rsidRPr="002E56B9" w14:paraId="5E18D0A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11725E8" w14:textId="77777777" w:rsidR="00FE3C18" w:rsidRPr="002E56B9" w:rsidRDefault="00FE3C18" w:rsidP="00EE6E29">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20163855" w14:textId="77777777" w:rsidR="00FE3C18" w:rsidRPr="002E56B9" w:rsidRDefault="00FE3C18" w:rsidP="00EE6E29">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F7BE2E2" w14:textId="77777777" w:rsidR="00FE3C18" w:rsidRPr="002E56B9" w:rsidRDefault="00FE3C18" w:rsidP="00EE6E29">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EBBAEF4" w14:textId="77777777" w:rsidR="00FE3C18" w:rsidRPr="002E56B9" w:rsidRDefault="00FE3C18" w:rsidP="00EE6E29">
            <w:pPr>
              <w:pStyle w:val="TAL"/>
            </w:pPr>
            <w:r w:rsidRPr="000C420B">
              <w:rPr>
                <w:lang w:val="fr-FR" w:eastAsia="fr-FR"/>
              </w:rPr>
              <w:t>C2xxy</w:t>
            </w:r>
            <w:r>
              <w:rPr>
                <w:lang w:val="fr-FR" w:eastAsia="fr-FR"/>
              </w:rPr>
              <w:t>-&gt;C288</w:t>
            </w:r>
          </w:p>
        </w:tc>
        <w:tc>
          <w:tcPr>
            <w:tcW w:w="3117" w:type="dxa"/>
            <w:tcBorders>
              <w:top w:val="single" w:sz="4" w:space="0" w:color="auto"/>
              <w:left w:val="single" w:sz="4" w:space="0" w:color="auto"/>
              <w:bottom w:val="single" w:sz="4" w:space="0" w:color="auto"/>
              <w:right w:val="single" w:sz="4" w:space="0" w:color="auto"/>
            </w:tcBorders>
          </w:tcPr>
          <w:p w14:paraId="2133789F" w14:textId="77777777" w:rsidR="00FE3C18" w:rsidRPr="002E56B9" w:rsidRDefault="00FE3C18" w:rsidP="00EE6E29">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EA72528"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7D494E9D" w14:textId="77777777" w:rsidR="00FE3C18" w:rsidRPr="000C420B" w:rsidRDefault="00FE3C18" w:rsidP="00EE6E29">
            <w:pPr>
              <w:pStyle w:val="TAL"/>
            </w:pPr>
            <w:r w:rsidRPr="000C420B">
              <w:t>2Rx</w:t>
            </w:r>
          </w:p>
          <w:p w14:paraId="0059CA23" w14:textId="77777777" w:rsidR="00FE3C18" w:rsidRPr="002E56B9" w:rsidRDefault="00FE3C18" w:rsidP="00EE6E29">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FAC3FD0" w14:textId="77777777" w:rsidR="00FE3C18" w:rsidRPr="000C420B" w:rsidRDefault="00FE3C18" w:rsidP="00EE6E29">
            <w:pPr>
              <w:pStyle w:val="TAL"/>
            </w:pPr>
          </w:p>
        </w:tc>
      </w:tr>
      <w:tr w:rsidR="00FE3C18" w14:paraId="73530E6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96073" w14:textId="77777777" w:rsidR="00FE3C18" w:rsidRDefault="00FE3C18" w:rsidP="00EE6E29">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6209F" w14:textId="77777777" w:rsidR="00FE3C18" w:rsidRPr="00382E8B" w:rsidRDefault="00FE3C18" w:rsidP="00EE6E29">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E75EA" w14:textId="77777777" w:rsidR="00FE3C18" w:rsidRDefault="00FE3C18" w:rsidP="00EE6E2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E591E" w14:textId="77777777" w:rsidR="00FE3C18" w:rsidRDefault="00FE3C18" w:rsidP="00EE6E2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D95D7" w14:textId="77777777" w:rsidR="00FE3C18" w:rsidRDefault="00FE3C18" w:rsidP="00EE6E2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A0697" w14:textId="77777777" w:rsidR="00FE3C18" w:rsidRDefault="00FE3C18" w:rsidP="00EE6E2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8C27" w14:textId="77777777" w:rsidR="00FE3C18" w:rsidRDefault="00FE3C18" w:rsidP="00EE6E2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C631D" w14:textId="77777777" w:rsidR="00FE3C18" w:rsidRDefault="00FE3C18" w:rsidP="00EE6E29">
            <w:pPr>
              <w:pStyle w:val="TAL"/>
              <w:rPr>
                <w:lang w:val="fr-FR" w:eastAsia="fr-FR"/>
              </w:rPr>
            </w:pPr>
          </w:p>
        </w:tc>
      </w:tr>
      <w:tr w:rsidR="00FE3C18" w14:paraId="28A1976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45DB80A" w14:textId="77777777" w:rsidR="00FE3C18" w:rsidRDefault="00FE3C18" w:rsidP="00EE6E29">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2A6A440E" w14:textId="77777777" w:rsidR="00FE3C18" w:rsidRDefault="00FE3C18" w:rsidP="00EE6E29">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9C1A08E" w14:textId="77777777" w:rsidR="00FE3C18" w:rsidRDefault="00FE3C18" w:rsidP="00EE6E29">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4394EC4" w14:textId="77777777" w:rsidR="00FE3C18" w:rsidRDefault="00FE3C18" w:rsidP="00EE6E29">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58F6D40" w14:textId="77777777" w:rsidR="00FE3C18" w:rsidRDefault="00FE3C18" w:rsidP="00EE6E29">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A5F04FF" w14:textId="1AE158A9" w:rsidR="00FE3C18" w:rsidRDefault="00FE3C18" w:rsidP="00EE6E29">
            <w:pPr>
              <w:pStyle w:val="TAL"/>
              <w:rPr>
                <w:lang w:val="fr-FR" w:eastAsia="fr-FR"/>
              </w:rPr>
            </w:pPr>
            <w:del w:id="16" w:author="Nokia - Siddharth Das" w:date="2024-02-12T14:04:00Z">
              <w:r w:rsidDel="00D35335">
                <w:rPr>
                  <w:lang w:val="fr-FR" w:eastAsia="fr-FR"/>
                </w:rPr>
                <w:delText>NOTE 1</w:delText>
              </w:r>
            </w:del>
          </w:p>
        </w:tc>
        <w:tc>
          <w:tcPr>
            <w:tcW w:w="1374" w:type="dxa"/>
            <w:tcBorders>
              <w:top w:val="single" w:sz="4" w:space="0" w:color="auto"/>
              <w:left w:val="single" w:sz="4" w:space="0" w:color="auto"/>
              <w:bottom w:val="single" w:sz="4" w:space="0" w:color="auto"/>
              <w:right w:val="single" w:sz="4" w:space="0" w:color="auto"/>
            </w:tcBorders>
          </w:tcPr>
          <w:p w14:paraId="1A4F6ED3" w14:textId="77777777" w:rsidR="00FE3C18" w:rsidRDefault="00FE3C18" w:rsidP="00EE6E29">
            <w:pPr>
              <w:pStyle w:val="TAL"/>
              <w:rPr>
                <w:lang w:val="fr-FR" w:eastAsia="fr-FR"/>
              </w:rPr>
            </w:pPr>
            <w:r>
              <w:rPr>
                <w:lang w:val="fr-FR" w:eastAsia="fr-FR"/>
              </w:rPr>
              <w:t>2Rx</w:t>
            </w:r>
          </w:p>
          <w:p w14:paraId="745B535D" w14:textId="77777777" w:rsidR="00FE3C18" w:rsidRDefault="00FE3C18" w:rsidP="00EE6E2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E9A1842" w14:textId="77777777" w:rsidR="00FE3C18" w:rsidRDefault="00FE3C18" w:rsidP="00EE6E29">
            <w:pPr>
              <w:pStyle w:val="TAL"/>
              <w:rPr>
                <w:lang w:val="fr-FR" w:eastAsia="fr-FR"/>
              </w:rPr>
            </w:pPr>
          </w:p>
        </w:tc>
      </w:tr>
      <w:tr w:rsidR="00FE3C18" w:rsidRPr="002E56B9" w14:paraId="0E33824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396ABC" w14:textId="77777777" w:rsidR="00FE3C18" w:rsidRPr="002E56B9" w:rsidRDefault="00FE3C18" w:rsidP="00EE6E29">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089DB" w14:textId="77777777" w:rsidR="00FE3C18" w:rsidRPr="002E56B9" w:rsidRDefault="00FE3C18" w:rsidP="00EE6E29">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759569"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F1CAD8"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FF70F2"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9CE1C2"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8DB468"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4EC6F5" w14:textId="77777777" w:rsidR="00FE3C18" w:rsidRPr="002E56B9" w:rsidRDefault="00FE3C18" w:rsidP="00EE6E29">
            <w:pPr>
              <w:pStyle w:val="TAL"/>
              <w:rPr>
                <w:b/>
              </w:rPr>
            </w:pPr>
          </w:p>
        </w:tc>
      </w:tr>
      <w:tr w:rsidR="00FE3C18" w:rsidRPr="002E56B9" w14:paraId="4F5A420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1A3030" w14:textId="77777777" w:rsidR="00FE3C18" w:rsidRPr="002E56B9" w:rsidRDefault="00FE3C18" w:rsidP="00EE6E29">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B7A371" w14:textId="77777777" w:rsidR="00FE3C18" w:rsidRPr="002E56B9" w:rsidRDefault="00FE3C18" w:rsidP="00EE6E2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5DF26"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4E7804"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55F08AB"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C7273"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1F4F96"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3D14F7" w14:textId="77777777" w:rsidR="00FE3C18" w:rsidRPr="002E56B9" w:rsidRDefault="00FE3C18" w:rsidP="00EE6E29">
            <w:pPr>
              <w:pStyle w:val="TAL"/>
              <w:rPr>
                <w:b/>
              </w:rPr>
            </w:pPr>
          </w:p>
        </w:tc>
      </w:tr>
      <w:tr w:rsidR="00FE3C18" w:rsidRPr="002E56B9" w14:paraId="1102317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4A357B6" w14:textId="77777777" w:rsidR="00FE3C18" w:rsidRPr="002E56B9" w:rsidRDefault="00FE3C18" w:rsidP="00EE6E29">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1968CD2B" w14:textId="77777777" w:rsidR="00FE3C18" w:rsidRPr="002E56B9" w:rsidRDefault="00FE3C18" w:rsidP="00EE6E29">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64939B3F"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DB7BBAC"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CA76BA8"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D9F263" w14:textId="77777777" w:rsidR="00FE3C18" w:rsidRPr="002E56B9" w:rsidRDefault="00FE3C18" w:rsidP="00EE6E29">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347816" w14:textId="77777777" w:rsidR="00FE3C18" w:rsidRPr="002E56B9" w:rsidRDefault="00FE3C18" w:rsidP="00EE6E29">
            <w:pPr>
              <w:pStyle w:val="TAL"/>
            </w:pPr>
            <w:r w:rsidRPr="002E56B9">
              <w:t>2Rx</w:t>
            </w:r>
          </w:p>
          <w:p w14:paraId="70EFBFB4"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9A42D2" w14:textId="77777777" w:rsidR="00FE3C18" w:rsidRPr="002E56B9" w:rsidRDefault="00FE3C18" w:rsidP="00EE6E29">
            <w:pPr>
              <w:pStyle w:val="TAL"/>
            </w:pPr>
          </w:p>
        </w:tc>
      </w:tr>
      <w:tr w:rsidR="00FE3C18" w:rsidRPr="002E56B9" w14:paraId="4C0AF10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C300DB4" w14:textId="77777777" w:rsidR="00FE3C18" w:rsidRPr="002E56B9" w:rsidRDefault="00FE3C18" w:rsidP="00EE6E29">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A8A6EB4" w14:textId="77777777" w:rsidR="00FE3C18" w:rsidRPr="002E56B9" w:rsidRDefault="00FE3C18" w:rsidP="00EE6E29">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2BC5F810"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CA3D46"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D9DA0DD"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331107B" w14:textId="77777777" w:rsidR="00FE3C18" w:rsidRPr="002E56B9" w:rsidRDefault="00FE3C18" w:rsidP="00EE6E29">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52227C" w14:textId="77777777" w:rsidR="00FE3C18" w:rsidRPr="002E56B9" w:rsidRDefault="00FE3C18" w:rsidP="00EE6E29">
            <w:pPr>
              <w:pStyle w:val="TAL"/>
            </w:pPr>
            <w:r w:rsidRPr="002E56B9">
              <w:t>2Rx</w:t>
            </w:r>
          </w:p>
          <w:p w14:paraId="2601ED2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F3BF9E" w14:textId="77777777" w:rsidR="00FE3C18" w:rsidRPr="002E56B9" w:rsidRDefault="00FE3C18" w:rsidP="00EE6E29">
            <w:pPr>
              <w:pStyle w:val="TAL"/>
            </w:pPr>
          </w:p>
        </w:tc>
      </w:tr>
      <w:tr w:rsidR="00FE3C18" w:rsidRPr="002E56B9" w14:paraId="18BA6E4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ACE8C10" w14:textId="77777777" w:rsidR="00FE3C18" w:rsidRPr="002E56B9" w:rsidRDefault="00FE3C18" w:rsidP="00EE6E29">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40E023D2" w14:textId="77777777" w:rsidR="00FE3C18" w:rsidRPr="002E56B9" w:rsidRDefault="00FE3C18" w:rsidP="00EE6E29">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1CAF93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C8A415" w14:textId="77777777" w:rsidR="00FE3C18" w:rsidRPr="002E56B9" w:rsidRDefault="00FE3C18" w:rsidP="00EE6E29">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364B641D"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54C8601" w14:textId="77777777" w:rsidR="00FE3C18" w:rsidRPr="002E56B9" w:rsidRDefault="00FE3C18" w:rsidP="00EE6E29">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BD8331" w14:textId="77777777" w:rsidR="00FE3C18" w:rsidRPr="002E56B9" w:rsidRDefault="00FE3C18" w:rsidP="00EE6E29">
            <w:pPr>
              <w:pStyle w:val="TAL"/>
            </w:pPr>
            <w:r w:rsidRPr="002E56B9">
              <w:t>2Rx</w:t>
            </w:r>
          </w:p>
          <w:p w14:paraId="785EDCC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494A76" w14:textId="77777777" w:rsidR="00FE3C18" w:rsidRPr="002E56B9" w:rsidRDefault="00FE3C18" w:rsidP="00EE6E29">
            <w:pPr>
              <w:pStyle w:val="TAL"/>
            </w:pPr>
          </w:p>
        </w:tc>
      </w:tr>
      <w:tr w:rsidR="00FE3C18" w:rsidRPr="002E56B9" w14:paraId="7F5DD4A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3266D38" w14:textId="77777777" w:rsidR="00FE3C18" w:rsidRPr="002E56B9" w:rsidRDefault="00FE3C18" w:rsidP="00EE6E29">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3438D0BD" w14:textId="77777777" w:rsidR="00FE3C18" w:rsidRPr="002E56B9" w:rsidRDefault="00FE3C18" w:rsidP="00EE6E29">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2ACC2DF"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BCA12E" w14:textId="77777777" w:rsidR="00FE3C18" w:rsidRPr="002E56B9" w:rsidRDefault="00FE3C18" w:rsidP="00EE6E29">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7803615"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CA7A256" w14:textId="77777777" w:rsidR="00FE3C18" w:rsidRPr="002E56B9" w:rsidRDefault="00FE3C18" w:rsidP="00EE6E29">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0BADDC" w14:textId="77777777" w:rsidR="00FE3C18" w:rsidRPr="002E56B9" w:rsidRDefault="00FE3C18" w:rsidP="00EE6E29">
            <w:pPr>
              <w:pStyle w:val="TAL"/>
            </w:pPr>
            <w:r w:rsidRPr="002E56B9">
              <w:t>2Rx</w:t>
            </w:r>
          </w:p>
          <w:p w14:paraId="1919AAF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C16C21" w14:textId="77777777" w:rsidR="00FE3C18" w:rsidRPr="002E56B9" w:rsidRDefault="00FE3C18" w:rsidP="00EE6E29">
            <w:pPr>
              <w:pStyle w:val="TAL"/>
            </w:pPr>
          </w:p>
        </w:tc>
      </w:tr>
      <w:tr w:rsidR="00FE3C18" w:rsidRPr="002E56B9" w14:paraId="0FE12B6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DB3DA04" w14:textId="77777777" w:rsidR="00FE3C18" w:rsidRPr="002E56B9" w:rsidRDefault="00FE3C18" w:rsidP="00EE6E29">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07BFB315" w14:textId="77777777" w:rsidR="00FE3C18" w:rsidRPr="002E56B9" w:rsidRDefault="00FE3C18" w:rsidP="00EE6E29">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045E81F"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4E6CFA4" w14:textId="77777777" w:rsidR="00FE3C18" w:rsidRPr="002E56B9" w:rsidRDefault="00FE3C18" w:rsidP="00EE6E29">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55B8B35F"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9C639D3" w14:textId="77777777" w:rsidR="00FE3C18" w:rsidRPr="002E56B9" w:rsidRDefault="00FE3C18" w:rsidP="00EE6E29">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A52639" w14:textId="77777777" w:rsidR="00FE3C18" w:rsidRPr="002E56B9" w:rsidRDefault="00FE3C18" w:rsidP="00EE6E29">
            <w:pPr>
              <w:pStyle w:val="TAL"/>
            </w:pPr>
            <w:r w:rsidRPr="002E56B9">
              <w:t>2Rx</w:t>
            </w:r>
          </w:p>
          <w:p w14:paraId="3EB838FE"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6F2B69" w14:textId="77777777" w:rsidR="00FE3C18" w:rsidRPr="002E56B9" w:rsidRDefault="00FE3C18" w:rsidP="00EE6E29">
            <w:pPr>
              <w:pStyle w:val="TAL"/>
            </w:pPr>
          </w:p>
        </w:tc>
      </w:tr>
      <w:tr w:rsidR="00FE3C18" w:rsidRPr="002E56B9" w14:paraId="6F5EC88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C4A89C6" w14:textId="77777777" w:rsidR="00FE3C18" w:rsidRPr="002E56B9" w:rsidRDefault="00FE3C18" w:rsidP="00EE6E29">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629440BA" w14:textId="77777777" w:rsidR="00FE3C18" w:rsidRPr="002E56B9" w:rsidRDefault="00FE3C18" w:rsidP="00EE6E29">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C840A91"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964534" w14:textId="77777777" w:rsidR="00FE3C18" w:rsidRPr="002E56B9" w:rsidRDefault="00FE3C18" w:rsidP="00EE6E29">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FE99E5A"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06CC0F6" w14:textId="77777777" w:rsidR="00FE3C18" w:rsidRPr="002E56B9" w:rsidRDefault="00FE3C18" w:rsidP="00EE6E29">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333DCF" w14:textId="77777777" w:rsidR="00FE3C18" w:rsidRPr="002E56B9" w:rsidRDefault="00FE3C18" w:rsidP="00EE6E29">
            <w:pPr>
              <w:pStyle w:val="TAL"/>
            </w:pPr>
            <w:r w:rsidRPr="002E56B9">
              <w:t>2Rx</w:t>
            </w:r>
          </w:p>
          <w:p w14:paraId="33D720FE"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1979B4" w14:textId="77777777" w:rsidR="00FE3C18" w:rsidRPr="002E56B9" w:rsidRDefault="00FE3C18" w:rsidP="00EE6E29">
            <w:pPr>
              <w:pStyle w:val="TAL"/>
            </w:pPr>
          </w:p>
        </w:tc>
      </w:tr>
      <w:tr w:rsidR="00FE3C18" w:rsidRPr="002E56B9" w14:paraId="60229BA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23FD097" w14:textId="77777777" w:rsidR="00FE3C18" w:rsidRPr="002E56B9" w:rsidRDefault="00FE3C18" w:rsidP="00EE6E29">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531F9EA" w14:textId="77777777" w:rsidR="00FE3C18" w:rsidRPr="002E56B9" w:rsidRDefault="00FE3C18" w:rsidP="00EE6E29">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4D3D4D"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335B51F" w14:textId="77777777" w:rsidR="00FE3C18" w:rsidRPr="002E56B9" w:rsidRDefault="00FE3C18" w:rsidP="00EE6E29">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E7253A8" w14:textId="77777777" w:rsidR="00FE3C18" w:rsidRPr="002E56B9" w:rsidRDefault="00FE3C18" w:rsidP="00EE6E29">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300355E" w14:textId="77777777" w:rsidR="00FE3C18" w:rsidRPr="002E56B9" w:rsidRDefault="00FE3C18" w:rsidP="00EE6E29">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A0C08C1" w14:textId="77777777" w:rsidR="00FE3C18" w:rsidRPr="002E56B9" w:rsidRDefault="00FE3C18" w:rsidP="00EE6E29">
            <w:pPr>
              <w:pStyle w:val="TAL"/>
            </w:pPr>
            <w:r w:rsidRPr="002E56B9">
              <w:t>2Rx</w:t>
            </w:r>
          </w:p>
          <w:p w14:paraId="0AB89109"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A0AD3B" w14:textId="77777777" w:rsidR="00FE3C18" w:rsidRPr="002E56B9" w:rsidRDefault="00FE3C18" w:rsidP="00EE6E29">
            <w:pPr>
              <w:pStyle w:val="TAL"/>
            </w:pPr>
          </w:p>
        </w:tc>
      </w:tr>
      <w:tr w:rsidR="00FE3C18" w:rsidRPr="002E56B9" w14:paraId="410A562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ABA5319" w14:textId="77777777" w:rsidR="00FE3C18" w:rsidRPr="002E56B9" w:rsidRDefault="00FE3C18" w:rsidP="00EE6E29">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4912C278" w14:textId="77777777" w:rsidR="00FE3C18" w:rsidRPr="002E56B9" w:rsidRDefault="00FE3C18" w:rsidP="00EE6E29">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BB4E02" w14:textId="77777777" w:rsidR="00FE3C18" w:rsidRPr="002E56B9" w:rsidRDefault="00FE3C18" w:rsidP="00EE6E29">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FAC8973" w14:textId="77777777" w:rsidR="00FE3C18" w:rsidRPr="002E56B9" w:rsidRDefault="00FE3C18" w:rsidP="00EE6E29">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922022E" w14:textId="77777777" w:rsidR="00FE3C18" w:rsidRPr="002E56B9" w:rsidRDefault="00FE3C18" w:rsidP="00EE6E29">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8BA6CDC" w14:textId="77777777" w:rsidR="00FE3C18" w:rsidRPr="002E56B9" w:rsidRDefault="00FE3C18" w:rsidP="00EE6E29">
            <w:pPr>
              <w:pStyle w:val="TAL"/>
              <w:rPr>
                <w:lang w:eastAsia="zh-CN"/>
              </w:rPr>
            </w:pPr>
          </w:p>
          <w:p w14:paraId="32EF1F12" w14:textId="77777777" w:rsidR="00FE3C18" w:rsidRPr="002E56B9" w:rsidRDefault="00FE3C18" w:rsidP="00EE6E29">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A87C5A4" w14:textId="77777777" w:rsidR="00FE3C18" w:rsidRPr="002E56B9" w:rsidRDefault="00FE3C18" w:rsidP="00EE6E29">
            <w:pPr>
              <w:pStyle w:val="TAL"/>
            </w:pPr>
            <w:r w:rsidRPr="002E56B9">
              <w:t>2Rx</w:t>
            </w:r>
          </w:p>
          <w:p w14:paraId="65B5DEB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2E3740" w14:textId="77777777" w:rsidR="00FE3C18" w:rsidRPr="002E56B9" w:rsidRDefault="00FE3C18" w:rsidP="00EE6E29">
            <w:pPr>
              <w:pStyle w:val="TAL"/>
            </w:pPr>
          </w:p>
        </w:tc>
      </w:tr>
      <w:tr w:rsidR="00FE3C18" w:rsidRPr="002E56B9" w14:paraId="3374FF8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745EB" w14:textId="77777777" w:rsidR="00FE3C18" w:rsidRPr="002E56B9" w:rsidRDefault="00FE3C18" w:rsidP="00EE6E29">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6233F7" w14:textId="77777777" w:rsidR="00FE3C18" w:rsidRPr="002E56B9" w:rsidRDefault="00FE3C18" w:rsidP="00EE6E2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7084A4"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9D4F70"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FD3695"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23C321"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018A07"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18FB7F" w14:textId="77777777" w:rsidR="00FE3C18" w:rsidRPr="002E56B9" w:rsidRDefault="00FE3C18" w:rsidP="00EE6E29">
            <w:pPr>
              <w:pStyle w:val="TAL"/>
              <w:rPr>
                <w:b/>
              </w:rPr>
            </w:pPr>
          </w:p>
        </w:tc>
      </w:tr>
      <w:tr w:rsidR="00FE3C18" w:rsidRPr="002E56B9" w14:paraId="265DB319"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2A7B56A0" w14:textId="77777777" w:rsidR="00FE3C18" w:rsidRPr="002E56B9" w:rsidRDefault="00FE3C18" w:rsidP="00EE6E29">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58B712A3" w14:textId="77777777" w:rsidR="00FE3C18" w:rsidRPr="002E56B9" w:rsidRDefault="00FE3C18" w:rsidP="00EE6E29">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0252E13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097BBD3"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80D5F41"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0C03AC" w14:textId="77777777" w:rsidR="00FE3C18" w:rsidRPr="002E56B9" w:rsidRDefault="00FE3C18" w:rsidP="00EE6E29">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F5CD20" w14:textId="77777777" w:rsidR="00FE3C18" w:rsidRPr="002E56B9" w:rsidRDefault="00FE3C18" w:rsidP="00EE6E29">
            <w:pPr>
              <w:pStyle w:val="TAL"/>
            </w:pPr>
            <w:r w:rsidRPr="002E56B9">
              <w:t>2Rx</w:t>
            </w:r>
          </w:p>
          <w:p w14:paraId="4FCB373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11224D" w14:textId="77777777" w:rsidR="00FE3C18" w:rsidRPr="002E56B9" w:rsidRDefault="00FE3C18" w:rsidP="00EE6E29">
            <w:pPr>
              <w:pStyle w:val="TAL"/>
            </w:pPr>
          </w:p>
        </w:tc>
      </w:tr>
      <w:tr w:rsidR="00FE3C18" w:rsidRPr="002E56B9" w14:paraId="2833371E"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73AC98BA" w14:textId="77777777" w:rsidR="00FE3C18" w:rsidRPr="002E56B9" w:rsidRDefault="00FE3C18" w:rsidP="00EE6E29">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3F6BFED2" w14:textId="77777777" w:rsidR="00FE3C18" w:rsidRPr="002E56B9" w:rsidRDefault="00FE3C18" w:rsidP="00EE6E29">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2D1BA3D2"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868677D"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856E2B9"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844DBE1" w14:textId="77777777" w:rsidR="00FE3C18" w:rsidRPr="002E56B9" w:rsidRDefault="00FE3C18" w:rsidP="00EE6E29">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B40634" w14:textId="77777777" w:rsidR="00FE3C18" w:rsidRPr="002E56B9" w:rsidRDefault="00FE3C18" w:rsidP="00EE6E29">
            <w:pPr>
              <w:pStyle w:val="TAL"/>
            </w:pPr>
            <w:r w:rsidRPr="002E56B9">
              <w:t>2Rx</w:t>
            </w:r>
          </w:p>
          <w:p w14:paraId="495ECCF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4E9CB90" w14:textId="77777777" w:rsidR="00FE3C18" w:rsidRPr="002E56B9" w:rsidRDefault="00FE3C18" w:rsidP="00EE6E29">
            <w:pPr>
              <w:pStyle w:val="TAL"/>
            </w:pPr>
          </w:p>
        </w:tc>
      </w:tr>
      <w:tr w:rsidR="00FE3C18" w:rsidRPr="002E56B9" w14:paraId="7666D2CD"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4FD651A4" w14:textId="77777777" w:rsidR="00FE3C18" w:rsidRPr="002E56B9" w:rsidRDefault="00FE3C18" w:rsidP="00EE6E29">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C06CEF3" w14:textId="77777777" w:rsidR="00FE3C18" w:rsidRPr="002E56B9" w:rsidRDefault="00FE3C18" w:rsidP="00EE6E29">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C3E405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36C0B0"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E8B0889"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D35F7E" w14:textId="77777777" w:rsidR="00FE3C18" w:rsidRPr="002E56B9" w:rsidRDefault="00FE3C18" w:rsidP="00EE6E29">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031195" w14:textId="77777777" w:rsidR="00FE3C18" w:rsidRPr="002E56B9" w:rsidRDefault="00FE3C18" w:rsidP="00EE6E29">
            <w:pPr>
              <w:pStyle w:val="TAL"/>
            </w:pPr>
            <w:r w:rsidRPr="002E56B9">
              <w:t>2Rx</w:t>
            </w:r>
          </w:p>
          <w:p w14:paraId="7EC64C6E"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6F06DC" w14:textId="77777777" w:rsidR="00FE3C18" w:rsidRPr="002E56B9" w:rsidRDefault="00FE3C18" w:rsidP="00EE6E29">
            <w:pPr>
              <w:pStyle w:val="TAL"/>
            </w:pPr>
          </w:p>
        </w:tc>
      </w:tr>
      <w:tr w:rsidR="00FE3C18" w:rsidRPr="002E56B9" w14:paraId="42D17ABA"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61B1FB1B" w14:textId="77777777" w:rsidR="00FE3C18" w:rsidRPr="002E56B9" w:rsidRDefault="00FE3C18" w:rsidP="00EE6E29">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3FB25BC" w14:textId="77777777" w:rsidR="00FE3C18" w:rsidRPr="002E56B9" w:rsidRDefault="00FE3C18" w:rsidP="00EE6E29">
            <w:pPr>
              <w:pStyle w:val="TAL"/>
            </w:pPr>
            <w:r w:rsidRPr="002E56B9">
              <w:t xml:space="preserve">EN-DC FR1-FR1 event-triggered reporting in DRX with </w:t>
            </w:r>
            <w:r w:rsidRPr="002E56B9">
              <w:lastRenderedPageBreak/>
              <w:t>SSB time index detection</w:t>
            </w:r>
          </w:p>
        </w:tc>
        <w:tc>
          <w:tcPr>
            <w:tcW w:w="854" w:type="dxa"/>
            <w:tcBorders>
              <w:top w:val="single" w:sz="4" w:space="0" w:color="auto"/>
              <w:left w:val="single" w:sz="4" w:space="0" w:color="auto"/>
              <w:bottom w:val="nil"/>
              <w:right w:val="single" w:sz="4" w:space="0" w:color="auto"/>
            </w:tcBorders>
            <w:hideMark/>
          </w:tcPr>
          <w:p w14:paraId="54E3587D" w14:textId="77777777" w:rsidR="00FE3C18" w:rsidRPr="002E56B9" w:rsidRDefault="00FE3C18" w:rsidP="00EE6E29">
            <w:pPr>
              <w:pStyle w:val="TAC"/>
            </w:pPr>
            <w:r w:rsidRPr="002E56B9">
              <w:lastRenderedPageBreak/>
              <w:t>Rel-15</w:t>
            </w:r>
          </w:p>
        </w:tc>
        <w:tc>
          <w:tcPr>
            <w:tcW w:w="1127" w:type="dxa"/>
            <w:tcBorders>
              <w:top w:val="single" w:sz="4" w:space="0" w:color="auto"/>
              <w:left w:val="single" w:sz="4" w:space="0" w:color="auto"/>
              <w:bottom w:val="single" w:sz="4" w:space="0" w:color="auto"/>
              <w:right w:val="single" w:sz="4" w:space="0" w:color="auto"/>
            </w:tcBorders>
            <w:hideMark/>
          </w:tcPr>
          <w:p w14:paraId="30C6A048"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EFFC113"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w:t>
            </w:r>
            <w:r w:rsidRPr="002E56B9">
              <w:rPr>
                <w:lang w:eastAsia="zh-CN"/>
              </w:rPr>
              <w:lastRenderedPageBreak/>
              <w:t>long DRX cycle</w:t>
            </w:r>
          </w:p>
        </w:tc>
        <w:tc>
          <w:tcPr>
            <w:tcW w:w="2190" w:type="dxa"/>
            <w:tcBorders>
              <w:top w:val="single" w:sz="4" w:space="0" w:color="auto"/>
              <w:left w:val="single" w:sz="4" w:space="0" w:color="auto"/>
              <w:bottom w:val="single" w:sz="4" w:space="0" w:color="auto"/>
              <w:right w:val="single" w:sz="4" w:space="0" w:color="auto"/>
            </w:tcBorders>
          </w:tcPr>
          <w:p w14:paraId="449EC45A" w14:textId="77777777" w:rsidR="00FE3C18" w:rsidRPr="002E56B9" w:rsidRDefault="00FE3C18" w:rsidP="00EE6E29">
            <w:pPr>
              <w:pStyle w:val="TAL"/>
              <w:rPr>
                <w:lang w:eastAsia="zh-CN"/>
              </w:rPr>
            </w:pPr>
            <w:r w:rsidRPr="002E56B9">
              <w:rPr>
                <w:lang w:eastAsia="zh-CN"/>
              </w:rPr>
              <w:lastRenderedPageBreak/>
              <w:t xml:space="preserve">Test execution not </w:t>
            </w:r>
            <w:r w:rsidRPr="002E56B9">
              <w:rPr>
                <w:lang w:eastAsia="zh-CN"/>
              </w:rPr>
              <w:lastRenderedPageBreak/>
              <w:t>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DF915B" w14:textId="77777777" w:rsidR="00FE3C18" w:rsidRPr="002E56B9" w:rsidRDefault="00FE3C18" w:rsidP="00EE6E29">
            <w:pPr>
              <w:pStyle w:val="TAL"/>
            </w:pPr>
            <w:r w:rsidRPr="002E56B9">
              <w:lastRenderedPageBreak/>
              <w:t>2Rx</w:t>
            </w:r>
          </w:p>
          <w:p w14:paraId="30D80FAD" w14:textId="77777777" w:rsidR="00FE3C18" w:rsidRPr="002E56B9" w:rsidRDefault="00FE3C18" w:rsidP="00EE6E29">
            <w:pPr>
              <w:pStyle w:val="TAL"/>
            </w:pPr>
            <w:r w:rsidRPr="002E56B9">
              <w:lastRenderedPageBreak/>
              <w:t>4Rx</w:t>
            </w:r>
          </w:p>
        </w:tc>
        <w:tc>
          <w:tcPr>
            <w:tcW w:w="1374" w:type="dxa"/>
            <w:tcBorders>
              <w:top w:val="single" w:sz="4" w:space="0" w:color="auto"/>
              <w:left w:val="single" w:sz="4" w:space="0" w:color="auto"/>
              <w:bottom w:val="single" w:sz="4" w:space="0" w:color="auto"/>
              <w:right w:val="single" w:sz="4" w:space="0" w:color="auto"/>
            </w:tcBorders>
          </w:tcPr>
          <w:p w14:paraId="6BDE1B7D" w14:textId="77777777" w:rsidR="00FE3C18" w:rsidRPr="002E56B9" w:rsidRDefault="00FE3C18" w:rsidP="00EE6E29">
            <w:pPr>
              <w:pStyle w:val="TAL"/>
            </w:pPr>
          </w:p>
        </w:tc>
      </w:tr>
      <w:tr w:rsidR="00FE3C18" w:rsidRPr="002E56B9" w14:paraId="651C0724" w14:textId="77777777" w:rsidTr="00EE6E29">
        <w:trPr>
          <w:jc w:val="center"/>
        </w:trPr>
        <w:tc>
          <w:tcPr>
            <w:tcW w:w="1176" w:type="dxa"/>
            <w:tcBorders>
              <w:top w:val="single" w:sz="4" w:space="0" w:color="auto"/>
              <w:left w:val="single" w:sz="4" w:space="0" w:color="auto"/>
              <w:bottom w:val="nil"/>
              <w:right w:val="single" w:sz="4" w:space="0" w:color="auto"/>
            </w:tcBorders>
          </w:tcPr>
          <w:p w14:paraId="795E1632" w14:textId="77777777" w:rsidR="00FE3C18" w:rsidRPr="002E56B9" w:rsidRDefault="00FE3C18" w:rsidP="00EE6E29">
            <w:pPr>
              <w:pStyle w:val="TAL"/>
            </w:pPr>
            <w:r w:rsidRPr="002E56B9">
              <w:t>4.6.2.9</w:t>
            </w:r>
          </w:p>
        </w:tc>
        <w:tc>
          <w:tcPr>
            <w:tcW w:w="4538" w:type="dxa"/>
            <w:tcBorders>
              <w:top w:val="single" w:sz="4" w:space="0" w:color="auto"/>
              <w:left w:val="single" w:sz="4" w:space="0" w:color="auto"/>
              <w:bottom w:val="nil"/>
              <w:right w:val="single" w:sz="4" w:space="0" w:color="auto"/>
            </w:tcBorders>
          </w:tcPr>
          <w:p w14:paraId="29867A32" w14:textId="77777777" w:rsidR="00FE3C18" w:rsidRPr="002E56B9" w:rsidRDefault="00FE3C18" w:rsidP="00EE6E29">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70A97B9" w14:textId="77777777" w:rsidR="00FE3C18" w:rsidRPr="002E56B9" w:rsidRDefault="00FE3C18" w:rsidP="00EE6E29">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C6B5997" w14:textId="77777777" w:rsidR="00FE3C18" w:rsidRPr="002E56B9" w:rsidRDefault="00FE3C18" w:rsidP="00EE6E29">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1D58D757" w14:textId="77777777" w:rsidR="00FE3C18" w:rsidRPr="002E56B9" w:rsidRDefault="00FE3C18" w:rsidP="00EE6E29">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449E424" w14:textId="77777777" w:rsidR="00FE3C18" w:rsidRPr="002E56B9" w:rsidRDefault="00FE3C18" w:rsidP="00EE6E29">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1C23A7B" w14:textId="77777777" w:rsidR="00FE3C18" w:rsidRPr="002E56B9" w:rsidRDefault="00FE3C18" w:rsidP="00EE6E29">
            <w:pPr>
              <w:pStyle w:val="TAL"/>
            </w:pPr>
            <w:r w:rsidRPr="002E56B9">
              <w:t>2Rx</w:t>
            </w:r>
          </w:p>
          <w:p w14:paraId="234A4ED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BF2C86" w14:textId="77777777" w:rsidR="00FE3C18" w:rsidRPr="002E56B9" w:rsidRDefault="00FE3C18" w:rsidP="00EE6E29">
            <w:pPr>
              <w:pStyle w:val="TAL"/>
            </w:pPr>
          </w:p>
        </w:tc>
      </w:tr>
      <w:tr w:rsidR="00FE3C18" w:rsidRPr="002E56B9" w14:paraId="0FD2E4D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F4AD0A8" w14:textId="77777777" w:rsidR="00FE3C18" w:rsidRPr="002E56B9" w:rsidRDefault="00FE3C18" w:rsidP="00EE6E29">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433C267" w14:textId="77777777" w:rsidR="00FE3C18" w:rsidRPr="002E56B9" w:rsidRDefault="00FE3C18" w:rsidP="00EE6E29">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0B5CF8D"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9E7F783"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30F4BA3"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CD5727F"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3965A8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A1B2E7A" w14:textId="77777777" w:rsidR="00FE3C18" w:rsidRPr="002E56B9" w:rsidRDefault="00FE3C18" w:rsidP="00EE6E29">
            <w:pPr>
              <w:pStyle w:val="TAL"/>
              <w:rPr>
                <w:b/>
              </w:rPr>
            </w:pPr>
          </w:p>
        </w:tc>
      </w:tr>
      <w:tr w:rsidR="00FE3C18" w:rsidRPr="002E56B9" w14:paraId="0C23412D"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8A138B6" w14:textId="77777777" w:rsidR="00FE3C18" w:rsidRPr="002E56B9" w:rsidRDefault="00FE3C18" w:rsidP="00EE6E29">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C097196" w14:textId="77777777" w:rsidR="00FE3C18" w:rsidRPr="002E56B9" w:rsidRDefault="00FE3C18" w:rsidP="00EE6E29">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1576EAC"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3D7488" w14:textId="77777777" w:rsidR="00FE3C18" w:rsidRPr="002E56B9" w:rsidRDefault="00FE3C18" w:rsidP="00EE6E2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AAC5A26" w14:textId="77777777" w:rsidR="00FE3C18" w:rsidRPr="002E56B9" w:rsidRDefault="00FE3C18" w:rsidP="00EE6E2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10B4E5A" w14:textId="77777777" w:rsidR="00FE3C18" w:rsidRPr="002E56B9" w:rsidRDefault="00FE3C18" w:rsidP="00EE6E29">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C9B7EC" w14:textId="77777777" w:rsidR="00FE3C18" w:rsidRPr="002E56B9" w:rsidRDefault="00FE3C18" w:rsidP="00EE6E29">
            <w:pPr>
              <w:pStyle w:val="TAL"/>
            </w:pPr>
            <w:r w:rsidRPr="002E56B9">
              <w:t>2Rx</w:t>
            </w:r>
          </w:p>
          <w:p w14:paraId="7AA1C1C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A9408D3" w14:textId="77777777" w:rsidR="00FE3C18" w:rsidRPr="002E56B9" w:rsidRDefault="00FE3C18" w:rsidP="00EE6E29">
            <w:pPr>
              <w:pStyle w:val="TAL"/>
            </w:pPr>
          </w:p>
        </w:tc>
      </w:tr>
      <w:tr w:rsidR="00FE3C18" w:rsidRPr="002E56B9" w14:paraId="4A02743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F880981" w14:textId="77777777" w:rsidR="00FE3C18" w:rsidRPr="002E56B9" w:rsidRDefault="00FE3C18" w:rsidP="00EE6E29">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0E16F81" w14:textId="77777777" w:rsidR="00FE3C18" w:rsidRPr="002E56B9" w:rsidRDefault="00FE3C18" w:rsidP="00EE6E29">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37F994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291F54" w14:textId="77777777" w:rsidR="00FE3C18" w:rsidRPr="002E56B9" w:rsidRDefault="00FE3C18" w:rsidP="00EE6E2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1A392C2" w14:textId="77777777" w:rsidR="00FE3C18" w:rsidRPr="002E56B9" w:rsidRDefault="00FE3C18" w:rsidP="00EE6E2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B4213FD" w14:textId="77777777" w:rsidR="00FE3C18" w:rsidRPr="002E56B9" w:rsidRDefault="00FE3C18" w:rsidP="00EE6E29">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059FF6" w14:textId="77777777" w:rsidR="00FE3C18" w:rsidRPr="002E56B9" w:rsidRDefault="00FE3C18" w:rsidP="00EE6E29">
            <w:pPr>
              <w:pStyle w:val="TAL"/>
            </w:pPr>
            <w:r w:rsidRPr="002E56B9">
              <w:t>2Rx</w:t>
            </w:r>
          </w:p>
          <w:p w14:paraId="6FD66C0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FBCD5F" w14:textId="77777777" w:rsidR="00FE3C18" w:rsidRPr="002E56B9" w:rsidRDefault="00FE3C18" w:rsidP="00EE6E29">
            <w:pPr>
              <w:pStyle w:val="TAL"/>
            </w:pPr>
          </w:p>
        </w:tc>
      </w:tr>
      <w:tr w:rsidR="00FE3C18" w:rsidRPr="002E56B9" w14:paraId="72FCEB8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B31B02F" w14:textId="77777777" w:rsidR="00FE3C18" w:rsidRPr="002E56B9" w:rsidRDefault="00FE3C18" w:rsidP="00EE6E29">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1C40D01F" w14:textId="77777777" w:rsidR="00FE3C18" w:rsidRPr="002E56B9" w:rsidRDefault="00FE3C18" w:rsidP="00EE6E29">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D7CEEF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E80199" w14:textId="77777777" w:rsidR="00FE3C18" w:rsidRPr="002E56B9" w:rsidRDefault="00FE3C18" w:rsidP="00EE6E2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922745" w14:textId="77777777" w:rsidR="00FE3C18" w:rsidRPr="002E56B9" w:rsidRDefault="00FE3C18" w:rsidP="00EE6E2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F94FFE" w14:textId="77777777" w:rsidR="00FE3C18" w:rsidRPr="002E56B9" w:rsidRDefault="00FE3C18" w:rsidP="00EE6E29">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7E9985" w14:textId="77777777" w:rsidR="00FE3C18" w:rsidRPr="002E56B9" w:rsidRDefault="00FE3C18" w:rsidP="00EE6E29">
            <w:pPr>
              <w:pStyle w:val="TAL"/>
            </w:pPr>
            <w:r w:rsidRPr="002E56B9">
              <w:t>2Rx</w:t>
            </w:r>
          </w:p>
          <w:p w14:paraId="6ED43969"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EAB76E4" w14:textId="77777777" w:rsidR="00FE3C18" w:rsidRPr="002E56B9" w:rsidRDefault="00FE3C18" w:rsidP="00EE6E29">
            <w:pPr>
              <w:pStyle w:val="TAL"/>
            </w:pPr>
          </w:p>
        </w:tc>
      </w:tr>
      <w:tr w:rsidR="00FE3C18" w:rsidRPr="002E56B9" w14:paraId="5205426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BE3BC88" w14:textId="77777777" w:rsidR="00FE3C18" w:rsidRPr="002E56B9" w:rsidRDefault="00FE3C18" w:rsidP="00EE6E29">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1AC4933D" w14:textId="77777777" w:rsidR="00FE3C18" w:rsidRPr="002E56B9" w:rsidRDefault="00FE3C18" w:rsidP="00EE6E29">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25138F2"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1024EB8" w14:textId="77777777" w:rsidR="00FE3C18" w:rsidRPr="002E56B9" w:rsidRDefault="00FE3C18" w:rsidP="00EE6E2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092A22A" w14:textId="77777777" w:rsidR="00FE3C18" w:rsidRPr="002E56B9" w:rsidRDefault="00FE3C18" w:rsidP="00EE6E2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464145F" w14:textId="77777777" w:rsidR="00FE3C18" w:rsidRPr="002E56B9" w:rsidRDefault="00FE3C18" w:rsidP="00EE6E29">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6E558F" w14:textId="77777777" w:rsidR="00FE3C18" w:rsidRPr="002E56B9" w:rsidRDefault="00FE3C18" w:rsidP="00EE6E29">
            <w:pPr>
              <w:pStyle w:val="TAL"/>
            </w:pPr>
            <w:r w:rsidRPr="002E56B9">
              <w:t>2Rx</w:t>
            </w:r>
          </w:p>
          <w:p w14:paraId="59D508A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B97689" w14:textId="77777777" w:rsidR="00FE3C18" w:rsidRPr="002E56B9" w:rsidRDefault="00FE3C18" w:rsidP="00EE6E29">
            <w:pPr>
              <w:pStyle w:val="TAL"/>
            </w:pPr>
          </w:p>
        </w:tc>
      </w:tr>
      <w:tr w:rsidR="00FE3C18" w:rsidRPr="002E56B9" w14:paraId="75CFF38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ED0708F" w14:textId="77777777" w:rsidR="00FE3C18" w:rsidRPr="002E56B9" w:rsidRDefault="00FE3C18" w:rsidP="00EE6E29">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0D7AF851" w14:textId="77777777" w:rsidR="00FE3C18" w:rsidRPr="002E56B9" w:rsidRDefault="00FE3C18" w:rsidP="00EE6E29">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194F126" w14:textId="77777777" w:rsidR="00FE3C18" w:rsidRPr="002E56B9" w:rsidRDefault="00FE3C18" w:rsidP="00EE6E29">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9F421B7" w14:textId="77777777" w:rsidR="00FE3C18" w:rsidRPr="002E56B9" w:rsidRDefault="00FE3C18" w:rsidP="00EE6E29">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5BE13F6" w14:textId="77777777" w:rsidR="00FE3C18" w:rsidRPr="002E56B9" w:rsidRDefault="00FE3C18" w:rsidP="00EE6E29">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1810C433" w14:textId="77777777" w:rsidR="00FE3C18" w:rsidRPr="002E56B9" w:rsidRDefault="00FE3C18" w:rsidP="00EE6E29">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6438782" w14:textId="77777777" w:rsidR="00FE3C18" w:rsidRPr="002E56B9" w:rsidRDefault="00FE3C18" w:rsidP="00EE6E29">
            <w:pPr>
              <w:pStyle w:val="TAL"/>
            </w:pPr>
            <w:r w:rsidRPr="002E56B9">
              <w:t>2Rx</w:t>
            </w:r>
          </w:p>
          <w:p w14:paraId="77B25BC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786539" w14:textId="77777777" w:rsidR="00FE3C18" w:rsidRPr="002E56B9" w:rsidRDefault="00FE3C18" w:rsidP="00EE6E29">
            <w:pPr>
              <w:pStyle w:val="TAL"/>
            </w:pPr>
          </w:p>
        </w:tc>
      </w:tr>
      <w:tr w:rsidR="00FE3C18" w:rsidRPr="002E56B9" w14:paraId="6BBB5A3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5BE683F" w14:textId="77777777" w:rsidR="00FE3C18" w:rsidRPr="002E56B9" w:rsidRDefault="00FE3C18" w:rsidP="00EE6E29">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B20970" w14:textId="77777777" w:rsidR="00FE3C18" w:rsidRPr="002E56B9" w:rsidRDefault="00FE3C18" w:rsidP="00EE6E29">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D20CB48"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E234878"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AA01018"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9961CCB"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EDB7ACD"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02E942" w14:textId="77777777" w:rsidR="00FE3C18" w:rsidRPr="002E56B9" w:rsidRDefault="00FE3C18" w:rsidP="00EE6E29">
            <w:pPr>
              <w:pStyle w:val="TAL"/>
              <w:rPr>
                <w:b/>
              </w:rPr>
            </w:pPr>
          </w:p>
        </w:tc>
      </w:tr>
      <w:tr w:rsidR="00FE3C18" w:rsidRPr="002E56B9" w14:paraId="7E012FA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0D802C79" w14:textId="77777777" w:rsidR="00FE3C18" w:rsidRPr="002E56B9" w:rsidRDefault="00FE3C18" w:rsidP="00EE6E29">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936DEA0" w14:textId="77777777" w:rsidR="00FE3C18" w:rsidRPr="002E56B9" w:rsidRDefault="00FE3C18" w:rsidP="00EE6E29">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9074A3D" w14:textId="77777777" w:rsidR="00FE3C18" w:rsidRPr="002E56B9" w:rsidRDefault="00FE3C18" w:rsidP="00EE6E2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7B7BCC8" w14:textId="77777777" w:rsidR="00FE3C18" w:rsidRPr="002E56B9" w:rsidRDefault="00FE3C18" w:rsidP="00EE6E29">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6ED22E74" w14:textId="77777777" w:rsidR="00FE3C18" w:rsidRPr="002E56B9" w:rsidRDefault="00FE3C18" w:rsidP="00EE6E29">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04D0444"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A95C5F" w14:textId="77777777" w:rsidR="00FE3C18" w:rsidRPr="002E56B9" w:rsidRDefault="00FE3C18" w:rsidP="00EE6E29">
            <w:pPr>
              <w:pStyle w:val="TAL"/>
            </w:pPr>
            <w:r w:rsidRPr="002E56B9">
              <w:t>2Rx</w:t>
            </w:r>
          </w:p>
          <w:p w14:paraId="7D49A72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9DE905" w14:textId="77777777" w:rsidR="00FE3C18" w:rsidRPr="002E56B9" w:rsidRDefault="00FE3C18" w:rsidP="00EE6E29">
            <w:pPr>
              <w:pStyle w:val="TAL"/>
            </w:pPr>
          </w:p>
        </w:tc>
      </w:tr>
      <w:tr w:rsidR="00FE3C18" w:rsidRPr="002E56B9" w14:paraId="15FBB81D"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0E8E9E92" w14:textId="77777777" w:rsidR="00FE3C18" w:rsidRPr="002E56B9" w:rsidRDefault="00FE3C18" w:rsidP="00EE6E29">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0660CCD" w14:textId="77777777" w:rsidR="00FE3C18" w:rsidRPr="002E56B9" w:rsidRDefault="00FE3C18" w:rsidP="00EE6E29">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605CC12" w14:textId="77777777" w:rsidR="00FE3C18" w:rsidRPr="002E56B9" w:rsidRDefault="00FE3C18" w:rsidP="00EE6E2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7729FD7" w14:textId="77777777" w:rsidR="00FE3C18" w:rsidRPr="002E56B9" w:rsidRDefault="00FE3C18" w:rsidP="00EE6E29">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236AB1A8" w14:textId="77777777" w:rsidR="00FE3C18" w:rsidRPr="002E56B9" w:rsidRDefault="00FE3C18" w:rsidP="00EE6E2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4F2E367F"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ED9661" w14:textId="77777777" w:rsidR="00FE3C18" w:rsidRPr="002E56B9" w:rsidRDefault="00FE3C18" w:rsidP="00EE6E29">
            <w:pPr>
              <w:pStyle w:val="TAL"/>
            </w:pPr>
            <w:r w:rsidRPr="002E56B9">
              <w:t>2Rx</w:t>
            </w:r>
          </w:p>
          <w:p w14:paraId="47AEE4D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8D4779" w14:textId="77777777" w:rsidR="00FE3C18" w:rsidRPr="002E56B9" w:rsidRDefault="00FE3C18" w:rsidP="00EE6E29">
            <w:pPr>
              <w:pStyle w:val="TAL"/>
            </w:pPr>
          </w:p>
        </w:tc>
      </w:tr>
      <w:tr w:rsidR="00FE3C18" w:rsidRPr="002E56B9" w14:paraId="06F0586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4D2EB20" w14:textId="77777777" w:rsidR="00FE3C18" w:rsidRPr="002E56B9" w:rsidRDefault="00FE3C18" w:rsidP="00EE6E29">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A932C79" w14:textId="77777777" w:rsidR="00FE3C18" w:rsidRPr="002E56B9" w:rsidRDefault="00FE3C18" w:rsidP="00EE6E29">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B1E15EA" w14:textId="77777777" w:rsidR="00FE3C18" w:rsidRPr="002E56B9" w:rsidRDefault="00FE3C18" w:rsidP="00EE6E2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C3BAACB" w14:textId="77777777" w:rsidR="00FE3C18" w:rsidRPr="002E56B9" w:rsidRDefault="00FE3C18" w:rsidP="00EE6E29">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08140019" w14:textId="77777777" w:rsidR="00FE3C18" w:rsidRPr="002E56B9" w:rsidRDefault="00FE3C18" w:rsidP="00EE6E2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254641A"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90E294" w14:textId="77777777" w:rsidR="00FE3C18" w:rsidRPr="002E56B9" w:rsidRDefault="00FE3C18" w:rsidP="00EE6E29">
            <w:pPr>
              <w:pStyle w:val="TAL"/>
            </w:pPr>
            <w:r w:rsidRPr="002E56B9">
              <w:t>2Rx</w:t>
            </w:r>
          </w:p>
          <w:p w14:paraId="23513D4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A7D055" w14:textId="77777777" w:rsidR="00FE3C18" w:rsidRPr="002E56B9" w:rsidRDefault="00FE3C18" w:rsidP="00EE6E29">
            <w:pPr>
              <w:pStyle w:val="TAL"/>
            </w:pPr>
          </w:p>
        </w:tc>
      </w:tr>
      <w:tr w:rsidR="00FE3C18" w:rsidRPr="002E56B9" w14:paraId="633ED74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7BFCEC" w14:textId="77777777" w:rsidR="00FE3C18" w:rsidRPr="002E56B9" w:rsidRDefault="00FE3C18" w:rsidP="00EE6E29">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A2C898" w14:textId="77777777" w:rsidR="00FE3C18" w:rsidRPr="002E56B9" w:rsidRDefault="00FE3C18" w:rsidP="00EE6E29">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F6476A"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1E58F8"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D47E30F"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E7C70"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587AD4"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6CDBF3" w14:textId="77777777" w:rsidR="00FE3C18" w:rsidRPr="002E56B9" w:rsidRDefault="00FE3C18" w:rsidP="00EE6E29">
            <w:pPr>
              <w:pStyle w:val="TAL"/>
              <w:rPr>
                <w:b/>
              </w:rPr>
            </w:pPr>
          </w:p>
        </w:tc>
      </w:tr>
      <w:tr w:rsidR="00FE3C18" w:rsidRPr="002E56B9" w14:paraId="5B1B94F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D6F053" w14:textId="77777777" w:rsidR="00FE3C18" w:rsidRPr="002E56B9" w:rsidRDefault="00FE3C18" w:rsidP="00EE6E29">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CE9F4E" w14:textId="77777777" w:rsidR="00FE3C18" w:rsidRPr="002E56B9" w:rsidRDefault="00FE3C18" w:rsidP="00EE6E29">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C2569D"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81B8BA"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987C6E"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EA5F06"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4C6BEE"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D561F3" w14:textId="77777777" w:rsidR="00FE3C18" w:rsidRPr="002E56B9" w:rsidRDefault="00FE3C18" w:rsidP="00EE6E29">
            <w:pPr>
              <w:pStyle w:val="TAL"/>
              <w:rPr>
                <w:b/>
              </w:rPr>
            </w:pPr>
          </w:p>
        </w:tc>
      </w:tr>
      <w:tr w:rsidR="00FE3C18" w:rsidRPr="002E56B9" w14:paraId="31D32A8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2EEB4C" w14:textId="77777777" w:rsidR="00FE3C18" w:rsidRPr="002E56B9" w:rsidRDefault="00FE3C18" w:rsidP="00EE6E29">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05B074" w14:textId="77777777" w:rsidR="00FE3C18" w:rsidRPr="002E56B9" w:rsidRDefault="00FE3C18" w:rsidP="00EE6E2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4F36EB"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ABAF9"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E3C7F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7BED2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46E75C"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26929C" w14:textId="77777777" w:rsidR="00FE3C18" w:rsidRPr="002E56B9" w:rsidRDefault="00FE3C18" w:rsidP="00EE6E29">
            <w:pPr>
              <w:pStyle w:val="TAL"/>
              <w:rPr>
                <w:b/>
              </w:rPr>
            </w:pPr>
          </w:p>
        </w:tc>
      </w:tr>
      <w:tr w:rsidR="00FE3C18" w:rsidRPr="002E56B9" w14:paraId="05C376A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D12B424" w14:textId="77777777" w:rsidR="00FE3C18" w:rsidRPr="002E56B9" w:rsidRDefault="00FE3C18" w:rsidP="00EE6E29">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19586AC" w14:textId="77777777" w:rsidR="00FE3C18" w:rsidRPr="002E56B9" w:rsidRDefault="00FE3C18" w:rsidP="00EE6E29">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05C33CE"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C059A"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5AFE5BF"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0DC1E7" w14:textId="77777777" w:rsidR="00FE3C18" w:rsidRPr="002E56B9" w:rsidRDefault="00FE3C18" w:rsidP="00EE6E29">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D49BE1" w14:textId="77777777" w:rsidR="00FE3C18" w:rsidRPr="002E56B9" w:rsidRDefault="00FE3C18" w:rsidP="00EE6E29">
            <w:pPr>
              <w:pStyle w:val="TAL"/>
            </w:pPr>
            <w:r w:rsidRPr="002E56B9">
              <w:t>2Rx</w:t>
            </w:r>
          </w:p>
          <w:p w14:paraId="516CBBD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6FDECE" w14:textId="77777777" w:rsidR="00FE3C18" w:rsidRPr="002E56B9" w:rsidRDefault="00FE3C18" w:rsidP="00EE6E29">
            <w:pPr>
              <w:pStyle w:val="TAL"/>
            </w:pPr>
          </w:p>
        </w:tc>
      </w:tr>
      <w:tr w:rsidR="00FE3C18" w:rsidRPr="002E56B9" w14:paraId="11D6E8F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6ABBB23" w14:textId="77777777" w:rsidR="00FE3C18" w:rsidRPr="002E56B9" w:rsidRDefault="00FE3C18" w:rsidP="00EE6E29">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7536F8B7" w14:textId="77777777" w:rsidR="00FE3C18" w:rsidRPr="002E56B9" w:rsidRDefault="00FE3C18" w:rsidP="00EE6E29">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F07DDD"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96B04"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2B493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A50891" w14:textId="77777777" w:rsidR="00FE3C18" w:rsidRPr="002E56B9" w:rsidRDefault="00FE3C18" w:rsidP="00EE6E29">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467C10" w14:textId="77777777" w:rsidR="00FE3C18" w:rsidRPr="002E56B9" w:rsidRDefault="00FE3C18" w:rsidP="00EE6E29">
            <w:pPr>
              <w:pStyle w:val="TAL"/>
            </w:pPr>
            <w:r w:rsidRPr="002E56B9">
              <w:t>2Rx</w:t>
            </w:r>
          </w:p>
          <w:p w14:paraId="3712666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EF492B" w14:textId="77777777" w:rsidR="00FE3C18" w:rsidRPr="002E56B9" w:rsidRDefault="00FE3C18" w:rsidP="00EE6E29">
            <w:pPr>
              <w:pStyle w:val="TAL"/>
            </w:pPr>
          </w:p>
        </w:tc>
      </w:tr>
      <w:tr w:rsidR="00FE3C18" w:rsidRPr="002E56B9" w14:paraId="5468ADF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B4063F" w14:textId="77777777" w:rsidR="00FE3C18" w:rsidRPr="002E56B9" w:rsidRDefault="00FE3C18" w:rsidP="00EE6E29">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6099C5" w14:textId="77777777" w:rsidR="00FE3C18" w:rsidRPr="002E56B9" w:rsidRDefault="00FE3C18" w:rsidP="00EE6E2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F7F036"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C712B1"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2510A7"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FCB659"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EC72D0"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FD606B" w14:textId="77777777" w:rsidR="00FE3C18" w:rsidRPr="002E56B9" w:rsidRDefault="00FE3C18" w:rsidP="00EE6E29">
            <w:pPr>
              <w:pStyle w:val="TAL"/>
              <w:rPr>
                <w:b/>
              </w:rPr>
            </w:pPr>
          </w:p>
        </w:tc>
      </w:tr>
      <w:tr w:rsidR="00FE3C18" w:rsidRPr="002E56B9" w14:paraId="33035AF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EE6559D" w14:textId="77777777" w:rsidR="00FE3C18" w:rsidRPr="002E56B9" w:rsidRDefault="00FE3C18" w:rsidP="00EE6E29">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56F380E" w14:textId="77777777" w:rsidR="00FE3C18" w:rsidRPr="002E56B9" w:rsidRDefault="00FE3C18" w:rsidP="00EE6E29">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6C670FD"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E97626"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665A4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9A26B1F" w14:textId="77777777" w:rsidR="00FE3C18" w:rsidRPr="002E56B9" w:rsidRDefault="00FE3C18" w:rsidP="00EE6E29">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F484D6" w14:textId="77777777" w:rsidR="00FE3C18" w:rsidRPr="002E56B9" w:rsidRDefault="00FE3C18" w:rsidP="00EE6E29">
            <w:pPr>
              <w:pStyle w:val="TAL"/>
            </w:pPr>
            <w:r w:rsidRPr="002E56B9">
              <w:t>2Rx</w:t>
            </w:r>
          </w:p>
          <w:p w14:paraId="4D98FA4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C57AC4" w14:textId="77777777" w:rsidR="00FE3C18" w:rsidRPr="002E56B9" w:rsidRDefault="00FE3C18" w:rsidP="00EE6E29">
            <w:pPr>
              <w:pStyle w:val="TAL"/>
            </w:pPr>
          </w:p>
        </w:tc>
      </w:tr>
      <w:tr w:rsidR="00FE3C18" w:rsidRPr="002E56B9" w14:paraId="31CB7D1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2C489B3" w14:textId="77777777" w:rsidR="00FE3C18" w:rsidRPr="002E56B9" w:rsidRDefault="00FE3C18" w:rsidP="00EE6E29">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8E35534" w14:textId="77777777" w:rsidR="00FE3C18" w:rsidRPr="002E56B9" w:rsidRDefault="00FE3C18" w:rsidP="00EE6E29">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48A4C9"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E6A2F7"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069F98"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255719" w14:textId="77777777" w:rsidR="00FE3C18" w:rsidRPr="002E56B9" w:rsidRDefault="00FE3C18" w:rsidP="00EE6E29">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8B1B7F" w14:textId="77777777" w:rsidR="00FE3C18" w:rsidRPr="002E56B9" w:rsidRDefault="00FE3C18" w:rsidP="00EE6E29">
            <w:pPr>
              <w:pStyle w:val="TAL"/>
            </w:pPr>
            <w:r w:rsidRPr="002E56B9">
              <w:t>2Rx</w:t>
            </w:r>
          </w:p>
          <w:p w14:paraId="63AAA09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DEB4D1" w14:textId="77777777" w:rsidR="00FE3C18" w:rsidRPr="002E56B9" w:rsidRDefault="00FE3C18" w:rsidP="00EE6E29">
            <w:pPr>
              <w:pStyle w:val="TAL"/>
            </w:pPr>
          </w:p>
        </w:tc>
      </w:tr>
      <w:tr w:rsidR="00FE3C18" w:rsidRPr="002E56B9" w14:paraId="22CE553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8B6413" w14:textId="77777777" w:rsidR="00FE3C18" w:rsidRPr="002E56B9" w:rsidRDefault="00FE3C18" w:rsidP="00EE6E29">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B22FE" w14:textId="77777777" w:rsidR="00FE3C18" w:rsidRPr="002E56B9" w:rsidRDefault="00FE3C18" w:rsidP="00EE6E29">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CA27F0"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B0ED5"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24E9C2"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286C01"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42281"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6C74EB" w14:textId="77777777" w:rsidR="00FE3C18" w:rsidRPr="002E56B9" w:rsidRDefault="00FE3C18" w:rsidP="00EE6E29">
            <w:pPr>
              <w:pStyle w:val="TAL"/>
              <w:rPr>
                <w:b/>
              </w:rPr>
            </w:pPr>
          </w:p>
        </w:tc>
      </w:tr>
      <w:tr w:rsidR="00FE3C18" w:rsidRPr="002E56B9" w14:paraId="3C266E8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0A79337" w14:textId="77777777" w:rsidR="00FE3C18" w:rsidRPr="002E56B9" w:rsidRDefault="00FE3C18" w:rsidP="00EE6E29">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17C79154" w14:textId="77777777" w:rsidR="00FE3C18" w:rsidRPr="002E56B9" w:rsidRDefault="00FE3C18" w:rsidP="00EE6E29">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1F1004"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B654C0"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5DE27C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6A92249" w14:textId="77777777" w:rsidR="00FE3C18" w:rsidRPr="002E56B9" w:rsidRDefault="00FE3C18" w:rsidP="00EE6E29">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95234F" w14:textId="77777777" w:rsidR="00FE3C18" w:rsidRPr="002E56B9" w:rsidRDefault="00FE3C18" w:rsidP="00EE6E29">
            <w:pPr>
              <w:pStyle w:val="TAL"/>
            </w:pPr>
            <w:r w:rsidRPr="002E56B9">
              <w:t>2Rx</w:t>
            </w:r>
          </w:p>
          <w:p w14:paraId="117870E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4903AA3" w14:textId="77777777" w:rsidR="00FE3C18" w:rsidRPr="002E56B9" w:rsidRDefault="00FE3C18" w:rsidP="00EE6E29">
            <w:pPr>
              <w:pStyle w:val="TAL"/>
            </w:pPr>
          </w:p>
        </w:tc>
      </w:tr>
      <w:tr w:rsidR="00FE3C18" w:rsidRPr="002E56B9" w14:paraId="43C6E45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96C3AA5" w14:textId="77777777" w:rsidR="00FE3C18" w:rsidRPr="002E56B9" w:rsidRDefault="00FE3C18" w:rsidP="00EE6E29">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812857D" w14:textId="77777777" w:rsidR="00FE3C18" w:rsidRPr="002E56B9" w:rsidRDefault="00FE3C18" w:rsidP="00EE6E29">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97D311"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891808"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6BB11C"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C7686F2" w14:textId="77777777" w:rsidR="00FE3C18" w:rsidRPr="002E56B9" w:rsidRDefault="00FE3C18" w:rsidP="00EE6E29">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3AA7D" w14:textId="77777777" w:rsidR="00FE3C18" w:rsidRPr="002E56B9" w:rsidRDefault="00FE3C18" w:rsidP="00EE6E29">
            <w:pPr>
              <w:pStyle w:val="TAL"/>
            </w:pPr>
            <w:r w:rsidRPr="002E56B9">
              <w:t>2Rx</w:t>
            </w:r>
          </w:p>
          <w:p w14:paraId="1550363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13C5CF4" w14:textId="77777777" w:rsidR="00FE3C18" w:rsidRPr="002E56B9" w:rsidRDefault="00FE3C18" w:rsidP="00EE6E29">
            <w:pPr>
              <w:pStyle w:val="TAL"/>
            </w:pPr>
          </w:p>
        </w:tc>
      </w:tr>
      <w:tr w:rsidR="00FE3C18" w:rsidRPr="002E56B9" w14:paraId="4466598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032C66E" w14:textId="77777777" w:rsidR="00FE3C18" w:rsidRPr="002E56B9" w:rsidRDefault="00FE3C18" w:rsidP="00EE6E29">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76F34838" w14:textId="77777777" w:rsidR="00FE3C18" w:rsidRPr="002E56B9" w:rsidRDefault="00FE3C18" w:rsidP="00EE6E29">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E267983" w14:textId="77777777" w:rsidR="00FE3C18" w:rsidRPr="002E56B9" w:rsidRDefault="00FE3C18" w:rsidP="00EE6E2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5108974" w14:textId="77777777" w:rsidR="00FE3C18" w:rsidRPr="002E56B9" w:rsidRDefault="00FE3C18" w:rsidP="00EE6E29">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6761283" w14:textId="77777777" w:rsidR="00FE3C18" w:rsidRPr="002E56B9" w:rsidRDefault="00FE3C18" w:rsidP="00EE6E29">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AB11098" w14:textId="77777777" w:rsidR="00FE3C18" w:rsidRPr="002E56B9" w:rsidRDefault="00FE3C18" w:rsidP="00EE6E29">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D66B5C" w14:textId="77777777" w:rsidR="00FE3C18" w:rsidRPr="002E56B9" w:rsidRDefault="00FE3C18" w:rsidP="00EE6E29">
            <w:pPr>
              <w:pStyle w:val="TAL"/>
            </w:pPr>
            <w:r w:rsidRPr="002E56B9">
              <w:t>2Rx</w:t>
            </w:r>
          </w:p>
          <w:p w14:paraId="6DE1A7F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F4F4F7" w14:textId="77777777" w:rsidR="00FE3C18" w:rsidRPr="002E56B9" w:rsidRDefault="00FE3C18" w:rsidP="00EE6E29">
            <w:pPr>
              <w:pStyle w:val="TAL"/>
            </w:pPr>
          </w:p>
        </w:tc>
      </w:tr>
      <w:tr w:rsidR="00FE3C18" w:rsidRPr="002E56B9" w14:paraId="6563C31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694C6" w14:textId="77777777" w:rsidR="00FE3C18" w:rsidRPr="002E56B9" w:rsidRDefault="00FE3C18" w:rsidP="00EE6E29">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0630E5" w14:textId="77777777" w:rsidR="00FE3C18" w:rsidRPr="002E56B9" w:rsidRDefault="00FE3C18" w:rsidP="00EE6E29">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8E872E"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E495DA"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559122"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AD7D07"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A2277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D01934" w14:textId="77777777" w:rsidR="00FE3C18" w:rsidRPr="002E56B9" w:rsidRDefault="00FE3C18" w:rsidP="00EE6E29">
            <w:pPr>
              <w:pStyle w:val="TAL"/>
              <w:rPr>
                <w:b/>
              </w:rPr>
            </w:pPr>
          </w:p>
        </w:tc>
      </w:tr>
      <w:tr w:rsidR="00FE3C18" w:rsidRPr="002E56B9" w14:paraId="33F16F6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F405C71" w14:textId="77777777" w:rsidR="00FE3C18" w:rsidRPr="002E56B9" w:rsidRDefault="00FE3C18" w:rsidP="00EE6E29">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23272408" w14:textId="77777777" w:rsidR="00FE3C18" w:rsidRPr="002E56B9" w:rsidRDefault="00FE3C18" w:rsidP="00EE6E29">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9E1D9A" w14:textId="77777777" w:rsidR="00FE3C18" w:rsidRPr="002E56B9" w:rsidRDefault="00FE3C18" w:rsidP="00EE6E2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FE2567D" w14:textId="77777777" w:rsidR="00FE3C18" w:rsidRPr="002E56B9" w:rsidRDefault="00FE3C18" w:rsidP="00EE6E2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91CE66F" w14:textId="77777777" w:rsidR="00FE3C18" w:rsidRPr="002E56B9" w:rsidRDefault="00FE3C18" w:rsidP="00EE6E2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34C0EED1" w14:textId="77777777" w:rsidR="00FE3C18" w:rsidRPr="002E56B9" w:rsidRDefault="00FE3C18" w:rsidP="00EE6E29">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968E22" w14:textId="77777777" w:rsidR="00FE3C18" w:rsidRPr="002E56B9" w:rsidRDefault="00FE3C18" w:rsidP="00EE6E29">
            <w:pPr>
              <w:pStyle w:val="TAL"/>
            </w:pPr>
            <w:r w:rsidRPr="002E56B9">
              <w:t>2Rx</w:t>
            </w:r>
          </w:p>
          <w:p w14:paraId="72D78FC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B2E469" w14:textId="77777777" w:rsidR="00FE3C18" w:rsidRPr="002E56B9" w:rsidRDefault="00FE3C18" w:rsidP="00EE6E29">
            <w:pPr>
              <w:pStyle w:val="TAL"/>
            </w:pPr>
          </w:p>
        </w:tc>
      </w:tr>
      <w:tr w:rsidR="00FE3C18" w:rsidRPr="002E56B9" w14:paraId="6A52FFA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04AB0E8" w14:textId="77777777" w:rsidR="00FE3C18" w:rsidRPr="002E56B9" w:rsidRDefault="00FE3C18" w:rsidP="00EE6E29">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C7197DC" w14:textId="77777777" w:rsidR="00FE3C18" w:rsidRPr="002E56B9" w:rsidRDefault="00FE3C18" w:rsidP="00EE6E29">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DBBC20" w14:textId="77777777" w:rsidR="00FE3C18" w:rsidRPr="002E56B9" w:rsidRDefault="00FE3C18" w:rsidP="00EE6E2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4CCCBFF" w14:textId="77777777" w:rsidR="00FE3C18" w:rsidRPr="002E56B9" w:rsidRDefault="00FE3C18" w:rsidP="00EE6E2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FBAF491" w14:textId="77777777" w:rsidR="00FE3C18" w:rsidRPr="002E56B9" w:rsidRDefault="00FE3C18" w:rsidP="00EE6E2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2452CF9" w14:textId="77777777" w:rsidR="00FE3C18" w:rsidRPr="002E56B9" w:rsidRDefault="00FE3C18" w:rsidP="00EE6E29">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DB458B" w14:textId="77777777" w:rsidR="00FE3C18" w:rsidRPr="002E56B9" w:rsidRDefault="00FE3C18" w:rsidP="00EE6E29">
            <w:pPr>
              <w:pStyle w:val="TAL"/>
            </w:pPr>
            <w:r w:rsidRPr="002E56B9">
              <w:t>2Rx</w:t>
            </w:r>
          </w:p>
          <w:p w14:paraId="0107AD5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E9236F4" w14:textId="77777777" w:rsidR="00FE3C18" w:rsidRPr="002E56B9" w:rsidRDefault="00FE3C18" w:rsidP="00EE6E29">
            <w:pPr>
              <w:pStyle w:val="TAL"/>
            </w:pPr>
          </w:p>
        </w:tc>
      </w:tr>
      <w:tr w:rsidR="00FE3C18" w:rsidRPr="002E56B9" w14:paraId="623827B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D26031F" w14:textId="77777777" w:rsidR="00FE3C18" w:rsidRPr="002E56B9" w:rsidRDefault="00FE3C18" w:rsidP="00EE6E29">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6527177" w14:textId="77777777" w:rsidR="00FE3C18" w:rsidRPr="002E56B9" w:rsidRDefault="00FE3C18" w:rsidP="00EE6E29">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3D7945C" w14:textId="77777777" w:rsidR="00FE3C18" w:rsidRPr="002E56B9" w:rsidRDefault="00FE3C18" w:rsidP="00EE6E2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06354C2" w14:textId="77777777" w:rsidR="00FE3C18" w:rsidRPr="002E56B9" w:rsidRDefault="00FE3C18" w:rsidP="00EE6E29">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B746F5" w14:textId="77777777" w:rsidR="00FE3C18" w:rsidRPr="002E56B9" w:rsidRDefault="00FE3C18" w:rsidP="00EE6E2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B29EC7D" w14:textId="77777777" w:rsidR="00FE3C18" w:rsidRPr="002E56B9" w:rsidRDefault="00FE3C18" w:rsidP="00EE6E29">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6235D4" w14:textId="77777777" w:rsidR="00FE3C18" w:rsidRPr="002E56B9" w:rsidRDefault="00FE3C18" w:rsidP="00EE6E29">
            <w:pPr>
              <w:pStyle w:val="TAL"/>
            </w:pPr>
            <w:r w:rsidRPr="002E56B9">
              <w:t>2Rx</w:t>
            </w:r>
          </w:p>
          <w:p w14:paraId="7CB7C54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173424" w14:textId="77777777" w:rsidR="00FE3C18" w:rsidRPr="002E56B9" w:rsidRDefault="00FE3C18" w:rsidP="00EE6E29">
            <w:pPr>
              <w:pStyle w:val="TAL"/>
            </w:pPr>
          </w:p>
        </w:tc>
      </w:tr>
      <w:tr w:rsidR="00FE3C18" w:rsidRPr="002E56B9" w14:paraId="728F07D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585AC5" w14:textId="77777777" w:rsidR="00FE3C18" w:rsidRPr="002E56B9" w:rsidRDefault="00FE3C18" w:rsidP="00EE6E29">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9EEF64" w14:textId="77777777" w:rsidR="00FE3C18" w:rsidRPr="002E56B9" w:rsidRDefault="00FE3C18" w:rsidP="00EE6E29">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28F2B"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4B352B"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439694"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F46B15"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BCCAC4"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B7547" w14:textId="77777777" w:rsidR="00FE3C18" w:rsidRPr="002E56B9" w:rsidRDefault="00FE3C18" w:rsidP="00EE6E29">
            <w:pPr>
              <w:pStyle w:val="TAL"/>
              <w:rPr>
                <w:b/>
              </w:rPr>
            </w:pPr>
          </w:p>
        </w:tc>
      </w:tr>
      <w:tr w:rsidR="00FE3C18" w:rsidRPr="002E56B9" w14:paraId="475A97E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42CEE9D" w14:textId="77777777" w:rsidR="00FE3C18" w:rsidRPr="002E56B9" w:rsidRDefault="00FE3C18" w:rsidP="00EE6E29">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ACAF4B1" w14:textId="77777777" w:rsidR="00FE3C18" w:rsidRPr="002E56B9" w:rsidRDefault="00FE3C18" w:rsidP="00EE6E29">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1A2DA6"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56232E"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906870"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8036A88" w14:textId="77777777" w:rsidR="00FE3C18" w:rsidRPr="002E56B9" w:rsidRDefault="00FE3C18" w:rsidP="00EE6E29">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1A8EB8" w14:textId="77777777" w:rsidR="00FE3C18" w:rsidRPr="002E56B9" w:rsidRDefault="00FE3C18" w:rsidP="00EE6E29">
            <w:pPr>
              <w:pStyle w:val="TAL"/>
            </w:pPr>
            <w:r w:rsidRPr="002E56B9">
              <w:t>2Rx</w:t>
            </w:r>
          </w:p>
          <w:p w14:paraId="43E1DBDF"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BCC83D" w14:textId="77777777" w:rsidR="00FE3C18" w:rsidRPr="002E56B9" w:rsidRDefault="00FE3C18" w:rsidP="00EE6E29">
            <w:pPr>
              <w:pStyle w:val="TAL"/>
            </w:pPr>
          </w:p>
        </w:tc>
      </w:tr>
      <w:tr w:rsidR="00FE3C18" w:rsidRPr="002E56B9" w14:paraId="3DBDB09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982B7FB" w14:textId="77777777" w:rsidR="00FE3C18" w:rsidRPr="002E56B9" w:rsidRDefault="00FE3C18" w:rsidP="00EE6E29">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26D91F6E" w14:textId="77777777" w:rsidR="00FE3C18" w:rsidRPr="002E56B9" w:rsidRDefault="00FE3C18" w:rsidP="00EE6E29">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97938D"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048B33" w14:textId="77777777" w:rsidR="00FE3C18" w:rsidRPr="002E56B9" w:rsidRDefault="00FE3C18" w:rsidP="00EE6E2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5CEA7D"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9C716A" w14:textId="77777777" w:rsidR="00FE3C18" w:rsidRPr="002E56B9" w:rsidRDefault="00FE3C18" w:rsidP="00EE6E29">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B7A53C" w14:textId="77777777" w:rsidR="00FE3C18" w:rsidRPr="002E56B9" w:rsidRDefault="00FE3C18" w:rsidP="00EE6E29">
            <w:pPr>
              <w:pStyle w:val="TAL"/>
            </w:pPr>
            <w:r w:rsidRPr="002E56B9">
              <w:t>2Rx</w:t>
            </w:r>
          </w:p>
          <w:p w14:paraId="644AAB5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9BF975" w14:textId="77777777" w:rsidR="00FE3C18" w:rsidRPr="002E56B9" w:rsidRDefault="00FE3C18" w:rsidP="00EE6E29">
            <w:pPr>
              <w:pStyle w:val="TAL"/>
            </w:pPr>
          </w:p>
        </w:tc>
      </w:tr>
      <w:tr w:rsidR="00FE3C18" w:rsidRPr="002E56B9" w14:paraId="7C7665C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12CFF81" w14:textId="77777777" w:rsidR="00FE3C18" w:rsidRPr="002E56B9" w:rsidRDefault="00FE3C18" w:rsidP="00EE6E29">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2652BF7F" w14:textId="77777777" w:rsidR="00FE3C18" w:rsidRPr="002E56B9" w:rsidRDefault="00FE3C18" w:rsidP="00EE6E29">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89377D"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2293C5" w14:textId="77777777" w:rsidR="00FE3C18" w:rsidRPr="002E56B9" w:rsidRDefault="00FE3C18" w:rsidP="00EE6E2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F8BD2D7"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247FFC" w14:textId="77777777" w:rsidR="00FE3C18" w:rsidRPr="002E56B9" w:rsidRDefault="00FE3C18" w:rsidP="00EE6E29">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EC662" w14:textId="77777777" w:rsidR="00FE3C18" w:rsidRPr="002E56B9" w:rsidRDefault="00FE3C18" w:rsidP="00EE6E29">
            <w:pPr>
              <w:pStyle w:val="TAL"/>
            </w:pPr>
            <w:r w:rsidRPr="002E56B9">
              <w:t>2Rx</w:t>
            </w:r>
          </w:p>
          <w:p w14:paraId="421D5D4A"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90C8DB" w14:textId="77777777" w:rsidR="00FE3C18" w:rsidRPr="002E56B9" w:rsidRDefault="00FE3C18" w:rsidP="00EE6E29">
            <w:pPr>
              <w:pStyle w:val="TAL"/>
            </w:pPr>
          </w:p>
        </w:tc>
      </w:tr>
      <w:tr w:rsidR="00FE3C18" w:rsidRPr="002E56B9" w14:paraId="456665F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52A820A" w14:textId="77777777" w:rsidR="00FE3C18" w:rsidRPr="002E56B9" w:rsidRDefault="00FE3C18" w:rsidP="00EE6E29">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2ACBAD40" w14:textId="77777777" w:rsidR="00FE3C18" w:rsidRPr="002E56B9" w:rsidRDefault="00FE3C18" w:rsidP="00EE6E29">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C22E24"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70F644"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EA46AB7"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9ECA6A" w14:textId="77777777" w:rsidR="00FE3C18" w:rsidRPr="002E56B9" w:rsidRDefault="00FE3C18" w:rsidP="00EE6E29">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AC83FD7" w14:textId="77777777" w:rsidR="00FE3C18" w:rsidRPr="002E56B9" w:rsidRDefault="00FE3C18" w:rsidP="00EE6E29">
            <w:pPr>
              <w:pStyle w:val="TAL"/>
            </w:pPr>
            <w:r w:rsidRPr="002E56B9">
              <w:t>2Rx</w:t>
            </w:r>
          </w:p>
          <w:p w14:paraId="2F45F43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B5FAE1" w14:textId="77777777" w:rsidR="00FE3C18" w:rsidRPr="002E56B9" w:rsidRDefault="00FE3C18" w:rsidP="00EE6E29">
            <w:pPr>
              <w:pStyle w:val="TAL"/>
            </w:pPr>
          </w:p>
        </w:tc>
      </w:tr>
      <w:tr w:rsidR="00FE3C18" w:rsidRPr="002E56B9" w14:paraId="48AB038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62F24E" w14:textId="77777777" w:rsidR="00FE3C18" w:rsidRPr="002E56B9" w:rsidRDefault="00FE3C18" w:rsidP="00EE6E29">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F63C94" w14:textId="77777777" w:rsidR="00FE3C18" w:rsidRPr="002E56B9" w:rsidRDefault="00FE3C18" w:rsidP="00EE6E29">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ED3FB"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971255"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73207"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3706CB"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0C61D5"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11D1D0" w14:textId="77777777" w:rsidR="00FE3C18" w:rsidRPr="002E56B9" w:rsidRDefault="00FE3C18" w:rsidP="00EE6E29">
            <w:pPr>
              <w:pStyle w:val="TAL"/>
              <w:rPr>
                <w:b/>
              </w:rPr>
            </w:pPr>
          </w:p>
        </w:tc>
      </w:tr>
      <w:tr w:rsidR="00FE3C18" w:rsidRPr="002E56B9" w14:paraId="0DEF1A7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3B46D79" w14:textId="77777777" w:rsidR="00FE3C18" w:rsidRPr="002E56B9" w:rsidRDefault="00FE3C18" w:rsidP="00EE6E29">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1BD8A3B6" w14:textId="77777777" w:rsidR="00FE3C18" w:rsidRPr="002E56B9" w:rsidRDefault="00FE3C18" w:rsidP="00EE6E29">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0D2E0B" w14:textId="77777777" w:rsidR="00FE3C18" w:rsidRPr="002E56B9" w:rsidRDefault="00FE3C18" w:rsidP="00EE6E29">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AC4D49" w14:textId="77777777" w:rsidR="00FE3C18" w:rsidRPr="002E56B9" w:rsidRDefault="00FE3C18" w:rsidP="00EE6E29">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A1DDBEF"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468B47AD"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6849883E" w14:textId="77777777" w:rsidR="00FE3C18" w:rsidRPr="002E56B9" w:rsidRDefault="00FE3C18" w:rsidP="00EE6E29">
            <w:pPr>
              <w:pStyle w:val="TAL"/>
            </w:pPr>
            <w:r w:rsidRPr="002E56B9">
              <w:t>2Rx</w:t>
            </w:r>
          </w:p>
          <w:p w14:paraId="67FCAEE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CEC1D6" w14:textId="77777777" w:rsidR="00FE3C18" w:rsidRPr="002E56B9" w:rsidRDefault="00FE3C18" w:rsidP="00EE6E29">
            <w:pPr>
              <w:pStyle w:val="TAL"/>
            </w:pPr>
          </w:p>
        </w:tc>
      </w:tr>
      <w:tr w:rsidR="00FE3C18" w:rsidRPr="002E56B9" w14:paraId="6B8A91C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80EE5" w14:textId="77777777" w:rsidR="00FE3C18" w:rsidRPr="002E56B9" w:rsidRDefault="00FE3C18" w:rsidP="00EE6E29">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026BC" w14:textId="77777777" w:rsidR="00FE3C18" w:rsidRPr="002E56B9" w:rsidRDefault="00FE3C18" w:rsidP="00EE6E29">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AAEF8" w14:textId="77777777" w:rsidR="00FE3C18" w:rsidRPr="002E56B9" w:rsidRDefault="00FE3C18" w:rsidP="00EE6E2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75489" w14:textId="77777777" w:rsidR="00FE3C18" w:rsidRPr="002E56B9" w:rsidRDefault="00FE3C18" w:rsidP="00EE6E2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2C9BD"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21374"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12108"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D0C38" w14:textId="77777777" w:rsidR="00FE3C18" w:rsidRPr="002E56B9" w:rsidRDefault="00FE3C18" w:rsidP="00EE6E29">
            <w:pPr>
              <w:pStyle w:val="TAL"/>
            </w:pPr>
          </w:p>
        </w:tc>
      </w:tr>
      <w:tr w:rsidR="00FE3C18" w:rsidRPr="002E56B9" w14:paraId="3802000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E07DD3B" w14:textId="77777777" w:rsidR="00FE3C18" w:rsidRPr="002E56B9" w:rsidRDefault="00FE3C18" w:rsidP="00EE6E29">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4EBEFB2C" w14:textId="77777777" w:rsidR="00FE3C18" w:rsidRPr="002E56B9" w:rsidRDefault="00FE3C18" w:rsidP="00EE6E29">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FB69F8E" w14:textId="77777777" w:rsidR="00FE3C18" w:rsidRPr="002E56B9" w:rsidRDefault="00FE3C18" w:rsidP="00EE6E2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13B285" w14:textId="77777777" w:rsidR="00FE3C18" w:rsidRPr="002E56B9" w:rsidRDefault="00FE3C18" w:rsidP="00EE6E29">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AB49166" w14:textId="77777777" w:rsidR="00FE3C18" w:rsidRPr="002E56B9" w:rsidRDefault="00FE3C18" w:rsidP="00EE6E29">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C3AE447" w14:textId="77777777" w:rsidR="00FE3C18" w:rsidRPr="002E56B9" w:rsidRDefault="00FE3C18" w:rsidP="00EE6E29">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A5432B0" w14:textId="77777777" w:rsidR="00FE3C18" w:rsidRPr="002E56B9" w:rsidRDefault="00FE3C18" w:rsidP="00EE6E29">
            <w:pPr>
              <w:keepNext/>
              <w:keepLines/>
              <w:spacing w:after="0"/>
              <w:rPr>
                <w:rFonts w:ascii="Arial" w:hAnsi="Arial"/>
                <w:sz w:val="18"/>
              </w:rPr>
            </w:pPr>
            <w:r w:rsidRPr="002E56B9">
              <w:rPr>
                <w:rFonts w:ascii="Arial" w:hAnsi="Arial"/>
                <w:sz w:val="18"/>
              </w:rPr>
              <w:t>2Rx</w:t>
            </w:r>
          </w:p>
          <w:p w14:paraId="1B295AF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926A3A" w14:textId="77777777" w:rsidR="00FE3C18" w:rsidRPr="002E56B9" w:rsidRDefault="00FE3C18" w:rsidP="00EE6E29">
            <w:pPr>
              <w:keepNext/>
              <w:keepLines/>
              <w:spacing w:after="0"/>
              <w:rPr>
                <w:rFonts w:ascii="Arial" w:hAnsi="Arial"/>
                <w:sz w:val="18"/>
              </w:rPr>
            </w:pPr>
          </w:p>
        </w:tc>
      </w:tr>
      <w:tr w:rsidR="00FE3C18" w:rsidRPr="002E56B9" w14:paraId="2A96D43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FC7AE90" w14:textId="77777777" w:rsidR="00FE3C18" w:rsidRPr="002E56B9" w:rsidRDefault="00FE3C18" w:rsidP="00EE6E29">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A808F9E" w14:textId="77777777" w:rsidR="00FE3C18" w:rsidRPr="002E56B9" w:rsidRDefault="00FE3C18" w:rsidP="00EE6E29">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112A146" w14:textId="77777777" w:rsidR="00FE3C18" w:rsidRPr="002E56B9" w:rsidRDefault="00FE3C18" w:rsidP="00EE6E29">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C1E475" w14:textId="77777777" w:rsidR="00FE3C18" w:rsidRPr="002E56B9" w:rsidRDefault="00FE3C18" w:rsidP="00EE6E29">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036610CF" w14:textId="77777777" w:rsidR="00FE3C18" w:rsidRPr="002E56B9" w:rsidRDefault="00FE3C18" w:rsidP="00EE6E29">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D9F806E" w14:textId="77777777" w:rsidR="00FE3C18" w:rsidRPr="002E56B9" w:rsidRDefault="00FE3C18" w:rsidP="00EE6E29">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B0EF4BE" w14:textId="77777777" w:rsidR="00FE3C18" w:rsidRPr="002E56B9" w:rsidRDefault="00FE3C18" w:rsidP="00EE6E29">
            <w:pPr>
              <w:pStyle w:val="TAL"/>
            </w:pPr>
            <w:r w:rsidRPr="002E56B9">
              <w:t>2Rx</w:t>
            </w:r>
          </w:p>
          <w:p w14:paraId="37D015B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4DE98C0" w14:textId="77777777" w:rsidR="00FE3C18" w:rsidRPr="002E56B9" w:rsidRDefault="00FE3C18" w:rsidP="00EE6E29">
            <w:pPr>
              <w:pStyle w:val="TAL"/>
            </w:pPr>
          </w:p>
        </w:tc>
      </w:tr>
      <w:tr w:rsidR="00FE3C18" w:rsidRPr="002E56B9" w14:paraId="11C7679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7583358" w14:textId="77777777" w:rsidR="00FE3C18" w:rsidRPr="002E56B9" w:rsidRDefault="00FE3C18" w:rsidP="00EE6E29">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B6B05B" w14:textId="77777777" w:rsidR="00FE3C18" w:rsidRPr="002E56B9" w:rsidRDefault="00FE3C18" w:rsidP="00EE6E29">
            <w:pPr>
              <w:pStyle w:val="TAL"/>
              <w:rPr>
                <w:szCs w:val="18"/>
                <w:lang w:eastAsia="zh-CN"/>
              </w:rPr>
            </w:pPr>
            <w:r w:rsidRPr="002E56B9">
              <w:rPr>
                <w:szCs w:val="18"/>
                <w:lang w:eastAsia="zh-CN"/>
              </w:rPr>
              <w:t>EN-DC FR1 SSB based CMR and dedicated IMR L1-</w:t>
            </w:r>
            <w:r w:rsidRPr="002E56B9">
              <w:rPr>
                <w:szCs w:val="18"/>
                <w:lang w:eastAsia="zh-CN"/>
              </w:rPr>
              <w:lastRenderedPageBreak/>
              <w:t>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498506D" w14:textId="77777777" w:rsidR="00FE3C18" w:rsidRPr="002E56B9" w:rsidRDefault="00FE3C18" w:rsidP="00EE6E29">
            <w:pPr>
              <w:pStyle w:val="TAC"/>
              <w:rPr>
                <w:szCs w:val="18"/>
                <w:lang w:eastAsia="zh-CN"/>
              </w:rPr>
            </w:pPr>
            <w:r w:rsidRPr="002E56B9">
              <w:rPr>
                <w:szCs w:val="18"/>
                <w:lang w:eastAsia="zh-TW"/>
              </w:rPr>
              <w:lastRenderedPageBreak/>
              <w:t>Rel-16</w:t>
            </w:r>
          </w:p>
        </w:tc>
        <w:tc>
          <w:tcPr>
            <w:tcW w:w="1127" w:type="dxa"/>
            <w:tcBorders>
              <w:top w:val="single" w:sz="4" w:space="0" w:color="auto"/>
              <w:left w:val="single" w:sz="4" w:space="0" w:color="auto"/>
              <w:bottom w:val="single" w:sz="4" w:space="0" w:color="auto"/>
              <w:right w:val="single" w:sz="4" w:space="0" w:color="auto"/>
            </w:tcBorders>
          </w:tcPr>
          <w:p w14:paraId="5252365F" w14:textId="77777777" w:rsidR="00FE3C18" w:rsidRPr="002E56B9" w:rsidRDefault="00FE3C18" w:rsidP="00EE6E29">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36FCAD02" w14:textId="77777777" w:rsidR="00FE3C18" w:rsidRPr="002E56B9" w:rsidRDefault="00FE3C18" w:rsidP="00EE6E29">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w:t>
            </w:r>
            <w:r w:rsidRPr="002E56B9">
              <w:rPr>
                <w:szCs w:val="18"/>
                <w:lang w:eastAsia="zh-TW"/>
              </w:rPr>
              <w:lastRenderedPageBreak/>
              <w:t>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685FF0B" w14:textId="77777777" w:rsidR="00FE3C18" w:rsidRPr="002E56B9" w:rsidRDefault="00FE3C18" w:rsidP="00EE6E29">
            <w:pPr>
              <w:pStyle w:val="TAL"/>
            </w:pPr>
            <w:r w:rsidRPr="002E56B9">
              <w:rPr>
                <w:lang w:eastAsia="zh-CN"/>
              </w:rPr>
              <w:lastRenderedPageBreak/>
              <w:t xml:space="preserve">Test execution not </w:t>
            </w:r>
            <w:r w:rsidRPr="002E56B9">
              <w:rPr>
                <w:lang w:eastAsia="zh-CN"/>
              </w:rPr>
              <w:lastRenderedPageBreak/>
              <w:t>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2D961041" w14:textId="77777777" w:rsidR="00FE3C18" w:rsidRPr="002E56B9" w:rsidRDefault="00FE3C18" w:rsidP="00EE6E29">
            <w:pPr>
              <w:keepNext/>
              <w:keepLines/>
              <w:spacing w:after="0"/>
              <w:rPr>
                <w:rFonts w:ascii="Arial" w:hAnsi="Arial"/>
                <w:sz w:val="18"/>
              </w:rPr>
            </w:pPr>
            <w:r w:rsidRPr="002E56B9">
              <w:rPr>
                <w:rFonts w:ascii="Arial" w:hAnsi="Arial"/>
                <w:sz w:val="18"/>
              </w:rPr>
              <w:lastRenderedPageBreak/>
              <w:t>2Rx</w:t>
            </w:r>
          </w:p>
          <w:p w14:paraId="70FA5D7C" w14:textId="77777777" w:rsidR="00FE3C18" w:rsidRPr="002E56B9" w:rsidRDefault="00FE3C18" w:rsidP="00EE6E29">
            <w:pPr>
              <w:pStyle w:val="TAL"/>
            </w:pPr>
            <w:r w:rsidRPr="002E56B9">
              <w:lastRenderedPageBreak/>
              <w:t>4Rx</w:t>
            </w:r>
          </w:p>
        </w:tc>
        <w:tc>
          <w:tcPr>
            <w:tcW w:w="1374" w:type="dxa"/>
            <w:tcBorders>
              <w:top w:val="single" w:sz="4" w:space="0" w:color="auto"/>
              <w:left w:val="single" w:sz="4" w:space="0" w:color="auto"/>
              <w:bottom w:val="single" w:sz="4" w:space="0" w:color="auto"/>
              <w:right w:val="single" w:sz="4" w:space="0" w:color="auto"/>
            </w:tcBorders>
          </w:tcPr>
          <w:p w14:paraId="4FE15003" w14:textId="77777777" w:rsidR="00FE3C18" w:rsidRPr="002E56B9" w:rsidRDefault="00FE3C18" w:rsidP="00EE6E29">
            <w:pPr>
              <w:keepNext/>
              <w:keepLines/>
              <w:spacing w:after="0"/>
              <w:rPr>
                <w:rFonts w:ascii="Arial" w:hAnsi="Arial"/>
                <w:sz w:val="18"/>
              </w:rPr>
            </w:pPr>
          </w:p>
        </w:tc>
      </w:tr>
      <w:tr w:rsidR="00FE3C18" w:rsidRPr="002E56B9" w14:paraId="75B6019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9DD15C5" w14:textId="77777777" w:rsidR="00FE3C18" w:rsidRPr="002E56B9" w:rsidRDefault="00FE3C18" w:rsidP="00EE6E29">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198F638" w14:textId="77777777" w:rsidR="00FE3C18" w:rsidRPr="002E56B9" w:rsidRDefault="00FE3C18" w:rsidP="00EE6E29">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42A790C" w14:textId="77777777" w:rsidR="00FE3C18" w:rsidRPr="002E56B9" w:rsidRDefault="00FE3C18" w:rsidP="00EE6E2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726566" w14:textId="77777777" w:rsidR="00FE3C18" w:rsidRPr="002E56B9" w:rsidRDefault="00FE3C18" w:rsidP="00EE6E29">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BA8E20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8F5116C" w14:textId="77777777" w:rsidR="00FE3C18" w:rsidRPr="002E56B9" w:rsidRDefault="00FE3C18" w:rsidP="00EE6E29">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CAA2A17" w14:textId="77777777" w:rsidR="00FE3C18" w:rsidRPr="002E56B9" w:rsidRDefault="00FE3C18" w:rsidP="00EE6E29">
            <w:pPr>
              <w:pStyle w:val="TAL"/>
            </w:pPr>
            <w:r w:rsidRPr="002E56B9">
              <w:t>2Rx</w:t>
            </w:r>
          </w:p>
          <w:p w14:paraId="771D5D4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8FDA49" w14:textId="77777777" w:rsidR="00FE3C18" w:rsidRPr="002E56B9" w:rsidRDefault="00FE3C18" w:rsidP="00EE6E29">
            <w:pPr>
              <w:pStyle w:val="TAL"/>
            </w:pPr>
          </w:p>
        </w:tc>
      </w:tr>
      <w:tr w:rsidR="00FE3C18" w:rsidRPr="002E56B9" w14:paraId="357D770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62685E0A" w14:textId="77777777" w:rsidR="00FE3C18" w:rsidRPr="002E56B9" w:rsidRDefault="00FE3C18" w:rsidP="00EE6E29">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8EC9174" w14:textId="77777777" w:rsidR="00FE3C18" w:rsidRPr="002E56B9" w:rsidRDefault="00FE3C18" w:rsidP="00EE6E29">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694F798" w14:textId="77777777" w:rsidR="00FE3C18" w:rsidRPr="002E56B9" w:rsidRDefault="00FE3C18" w:rsidP="00EE6E29">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EB3DA4" w14:textId="77777777" w:rsidR="00FE3C18" w:rsidRPr="002E56B9" w:rsidRDefault="00FE3C18" w:rsidP="00EE6E29">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AA871A1" w14:textId="77777777" w:rsidR="00FE3C18" w:rsidRPr="002E56B9" w:rsidRDefault="00FE3C18" w:rsidP="00EE6E29">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B1BF80B" w14:textId="77777777" w:rsidR="00FE3C18" w:rsidRPr="002E56B9" w:rsidRDefault="00FE3C18" w:rsidP="00EE6E29">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1B078D93" w14:textId="77777777" w:rsidR="00FE3C18" w:rsidRPr="002E56B9" w:rsidRDefault="00FE3C18" w:rsidP="00EE6E29">
            <w:pPr>
              <w:pStyle w:val="TAL"/>
            </w:pPr>
            <w:r w:rsidRPr="002E56B9">
              <w:t>2Rx</w:t>
            </w:r>
          </w:p>
          <w:p w14:paraId="0BCEF02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DF16E1" w14:textId="77777777" w:rsidR="00FE3C18" w:rsidRPr="002E56B9" w:rsidRDefault="00FE3C18" w:rsidP="00EE6E29">
            <w:pPr>
              <w:pStyle w:val="TAL"/>
            </w:pPr>
          </w:p>
        </w:tc>
      </w:tr>
      <w:tr w:rsidR="00FE3C18" w:rsidRPr="002E56B9" w14:paraId="2B4A5E4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B1CDC" w14:textId="77777777" w:rsidR="00FE3C18" w:rsidRPr="002E56B9" w:rsidRDefault="00FE3C18" w:rsidP="00EE6E29">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9EDFF1" w14:textId="77777777" w:rsidR="00FE3C18" w:rsidRPr="002E56B9" w:rsidRDefault="00FE3C18" w:rsidP="00EE6E29">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1E6FD" w14:textId="77777777" w:rsidR="00FE3C18" w:rsidRPr="002E56B9" w:rsidRDefault="00FE3C18" w:rsidP="00EE6E2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7217E" w14:textId="77777777" w:rsidR="00FE3C18" w:rsidRPr="002E56B9" w:rsidRDefault="00FE3C18" w:rsidP="00EE6E2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9CD7B4"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C1B30"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BD196" w14:textId="77777777" w:rsidR="00FE3C18" w:rsidRPr="002E56B9" w:rsidRDefault="00FE3C18" w:rsidP="00EE6E2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43677" w14:textId="77777777" w:rsidR="00FE3C18" w:rsidRPr="002E56B9" w:rsidRDefault="00FE3C18" w:rsidP="00EE6E29">
            <w:pPr>
              <w:keepNext/>
              <w:keepLines/>
              <w:spacing w:after="0"/>
              <w:rPr>
                <w:rFonts w:ascii="Arial" w:hAnsi="Arial"/>
                <w:sz w:val="18"/>
              </w:rPr>
            </w:pPr>
          </w:p>
        </w:tc>
      </w:tr>
      <w:tr w:rsidR="00FE3C18" w:rsidRPr="002E56B9" w14:paraId="6B86F05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09F8A" w14:textId="77777777" w:rsidR="00FE3C18" w:rsidRPr="002E56B9" w:rsidRDefault="00FE3C18" w:rsidP="00EE6E29">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55CBB" w14:textId="77777777" w:rsidR="00FE3C18" w:rsidRPr="002E56B9" w:rsidRDefault="00FE3C18" w:rsidP="00EE6E29">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3457A" w14:textId="77777777" w:rsidR="00FE3C18" w:rsidRPr="002E56B9" w:rsidRDefault="00FE3C18" w:rsidP="00EE6E2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D4777" w14:textId="77777777" w:rsidR="00FE3C18" w:rsidRPr="002E56B9" w:rsidRDefault="00FE3C18" w:rsidP="00EE6E2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B7AAC"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DD52E"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7FE23" w14:textId="77777777" w:rsidR="00FE3C18" w:rsidRPr="002E56B9" w:rsidRDefault="00FE3C18" w:rsidP="00EE6E2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D2F94" w14:textId="77777777" w:rsidR="00FE3C18" w:rsidRPr="002E56B9" w:rsidRDefault="00FE3C18" w:rsidP="00EE6E29">
            <w:pPr>
              <w:keepNext/>
              <w:keepLines/>
              <w:spacing w:after="0"/>
              <w:rPr>
                <w:rFonts w:ascii="Arial" w:hAnsi="Arial"/>
                <w:sz w:val="18"/>
              </w:rPr>
            </w:pPr>
          </w:p>
        </w:tc>
      </w:tr>
      <w:tr w:rsidR="00FE3C18" w:rsidRPr="002E56B9" w14:paraId="2978BDE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F46EC" w14:textId="77777777" w:rsidR="00FE3C18" w:rsidRPr="002E56B9" w:rsidRDefault="00FE3C18" w:rsidP="00EE6E29">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09563" w14:textId="77777777" w:rsidR="00FE3C18" w:rsidRPr="002E56B9" w:rsidRDefault="00FE3C18" w:rsidP="00EE6E29">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3FE602" w14:textId="77777777" w:rsidR="00FE3C18" w:rsidRPr="002E56B9" w:rsidRDefault="00FE3C18" w:rsidP="00EE6E2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7BC0F" w14:textId="77777777" w:rsidR="00FE3C18" w:rsidRPr="002E56B9" w:rsidRDefault="00FE3C18" w:rsidP="00EE6E2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6636B"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0BCCB"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75EB6" w14:textId="77777777" w:rsidR="00FE3C18" w:rsidRPr="002E56B9" w:rsidRDefault="00FE3C18" w:rsidP="00EE6E2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1930F9" w14:textId="77777777" w:rsidR="00FE3C18" w:rsidRPr="002E56B9" w:rsidRDefault="00FE3C18" w:rsidP="00EE6E29">
            <w:pPr>
              <w:keepNext/>
              <w:keepLines/>
              <w:spacing w:after="0"/>
              <w:rPr>
                <w:rFonts w:ascii="Arial" w:hAnsi="Arial"/>
                <w:sz w:val="18"/>
              </w:rPr>
            </w:pPr>
          </w:p>
        </w:tc>
      </w:tr>
      <w:tr w:rsidR="00FE3C18" w:rsidRPr="002E56B9" w14:paraId="06F6DDE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181989DB" w14:textId="77777777" w:rsidR="00FE3C18" w:rsidRPr="002E56B9" w:rsidRDefault="00FE3C18" w:rsidP="00EE6E29">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6CA489D" w14:textId="77777777" w:rsidR="00FE3C18" w:rsidRPr="002E56B9" w:rsidRDefault="00FE3C18" w:rsidP="00EE6E29">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9506F66" w14:textId="77777777" w:rsidR="00FE3C18" w:rsidRPr="002E56B9" w:rsidRDefault="00FE3C18" w:rsidP="00EE6E29">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CE7704" w14:textId="77777777" w:rsidR="00FE3C18" w:rsidRPr="002E56B9" w:rsidRDefault="00FE3C18" w:rsidP="00EE6E29">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54B8C1EC" w14:textId="77777777" w:rsidR="00FE3C18" w:rsidRPr="002E56B9" w:rsidRDefault="00FE3C18" w:rsidP="00EE6E29">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EF46309" w14:textId="77777777" w:rsidR="00FE3C18" w:rsidRPr="002E56B9" w:rsidRDefault="00FE3C18" w:rsidP="00EE6E29">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1088241E" w14:textId="77777777" w:rsidR="00FE3C18" w:rsidRPr="002E56B9" w:rsidRDefault="00FE3C18" w:rsidP="00EE6E29">
            <w:pPr>
              <w:pStyle w:val="TAL"/>
            </w:pPr>
            <w:r w:rsidRPr="002E56B9">
              <w:t>2Rx</w:t>
            </w:r>
          </w:p>
          <w:p w14:paraId="51DE503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B7319B" w14:textId="77777777" w:rsidR="00FE3C18" w:rsidRPr="002E56B9" w:rsidRDefault="00FE3C18" w:rsidP="00EE6E29">
            <w:pPr>
              <w:pStyle w:val="TAL"/>
            </w:pPr>
          </w:p>
        </w:tc>
      </w:tr>
      <w:tr w:rsidR="00FE3C18" w:rsidRPr="002E56B9" w14:paraId="4F343BDB" w14:textId="77777777" w:rsidTr="00EE6E29">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47ACA60A"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56A9869" w14:textId="77777777" w:rsidR="00FE3C18" w:rsidRPr="002E56B9" w:rsidRDefault="00FE3C18" w:rsidP="00EE6E29">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2565D8A0" w14:textId="77777777" w:rsidR="00FE3C18" w:rsidRPr="002E56B9" w:rsidRDefault="00FE3C18" w:rsidP="00EE6E29">
            <w:pPr>
              <w:pStyle w:val="TAN"/>
              <w:rPr>
                <w:lang w:eastAsia="zh-TW"/>
              </w:rPr>
            </w:pPr>
          </w:p>
        </w:tc>
      </w:tr>
    </w:tbl>
    <w:p w14:paraId="46393E7F" w14:textId="77777777" w:rsidR="00FE3C18" w:rsidRDefault="00FE3C18" w:rsidP="00373542">
      <w:pPr>
        <w:jc w:val="center"/>
        <w:rPr>
          <w:color w:val="FF0000"/>
          <w:sz w:val="36"/>
          <w:szCs w:val="36"/>
        </w:rPr>
      </w:pPr>
    </w:p>
    <w:p w14:paraId="29ABF13F" w14:textId="77777777" w:rsidR="00FE3C18" w:rsidRPr="002E56B9" w:rsidRDefault="00FE3C18" w:rsidP="00FE3C18">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FE3C18" w:rsidRPr="002E56B9" w14:paraId="2764F82A" w14:textId="77777777" w:rsidTr="00EE6E29">
        <w:trPr>
          <w:cantSplit/>
          <w:tblHeader/>
          <w:jc w:val="center"/>
        </w:trPr>
        <w:tc>
          <w:tcPr>
            <w:tcW w:w="1171" w:type="dxa"/>
            <w:tcBorders>
              <w:top w:val="single" w:sz="4" w:space="0" w:color="auto"/>
              <w:left w:val="single" w:sz="4" w:space="0" w:color="auto"/>
              <w:bottom w:val="nil"/>
              <w:right w:val="single" w:sz="4" w:space="0" w:color="auto"/>
            </w:tcBorders>
            <w:hideMark/>
          </w:tcPr>
          <w:p w14:paraId="4452BDCD" w14:textId="77777777" w:rsidR="00FE3C18" w:rsidRPr="002E56B9" w:rsidRDefault="00FE3C18" w:rsidP="00EE6E29">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354838FD" w14:textId="77777777" w:rsidR="00FE3C18" w:rsidRPr="002E56B9" w:rsidRDefault="00FE3C18" w:rsidP="00EE6E29">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2EBF21BF" w14:textId="77777777" w:rsidR="00FE3C18" w:rsidRPr="002E56B9" w:rsidRDefault="00FE3C18" w:rsidP="00EE6E29">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57E5C13" w14:textId="77777777" w:rsidR="00FE3C18" w:rsidRPr="002E56B9" w:rsidRDefault="00FE3C18" w:rsidP="00EE6E29">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B9F2DE1" w14:textId="77777777" w:rsidR="00FE3C18" w:rsidRPr="002E56B9" w:rsidRDefault="00FE3C18" w:rsidP="00EE6E29">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74AFD6A5" w14:textId="77777777" w:rsidR="00FE3C18" w:rsidRPr="002E56B9" w:rsidRDefault="00FE3C18" w:rsidP="00EE6E29">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18CA63D7" w14:textId="77777777" w:rsidR="00FE3C18" w:rsidRPr="002E56B9" w:rsidRDefault="00FE3C18" w:rsidP="00EE6E29">
            <w:pPr>
              <w:pStyle w:val="TAH"/>
              <w:rPr>
                <w:lang w:eastAsia="zh-TW"/>
              </w:rPr>
            </w:pPr>
            <w:r>
              <w:rPr>
                <w:lang w:eastAsia="zh-TW"/>
              </w:rPr>
              <w:t>Test Selection Criteria</w:t>
            </w:r>
          </w:p>
        </w:tc>
      </w:tr>
      <w:tr w:rsidR="00FE3C18" w:rsidRPr="002E56B9" w14:paraId="07EF18C2" w14:textId="77777777" w:rsidTr="00EE6E29">
        <w:trPr>
          <w:cantSplit/>
          <w:tblHeader/>
          <w:jc w:val="center"/>
        </w:trPr>
        <w:tc>
          <w:tcPr>
            <w:tcW w:w="1171" w:type="dxa"/>
            <w:tcBorders>
              <w:top w:val="nil"/>
              <w:left w:val="single" w:sz="4" w:space="0" w:color="auto"/>
              <w:bottom w:val="single" w:sz="4" w:space="0" w:color="auto"/>
              <w:right w:val="single" w:sz="4" w:space="0" w:color="auto"/>
            </w:tcBorders>
          </w:tcPr>
          <w:p w14:paraId="67911A8E" w14:textId="77777777" w:rsidR="00FE3C18" w:rsidRPr="002E56B9" w:rsidRDefault="00FE3C18" w:rsidP="00EE6E29">
            <w:pPr>
              <w:pStyle w:val="TAH"/>
            </w:pPr>
          </w:p>
        </w:tc>
        <w:tc>
          <w:tcPr>
            <w:tcW w:w="4519" w:type="dxa"/>
            <w:tcBorders>
              <w:top w:val="nil"/>
              <w:left w:val="single" w:sz="4" w:space="0" w:color="auto"/>
              <w:bottom w:val="single" w:sz="4" w:space="0" w:color="auto"/>
              <w:right w:val="single" w:sz="4" w:space="0" w:color="auto"/>
            </w:tcBorders>
          </w:tcPr>
          <w:p w14:paraId="44B49560" w14:textId="77777777" w:rsidR="00FE3C18" w:rsidRPr="002E56B9" w:rsidRDefault="00FE3C18" w:rsidP="00EE6E29">
            <w:pPr>
              <w:pStyle w:val="TAH"/>
            </w:pPr>
          </w:p>
        </w:tc>
        <w:tc>
          <w:tcPr>
            <w:tcW w:w="850" w:type="dxa"/>
            <w:tcBorders>
              <w:top w:val="nil"/>
              <w:left w:val="single" w:sz="4" w:space="0" w:color="auto"/>
              <w:bottom w:val="single" w:sz="4" w:space="0" w:color="auto"/>
              <w:right w:val="single" w:sz="4" w:space="0" w:color="auto"/>
            </w:tcBorders>
          </w:tcPr>
          <w:p w14:paraId="5ED34AE8" w14:textId="77777777" w:rsidR="00FE3C18" w:rsidRPr="002E56B9" w:rsidRDefault="00FE3C18" w:rsidP="00EE6E2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AED879C" w14:textId="77777777" w:rsidR="00FE3C18" w:rsidRPr="002E56B9" w:rsidRDefault="00FE3C18" w:rsidP="00EE6E29">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35786A01" w14:textId="77777777" w:rsidR="00FE3C18" w:rsidRPr="002E56B9" w:rsidRDefault="00FE3C18" w:rsidP="00EE6E29">
            <w:pPr>
              <w:pStyle w:val="TAH"/>
            </w:pPr>
            <w:r w:rsidRPr="002E56B9">
              <w:t>Comment</w:t>
            </w:r>
          </w:p>
        </w:tc>
        <w:tc>
          <w:tcPr>
            <w:tcW w:w="2037" w:type="dxa"/>
            <w:tcBorders>
              <w:top w:val="nil"/>
              <w:left w:val="single" w:sz="4" w:space="0" w:color="auto"/>
              <w:bottom w:val="single" w:sz="4" w:space="0" w:color="auto"/>
              <w:right w:val="single" w:sz="4" w:space="0" w:color="auto"/>
            </w:tcBorders>
          </w:tcPr>
          <w:p w14:paraId="6787656E" w14:textId="77777777" w:rsidR="00FE3C18" w:rsidRPr="002E56B9" w:rsidRDefault="00FE3C18" w:rsidP="00EE6E29">
            <w:pPr>
              <w:pStyle w:val="TAH"/>
            </w:pPr>
          </w:p>
        </w:tc>
        <w:tc>
          <w:tcPr>
            <w:tcW w:w="1363" w:type="dxa"/>
            <w:tcBorders>
              <w:top w:val="nil"/>
              <w:left w:val="single" w:sz="4" w:space="0" w:color="auto"/>
              <w:bottom w:val="single" w:sz="4" w:space="0" w:color="auto"/>
              <w:right w:val="single" w:sz="4" w:space="0" w:color="auto"/>
            </w:tcBorders>
          </w:tcPr>
          <w:p w14:paraId="504B0839" w14:textId="77777777" w:rsidR="00FE3C18" w:rsidRPr="002E56B9" w:rsidRDefault="00FE3C18" w:rsidP="00EE6E29">
            <w:pPr>
              <w:pStyle w:val="TAH"/>
            </w:pPr>
          </w:p>
        </w:tc>
        <w:tc>
          <w:tcPr>
            <w:tcW w:w="1283" w:type="dxa"/>
            <w:tcBorders>
              <w:top w:val="nil"/>
              <w:left w:val="single" w:sz="4" w:space="0" w:color="auto"/>
              <w:bottom w:val="single" w:sz="4" w:space="0" w:color="auto"/>
              <w:right w:val="single" w:sz="4" w:space="0" w:color="auto"/>
            </w:tcBorders>
          </w:tcPr>
          <w:p w14:paraId="698755AF" w14:textId="77777777" w:rsidR="00FE3C18" w:rsidRPr="002E56B9" w:rsidRDefault="00FE3C18" w:rsidP="00EE6E29">
            <w:pPr>
              <w:pStyle w:val="TAH"/>
            </w:pPr>
          </w:p>
        </w:tc>
      </w:tr>
      <w:tr w:rsidR="00FE3C18" w:rsidRPr="002E56B9" w14:paraId="41D8CF8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57974" w14:textId="77777777" w:rsidR="00FE3C18" w:rsidRPr="002E56B9" w:rsidRDefault="00FE3C18" w:rsidP="00EE6E29">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615312" w14:textId="77777777" w:rsidR="00FE3C18" w:rsidRPr="002E56B9" w:rsidRDefault="00FE3C18" w:rsidP="00EE6E29">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CC429"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E44F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7A88B"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9B1FD"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EE1A6B"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F7836BC" w14:textId="77777777" w:rsidR="00FE3C18" w:rsidRPr="002E56B9" w:rsidRDefault="00FE3C18" w:rsidP="00EE6E29">
            <w:pPr>
              <w:pStyle w:val="TAL"/>
              <w:rPr>
                <w:b/>
                <w:lang w:eastAsia="zh-CN"/>
              </w:rPr>
            </w:pPr>
          </w:p>
        </w:tc>
      </w:tr>
      <w:tr w:rsidR="00FE3C18" w:rsidRPr="002E56B9" w14:paraId="3741D4D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DF9A8" w14:textId="77777777" w:rsidR="00FE3C18" w:rsidRPr="002E56B9" w:rsidRDefault="00FE3C18" w:rsidP="00EE6E29">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7F81CB" w14:textId="77777777" w:rsidR="00FE3C18" w:rsidRPr="002E56B9" w:rsidRDefault="00FE3C18" w:rsidP="00EE6E29">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A30178"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7C1F53"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CA9EFA"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419EFC"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7CEBF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74071E" w14:textId="77777777" w:rsidR="00FE3C18" w:rsidRPr="002E56B9" w:rsidRDefault="00FE3C18" w:rsidP="00EE6E29">
            <w:pPr>
              <w:pStyle w:val="TAL"/>
              <w:rPr>
                <w:b/>
                <w:lang w:eastAsia="zh-CN"/>
              </w:rPr>
            </w:pPr>
          </w:p>
        </w:tc>
      </w:tr>
      <w:tr w:rsidR="00FE3C18" w:rsidRPr="002E56B9" w14:paraId="4702217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8EAC11" w14:textId="77777777" w:rsidR="00FE3C18" w:rsidRPr="002E56B9" w:rsidRDefault="00FE3C18" w:rsidP="00EE6E29">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C0D53" w14:textId="77777777" w:rsidR="00FE3C18" w:rsidRPr="002E56B9" w:rsidRDefault="00FE3C18" w:rsidP="00EE6E29">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7FA74"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5FEAB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BB44C5"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4A0372"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730A0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25376D2" w14:textId="77777777" w:rsidR="00FE3C18" w:rsidRPr="002E56B9" w:rsidRDefault="00FE3C18" w:rsidP="00EE6E29">
            <w:pPr>
              <w:pStyle w:val="TAL"/>
              <w:rPr>
                <w:b/>
                <w:lang w:eastAsia="zh-CN"/>
              </w:rPr>
            </w:pPr>
          </w:p>
        </w:tc>
      </w:tr>
      <w:tr w:rsidR="00FE3C18" w:rsidRPr="002E56B9" w14:paraId="35A5DF9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C9CD02" w14:textId="77777777" w:rsidR="00FE3C18" w:rsidRPr="002E56B9" w:rsidRDefault="00FE3C18" w:rsidP="00EE6E29">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53CAA137" w14:textId="77777777" w:rsidR="00FE3C18" w:rsidRPr="002E56B9" w:rsidRDefault="00FE3C18" w:rsidP="00EE6E29">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978C81"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F5FC52"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DD85E4" w14:textId="77777777" w:rsidR="00FE3C18" w:rsidRPr="002E56B9" w:rsidRDefault="00FE3C18" w:rsidP="00EE6E29">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666D31"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7EA2F"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5FF0CF" w14:textId="77777777" w:rsidR="00FE3C18" w:rsidRPr="002E56B9" w:rsidRDefault="00FE3C18" w:rsidP="00EE6E29">
            <w:pPr>
              <w:pStyle w:val="TAL"/>
              <w:rPr>
                <w:lang w:eastAsia="zh-CN"/>
              </w:rPr>
            </w:pPr>
          </w:p>
        </w:tc>
      </w:tr>
      <w:tr w:rsidR="00FE3C18" w:rsidRPr="002E56B9" w14:paraId="795F630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80362C" w14:textId="77777777" w:rsidR="00FE3C18" w:rsidRPr="002E56B9" w:rsidRDefault="00FE3C18" w:rsidP="00EE6E29">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4CAAFFF0" w14:textId="77777777" w:rsidR="00FE3C18" w:rsidRPr="002E56B9" w:rsidRDefault="00FE3C18" w:rsidP="00EE6E29">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7297EBD"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F00FB8" w14:textId="77777777" w:rsidR="00FE3C18" w:rsidRPr="002E56B9" w:rsidRDefault="00FE3C18" w:rsidP="00EE6E29">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2D97F7BC" w14:textId="77777777" w:rsidR="00FE3C18" w:rsidRPr="002E56B9" w:rsidRDefault="00FE3C18" w:rsidP="00EE6E29">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A07C4BC"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13272E"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D2E31C" w14:textId="77777777" w:rsidR="00FE3C18" w:rsidRPr="002E56B9" w:rsidRDefault="00FE3C18" w:rsidP="00EE6E29">
            <w:pPr>
              <w:pStyle w:val="TAL"/>
              <w:rPr>
                <w:lang w:eastAsia="zh-CN"/>
              </w:rPr>
            </w:pPr>
            <w:r>
              <w:rPr>
                <w:lang w:eastAsia="zh-CN"/>
              </w:rPr>
              <w:t>Subtest 2: F003</w:t>
            </w:r>
          </w:p>
        </w:tc>
      </w:tr>
      <w:tr w:rsidR="00FE3C18" w:rsidRPr="002E56B9" w14:paraId="37FE8A6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5B6672FC" w14:textId="77777777" w:rsidR="00FE3C18" w:rsidRPr="002E56B9" w:rsidRDefault="00FE3C18" w:rsidP="00EE6E29">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45601FF" w14:textId="77777777" w:rsidR="00FE3C18" w:rsidRPr="002E56B9" w:rsidRDefault="00FE3C18" w:rsidP="00EE6E29">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2973BF2" w14:textId="77777777" w:rsidR="00FE3C18" w:rsidRPr="002E56B9" w:rsidRDefault="00FE3C18" w:rsidP="00EE6E29">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E3A87A" w14:textId="77777777" w:rsidR="00FE3C18" w:rsidRPr="002E56B9" w:rsidRDefault="00FE3C18" w:rsidP="00EE6E29">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C32A02" w14:textId="77777777" w:rsidR="00FE3C18" w:rsidRPr="002E56B9" w:rsidRDefault="00FE3C18" w:rsidP="00EE6E29">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02F78D3" w14:textId="77777777" w:rsidR="00FE3C18" w:rsidRPr="002E56B9" w:rsidRDefault="00FE3C18" w:rsidP="00EE6E29">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83B1849"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E1F75FF" w14:textId="77777777" w:rsidR="00FE3C18" w:rsidRPr="002E56B9" w:rsidRDefault="00FE3C18" w:rsidP="00EE6E29">
            <w:pPr>
              <w:pStyle w:val="TAL"/>
            </w:pPr>
          </w:p>
        </w:tc>
      </w:tr>
      <w:tr w:rsidR="00FE3C18" w:rsidRPr="002E56B9" w14:paraId="751B227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B119326" w14:textId="77777777" w:rsidR="00FE3C18" w:rsidRPr="002E56B9" w:rsidRDefault="00FE3C18" w:rsidP="00EE6E29">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C46F5F1" w14:textId="77777777" w:rsidR="00FE3C18" w:rsidRPr="002E56B9" w:rsidRDefault="00FE3C18" w:rsidP="00EE6E29">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955EFEC" w14:textId="77777777" w:rsidR="00FE3C18" w:rsidRPr="002E56B9" w:rsidRDefault="00FE3C18" w:rsidP="00EE6E29">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E2149D" w14:textId="77777777" w:rsidR="00FE3C18" w:rsidRPr="002E56B9" w:rsidRDefault="00FE3C18" w:rsidP="00EE6E29">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C3DA9BE" w14:textId="77777777" w:rsidR="00FE3C18" w:rsidRPr="002E56B9" w:rsidRDefault="00FE3C18" w:rsidP="00EE6E29">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4A5CEA5" w14:textId="77777777" w:rsidR="00FE3C18" w:rsidRPr="002E56B9" w:rsidRDefault="00FE3C18" w:rsidP="00EE6E29">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F543B8"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733B106" w14:textId="77777777" w:rsidR="00FE3C18" w:rsidRPr="002E56B9" w:rsidRDefault="00FE3C18" w:rsidP="00EE6E29">
            <w:pPr>
              <w:pStyle w:val="TAL"/>
            </w:pPr>
          </w:p>
        </w:tc>
      </w:tr>
      <w:tr w:rsidR="00FE3C18" w:rsidRPr="002E56B9" w14:paraId="6B94182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056581" w14:textId="77777777" w:rsidR="00FE3C18" w:rsidRPr="002E56B9" w:rsidRDefault="00FE3C18" w:rsidP="00EE6E29">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13C388" w14:textId="77777777" w:rsidR="00FE3C18" w:rsidRPr="002E56B9" w:rsidRDefault="00FE3C18" w:rsidP="00EE6E29">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40FEB0"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778E5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9B6DE1"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D309E8"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2FF9D2"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8FE6C0" w14:textId="77777777" w:rsidR="00FE3C18" w:rsidRPr="002E56B9" w:rsidRDefault="00FE3C18" w:rsidP="00EE6E29">
            <w:pPr>
              <w:pStyle w:val="TAL"/>
              <w:rPr>
                <w:b/>
                <w:lang w:eastAsia="zh-CN"/>
              </w:rPr>
            </w:pPr>
          </w:p>
        </w:tc>
      </w:tr>
      <w:tr w:rsidR="00FE3C18" w:rsidRPr="002E56B9" w14:paraId="7785554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FB084" w14:textId="77777777" w:rsidR="00FE3C18" w:rsidRPr="002E56B9" w:rsidRDefault="00FE3C18" w:rsidP="00EE6E29">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D386B3" w14:textId="77777777" w:rsidR="00FE3C18" w:rsidRPr="002E56B9" w:rsidRDefault="00FE3C18" w:rsidP="00EE6E29">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E37D8F"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54AC97"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6E0E4C"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275398"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BEF432"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AACCF3" w14:textId="77777777" w:rsidR="00FE3C18" w:rsidRPr="002E56B9" w:rsidRDefault="00FE3C18" w:rsidP="00EE6E29">
            <w:pPr>
              <w:pStyle w:val="TAL"/>
              <w:rPr>
                <w:b/>
                <w:lang w:eastAsia="zh-CN"/>
              </w:rPr>
            </w:pPr>
          </w:p>
        </w:tc>
      </w:tr>
      <w:tr w:rsidR="00FE3C18" w:rsidRPr="002E56B9" w14:paraId="23438FC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246352" w14:textId="77777777" w:rsidR="00FE3C18" w:rsidRPr="002E56B9" w:rsidRDefault="00FE3C18" w:rsidP="00EE6E29">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7C03305B" w14:textId="77777777" w:rsidR="00FE3C18" w:rsidRPr="002E56B9" w:rsidRDefault="00FE3C18" w:rsidP="00EE6E29">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162FEA8"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D04693"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30638B"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D67CC4C"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1562A9"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76F28B" w14:textId="77777777" w:rsidR="00FE3C18" w:rsidRPr="002E56B9" w:rsidRDefault="00FE3C18" w:rsidP="00EE6E29">
            <w:pPr>
              <w:pStyle w:val="TAL"/>
              <w:rPr>
                <w:lang w:eastAsia="zh-CN"/>
              </w:rPr>
            </w:pPr>
            <w:r>
              <w:rPr>
                <w:lang w:eastAsia="zh-CN"/>
              </w:rPr>
              <w:t>Subtest 2: F004</w:t>
            </w:r>
          </w:p>
        </w:tc>
      </w:tr>
      <w:tr w:rsidR="00FE3C18" w:rsidRPr="002E56B9" w14:paraId="0E86779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F03BA8" w14:textId="77777777" w:rsidR="00FE3C18" w:rsidRPr="002E56B9" w:rsidRDefault="00FE3C18" w:rsidP="00EE6E29">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2D7EDD" w14:textId="77777777" w:rsidR="00FE3C18" w:rsidRPr="002E56B9" w:rsidRDefault="00FE3C18" w:rsidP="00EE6E29">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68AE3D"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F13EB6"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FFC354"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F5470D"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3C04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E31AC2" w14:textId="77777777" w:rsidR="00FE3C18" w:rsidRPr="002E56B9" w:rsidRDefault="00FE3C18" w:rsidP="00EE6E29">
            <w:pPr>
              <w:pStyle w:val="TAL"/>
              <w:rPr>
                <w:b/>
                <w:lang w:eastAsia="zh-CN"/>
              </w:rPr>
            </w:pPr>
          </w:p>
        </w:tc>
      </w:tr>
      <w:tr w:rsidR="00FE3C18" w:rsidRPr="002E56B9" w14:paraId="4CB53A5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A5E684" w14:textId="77777777" w:rsidR="00FE3C18" w:rsidRPr="002E56B9" w:rsidRDefault="00FE3C18" w:rsidP="00EE6E29">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8944ED" w14:textId="77777777" w:rsidR="00FE3C18" w:rsidRPr="002E56B9" w:rsidRDefault="00FE3C18" w:rsidP="00EE6E29">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25EBF3"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D9976D"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931BBE"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9C3E7D"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15FB8F"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F604EA1" w14:textId="77777777" w:rsidR="00FE3C18" w:rsidRPr="002E56B9" w:rsidRDefault="00FE3C18" w:rsidP="00EE6E29">
            <w:pPr>
              <w:pStyle w:val="TAL"/>
              <w:rPr>
                <w:b/>
                <w:lang w:eastAsia="zh-CN"/>
              </w:rPr>
            </w:pPr>
          </w:p>
        </w:tc>
      </w:tr>
      <w:tr w:rsidR="00FE3C18" w:rsidRPr="002E56B9" w14:paraId="2663666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D3E14" w14:textId="77777777" w:rsidR="00FE3C18" w:rsidRPr="002E56B9" w:rsidRDefault="00FE3C18" w:rsidP="00EE6E29">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489370DD" w14:textId="77777777" w:rsidR="00FE3C18" w:rsidRPr="002E56B9" w:rsidRDefault="00FE3C18" w:rsidP="00EE6E29">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B5DA1D4"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63029"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426F30"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B03331"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8C5D4"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BA267D" w14:textId="77777777" w:rsidR="00FE3C18" w:rsidRPr="002E56B9" w:rsidRDefault="00FE3C18" w:rsidP="00EE6E29">
            <w:pPr>
              <w:pStyle w:val="TAL"/>
              <w:rPr>
                <w:lang w:eastAsia="zh-CN"/>
              </w:rPr>
            </w:pPr>
          </w:p>
        </w:tc>
      </w:tr>
      <w:tr w:rsidR="00FE3C18" w:rsidRPr="002E56B9" w14:paraId="33ACA0A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C1A7D" w14:textId="77777777" w:rsidR="00FE3C18" w:rsidRPr="002E56B9" w:rsidRDefault="00FE3C18" w:rsidP="00EE6E29">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711988" w14:textId="77777777" w:rsidR="00FE3C18" w:rsidRPr="002E56B9" w:rsidRDefault="00FE3C18" w:rsidP="00EE6E29">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ED545F"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A6B73"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88D152"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D33FF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A708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ECAC321" w14:textId="77777777" w:rsidR="00FE3C18" w:rsidRPr="002E56B9" w:rsidRDefault="00FE3C18" w:rsidP="00EE6E29">
            <w:pPr>
              <w:pStyle w:val="TAL"/>
              <w:rPr>
                <w:b/>
                <w:lang w:eastAsia="zh-CN"/>
              </w:rPr>
            </w:pPr>
          </w:p>
        </w:tc>
      </w:tr>
      <w:tr w:rsidR="00FE3C18" w:rsidRPr="002E56B9" w14:paraId="08D8E64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9C1471" w14:textId="77777777" w:rsidR="00FE3C18" w:rsidRPr="002E56B9" w:rsidRDefault="00FE3C18" w:rsidP="00EE6E29">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C8EA7F" w14:textId="77777777" w:rsidR="00FE3C18" w:rsidRPr="002E56B9" w:rsidRDefault="00FE3C18" w:rsidP="00EE6E29">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D8F3DC"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102FB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025B03"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6A6764"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0D5759"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DCBA04" w14:textId="77777777" w:rsidR="00FE3C18" w:rsidRPr="002E56B9" w:rsidRDefault="00FE3C18" w:rsidP="00EE6E29">
            <w:pPr>
              <w:pStyle w:val="TAL"/>
              <w:rPr>
                <w:b/>
                <w:lang w:eastAsia="zh-CN"/>
              </w:rPr>
            </w:pPr>
          </w:p>
        </w:tc>
      </w:tr>
      <w:tr w:rsidR="00FE3C18" w:rsidRPr="002E56B9" w14:paraId="31852F5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06D576" w14:textId="77777777" w:rsidR="00FE3C18" w:rsidRPr="002E56B9" w:rsidRDefault="00FE3C18" w:rsidP="00EE6E29">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1537D507"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F43A1F"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6832A" w14:textId="77777777" w:rsidR="00FE3C18" w:rsidRPr="002E56B9" w:rsidRDefault="00FE3C18" w:rsidP="00EE6E29">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C2BC2B" w14:textId="77777777" w:rsidR="00FE3C18" w:rsidRPr="002E56B9" w:rsidRDefault="00FE3C18" w:rsidP="00EE6E29">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5B9BCA0"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1861B78"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D8A02A" w14:textId="77777777" w:rsidR="00FE3C18" w:rsidRPr="002E56B9" w:rsidRDefault="00FE3C18" w:rsidP="00EE6E29">
            <w:pPr>
              <w:pStyle w:val="TAL"/>
              <w:rPr>
                <w:lang w:eastAsia="zh-CN"/>
              </w:rPr>
            </w:pPr>
          </w:p>
        </w:tc>
      </w:tr>
      <w:tr w:rsidR="00FE3C18" w:rsidRPr="002E56B9" w14:paraId="3A0D480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770742" w14:textId="77777777" w:rsidR="00FE3C18" w:rsidRPr="002E56B9" w:rsidRDefault="00FE3C18" w:rsidP="00EE6E29">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A5E4E36"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EEB4249"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5ACE1A" w14:textId="77777777" w:rsidR="00FE3C18" w:rsidRPr="002E56B9" w:rsidRDefault="00FE3C18" w:rsidP="00EE6E29">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A17E48" w14:textId="77777777" w:rsidR="00FE3C18" w:rsidRPr="002E56B9" w:rsidRDefault="00FE3C18" w:rsidP="00EE6E29">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E766AE5"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EFABC3"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9CFFC6" w14:textId="77777777" w:rsidR="00FE3C18" w:rsidRPr="002E56B9" w:rsidRDefault="00FE3C18" w:rsidP="00EE6E29">
            <w:pPr>
              <w:pStyle w:val="TAL"/>
              <w:rPr>
                <w:lang w:eastAsia="zh-CN"/>
              </w:rPr>
            </w:pPr>
          </w:p>
        </w:tc>
      </w:tr>
      <w:tr w:rsidR="00FE3C18" w:rsidRPr="002E56B9" w14:paraId="4D8C1AE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08950" w14:textId="77777777" w:rsidR="00FE3C18" w:rsidRPr="002E56B9" w:rsidRDefault="00FE3C18" w:rsidP="00EE6E29">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5F07CF6"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5F69400"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98AB68" w14:textId="77777777" w:rsidR="00FE3C18" w:rsidRPr="002E56B9" w:rsidRDefault="00FE3C18" w:rsidP="00EE6E29">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F45B5E" w14:textId="77777777" w:rsidR="00FE3C18" w:rsidRPr="002E56B9" w:rsidRDefault="00FE3C18" w:rsidP="00EE6E29">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F6213E5"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1FDA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8CB1C1" w14:textId="77777777" w:rsidR="00FE3C18" w:rsidRPr="002E56B9" w:rsidRDefault="00FE3C18" w:rsidP="00EE6E29">
            <w:pPr>
              <w:pStyle w:val="TAL"/>
              <w:rPr>
                <w:lang w:eastAsia="zh-CN"/>
              </w:rPr>
            </w:pPr>
          </w:p>
        </w:tc>
      </w:tr>
      <w:tr w:rsidR="00FE3C18" w:rsidRPr="002E56B9" w14:paraId="6B43203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F09E9B" w14:textId="77777777" w:rsidR="00FE3C18" w:rsidRPr="002E56B9" w:rsidRDefault="00FE3C18" w:rsidP="00EE6E29">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34016ADD"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6D6FDC"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92104" w14:textId="77777777" w:rsidR="00FE3C18" w:rsidRPr="002E56B9" w:rsidRDefault="00FE3C18" w:rsidP="00EE6E29">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2464FA" w14:textId="77777777" w:rsidR="00FE3C18" w:rsidRPr="002E56B9" w:rsidRDefault="00FE3C18" w:rsidP="00EE6E29">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D42B272"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C4A14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6BB673" w14:textId="77777777" w:rsidR="00FE3C18" w:rsidRPr="002E56B9" w:rsidRDefault="00FE3C18" w:rsidP="00EE6E29">
            <w:pPr>
              <w:pStyle w:val="TAL"/>
              <w:rPr>
                <w:lang w:eastAsia="zh-CN"/>
              </w:rPr>
            </w:pPr>
          </w:p>
        </w:tc>
      </w:tr>
      <w:tr w:rsidR="00FE3C18" w:rsidRPr="002E56B9" w14:paraId="02D7706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378792" w14:textId="77777777" w:rsidR="00FE3C18" w:rsidRPr="002E56B9" w:rsidRDefault="00FE3C18" w:rsidP="00EE6E29">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32589853"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BD8690B"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428A04" w14:textId="77777777" w:rsidR="00FE3C18" w:rsidRPr="002E56B9" w:rsidRDefault="00FE3C18" w:rsidP="00EE6E29">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BB565B6" w14:textId="77777777" w:rsidR="00FE3C18" w:rsidRPr="002E56B9" w:rsidRDefault="00FE3C18" w:rsidP="00EE6E29">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90BE209"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EB7B43"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FE4AD40" w14:textId="77777777" w:rsidR="00FE3C18" w:rsidRPr="002E56B9" w:rsidRDefault="00FE3C18" w:rsidP="00EE6E29">
            <w:pPr>
              <w:pStyle w:val="TAL"/>
              <w:rPr>
                <w:lang w:eastAsia="zh-CN"/>
              </w:rPr>
            </w:pPr>
          </w:p>
        </w:tc>
      </w:tr>
      <w:tr w:rsidR="00FE3C18" w:rsidRPr="002E56B9" w14:paraId="22D18BE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FF0418" w14:textId="77777777" w:rsidR="00FE3C18" w:rsidRPr="002E56B9" w:rsidRDefault="00FE3C18" w:rsidP="00EE6E29">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5B4CD1CE"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19A873"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00ABC" w14:textId="77777777" w:rsidR="00FE3C18" w:rsidRPr="002E56B9" w:rsidRDefault="00FE3C18" w:rsidP="00EE6E29">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88A8AA" w14:textId="77777777" w:rsidR="00FE3C18" w:rsidRPr="002E56B9" w:rsidRDefault="00FE3C18" w:rsidP="00EE6E29">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4BB377B"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4C4C9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230DB3" w14:textId="77777777" w:rsidR="00FE3C18" w:rsidRPr="002E56B9" w:rsidRDefault="00FE3C18" w:rsidP="00EE6E29">
            <w:pPr>
              <w:pStyle w:val="TAL"/>
              <w:rPr>
                <w:lang w:eastAsia="zh-CN"/>
              </w:rPr>
            </w:pPr>
          </w:p>
        </w:tc>
      </w:tr>
      <w:tr w:rsidR="00FE3C18" w:rsidRPr="002E56B9" w14:paraId="4ABCF3D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205B2" w14:textId="77777777" w:rsidR="00FE3C18" w:rsidRPr="002E56B9" w:rsidRDefault="00FE3C18" w:rsidP="00EE6E29">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ED16E81"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8939D4"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7AAA" w14:textId="77777777" w:rsidR="00FE3C18" w:rsidRPr="002E56B9" w:rsidRDefault="00FE3C18" w:rsidP="00EE6E29">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C7AC751" w14:textId="77777777" w:rsidR="00FE3C18" w:rsidRPr="002E56B9" w:rsidRDefault="00FE3C18" w:rsidP="00EE6E29">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3D3621"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5289AC"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97864B9" w14:textId="77777777" w:rsidR="00FE3C18" w:rsidRPr="002E56B9" w:rsidRDefault="00FE3C18" w:rsidP="00EE6E29">
            <w:pPr>
              <w:pStyle w:val="TAL"/>
              <w:rPr>
                <w:lang w:eastAsia="zh-CN"/>
              </w:rPr>
            </w:pPr>
          </w:p>
        </w:tc>
      </w:tr>
      <w:tr w:rsidR="00FE3C18" w:rsidRPr="002E56B9" w14:paraId="2BDFDAD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412EA" w14:textId="77777777" w:rsidR="00FE3C18" w:rsidRPr="002E56B9" w:rsidRDefault="00FE3C18" w:rsidP="00EE6E29">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41B68C99"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33CB183"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29F98" w14:textId="77777777" w:rsidR="00FE3C18" w:rsidRPr="002E56B9" w:rsidRDefault="00FE3C18" w:rsidP="00EE6E29">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A615C1E" w14:textId="77777777" w:rsidR="00FE3C18" w:rsidRPr="002E56B9" w:rsidRDefault="00FE3C18" w:rsidP="00EE6E29">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17B2D4"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34573D"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03B266" w14:textId="77777777" w:rsidR="00FE3C18" w:rsidRPr="002E56B9" w:rsidRDefault="00FE3C18" w:rsidP="00EE6E29">
            <w:pPr>
              <w:pStyle w:val="TAL"/>
              <w:rPr>
                <w:lang w:eastAsia="zh-CN"/>
              </w:rPr>
            </w:pPr>
          </w:p>
        </w:tc>
      </w:tr>
      <w:tr w:rsidR="00FE3C18" w:rsidRPr="002E56B9" w14:paraId="11236EB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DAE6CF" w14:textId="77777777" w:rsidR="00FE3C18" w:rsidRPr="002E56B9" w:rsidRDefault="00FE3C18" w:rsidP="00EE6E29">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79D56D56" w14:textId="77777777" w:rsidR="00FE3C18" w:rsidRPr="002E56B9" w:rsidRDefault="00FE3C18" w:rsidP="00EE6E29">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BD069CA"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773370" w14:textId="77777777" w:rsidR="00FE3C18" w:rsidRPr="002E56B9" w:rsidRDefault="00FE3C18" w:rsidP="00EE6E29">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58FD2D59" w14:textId="77777777" w:rsidR="00FE3C18" w:rsidRPr="002E56B9" w:rsidRDefault="00FE3C18" w:rsidP="00EE6E29">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3C18B20"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02EB4B"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097D95" w14:textId="77777777" w:rsidR="00FE3C18" w:rsidRPr="002E56B9" w:rsidRDefault="00FE3C18" w:rsidP="00EE6E29">
            <w:pPr>
              <w:pStyle w:val="TAL"/>
              <w:rPr>
                <w:lang w:eastAsia="zh-CN"/>
              </w:rPr>
            </w:pPr>
          </w:p>
        </w:tc>
      </w:tr>
      <w:tr w:rsidR="00FE3C18" w:rsidRPr="00657628" w14:paraId="64BA609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175BDF37" w14:textId="77777777" w:rsidR="00FE3C18" w:rsidRPr="00657628" w:rsidRDefault="00FE3C18" w:rsidP="00EE6E29">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3A8F0E4F" w14:textId="77777777" w:rsidR="00FE3C18" w:rsidRPr="00657628" w:rsidRDefault="00FE3C18" w:rsidP="00EE6E29">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D24B190" w14:textId="77777777" w:rsidR="00FE3C18" w:rsidRPr="00657628" w:rsidRDefault="00FE3C18" w:rsidP="00EE6E29">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23BC9205" w14:textId="77777777" w:rsidR="00FE3C18" w:rsidRPr="00657628" w:rsidRDefault="00FE3C18" w:rsidP="00EE6E29">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143A7FD8" w14:textId="77777777" w:rsidR="00FE3C18" w:rsidRPr="00657628" w:rsidRDefault="00FE3C18" w:rsidP="00EE6E29">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23473386" w14:textId="77777777" w:rsidR="00FE3C18" w:rsidRPr="00657628" w:rsidRDefault="00FE3C18" w:rsidP="00EE6E29">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D905C0A" w14:textId="77777777" w:rsidR="00FE3C18" w:rsidRPr="00657628" w:rsidRDefault="00FE3C18" w:rsidP="00EE6E29">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2627ECF6" w14:textId="77777777" w:rsidR="00FE3C18" w:rsidRPr="00657628" w:rsidRDefault="00FE3C18" w:rsidP="00EE6E29">
            <w:pPr>
              <w:pStyle w:val="TAL"/>
            </w:pPr>
          </w:p>
        </w:tc>
      </w:tr>
      <w:tr w:rsidR="00FE3C18" w:rsidRPr="002E56B9" w14:paraId="0341981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9A9FF" w14:textId="77777777" w:rsidR="00FE3C18" w:rsidRPr="002E56B9" w:rsidRDefault="00FE3C18" w:rsidP="00EE6E29">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9B8D9A" w14:textId="77777777" w:rsidR="00FE3C18" w:rsidRPr="002E56B9" w:rsidRDefault="00FE3C18" w:rsidP="00EE6E29">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4315A"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60C74"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88B846"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123244"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1F3692"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D26AD" w14:textId="77777777" w:rsidR="00FE3C18" w:rsidRPr="002E56B9" w:rsidRDefault="00FE3C18" w:rsidP="00EE6E29">
            <w:pPr>
              <w:pStyle w:val="TAL"/>
              <w:rPr>
                <w:b/>
                <w:lang w:eastAsia="zh-CN"/>
              </w:rPr>
            </w:pPr>
          </w:p>
        </w:tc>
      </w:tr>
      <w:tr w:rsidR="00FE3C18" w:rsidRPr="002E56B9" w14:paraId="4FD227D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34FCB" w14:textId="77777777" w:rsidR="00FE3C18" w:rsidRPr="002E56B9" w:rsidRDefault="00FE3C18" w:rsidP="00EE6E29">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0C8D826" w14:textId="77777777" w:rsidR="00FE3C18" w:rsidRPr="002E56B9" w:rsidRDefault="00FE3C18" w:rsidP="00EE6E29">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418D329"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697A50" w14:textId="77777777" w:rsidR="00FE3C18" w:rsidRPr="002E56B9" w:rsidRDefault="00FE3C18" w:rsidP="00EE6E29">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8629EA" w14:textId="77777777" w:rsidR="00FE3C18" w:rsidRPr="002E56B9" w:rsidRDefault="00FE3C18" w:rsidP="00EE6E29">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02C5E2"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6E3AB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CEEFCB" w14:textId="77777777" w:rsidR="00FE3C18" w:rsidRPr="002E56B9" w:rsidRDefault="00FE3C18" w:rsidP="00EE6E29">
            <w:pPr>
              <w:pStyle w:val="TAL"/>
              <w:rPr>
                <w:lang w:eastAsia="zh-CN"/>
              </w:rPr>
            </w:pPr>
          </w:p>
        </w:tc>
      </w:tr>
      <w:tr w:rsidR="00FE3C18" w:rsidRPr="002E56B9" w14:paraId="65072E4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5069C8" w14:textId="77777777" w:rsidR="00FE3C18" w:rsidRPr="002E56B9" w:rsidRDefault="00FE3C18" w:rsidP="00EE6E29">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3F6FA58" w14:textId="77777777" w:rsidR="00FE3C18" w:rsidRPr="002E56B9" w:rsidRDefault="00FE3C18" w:rsidP="00EE6E29">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4EECFE4"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AA5A70" w14:textId="77777777" w:rsidR="00FE3C18" w:rsidRPr="002E56B9" w:rsidRDefault="00FE3C18" w:rsidP="00EE6E29">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A5C30DD" w14:textId="77777777" w:rsidR="00FE3C18" w:rsidRPr="002E56B9" w:rsidRDefault="00FE3C18" w:rsidP="00EE6E29">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DCB4E47"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86B1EA"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439B9" w14:textId="77777777" w:rsidR="00FE3C18" w:rsidRPr="002E56B9" w:rsidRDefault="00FE3C18" w:rsidP="00EE6E29">
            <w:pPr>
              <w:pStyle w:val="TAL"/>
              <w:rPr>
                <w:lang w:eastAsia="zh-CN"/>
              </w:rPr>
            </w:pPr>
          </w:p>
        </w:tc>
      </w:tr>
      <w:tr w:rsidR="00FE3C18" w:rsidRPr="002E56B9" w14:paraId="68210D6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6F285" w14:textId="77777777" w:rsidR="00FE3C18" w:rsidRPr="002E56B9" w:rsidRDefault="00FE3C18" w:rsidP="00EE6E29">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712AFE8" w14:textId="77777777" w:rsidR="00FE3C18" w:rsidRPr="002E56B9" w:rsidRDefault="00FE3C18" w:rsidP="00EE6E29">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F33E16"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18D8F" w14:textId="77777777" w:rsidR="00FE3C18" w:rsidRPr="002E56B9" w:rsidRDefault="00FE3C18" w:rsidP="00EE6E29">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8C0904C" w14:textId="77777777" w:rsidR="00FE3C18" w:rsidRPr="002E56B9" w:rsidRDefault="00FE3C18" w:rsidP="00EE6E29">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E6CB34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6E52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3165F4" w14:textId="77777777" w:rsidR="00FE3C18" w:rsidRPr="002E56B9" w:rsidRDefault="00FE3C18" w:rsidP="00EE6E29">
            <w:pPr>
              <w:pStyle w:val="TAL"/>
              <w:rPr>
                <w:lang w:eastAsia="zh-CN"/>
              </w:rPr>
            </w:pPr>
          </w:p>
        </w:tc>
      </w:tr>
      <w:tr w:rsidR="00FE3C18" w:rsidRPr="002E56B9" w14:paraId="06B89E7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0BA7AB" w14:textId="77777777" w:rsidR="00FE3C18" w:rsidRPr="002E56B9" w:rsidRDefault="00FE3C18" w:rsidP="00EE6E29">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52C2C00" w14:textId="77777777" w:rsidR="00FE3C18" w:rsidRPr="002E56B9" w:rsidRDefault="00FE3C18" w:rsidP="00EE6E29">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A0F6E2"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C11BF" w14:textId="77777777" w:rsidR="00FE3C18" w:rsidRPr="002E56B9" w:rsidRDefault="00FE3C18" w:rsidP="00EE6E29">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1B19777" w14:textId="77777777" w:rsidR="00FE3C18" w:rsidRPr="002E56B9" w:rsidRDefault="00FE3C18" w:rsidP="00EE6E29">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50C8A39"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1F65F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9712C9" w14:textId="77777777" w:rsidR="00FE3C18" w:rsidRPr="002E56B9" w:rsidRDefault="00FE3C18" w:rsidP="00EE6E29">
            <w:pPr>
              <w:pStyle w:val="TAL"/>
              <w:rPr>
                <w:lang w:eastAsia="zh-CN"/>
              </w:rPr>
            </w:pPr>
          </w:p>
        </w:tc>
      </w:tr>
      <w:tr w:rsidR="00FE3C18" w:rsidRPr="002E56B9" w14:paraId="4B6A692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A2D400" w14:textId="77777777" w:rsidR="00FE3C18" w:rsidRPr="002E56B9" w:rsidRDefault="00FE3C18" w:rsidP="00EE6E29">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8ABEF5F" w14:textId="77777777" w:rsidR="00FE3C18" w:rsidRPr="002E56B9" w:rsidRDefault="00FE3C18" w:rsidP="00EE6E29">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0AF498" w14:textId="77777777" w:rsidR="00FE3C18" w:rsidRPr="002E56B9" w:rsidRDefault="00FE3C18" w:rsidP="00EE6E2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561FF8" w14:textId="77777777" w:rsidR="00FE3C18" w:rsidRPr="002E56B9" w:rsidRDefault="00FE3C18" w:rsidP="00EE6E29">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154223" w14:textId="77777777" w:rsidR="00FE3C18" w:rsidRPr="002E56B9" w:rsidRDefault="00FE3C18" w:rsidP="00EE6E29">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9718C5"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E9E3885"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EB495E" w14:textId="77777777" w:rsidR="00FE3C18" w:rsidRPr="002E56B9" w:rsidRDefault="00FE3C18" w:rsidP="00EE6E29">
            <w:pPr>
              <w:pStyle w:val="TAL"/>
              <w:rPr>
                <w:lang w:eastAsia="zh-CN"/>
              </w:rPr>
            </w:pPr>
          </w:p>
        </w:tc>
      </w:tr>
      <w:tr w:rsidR="00FE3C18" w:rsidRPr="002E56B9" w14:paraId="1CCFC2D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50B404" w14:textId="77777777" w:rsidR="00FE3C18" w:rsidRPr="002E56B9" w:rsidRDefault="00FE3C18" w:rsidP="00EE6E29">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F16D5CB" w14:textId="77777777" w:rsidR="00FE3C18" w:rsidRPr="002E56B9" w:rsidRDefault="00FE3C18" w:rsidP="00EE6E29">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4AC81" w14:textId="77777777" w:rsidR="00FE3C18" w:rsidRPr="002E56B9" w:rsidRDefault="00FE3C18" w:rsidP="00EE6E2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2AAFF2" w14:textId="77777777" w:rsidR="00FE3C18" w:rsidRPr="002E56B9" w:rsidRDefault="00FE3C18" w:rsidP="00EE6E29">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ACC402" w14:textId="77777777" w:rsidR="00FE3C18" w:rsidRPr="002E56B9" w:rsidRDefault="00FE3C18" w:rsidP="00EE6E29">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E86C8C"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991F6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55DB6C" w14:textId="77777777" w:rsidR="00FE3C18" w:rsidRPr="002E56B9" w:rsidRDefault="00FE3C18" w:rsidP="00EE6E29">
            <w:pPr>
              <w:pStyle w:val="TAL"/>
              <w:rPr>
                <w:lang w:eastAsia="zh-CN"/>
              </w:rPr>
            </w:pPr>
          </w:p>
        </w:tc>
      </w:tr>
      <w:tr w:rsidR="00FE3C18" w:rsidRPr="002E56B9" w14:paraId="7FD2BD0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338E0" w14:textId="77777777" w:rsidR="00FE3C18" w:rsidRPr="002E56B9" w:rsidRDefault="00FE3C18" w:rsidP="00EE6E29">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9EA1B" w14:textId="77777777" w:rsidR="00FE3C18" w:rsidRPr="002E56B9" w:rsidRDefault="00FE3C18" w:rsidP="00EE6E29">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6C389"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381B5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C9CE9"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9C701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5B75E"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D858C8" w14:textId="77777777" w:rsidR="00FE3C18" w:rsidRPr="002E56B9" w:rsidRDefault="00FE3C18" w:rsidP="00EE6E29">
            <w:pPr>
              <w:pStyle w:val="TAL"/>
              <w:rPr>
                <w:b/>
              </w:rPr>
            </w:pPr>
          </w:p>
        </w:tc>
      </w:tr>
      <w:tr w:rsidR="00FE3C18" w:rsidRPr="002E56B9" w14:paraId="7BB7182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9D316" w14:textId="77777777" w:rsidR="00FE3C18" w:rsidRPr="002E56B9" w:rsidRDefault="00FE3C18" w:rsidP="00EE6E29">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813D96B" w14:textId="77777777" w:rsidR="00FE3C18" w:rsidRPr="002E56B9" w:rsidRDefault="00FE3C18" w:rsidP="00EE6E29">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C88C354" w14:textId="77777777" w:rsidR="00FE3C18" w:rsidRPr="002E56B9" w:rsidRDefault="00FE3C18" w:rsidP="00EE6E2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BA1EBE" w14:textId="77777777" w:rsidR="00FE3C18" w:rsidRPr="002E56B9" w:rsidRDefault="00FE3C18" w:rsidP="00EE6E29">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03A45D4" w14:textId="77777777" w:rsidR="00FE3C18" w:rsidRPr="002E56B9" w:rsidRDefault="00FE3C18" w:rsidP="00EE6E29">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6959195"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FEEA7B"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764162" w14:textId="77777777" w:rsidR="00FE3C18" w:rsidRPr="002E56B9" w:rsidRDefault="00FE3C18" w:rsidP="00EE6E29">
            <w:pPr>
              <w:pStyle w:val="TAL"/>
              <w:rPr>
                <w:lang w:eastAsia="zh-CN"/>
              </w:rPr>
            </w:pPr>
          </w:p>
        </w:tc>
      </w:tr>
      <w:tr w:rsidR="00FE3C18" w:rsidRPr="002E56B9" w14:paraId="040C4FF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A25876D" w14:textId="77777777" w:rsidR="00FE3C18" w:rsidRPr="002E56B9" w:rsidRDefault="00FE3C18" w:rsidP="00EE6E29">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CC9278E" w14:textId="77777777" w:rsidR="00FE3C18" w:rsidRPr="002E56B9" w:rsidRDefault="00FE3C18" w:rsidP="00EE6E29">
            <w:pPr>
              <w:pStyle w:val="TAL"/>
              <w:rPr>
                <w:rFonts w:eastAsia="MS Mincho"/>
              </w:rPr>
            </w:pPr>
            <w:r w:rsidRPr="002E56B9">
              <w:rPr>
                <w:rFonts w:eastAsia="MS Mincho"/>
                <w:lang w:val="fr-FR" w:eastAsia="fr-FR"/>
              </w:rPr>
              <w:t xml:space="preserve">EN-DC FR2 direct SCell activation at SCell addition of </w:t>
            </w:r>
            <w:proofErr w:type="spellStart"/>
            <w:r w:rsidRPr="002E56B9">
              <w:rPr>
                <w:rFonts w:eastAsia="MS Mincho"/>
                <w:lang w:val="fr-FR" w:eastAsia="fr-FR"/>
              </w:rPr>
              <w:t>known</w:t>
            </w:r>
            <w:proofErr w:type="spellEnd"/>
            <w:r w:rsidRPr="002E56B9">
              <w:rPr>
                <w:rFonts w:eastAsia="MS Mincho"/>
                <w:lang w:val="fr-FR" w:eastAsia="fr-FR"/>
              </w:rPr>
              <w:t xml:space="preserve"> SCell</w:t>
            </w:r>
          </w:p>
        </w:tc>
        <w:tc>
          <w:tcPr>
            <w:tcW w:w="850" w:type="dxa"/>
            <w:tcBorders>
              <w:top w:val="single" w:sz="4" w:space="0" w:color="auto"/>
              <w:left w:val="single" w:sz="4" w:space="0" w:color="auto"/>
              <w:bottom w:val="single" w:sz="4" w:space="0" w:color="auto"/>
              <w:right w:val="single" w:sz="4" w:space="0" w:color="auto"/>
            </w:tcBorders>
          </w:tcPr>
          <w:p w14:paraId="5BFF4CF3" w14:textId="77777777" w:rsidR="00FE3C18" w:rsidRPr="002E56B9" w:rsidRDefault="00FE3C18" w:rsidP="00EE6E29">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7E25D" w14:textId="77777777" w:rsidR="00FE3C18" w:rsidRPr="002E56B9" w:rsidRDefault="00FE3C18" w:rsidP="00EE6E29">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36F3ECB1" w14:textId="77777777" w:rsidR="00FE3C18" w:rsidRPr="002E56B9" w:rsidRDefault="00FE3C18" w:rsidP="00EE6E2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6CC1326"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1E077245" w14:textId="77777777" w:rsidR="00FE3C18" w:rsidRPr="002E56B9" w:rsidRDefault="00FE3C18" w:rsidP="00EE6E29">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EB79643" w14:textId="77777777" w:rsidR="00FE3C18" w:rsidRPr="002E56B9" w:rsidRDefault="00FE3C18" w:rsidP="00EE6E29">
            <w:pPr>
              <w:pStyle w:val="TAL"/>
              <w:rPr>
                <w:lang w:val="fr-FR" w:eastAsia="zh-CN"/>
              </w:rPr>
            </w:pPr>
          </w:p>
        </w:tc>
      </w:tr>
      <w:tr w:rsidR="00FE3C18" w14:paraId="114F5D7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6764CFCF" w14:textId="77777777" w:rsidR="00FE3C18" w:rsidRDefault="00FE3C18" w:rsidP="00EE6E29">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21851590" w14:textId="77777777" w:rsidR="00FE3C18" w:rsidRDefault="00FE3C18" w:rsidP="00EE6E29">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998F53B" w14:textId="77777777" w:rsidR="00FE3C18" w:rsidRDefault="00FE3C18" w:rsidP="00EE6E29">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C048996" w14:textId="77777777" w:rsidR="00FE3C18" w:rsidRDefault="00FE3C18" w:rsidP="00EE6E29">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651F1F53"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6019934" w14:textId="672C5359" w:rsidR="00FE3C18" w:rsidRDefault="00FE3C18" w:rsidP="00EE6E29">
            <w:pPr>
              <w:pStyle w:val="TAL"/>
              <w:rPr>
                <w:lang w:val="fr-FR" w:eastAsia="fr-FR"/>
              </w:rPr>
            </w:pPr>
            <w:del w:id="17" w:author="Nokia - Siddharth Das" w:date="2023-12-22T13:20:00Z">
              <w:r w:rsidDel="00C75141">
                <w:rPr>
                  <w:lang w:val="fr-FR" w:eastAsia="fr-FR"/>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365F48DE" w14:textId="77777777" w:rsidR="00FE3C18" w:rsidRDefault="00FE3C18" w:rsidP="00EE6E29">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07B3290" w14:textId="77777777" w:rsidR="00FE3C18" w:rsidRDefault="00FE3C18" w:rsidP="00EE6E29">
            <w:pPr>
              <w:pStyle w:val="TAL"/>
              <w:rPr>
                <w:lang w:val="fr-FR" w:eastAsia="zh-CN"/>
              </w:rPr>
            </w:pPr>
          </w:p>
        </w:tc>
      </w:tr>
      <w:tr w:rsidR="00FE3C18" w14:paraId="5E4A693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2CC2271B" w14:textId="77777777" w:rsidR="00FE3C18" w:rsidRDefault="00FE3C18" w:rsidP="00EE6E29">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F62F99C" w14:textId="77777777" w:rsidR="00FE3C18" w:rsidRDefault="00FE3C18" w:rsidP="00EE6E29">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030E99C0" w14:textId="77777777" w:rsidR="00FE3C18" w:rsidRDefault="00FE3C18" w:rsidP="00EE6E29">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22CFBD4" w14:textId="77777777" w:rsidR="00FE3C18" w:rsidRDefault="00FE3C18" w:rsidP="00EE6E29">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72C5E87E"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D751539" w14:textId="77777777" w:rsidR="00FE3C18" w:rsidRDefault="00FE3C18" w:rsidP="00EE6E29">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FBBF176" w14:textId="77777777" w:rsidR="00FE3C18" w:rsidRDefault="00FE3C18" w:rsidP="00EE6E29">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82B4030" w14:textId="77777777" w:rsidR="00FE3C18" w:rsidRDefault="00FE3C18" w:rsidP="00EE6E29">
            <w:pPr>
              <w:pStyle w:val="TAL"/>
              <w:rPr>
                <w:lang w:val="fr-FR" w:eastAsia="zh-CN"/>
              </w:rPr>
            </w:pPr>
          </w:p>
        </w:tc>
      </w:tr>
      <w:tr w:rsidR="00FE3C18" w:rsidRPr="002E56B9" w14:paraId="5CD3BC8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B480BB" w14:textId="77777777" w:rsidR="00FE3C18" w:rsidRPr="002E56B9" w:rsidRDefault="00FE3C18" w:rsidP="00EE6E29">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B86E3" w14:textId="77777777" w:rsidR="00FE3C18" w:rsidRPr="002E56B9" w:rsidRDefault="00FE3C18" w:rsidP="00EE6E29">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327D18"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F5D844"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765451"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D4FF6"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417479"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1E1335" w14:textId="77777777" w:rsidR="00FE3C18" w:rsidRPr="002E56B9" w:rsidRDefault="00FE3C18" w:rsidP="00EE6E29">
            <w:pPr>
              <w:pStyle w:val="TAL"/>
              <w:rPr>
                <w:b/>
              </w:rPr>
            </w:pPr>
          </w:p>
        </w:tc>
      </w:tr>
      <w:tr w:rsidR="00FE3C18" w:rsidRPr="002E56B9" w14:paraId="3C9A90A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3A26A" w14:textId="77777777" w:rsidR="00FE3C18" w:rsidRPr="002E56B9" w:rsidRDefault="00FE3C18" w:rsidP="00EE6E29">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AA9885" w14:textId="77777777" w:rsidR="00FE3C18" w:rsidRPr="002E56B9" w:rsidRDefault="00FE3C18" w:rsidP="00EE6E29">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A0241"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54C95"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F7C938"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F420F"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C615AF"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3ACB6A" w14:textId="77777777" w:rsidR="00FE3C18" w:rsidRPr="002E56B9" w:rsidRDefault="00FE3C18" w:rsidP="00EE6E29">
            <w:pPr>
              <w:pStyle w:val="TAL"/>
              <w:rPr>
                <w:b/>
              </w:rPr>
            </w:pPr>
          </w:p>
        </w:tc>
      </w:tr>
      <w:tr w:rsidR="00FE3C18" w:rsidRPr="002E56B9" w14:paraId="7F9303D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AB325A" w14:textId="77777777" w:rsidR="00FE3C18" w:rsidRPr="002E56B9" w:rsidRDefault="00FE3C18" w:rsidP="00EE6E29">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2B77393" w14:textId="77777777" w:rsidR="00FE3C18" w:rsidRPr="002E56B9" w:rsidRDefault="00FE3C18" w:rsidP="00EE6E29">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D98FD1"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6F0E5C"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869333" w14:textId="77777777" w:rsidR="00FE3C18" w:rsidRPr="002E56B9" w:rsidRDefault="00FE3C18" w:rsidP="00EE6E29">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FC9D2B5"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A5590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550AFA" w14:textId="77777777" w:rsidR="00FE3C18" w:rsidRPr="002E56B9" w:rsidRDefault="00FE3C18" w:rsidP="00EE6E29">
            <w:pPr>
              <w:pStyle w:val="TAL"/>
              <w:rPr>
                <w:lang w:eastAsia="zh-CN"/>
              </w:rPr>
            </w:pPr>
          </w:p>
        </w:tc>
      </w:tr>
      <w:tr w:rsidR="00FE3C18" w:rsidRPr="002E56B9" w14:paraId="2BAC3F4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065173" w14:textId="77777777" w:rsidR="00FE3C18" w:rsidRPr="002E56B9" w:rsidRDefault="00FE3C18" w:rsidP="00EE6E29">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B6F9199" w14:textId="77777777" w:rsidR="00FE3C18" w:rsidRPr="002E56B9" w:rsidRDefault="00FE3C18" w:rsidP="00EE6E29">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2319F36"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B57B36"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144A0FD" w14:textId="77777777" w:rsidR="00FE3C18" w:rsidRPr="002E56B9" w:rsidRDefault="00FE3C18" w:rsidP="00EE6E29">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0E0B046"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D7474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D5FF35" w14:textId="77777777" w:rsidR="00FE3C18" w:rsidRPr="002E56B9" w:rsidRDefault="00FE3C18" w:rsidP="00EE6E29">
            <w:pPr>
              <w:pStyle w:val="TAL"/>
              <w:rPr>
                <w:lang w:eastAsia="zh-CN"/>
              </w:rPr>
            </w:pPr>
          </w:p>
        </w:tc>
      </w:tr>
      <w:tr w:rsidR="00FE3C18" w:rsidRPr="002E56B9" w14:paraId="7C18214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03D139" w14:textId="77777777" w:rsidR="00FE3C18" w:rsidRPr="002E56B9" w:rsidRDefault="00FE3C18" w:rsidP="00EE6E29">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F7E300D" w14:textId="77777777" w:rsidR="00FE3C18" w:rsidRPr="002E56B9" w:rsidRDefault="00FE3C18" w:rsidP="00EE6E29">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065357"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8B80AAC" w14:textId="77777777" w:rsidR="00FE3C18" w:rsidRPr="002E56B9" w:rsidRDefault="00FE3C18" w:rsidP="00EE6E29">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7E28B3" w14:textId="77777777" w:rsidR="00FE3C18" w:rsidRPr="002E56B9" w:rsidRDefault="00FE3C18" w:rsidP="00EE6E29">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DEC280D"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C9706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B39E1" w14:textId="77777777" w:rsidR="00FE3C18" w:rsidRPr="002E56B9" w:rsidRDefault="00FE3C18" w:rsidP="00EE6E29">
            <w:pPr>
              <w:pStyle w:val="TAL"/>
              <w:rPr>
                <w:lang w:eastAsia="zh-CN"/>
              </w:rPr>
            </w:pPr>
          </w:p>
        </w:tc>
      </w:tr>
      <w:tr w:rsidR="00FE3C18" w:rsidRPr="002E56B9" w14:paraId="6049BDB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C0EDD7" w14:textId="77777777" w:rsidR="00FE3C18" w:rsidRPr="002E56B9" w:rsidRDefault="00FE3C18" w:rsidP="00EE6E29">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8713D87" w14:textId="77777777" w:rsidR="00FE3C18" w:rsidRPr="002E56B9" w:rsidRDefault="00FE3C18" w:rsidP="00EE6E29">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B523783"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2883C4" w14:textId="77777777" w:rsidR="00FE3C18" w:rsidRPr="002E56B9" w:rsidRDefault="00FE3C18" w:rsidP="00EE6E29">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953D4B0" w14:textId="77777777" w:rsidR="00FE3C18" w:rsidRPr="002E56B9" w:rsidRDefault="00FE3C18" w:rsidP="00EE6E29">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0133FA7"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7DA9BB"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E55064" w14:textId="77777777" w:rsidR="00FE3C18" w:rsidRPr="002E56B9" w:rsidRDefault="00FE3C18" w:rsidP="00EE6E29">
            <w:pPr>
              <w:pStyle w:val="TAL"/>
              <w:rPr>
                <w:lang w:eastAsia="zh-CN"/>
              </w:rPr>
            </w:pPr>
          </w:p>
        </w:tc>
      </w:tr>
      <w:tr w:rsidR="00FE3C18" w:rsidRPr="002E56B9" w14:paraId="749958D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FF9722" w14:textId="77777777" w:rsidR="00FE3C18" w:rsidRPr="002E56B9" w:rsidRDefault="00FE3C18" w:rsidP="00EE6E29">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355A6AD" w14:textId="77777777" w:rsidR="00FE3C18" w:rsidRPr="002E56B9" w:rsidRDefault="00FE3C18" w:rsidP="00EE6E29">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E824F2"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DE398B"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527D55" w14:textId="77777777" w:rsidR="00FE3C18" w:rsidRPr="002E56B9" w:rsidRDefault="00FE3C18" w:rsidP="00EE6E29">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69F1F09"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76918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B9F283" w14:textId="77777777" w:rsidR="00FE3C18" w:rsidRPr="002E56B9" w:rsidRDefault="00FE3C18" w:rsidP="00EE6E29">
            <w:pPr>
              <w:pStyle w:val="TAL"/>
              <w:rPr>
                <w:lang w:eastAsia="zh-CN"/>
              </w:rPr>
            </w:pPr>
          </w:p>
        </w:tc>
      </w:tr>
      <w:tr w:rsidR="00FE3C18" w:rsidRPr="002E56B9" w14:paraId="2B59555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9F2145C" w14:textId="77777777" w:rsidR="00FE3C18" w:rsidRPr="002E56B9" w:rsidRDefault="00FE3C18" w:rsidP="00EE6E29">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703E8C3" w14:textId="77777777" w:rsidR="00FE3C18" w:rsidRPr="002E56B9" w:rsidRDefault="00FE3C18" w:rsidP="00EE6E29">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05446E" w14:textId="77777777" w:rsidR="00FE3C18" w:rsidRPr="002E56B9" w:rsidRDefault="00FE3C18" w:rsidP="00EE6E2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11EDD4B" w14:textId="77777777" w:rsidR="00FE3C18" w:rsidRPr="002E56B9" w:rsidRDefault="00FE3C18" w:rsidP="00EE6E29">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81C5BF7" w14:textId="77777777" w:rsidR="00FE3C18" w:rsidRPr="002E56B9" w:rsidRDefault="00FE3C18" w:rsidP="00EE6E29">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300E4C7"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64557C29" w14:textId="77777777" w:rsidR="00FE3C18" w:rsidRPr="002E56B9" w:rsidRDefault="00FE3C18" w:rsidP="00EE6E29">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8910E1" w14:textId="77777777" w:rsidR="00FE3C18" w:rsidRPr="005570D5" w:rsidRDefault="00FE3C18" w:rsidP="00EE6E29">
            <w:pPr>
              <w:pStyle w:val="TAL"/>
              <w:rPr>
                <w:lang w:eastAsia="zh-CN"/>
              </w:rPr>
            </w:pPr>
          </w:p>
        </w:tc>
      </w:tr>
      <w:tr w:rsidR="00FE3C18" w:rsidRPr="002E56B9" w14:paraId="46A87C3B"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1D2CB185" w14:textId="77777777" w:rsidR="00FE3C18" w:rsidRPr="002E56B9" w:rsidRDefault="00FE3C18" w:rsidP="00EE6E29">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6A301E6" w14:textId="77777777" w:rsidR="00FE3C18" w:rsidRPr="002E56B9" w:rsidRDefault="00FE3C18" w:rsidP="00EE6E29">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68CB271" w14:textId="77777777" w:rsidR="00FE3C18" w:rsidRPr="002E56B9" w:rsidRDefault="00FE3C18" w:rsidP="00EE6E2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EA66362" w14:textId="77777777" w:rsidR="00FE3C18" w:rsidRPr="002E56B9" w:rsidRDefault="00FE3C18" w:rsidP="00EE6E29">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03F6145" w14:textId="77777777" w:rsidR="00FE3C18" w:rsidRPr="002E56B9" w:rsidRDefault="00FE3C18" w:rsidP="00EE6E29">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A837686"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3066C03B" w14:textId="77777777" w:rsidR="00FE3C18" w:rsidRPr="002E56B9" w:rsidRDefault="00FE3C18" w:rsidP="00EE6E29">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E97132" w14:textId="77777777" w:rsidR="00FE3C18" w:rsidRPr="005570D5" w:rsidRDefault="00FE3C18" w:rsidP="00EE6E29">
            <w:pPr>
              <w:pStyle w:val="TAL"/>
              <w:rPr>
                <w:lang w:eastAsia="zh-CN"/>
              </w:rPr>
            </w:pPr>
          </w:p>
        </w:tc>
      </w:tr>
      <w:tr w:rsidR="00FE3C18" w:rsidRPr="00BB629B" w14:paraId="0CE64DF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48B2C105" w14:textId="77777777" w:rsidR="00FE3C18" w:rsidRPr="00BB629B" w:rsidRDefault="00FE3C18" w:rsidP="00EE6E29">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0CA3B1A4" w14:textId="77777777" w:rsidR="00FE3C18" w:rsidRPr="00BB629B" w:rsidRDefault="00FE3C18" w:rsidP="00EE6E29">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EE2855D" w14:textId="77777777" w:rsidR="00FE3C18" w:rsidRPr="00BB629B" w:rsidRDefault="00FE3C18" w:rsidP="00EE6E29">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323481B" w14:textId="77777777" w:rsidR="00FE3C18" w:rsidRPr="00BB629B" w:rsidRDefault="00FE3C18" w:rsidP="00EE6E29">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0B920F73" w14:textId="77777777" w:rsidR="00FE3C18" w:rsidRDefault="00FE3C18" w:rsidP="00EE6E29">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7D6767DF" w14:textId="77777777" w:rsidR="00FE3C18" w:rsidRPr="00BB629B"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0308BF97" w14:textId="77777777" w:rsidR="00FE3C18" w:rsidRPr="00BB629B" w:rsidRDefault="00FE3C18" w:rsidP="00EE6E29">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1AAB4CA" w14:textId="77777777" w:rsidR="00FE3C18" w:rsidRPr="005570D5" w:rsidRDefault="00FE3C18" w:rsidP="00EE6E29">
            <w:pPr>
              <w:pStyle w:val="TAL"/>
              <w:rPr>
                <w:lang w:eastAsia="zh-CN"/>
              </w:rPr>
            </w:pPr>
          </w:p>
        </w:tc>
      </w:tr>
      <w:tr w:rsidR="00FE3C18" w:rsidRPr="002E56B9" w14:paraId="7D97BA5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494653" w14:textId="77777777" w:rsidR="00FE3C18" w:rsidRPr="002E56B9" w:rsidRDefault="00FE3C18" w:rsidP="00EE6E29">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1BDBAD" w14:textId="77777777" w:rsidR="00FE3C18" w:rsidRPr="002E56B9" w:rsidRDefault="00FE3C18" w:rsidP="00EE6E29">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C7577D"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740F8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83B171"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3AECF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A2241C"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503897" w14:textId="77777777" w:rsidR="00FE3C18" w:rsidRPr="002E56B9" w:rsidRDefault="00FE3C18" w:rsidP="00EE6E29">
            <w:pPr>
              <w:pStyle w:val="TAL"/>
              <w:rPr>
                <w:b/>
              </w:rPr>
            </w:pPr>
          </w:p>
        </w:tc>
      </w:tr>
      <w:tr w:rsidR="00FE3C18" w:rsidRPr="002E56B9" w14:paraId="47F3022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D4925E" w14:textId="77777777" w:rsidR="00FE3C18" w:rsidRPr="002E56B9" w:rsidRDefault="00FE3C18" w:rsidP="00EE6E29">
            <w:pPr>
              <w:pStyle w:val="TAL"/>
              <w:rPr>
                <w:b/>
                <w:lang w:eastAsia="zh-TW"/>
              </w:rPr>
            </w:pPr>
            <w:r w:rsidRPr="002E56B9">
              <w:rPr>
                <w:b/>
                <w:lang w:eastAsia="zh-TW"/>
              </w:rPr>
              <w:lastRenderedPageBreak/>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0001C8" w14:textId="77777777" w:rsidR="00FE3C18" w:rsidRPr="002E56B9" w:rsidRDefault="00FE3C18" w:rsidP="00EE6E29">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512322"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BDA225"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025AA2"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5BAF9F"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6D5E7F"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CF1204" w14:textId="77777777" w:rsidR="00FE3C18" w:rsidRPr="002E56B9" w:rsidRDefault="00FE3C18" w:rsidP="00EE6E29">
            <w:pPr>
              <w:pStyle w:val="TAL"/>
              <w:rPr>
                <w:b/>
              </w:rPr>
            </w:pPr>
          </w:p>
        </w:tc>
      </w:tr>
      <w:tr w:rsidR="00FE3C18" w:rsidRPr="002E56B9" w14:paraId="4028417D"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A6CF83" w14:textId="77777777" w:rsidR="00FE3C18" w:rsidRPr="002E56B9" w:rsidRDefault="00FE3C18" w:rsidP="00EE6E29">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A73AEA8" w14:textId="77777777" w:rsidR="00FE3C18" w:rsidRPr="002E56B9" w:rsidRDefault="00FE3C18" w:rsidP="00EE6E29">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00233F" w14:textId="77777777" w:rsidR="00FE3C18" w:rsidRPr="002E56B9" w:rsidRDefault="00FE3C18" w:rsidP="00EE6E2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54F4EA" w14:textId="77777777" w:rsidR="00FE3C18" w:rsidRPr="002E56B9" w:rsidRDefault="00FE3C18" w:rsidP="00EE6E29">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44845C" w14:textId="77777777" w:rsidR="00FE3C18" w:rsidRPr="002E56B9" w:rsidRDefault="00FE3C18" w:rsidP="00EE6E29">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967E9C"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484018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3CBCEB" w14:textId="77777777" w:rsidR="00FE3C18" w:rsidRPr="002E56B9" w:rsidRDefault="00FE3C18" w:rsidP="00EE6E29">
            <w:pPr>
              <w:pStyle w:val="TAL"/>
              <w:rPr>
                <w:lang w:eastAsia="zh-CN"/>
              </w:rPr>
            </w:pPr>
          </w:p>
        </w:tc>
      </w:tr>
      <w:tr w:rsidR="00FE3C18" w:rsidRPr="002E56B9" w14:paraId="1550602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52223" w14:textId="77777777" w:rsidR="00FE3C18" w:rsidRPr="002E56B9" w:rsidRDefault="00FE3C18" w:rsidP="00EE6E29">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9DB8EBA" w14:textId="77777777" w:rsidR="00FE3C18" w:rsidRPr="002E56B9" w:rsidRDefault="00FE3C18" w:rsidP="00EE6E29">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FF52A2" w14:textId="77777777" w:rsidR="00FE3C18" w:rsidRPr="002E56B9" w:rsidRDefault="00FE3C18" w:rsidP="00EE6E29">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1DB41" w14:textId="77777777" w:rsidR="00FE3C18" w:rsidRPr="002E56B9" w:rsidRDefault="00FE3C18" w:rsidP="00EE6E29">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15349D" w14:textId="77777777" w:rsidR="00FE3C18" w:rsidRPr="002E56B9" w:rsidRDefault="00FE3C18" w:rsidP="00EE6E29">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C90495F"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65B8F4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94D231" w14:textId="77777777" w:rsidR="00FE3C18" w:rsidRPr="002E56B9" w:rsidRDefault="00FE3C18" w:rsidP="00EE6E29">
            <w:pPr>
              <w:pStyle w:val="TAL"/>
              <w:rPr>
                <w:lang w:eastAsia="zh-CN"/>
              </w:rPr>
            </w:pPr>
          </w:p>
        </w:tc>
      </w:tr>
      <w:tr w:rsidR="00FE3C18" w:rsidRPr="002E56B9" w14:paraId="06C5F14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8523B6" w14:textId="77777777" w:rsidR="00FE3C18" w:rsidRPr="002E56B9" w:rsidRDefault="00FE3C18" w:rsidP="00EE6E29">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B7E6C4" w14:textId="77777777" w:rsidR="00FE3C18" w:rsidRPr="002E56B9" w:rsidRDefault="00FE3C18" w:rsidP="00EE6E29">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1CCB62"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B37B2C"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88F12C"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98E294"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390714"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D176C3" w14:textId="77777777" w:rsidR="00FE3C18" w:rsidRPr="002E56B9" w:rsidRDefault="00FE3C18" w:rsidP="00EE6E29">
            <w:pPr>
              <w:pStyle w:val="TAL"/>
              <w:rPr>
                <w:b/>
              </w:rPr>
            </w:pPr>
          </w:p>
        </w:tc>
      </w:tr>
      <w:tr w:rsidR="00FE3C18" w:rsidRPr="002E56B9" w14:paraId="1226216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613D8" w14:textId="77777777" w:rsidR="00FE3C18" w:rsidRPr="002E56B9" w:rsidRDefault="00FE3C18" w:rsidP="00EE6E29">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3F44A9E" w14:textId="77777777" w:rsidR="00FE3C18" w:rsidRPr="002E56B9" w:rsidRDefault="00FE3C18" w:rsidP="00EE6E29">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DF60B2" w14:textId="77777777" w:rsidR="00FE3C18" w:rsidRPr="002E56B9" w:rsidRDefault="00FE3C18" w:rsidP="00EE6E29">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8D6993" w14:textId="77777777" w:rsidR="00FE3C18" w:rsidRPr="002E56B9" w:rsidRDefault="00FE3C18" w:rsidP="00EE6E29">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5180F3B" w14:textId="77777777" w:rsidR="00FE3C18" w:rsidRPr="002E56B9" w:rsidRDefault="00FE3C18" w:rsidP="00EE6E29">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70D3AAD"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90DC9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6B22E2" w14:textId="77777777" w:rsidR="00FE3C18" w:rsidRPr="002E56B9" w:rsidRDefault="00FE3C18" w:rsidP="00EE6E29">
            <w:pPr>
              <w:pStyle w:val="TAL"/>
              <w:rPr>
                <w:lang w:eastAsia="zh-CN"/>
              </w:rPr>
            </w:pPr>
          </w:p>
        </w:tc>
      </w:tr>
      <w:tr w:rsidR="00FE3C18" w:rsidRPr="002E56B9" w14:paraId="7BB29F1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B41A8" w14:textId="77777777" w:rsidR="00FE3C18" w:rsidRPr="002E56B9" w:rsidRDefault="00FE3C18" w:rsidP="00EE6E29">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72A573" w14:textId="77777777" w:rsidR="00FE3C18" w:rsidRPr="002E56B9" w:rsidRDefault="00FE3C18" w:rsidP="00EE6E29">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41D0F8"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FA89AA"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803B37"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6C7B82" w14:textId="77777777" w:rsidR="00FE3C18" w:rsidRPr="002E56B9" w:rsidRDefault="00FE3C18" w:rsidP="00EE6E2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CAEB7E"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B8FC44" w14:textId="77777777" w:rsidR="00FE3C18" w:rsidRPr="002E56B9" w:rsidRDefault="00FE3C18" w:rsidP="00EE6E29">
            <w:pPr>
              <w:pStyle w:val="TAL"/>
              <w:rPr>
                <w:b/>
              </w:rPr>
            </w:pPr>
          </w:p>
        </w:tc>
      </w:tr>
      <w:tr w:rsidR="00FE3C18" w:rsidRPr="002E56B9" w14:paraId="799AFE0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DD56E" w14:textId="77777777" w:rsidR="00FE3C18" w:rsidRPr="002E56B9" w:rsidRDefault="00FE3C18" w:rsidP="00EE6E29">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41868B" w14:textId="77777777" w:rsidR="00FE3C18" w:rsidRPr="002E56B9" w:rsidRDefault="00FE3C18" w:rsidP="00EE6E29">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37B6E"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330B66"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48F2C3"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961137" w14:textId="77777777" w:rsidR="00FE3C18" w:rsidRPr="002E56B9" w:rsidRDefault="00FE3C18" w:rsidP="00EE6E2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1F0D73"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53BD88" w14:textId="77777777" w:rsidR="00FE3C18" w:rsidRPr="002E56B9" w:rsidRDefault="00FE3C18" w:rsidP="00EE6E29">
            <w:pPr>
              <w:pStyle w:val="TAL"/>
              <w:rPr>
                <w:b/>
              </w:rPr>
            </w:pPr>
          </w:p>
        </w:tc>
      </w:tr>
      <w:tr w:rsidR="00FE3C18" w:rsidRPr="002E56B9" w14:paraId="63C0F90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15A0B" w14:textId="77777777" w:rsidR="00FE3C18" w:rsidRPr="002E56B9" w:rsidRDefault="00FE3C18" w:rsidP="00EE6E29">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6B834AF" w14:textId="77777777" w:rsidR="00FE3C18" w:rsidRPr="002E56B9" w:rsidRDefault="00FE3C18" w:rsidP="00EE6E29">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3C9EB80" w14:textId="77777777" w:rsidR="00FE3C18" w:rsidRPr="002E56B9" w:rsidRDefault="00FE3C18" w:rsidP="00EE6E29">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5C63BE" w14:textId="77777777" w:rsidR="00FE3C18" w:rsidRPr="002E56B9" w:rsidRDefault="00FE3C18" w:rsidP="00EE6E29">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76B4C7C" w14:textId="77777777" w:rsidR="00FE3C18" w:rsidRPr="002E56B9" w:rsidRDefault="00FE3C18" w:rsidP="00EE6E29">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A62106D"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1D2E92"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904C04" w14:textId="77777777" w:rsidR="00FE3C18" w:rsidRPr="002E56B9" w:rsidRDefault="00FE3C18" w:rsidP="00EE6E29">
            <w:pPr>
              <w:pStyle w:val="TAL"/>
              <w:rPr>
                <w:lang w:eastAsia="zh-CN"/>
              </w:rPr>
            </w:pPr>
          </w:p>
        </w:tc>
      </w:tr>
      <w:tr w:rsidR="00FE3C18" w:rsidRPr="002E56B9" w14:paraId="3DF01B1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EC853" w14:textId="77777777" w:rsidR="00FE3C18" w:rsidRPr="002E56B9" w:rsidRDefault="00FE3C18" w:rsidP="00EE6E29">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0F8143C" w14:textId="77777777" w:rsidR="00FE3C18" w:rsidRPr="002E56B9" w:rsidRDefault="00FE3C18" w:rsidP="00EE6E29">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2D13D7" w14:textId="77777777" w:rsidR="00FE3C18" w:rsidRPr="002E56B9" w:rsidRDefault="00FE3C18" w:rsidP="00EE6E29">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45F1B57" w14:textId="77777777" w:rsidR="00FE3C18" w:rsidRPr="002E56B9" w:rsidRDefault="00FE3C18" w:rsidP="00EE6E29">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FA89239" w14:textId="77777777" w:rsidR="00FE3C18" w:rsidRPr="002E56B9" w:rsidRDefault="00FE3C18" w:rsidP="00EE6E29">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0FE88B3" w14:textId="77777777" w:rsidR="00FE3C18" w:rsidRPr="002E56B9" w:rsidRDefault="00FE3C18" w:rsidP="00EE6E29">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FCEF56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A910A3" w14:textId="77777777" w:rsidR="00FE3C18" w:rsidRPr="002E56B9" w:rsidRDefault="00FE3C18" w:rsidP="00EE6E29">
            <w:pPr>
              <w:pStyle w:val="TAL"/>
              <w:rPr>
                <w:lang w:eastAsia="zh-CN"/>
              </w:rPr>
            </w:pPr>
          </w:p>
        </w:tc>
      </w:tr>
      <w:tr w:rsidR="00FE3C18" w:rsidRPr="00BB629B" w14:paraId="07EE655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C7EC6" w14:textId="77777777" w:rsidR="00FE3C18" w:rsidRPr="00BB629B" w:rsidRDefault="00FE3C18" w:rsidP="00EE6E29">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852F5" w14:textId="77777777" w:rsidR="00FE3C18" w:rsidRPr="00BB629B" w:rsidRDefault="00FE3C18" w:rsidP="00EE6E29">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389D2" w14:textId="77777777" w:rsidR="00FE3C18" w:rsidRPr="00BB629B"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4B3133" w14:textId="77777777" w:rsidR="00FE3C18" w:rsidRPr="00BB629B"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B71BC" w14:textId="77777777" w:rsidR="00FE3C18" w:rsidRPr="00BB629B"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36E49B" w14:textId="77777777" w:rsidR="00FE3C18" w:rsidRPr="00BB629B" w:rsidRDefault="00FE3C18" w:rsidP="00EE6E2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ECE7B3" w14:textId="77777777" w:rsidR="00FE3C18" w:rsidRPr="00BB629B"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818C40" w14:textId="77777777" w:rsidR="00FE3C18" w:rsidRPr="00BB629B" w:rsidRDefault="00FE3C18" w:rsidP="00EE6E29">
            <w:pPr>
              <w:pStyle w:val="TAL"/>
              <w:rPr>
                <w:b/>
              </w:rPr>
            </w:pPr>
          </w:p>
        </w:tc>
      </w:tr>
      <w:tr w:rsidR="00FE3C18" w:rsidRPr="00BB629B" w14:paraId="344C424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B39320" w14:textId="77777777" w:rsidR="00FE3C18" w:rsidRPr="00BB629B" w:rsidRDefault="00FE3C18" w:rsidP="00EE6E29">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7201383" w14:textId="77777777" w:rsidR="00FE3C18" w:rsidRPr="00BB629B" w:rsidRDefault="00FE3C18" w:rsidP="00EE6E29">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49936BE" w14:textId="77777777" w:rsidR="00FE3C18" w:rsidRPr="00BB629B" w:rsidRDefault="00FE3C18" w:rsidP="00EE6E29">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4D61308" w14:textId="77777777" w:rsidR="00FE3C18" w:rsidRPr="00BB629B" w:rsidRDefault="00FE3C18" w:rsidP="00EE6E29">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13A4E510" w14:textId="77777777" w:rsidR="00FE3C18" w:rsidRPr="00BB629B" w:rsidRDefault="00FE3C18" w:rsidP="00EE6E29">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7F45168" w14:textId="77777777" w:rsidR="00FE3C18" w:rsidRPr="00BB629B" w:rsidRDefault="00FE3C18" w:rsidP="00EE6E2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2E3DE45" w14:textId="77777777" w:rsidR="00FE3C18" w:rsidRPr="00BB629B" w:rsidRDefault="00FE3C18" w:rsidP="00EE6E29">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D2CE96" w14:textId="77777777" w:rsidR="00FE3C18" w:rsidRPr="00BB629B" w:rsidRDefault="00FE3C18" w:rsidP="00EE6E29">
            <w:pPr>
              <w:pStyle w:val="TAL"/>
              <w:rPr>
                <w:lang w:eastAsia="zh-CN"/>
              </w:rPr>
            </w:pPr>
          </w:p>
        </w:tc>
      </w:tr>
      <w:tr w:rsidR="00FE3C18" w:rsidRPr="00BB629B" w14:paraId="501E766B"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6C98A73D" w14:textId="77777777" w:rsidR="00FE3C18" w:rsidRPr="00BB629B" w:rsidRDefault="00FE3C18" w:rsidP="00EE6E29">
            <w:pPr>
              <w:pStyle w:val="TAL"/>
              <w:rPr>
                <w:rFonts w:eastAsia="MS Mincho"/>
              </w:rPr>
            </w:pPr>
            <w:r w:rsidRPr="00747396">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3754C77F" w14:textId="77777777" w:rsidR="00FE3C18" w:rsidRPr="007B2D6F" w:rsidRDefault="00FE3C18" w:rsidP="00EE6E29">
            <w:pPr>
              <w:pStyle w:val="TAL"/>
            </w:pPr>
            <w:proofErr w:type="spellStart"/>
            <w:r w:rsidRPr="00747396">
              <w:rPr>
                <w:rFonts w:cs="Arial"/>
                <w:b/>
                <w:szCs w:val="18"/>
                <w:lang w:eastAsia="zh-TW"/>
              </w:rPr>
              <w:t>PSCell</w:t>
            </w:r>
            <w:proofErr w:type="spellEnd"/>
            <w:r w:rsidRPr="00747396">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A762230" w14:textId="77777777" w:rsidR="00FE3C18" w:rsidRPr="00BB629B" w:rsidRDefault="00FE3C18" w:rsidP="00EE6E29">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10A571E" w14:textId="77777777" w:rsidR="00FE3C18" w:rsidRDefault="00FE3C18" w:rsidP="00EE6E29">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74BCDEE8" w14:textId="77777777" w:rsidR="00FE3C18" w:rsidRDefault="00FE3C18" w:rsidP="00EE6E29">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0CC04F4A" w14:textId="77777777" w:rsidR="00FE3C18" w:rsidRPr="00BB629B"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48AE77AA" w14:textId="77777777" w:rsidR="00FE3C18" w:rsidRPr="00BB629B" w:rsidRDefault="00FE3C18" w:rsidP="00EE6E29">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68318DEC" w14:textId="77777777" w:rsidR="00FE3C18" w:rsidRPr="00BB629B" w:rsidRDefault="00FE3C18" w:rsidP="00EE6E29">
            <w:pPr>
              <w:pStyle w:val="TAL"/>
              <w:rPr>
                <w:lang w:eastAsia="zh-CN"/>
              </w:rPr>
            </w:pPr>
          </w:p>
        </w:tc>
      </w:tr>
      <w:tr w:rsidR="00FE3C18" w:rsidRPr="00BB629B" w14:paraId="4C5BE18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BB1BEFD" w14:textId="77777777" w:rsidR="00FE3C18" w:rsidRPr="00BB629B" w:rsidRDefault="00FE3C18" w:rsidP="00EE6E29">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2CF8BAC4" w14:textId="77777777" w:rsidR="00FE3C18" w:rsidRPr="007B2D6F" w:rsidRDefault="00FE3C18" w:rsidP="00EE6E29">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D21B649" w14:textId="77777777" w:rsidR="00FE3C18" w:rsidRPr="00BB629B" w:rsidRDefault="00FE3C18" w:rsidP="00EE6E29">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15AFA7D" w14:textId="77777777" w:rsidR="00FE3C18" w:rsidRDefault="00FE3C18" w:rsidP="00EE6E29">
            <w:pPr>
              <w:pStyle w:val="TAL"/>
              <w:rPr>
                <w:lang w:eastAsia="zh-CN"/>
              </w:rPr>
            </w:pPr>
            <w:r w:rsidRPr="000C420B">
              <w:rPr>
                <w:lang w:val="fr-FR" w:eastAsia="fr-FR"/>
              </w:rPr>
              <w:t>C</w:t>
            </w:r>
            <w:r w:rsidRPr="000C420B">
              <w:t>2</w:t>
            </w:r>
            <w:r w:rsidRPr="000C420B">
              <w:rPr>
                <w:rFonts w:hint="eastAsia"/>
              </w:rPr>
              <w:t>xx</w:t>
            </w:r>
            <w:r w:rsidRPr="000C420B">
              <w:t>z</w:t>
            </w:r>
            <w:r>
              <w:t>-&gt;C289</w:t>
            </w:r>
          </w:p>
        </w:tc>
        <w:tc>
          <w:tcPr>
            <w:tcW w:w="3236" w:type="dxa"/>
            <w:tcBorders>
              <w:top w:val="single" w:sz="4" w:space="0" w:color="auto"/>
              <w:left w:val="single" w:sz="4" w:space="0" w:color="auto"/>
              <w:bottom w:val="single" w:sz="4" w:space="0" w:color="auto"/>
              <w:right w:val="single" w:sz="4" w:space="0" w:color="auto"/>
            </w:tcBorders>
          </w:tcPr>
          <w:p w14:paraId="4A4883CC" w14:textId="77777777" w:rsidR="00FE3C18" w:rsidRDefault="00FE3C18" w:rsidP="00EE6E29">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5AF502A6" w14:textId="77777777" w:rsidR="00FE3C18" w:rsidRPr="00BB629B"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04737678" w14:textId="77777777" w:rsidR="00FE3C18" w:rsidRPr="00BB629B" w:rsidRDefault="00FE3C18" w:rsidP="00EE6E29">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5C949D1A" w14:textId="77777777" w:rsidR="00FE3C18" w:rsidRPr="000C420B" w:rsidRDefault="00FE3C18" w:rsidP="00EE6E29">
            <w:pPr>
              <w:pStyle w:val="TAL"/>
              <w:rPr>
                <w:lang w:eastAsia="zh-TW"/>
              </w:rPr>
            </w:pPr>
          </w:p>
        </w:tc>
      </w:tr>
      <w:tr w:rsidR="00FE3C18" w:rsidRPr="00BB629B" w14:paraId="334204B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E81E9B" w14:textId="77777777" w:rsidR="00FE3C18" w:rsidRPr="00BB629B" w:rsidRDefault="00FE3C18" w:rsidP="00EE6E29">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12EB1859" w14:textId="77777777" w:rsidR="00FE3C18" w:rsidRPr="00BB629B" w:rsidRDefault="00FE3C18" w:rsidP="00EE6E29">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011C182" w14:textId="77777777" w:rsidR="00FE3C18" w:rsidRPr="00BB629B" w:rsidRDefault="00FE3C18" w:rsidP="00EE6E29">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24397464" w14:textId="77777777" w:rsidR="00FE3C18" w:rsidRPr="00BB629B" w:rsidRDefault="00FE3C18" w:rsidP="00EE6E29">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4B32E3D7" w14:textId="77777777" w:rsidR="00FE3C18" w:rsidRPr="00BB629B" w:rsidRDefault="00FE3C18" w:rsidP="00EE6E29">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A5B7BD4" w14:textId="77777777" w:rsidR="00FE3C18" w:rsidRPr="00BB629B" w:rsidRDefault="00FE3C18" w:rsidP="00EE6E2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2AA7438" w14:textId="77777777" w:rsidR="00FE3C18" w:rsidRPr="00BB629B" w:rsidRDefault="00FE3C18" w:rsidP="00EE6E29">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395A18" w14:textId="77777777" w:rsidR="00FE3C18" w:rsidRPr="00BB629B" w:rsidRDefault="00FE3C18" w:rsidP="00EE6E29">
            <w:pPr>
              <w:pStyle w:val="TAL"/>
              <w:rPr>
                <w:lang w:eastAsia="zh-CN"/>
              </w:rPr>
            </w:pPr>
          </w:p>
        </w:tc>
      </w:tr>
      <w:tr w:rsidR="00FE3C18" w:rsidRPr="00BB629B" w14:paraId="135F5D2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BAA97" w14:textId="77777777" w:rsidR="00FE3C18" w:rsidRPr="00BB629B" w:rsidRDefault="00FE3C18" w:rsidP="00EE6E29">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688C1701" w14:textId="77777777" w:rsidR="00FE3C18" w:rsidRPr="00BB629B" w:rsidRDefault="00FE3C18" w:rsidP="00EE6E29">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15B6B63" w14:textId="77777777" w:rsidR="00FE3C18" w:rsidRPr="00BB629B" w:rsidRDefault="00FE3C18" w:rsidP="00EE6E29">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B338FA2" w14:textId="77777777" w:rsidR="00FE3C18" w:rsidRPr="00BB629B" w:rsidRDefault="00FE3C18" w:rsidP="00EE6E29">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419E516" w14:textId="77777777" w:rsidR="00FE3C18" w:rsidRDefault="00FE3C18" w:rsidP="00EE6E29">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0764F6B" w14:textId="77777777" w:rsidR="00FE3C18" w:rsidRPr="00BB629B" w:rsidRDefault="00FE3C18" w:rsidP="00EE6E2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55D167DA" w14:textId="77777777" w:rsidR="00FE3C18" w:rsidRPr="00BB629B" w:rsidRDefault="00FE3C18" w:rsidP="00EE6E29">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A07F0" w14:textId="77777777" w:rsidR="00FE3C18" w:rsidRPr="00BB629B" w:rsidRDefault="00FE3C18" w:rsidP="00EE6E29">
            <w:pPr>
              <w:pStyle w:val="TAL"/>
              <w:rPr>
                <w:lang w:eastAsia="zh-CN"/>
              </w:rPr>
            </w:pPr>
          </w:p>
        </w:tc>
      </w:tr>
      <w:tr w:rsidR="00FE3C18" w:rsidRPr="002E56B9" w14:paraId="64C0673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856846" w14:textId="77777777" w:rsidR="00FE3C18" w:rsidRPr="002E56B9" w:rsidRDefault="00FE3C18" w:rsidP="00EE6E29">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E2DBB" w14:textId="77777777" w:rsidR="00FE3C18" w:rsidRPr="002E56B9" w:rsidRDefault="00FE3C18" w:rsidP="00EE6E29">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2D32C8" w14:textId="77777777" w:rsidR="00FE3C18" w:rsidRPr="002E56B9" w:rsidRDefault="00FE3C18" w:rsidP="00EE6E2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01DFF2" w14:textId="77777777" w:rsidR="00FE3C18" w:rsidRPr="002E56B9" w:rsidRDefault="00FE3C18" w:rsidP="00EE6E2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F93714" w14:textId="77777777" w:rsidR="00FE3C18" w:rsidRPr="002E56B9" w:rsidRDefault="00FE3C18" w:rsidP="00EE6E2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2F73F" w14:textId="77777777" w:rsidR="00FE3C18" w:rsidRPr="002E56B9" w:rsidRDefault="00FE3C18" w:rsidP="00EE6E2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9404D3"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8A03CB" w14:textId="77777777" w:rsidR="00FE3C18" w:rsidRPr="002E56B9" w:rsidRDefault="00FE3C18" w:rsidP="00EE6E29">
            <w:pPr>
              <w:pStyle w:val="TAL"/>
              <w:rPr>
                <w:b/>
              </w:rPr>
            </w:pPr>
          </w:p>
        </w:tc>
      </w:tr>
      <w:tr w:rsidR="00FE3C18" w:rsidRPr="002E56B9" w14:paraId="4BE2058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44E5CD" w14:textId="77777777" w:rsidR="00FE3C18" w:rsidRPr="002E56B9" w:rsidRDefault="00FE3C18" w:rsidP="00EE6E29">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30B920" w14:textId="77777777" w:rsidR="00FE3C18" w:rsidRPr="002E56B9" w:rsidRDefault="00FE3C18" w:rsidP="00EE6E29">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3AB753"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97B58E" w14:textId="77777777" w:rsidR="00FE3C18" w:rsidRPr="002E56B9" w:rsidRDefault="00FE3C18" w:rsidP="00EE6E2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1CF097"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4688D4"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FBFACA" w14:textId="77777777" w:rsidR="00FE3C18" w:rsidRPr="002E56B9" w:rsidRDefault="00FE3C18" w:rsidP="00EE6E29">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D1060D" w14:textId="77777777" w:rsidR="00FE3C18" w:rsidRPr="002E56B9" w:rsidRDefault="00FE3C18" w:rsidP="00EE6E29">
            <w:pPr>
              <w:pStyle w:val="TAL"/>
              <w:rPr>
                <w:b/>
                <w:lang w:eastAsia="ko-KR"/>
              </w:rPr>
            </w:pPr>
          </w:p>
        </w:tc>
      </w:tr>
      <w:tr w:rsidR="00FE3C18" w:rsidRPr="002E56B9" w14:paraId="41645EE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F9E52E" w14:textId="77777777" w:rsidR="00FE3C18" w:rsidRPr="002E56B9" w:rsidRDefault="00FE3C18" w:rsidP="00EE6E29">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5D9DBD8" w14:textId="77777777" w:rsidR="00FE3C18" w:rsidRPr="002E56B9" w:rsidRDefault="00FE3C18" w:rsidP="00EE6E29">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1D3C7E8" w14:textId="77777777" w:rsidR="00FE3C18" w:rsidRPr="002E56B9" w:rsidRDefault="00FE3C18" w:rsidP="00EE6E29">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8F256"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65AC2D" w14:textId="77777777" w:rsidR="00FE3C18" w:rsidRPr="002E56B9" w:rsidRDefault="00FE3C18" w:rsidP="00EE6E29">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8B1982"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5E5DED"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4634CD" w14:textId="77777777" w:rsidR="00FE3C18" w:rsidRPr="002E56B9" w:rsidRDefault="00FE3C18" w:rsidP="00EE6E29">
            <w:pPr>
              <w:pStyle w:val="TAL"/>
              <w:rPr>
                <w:lang w:eastAsia="zh-CN"/>
              </w:rPr>
            </w:pPr>
          </w:p>
        </w:tc>
      </w:tr>
      <w:tr w:rsidR="00FE3C18" w:rsidRPr="002E56B9" w14:paraId="2FFA656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9AD516" w14:textId="77777777" w:rsidR="00FE3C18" w:rsidRPr="002E56B9" w:rsidRDefault="00FE3C18" w:rsidP="00EE6E29">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8ED73CD" w14:textId="77777777" w:rsidR="00FE3C18" w:rsidRPr="002E56B9" w:rsidRDefault="00FE3C18" w:rsidP="00EE6E29">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804BE6" w14:textId="77777777" w:rsidR="00FE3C18" w:rsidRPr="002E56B9" w:rsidRDefault="00FE3C18" w:rsidP="00EE6E2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EC9AE2" w14:textId="77777777" w:rsidR="00FE3C18" w:rsidRPr="002E56B9" w:rsidRDefault="00FE3C18" w:rsidP="00EE6E29">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FEB242" w14:textId="77777777" w:rsidR="00FE3C18" w:rsidRPr="002E56B9" w:rsidRDefault="00FE3C18" w:rsidP="00EE6E29">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0965DE"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95D1F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A49BD0" w14:textId="77777777" w:rsidR="00FE3C18" w:rsidRPr="002E56B9" w:rsidRDefault="00FE3C18" w:rsidP="00EE6E29">
            <w:pPr>
              <w:pStyle w:val="TAL"/>
              <w:rPr>
                <w:lang w:eastAsia="zh-CN"/>
              </w:rPr>
            </w:pPr>
          </w:p>
        </w:tc>
      </w:tr>
      <w:tr w:rsidR="00FE3C18" w:rsidRPr="002E56B9" w14:paraId="16C3CE7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147E2" w14:textId="77777777" w:rsidR="00FE3C18" w:rsidRPr="002E56B9" w:rsidRDefault="00FE3C18" w:rsidP="00EE6E29">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FF81AB" w14:textId="77777777" w:rsidR="00FE3C18" w:rsidRPr="002E56B9" w:rsidRDefault="00FE3C18" w:rsidP="00EE6E29">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61E4B6D" w14:textId="77777777" w:rsidR="00FE3C18" w:rsidRPr="002E56B9" w:rsidRDefault="00FE3C18" w:rsidP="00EE6E29">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4040F4" w14:textId="77777777" w:rsidR="00FE3C18" w:rsidRPr="002E56B9" w:rsidRDefault="00FE3C18" w:rsidP="00EE6E29">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308BEDC" w14:textId="77777777" w:rsidR="00FE3C18" w:rsidRPr="002E56B9" w:rsidRDefault="00FE3C18" w:rsidP="00EE6E29">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18EDF2D"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14B8B5"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FEDF27" w14:textId="77777777" w:rsidR="00FE3C18" w:rsidRPr="002E56B9" w:rsidRDefault="00FE3C18" w:rsidP="00EE6E29">
            <w:pPr>
              <w:pStyle w:val="TAL"/>
              <w:rPr>
                <w:lang w:eastAsia="zh-CN"/>
              </w:rPr>
            </w:pPr>
          </w:p>
        </w:tc>
      </w:tr>
      <w:tr w:rsidR="00FE3C18" w:rsidRPr="002E56B9" w14:paraId="14BD387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D5336D" w14:textId="77777777" w:rsidR="00FE3C18" w:rsidRPr="002E56B9" w:rsidRDefault="00FE3C18" w:rsidP="00EE6E29">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E22C845" w14:textId="77777777" w:rsidR="00FE3C18" w:rsidRPr="002E56B9" w:rsidRDefault="00FE3C18" w:rsidP="00EE6E29">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69D9A7" w14:textId="77777777" w:rsidR="00FE3C18" w:rsidRPr="002E56B9" w:rsidRDefault="00FE3C18" w:rsidP="00EE6E2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CFCCAA" w14:textId="77777777" w:rsidR="00FE3C18" w:rsidRPr="002E56B9" w:rsidRDefault="00FE3C18" w:rsidP="00EE6E29">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8EB45F0" w14:textId="77777777" w:rsidR="00FE3C18" w:rsidRPr="002E56B9" w:rsidRDefault="00FE3C18" w:rsidP="00EE6E29">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4E6DA2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4C25CC"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52C0DA" w14:textId="77777777" w:rsidR="00FE3C18" w:rsidRPr="002E56B9" w:rsidRDefault="00FE3C18" w:rsidP="00EE6E29">
            <w:pPr>
              <w:pStyle w:val="TAL"/>
              <w:rPr>
                <w:lang w:eastAsia="zh-CN"/>
              </w:rPr>
            </w:pPr>
          </w:p>
        </w:tc>
      </w:tr>
      <w:tr w:rsidR="00FE3C18" w:rsidRPr="002E56B9" w14:paraId="666B323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B51AB" w14:textId="77777777" w:rsidR="00FE3C18" w:rsidRPr="002E56B9" w:rsidRDefault="00FE3C18" w:rsidP="00EE6E29">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E8E84F" w14:textId="77777777" w:rsidR="00FE3C18" w:rsidRPr="002E56B9" w:rsidRDefault="00FE3C18" w:rsidP="00EE6E29">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24FAB6"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B2F40E" w14:textId="77777777" w:rsidR="00FE3C18" w:rsidRPr="002E56B9" w:rsidRDefault="00FE3C18" w:rsidP="00EE6E2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9920E"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74FC2D"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FB2311" w14:textId="77777777" w:rsidR="00FE3C18" w:rsidRPr="002E56B9" w:rsidRDefault="00FE3C18" w:rsidP="00EE6E29">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7CF90D" w14:textId="77777777" w:rsidR="00FE3C18" w:rsidRPr="002E56B9" w:rsidRDefault="00FE3C18" w:rsidP="00EE6E29">
            <w:pPr>
              <w:pStyle w:val="TAL"/>
              <w:rPr>
                <w:b/>
                <w:lang w:eastAsia="ko-KR"/>
              </w:rPr>
            </w:pPr>
          </w:p>
        </w:tc>
      </w:tr>
      <w:tr w:rsidR="00FE3C18" w:rsidRPr="002E56B9" w14:paraId="35981A8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71BD7F" w14:textId="77777777" w:rsidR="00FE3C18" w:rsidRPr="002E56B9" w:rsidRDefault="00FE3C18" w:rsidP="00EE6E29">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B7F8B59" w14:textId="77777777" w:rsidR="00FE3C18" w:rsidRPr="002E56B9" w:rsidRDefault="00FE3C18" w:rsidP="00EE6E29">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711C9D8"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794E9F" w14:textId="77777777" w:rsidR="00FE3C18" w:rsidRPr="002E56B9" w:rsidRDefault="00FE3C18" w:rsidP="00EE6E29">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C9D380" w14:textId="77777777" w:rsidR="00FE3C18" w:rsidRPr="002E56B9" w:rsidRDefault="00FE3C18" w:rsidP="00EE6E2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1C38FA6"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A84FC" w14:textId="77777777" w:rsidR="00FE3C18" w:rsidRPr="002E56B9" w:rsidRDefault="00FE3C18" w:rsidP="00EE6E29">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7C7B6F" w14:textId="77777777" w:rsidR="00FE3C18" w:rsidRPr="002E56B9" w:rsidRDefault="00FE3C18" w:rsidP="00EE6E29">
            <w:pPr>
              <w:pStyle w:val="TAL"/>
              <w:rPr>
                <w:lang w:eastAsia="zh-CN"/>
              </w:rPr>
            </w:pPr>
          </w:p>
        </w:tc>
      </w:tr>
      <w:tr w:rsidR="00FE3C18" w:rsidRPr="002E56B9" w14:paraId="355FDE0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E98A4" w14:textId="77777777" w:rsidR="00FE3C18" w:rsidRPr="002E56B9" w:rsidRDefault="00FE3C18" w:rsidP="00EE6E29">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7729F20" w14:textId="77777777" w:rsidR="00FE3C18" w:rsidRPr="002E56B9" w:rsidRDefault="00FE3C18" w:rsidP="00EE6E29">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34F5667"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5B2AE12"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2CCBDBB" w14:textId="77777777" w:rsidR="00FE3C18" w:rsidRPr="002E56B9" w:rsidRDefault="00FE3C18" w:rsidP="00EE6E29">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79CEE"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6C22D0" w14:textId="77777777" w:rsidR="00FE3C18" w:rsidRPr="002E56B9" w:rsidRDefault="00FE3C18" w:rsidP="00EE6E29">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18062ED" w14:textId="77777777" w:rsidR="00FE3C18" w:rsidRPr="002E56B9" w:rsidRDefault="00FE3C18" w:rsidP="00EE6E29">
            <w:pPr>
              <w:pStyle w:val="TAL"/>
              <w:rPr>
                <w:lang w:eastAsia="zh-CN"/>
              </w:rPr>
            </w:pPr>
          </w:p>
        </w:tc>
      </w:tr>
      <w:tr w:rsidR="00FE3C18" w:rsidRPr="002E56B9" w14:paraId="44AF969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4F09C" w14:textId="77777777" w:rsidR="00FE3C18" w:rsidRPr="002E56B9" w:rsidRDefault="00FE3C18" w:rsidP="00EE6E29">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391F55A5" w14:textId="77777777" w:rsidR="00FE3C18" w:rsidRPr="002E56B9" w:rsidRDefault="00FE3C18" w:rsidP="00EE6E29">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2256952"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46221D"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979CA3" w14:textId="77777777" w:rsidR="00FE3C18" w:rsidRPr="002E56B9" w:rsidRDefault="00FE3C18" w:rsidP="00EE6E29">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C60EB90"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39BEB1"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555BCC" w14:textId="77777777" w:rsidR="00FE3C18" w:rsidRPr="002E56B9" w:rsidRDefault="00FE3C18" w:rsidP="00EE6E29">
            <w:pPr>
              <w:pStyle w:val="TAL"/>
              <w:rPr>
                <w:lang w:eastAsia="zh-CN"/>
              </w:rPr>
            </w:pPr>
          </w:p>
        </w:tc>
      </w:tr>
      <w:tr w:rsidR="00FE3C18" w:rsidRPr="002E56B9" w14:paraId="23E31AD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313E3B" w14:textId="77777777" w:rsidR="00FE3C18" w:rsidRPr="002E56B9" w:rsidRDefault="00FE3C18" w:rsidP="00EE6E29">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F2D1E52" w14:textId="77777777" w:rsidR="00FE3C18" w:rsidRPr="002E56B9" w:rsidRDefault="00FE3C18" w:rsidP="00EE6E29">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F1152B"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C5E33E"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1ABAC72" w14:textId="77777777" w:rsidR="00FE3C18" w:rsidRPr="002E56B9" w:rsidRDefault="00FE3C18" w:rsidP="00EE6E29">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203730B"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6160E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CFA468" w14:textId="77777777" w:rsidR="00FE3C18" w:rsidRPr="002E56B9" w:rsidRDefault="00FE3C18" w:rsidP="00EE6E29">
            <w:pPr>
              <w:pStyle w:val="TAL"/>
              <w:rPr>
                <w:lang w:eastAsia="zh-CN"/>
              </w:rPr>
            </w:pPr>
          </w:p>
        </w:tc>
      </w:tr>
      <w:tr w:rsidR="00FE3C18" w:rsidRPr="002E56B9" w14:paraId="47C142E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9D457" w14:textId="77777777" w:rsidR="00FE3C18" w:rsidRPr="002E56B9" w:rsidRDefault="00FE3C18" w:rsidP="00EE6E29">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4A401D1" w14:textId="77777777" w:rsidR="00FE3C18" w:rsidRPr="002E56B9" w:rsidRDefault="00FE3C18" w:rsidP="00EE6E29">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2E6A490" w14:textId="77777777" w:rsidR="00FE3C18" w:rsidRPr="002E56B9" w:rsidRDefault="00FE3C18" w:rsidP="00EE6E29">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44090B"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E1BD7F1" w14:textId="77777777" w:rsidR="00FE3C18" w:rsidRPr="002E56B9" w:rsidRDefault="00FE3C18" w:rsidP="00EE6E29">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D381697" w14:textId="77777777" w:rsidR="00FE3C18" w:rsidRPr="002E56B9" w:rsidRDefault="00FE3C18" w:rsidP="00EE6E29">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BC750C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71FB43" w14:textId="77777777" w:rsidR="00FE3C18" w:rsidRPr="002E56B9" w:rsidRDefault="00FE3C18" w:rsidP="00EE6E29">
            <w:pPr>
              <w:pStyle w:val="TAL"/>
              <w:rPr>
                <w:lang w:eastAsia="zh-CN"/>
              </w:rPr>
            </w:pPr>
          </w:p>
        </w:tc>
      </w:tr>
      <w:tr w:rsidR="00FE3C18" w:rsidRPr="002E56B9" w14:paraId="64BD80A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30AB00" w14:textId="77777777" w:rsidR="00FE3C18" w:rsidRPr="002E56B9" w:rsidRDefault="00FE3C18" w:rsidP="00EE6E29">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21D0E58" w14:textId="77777777" w:rsidR="00FE3C18" w:rsidRPr="002E56B9" w:rsidRDefault="00FE3C18" w:rsidP="00EE6E29">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BC1CA9" w14:textId="77777777" w:rsidR="00FE3C18" w:rsidRPr="002E56B9" w:rsidRDefault="00FE3C18" w:rsidP="00EE6E29">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EA45F4E"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E8F9FE" w14:textId="77777777" w:rsidR="00FE3C18" w:rsidRPr="002E56B9" w:rsidRDefault="00FE3C18" w:rsidP="00EE6E29">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ECB6A20" w14:textId="77777777" w:rsidR="00FE3C18" w:rsidRPr="002E56B9" w:rsidRDefault="00FE3C18" w:rsidP="00EE6E29">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CB33A5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D23163" w14:textId="77777777" w:rsidR="00FE3C18" w:rsidRPr="002E56B9" w:rsidRDefault="00FE3C18" w:rsidP="00EE6E29">
            <w:pPr>
              <w:pStyle w:val="TAL"/>
              <w:rPr>
                <w:lang w:eastAsia="zh-CN"/>
              </w:rPr>
            </w:pPr>
          </w:p>
        </w:tc>
      </w:tr>
      <w:tr w:rsidR="00FE3C18" w:rsidRPr="002E56B9" w14:paraId="2348947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FC55E9" w14:textId="77777777" w:rsidR="00FE3C18" w:rsidRPr="002E56B9" w:rsidRDefault="00FE3C18" w:rsidP="00EE6E29">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F78B90A" w14:textId="77777777" w:rsidR="00FE3C18" w:rsidRPr="002E56B9" w:rsidRDefault="00FE3C18" w:rsidP="00EE6E29">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55F95F8"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F08FCC6"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D5FBD0" w14:textId="77777777" w:rsidR="00FE3C18" w:rsidRPr="002E56B9" w:rsidRDefault="00FE3C18" w:rsidP="00EE6E29">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A2A4A2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36ABF95"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44B109" w14:textId="77777777" w:rsidR="00FE3C18" w:rsidRPr="002E56B9" w:rsidRDefault="00FE3C18" w:rsidP="00EE6E29">
            <w:pPr>
              <w:pStyle w:val="TAL"/>
              <w:rPr>
                <w:lang w:eastAsia="zh-CN"/>
              </w:rPr>
            </w:pPr>
          </w:p>
        </w:tc>
      </w:tr>
      <w:tr w:rsidR="00FE3C18" w:rsidRPr="002E56B9" w14:paraId="6052C3A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560AB" w14:textId="77777777" w:rsidR="00FE3C18" w:rsidRPr="002E56B9" w:rsidRDefault="00FE3C18" w:rsidP="00EE6E29">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5C0A511E" w14:textId="77777777" w:rsidR="00FE3C18" w:rsidRPr="002E56B9" w:rsidRDefault="00FE3C18" w:rsidP="00EE6E29">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D6D34D"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674FDEC"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3E357A" w14:textId="77777777" w:rsidR="00FE3C18" w:rsidRPr="002E56B9" w:rsidRDefault="00FE3C18" w:rsidP="00EE6E29">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9674FE"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9130EC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2B1F0C" w14:textId="77777777" w:rsidR="00FE3C18" w:rsidRPr="002E56B9" w:rsidRDefault="00FE3C18" w:rsidP="00EE6E29">
            <w:pPr>
              <w:pStyle w:val="TAL"/>
              <w:rPr>
                <w:lang w:eastAsia="zh-CN"/>
              </w:rPr>
            </w:pPr>
          </w:p>
        </w:tc>
      </w:tr>
      <w:tr w:rsidR="00FE3C18" w:rsidRPr="002E56B9" w14:paraId="0A5A506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28FBFD" w14:textId="77777777" w:rsidR="00FE3C18" w:rsidRPr="002E56B9" w:rsidRDefault="00FE3C18" w:rsidP="00EE6E29">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95811B1" w14:textId="77777777" w:rsidR="00FE3C18" w:rsidRPr="002E56B9" w:rsidRDefault="00FE3C18" w:rsidP="00EE6E29">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2ABAC03"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EF2BA78"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0E85D18"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D4830D7"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586A11E"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08DFBCCA" w14:textId="77777777" w:rsidR="00FE3C18" w:rsidRPr="002E56B9" w:rsidRDefault="00FE3C18" w:rsidP="00EE6E29">
            <w:pPr>
              <w:pStyle w:val="TAL"/>
              <w:rPr>
                <w:b/>
              </w:rPr>
            </w:pPr>
          </w:p>
        </w:tc>
      </w:tr>
      <w:tr w:rsidR="00FE3C18" w:rsidRPr="002E56B9" w14:paraId="6C07FF3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CB29AD" w14:textId="77777777" w:rsidR="00FE3C18" w:rsidRPr="002E56B9" w:rsidRDefault="00FE3C18" w:rsidP="00EE6E29">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E0ABCC6" w14:textId="77777777" w:rsidR="00FE3C18" w:rsidRPr="002E56B9" w:rsidRDefault="00FE3C18" w:rsidP="00EE6E29">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CF8B320"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BFC9923"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8B8444" w14:textId="77777777" w:rsidR="00FE3C18" w:rsidRPr="002E56B9" w:rsidRDefault="00FE3C18" w:rsidP="00EE6E2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75E1985"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05BDA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4ACF85" w14:textId="77777777" w:rsidR="00FE3C18" w:rsidRPr="002E56B9" w:rsidRDefault="00FE3C18" w:rsidP="00EE6E29">
            <w:pPr>
              <w:pStyle w:val="TAL"/>
              <w:rPr>
                <w:lang w:eastAsia="zh-CN"/>
              </w:rPr>
            </w:pPr>
          </w:p>
        </w:tc>
      </w:tr>
      <w:tr w:rsidR="00FE3C18" w:rsidRPr="002E56B9" w14:paraId="5D055EB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D63839" w14:textId="77777777" w:rsidR="00FE3C18" w:rsidRPr="002E56B9" w:rsidRDefault="00FE3C18" w:rsidP="00EE6E29">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A379D5F" w14:textId="77777777" w:rsidR="00FE3C18" w:rsidRPr="002E56B9" w:rsidRDefault="00FE3C18" w:rsidP="00EE6E29">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29D4E55"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7D2E06E"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F8B5B9" w14:textId="77777777" w:rsidR="00FE3C18" w:rsidRPr="002E56B9" w:rsidRDefault="00FE3C18" w:rsidP="00EE6E29">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606B46"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0039F2"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BBA066" w14:textId="77777777" w:rsidR="00FE3C18" w:rsidRPr="002E56B9" w:rsidRDefault="00FE3C18" w:rsidP="00EE6E29">
            <w:pPr>
              <w:pStyle w:val="TAL"/>
              <w:rPr>
                <w:lang w:eastAsia="zh-CN"/>
              </w:rPr>
            </w:pPr>
          </w:p>
        </w:tc>
      </w:tr>
      <w:tr w:rsidR="00FE3C18" w:rsidRPr="002E56B9" w14:paraId="20EEC36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0E8D09" w14:textId="77777777" w:rsidR="00FE3C18" w:rsidRPr="002E56B9" w:rsidRDefault="00FE3C18" w:rsidP="00EE6E29">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34558D9" w14:textId="77777777" w:rsidR="00FE3C18" w:rsidRPr="002E56B9" w:rsidRDefault="00FE3C18" w:rsidP="00EE6E29">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66E8115"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5ACD09"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7893E7" w14:textId="77777777" w:rsidR="00FE3C18" w:rsidRPr="002E56B9" w:rsidRDefault="00FE3C18" w:rsidP="00EE6E2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2CF099E"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BB0C03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CC2686" w14:textId="77777777" w:rsidR="00FE3C18" w:rsidRPr="002E56B9" w:rsidRDefault="00FE3C18" w:rsidP="00EE6E29">
            <w:pPr>
              <w:pStyle w:val="TAL"/>
              <w:rPr>
                <w:lang w:eastAsia="zh-CN"/>
              </w:rPr>
            </w:pPr>
          </w:p>
        </w:tc>
      </w:tr>
      <w:tr w:rsidR="00FE3C18" w:rsidRPr="002E56B9" w14:paraId="52B611A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CB8018" w14:textId="77777777" w:rsidR="00FE3C18" w:rsidRPr="002E56B9" w:rsidRDefault="00FE3C18" w:rsidP="00EE6E29">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3FDD03D" w14:textId="77777777" w:rsidR="00FE3C18" w:rsidRPr="002E56B9" w:rsidRDefault="00FE3C18" w:rsidP="00EE6E29">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B2AA4DB"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E03373B"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6AABD3" w14:textId="77777777" w:rsidR="00FE3C18" w:rsidRPr="002E56B9" w:rsidRDefault="00FE3C18" w:rsidP="00EE6E29">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34E8BE1"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759027E"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C167C0" w14:textId="77777777" w:rsidR="00FE3C18" w:rsidRPr="002E56B9" w:rsidRDefault="00FE3C18" w:rsidP="00EE6E29">
            <w:pPr>
              <w:pStyle w:val="TAL"/>
              <w:rPr>
                <w:lang w:eastAsia="zh-CN"/>
              </w:rPr>
            </w:pPr>
          </w:p>
        </w:tc>
      </w:tr>
      <w:tr w:rsidR="00FE3C18" w:rsidRPr="002E56B9" w14:paraId="6F1D02C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2DCF4872" w14:textId="77777777" w:rsidR="00FE3C18" w:rsidRPr="002E56B9" w:rsidRDefault="00FE3C18" w:rsidP="00EE6E29">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41B1A08" w14:textId="77777777" w:rsidR="00FE3C18" w:rsidRPr="002E56B9" w:rsidRDefault="00FE3C18" w:rsidP="00EE6E29">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EC24581" w14:textId="77777777" w:rsidR="00FE3C18" w:rsidRPr="002E56B9" w:rsidRDefault="00FE3C18" w:rsidP="00EE6E2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DF119DE" w14:textId="77777777" w:rsidR="00FE3C18" w:rsidRPr="002E56B9" w:rsidRDefault="00FE3C18" w:rsidP="00EE6E29">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457A0F5F" w14:textId="77777777" w:rsidR="00FE3C18" w:rsidRPr="002E56B9" w:rsidRDefault="00FE3C18" w:rsidP="00EE6E29">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76AC926A"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5579E3B8"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21E362" w14:textId="77777777" w:rsidR="00FE3C18" w:rsidRPr="002E56B9" w:rsidRDefault="00FE3C18" w:rsidP="00EE6E29">
            <w:pPr>
              <w:pStyle w:val="TAL"/>
              <w:rPr>
                <w:lang w:eastAsia="zh-CN"/>
              </w:rPr>
            </w:pPr>
          </w:p>
        </w:tc>
      </w:tr>
      <w:tr w:rsidR="00FE3C18" w:rsidRPr="002E56B9" w14:paraId="4CD3138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FFDCB7" w14:textId="77777777" w:rsidR="00FE3C18" w:rsidRPr="002E56B9" w:rsidRDefault="00FE3C18" w:rsidP="00EE6E29">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0C32548" w14:textId="77777777" w:rsidR="00FE3C18" w:rsidRPr="002E56B9" w:rsidRDefault="00FE3C18" w:rsidP="00EE6E29">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97A1BF7"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8FA049"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D04C3EB"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ADCFF70"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B404933"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0C44F762" w14:textId="77777777" w:rsidR="00FE3C18" w:rsidRPr="002E56B9" w:rsidRDefault="00FE3C18" w:rsidP="00EE6E29">
            <w:pPr>
              <w:pStyle w:val="TAL"/>
              <w:rPr>
                <w:b/>
              </w:rPr>
            </w:pPr>
          </w:p>
        </w:tc>
      </w:tr>
      <w:tr w:rsidR="00FE3C18" w:rsidRPr="002E56B9" w14:paraId="18DF254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58A0692C" w14:textId="77777777" w:rsidR="00FE3C18" w:rsidRPr="002E56B9" w:rsidRDefault="00FE3C18" w:rsidP="00EE6E29">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CEF9BFF" w14:textId="77777777" w:rsidR="00FE3C18" w:rsidRPr="002E56B9" w:rsidRDefault="00FE3C18" w:rsidP="00EE6E29">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F404567" w14:textId="77777777" w:rsidR="00FE3C18" w:rsidRPr="002E56B9" w:rsidRDefault="00FE3C18" w:rsidP="00EE6E2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FB349FF" w14:textId="77777777" w:rsidR="00FE3C18" w:rsidRPr="002E56B9" w:rsidRDefault="00FE3C18" w:rsidP="00EE6E29">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2C2AA3B7" w14:textId="77777777" w:rsidR="00FE3C18" w:rsidRPr="002E56B9" w:rsidRDefault="00FE3C18" w:rsidP="00EE6E29">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AD7626B"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33E792E4"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5FAFD95" w14:textId="77777777" w:rsidR="00FE3C18" w:rsidRPr="002E56B9" w:rsidRDefault="00FE3C18" w:rsidP="00EE6E29">
            <w:pPr>
              <w:pStyle w:val="TAL"/>
            </w:pPr>
          </w:p>
        </w:tc>
      </w:tr>
      <w:tr w:rsidR="00FE3C18" w:rsidRPr="002E56B9" w14:paraId="78555AB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43A60110" w14:textId="77777777" w:rsidR="00FE3C18" w:rsidRPr="002E56B9" w:rsidRDefault="00FE3C18" w:rsidP="00EE6E29">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283AEB5" w14:textId="77777777" w:rsidR="00FE3C18" w:rsidRPr="002E56B9" w:rsidRDefault="00FE3C18" w:rsidP="00EE6E29">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0D2452D" w14:textId="77777777" w:rsidR="00FE3C18" w:rsidRPr="002E56B9" w:rsidRDefault="00FE3C18" w:rsidP="00EE6E2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DB486A5" w14:textId="77777777" w:rsidR="00FE3C18" w:rsidRPr="002E56B9" w:rsidRDefault="00FE3C18" w:rsidP="00EE6E29">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19E43BA" w14:textId="77777777" w:rsidR="00FE3C18" w:rsidRPr="002E56B9" w:rsidRDefault="00FE3C18" w:rsidP="00EE6E29">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F9923F7"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71059C0F"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F40E9C6" w14:textId="77777777" w:rsidR="00FE3C18" w:rsidRPr="002E56B9" w:rsidRDefault="00FE3C18" w:rsidP="00EE6E29">
            <w:pPr>
              <w:pStyle w:val="TAL"/>
            </w:pPr>
          </w:p>
        </w:tc>
      </w:tr>
      <w:tr w:rsidR="00FE3C18" w:rsidRPr="002E56B9" w14:paraId="4C50B20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7D86468B" w14:textId="77777777" w:rsidR="00FE3C18" w:rsidRPr="002E56B9" w:rsidRDefault="00FE3C18" w:rsidP="00EE6E29">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34D2C86" w14:textId="77777777" w:rsidR="00FE3C18" w:rsidRPr="002E56B9" w:rsidRDefault="00FE3C18" w:rsidP="00EE6E29">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2B1C50E" w14:textId="77777777" w:rsidR="00FE3C18" w:rsidRPr="002E56B9" w:rsidRDefault="00FE3C18" w:rsidP="00EE6E2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E182A6" w14:textId="77777777" w:rsidR="00FE3C18" w:rsidRPr="002E56B9" w:rsidRDefault="00FE3C18" w:rsidP="00EE6E29">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E5E0EF7" w14:textId="77777777" w:rsidR="00FE3C18" w:rsidRPr="002E56B9" w:rsidRDefault="00FE3C18" w:rsidP="00EE6E29">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97112D0"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61EBA3C8"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7F710EA" w14:textId="77777777" w:rsidR="00FE3C18" w:rsidRPr="002E56B9" w:rsidRDefault="00FE3C18" w:rsidP="00EE6E29">
            <w:pPr>
              <w:pStyle w:val="TAL"/>
            </w:pPr>
          </w:p>
        </w:tc>
      </w:tr>
      <w:tr w:rsidR="00FE3C18" w:rsidRPr="002E56B9" w14:paraId="5442E84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C9B7C4" w14:textId="77777777" w:rsidR="00FE3C18" w:rsidRPr="002E56B9" w:rsidRDefault="00FE3C18" w:rsidP="00EE6E29">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9BA728" w14:textId="77777777" w:rsidR="00FE3C18" w:rsidRPr="002E56B9" w:rsidRDefault="00FE3C18" w:rsidP="00EE6E29">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6871EA"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E6E35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B74F1"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20535"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7EC348"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1672E8" w14:textId="77777777" w:rsidR="00FE3C18" w:rsidRPr="002E56B9" w:rsidRDefault="00FE3C18" w:rsidP="00EE6E29">
            <w:pPr>
              <w:pStyle w:val="TAL"/>
              <w:rPr>
                <w:b/>
              </w:rPr>
            </w:pPr>
          </w:p>
        </w:tc>
      </w:tr>
      <w:tr w:rsidR="00FE3C18" w:rsidRPr="002E56B9" w14:paraId="6F5D1DA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D5B5E6" w14:textId="77777777" w:rsidR="00FE3C18" w:rsidRPr="002E56B9" w:rsidRDefault="00FE3C18" w:rsidP="00EE6E29">
            <w:pPr>
              <w:pStyle w:val="TAL"/>
              <w:rPr>
                <w:b/>
              </w:rPr>
            </w:pPr>
            <w:r w:rsidRPr="002E56B9">
              <w:rPr>
                <w:b/>
              </w:rPr>
              <w:lastRenderedPageBreak/>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004AF" w14:textId="77777777" w:rsidR="00FE3C18" w:rsidRPr="002E56B9" w:rsidRDefault="00FE3C18" w:rsidP="00EE6E29">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07609"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ACDD2F"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AE2A77"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001A0"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6B54A1"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9A87EC" w14:textId="77777777" w:rsidR="00FE3C18" w:rsidRPr="002E56B9" w:rsidRDefault="00FE3C18" w:rsidP="00EE6E29">
            <w:pPr>
              <w:pStyle w:val="TAL"/>
              <w:rPr>
                <w:b/>
              </w:rPr>
            </w:pPr>
          </w:p>
        </w:tc>
      </w:tr>
      <w:tr w:rsidR="00FE3C18" w:rsidRPr="002E56B9" w14:paraId="3087050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46B2D4" w14:textId="77777777" w:rsidR="00FE3C18" w:rsidRPr="002E56B9" w:rsidRDefault="00FE3C18" w:rsidP="00EE6E29">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D476D45" w14:textId="77777777" w:rsidR="00FE3C18" w:rsidRPr="002E56B9" w:rsidRDefault="00FE3C18" w:rsidP="00EE6E29">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37CC61"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A876B0"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DE026D"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0FC3D4"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D84048"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26E0B3" w14:textId="77777777" w:rsidR="00FE3C18" w:rsidRPr="002E56B9" w:rsidRDefault="00FE3C18" w:rsidP="00EE6E29">
            <w:pPr>
              <w:pStyle w:val="TAL"/>
              <w:rPr>
                <w:lang w:eastAsia="zh-CN"/>
              </w:rPr>
            </w:pPr>
          </w:p>
        </w:tc>
      </w:tr>
      <w:tr w:rsidR="00FE3C18" w:rsidRPr="002E56B9" w14:paraId="09D83DE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79FE6" w14:textId="77777777" w:rsidR="00FE3C18" w:rsidRPr="002E56B9" w:rsidRDefault="00FE3C18" w:rsidP="00EE6E29">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91E1EA8" w14:textId="77777777" w:rsidR="00FE3C18" w:rsidRPr="002E56B9" w:rsidRDefault="00FE3C18" w:rsidP="00EE6E29">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8B06A5"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8ACC32"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C87580"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F509973"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1BA47A"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9818BAD" w14:textId="77777777" w:rsidR="00FE3C18" w:rsidRPr="002E56B9" w:rsidRDefault="00FE3C18" w:rsidP="00EE6E29">
            <w:pPr>
              <w:pStyle w:val="TAL"/>
              <w:rPr>
                <w:lang w:eastAsia="zh-CN"/>
              </w:rPr>
            </w:pPr>
          </w:p>
        </w:tc>
      </w:tr>
      <w:tr w:rsidR="00FE3C18" w:rsidRPr="002E56B9" w14:paraId="35A4341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CB500F" w14:textId="77777777" w:rsidR="00FE3C18" w:rsidRPr="002E56B9" w:rsidRDefault="00FE3C18" w:rsidP="00EE6E29">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DCB2F6E" w14:textId="77777777" w:rsidR="00FE3C18" w:rsidRPr="002E56B9" w:rsidRDefault="00FE3C18" w:rsidP="00EE6E29">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E782F3"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78503" w14:textId="77777777" w:rsidR="00FE3C18" w:rsidRPr="002E56B9" w:rsidRDefault="00FE3C18" w:rsidP="00EE6E29">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1D68AAB" w14:textId="77777777" w:rsidR="00FE3C18" w:rsidRPr="002E56B9" w:rsidRDefault="00FE3C18" w:rsidP="00EE6E29">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E92C65E"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FD0F4EA"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509D02" w14:textId="77777777" w:rsidR="00FE3C18" w:rsidRPr="002E56B9" w:rsidRDefault="00FE3C18" w:rsidP="00EE6E29">
            <w:pPr>
              <w:pStyle w:val="TAL"/>
              <w:rPr>
                <w:lang w:eastAsia="zh-CN"/>
              </w:rPr>
            </w:pPr>
          </w:p>
        </w:tc>
      </w:tr>
      <w:tr w:rsidR="00FE3C18" w:rsidRPr="002E56B9" w14:paraId="3F1E330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6E1796" w14:textId="77777777" w:rsidR="00FE3C18" w:rsidRPr="002E56B9" w:rsidRDefault="00FE3C18" w:rsidP="00EE6E29">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8BC429" w14:textId="77777777" w:rsidR="00FE3C18" w:rsidRPr="002E56B9" w:rsidRDefault="00FE3C18" w:rsidP="00EE6E29">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F13DAC"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D7D516"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169286"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FD6E0"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E3320F"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042577" w14:textId="77777777" w:rsidR="00FE3C18" w:rsidRPr="002E56B9" w:rsidRDefault="00FE3C18" w:rsidP="00EE6E29">
            <w:pPr>
              <w:pStyle w:val="TAL"/>
              <w:rPr>
                <w:b/>
              </w:rPr>
            </w:pPr>
          </w:p>
        </w:tc>
      </w:tr>
      <w:tr w:rsidR="00FE3C18" w:rsidRPr="002E56B9" w14:paraId="4360A1B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98637F" w14:textId="77777777" w:rsidR="00FE3C18" w:rsidRPr="002E56B9" w:rsidRDefault="00FE3C18" w:rsidP="00EE6E29">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52DAB58" w14:textId="77777777" w:rsidR="00FE3C18" w:rsidRPr="002E56B9" w:rsidRDefault="00FE3C18" w:rsidP="00EE6E29">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132F41"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0893C1"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18FCFF" w14:textId="77777777" w:rsidR="00FE3C18" w:rsidRPr="002E56B9" w:rsidRDefault="00FE3C18" w:rsidP="00EE6E29">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AEB114"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CC426D"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1D3AAB" w14:textId="77777777" w:rsidR="00FE3C18" w:rsidRPr="002E56B9" w:rsidRDefault="00FE3C18" w:rsidP="00EE6E29">
            <w:pPr>
              <w:pStyle w:val="TAL"/>
              <w:rPr>
                <w:lang w:eastAsia="zh-CN"/>
              </w:rPr>
            </w:pPr>
          </w:p>
        </w:tc>
      </w:tr>
      <w:tr w:rsidR="00FE3C18" w:rsidRPr="002E56B9" w14:paraId="60C9437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27C89B" w14:textId="77777777" w:rsidR="00FE3C18" w:rsidRPr="002E56B9" w:rsidRDefault="00FE3C18" w:rsidP="00EE6E29">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2A47E330" w14:textId="77777777" w:rsidR="00FE3C18" w:rsidRPr="002E56B9" w:rsidRDefault="00FE3C18" w:rsidP="00EE6E29">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E36C1A"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B6D5C0"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32D1FC" w14:textId="77777777" w:rsidR="00FE3C18" w:rsidRPr="002E56B9" w:rsidRDefault="00FE3C18" w:rsidP="00EE6E29">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6AE82F8"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33671"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AC586E" w14:textId="77777777" w:rsidR="00FE3C18" w:rsidRPr="002E56B9" w:rsidRDefault="00FE3C18" w:rsidP="00EE6E29">
            <w:pPr>
              <w:pStyle w:val="TAL"/>
              <w:rPr>
                <w:lang w:eastAsia="zh-CN"/>
              </w:rPr>
            </w:pPr>
          </w:p>
        </w:tc>
      </w:tr>
      <w:tr w:rsidR="00FE3C18" w:rsidRPr="002E56B9" w14:paraId="7F4EA78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2DD4FE" w14:textId="77777777" w:rsidR="00FE3C18" w:rsidRPr="002E56B9" w:rsidRDefault="00FE3C18" w:rsidP="00EE6E29">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50E6EC" w14:textId="77777777" w:rsidR="00FE3C18" w:rsidRPr="002E56B9" w:rsidRDefault="00FE3C18" w:rsidP="00EE6E29">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B7AC9F"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663523"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1176C7"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067BD3"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904BA"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C71A73" w14:textId="77777777" w:rsidR="00FE3C18" w:rsidRPr="002E56B9" w:rsidRDefault="00FE3C18" w:rsidP="00EE6E29">
            <w:pPr>
              <w:pStyle w:val="TAL"/>
              <w:rPr>
                <w:b/>
              </w:rPr>
            </w:pPr>
          </w:p>
        </w:tc>
      </w:tr>
      <w:tr w:rsidR="00FE3C18" w:rsidRPr="002E56B9" w14:paraId="5C089F5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7E12FB" w14:textId="77777777" w:rsidR="00FE3C18" w:rsidRPr="002E56B9" w:rsidRDefault="00FE3C18" w:rsidP="00EE6E29">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AAAE35B" w14:textId="77777777" w:rsidR="00FE3C18" w:rsidRPr="002E56B9" w:rsidRDefault="00FE3C18" w:rsidP="00EE6E29">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0C810"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7FBE2" w14:textId="77777777" w:rsidR="00FE3C18" w:rsidRPr="002E56B9" w:rsidRDefault="00FE3C18" w:rsidP="00EE6E29">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A36E06C" w14:textId="77777777" w:rsidR="00FE3C18" w:rsidRPr="002E56B9" w:rsidRDefault="00FE3C18" w:rsidP="00EE6E29">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64C687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50D09D"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5FC4AB" w14:textId="77777777" w:rsidR="00FE3C18" w:rsidRPr="002E56B9" w:rsidRDefault="00FE3C18" w:rsidP="00EE6E29">
            <w:pPr>
              <w:pStyle w:val="TAL"/>
              <w:rPr>
                <w:lang w:eastAsia="zh-CN"/>
              </w:rPr>
            </w:pPr>
          </w:p>
        </w:tc>
      </w:tr>
      <w:tr w:rsidR="00FE3C18" w:rsidRPr="002E56B9" w14:paraId="1EDD4F2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D60142" w14:textId="77777777" w:rsidR="00FE3C18" w:rsidRPr="002E56B9" w:rsidRDefault="00FE3C18" w:rsidP="00EE6E29">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19FB1858" w14:textId="77777777" w:rsidR="00FE3C18" w:rsidRPr="002E56B9" w:rsidRDefault="00FE3C18" w:rsidP="00EE6E29">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E1B9DD"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A44193" w14:textId="77777777" w:rsidR="00FE3C18" w:rsidRPr="002E56B9" w:rsidRDefault="00FE3C18" w:rsidP="00EE6E29">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4B2FD" w14:textId="77777777" w:rsidR="00FE3C18" w:rsidRPr="002E56B9" w:rsidRDefault="00FE3C18" w:rsidP="00EE6E29">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5E038739"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78487"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53FB52" w14:textId="77777777" w:rsidR="00FE3C18" w:rsidRPr="002E56B9" w:rsidRDefault="00FE3C18" w:rsidP="00EE6E29">
            <w:pPr>
              <w:pStyle w:val="TAL"/>
              <w:rPr>
                <w:lang w:eastAsia="zh-CN"/>
              </w:rPr>
            </w:pPr>
          </w:p>
        </w:tc>
      </w:tr>
      <w:tr w:rsidR="00FE3C18" w:rsidRPr="002E56B9" w14:paraId="2F8B59B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33821C" w14:textId="77777777" w:rsidR="00FE3C18" w:rsidRPr="002E56B9" w:rsidRDefault="00FE3C18" w:rsidP="00EE6E29">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134350" w14:textId="77777777" w:rsidR="00FE3C18" w:rsidRPr="002E56B9" w:rsidRDefault="00FE3C18" w:rsidP="00EE6E29">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0A376A"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CD85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036A1B"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36C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F14C"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09D709" w14:textId="77777777" w:rsidR="00FE3C18" w:rsidRPr="002E56B9" w:rsidRDefault="00FE3C18" w:rsidP="00EE6E29">
            <w:pPr>
              <w:pStyle w:val="TAL"/>
              <w:rPr>
                <w:b/>
              </w:rPr>
            </w:pPr>
          </w:p>
        </w:tc>
      </w:tr>
      <w:tr w:rsidR="00FE3C18" w:rsidRPr="002E56B9" w14:paraId="0119363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FFDE5CD" w14:textId="77777777" w:rsidR="00FE3C18" w:rsidRPr="002E56B9" w:rsidRDefault="00FE3C18" w:rsidP="00EE6E29">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A65A9EA" w14:textId="77777777" w:rsidR="00FE3C18" w:rsidRPr="002E56B9" w:rsidRDefault="00FE3C18" w:rsidP="00EE6E29">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43193" w14:textId="77777777" w:rsidR="00FE3C18" w:rsidRPr="002E56B9" w:rsidRDefault="00FE3C18" w:rsidP="00EE6E29">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EBDC0" w14:textId="77777777" w:rsidR="00FE3C18" w:rsidRPr="002E56B9" w:rsidRDefault="00FE3C18" w:rsidP="00EE6E29">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7A2576D" w14:textId="77777777" w:rsidR="00FE3C18" w:rsidRPr="002E56B9" w:rsidRDefault="00FE3C18" w:rsidP="00EE6E29">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00C0FE"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9F8CCA8" w14:textId="77777777" w:rsidR="00FE3C18" w:rsidRPr="002E56B9" w:rsidRDefault="00FE3C18" w:rsidP="00EE6E29">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D01097" w14:textId="77777777" w:rsidR="00FE3C18" w:rsidRPr="002E56B9" w:rsidRDefault="00FE3C18" w:rsidP="00EE6E29">
            <w:pPr>
              <w:pStyle w:val="TAL"/>
              <w:rPr>
                <w:lang w:eastAsia="zh-CN"/>
              </w:rPr>
            </w:pPr>
          </w:p>
        </w:tc>
      </w:tr>
      <w:tr w:rsidR="00FE3C18" w:rsidRPr="002E56B9" w14:paraId="629B7CD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42A3A4" w14:textId="77777777" w:rsidR="00FE3C18" w:rsidRPr="002E56B9" w:rsidRDefault="00FE3C18" w:rsidP="00EE6E29">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A8CB07B" w14:textId="77777777" w:rsidR="00FE3C18" w:rsidRPr="002E56B9" w:rsidRDefault="00FE3C18" w:rsidP="00EE6E29">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B4531" w14:textId="77777777" w:rsidR="00FE3C18" w:rsidRPr="002E56B9" w:rsidRDefault="00FE3C18" w:rsidP="00EE6E29">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A0880" w14:textId="77777777" w:rsidR="00FE3C18" w:rsidRPr="002E56B9" w:rsidRDefault="00FE3C18" w:rsidP="00EE6E29">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EA4C39D" w14:textId="77777777" w:rsidR="00FE3C18" w:rsidRPr="002E56B9" w:rsidRDefault="00FE3C18" w:rsidP="00EE6E29">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F10F7C"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7EBD5C0" w14:textId="77777777" w:rsidR="00FE3C18" w:rsidRPr="002E56B9" w:rsidRDefault="00FE3C18" w:rsidP="00EE6E29">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73E816" w14:textId="77777777" w:rsidR="00FE3C18" w:rsidRPr="002E56B9" w:rsidRDefault="00FE3C18" w:rsidP="00EE6E29">
            <w:pPr>
              <w:pStyle w:val="TAL"/>
              <w:rPr>
                <w:lang w:eastAsia="zh-CN"/>
              </w:rPr>
            </w:pPr>
          </w:p>
        </w:tc>
      </w:tr>
      <w:tr w:rsidR="00FE3C18" w:rsidRPr="002E56B9" w14:paraId="176FEF3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103C44" w14:textId="77777777" w:rsidR="00FE3C18" w:rsidRPr="002E56B9" w:rsidRDefault="00FE3C18" w:rsidP="00EE6E29">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3E4A41E" w14:textId="77777777" w:rsidR="00FE3C18" w:rsidRPr="002E56B9" w:rsidRDefault="00FE3C18" w:rsidP="00EE6E29">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8DB3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E5598" w14:textId="77777777" w:rsidR="00FE3C18" w:rsidRPr="002E56B9" w:rsidRDefault="00FE3C18" w:rsidP="00EE6E29">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1A6A427" w14:textId="77777777" w:rsidR="00FE3C18" w:rsidRPr="002E56B9" w:rsidRDefault="00FE3C18" w:rsidP="00EE6E29">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0F4306E"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2F2B1A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95DDEF" w14:textId="77777777" w:rsidR="00FE3C18" w:rsidRPr="002E56B9" w:rsidRDefault="00FE3C18" w:rsidP="00EE6E29">
            <w:pPr>
              <w:pStyle w:val="TAL"/>
              <w:rPr>
                <w:lang w:eastAsia="zh-CN"/>
              </w:rPr>
            </w:pPr>
          </w:p>
        </w:tc>
      </w:tr>
      <w:tr w:rsidR="00FE3C18" w:rsidRPr="002E56B9" w14:paraId="24A112B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A1110" w14:textId="77777777" w:rsidR="00FE3C18" w:rsidRPr="002E56B9" w:rsidRDefault="00FE3C18" w:rsidP="00EE6E29">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AD701A" w14:textId="77777777" w:rsidR="00FE3C18" w:rsidRPr="002E56B9" w:rsidRDefault="00FE3C18" w:rsidP="00EE6E29">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24E65"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762DF6"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CE3C30"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E7E729"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9BF50D"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14AF97" w14:textId="77777777" w:rsidR="00FE3C18" w:rsidRPr="002E56B9" w:rsidRDefault="00FE3C18" w:rsidP="00EE6E29">
            <w:pPr>
              <w:pStyle w:val="TAL"/>
              <w:rPr>
                <w:b/>
              </w:rPr>
            </w:pPr>
          </w:p>
        </w:tc>
      </w:tr>
      <w:tr w:rsidR="00FE3C18" w:rsidRPr="002E56B9" w14:paraId="13B81F9D"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57CEAC" w14:textId="77777777" w:rsidR="00FE3C18" w:rsidRPr="002E56B9" w:rsidRDefault="00FE3C18" w:rsidP="00EE6E29">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DA06E4F" w14:textId="77777777" w:rsidR="00FE3C18" w:rsidRPr="002E56B9" w:rsidRDefault="00FE3C18" w:rsidP="00EE6E29">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B48DA9"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AB78BD" w14:textId="77777777" w:rsidR="00FE3C18" w:rsidRPr="002E56B9" w:rsidRDefault="00FE3C18" w:rsidP="00EE6E29">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043DD88"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69648F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7A7CDC"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14C437" w14:textId="77777777" w:rsidR="00FE3C18" w:rsidRPr="002E56B9" w:rsidRDefault="00FE3C18" w:rsidP="00EE6E29">
            <w:pPr>
              <w:pStyle w:val="TAL"/>
              <w:rPr>
                <w:lang w:eastAsia="zh-CN"/>
              </w:rPr>
            </w:pPr>
          </w:p>
        </w:tc>
      </w:tr>
      <w:tr w:rsidR="00FE3C18" w:rsidRPr="002E56B9" w14:paraId="7FB5A11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A19544" w14:textId="77777777" w:rsidR="00FE3C18" w:rsidRPr="002E56B9" w:rsidRDefault="00FE3C18" w:rsidP="00EE6E29">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6E81343" w14:textId="77777777" w:rsidR="00FE3C18" w:rsidRPr="002E56B9" w:rsidRDefault="00FE3C18" w:rsidP="00EE6E29">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7EF11"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CDB5770" w14:textId="77777777" w:rsidR="00FE3C18" w:rsidRPr="002E56B9" w:rsidRDefault="00FE3C18" w:rsidP="00EE6E29">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5B62BB1"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8B7147E"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A14E4"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2056FA" w14:textId="77777777" w:rsidR="00FE3C18" w:rsidRPr="002E56B9" w:rsidRDefault="00FE3C18" w:rsidP="00EE6E29">
            <w:pPr>
              <w:pStyle w:val="TAL"/>
              <w:rPr>
                <w:lang w:eastAsia="zh-CN"/>
              </w:rPr>
            </w:pPr>
          </w:p>
        </w:tc>
      </w:tr>
      <w:tr w:rsidR="00FE3C18" w:rsidRPr="002E56B9" w14:paraId="6B34250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1DB53" w14:textId="77777777" w:rsidR="00FE3C18" w:rsidRPr="002E56B9" w:rsidRDefault="00FE3C18" w:rsidP="00EE6E29">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5A77F59D" w14:textId="77777777" w:rsidR="00FE3C18" w:rsidRPr="002E56B9" w:rsidRDefault="00FE3C18" w:rsidP="00EE6E29">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16689E"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B85468" w14:textId="77777777" w:rsidR="00FE3C18" w:rsidRPr="002E56B9" w:rsidRDefault="00FE3C18" w:rsidP="00EE6E29">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78AFFE8"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A88573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70DC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2896F5" w14:textId="77777777" w:rsidR="00FE3C18" w:rsidRPr="002E56B9" w:rsidRDefault="00FE3C18" w:rsidP="00EE6E29">
            <w:pPr>
              <w:pStyle w:val="TAL"/>
              <w:rPr>
                <w:lang w:eastAsia="zh-CN"/>
              </w:rPr>
            </w:pPr>
          </w:p>
        </w:tc>
      </w:tr>
      <w:tr w:rsidR="00FE3C18" w:rsidRPr="002E56B9" w14:paraId="066ED6DB" w14:textId="77777777" w:rsidTr="00EE6E2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A7D1FEF"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3EFC0D" w14:textId="77777777" w:rsidR="00FE3C18" w:rsidRPr="002E56B9" w:rsidRDefault="00FE3C18" w:rsidP="00EE6E29">
            <w:pPr>
              <w:pStyle w:val="TAN"/>
              <w:rPr>
                <w:lang w:eastAsia="zh-TW"/>
              </w:rPr>
            </w:pPr>
            <w:r w:rsidRPr="002E56B9">
              <w:rPr>
                <w:rFonts w:eastAsia="SimSun"/>
              </w:rPr>
              <w:t>NOTE 2:</w:t>
            </w:r>
            <w:r w:rsidRPr="002E56B9">
              <w:rPr>
                <w:lang w:eastAsia="zh-TW"/>
              </w:rPr>
              <w:tab/>
            </w:r>
            <w:r w:rsidRPr="002E56B9">
              <w:t>Void.</w:t>
            </w:r>
          </w:p>
          <w:p w14:paraId="34584B9A" w14:textId="77777777" w:rsidR="00FE3C18" w:rsidRPr="002E56B9" w:rsidRDefault="00FE3C18" w:rsidP="00EE6E29">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3A59145C" w14:textId="77777777" w:rsidR="00FE3C18" w:rsidRPr="002E56B9" w:rsidRDefault="00FE3C18" w:rsidP="00EE6E29">
            <w:pPr>
              <w:pStyle w:val="TAN"/>
              <w:rPr>
                <w:lang w:eastAsia="zh-TW"/>
              </w:rPr>
            </w:pPr>
          </w:p>
        </w:tc>
      </w:tr>
    </w:tbl>
    <w:p w14:paraId="120A214B" w14:textId="77777777" w:rsidR="00FE3C18" w:rsidRDefault="00FE3C18" w:rsidP="00373542">
      <w:pPr>
        <w:jc w:val="center"/>
        <w:rPr>
          <w:color w:val="FF0000"/>
          <w:sz w:val="36"/>
          <w:szCs w:val="36"/>
        </w:rPr>
      </w:pPr>
    </w:p>
    <w:p w14:paraId="7ECEA902" w14:textId="77777777" w:rsidR="00FE3C18" w:rsidRPr="002E56B9" w:rsidRDefault="00FE3C18" w:rsidP="00FE3C18">
      <w:pPr>
        <w:pStyle w:val="TH"/>
      </w:pPr>
      <w:r w:rsidRPr="002E56B9">
        <w:lastRenderedPageBreak/>
        <w:t>Table 4.2-3: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FE3C18" w:rsidRPr="002E56B9" w14:paraId="507F21EF" w14:textId="77777777" w:rsidTr="00EE6E29">
        <w:trPr>
          <w:tblHeader/>
          <w:jc w:val="center"/>
        </w:trPr>
        <w:tc>
          <w:tcPr>
            <w:tcW w:w="1171" w:type="dxa"/>
            <w:tcBorders>
              <w:top w:val="single" w:sz="4" w:space="0" w:color="auto"/>
              <w:left w:val="single" w:sz="4" w:space="0" w:color="auto"/>
              <w:bottom w:val="nil"/>
              <w:right w:val="single" w:sz="4" w:space="0" w:color="auto"/>
            </w:tcBorders>
            <w:hideMark/>
          </w:tcPr>
          <w:p w14:paraId="5936BBD1" w14:textId="77777777" w:rsidR="00FE3C18" w:rsidRPr="002E56B9" w:rsidRDefault="00FE3C18" w:rsidP="00EE6E29">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23D03824" w14:textId="77777777" w:rsidR="00FE3C18" w:rsidRPr="002E56B9" w:rsidRDefault="00FE3C18" w:rsidP="00EE6E29">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606702F" w14:textId="77777777" w:rsidR="00FE3C18" w:rsidRPr="002E56B9" w:rsidRDefault="00FE3C18" w:rsidP="00EE6E29">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00A69E8" w14:textId="77777777" w:rsidR="00FE3C18" w:rsidRPr="002E56B9" w:rsidRDefault="00FE3C18" w:rsidP="00EE6E29">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A8DB0E9" w14:textId="77777777" w:rsidR="00FE3C18" w:rsidRPr="002E56B9" w:rsidRDefault="00FE3C18" w:rsidP="00EE6E29">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58C8CD5C" w14:textId="77777777" w:rsidR="00FE3C18" w:rsidRPr="002E56B9" w:rsidRDefault="00FE3C18" w:rsidP="00EE6E29">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A7B1FC9" w14:textId="77777777" w:rsidR="00FE3C18" w:rsidRPr="002E56B9" w:rsidRDefault="00FE3C18" w:rsidP="00EE6E29">
            <w:pPr>
              <w:pStyle w:val="TAH"/>
              <w:rPr>
                <w:lang w:eastAsia="zh-TW"/>
              </w:rPr>
            </w:pPr>
            <w:r>
              <w:rPr>
                <w:lang w:eastAsia="zh-TW"/>
              </w:rPr>
              <w:t>Test Selection Criteria</w:t>
            </w:r>
          </w:p>
        </w:tc>
      </w:tr>
      <w:tr w:rsidR="00FE3C18" w:rsidRPr="002E56B9" w14:paraId="3E6E59BE" w14:textId="77777777" w:rsidTr="00EE6E29">
        <w:trPr>
          <w:tblHeader/>
          <w:jc w:val="center"/>
        </w:trPr>
        <w:tc>
          <w:tcPr>
            <w:tcW w:w="1171" w:type="dxa"/>
            <w:tcBorders>
              <w:top w:val="nil"/>
              <w:left w:val="single" w:sz="4" w:space="0" w:color="auto"/>
              <w:bottom w:val="single" w:sz="4" w:space="0" w:color="auto"/>
              <w:right w:val="single" w:sz="4" w:space="0" w:color="auto"/>
            </w:tcBorders>
          </w:tcPr>
          <w:p w14:paraId="3845A557" w14:textId="77777777" w:rsidR="00FE3C18" w:rsidRPr="002E56B9" w:rsidRDefault="00FE3C18" w:rsidP="00EE6E29">
            <w:pPr>
              <w:pStyle w:val="TAH"/>
            </w:pPr>
          </w:p>
        </w:tc>
        <w:tc>
          <w:tcPr>
            <w:tcW w:w="4521" w:type="dxa"/>
            <w:tcBorders>
              <w:top w:val="nil"/>
              <w:left w:val="single" w:sz="4" w:space="0" w:color="auto"/>
              <w:bottom w:val="single" w:sz="4" w:space="0" w:color="auto"/>
              <w:right w:val="single" w:sz="4" w:space="0" w:color="auto"/>
            </w:tcBorders>
          </w:tcPr>
          <w:p w14:paraId="62E4DA70" w14:textId="77777777" w:rsidR="00FE3C18" w:rsidRPr="002E56B9" w:rsidRDefault="00FE3C18" w:rsidP="00EE6E29">
            <w:pPr>
              <w:pStyle w:val="TAH"/>
            </w:pPr>
          </w:p>
        </w:tc>
        <w:tc>
          <w:tcPr>
            <w:tcW w:w="827" w:type="dxa"/>
            <w:tcBorders>
              <w:top w:val="nil"/>
              <w:left w:val="single" w:sz="4" w:space="0" w:color="auto"/>
              <w:bottom w:val="single" w:sz="4" w:space="0" w:color="auto"/>
              <w:right w:val="single" w:sz="4" w:space="0" w:color="auto"/>
            </w:tcBorders>
          </w:tcPr>
          <w:p w14:paraId="009CE0BE" w14:textId="77777777" w:rsidR="00FE3C18" w:rsidRPr="002E56B9" w:rsidRDefault="00FE3C18" w:rsidP="00EE6E2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D669BA3" w14:textId="77777777" w:rsidR="00FE3C18" w:rsidRPr="002E56B9" w:rsidRDefault="00FE3C18" w:rsidP="00EE6E29">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46D820E" w14:textId="77777777" w:rsidR="00FE3C18" w:rsidRPr="002E56B9" w:rsidRDefault="00FE3C18" w:rsidP="00EE6E29">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822F6C9" w14:textId="77777777" w:rsidR="00FE3C18" w:rsidRPr="002E56B9" w:rsidRDefault="00FE3C18" w:rsidP="00EE6E29">
            <w:pPr>
              <w:pStyle w:val="TAH"/>
            </w:pPr>
          </w:p>
        </w:tc>
        <w:tc>
          <w:tcPr>
            <w:tcW w:w="1434" w:type="dxa"/>
            <w:tcBorders>
              <w:top w:val="nil"/>
              <w:left w:val="single" w:sz="4" w:space="0" w:color="auto"/>
              <w:bottom w:val="single" w:sz="4" w:space="0" w:color="auto"/>
              <w:right w:val="single" w:sz="4" w:space="0" w:color="auto"/>
            </w:tcBorders>
          </w:tcPr>
          <w:p w14:paraId="70627F34" w14:textId="77777777" w:rsidR="00FE3C18" w:rsidRPr="002E56B9" w:rsidRDefault="00FE3C18" w:rsidP="00EE6E29">
            <w:pPr>
              <w:pStyle w:val="TAH"/>
            </w:pPr>
          </w:p>
        </w:tc>
        <w:tc>
          <w:tcPr>
            <w:tcW w:w="1434" w:type="dxa"/>
            <w:tcBorders>
              <w:top w:val="nil"/>
              <w:left w:val="single" w:sz="4" w:space="0" w:color="auto"/>
              <w:bottom w:val="single" w:sz="4" w:space="0" w:color="auto"/>
              <w:right w:val="single" w:sz="4" w:space="0" w:color="auto"/>
            </w:tcBorders>
          </w:tcPr>
          <w:p w14:paraId="0DB6F1FE" w14:textId="77777777" w:rsidR="00FE3C18" w:rsidRPr="002E56B9" w:rsidRDefault="00FE3C18" w:rsidP="00EE6E29">
            <w:pPr>
              <w:pStyle w:val="TAH"/>
            </w:pPr>
          </w:p>
        </w:tc>
      </w:tr>
      <w:tr w:rsidR="00FE3C18" w:rsidRPr="002E56B9" w14:paraId="41359B7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597E8" w14:textId="77777777" w:rsidR="00FE3C18" w:rsidRPr="002E56B9" w:rsidRDefault="00FE3C18" w:rsidP="00EE6E29">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515680" w14:textId="77777777" w:rsidR="00FE3C18" w:rsidRPr="002E56B9" w:rsidRDefault="00FE3C18" w:rsidP="00EE6E29">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7067A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466FBB"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391387"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AEFD8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411BE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D944EB" w14:textId="77777777" w:rsidR="00FE3C18" w:rsidRPr="002E56B9" w:rsidRDefault="00FE3C18" w:rsidP="00EE6E29">
            <w:pPr>
              <w:pStyle w:val="TAL"/>
              <w:rPr>
                <w:b/>
                <w:lang w:eastAsia="zh-CN"/>
              </w:rPr>
            </w:pPr>
          </w:p>
        </w:tc>
      </w:tr>
      <w:tr w:rsidR="00FE3C18" w:rsidRPr="002E56B9" w14:paraId="0BBA780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9A6253" w14:textId="77777777" w:rsidR="00FE3C18" w:rsidRPr="002E56B9" w:rsidRDefault="00FE3C18" w:rsidP="00EE6E29">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BADD2B" w14:textId="77777777" w:rsidR="00FE3C18" w:rsidRPr="002E56B9" w:rsidRDefault="00FE3C18" w:rsidP="00EE6E29">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C3C4B8"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5E7153"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E7CFA"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7D7E6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6616F2"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8B153B" w14:textId="77777777" w:rsidR="00FE3C18" w:rsidRPr="002E56B9" w:rsidRDefault="00FE3C18" w:rsidP="00EE6E29">
            <w:pPr>
              <w:pStyle w:val="TAL"/>
              <w:rPr>
                <w:b/>
                <w:lang w:eastAsia="zh-CN"/>
              </w:rPr>
            </w:pPr>
          </w:p>
        </w:tc>
      </w:tr>
      <w:tr w:rsidR="00FE3C18" w:rsidRPr="002E56B9" w14:paraId="37C2232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B9BD800" w14:textId="77777777" w:rsidR="00FE3C18" w:rsidRPr="002E56B9" w:rsidRDefault="00FE3C18" w:rsidP="00EE6E29">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4BA2C99" w14:textId="77777777" w:rsidR="00FE3C18" w:rsidRPr="002E56B9" w:rsidRDefault="00FE3C18" w:rsidP="00EE6E29">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54DD70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3FF619"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D0F7E5"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C2EBBA"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DA08BF" w14:textId="77777777" w:rsidR="00FE3C18" w:rsidRPr="002E56B9" w:rsidRDefault="00FE3C18" w:rsidP="00EE6E29">
            <w:pPr>
              <w:pStyle w:val="TAL"/>
              <w:rPr>
                <w:lang w:eastAsia="zh-CN"/>
              </w:rPr>
            </w:pPr>
            <w:r w:rsidRPr="002E56B9">
              <w:rPr>
                <w:lang w:eastAsia="zh-CN"/>
              </w:rPr>
              <w:t>2Rx</w:t>
            </w:r>
          </w:p>
          <w:p w14:paraId="608E80D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F1C93E" w14:textId="77777777" w:rsidR="00FE3C18" w:rsidRPr="002E56B9" w:rsidRDefault="00FE3C18" w:rsidP="00EE6E29">
            <w:pPr>
              <w:pStyle w:val="TAL"/>
              <w:rPr>
                <w:lang w:eastAsia="zh-CN"/>
              </w:rPr>
            </w:pPr>
          </w:p>
        </w:tc>
      </w:tr>
      <w:tr w:rsidR="00FE3C18" w:rsidRPr="002E56B9" w14:paraId="5D1BAD7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DCB1131" w14:textId="77777777" w:rsidR="00FE3C18" w:rsidRPr="002E56B9" w:rsidRDefault="00FE3C18" w:rsidP="00EE6E29">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25F5AF7" w14:textId="77777777" w:rsidR="00FE3C18" w:rsidRPr="002E56B9" w:rsidRDefault="00FE3C18" w:rsidP="00EE6E29">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F31B195"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76AB00"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8ADAD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FB558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0C346C" w14:textId="77777777" w:rsidR="00FE3C18" w:rsidRPr="002E56B9" w:rsidRDefault="00FE3C18" w:rsidP="00EE6E29">
            <w:pPr>
              <w:pStyle w:val="TAL"/>
              <w:rPr>
                <w:lang w:eastAsia="zh-CN"/>
              </w:rPr>
            </w:pPr>
            <w:r w:rsidRPr="002E56B9">
              <w:rPr>
                <w:lang w:eastAsia="zh-CN"/>
              </w:rPr>
              <w:t>2Rx</w:t>
            </w:r>
          </w:p>
          <w:p w14:paraId="1043BEB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F773A1" w14:textId="77777777" w:rsidR="00FE3C18" w:rsidRPr="002E56B9" w:rsidRDefault="00FE3C18" w:rsidP="00EE6E29">
            <w:pPr>
              <w:pStyle w:val="TAL"/>
              <w:rPr>
                <w:lang w:eastAsia="zh-CN"/>
              </w:rPr>
            </w:pPr>
          </w:p>
        </w:tc>
      </w:tr>
      <w:tr w:rsidR="00FE3C18" w:rsidRPr="002E56B9" w14:paraId="2746EF6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9DAC776" w14:textId="77777777" w:rsidR="00FE3C18" w:rsidRPr="002E56B9" w:rsidRDefault="00FE3C18" w:rsidP="00EE6E29">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922BECE" w14:textId="77777777" w:rsidR="00FE3C18" w:rsidRPr="002E56B9" w:rsidRDefault="00FE3C18" w:rsidP="00EE6E29">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FE9C82"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C6FF7E"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B445D90"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C6408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A5F4AC" w14:textId="77777777" w:rsidR="00FE3C18" w:rsidRPr="002E56B9" w:rsidRDefault="00FE3C18" w:rsidP="00EE6E29">
            <w:pPr>
              <w:pStyle w:val="TAL"/>
              <w:rPr>
                <w:lang w:eastAsia="zh-CN"/>
              </w:rPr>
            </w:pPr>
            <w:r w:rsidRPr="002E56B9">
              <w:rPr>
                <w:lang w:eastAsia="zh-CN"/>
              </w:rPr>
              <w:t>2Rx</w:t>
            </w:r>
          </w:p>
          <w:p w14:paraId="11A859D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8AF0DD" w14:textId="77777777" w:rsidR="00FE3C18" w:rsidRPr="002E56B9" w:rsidRDefault="00FE3C18" w:rsidP="00EE6E29">
            <w:pPr>
              <w:pStyle w:val="TAL"/>
              <w:rPr>
                <w:lang w:eastAsia="zh-CN"/>
              </w:rPr>
            </w:pPr>
          </w:p>
        </w:tc>
      </w:tr>
      <w:tr w:rsidR="00FE3C18" w:rsidRPr="002E56B9" w14:paraId="037A824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675B2732" w14:textId="77777777" w:rsidR="00FE3C18" w:rsidRPr="002E56B9" w:rsidRDefault="00FE3C18" w:rsidP="00EE6E29">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EFBA5C5" w14:textId="77777777" w:rsidR="00FE3C18" w:rsidRPr="002E56B9" w:rsidRDefault="00FE3C18" w:rsidP="00EE6E29">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135308"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B6512EE"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F93F0B4"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8604BB"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703D86" w14:textId="77777777" w:rsidR="00FE3C18" w:rsidRPr="002E56B9" w:rsidRDefault="00FE3C18" w:rsidP="00EE6E29">
            <w:pPr>
              <w:pStyle w:val="TAL"/>
              <w:rPr>
                <w:lang w:eastAsia="zh-CN"/>
              </w:rPr>
            </w:pPr>
            <w:r w:rsidRPr="002E56B9">
              <w:rPr>
                <w:lang w:eastAsia="zh-CN"/>
              </w:rPr>
              <w:t>2Rx</w:t>
            </w:r>
          </w:p>
          <w:p w14:paraId="0DF4EB0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8A7D0" w14:textId="77777777" w:rsidR="00FE3C18" w:rsidRPr="002E56B9" w:rsidRDefault="00FE3C18" w:rsidP="00EE6E29">
            <w:pPr>
              <w:pStyle w:val="TAL"/>
              <w:rPr>
                <w:lang w:eastAsia="zh-CN"/>
              </w:rPr>
            </w:pPr>
          </w:p>
        </w:tc>
      </w:tr>
      <w:tr w:rsidR="00FE3C18" w:rsidRPr="002E56B9" w14:paraId="4A013E4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DE380C2" w14:textId="77777777" w:rsidR="00FE3C18" w:rsidRPr="002E56B9" w:rsidRDefault="00FE3C18" w:rsidP="00EE6E29">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BCF4C18" w14:textId="77777777" w:rsidR="00FE3C18" w:rsidRPr="002E56B9" w:rsidRDefault="00FE3C18" w:rsidP="00EE6E29">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A728B6"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9D1887C"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66DE9FF"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B6932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38563A" w14:textId="77777777" w:rsidR="00FE3C18" w:rsidRPr="002E56B9" w:rsidRDefault="00FE3C18" w:rsidP="00EE6E29">
            <w:pPr>
              <w:pStyle w:val="TAL"/>
              <w:rPr>
                <w:lang w:eastAsia="zh-CN"/>
              </w:rPr>
            </w:pPr>
            <w:r w:rsidRPr="002E56B9">
              <w:rPr>
                <w:lang w:eastAsia="zh-CN"/>
              </w:rPr>
              <w:t>2Rx</w:t>
            </w:r>
          </w:p>
          <w:p w14:paraId="5050A9B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C9A1E" w14:textId="77777777" w:rsidR="00FE3C18" w:rsidRPr="002E56B9" w:rsidRDefault="00FE3C18" w:rsidP="00EE6E29">
            <w:pPr>
              <w:pStyle w:val="TAL"/>
              <w:rPr>
                <w:lang w:eastAsia="zh-CN"/>
              </w:rPr>
            </w:pPr>
          </w:p>
        </w:tc>
      </w:tr>
      <w:tr w:rsidR="00FE3C18" w:rsidRPr="002E56B9" w14:paraId="0108A25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CBFDBCD" w14:textId="77777777" w:rsidR="00FE3C18" w:rsidRPr="002E56B9" w:rsidRDefault="00FE3C18" w:rsidP="00EE6E29">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7601A6B" w14:textId="77777777" w:rsidR="00FE3C18" w:rsidRPr="002E56B9" w:rsidRDefault="00FE3C18" w:rsidP="00EE6E29">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CE257A3"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248B6BF"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A978F82"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694B11"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7180AD" w14:textId="77777777" w:rsidR="00FE3C18" w:rsidRPr="002E56B9" w:rsidRDefault="00FE3C18" w:rsidP="00EE6E29">
            <w:pPr>
              <w:pStyle w:val="TAL"/>
              <w:rPr>
                <w:lang w:eastAsia="zh-CN"/>
              </w:rPr>
            </w:pPr>
            <w:r w:rsidRPr="002E56B9">
              <w:rPr>
                <w:lang w:eastAsia="zh-CN"/>
              </w:rPr>
              <w:t>2Rx</w:t>
            </w:r>
          </w:p>
          <w:p w14:paraId="22623AD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78740B" w14:textId="77777777" w:rsidR="00FE3C18" w:rsidRPr="002E56B9" w:rsidRDefault="00FE3C18" w:rsidP="00EE6E29">
            <w:pPr>
              <w:pStyle w:val="TAL"/>
              <w:rPr>
                <w:lang w:eastAsia="zh-CN"/>
              </w:rPr>
            </w:pPr>
          </w:p>
        </w:tc>
      </w:tr>
      <w:tr w:rsidR="00FE3C18" w:rsidRPr="002E56B9" w14:paraId="0A1E04B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3489D00" w14:textId="77777777" w:rsidR="00FE3C18" w:rsidRPr="002E56B9" w:rsidRDefault="00FE3C18" w:rsidP="00EE6E29">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3BBE816" w14:textId="77777777" w:rsidR="00FE3C18" w:rsidRPr="002E56B9" w:rsidRDefault="00FE3C18" w:rsidP="00EE6E29">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AC36630"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34233D" w14:textId="77777777" w:rsidR="00FE3C18" w:rsidRPr="002E56B9" w:rsidRDefault="00FE3C18" w:rsidP="00EE6E29">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C38D94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F3D41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1BDCF4" w14:textId="77777777" w:rsidR="00FE3C18" w:rsidRPr="002E56B9" w:rsidRDefault="00FE3C18" w:rsidP="00EE6E29">
            <w:pPr>
              <w:pStyle w:val="TAL"/>
              <w:rPr>
                <w:lang w:eastAsia="zh-CN"/>
              </w:rPr>
            </w:pPr>
            <w:r w:rsidRPr="002E56B9">
              <w:rPr>
                <w:lang w:eastAsia="zh-CN"/>
              </w:rPr>
              <w:t>2Rx</w:t>
            </w:r>
          </w:p>
          <w:p w14:paraId="1BF866B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8A424B" w14:textId="77777777" w:rsidR="00FE3C18" w:rsidRPr="002E56B9" w:rsidRDefault="00FE3C18" w:rsidP="00EE6E29">
            <w:pPr>
              <w:pStyle w:val="TAL"/>
              <w:rPr>
                <w:lang w:eastAsia="zh-CN"/>
              </w:rPr>
            </w:pPr>
          </w:p>
        </w:tc>
      </w:tr>
      <w:tr w:rsidR="00FE3C18" w:rsidRPr="002E56B9" w14:paraId="1B0A172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CA80001" w14:textId="77777777" w:rsidR="00FE3C18" w:rsidRPr="002E56B9" w:rsidRDefault="00FE3C18" w:rsidP="00EE6E29">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414F531" w14:textId="77777777" w:rsidR="00FE3C18" w:rsidRPr="002E56B9" w:rsidRDefault="00FE3C18" w:rsidP="00EE6E29">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30F0F94" w14:textId="77777777" w:rsidR="00FE3C18" w:rsidRPr="002E56B9" w:rsidRDefault="00FE3C18" w:rsidP="00EE6E29">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3D54BC6" w14:textId="77777777" w:rsidR="00FE3C18" w:rsidRPr="002E56B9" w:rsidRDefault="00FE3C18" w:rsidP="00EE6E29">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8C8CEC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AB2D0EA"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056232" w14:textId="77777777" w:rsidR="00FE3C18" w:rsidRPr="002E56B9" w:rsidRDefault="00FE3C18" w:rsidP="00EE6E29">
            <w:pPr>
              <w:pStyle w:val="TAL"/>
              <w:rPr>
                <w:lang w:eastAsia="zh-CN"/>
              </w:rPr>
            </w:pPr>
            <w:r w:rsidRPr="002E56B9">
              <w:rPr>
                <w:lang w:eastAsia="zh-CN"/>
              </w:rPr>
              <w:t>2Rx</w:t>
            </w:r>
          </w:p>
          <w:p w14:paraId="4E94F30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3D203A" w14:textId="77777777" w:rsidR="00FE3C18" w:rsidRPr="002E56B9" w:rsidRDefault="00FE3C18" w:rsidP="00EE6E29">
            <w:pPr>
              <w:pStyle w:val="TAL"/>
              <w:rPr>
                <w:lang w:eastAsia="zh-CN"/>
              </w:rPr>
            </w:pPr>
          </w:p>
        </w:tc>
      </w:tr>
      <w:tr w:rsidR="00FE3C18" w:rsidRPr="002E56B9" w14:paraId="304956E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62075" w14:textId="77777777" w:rsidR="00FE3C18" w:rsidRPr="002E56B9" w:rsidRDefault="00FE3C18" w:rsidP="00EE6E29">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B80FAE" w14:textId="77777777" w:rsidR="00FE3C18" w:rsidRPr="002E56B9" w:rsidRDefault="00FE3C18" w:rsidP="00EE6E29">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3E64B2"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A9DC6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78354D"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A1B06E"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A1D5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460FB" w14:textId="77777777" w:rsidR="00FE3C18" w:rsidRPr="002E56B9" w:rsidRDefault="00FE3C18" w:rsidP="00EE6E29">
            <w:pPr>
              <w:pStyle w:val="TAL"/>
              <w:rPr>
                <w:b/>
                <w:lang w:eastAsia="zh-CN"/>
              </w:rPr>
            </w:pPr>
          </w:p>
        </w:tc>
      </w:tr>
      <w:tr w:rsidR="00FE3C18" w:rsidRPr="002E56B9" w14:paraId="7133C89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896931D" w14:textId="77777777" w:rsidR="00FE3C18" w:rsidRPr="002E56B9" w:rsidRDefault="00FE3C18" w:rsidP="00EE6E29">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3967ACE" w14:textId="77777777" w:rsidR="00FE3C18" w:rsidRPr="002E56B9" w:rsidRDefault="00FE3C18" w:rsidP="00EE6E29">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EF1FE51"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B615DB"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87167C0"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A5E787"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AFD10D" w14:textId="77777777" w:rsidR="00FE3C18" w:rsidRPr="002E56B9" w:rsidRDefault="00FE3C18" w:rsidP="00EE6E29">
            <w:pPr>
              <w:pStyle w:val="TAL"/>
              <w:rPr>
                <w:lang w:eastAsia="zh-CN"/>
              </w:rPr>
            </w:pPr>
            <w:r w:rsidRPr="002E56B9">
              <w:rPr>
                <w:lang w:eastAsia="zh-CN"/>
              </w:rPr>
              <w:t>2Rx</w:t>
            </w:r>
          </w:p>
          <w:p w14:paraId="77F3C39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A3D51E" w14:textId="77777777" w:rsidR="00FE3C18" w:rsidRPr="002E56B9" w:rsidRDefault="00FE3C18" w:rsidP="00EE6E29">
            <w:pPr>
              <w:pStyle w:val="TAL"/>
              <w:rPr>
                <w:lang w:eastAsia="zh-CN"/>
              </w:rPr>
            </w:pPr>
          </w:p>
        </w:tc>
      </w:tr>
      <w:tr w:rsidR="00FE3C18" w:rsidRPr="002E56B9" w14:paraId="57A77AC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AA27FB9" w14:textId="77777777" w:rsidR="00FE3C18" w:rsidRPr="002E56B9" w:rsidRDefault="00FE3C18" w:rsidP="00EE6E29">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70AD19E" w14:textId="77777777" w:rsidR="00FE3C18" w:rsidRPr="002E56B9" w:rsidRDefault="00FE3C18" w:rsidP="00EE6E29">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5188C70"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9036"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39344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970DE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FE85FB" w14:textId="77777777" w:rsidR="00FE3C18" w:rsidRPr="002E56B9" w:rsidRDefault="00FE3C18" w:rsidP="00EE6E29">
            <w:pPr>
              <w:pStyle w:val="TAL"/>
              <w:rPr>
                <w:lang w:eastAsia="zh-CN"/>
              </w:rPr>
            </w:pPr>
            <w:r w:rsidRPr="002E56B9">
              <w:rPr>
                <w:lang w:eastAsia="zh-CN"/>
              </w:rPr>
              <w:t>2Rx</w:t>
            </w:r>
          </w:p>
          <w:p w14:paraId="2266C73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F4C146" w14:textId="77777777" w:rsidR="00FE3C18" w:rsidRPr="002E56B9" w:rsidRDefault="00FE3C18" w:rsidP="00EE6E29">
            <w:pPr>
              <w:pStyle w:val="TAL"/>
              <w:rPr>
                <w:lang w:eastAsia="zh-CN"/>
              </w:rPr>
            </w:pPr>
          </w:p>
        </w:tc>
      </w:tr>
      <w:tr w:rsidR="00FE3C18" w:rsidRPr="002E56B9" w14:paraId="7A735D4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4F1E617C" w14:textId="77777777" w:rsidR="00FE3C18" w:rsidRPr="002E56B9" w:rsidRDefault="00FE3C18" w:rsidP="00EE6E29">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5B8EC489" w14:textId="77777777" w:rsidR="00FE3C18" w:rsidRPr="002E56B9" w:rsidRDefault="00FE3C18" w:rsidP="00EE6E29">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F16AA97"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39B2F21" w14:textId="77777777" w:rsidR="00FE3C18" w:rsidRPr="002E56B9" w:rsidRDefault="00FE3C18" w:rsidP="00EE6E29">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36C01B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18BC080"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4A63F" w14:textId="77777777" w:rsidR="00FE3C18" w:rsidRPr="002E56B9" w:rsidRDefault="00FE3C18" w:rsidP="00EE6E29">
            <w:pPr>
              <w:pStyle w:val="TAL"/>
              <w:rPr>
                <w:lang w:eastAsia="zh-CN"/>
              </w:rPr>
            </w:pPr>
            <w:r w:rsidRPr="002E56B9">
              <w:rPr>
                <w:lang w:eastAsia="zh-CN"/>
              </w:rPr>
              <w:t>2Rx</w:t>
            </w:r>
          </w:p>
          <w:p w14:paraId="554A9E1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A0EB65" w14:textId="77777777" w:rsidR="00FE3C18" w:rsidRPr="002E56B9" w:rsidRDefault="00FE3C18" w:rsidP="00EE6E29">
            <w:pPr>
              <w:pStyle w:val="TAL"/>
              <w:rPr>
                <w:lang w:eastAsia="zh-CN"/>
              </w:rPr>
            </w:pPr>
          </w:p>
        </w:tc>
      </w:tr>
      <w:tr w:rsidR="00FE3C18" w:rsidRPr="002E56B9" w14:paraId="1399CCB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6CD5F1B" w14:textId="77777777" w:rsidR="00FE3C18" w:rsidRPr="002E56B9" w:rsidRDefault="00FE3C18" w:rsidP="00EE6E29">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FC65636" w14:textId="77777777" w:rsidR="00FE3C18" w:rsidRPr="002E56B9" w:rsidRDefault="00FE3C18" w:rsidP="00EE6E29">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E659CA"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E0F841A" w14:textId="77777777" w:rsidR="00FE3C18" w:rsidRPr="002E56B9" w:rsidRDefault="00FE3C18" w:rsidP="00EE6E29">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44BE50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9E736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BDBD75" w14:textId="77777777" w:rsidR="00FE3C18" w:rsidRPr="002E56B9" w:rsidRDefault="00FE3C18" w:rsidP="00EE6E29">
            <w:pPr>
              <w:pStyle w:val="TAL"/>
              <w:rPr>
                <w:lang w:eastAsia="zh-CN"/>
              </w:rPr>
            </w:pPr>
            <w:r w:rsidRPr="002E56B9">
              <w:rPr>
                <w:lang w:eastAsia="zh-CN"/>
              </w:rPr>
              <w:t>2Rx</w:t>
            </w:r>
          </w:p>
          <w:p w14:paraId="2D1A348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5EF996" w14:textId="77777777" w:rsidR="00FE3C18" w:rsidRPr="002E56B9" w:rsidRDefault="00FE3C18" w:rsidP="00EE6E29">
            <w:pPr>
              <w:pStyle w:val="TAL"/>
              <w:rPr>
                <w:lang w:eastAsia="zh-CN"/>
              </w:rPr>
            </w:pPr>
          </w:p>
        </w:tc>
      </w:tr>
      <w:tr w:rsidR="00FE3C18" w:rsidRPr="002E56B9" w14:paraId="1AA9D69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E4EEDBC" w14:textId="77777777" w:rsidR="00FE3C18" w:rsidRPr="002E56B9" w:rsidRDefault="00FE3C18" w:rsidP="00EE6E29">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502FEB2" w14:textId="77777777" w:rsidR="00FE3C18" w:rsidRPr="002E56B9" w:rsidRDefault="00FE3C18" w:rsidP="00EE6E29">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EF1AB62"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848BBB2" w14:textId="77777777" w:rsidR="00FE3C18" w:rsidRPr="002E56B9" w:rsidRDefault="00FE3C18" w:rsidP="00EE6E29">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955877D" w14:textId="77777777" w:rsidR="00FE3C18" w:rsidRPr="002E56B9" w:rsidRDefault="00FE3C18" w:rsidP="00EE6E29">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3B889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F331C9" w14:textId="77777777" w:rsidR="00FE3C18" w:rsidRPr="002E56B9" w:rsidRDefault="00FE3C18" w:rsidP="00EE6E29">
            <w:pPr>
              <w:pStyle w:val="TAL"/>
              <w:rPr>
                <w:lang w:eastAsia="zh-CN"/>
              </w:rPr>
            </w:pPr>
            <w:r w:rsidRPr="002E56B9">
              <w:rPr>
                <w:lang w:eastAsia="zh-CN"/>
              </w:rPr>
              <w:t>2Rx</w:t>
            </w:r>
          </w:p>
          <w:p w14:paraId="03C9E9A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16683D" w14:textId="77777777" w:rsidR="00FE3C18" w:rsidRPr="002E56B9" w:rsidRDefault="00FE3C18" w:rsidP="00EE6E29">
            <w:pPr>
              <w:pStyle w:val="TAL"/>
              <w:rPr>
                <w:lang w:eastAsia="zh-CN"/>
              </w:rPr>
            </w:pPr>
          </w:p>
        </w:tc>
      </w:tr>
      <w:tr w:rsidR="00FE3C18" w:rsidRPr="002E56B9" w14:paraId="2981710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990318" w14:textId="77777777" w:rsidR="00FE3C18" w:rsidRPr="002E56B9" w:rsidRDefault="00FE3C18" w:rsidP="00EE6E29">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186CB7" w14:textId="77777777" w:rsidR="00FE3C18" w:rsidRPr="002E56B9" w:rsidRDefault="00FE3C18" w:rsidP="00EE6E29">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0F566B"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ECC0"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F1417A"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69BE9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C1CA7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25EF3" w14:textId="77777777" w:rsidR="00FE3C18" w:rsidRPr="002E56B9" w:rsidRDefault="00FE3C18" w:rsidP="00EE6E29">
            <w:pPr>
              <w:pStyle w:val="TAL"/>
              <w:rPr>
                <w:b/>
                <w:lang w:eastAsia="zh-CN"/>
              </w:rPr>
            </w:pPr>
          </w:p>
        </w:tc>
      </w:tr>
      <w:tr w:rsidR="00FE3C18" w:rsidRPr="002E56B9" w14:paraId="44B647B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5D946AC" w14:textId="77777777" w:rsidR="00FE3C18" w:rsidRPr="002E56B9" w:rsidRDefault="00FE3C18" w:rsidP="00EE6E29">
            <w:pPr>
              <w:pStyle w:val="TAL"/>
              <w:rPr>
                <w:b/>
                <w:lang w:eastAsia="zh-TW"/>
              </w:rPr>
            </w:pPr>
            <w:r w:rsidRPr="002E56B9">
              <w:t>6.</w:t>
            </w:r>
            <w:r>
              <w:t>2.1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B79125E" w14:textId="77777777" w:rsidR="00FE3C18" w:rsidRPr="002E56B9" w:rsidRDefault="00FE3C18" w:rsidP="00EE6E29">
            <w:pPr>
              <w:pStyle w:val="TAL"/>
              <w:rPr>
                <w:b/>
                <w:szCs w:val="18"/>
              </w:rPr>
            </w:pPr>
            <w:r w:rsidRPr="005F165B">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290D7" w14:textId="77777777" w:rsidR="00FE3C18" w:rsidRPr="002E56B9" w:rsidRDefault="00FE3C18" w:rsidP="00EE6E29">
            <w:pPr>
              <w:pStyle w:val="TAC"/>
              <w:rPr>
                <w:b/>
              </w:rPr>
            </w:pPr>
            <w:r w:rsidRPr="002E56B9">
              <w:t>Rel-1</w:t>
            </w:r>
            <w:r>
              <w:t>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3B6924" w14:textId="77777777" w:rsidR="00FE3C18" w:rsidRPr="002E56B9" w:rsidRDefault="00FE3C18" w:rsidP="00EE6E29">
            <w:pPr>
              <w:pStyle w:val="TAL"/>
              <w:rPr>
                <w:b/>
                <w:lang w:eastAsia="zh-CN"/>
              </w:rPr>
            </w:pPr>
            <w:r w:rsidRPr="002E56B9">
              <w:rPr>
                <w:lang w:eastAsia="zh-CN"/>
              </w:rPr>
              <w:t>C001</w:t>
            </w:r>
            <w:r>
              <w:rPr>
                <w:lang w:eastAsia="zh-CN"/>
              </w:rPr>
              <w:t>m</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D462C" w14:textId="77777777" w:rsidR="00FE3C18" w:rsidRPr="002E56B9" w:rsidRDefault="00FE3C18" w:rsidP="00EE6E29">
            <w:pPr>
              <w:pStyle w:val="TAL"/>
              <w:rPr>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B9D363"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EF48CC" w14:textId="77777777" w:rsidR="00FE3C18" w:rsidRPr="002E56B9" w:rsidRDefault="00FE3C18" w:rsidP="00EE6E29">
            <w:pPr>
              <w:pStyle w:val="TAL"/>
              <w:rPr>
                <w:lang w:eastAsia="zh-CN"/>
              </w:rPr>
            </w:pPr>
            <w:r w:rsidRPr="002E56B9">
              <w:rPr>
                <w:lang w:eastAsia="zh-CN"/>
              </w:rPr>
              <w:t>2Rx</w:t>
            </w:r>
          </w:p>
          <w:p w14:paraId="01C866B2" w14:textId="77777777" w:rsidR="00FE3C18" w:rsidRPr="002E56B9" w:rsidRDefault="00FE3C18" w:rsidP="00EE6E29">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187111" w14:textId="77777777" w:rsidR="00FE3C18" w:rsidRPr="002E56B9" w:rsidRDefault="00FE3C18" w:rsidP="00EE6E29">
            <w:pPr>
              <w:pStyle w:val="TAL"/>
              <w:rPr>
                <w:lang w:eastAsia="zh-CN"/>
              </w:rPr>
            </w:pPr>
          </w:p>
        </w:tc>
      </w:tr>
      <w:tr w:rsidR="00FE3C18" w:rsidRPr="002E56B9" w14:paraId="162C447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9D3E0" w14:textId="77777777" w:rsidR="00FE3C18" w:rsidRPr="002E56B9" w:rsidRDefault="00FE3C18" w:rsidP="00EE6E29">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1FB35" w14:textId="77777777" w:rsidR="00FE3C18" w:rsidRPr="002E56B9" w:rsidRDefault="00FE3C18" w:rsidP="00EE6E29">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BF215A"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F789F"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736094"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4CC822"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A6AD4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31A7F" w14:textId="77777777" w:rsidR="00FE3C18" w:rsidRPr="002E56B9" w:rsidRDefault="00FE3C18" w:rsidP="00EE6E29">
            <w:pPr>
              <w:pStyle w:val="TAL"/>
              <w:rPr>
                <w:b/>
                <w:lang w:eastAsia="zh-CN"/>
              </w:rPr>
            </w:pPr>
          </w:p>
        </w:tc>
      </w:tr>
      <w:tr w:rsidR="00FE3C18" w:rsidRPr="002E56B9" w14:paraId="72B0431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4B6A43" w14:textId="77777777" w:rsidR="00FE3C18" w:rsidRPr="002E56B9" w:rsidRDefault="00FE3C18" w:rsidP="00EE6E29">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386ECB" w14:textId="77777777" w:rsidR="00FE3C18" w:rsidRPr="002E56B9" w:rsidRDefault="00FE3C18" w:rsidP="00EE6E29">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FF5583"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804E6B"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4D31D0"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7CFBB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063F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98743F" w14:textId="77777777" w:rsidR="00FE3C18" w:rsidRPr="002E56B9" w:rsidRDefault="00FE3C18" w:rsidP="00EE6E29">
            <w:pPr>
              <w:pStyle w:val="TAL"/>
              <w:rPr>
                <w:b/>
                <w:lang w:eastAsia="zh-CN"/>
              </w:rPr>
            </w:pPr>
          </w:p>
        </w:tc>
      </w:tr>
      <w:tr w:rsidR="00FE3C18" w:rsidRPr="002E56B9" w14:paraId="40DE967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F0BB282" w14:textId="77777777" w:rsidR="00FE3C18" w:rsidRPr="002E56B9" w:rsidRDefault="00FE3C18" w:rsidP="00EE6E29">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ECC128C" w14:textId="77777777" w:rsidR="00FE3C18" w:rsidRPr="002E56B9" w:rsidRDefault="00FE3C18" w:rsidP="00EE6E29">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F05F4C"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184C9AA"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395D8A"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C66EB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925EC9" w14:textId="77777777" w:rsidR="00FE3C18" w:rsidRPr="002E56B9" w:rsidRDefault="00FE3C18" w:rsidP="00EE6E29">
            <w:pPr>
              <w:pStyle w:val="TAL"/>
              <w:rPr>
                <w:lang w:eastAsia="zh-CN"/>
              </w:rPr>
            </w:pPr>
            <w:r w:rsidRPr="002E56B9">
              <w:rPr>
                <w:lang w:eastAsia="zh-CN"/>
              </w:rPr>
              <w:t>2Rx</w:t>
            </w:r>
          </w:p>
          <w:p w14:paraId="564B2BF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E2B8F7" w14:textId="77777777" w:rsidR="00FE3C18" w:rsidRPr="002E56B9" w:rsidRDefault="00FE3C18" w:rsidP="00EE6E29">
            <w:pPr>
              <w:pStyle w:val="TAL"/>
              <w:rPr>
                <w:lang w:eastAsia="zh-CN"/>
              </w:rPr>
            </w:pPr>
          </w:p>
        </w:tc>
      </w:tr>
      <w:tr w:rsidR="00FE3C18" w:rsidRPr="002E56B9" w14:paraId="7EC8103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63F8962" w14:textId="77777777" w:rsidR="00FE3C18" w:rsidRPr="002E56B9" w:rsidRDefault="00FE3C18" w:rsidP="00EE6E29">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E863DE2" w14:textId="77777777" w:rsidR="00FE3C18" w:rsidRPr="002E56B9" w:rsidRDefault="00FE3C18" w:rsidP="00EE6E29">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F00D34E"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B726C3"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56CF00"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4FE36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D3CD4B" w14:textId="77777777" w:rsidR="00FE3C18" w:rsidRPr="002E56B9" w:rsidRDefault="00FE3C18" w:rsidP="00EE6E29">
            <w:pPr>
              <w:pStyle w:val="TAL"/>
              <w:rPr>
                <w:lang w:eastAsia="zh-CN"/>
              </w:rPr>
            </w:pPr>
            <w:r w:rsidRPr="002E56B9">
              <w:rPr>
                <w:lang w:eastAsia="zh-CN"/>
              </w:rPr>
              <w:t>2Rx</w:t>
            </w:r>
          </w:p>
          <w:p w14:paraId="72779F2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133AB" w14:textId="77777777" w:rsidR="00FE3C18" w:rsidRPr="002E56B9" w:rsidRDefault="00FE3C18" w:rsidP="00EE6E29">
            <w:pPr>
              <w:pStyle w:val="TAL"/>
              <w:rPr>
                <w:lang w:eastAsia="zh-CN"/>
              </w:rPr>
            </w:pPr>
          </w:p>
        </w:tc>
      </w:tr>
      <w:tr w:rsidR="00FE3C18" w:rsidRPr="002E56B9" w14:paraId="6345BC0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C2414BB" w14:textId="77777777" w:rsidR="00FE3C18" w:rsidRPr="002E56B9" w:rsidRDefault="00FE3C18" w:rsidP="00EE6E29">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F3C2DA9" w14:textId="77777777" w:rsidR="00FE3C18" w:rsidRPr="002E56B9" w:rsidRDefault="00FE3C18" w:rsidP="00EE6E29">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B0A387"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D7E6B0C"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DDB90C"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10EDC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7EE533" w14:textId="77777777" w:rsidR="00FE3C18" w:rsidRPr="002E56B9" w:rsidRDefault="00FE3C18" w:rsidP="00EE6E29">
            <w:pPr>
              <w:pStyle w:val="TAL"/>
              <w:rPr>
                <w:lang w:eastAsia="zh-CN"/>
              </w:rPr>
            </w:pPr>
            <w:r w:rsidRPr="002E56B9">
              <w:rPr>
                <w:lang w:eastAsia="zh-CN"/>
              </w:rPr>
              <w:t>2Rx</w:t>
            </w:r>
          </w:p>
          <w:p w14:paraId="392BC3A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FE77C5" w14:textId="77777777" w:rsidR="00FE3C18" w:rsidRPr="002E56B9" w:rsidRDefault="00FE3C18" w:rsidP="00EE6E29">
            <w:pPr>
              <w:pStyle w:val="TAL"/>
              <w:rPr>
                <w:lang w:eastAsia="zh-CN"/>
              </w:rPr>
            </w:pPr>
          </w:p>
        </w:tc>
      </w:tr>
      <w:tr w:rsidR="00FE3C18" w:rsidRPr="002E56B9" w14:paraId="6C8F733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54BFF64" w14:textId="77777777" w:rsidR="00FE3C18" w:rsidRPr="002E56B9" w:rsidRDefault="00FE3C18" w:rsidP="00EE6E29">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F914970" w14:textId="77777777" w:rsidR="00FE3C18" w:rsidRPr="002E56B9" w:rsidRDefault="00FE3C18" w:rsidP="00EE6E29">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BB2AAD"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60F249"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83BA047"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80A1C0"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CA3A68" w14:textId="77777777" w:rsidR="00FE3C18" w:rsidRPr="002E56B9" w:rsidRDefault="00FE3C18" w:rsidP="00EE6E29">
            <w:pPr>
              <w:pStyle w:val="TAL"/>
              <w:rPr>
                <w:lang w:eastAsia="zh-CN"/>
              </w:rPr>
            </w:pPr>
            <w:r w:rsidRPr="002E56B9">
              <w:rPr>
                <w:lang w:eastAsia="zh-CN"/>
              </w:rPr>
              <w:t>2Rx</w:t>
            </w:r>
          </w:p>
          <w:p w14:paraId="182FAB0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C21AEA" w14:textId="77777777" w:rsidR="00FE3C18" w:rsidRPr="002E56B9" w:rsidRDefault="00FE3C18" w:rsidP="00EE6E29">
            <w:pPr>
              <w:pStyle w:val="TAL"/>
              <w:rPr>
                <w:lang w:eastAsia="zh-CN"/>
              </w:rPr>
            </w:pPr>
          </w:p>
        </w:tc>
      </w:tr>
      <w:tr w:rsidR="00FE3C18" w:rsidRPr="002E56B9" w14:paraId="55FBFCA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6453BFC" w14:textId="77777777" w:rsidR="00FE3C18" w:rsidRPr="002E56B9" w:rsidRDefault="00FE3C18" w:rsidP="00EE6E29">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91B1561" w14:textId="77777777" w:rsidR="00FE3C18" w:rsidRPr="002E56B9" w:rsidRDefault="00FE3C18" w:rsidP="00EE6E29">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F0FF41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15007D"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AC069D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AA34CE"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B89470" w14:textId="77777777" w:rsidR="00FE3C18" w:rsidRPr="002E56B9" w:rsidRDefault="00FE3C18" w:rsidP="00EE6E29">
            <w:pPr>
              <w:pStyle w:val="TAL"/>
              <w:rPr>
                <w:lang w:eastAsia="zh-CN"/>
              </w:rPr>
            </w:pPr>
            <w:r w:rsidRPr="002E56B9">
              <w:rPr>
                <w:lang w:eastAsia="zh-CN"/>
              </w:rPr>
              <w:t>2Rx</w:t>
            </w:r>
          </w:p>
          <w:p w14:paraId="422338B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44C9BB" w14:textId="77777777" w:rsidR="00FE3C18" w:rsidRPr="002E56B9" w:rsidRDefault="00FE3C18" w:rsidP="00EE6E29">
            <w:pPr>
              <w:pStyle w:val="TAL"/>
              <w:rPr>
                <w:lang w:eastAsia="zh-CN"/>
              </w:rPr>
            </w:pPr>
          </w:p>
        </w:tc>
      </w:tr>
      <w:tr w:rsidR="00FE3C18" w:rsidRPr="002E56B9" w14:paraId="7D95229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F194859" w14:textId="77777777" w:rsidR="00FE3C18" w:rsidRPr="002E56B9" w:rsidRDefault="00FE3C18" w:rsidP="00EE6E29">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7F94D75" w14:textId="77777777" w:rsidR="00FE3C18" w:rsidRPr="002E56B9" w:rsidRDefault="00FE3C18" w:rsidP="00EE6E29">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21D5426"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321D0D" w14:textId="77777777" w:rsidR="00FE3C18" w:rsidRPr="002E56B9" w:rsidRDefault="00FE3C18" w:rsidP="00EE6E29">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F918776" w14:textId="77777777" w:rsidR="00FE3C18" w:rsidRPr="002E56B9" w:rsidRDefault="00FE3C18" w:rsidP="00EE6E29">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06B0EE"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BE6610" w14:textId="77777777" w:rsidR="00FE3C18" w:rsidRPr="002E56B9" w:rsidRDefault="00FE3C18" w:rsidP="00EE6E29">
            <w:pPr>
              <w:pStyle w:val="TAL"/>
              <w:rPr>
                <w:lang w:eastAsia="zh-CN"/>
              </w:rPr>
            </w:pPr>
            <w:r w:rsidRPr="002E56B9">
              <w:rPr>
                <w:lang w:eastAsia="zh-CN"/>
              </w:rPr>
              <w:t>2Rx</w:t>
            </w:r>
          </w:p>
          <w:p w14:paraId="575E583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6B1F1B" w14:textId="77777777" w:rsidR="00FE3C18" w:rsidRPr="002E56B9" w:rsidRDefault="00FE3C18" w:rsidP="00EE6E29">
            <w:pPr>
              <w:pStyle w:val="TAL"/>
              <w:rPr>
                <w:lang w:eastAsia="zh-CN"/>
              </w:rPr>
            </w:pPr>
          </w:p>
        </w:tc>
      </w:tr>
      <w:tr w:rsidR="00FE3C18" w:rsidRPr="002E56B9" w14:paraId="7F55F3F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D5C6473" w14:textId="77777777" w:rsidR="00FE3C18" w:rsidRPr="002E56B9" w:rsidRDefault="00FE3C18" w:rsidP="00EE6E29">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C868424" w14:textId="77777777" w:rsidR="00FE3C18" w:rsidRPr="002E56B9" w:rsidRDefault="00FE3C18" w:rsidP="00EE6E29">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F88364B"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978D38" w14:textId="77777777" w:rsidR="00FE3C18" w:rsidRPr="002E56B9" w:rsidRDefault="00FE3C18" w:rsidP="00EE6E29">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C11A378" w14:textId="77777777" w:rsidR="00FE3C18" w:rsidRPr="002E56B9" w:rsidRDefault="00FE3C18" w:rsidP="00EE6E29">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BB8EB78"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2E08E7" w14:textId="77777777" w:rsidR="00FE3C18" w:rsidRPr="002E56B9" w:rsidRDefault="00FE3C18" w:rsidP="00EE6E29">
            <w:pPr>
              <w:pStyle w:val="TAL"/>
              <w:rPr>
                <w:lang w:eastAsia="zh-CN"/>
              </w:rPr>
            </w:pPr>
            <w:r w:rsidRPr="002E56B9">
              <w:rPr>
                <w:lang w:eastAsia="zh-CN"/>
              </w:rPr>
              <w:t>2Rx</w:t>
            </w:r>
          </w:p>
          <w:p w14:paraId="2118432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4588D" w14:textId="77777777" w:rsidR="00FE3C18" w:rsidRPr="002E56B9" w:rsidRDefault="00FE3C18" w:rsidP="00EE6E29">
            <w:pPr>
              <w:pStyle w:val="TAL"/>
              <w:rPr>
                <w:lang w:eastAsia="zh-CN"/>
              </w:rPr>
            </w:pPr>
          </w:p>
        </w:tc>
      </w:tr>
      <w:tr w:rsidR="00FE3C18" w:rsidRPr="002E56B9" w14:paraId="754103F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F7CFCEF" w14:textId="77777777" w:rsidR="00FE3C18" w:rsidRPr="002E56B9" w:rsidRDefault="00FE3C18" w:rsidP="00EE6E29">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9002B47" w14:textId="77777777" w:rsidR="00FE3C18" w:rsidRPr="002E56B9" w:rsidRDefault="00FE3C18" w:rsidP="00EE6E29">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88FD17"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621AF8" w14:textId="77777777" w:rsidR="00FE3C18" w:rsidRPr="002E56B9" w:rsidRDefault="00FE3C18" w:rsidP="00EE6E29">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EB17E1A" w14:textId="77777777" w:rsidR="00FE3C18" w:rsidRPr="002E56B9" w:rsidRDefault="00FE3C18" w:rsidP="00EE6E29">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A3F7566"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7AE9B" w14:textId="77777777" w:rsidR="00FE3C18" w:rsidRPr="002E56B9" w:rsidRDefault="00FE3C18" w:rsidP="00EE6E29">
            <w:pPr>
              <w:pStyle w:val="TAL"/>
              <w:rPr>
                <w:lang w:eastAsia="zh-CN"/>
              </w:rPr>
            </w:pPr>
            <w:r w:rsidRPr="002E56B9">
              <w:rPr>
                <w:lang w:eastAsia="zh-CN"/>
              </w:rPr>
              <w:t>2Rx</w:t>
            </w:r>
          </w:p>
          <w:p w14:paraId="1342675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84731D" w14:textId="77777777" w:rsidR="00FE3C18" w:rsidRPr="002E56B9" w:rsidRDefault="00FE3C18" w:rsidP="00EE6E29">
            <w:pPr>
              <w:pStyle w:val="TAL"/>
              <w:rPr>
                <w:lang w:eastAsia="zh-CN"/>
              </w:rPr>
            </w:pPr>
          </w:p>
        </w:tc>
      </w:tr>
      <w:tr w:rsidR="00FE3C18" w:rsidRPr="002E56B9" w14:paraId="01A49EE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A40F750" w14:textId="77777777" w:rsidR="00FE3C18" w:rsidRPr="002E56B9" w:rsidRDefault="00FE3C18" w:rsidP="00EE6E29">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95C8BE9" w14:textId="77777777" w:rsidR="00FE3C18" w:rsidRPr="002E56B9" w:rsidRDefault="00FE3C18" w:rsidP="00EE6E29">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3E7026F0"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928EFD" w14:textId="77777777" w:rsidR="00FE3C18" w:rsidRPr="002E56B9" w:rsidRDefault="00FE3C18" w:rsidP="00EE6E29">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4847CE3"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9B80FC5"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541C359" w14:textId="77777777" w:rsidR="00FE3C18" w:rsidRPr="002E56B9" w:rsidRDefault="00FE3C18" w:rsidP="00EE6E29">
            <w:pPr>
              <w:pStyle w:val="TAL"/>
              <w:rPr>
                <w:lang w:eastAsia="zh-CN"/>
              </w:rPr>
            </w:pPr>
            <w:r w:rsidRPr="002E56B9">
              <w:rPr>
                <w:lang w:eastAsia="zh-CN"/>
              </w:rPr>
              <w:t>2Rx</w:t>
            </w:r>
          </w:p>
          <w:p w14:paraId="36EFEB7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286482" w14:textId="77777777" w:rsidR="00FE3C18" w:rsidRPr="002E56B9" w:rsidRDefault="00FE3C18" w:rsidP="00EE6E29">
            <w:pPr>
              <w:pStyle w:val="TAL"/>
              <w:rPr>
                <w:lang w:eastAsia="zh-CN"/>
              </w:rPr>
            </w:pPr>
          </w:p>
        </w:tc>
      </w:tr>
      <w:tr w:rsidR="00FE3C18" w:rsidRPr="002E56B9" w14:paraId="7191CE1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36FD470" w14:textId="77777777" w:rsidR="00FE3C18" w:rsidRPr="002E56B9" w:rsidRDefault="00FE3C18" w:rsidP="00EE6E29">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4359718" w14:textId="77777777" w:rsidR="00FE3C18" w:rsidRPr="002E56B9" w:rsidRDefault="00FE3C18" w:rsidP="00EE6E29">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6F240DB"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AEFE8A" w14:textId="77777777" w:rsidR="00FE3C18" w:rsidRPr="002E56B9" w:rsidRDefault="00FE3C18" w:rsidP="00EE6E29">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267E8B9"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57CCF5"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5EC558" w14:textId="77777777" w:rsidR="00FE3C18" w:rsidRPr="002E56B9" w:rsidRDefault="00FE3C18" w:rsidP="00EE6E29">
            <w:pPr>
              <w:pStyle w:val="TAL"/>
              <w:rPr>
                <w:lang w:eastAsia="zh-CN"/>
              </w:rPr>
            </w:pPr>
            <w:r w:rsidRPr="002E56B9">
              <w:rPr>
                <w:lang w:eastAsia="zh-CN"/>
              </w:rPr>
              <w:t>2Rx</w:t>
            </w:r>
          </w:p>
          <w:p w14:paraId="74C5A1D9"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DEFCB7" w14:textId="77777777" w:rsidR="00FE3C18" w:rsidRPr="002E56B9" w:rsidRDefault="00FE3C18" w:rsidP="00EE6E29">
            <w:pPr>
              <w:pStyle w:val="TAL"/>
              <w:rPr>
                <w:lang w:eastAsia="zh-CN"/>
              </w:rPr>
            </w:pPr>
          </w:p>
        </w:tc>
      </w:tr>
      <w:tr w:rsidR="00FE3C18" w:rsidRPr="002E56B9" w14:paraId="31D51388" w14:textId="77777777" w:rsidTr="00EE6E29">
        <w:trPr>
          <w:jc w:val="center"/>
        </w:trPr>
        <w:tc>
          <w:tcPr>
            <w:tcW w:w="1171" w:type="dxa"/>
            <w:tcBorders>
              <w:top w:val="single" w:sz="4" w:space="0" w:color="auto"/>
              <w:left w:val="single" w:sz="4" w:space="0" w:color="auto"/>
              <w:bottom w:val="nil"/>
              <w:right w:val="single" w:sz="4" w:space="0" w:color="auto"/>
            </w:tcBorders>
            <w:vAlign w:val="center"/>
          </w:tcPr>
          <w:p w14:paraId="019D6CB5" w14:textId="77777777" w:rsidR="00FE3C18" w:rsidRPr="002E56B9" w:rsidRDefault="00FE3C18" w:rsidP="00EE6E29">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0F600F88" w14:textId="77777777" w:rsidR="00FE3C18" w:rsidRPr="002E56B9" w:rsidRDefault="00FE3C18" w:rsidP="00EE6E29">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409B96"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9DC444" w14:textId="77777777" w:rsidR="00FE3C18" w:rsidRPr="002E56B9" w:rsidRDefault="00FE3C18" w:rsidP="00EE6E29">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F7F1CD4"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81A65E" w14:textId="77777777" w:rsidR="00FE3C18" w:rsidRPr="002E56B9" w:rsidRDefault="00FE3C18" w:rsidP="00EE6E29">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AD82435" w14:textId="77777777" w:rsidR="00FE3C18" w:rsidRPr="002E56B9" w:rsidRDefault="00FE3C18" w:rsidP="00EE6E29">
            <w:pPr>
              <w:pStyle w:val="TAL"/>
              <w:rPr>
                <w:lang w:eastAsia="zh-CN"/>
              </w:rPr>
            </w:pPr>
            <w:r w:rsidRPr="002E56B9">
              <w:rPr>
                <w:lang w:eastAsia="zh-CN"/>
              </w:rPr>
              <w:t>2Rx</w:t>
            </w:r>
          </w:p>
          <w:p w14:paraId="50F2111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85B747" w14:textId="77777777" w:rsidR="00FE3C18" w:rsidRPr="002E56B9" w:rsidRDefault="00FE3C18" w:rsidP="00EE6E29">
            <w:pPr>
              <w:pStyle w:val="TAL"/>
              <w:rPr>
                <w:lang w:eastAsia="zh-CN"/>
              </w:rPr>
            </w:pPr>
          </w:p>
        </w:tc>
      </w:tr>
      <w:tr w:rsidR="00FE3C18" w:rsidRPr="002E56B9" w14:paraId="1089FF44" w14:textId="77777777" w:rsidTr="00EE6E29">
        <w:trPr>
          <w:jc w:val="center"/>
        </w:trPr>
        <w:tc>
          <w:tcPr>
            <w:tcW w:w="1171" w:type="dxa"/>
            <w:tcBorders>
              <w:top w:val="nil"/>
              <w:left w:val="single" w:sz="4" w:space="0" w:color="auto"/>
              <w:bottom w:val="single" w:sz="4" w:space="0" w:color="auto"/>
              <w:right w:val="single" w:sz="4" w:space="0" w:color="auto"/>
            </w:tcBorders>
            <w:vAlign w:val="center"/>
          </w:tcPr>
          <w:p w14:paraId="565B223F" w14:textId="77777777" w:rsidR="00FE3C18" w:rsidRPr="002E56B9" w:rsidRDefault="00FE3C18" w:rsidP="00EE6E2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13D9C90" w14:textId="77777777" w:rsidR="00FE3C18" w:rsidRPr="002E56B9" w:rsidRDefault="00FE3C18" w:rsidP="00EE6E2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3ABF357" w14:textId="77777777" w:rsidR="00FE3C18" w:rsidRPr="002E56B9" w:rsidRDefault="00FE3C18" w:rsidP="00EE6E2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6A31ED4" w14:textId="77777777" w:rsidR="00FE3C18" w:rsidRPr="002E56B9" w:rsidRDefault="00FE3C18" w:rsidP="00EE6E29">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1AE2A8A3"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46C2985" w14:textId="77777777" w:rsidR="00FE3C18" w:rsidRPr="002E56B9" w:rsidRDefault="00FE3C18" w:rsidP="00EE6E29">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4817E8D" w14:textId="77777777" w:rsidR="00FE3C18" w:rsidRPr="002E56B9" w:rsidRDefault="00FE3C18" w:rsidP="00EE6E29">
            <w:pPr>
              <w:pStyle w:val="TAL"/>
              <w:rPr>
                <w:lang w:eastAsia="zh-CN"/>
              </w:rPr>
            </w:pPr>
            <w:r w:rsidRPr="002E56B9">
              <w:rPr>
                <w:lang w:eastAsia="zh-CN"/>
              </w:rPr>
              <w:t>2Rx</w:t>
            </w:r>
          </w:p>
          <w:p w14:paraId="36E0B9A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3EC149" w14:textId="77777777" w:rsidR="00FE3C18" w:rsidRPr="002E56B9" w:rsidRDefault="00FE3C18" w:rsidP="00EE6E29">
            <w:pPr>
              <w:pStyle w:val="TAL"/>
              <w:rPr>
                <w:lang w:eastAsia="zh-CN"/>
              </w:rPr>
            </w:pPr>
          </w:p>
        </w:tc>
      </w:tr>
      <w:tr w:rsidR="00FE3C18" w:rsidRPr="002E56B9" w14:paraId="756272F7" w14:textId="77777777" w:rsidTr="00EE6E29">
        <w:trPr>
          <w:jc w:val="center"/>
        </w:trPr>
        <w:tc>
          <w:tcPr>
            <w:tcW w:w="1171" w:type="dxa"/>
            <w:tcBorders>
              <w:top w:val="single" w:sz="4" w:space="0" w:color="auto"/>
              <w:left w:val="single" w:sz="4" w:space="0" w:color="auto"/>
              <w:bottom w:val="nil"/>
              <w:right w:val="single" w:sz="4" w:space="0" w:color="auto"/>
            </w:tcBorders>
            <w:vAlign w:val="center"/>
          </w:tcPr>
          <w:p w14:paraId="19127CD7" w14:textId="77777777" w:rsidR="00FE3C18" w:rsidRPr="002E56B9" w:rsidRDefault="00FE3C18" w:rsidP="00EE6E29">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54C133A" w14:textId="77777777" w:rsidR="00FE3C18" w:rsidRPr="002E56B9" w:rsidRDefault="00FE3C18" w:rsidP="00EE6E29">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28A9115"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EC9398" w14:textId="77777777" w:rsidR="00FE3C18" w:rsidRPr="002E56B9" w:rsidRDefault="00FE3C18" w:rsidP="00EE6E29">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6E6F434"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335266" w14:textId="77777777" w:rsidR="00FE3C18" w:rsidRPr="002E56B9" w:rsidRDefault="00FE3C18" w:rsidP="00EE6E29">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CECCEEC" w14:textId="77777777" w:rsidR="00FE3C18" w:rsidRPr="002E56B9" w:rsidRDefault="00FE3C18" w:rsidP="00EE6E29">
            <w:pPr>
              <w:pStyle w:val="TAL"/>
              <w:rPr>
                <w:lang w:eastAsia="zh-CN"/>
              </w:rPr>
            </w:pPr>
            <w:r w:rsidRPr="002E56B9">
              <w:rPr>
                <w:lang w:eastAsia="zh-CN"/>
              </w:rPr>
              <w:t>2Rx</w:t>
            </w:r>
          </w:p>
          <w:p w14:paraId="63CB129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95296A" w14:textId="77777777" w:rsidR="00FE3C18" w:rsidRPr="002E56B9" w:rsidRDefault="00FE3C18" w:rsidP="00EE6E29">
            <w:pPr>
              <w:pStyle w:val="TAL"/>
              <w:rPr>
                <w:lang w:eastAsia="zh-CN"/>
              </w:rPr>
            </w:pPr>
          </w:p>
        </w:tc>
      </w:tr>
      <w:tr w:rsidR="00FE3C18" w:rsidRPr="002E56B9" w14:paraId="042DDF5B" w14:textId="77777777" w:rsidTr="00EE6E29">
        <w:trPr>
          <w:jc w:val="center"/>
        </w:trPr>
        <w:tc>
          <w:tcPr>
            <w:tcW w:w="1171" w:type="dxa"/>
            <w:tcBorders>
              <w:top w:val="nil"/>
              <w:left w:val="single" w:sz="4" w:space="0" w:color="auto"/>
              <w:bottom w:val="single" w:sz="4" w:space="0" w:color="auto"/>
              <w:right w:val="single" w:sz="4" w:space="0" w:color="auto"/>
            </w:tcBorders>
            <w:vAlign w:val="center"/>
          </w:tcPr>
          <w:p w14:paraId="5CE1550E" w14:textId="77777777" w:rsidR="00FE3C18" w:rsidRPr="002E56B9" w:rsidRDefault="00FE3C18" w:rsidP="00EE6E2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B88F20C" w14:textId="77777777" w:rsidR="00FE3C18" w:rsidRPr="002E56B9" w:rsidRDefault="00FE3C18" w:rsidP="00EE6E29">
            <w:pPr>
              <w:pStyle w:val="TAL"/>
            </w:pPr>
          </w:p>
        </w:tc>
        <w:tc>
          <w:tcPr>
            <w:tcW w:w="827" w:type="dxa"/>
            <w:tcBorders>
              <w:top w:val="nil"/>
              <w:left w:val="single" w:sz="4" w:space="0" w:color="auto"/>
              <w:bottom w:val="single" w:sz="4" w:space="0" w:color="auto"/>
              <w:right w:val="single" w:sz="4" w:space="0" w:color="auto"/>
            </w:tcBorders>
          </w:tcPr>
          <w:p w14:paraId="5FBA88C7" w14:textId="77777777" w:rsidR="00FE3C18" w:rsidRPr="002E56B9" w:rsidRDefault="00FE3C18" w:rsidP="00EE6E2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21E3301" w14:textId="77777777" w:rsidR="00FE3C18" w:rsidRPr="002E56B9" w:rsidRDefault="00FE3C18" w:rsidP="00EE6E29">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2B9778BE"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CFFE085" w14:textId="77777777" w:rsidR="00FE3C18" w:rsidRPr="002E56B9" w:rsidRDefault="00FE3C18" w:rsidP="00EE6E29">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F5543CE" w14:textId="77777777" w:rsidR="00FE3C18" w:rsidRPr="002E56B9" w:rsidRDefault="00FE3C18" w:rsidP="00EE6E29">
            <w:pPr>
              <w:pStyle w:val="TAL"/>
              <w:rPr>
                <w:lang w:eastAsia="zh-CN"/>
              </w:rPr>
            </w:pPr>
            <w:r w:rsidRPr="002E56B9">
              <w:rPr>
                <w:lang w:eastAsia="zh-CN"/>
              </w:rPr>
              <w:t>2Rx</w:t>
            </w:r>
          </w:p>
          <w:p w14:paraId="7517087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AD3DF0" w14:textId="77777777" w:rsidR="00FE3C18" w:rsidRPr="002E56B9" w:rsidRDefault="00FE3C18" w:rsidP="00EE6E29">
            <w:pPr>
              <w:pStyle w:val="TAL"/>
              <w:rPr>
                <w:lang w:eastAsia="zh-CN"/>
              </w:rPr>
            </w:pPr>
          </w:p>
        </w:tc>
      </w:tr>
      <w:tr w:rsidR="00FE3C18" w:rsidRPr="002E56B9" w14:paraId="518BCCC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DE5E41" w14:textId="77777777" w:rsidR="00FE3C18" w:rsidRPr="002E56B9" w:rsidRDefault="00FE3C18" w:rsidP="00EE6E29">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D2C64B" w14:textId="77777777" w:rsidR="00FE3C18" w:rsidRPr="002E56B9" w:rsidRDefault="00FE3C18" w:rsidP="00EE6E29">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E0DA1"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2D9FEC"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5CF0AE"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8A3C2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3237E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65D74" w14:textId="77777777" w:rsidR="00FE3C18" w:rsidRPr="002E56B9" w:rsidRDefault="00FE3C18" w:rsidP="00EE6E29">
            <w:pPr>
              <w:pStyle w:val="TAL"/>
              <w:rPr>
                <w:b/>
                <w:lang w:eastAsia="zh-CN"/>
              </w:rPr>
            </w:pPr>
          </w:p>
        </w:tc>
      </w:tr>
      <w:tr w:rsidR="00FE3C18" w:rsidRPr="002E56B9" w14:paraId="65A15EB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C03D9" w14:textId="77777777" w:rsidR="00FE3C18" w:rsidRPr="002E56B9" w:rsidRDefault="00FE3C18" w:rsidP="00EE6E29">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6C8AF3" w14:textId="77777777" w:rsidR="00FE3C18" w:rsidRPr="002E56B9" w:rsidRDefault="00FE3C18" w:rsidP="00EE6E29">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1B7482"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5145BD"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D4B70"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73D11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A460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DB4E3" w14:textId="77777777" w:rsidR="00FE3C18" w:rsidRPr="002E56B9" w:rsidRDefault="00FE3C18" w:rsidP="00EE6E29">
            <w:pPr>
              <w:pStyle w:val="TAL"/>
              <w:rPr>
                <w:b/>
                <w:lang w:eastAsia="zh-CN"/>
              </w:rPr>
            </w:pPr>
          </w:p>
        </w:tc>
      </w:tr>
      <w:tr w:rsidR="00FE3C18" w:rsidRPr="002E56B9" w14:paraId="111FEFA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ABAEAFD" w14:textId="77777777" w:rsidR="00FE3C18" w:rsidRPr="002E56B9" w:rsidRDefault="00FE3C18" w:rsidP="00EE6E29">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6FD5F6AD" w14:textId="77777777" w:rsidR="00FE3C18" w:rsidRPr="002E56B9" w:rsidRDefault="00FE3C18" w:rsidP="00EE6E29">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6533F8"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87AB4E"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C38CB3"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F9A62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686BE8" w14:textId="77777777" w:rsidR="00FE3C18" w:rsidRPr="002E56B9" w:rsidRDefault="00FE3C18" w:rsidP="00EE6E29">
            <w:pPr>
              <w:pStyle w:val="TAL"/>
              <w:rPr>
                <w:lang w:eastAsia="zh-CN"/>
              </w:rPr>
            </w:pPr>
            <w:r w:rsidRPr="002E56B9">
              <w:rPr>
                <w:lang w:eastAsia="zh-CN"/>
              </w:rPr>
              <w:t>2Rx</w:t>
            </w:r>
          </w:p>
          <w:p w14:paraId="0300642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0FAB00" w14:textId="77777777" w:rsidR="00FE3C18" w:rsidRPr="002E56B9" w:rsidRDefault="00FE3C18" w:rsidP="00EE6E29">
            <w:pPr>
              <w:pStyle w:val="TAL"/>
              <w:rPr>
                <w:lang w:eastAsia="zh-CN"/>
              </w:rPr>
            </w:pPr>
          </w:p>
        </w:tc>
      </w:tr>
      <w:tr w:rsidR="00FE3C18" w:rsidRPr="002E56B9" w14:paraId="2690DC7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138A8B1" w14:textId="77777777" w:rsidR="00FE3C18" w:rsidRPr="002E56B9" w:rsidRDefault="00FE3C18" w:rsidP="00EE6E29">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45AC406E" w14:textId="77777777" w:rsidR="00FE3C18" w:rsidRPr="002E56B9" w:rsidRDefault="00FE3C18" w:rsidP="00EE6E29">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C30834A"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29AB16"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9558EA"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80CE78"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D93AE" w14:textId="77777777" w:rsidR="00FE3C18" w:rsidRPr="002E56B9" w:rsidRDefault="00FE3C18" w:rsidP="00EE6E29">
            <w:pPr>
              <w:pStyle w:val="TAL"/>
              <w:rPr>
                <w:lang w:eastAsia="zh-CN"/>
              </w:rPr>
            </w:pPr>
            <w:r w:rsidRPr="002E56B9">
              <w:rPr>
                <w:lang w:eastAsia="zh-CN"/>
              </w:rPr>
              <w:t>2Rx</w:t>
            </w:r>
          </w:p>
          <w:p w14:paraId="79975BF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B0FAC3" w14:textId="77777777" w:rsidR="00FE3C18" w:rsidRPr="002E56B9" w:rsidRDefault="00FE3C18" w:rsidP="00EE6E29">
            <w:pPr>
              <w:pStyle w:val="TAL"/>
              <w:rPr>
                <w:lang w:eastAsia="zh-CN"/>
              </w:rPr>
            </w:pPr>
          </w:p>
        </w:tc>
      </w:tr>
      <w:tr w:rsidR="00FE3C18" w:rsidRPr="002E56B9" w14:paraId="01DCE83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E65871C" w14:textId="77777777" w:rsidR="00FE3C18" w:rsidRPr="002E56B9" w:rsidRDefault="00FE3C18" w:rsidP="00EE6E29">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7FD0F85" w14:textId="77777777" w:rsidR="00FE3C18" w:rsidRPr="002E56B9" w:rsidRDefault="00FE3C18" w:rsidP="00EE6E29">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492CB3" w14:textId="77777777" w:rsidR="00FE3C18" w:rsidRPr="002E56B9" w:rsidRDefault="00FE3C18" w:rsidP="00EE6E29">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C44782A" w14:textId="77777777" w:rsidR="00FE3C18" w:rsidRPr="002E56B9" w:rsidRDefault="00FE3C18" w:rsidP="00EE6E29">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79C2B262" w14:textId="77777777" w:rsidR="00FE3C18" w:rsidRPr="002E56B9" w:rsidRDefault="00FE3C18" w:rsidP="00EE6E29">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D424340"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21ACC96" w14:textId="77777777" w:rsidR="00FE3C18" w:rsidRPr="002E56B9" w:rsidRDefault="00FE3C18" w:rsidP="00EE6E29">
            <w:pPr>
              <w:pStyle w:val="TAL"/>
              <w:rPr>
                <w:lang w:eastAsia="zh-CN"/>
              </w:rPr>
            </w:pPr>
            <w:r w:rsidRPr="002E56B9">
              <w:rPr>
                <w:lang w:eastAsia="zh-CN"/>
              </w:rPr>
              <w:t>2Rx</w:t>
            </w:r>
          </w:p>
          <w:p w14:paraId="4927644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3E7360" w14:textId="77777777" w:rsidR="00FE3C18" w:rsidRPr="002E56B9" w:rsidRDefault="00FE3C18" w:rsidP="00EE6E29">
            <w:pPr>
              <w:pStyle w:val="TAL"/>
              <w:rPr>
                <w:lang w:eastAsia="zh-CN"/>
              </w:rPr>
            </w:pPr>
          </w:p>
        </w:tc>
      </w:tr>
      <w:tr w:rsidR="00FE3C18" w:rsidRPr="002E56B9" w14:paraId="3AC3F15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C5649E" w14:textId="77777777" w:rsidR="00FE3C18" w:rsidRPr="002E56B9" w:rsidRDefault="00FE3C18" w:rsidP="00EE6E29">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B1C4B0" w14:textId="77777777" w:rsidR="00FE3C18" w:rsidRPr="002E56B9" w:rsidRDefault="00FE3C18" w:rsidP="00EE6E29">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D362C2"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80AFFB"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EBDB44"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7AA8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66BDD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8C9F30" w14:textId="77777777" w:rsidR="00FE3C18" w:rsidRPr="002E56B9" w:rsidRDefault="00FE3C18" w:rsidP="00EE6E29">
            <w:pPr>
              <w:pStyle w:val="TAL"/>
              <w:rPr>
                <w:b/>
                <w:lang w:eastAsia="zh-CN"/>
              </w:rPr>
            </w:pPr>
          </w:p>
        </w:tc>
      </w:tr>
      <w:tr w:rsidR="00FE3C18" w:rsidRPr="002E56B9" w14:paraId="3444623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0E8F05" w14:textId="77777777" w:rsidR="00FE3C18" w:rsidRPr="002E56B9" w:rsidRDefault="00FE3C18" w:rsidP="00EE6E29">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B916252" w14:textId="77777777" w:rsidR="00FE3C18" w:rsidRPr="002E56B9" w:rsidRDefault="00FE3C18" w:rsidP="00EE6E29">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375C3C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450A2"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F61831"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AD242" w14:textId="77777777" w:rsidR="00FE3C18" w:rsidRPr="002E56B9" w:rsidRDefault="00FE3C18" w:rsidP="00EE6E29">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313299" w14:textId="77777777" w:rsidR="00FE3C18" w:rsidRPr="002E56B9" w:rsidRDefault="00FE3C18" w:rsidP="00EE6E29">
            <w:pPr>
              <w:pStyle w:val="TAL"/>
              <w:rPr>
                <w:lang w:eastAsia="zh-CN"/>
              </w:rPr>
            </w:pPr>
            <w:r w:rsidRPr="002E56B9">
              <w:rPr>
                <w:lang w:eastAsia="zh-CN"/>
              </w:rPr>
              <w:t>2Rx</w:t>
            </w:r>
          </w:p>
          <w:p w14:paraId="446F04E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1BEC47" w14:textId="77777777" w:rsidR="00FE3C18" w:rsidRPr="002E56B9" w:rsidRDefault="00FE3C18" w:rsidP="00EE6E29">
            <w:pPr>
              <w:pStyle w:val="TAL"/>
              <w:rPr>
                <w:lang w:eastAsia="zh-CN"/>
              </w:rPr>
            </w:pPr>
          </w:p>
        </w:tc>
      </w:tr>
      <w:tr w:rsidR="00FE3C18" w:rsidRPr="002E56B9" w14:paraId="3152190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E79C781" w14:textId="77777777" w:rsidR="00FE3C18" w:rsidRPr="002E56B9" w:rsidRDefault="00FE3C18" w:rsidP="00EE6E29">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60E777AD" w14:textId="77777777" w:rsidR="00FE3C18" w:rsidRPr="002E56B9" w:rsidRDefault="00FE3C18" w:rsidP="00EE6E29">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AE7238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4BD429" w14:textId="77777777" w:rsidR="00FE3C18" w:rsidRPr="002E56B9" w:rsidRDefault="00FE3C18" w:rsidP="00EE6E29">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7816C6A3"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CF5FB1" w14:textId="77777777" w:rsidR="00FE3C18" w:rsidRPr="002E56B9" w:rsidRDefault="00FE3C18" w:rsidP="00EE6E29">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6D08E" w14:textId="77777777" w:rsidR="00FE3C18" w:rsidRPr="002E56B9" w:rsidRDefault="00FE3C18" w:rsidP="00EE6E29">
            <w:pPr>
              <w:pStyle w:val="TAL"/>
              <w:rPr>
                <w:lang w:eastAsia="zh-CN"/>
              </w:rPr>
            </w:pPr>
            <w:r w:rsidRPr="002E56B9">
              <w:rPr>
                <w:lang w:eastAsia="zh-CN"/>
              </w:rPr>
              <w:t>2Rx</w:t>
            </w:r>
          </w:p>
          <w:p w14:paraId="66CBCDD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A3E342" w14:textId="77777777" w:rsidR="00FE3C18" w:rsidRPr="002E56B9" w:rsidRDefault="00FE3C18" w:rsidP="00EE6E29">
            <w:pPr>
              <w:pStyle w:val="TAL"/>
              <w:rPr>
                <w:lang w:eastAsia="zh-CN"/>
              </w:rPr>
            </w:pPr>
            <w:r>
              <w:rPr>
                <w:lang w:eastAsia="zh-CN"/>
              </w:rPr>
              <w:t>Subtest 2: F005</w:t>
            </w:r>
          </w:p>
        </w:tc>
      </w:tr>
      <w:tr w:rsidR="00FE3C18" w:rsidRPr="002E56B9" w14:paraId="118C6AA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5969794" w14:textId="77777777" w:rsidR="00FE3C18" w:rsidRPr="002E56B9" w:rsidRDefault="00FE3C18" w:rsidP="00EE6E29">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D41DC88" w14:textId="77777777" w:rsidR="00FE3C18" w:rsidRPr="002E56B9" w:rsidRDefault="00FE3C18" w:rsidP="00EE6E29">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B65075"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396680" w14:textId="77777777" w:rsidR="00FE3C18" w:rsidRPr="002E56B9" w:rsidRDefault="00FE3C18" w:rsidP="00EE6E29">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01E4012"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38CF13E" w14:textId="77777777" w:rsidR="00FE3C18" w:rsidRPr="002E56B9" w:rsidRDefault="00FE3C18" w:rsidP="00EE6E29">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610FB75B" w14:textId="77777777" w:rsidR="00FE3C18" w:rsidRPr="002E56B9" w:rsidRDefault="00FE3C18" w:rsidP="00EE6E29">
            <w:pPr>
              <w:pStyle w:val="TAL"/>
              <w:rPr>
                <w:lang w:eastAsia="zh-CN"/>
              </w:rPr>
            </w:pPr>
            <w:r w:rsidRPr="002E56B9">
              <w:rPr>
                <w:lang w:eastAsia="zh-CN"/>
              </w:rPr>
              <w:t>2Rx</w:t>
            </w:r>
          </w:p>
          <w:p w14:paraId="32FA041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8F26" w14:textId="77777777" w:rsidR="00FE3C18" w:rsidRPr="002E56B9" w:rsidRDefault="00FE3C18" w:rsidP="00EE6E29">
            <w:pPr>
              <w:pStyle w:val="TAL"/>
              <w:rPr>
                <w:lang w:eastAsia="zh-CN"/>
              </w:rPr>
            </w:pPr>
          </w:p>
        </w:tc>
      </w:tr>
      <w:tr w:rsidR="00FE3C18" w:rsidRPr="002E56B9" w14:paraId="1C2A70C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2E3D424" w14:textId="77777777" w:rsidR="00FE3C18" w:rsidRPr="002E56B9" w:rsidRDefault="00FE3C18" w:rsidP="00EE6E29">
            <w:pPr>
              <w:pStyle w:val="TAL"/>
              <w:rPr>
                <w:lang w:eastAsia="zh-CN"/>
              </w:rPr>
            </w:pPr>
            <w:r w:rsidRPr="002E56B9">
              <w:rPr>
                <w:lang w:eastAsia="zh-CN"/>
              </w:rPr>
              <w:lastRenderedPageBreak/>
              <w:t>6.3.2.2.4</w:t>
            </w:r>
          </w:p>
        </w:tc>
        <w:tc>
          <w:tcPr>
            <w:tcW w:w="4521" w:type="dxa"/>
            <w:tcBorders>
              <w:top w:val="single" w:sz="4" w:space="0" w:color="auto"/>
              <w:left w:val="single" w:sz="4" w:space="0" w:color="auto"/>
              <w:bottom w:val="single" w:sz="4" w:space="0" w:color="auto"/>
              <w:right w:val="single" w:sz="4" w:space="0" w:color="auto"/>
            </w:tcBorders>
          </w:tcPr>
          <w:p w14:paraId="094E5C9F" w14:textId="77777777" w:rsidR="00FE3C18" w:rsidRPr="002E56B9" w:rsidRDefault="00FE3C18" w:rsidP="00EE6E29">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E43F6B0"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B76E2" w14:textId="77777777" w:rsidR="00FE3C18" w:rsidRPr="002E56B9" w:rsidRDefault="00FE3C18" w:rsidP="00EE6E29">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EC97BD"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2860D1E" w14:textId="77777777" w:rsidR="00FE3C18" w:rsidRPr="002E56B9" w:rsidRDefault="00FE3C18" w:rsidP="00EE6E29">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BB2217A" w14:textId="77777777" w:rsidR="00FE3C18" w:rsidRPr="002E56B9" w:rsidRDefault="00FE3C18" w:rsidP="00EE6E29">
            <w:pPr>
              <w:pStyle w:val="TAL"/>
              <w:rPr>
                <w:lang w:eastAsia="zh-CN"/>
              </w:rPr>
            </w:pPr>
            <w:r w:rsidRPr="002E56B9">
              <w:rPr>
                <w:lang w:eastAsia="zh-CN"/>
              </w:rPr>
              <w:t>2Rx</w:t>
            </w:r>
          </w:p>
          <w:p w14:paraId="1BBAF64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5C02D" w14:textId="77777777" w:rsidR="00FE3C18" w:rsidRPr="002E56B9" w:rsidRDefault="00FE3C18" w:rsidP="00EE6E29">
            <w:pPr>
              <w:pStyle w:val="TAL"/>
              <w:rPr>
                <w:lang w:eastAsia="zh-CN"/>
              </w:rPr>
            </w:pPr>
          </w:p>
        </w:tc>
      </w:tr>
      <w:tr w:rsidR="00FE3C18" w:rsidRPr="002E56B9" w14:paraId="17BF99A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4D0C4" w14:textId="77777777" w:rsidR="00FE3C18" w:rsidRPr="002E56B9" w:rsidRDefault="00FE3C18" w:rsidP="00EE6E29">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9C692" w14:textId="77777777" w:rsidR="00FE3C18" w:rsidRPr="002E56B9" w:rsidRDefault="00FE3C18" w:rsidP="00EE6E29">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83A0F0"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C1DF1E"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996A1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891A8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CA886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E094F6" w14:textId="77777777" w:rsidR="00FE3C18" w:rsidRPr="002E56B9" w:rsidRDefault="00FE3C18" w:rsidP="00EE6E29">
            <w:pPr>
              <w:pStyle w:val="TAL"/>
              <w:rPr>
                <w:b/>
                <w:lang w:eastAsia="zh-CN"/>
              </w:rPr>
            </w:pPr>
          </w:p>
        </w:tc>
      </w:tr>
      <w:tr w:rsidR="00FE3C18" w:rsidRPr="002E56B9" w14:paraId="18C5B78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C757D6C" w14:textId="77777777" w:rsidR="00FE3C18" w:rsidRPr="002E56B9" w:rsidRDefault="00FE3C18" w:rsidP="00EE6E29">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2595A19" w14:textId="77777777" w:rsidR="00FE3C18" w:rsidRPr="002E56B9" w:rsidRDefault="00FE3C18" w:rsidP="00EE6E29">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8E23DF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6FC7C8"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500D15"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2DF2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06E29D" w14:textId="77777777" w:rsidR="00FE3C18" w:rsidRPr="002E56B9" w:rsidRDefault="00FE3C18" w:rsidP="00EE6E29">
            <w:pPr>
              <w:pStyle w:val="TAL"/>
              <w:rPr>
                <w:lang w:eastAsia="zh-CN"/>
              </w:rPr>
            </w:pPr>
            <w:r w:rsidRPr="002E56B9">
              <w:rPr>
                <w:lang w:eastAsia="zh-CN"/>
              </w:rPr>
              <w:t>2Rx</w:t>
            </w:r>
          </w:p>
          <w:p w14:paraId="51304A8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8BF75" w14:textId="77777777" w:rsidR="00FE3C18" w:rsidRPr="002E56B9" w:rsidRDefault="00FE3C18" w:rsidP="00EE6E29">
            <w:pPr>
              <w:pStyle w:val="TAL"/>
              <w:rPr>
                <w:lang w:eastAsia="zh-CN"/>
              </w:rPr>
            </w:pPr>
          </w:p>
        </w:tc>
      </w:tr>
      <w:tr w:rsidR="00FE3C18" w:rsidRPr="002E56B9" w14:paraId="6D9037E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41FAA6F" w14:textId="77777777" w:rsidR="00FE3C18" w:rsidRPr="002E56B9" w:rsidRDefault="00FE3C18" w:rsidP="00EE6E29">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7DDA5B15" w14:textId="77777777" w:rsidR="00FE3C18" w:rsidRPr="002E56B9" w:rsidRDefault="00FE3C18" w:rsidP="00EE6E29">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CE5311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98E798"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7F97A73"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8DB6B8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B86358" w14:textId="77777777" w:rsidR="00FE3C18" w:rsidRPr="002E56B9" w:rsidRDefault="00FE3C18" w:rsidP="00EE6E29">
            <w:pPr>
              <w:pStyle w:val="TAL"/>
              <w:rPr>
                <w:lang w:eastAsia="zh-CN"/>
              </w:rPr>
            </w:pPr>
            <w:r w:rsidRPr="002E56B9">
              <w:rPr>
                <w:lang w:eastAsia="zh-CN"/>
              </w:rPr>
              <w:t>2Rx</w:t>
            </w:r>
          </w:p>
          <w:p w14:paraId="70C8103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3FC3B" w14:textId="77777777" w:rsidR="00FE3C18" w:rsidRPr="002E56B9" w:rsidRDefault="00FE3C18" w:rsidP="00EE6E29">
            <w:pPr>
              <w:pStyle w:val="TAL"/>
              <w:rPr>
                <w:lang w:eastAsia="zh-CN"/>
              </w:rPr>
            </w:pPr>
          </w:p>
        </w:tc>
      </w:tr>
      <w:tr w:rsidR="00FE3C18" w:rsidRPr="002E56B9" w14:paraId="7EBDA77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BC816A" w14:textId="77777777" w:rsidR="00FE3C18" w:rsidRPr="002E56B9" w:rsidRDefault="00FE3C18" w:rsidP="00EE6E29">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BD8EDB" w14:textId="77777777" w:rsidR="00FE3C18" w:rsidRPr="002E56B9" w:rsidRDefault="00FE3C18" w:rsidP="00EE6E29">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1E4F1D"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CDC00F"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4DE5F3"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7B87B3"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11B18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33C50" w14:textId="77777777" w:rsidR="00FE3C18" w:rsidRPr="002E56B9" w:rsidRDefault="00FE3C18" w:rsidP="00EE6E29">
            <w:pPr>
              <w:pStyle w:val="TAL"/>
              <w:rPr>
                <w:b/>
                <w:lang w:eastAsia="zh-CN"/>
              </w:rPr>
            </w:pPr>
          </w:p>
        </w:tc>
      </w:tr>
      <w:tr w:rsidR="00FE3C18" w:rsidRPr="002E56B9" w14:paraId="23CD7BC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CCEA1B3" w14:textId="77777777" w:rsidR="00FE3C18" w:rsidRPr="002E56B9" w:rsidRDefault="00FE3C18" w:rsidP="00EE6E29">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E1E3AA7" w14:textId="77777777" w:rsidR="00FE3C18" w:rsidRPr="002E56B9" w:rsidRDefault="00FE3C18" w:rsidP="00EE6E29">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8BCDE5A" w14:textId="77777777" w:rsidR="00FE3C18" w:rsidRPr="002E56B9" w:rsidRDefault="00FE3C18" w:rsidP="00EE6E29">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AAF9AF" w14:textId="77777777" w:rsidR="00FE3C18" w:rsidRPr="002E56B9" w:rsidRDefault="00FE3C18" w:rsidP="00EE6E29">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A39AA5C" w14:textId="77777777" w:rsidR="00FE3C18" w:rsidRPr="002E56B9" w:rsidRDefault="00FE3C18" w:rsidP="00EE6E29">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149419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664A92" w14:textId="77777777" w:rsidR="00FE3C18" w:rsidRPr="002E56B9" w:rsidRDefault="00FE3C18" w:rsidP="00EE6E29">
            <w:pPr>
              <w:pStyle w:val="TAL"/>
              <w:rPr>
                <w:lang w:eastAsia="zh-CN"/>
              </w:rPr>
            </w:pPr>
            <w:r w:rsidRPr="002E56B9">
              <w:rPr>
                <w:lang w:eastAsia="zh-CN"/>
              </w:rPr>
              <w:t>2Rx</w:t>
            </w:r>
          </w:p>
          <w:p w14:paraId="0947A18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0C6D65" w14:textId="77777777" w:rsidR="00FE3C18" w:rsidRPr="002E56B9" w:rsidRDefault="00FE3C18" w:rsidP="00EE6E29">
            <w:pPr>
              <w:pStyle w:val="TAL"/>
              <w:rPr>
                <w:lang w:eastAsia="zh-CN"/>
              </w:rPr>
            </w:pPr>
          </w:p>
        </w:tc>
      </w:tr>
      <w:tr w:rsidR="00FE3C18" w:rsidRPr="002E56B9" w14:paraId="04A61D8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D118092" w14:textId="77777777" w:rsidR="00FE3C18" w:rsidRPr="002E56B9" w:rsidRDefault="00FE3C18" w:rsidP="00EE6E29">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37E1244" w14:textId="77777777" w:rsidR="00FE3C18" w:rsidRPr="002E56B9" w:rsidRDefault="00FE3C18" w:rsidP="00EE6E29">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68FA181" w14:textId="77777777" w:rsidR="00FE3C18" w:rsidRPr="002E56B9" w:rsidRDefault="00FE3C18" w:rsidP="00EE6E29">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33B3CB" w14:textId="77777777" w:rsidR="00FE3C18" w:rsidRPr="002E56B9" w:rsidRDefault="00FE3C18" w:rsidP="00EE6E29">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D855C18" w14:textId="77777777" w:rsidR="00FE3C18" w:rsidRPr="002E56B9" w:rsidRDefault="00FE3C18" w:rsidP="00EE6E29">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02AED6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E20C03" w14:textId="77777777" w:rsidR="00FE3C18" w:rsidRPr="002E56B9" w:rsidRDefault="00FE3C18" w:rsidP="00EE6E29">
            <w:pPr>
              <w:pStyle w:val="TAL"/>
              <w:rPr>
                <w:lang w:eastAsia="zh-CN"/>
              </w:rPr>
            </w:pPr>
            <w:r w:rsidRPr="002E56B9">
              <w:rPr>
                <w:lang w:eastAsia="zh-CN"/>
              </w:rPr>
              <w:t>2Rx</w:t>
            </w:r>
          </w:p>
          <w:p w14:paraId="1FF3C481"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C6548A" w14:textId="77777777" w:rsidR="00FE3C18" w:rsidRPr="002E56B9" w:rsidRDefault="00FE3C18" w:rsidP="00EE6E29">
            <w:pPr>
              <w:pStyle w:val="TAL"/>
              <w:rPr>
                <w:lang w:eastAsia="zh-CN"/>
              </w:rPr>
            </w:pPr>
          </w:p>
        </w:tc>
      </w:tr>
      <w:tr w:rsidR="00FE3C18" w:rsidRPr="002E56B9" w14:paraId="3BBEACC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6C2DD" w14:textId="77777777" w:rsidR="00FE3C18" w:rsidRPr="002E56B9" w:rsidRDefault="00FE3C18" w:rsidP="00EE6E29">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2E92CB" w14:textId="77777777" w:rsidR="00FE3C18" w:rsidRPr="002E56B9" w:rsidRDefault="00FE3C18" w:rsidP="00EE6E29">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C24EFD"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5D0033"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DD7886"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6577E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B5E73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73B39F" w14:textId="77777777" w:rsidR="00FE3C18" w:rsidRPr="002E56B9" w:rsidRDefault="00FE3C18" w:rsidP="00EE6E29">
            <w:pPr>
              <w:pStyle w:val="TAL"/>
              <w:rPr>
                <w:b/>
                <w:lang w:eastAsia="zh-CN"/>
              </w:rPr>
            </w:pPr>
          </w:p>
        </w:tc>
      </w:tr>
      <w:tr w:rsidR="00FE3C18" w:rsidRPr="002E56B9" w14:paraId="044AE26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5712" w14:textId="77777777" w:rsidR="00FE3C18" w:rsidRPr="002E56B9" w:rsidRDefault="00FE3C18" w:rsidP="00EE6E29">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310728" w14:textId="77777777" w:rsidR="00FE3C18" w:rsidRPr="002E56B9" w:rsidRDefault="00FE3C18" w:rsidP="00EE6E29">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EC7D85"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98380D"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AB114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C3BB3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2440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28EE4D" w14:textId="77777777" w:rsidR="00FE3C18" w:rsidRPr="002E56B9" w:rsidRDefault="00FE3C18" w:rsidP="00EE6E29">
            <w:pPr>
              <w:pStyle w:val="TAL"/>
              <w:rPr>
                <w:b/>
                <w:lang w:eastAsia="zh-CN"/>
              </w:rPr>
            </w:pPr>
          </w:p>
        </w:tc>
      </w:tr>
      <w:tr w:rsidR="00FE3C18" w:rsidRPr="002E56B9" w14:paraId="135FA5C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7DD6383" w14:textId="77777777" w:rsidR="00FE3C18" w:rsidRPr="002E56B9" w:rsidRDefault="00FE3C18" w:rsidP="00EE6E29">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33F725B" w14:textId="77777777" w:rsidR="00FE3C18" w:rsidRPr="002E56B9" w:rsidRDefault="00FE3C18" w:rsidP="00EE6E29">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412D7C4" w14:textId="77777777" w:rsidR="00FE3C18" w:rsidRPr="002E56B9" w:rsidRDefault="00FE3C18" w:rsidP="00EE6E29">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1EC3159"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2E178C"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4A2523" w14:textId="77777777" w:rsidR="00FE3C18" w:rsidRPr="002E56B9" w:rsidRDefault="00FE3C18" w:rsidP="00EE6E29">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7F69EF" w14:textId="77777777" w:rsidR="00FE3C18" w:rsidRPr="002E56B9" w:rsidRDefault="00FE3C18" w:rsidP="00EE6E29">
            <w:pPr>
              <w:pStyle w:val="TAL"/>
              <w:rPr>
                <w:lang w:eastAsia="zh-CN"/>
              </w:rPr>
            </w:pPr>
            <w:r w:rsidRPr="002E56B9">
              <w:rPr>
                <w:lang w:eastAsia="zh-CN"/>
              </w:rPr>
              <w:t>2Rx</w:t>
            </w:r>
          </w:p>
          <w:p w14:paraId="3A0FD4D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64D582" w14:textId="77777777" w:rsidR="00FE3C18" w:rsidRPr="002E56B9" w:rsidRDefault="00FE3C18" w:rsidP="00EE6E29">
            <w:pPr>
              <w:pStyle w:val="TAL"/>
              <w:rPr>
                <w:lang w:eastAsia="zh-CN"/>
              </w:rPr>
            </w:pPr>
            <w:r>
              <w:rPr>
                <w:lang w:eastAsia="zh-CN"/>
              </w:rPr>
              <w:t>Subtest 2: F006</w:t>
            </w:r>
          </w:p>
        </w:tc>
      </w:tr>
      <w:tr w:rsidR="00FE3C18" w:rsidRPr="002E56B9" w14:paraId="3B1EFFD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8B7E9" w14:textId="77777777" w:rsidR="00FE3C18" w:rsidRPr="002E56B9" w:rsidRDefault="00FE3C18" w:rsidP="00EE6E29">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644AF2" w14:textId="77777777" w:rsidR="00FE3C18" w:rsidRPr="002E56B9" w:rsidRDefault="00FE3C18" w:rsidP="00EE6E29">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9C15EF"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23A8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8B480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57BE6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FC77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04D2FD" w14:textId="77777777" w:rsidR="00FE3C18" w:rsidRPr="002E56B9" w:rsidRDefault="00FE3C18" w:rsidP="00EE6E29">
            <w:pPr>
              <w:pStyle w:val="TAL"/>
              <w:rPr>
                <w:b/>
                <w:lang w:eastAsia="zh-CN"/>
              </w:rPr>
            </w:pPr>
          </w:p>
        </w:tc>
      </w:tr>
      <w:tr w:rsidR="00FE3C18" w:rsidRPr="002E56B9" w14:paraId="15FF7B0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8A87A" w14:textId="77777777" w:rsidR="00FE3C18" w:rsidRPr="002E56B9" w:rsidRDefault="00FE3C18" w:rsidP="00EE6E29">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7428F7" w14:textId="77777777" w:rsidR="00FE3C18" w:rsidRPr="002E56B9" w:rsidRDefault="00FE3C18" w:rsidP="00EE6E29">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543AA3"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5A4DD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681328"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B3C34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56EA7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D73C8" w14:textId="77777777" w:rsidR="00FE3C18" w:rsidRPr="002E56B9" w:rsidRDefault="00FE3C18" w:rsidP="00EE6E29">
            <w:pPr>
              <w:pStyle w:val="TAL"/>
              <w:rPr>
                <w:b/>
                <w:lang w:eastAsia="zh-CN"/>
              </w:rPr>
            </w:pPr>
          </w:p>
        </w:tc>
      </w:tr>
      <w:tr w:rsidR="00FE3C18" w:rsidRPr="002E56B9" w14:paraId="16070B9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51E8373" w14:textId="77777777" w:rsidR="00FE3C18" w:rsidRPr="002E56B9" w:rsidRDefault="00FE3C18" w:rsidP="00EE6E29">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EA57B16" w14:textId="77777777" w:rsidR="00FE3C18" w:rsidRPr="002E56B9" w:rsidRDefault="00FE3C18" w:rsidP="00EE6E29">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D6FF08E"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A6C5147"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76D487"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C420AD" w14:textId="77777777" w:rsidR="00FE3C18" w:rsidRPr="002E56B9" w:rsidRDefault="00FE3C18" w:rsidP="00EE6E29">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265A53" w14:textId="77777777" w:rsidR="00FE3C18" w:rsidRPr="002E56B9" w:rsidRDefault="00FE3C18" w:rsidP="00EE6E29">
            <w:pPr>
              <w:pStyle w:val="TAL"/>
              <w:rPr>
                <w:lang w:eastAsia="zh-CN"/>
              </w:rPr>
            </w:pPr>
            <w:r w:rsidRPr="002E56B9">
              <w:rPr>
                <w:lang w:eastAsia="zh-CN"/>
              </w:rPr>
              <w:t>2Rx</w:t>
            </w:r>
          </w:p>
          <w:p w14:paraId="7663F4F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B8DD19" w14:textId="77777777" w:rsidR="00FE3C18" w:rsidRPr="002E56B9" w:rsidRDefault="00FE3C18" w:rsidP="00EE6E29">
            <w:pPr>
              <w:pStyle w:val="TAL"/>
              <w:rPr>
                <w:lang w:eastAsia="zh-CN"/>
              </w:rPr>
            </w:pPr>
          </w:p>
        </w:tc>
      </w:tr>
      <w:tr w:rsidR="00FE3C18" w:rsidRPr="002E56B9" w14:paraId="2603F14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42494" w14:textId="77777777" w:rsidR="00FE3C18" w:rsidRPr="002E56B9" w:rsidRDefault="00FE3C18" w:rsidP="00EE6E29">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0C0640" w14:textId="77777777" w:rsidR="00FE3C18" w:rsidRPr="002E56B9" w:rsidRDefault="00FE3C18" w:rsidP="00EE6E29">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589FD8"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F8C5BD"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C693D8"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22881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CB537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4DBACC" w14:textId="77777777" w:rsidR="00FE3C18" w:rsidRPr="002E56B9" w:rsidRDefault="00FE3C18" w:rsidP="00EE6E29">
            <w:pPr>
              <w:pStyle w:val="TAL"/>
              <w:rPr>
                <w:b/>
                <w:lang w:eastAsia="zh-CN"/>
              </w:rPr>
            </w:pPr>
          </w:p>
        </w:tc>
      </w:tr>
      <w:tr w:rsidR="00FE3C18" w:rsidRPr="002E56B9" w14:paraId="700C2D3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4C5ACF" w14:textId="77777777" w:rsidR="00FE3C18" w:rsidRPr="002E56B9" w:rsidRDefault="00FE3C18" w:rsidP="00EE6E29">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447026" w14:textId="77777777" w:rsidR="00FE3C18" w:rsidRPr="002E56B9" w:rsidRDefault="00FE3C18" w:rsidP="00EE6E29">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8F1715"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754819"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5BE2F1"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1DF4B2"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410C8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AB344" w14:textId="77777777" w:rsidR="00FE3C18" w:rsidRPr="002E56B9" w:rsidRDefault="00FE3C18" w:rsidP="00EE6E29">
            <w:pPr>
              <w:pStyle w:val="TAL"/>
              <w:rPr>
                <w:b/>
                <w:lang w:eastAsia="zh-CN"/>
              </w:rPr>
            </w:pPr>
          </w:p>
        </w:tc>
      </w:tr>
      <w:tr w:rsidR="00FE3C18" w:rsidRPr="002E56B9" w14:paraId="2A90CDF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E2E8373" w14:textId="77777777" w:rsidR="00FE3C18" w:rsidRPr="002E56B9" w:rsidRDefault="00FE3C18" w:rsidP="00EE6E29">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97593BD" w14:textId="77777777" w:rsidR="00FE3C18" w:rsidRPr="002E56B9" w:rsidRDefault="00FE3C18" w:rsidP="00EE6E29">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B1A602"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03A6760"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9CC71D"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8F531E" w14:textId="77777777" w:rsidR="00FE3C18" w:rsidRPr="002E56B9" w:rsidRDefault="00FE3C18" w:rsidP="00EE6E29">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74667C" w14:textId="77777777" w:rsidR="00FE3C18" w:rsidRPr="002E56B9" w:rsidRDefault="00FE3C18" w:rsidP="00EE6E29">
            <w:pPr>
              <w:pStyle w:val="TAL"/>
              <w:rPr>
                <w:lang w:eastAsia="zh-CN"/>
              </w:rPr>
            </w:pPr>
            <w:r w:rsidRPr="002E56B9">
              <w:rPr>
                <w:lang w:eastAsia="zh-CN"/>
              </w:rPr>
              <w:t>2Rx</w:t>
            </w:r>
          </w:p>
          <w:p w14:paraId="058C92E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ECFC1D" w14:textId="77777777" w:rsidR="00FE3C18" w:rsidRPr="002E56B9" w:rsidRDefault="00FE3C18" w:rsidP="00EE6E29">
            <w:pPr>
              <w:pStyle w:val="TAL"/>
              <w:rPr>
                <w:lang w:eastAsia="zh-CN"/>
              </w:rPr>
            </w:pPr>
          </w:p>
        </w:tc>
      </w:tr>
      <w:tr w:rsidR="00FE3C18" w:rsidRPr="002E56B9" w14:paraId="63EB75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03A1FBA" w14:textId="77777777" w:rsidR="00FE3C18" w:rsidRPr="002E56B9" w:rsidRDefault="00FE3C18" w:rsidP="00EE6E29">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20DFCF61" w14:textId="77777777" w:rsidR="00FE3C18" w:rsidRPr="002E56B9" w:rsidRDefault="00FE3C18" w:rsidP="00EE6E29">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23878B"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F13A806"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21E7CA"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C602BB" w14:textId="77777777" w:rsidR="00FE3C18" w:rsidRPr="002E56B9" w:rsidRDefault="00FE3C18" w:rsidP="00EE6E29">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638B51" w14:textId="77777777" w:rsidR="00FE3C18" w:rsidRPr="002E56B9" w:rsidRDefault="00FE3C18" w:rsidP="00EE6E29">
            <w:pPr>
              <w:pStyle w:val="TAL"/>
              <w:rPr>
                <w:lang w:eastAsia="zh-CN"/>
              </w:rPr>
            </w:pPr>
            <w:r w:rsidRPr="002E56B9">
              <w:rPr>
                <w:lang w:eastAsia="zh-CN"/>
              </w:rPr>
              <w:t>2Rx</w:t>
            </w:r>
          </w:p>
          <w:p w14:paraId="27E44B9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33A26F" w14:textId="77777777" w:rsidR="00FE3C18" w:rsidRPr="002E56B9" w:rsidRDefault="00FE3C18" w:rsidP="00EE6E29">
            <w:pPr>
              <w:pStyle w:val="TAL"/>
              <w:rPr>
                <w:lang w:eastAsia="zh-CN"/>
              </w:rPr>
            </w:pPr>
          </w:p>
        </w:tc>
      </w:tr>
      <w:tr w:rsidR="00FE3C18" w:rsidRPr="002E56B9" w14:paraId="47D3A6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B012534" w14:textId="77777777" w:rsidR="00FE3C18" w:rsidRPr="002E56B9" w:rsidRDefault="00FE3C18" w:rsidP="00EE6E29">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5FD283C" w14:textId="77777777" w:rsidR="00FE3C18" w:rsidRPr="002E56B9" w:rsidRDefault="00FE3C18" w:rsidP="00EE6E29">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BFD78A9"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60AD6B0" w14:textId="77777777" w:rsidR="00FE3C18" w:rsidRPr="002E56B9" w:rsidRDefault="00FE3C18" w:rsidP="00EE6E2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8DB2257"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9C11596" w14:textId="77777777" w:rsidR="00FE3C18" w:rsidRPr="002E56B9" w:rsidRDefault="00FE3C18" w:rsidP="00EE6E29">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65D4E2" w14:textId="77777777" w:rsidR="00FE3C18" w:rsidRPr="002E56B9" w:rsidRDefault="00FE3C18" w:rsidP="00EE6E29">
            <w:pPr>
              <w:pStyle w:val="TAL"/>
              <w:rPr>
                <w:lang w:eastAsia="zh-CN"/>
              </w:rPr>
            </w:pPr>
            <w:r w:rsidRPr="002E56B9">
              <w:rPr>
                <w:lang w:eastAsia="zh-CN"/>
              </w:rPr>
              <w:t>2Rx</w:t>
            </w:r>
          </w:p>
          <w:p w14:paraId="30A4E78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53D308" w14:textId="77777777" w:rsidR="00FE3C18" w:rsidRPr="002E56B9" w:rsidRDefault="00FE3C18" w:rsidP="00EE6E29">
            <w:pPr>
              <w:pStyle w:val="TAL"/>
              <w:rPr>
                <w:lang w:eastAsia="zh-CN"/>
              </w:rPr>
            </w:pPr>
          </w:p>
        </w:tc>
      </w:tr>
      <w:tr w:rsidR="00FE3C18" w:rsidRPr="002E56B9" w14:paraId="1F97151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DA0EF36" w14:textId="77777777" w:rsidR="00FE3C18" w:rsidRPr="002E56B9" w:rsidRDefault="00FE3C18" w:rsidP="00EE6E29">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205A669" w14:textId="77777777" w:rsidR="00FE3C18" w:rsidRPr="002E56B9" w:rsidRDefault="00FE3C18" w:rsidP="00EE6E29">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DCDE208"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E654F96" w14:textId="77777777" w:rsidR="00FE3C18" w:rsidRPr="002E56B9" w:rsidRDefault="00FE3C18" w:rsidP="00EE6E2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FAAD893"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8436A40" w14:textId="77777777" w:rsidR="00FE3C18" w:rsidRPr="002E56B9" w:rsidRDefault="00FE3C18" w:rsidP="00EE6E29">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4FF3D7" w14:textId="77777777" w:rsidR="00FE3C18" w:rsidRPr="002E56B9" w:rsidRDefault="00FE3C18" w:rsidP="00EE6E29">
            <w:pPr>
              <w:pStyle w:val="TAL"/>
              <w:rPr>
                <w:lang w:eastAsia="zh-CN"/>
              </w:rPr>
            </w:pPr>
            <w:r w:rsidRPr="002E56B9">
              <w:rPr>
                <w:lang w:eastAsia="zh-CN"/>
              </w:rPr>
              <w:t>2Rx</w:t>
            </w:r>
          </w:p>
          <w:p w14:paraId="4F4A49B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B87D6" w14:textId="77777777" w:rsidR="00FE3C18" w:rsidRPr="002E56B9" w:rsidRDefault="00FE3C18" w:rsidP="00EE6E29">
            <w:pPr>
              <w:pStyle w:val="TAL"/>
              <w:rPr>
                <w:lang w:eastAsia="zh-CN"/>
              </w:rPr>
            </w:pPr>
          </w:p>
        </w:tc>
      </w:tr>
      <w:tr w:rsidR="00FE3C18" w:rsidRPr="002E56B9" w14:paraId="3D5546B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2106F52" w14:textId="77777777" w:rsidR="00FE3C18" w:rsidRPr="002E56B9" w:rsidRDefault="00FE3C18" w:rsidP="00EE6E29">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B8B421A" w14:textId="77777777" w:rsidR="00FE3C18" w:rsidRPr="002E56B9" w:rsidRDefault="00FE3C18" w:rsidP="00EE6E29">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73CAD2"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8AFEE" w14:textId="77777777" w:rsidR="00FE3C18" w:rsidRPr="002E56B9" w:rsidRDefault="00FE3C18" w:rsidP="00EE6E29">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2C22EE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E8E2DE8" w14:textId="77777777" w:rsidR="00FE3C18" w:rsidRPr="002E56B9" w:rsidRDefault="00FE3C18" w:rsidP="00EE6E29">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FCE3" w14:textId="77777777" w:rsidR="00FE3C18" w:rsidRPr="002E56B9" w:rsidRDefault="00FE3C18" w:rsidP="00EE6E29">
            <w:pPr>
              <w:pStyle w:val="TAL"/>
              <w:rPr>
                <w:lang w:eastAsia="zh-CN"/>
              </w:rPr>
            </w:pPr>
            <w:r w:rsidRPr="002E56B9">
              <w:rPr>
                <w:lang w:eastAsia="zh-CN"/>
              </w:rPr>
              <w:t>2Rx</w:t>
            </w:r>
          </w:p>
          <w:p w14:paraId="358987F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250DE" w14:textId="77777777" w:rsidR="00FE3C18" w:rsidRPr="002E56B9" w:rsidRDefault="00FE3C18" w:rsidP="00EE6E29">
            <w:pPr>
              <w:pStyle w:val="TAL"/>
              <w:rPr>
                <w:lang w:eastAsia="zh-CN"/>
              </w:rPr>
            </w:pPr>
          </w:p>
        </w:tc>
      </w:tr>
      <w:tr w:rsidR="00FE3C18" w:rsidRPr="002E56B9" w14:paraId="074BF37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B85B977" w14:textId="77777777" w:rsidR="00FE3C18" w:rsidRPr="002E56B9" w:rsidRDefault="00FE3C18" w:rsidP="00EE6E29">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428B072" w14:textId="77777777" w:rsidR="00FE3C18" w:rsidRPr="002E56B9" w:rsidRDefault="00FE3C18" w:rsidP="00EE6E29">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805D151"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BEA58" w14:textId="77777777" w:rsidR="00FE3C18" w:rsidRPr="002E56B9" w:rsidRDefault="00FE3C18" w:rsidP="00EE6E29">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99E43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DD61A27" w14:textId="77777777" w:rsidR="00FE3C18" w:rsidRPr="002E56B9" w:rsidRDefault="00FE3C18" w:rsidP="00EE6E29">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B63F49" w14:textId="77777777" w:rsidR="00FE3C18" w:rsidRPr="002E56B9" w:rsidRDefault="00FE3C18" w:rsidP="00EE6E29">
            <w:pPr>
              <w:pStyle w:val="TAL"/>
              <w:rPr>
                <w:lang w:eastAsia="zh-CN"/>
              </w:rPr>
            </w:pPr>
            <w:r w:rsidRPr="002E56B9">
              <w:rPr>
                <w:lang w:eastAsia="zh-CN"/>
              </w:rPr>
              <w:t>2Rx</w:t>
            </w:r>
          </w:p>
          <w:p w14:paraId="7FA6836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0BBC84" w14:textId="77777777" w:rsidR="00FE3C18" w:rsidRPr="002E56B9" w:rsidRDefault="00FE3C18" w:rsidP="00EE6E29">
            <w:pPr>
              <w:pStyle w:val="TAL"/>
              <w:rPr>
                <w:lang w:eastAsia="zh-CN"/>
              </w:rPr>
            </w:pPr>
          </w:p>
        </w:tc>
      </w:tr>
      <w:tr w:rsidR="00FE3C18" w:rsidRPr="002E56B9" w14:paraId="5E45F09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7C8CC98" w14:textId="77777777" w:rsidR="00FE3C18" w:rsidRPr="002E56B9" w:rsidRDefault="00FE3C18" w:rsidP="00EE6E29">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D5D8FF4" w14:textId="77777777" w:rsidR="00FE3C18" w:rsidRPr="002E56B9" w:rsidRDefault="00FE3C18" w:rsidP="00EE6E29">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847FA"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9E0E79" w14:textId="77777777" w:rsidR="00FE3C18" w:rsidRPr="002E56B9" w:rsidRDefault="00FE3C18" w:rsidP="00EE6E29">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A9E0AD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123CCE" w14:textId="77777777" w:rsidR="00FE3C18" w:rsidRPr="002E56B9" w:rsidRDefault="00FE3C18" w:rsidP="00EE6E29">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B3AA38" w14:textId="77777777" w:rsidR="00FE3C18" w:rsidRPr="002E56B9" w:rsidRDefault="00FE3C18" w:rsidP="00EE6E29">
            <w:pPr>
              <w:pStyle w:val="TAL"/>
              <w:rPr>
                <w:lang w:eastAsia="zh-CN"/>
              </w:rPr>
            </w:pPr>
            <w:r w:rsidRPr="002E56B9">
              <w:rPr>
                <w:lang w:eastAsia="zh-CN"/>
              </w:rPr>
              <w:t>2Rx</w:t>
            </w:r>
          </w:p>
          <w:p w14:paraId="1195D1B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9BACEE" w14:textId="77777777" w:rsidR="00FE3C18" w:rsidRPr="002E56B9" w:rsidRDefault="00FE3C18" w:rsidP="00EE6E29">
            <w:pPr>
              <w:pStyle w:val="TAL"/>
              <w:rPr>
                <w:lang w:eastAsia="zh-CN"/>
              </w:rPr>
            </w:pPr>
          </w:p>
        </w:tc>
      </w:tr>
      <w:tr w:rsidR="00FE3C18" w:rsidRPr="002E56B9" w14:paraId="0A3B7E2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C2AB6CE" w14:textId="77777777" w:rsidR="00FE3C18" w:rsidRPr="002E56B9" w:rsidRDefault="00FE3C18" w:rsidP="00EE6E29">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DB3C54B" w14:textId="77777777" w:rsidR="00FE3C18" w:rsidRPr="002E56B9" w:rsidRDefault="00FE3C18" w:rsidP="00EE6E29">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4A49A87"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C8DD13" w14:textId="77777777" w:rsidR="00FE3C18" w:rsidRPr="002E56B9" w:rsidRDefault="00FE3C18" w:rsidP="00EE6E29">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9D5E5E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DE2FF54" w14:textId="77777777" w:rsidR="00FE3C18" w:rsidRPr="002E56B9" w:rsidRDefault="00FE3C18" w:rsidP="00EE6E29">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6A1CE0" w14:textId="77777777" w:rsidR="00FE3C18" w:rsidRPr="002E56B9" w:rsidRDefault="00FE3C18" w:rsidP="00EE6E29">
            <w:pPr>
              <w:pStyle w:val="TAL"/>
              <w:rPr>
                <w:lang w:eastAsia="zh-CN"/>
              </w:rPr>
            </w:pPr>
            <w:r w:rsidRPr="002E56B9">
              <w:rPr>
                <w:lang w:eastAsia="zh-CN"/>
              </w:rPr>
              <w:t>2Rx</w:t>
            </w:r>
          </w:p>
          <w:p w14:paraId="39E26B4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B7670" w14:textId="77777777" w:rsidR="00FE3C18" w:rsidRPr="002E56B9" w:rsidRDefault="00FE3C18" w:rsidP="00EE6E29">
            <w:pPr>
              <w:pStyle w:val="TAL"/>
              <w:rPr>
                <w:lang w:eastAsia="zh-CN"/>
              </w:rPr>
            </w:pPr>
          </w:p>
        </w:tc>
      </w:tr>
      <w:tr w:rsidR="00FE3C18" w:rsidRPr="00BB629B" w14:paraId="74C8070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76290DB" w14:textId="77777777" w:rsidR="00FE3C18" w:rsidRPr="00BB629B" w:rsidRDefault="00FE3C18" w:rsidP="00EE6E29">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0B5BE55F" w14:textId="77777777" w:rsidR="00FE3C18" w:rsidRPr="00BB629B" w:rsidRDefault="00FE3C18" w:rsidP="00EE6E29">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7B2FBF" w14:textId="77777777" w:rsidR="00FE3C18" w:rsidRPr="00BB629B" w:rsidRDefault="00FE3C18" w:rsidP="00EE6E29">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3E3A21C" w14:textId="77777777" w:rsidR="00FE3C18" w:rsidRPr="00BB629B" w:rsidRDefault="00FE3C18" w:rsidP="00EE6E29">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ECEB8FB" w14:textId="77777777" w:rsidR="00FE3C18" w:rsidRDefault="00FE3C18" w:rsidP="00EE6E29">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7B9B407C" w14:textId="77777777" w:rsidR="00FE3C18"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05C3F2" w14:textId="77777777" w:rsidR="00FE3C18" w:rsidRDefault="00FE3C18" w:rsidP="00EE6E29">
            <w:pPr>
              <w:pStyle w:val="TAL"/>
              <w:rPr>
                <w:lang w:eastAsia="zh-CN"/>
              </w:rPr>
            </w:pPr>
            <w:r>
              <w:rPr>
                <w:lang w:eastAsia="zh-CN"/>
              </w:rPr>
              <w:t>2Rx</w:t>
            </w:r>
          </w:p>
          <w:p w14:paraId="0E3AC7CD" w14:textId="77777777" w:rsidR="00FE3C18" w:rsidRPr="00BB629B" w:rsidRDefault="00FE3C18" w:rsidP="00EE6E29">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0FAF63" w14:textId="77777777" w:rsidR="00FE3C18" w:rsidRDefault="00FE3C18" w:rsidP="00EE6E29">
            <w:pPr>
              <w:pStyle w:val="TAL"/>
              <w:rPr>
                <w:lang w:eastAsia="zh-CN"/>
              </w:rPr>
            </w:pPr>
          </w:p>
        </w:tc>
      </w:tr>
      <w:tr w:rsidR="00FE3C18" w:rsidRPr="002E56B9" w14:paraId="1E1B197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C1D1B6" w14:textId="77777777" w:rsidR="00FE3C18" w:rsidRPr="002E56B9" w:rsidRDefault="00FE3C18" w:rsidP="00EE6E29">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970FA6" w14:textId="77777777" w:rsidR="00FE3C18" w:rsidRPr="002E56B9" w:rsidRDefault="00FE3C18" w:rsidP="00EE6E29">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06006"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B07E74"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EFEB6C"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2792C9"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36E8E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2F058" w14:textId="77777777" w:rsidR="00FE3C18" w:rsidRPr="002E56B9" w:rsidRDefault="00FE3C18" w:rsidP="00EE6E29">
            <w:pPr>
              <w:pStyle w:val="TAL"/>
              <w:rPr>
                <w:b/>
                <w:lang w:eastAsia="zh-CN"/>
              </w:rPr>
            </w:pPr>
          </w:p>
        </w:tc>
      </w:tr>
      <w:tr w:rsidR="00FE3C18" w:rsidRPr="002E56B9" w14:paraId="6FD9BC3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0ABC3BE" w14:textId="77777777" w:rsidR="00FE3C18" w:rsidRPr="002E56B9" w:rsidRDefault="00FE3C18" w:rsidP="00EE6E29">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288112A3" w14:textId="77777777" w:rsidR="00FE3C18" w:rsidRPr="002E56B9" w:rsidRDefault="00FE3C18" w:rsidP="00EE6E29">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AB4BD0B"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C55A4B"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259622"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FD7A9D"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57E81" w14:textId="77777777" w:rsidR="00FE3C18" w:rsidRPr="002E56B9" w:rsidRDefault="00FE3C18" w:rsidP="00EE6E29">
            <w:pPr>
              <w:pStyle w:val="TAL"/>
              <w:rPr>
                <w:lang w:eastAsia="zh-CN"/>
              </w:rPr>
            </w:pPr>
            <w:r w:rsidRPr="002E56B9">
              <w:rPr>
                <w:lang w:eastAsia="zh-CN"/>
              </w:rPr>
              <w:t>2Rx</w:t>
            </w:r>
          </w:p>
          <w:p w14:paraId="69E2C77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A3D2D" w14:textId="77777777" w:rsidR="00FE3C18" w:rsidRPr="002E56B9" w:rsidRDefault="00FE3C18" w:rsidP="00EE6E29">
            <w:pPr>
              <w:pStyle w:val="TAL"/>
              <w:rPr>
                <w:lang w:eastAsia="zh-CN"/>
              </w:rPr>
            </w:pPr>
          </w:p>
        </w:tc>
      </w:tr>
      <w:tr w:rsidR="00FE3C18" w:rsidRPr="002E56B9" w14:paraId="388B71B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768A6" w14:textId="77777777" w:rsidR="00FE3C18" w:rsidRPr="002E56B9" w:rsidRDefault="00FE3C18" w:rsidP="00EE6E29">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165EC8" w14:textId="77777777" w:rsidR="00FE3C18" w:rsidRPr="002E56B9" w:rsidRDefault="00FE3C18" w:rsidP="00EE6E29">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3ED428"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5DD089"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15CE9E"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45BBD"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60416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BA84F5" w14:textId="77777777" w:rsidR="00FE3C18" w:rsidRPr="002E56B9" w:rsidRDefault="00FE3C18" w:rsidP="00EE6E29">
            <w:pPr>
              <w:pStyle w:val="TAL"/>
              <w:rPr>
                <w:b/>
                <w:lang w:eastAsia="zh-CN"/>
              </w:rPr>
            </w:pPr>
          </w:p>
        </w:tc>
      </w:tr>
      <w:tr w:rsidR="00FE3C18" w:rsidRPr="002E56B9" w14:paraId="391026D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897251E" w14:textId="77777777" w:rsidR="00FE3C18" w:rsidRPr="002E56B9" w:rsidRDefault="00FE3C18" w:rsidP="00EE6E29">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3977D859" w14:textId="77777777" w:rsidR="00FE3C18" w:rsidRPr="002E56B9" w:rsidRDefault="00FE3C18" w:rsidP="00EE6E29">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5B3B01D"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7823F3"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107EBD5"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7EF19F5"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C37BBC" w14:textId="77777777" w:rsidR="00FE3C18" w:rsidRPr="002E56B9" w:rsidRDefault="00FE3C18" w:rsidP="00EE6E29">
            <w:pPr>
              <w:pStyle w:val="TAL"/>
              <w:rPr>
                <w:lang w:eastAsia="zh-CN"/>
              </w:rPr>
            </w:pPr>
            <w:r w:rsidRPr="002E56B9">
              <w:rPr>
                <w:lang w:eastAsia="zh-CN"/>
              </w:rPr>
              <w:t>2Rx</w:t>
            </w:r>
          </w:p>
          <w:p w14:paraId="486EA9D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75C4EA" w14:textId="77777777" w:rsidR="00FE3C18" w:rsidRPr="002E56B9" w:rsidRDefault="00FE3C18" w:rsidP="00EE6E29">
            <w:pPr>
              <w:pStyle w:val="TAL"/>
              <w:rPr>
                <w:lang w:eastAsia="zh-CN"/>
              </w:rPr>
            </w:pPr>
          </w:p>
        </w:tc>
      </w:tr>
      <w:tr w:rsidR="00FE3C18" w:rsidRPr="002E56B9" w14:paraId="63D6207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BAFCEAB" w14:textId="77777777" w:rsidR="00FE3C18" w:rsidRPr="002E56B9" w:rsidRDefault="00FE3C18" w:rsidP="00EE6E29">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983C8D" w14:textId="77777777" w:rsidR="00FE3C18" w:rsidRPr="002E56B9" w:rsidRDefault="00FE3C18" w:rsidP="00EE6E29">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557E38A"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C0D158"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B2BD6E3"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BDFABF7"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D4F2FB" w14:textId="77777777" w:rsidR="00FE3C18" w:rsidRPr="002E56B9" w:rsidRDefault="00FE3C18" w:rsidP="00EE6E29">
            <w:pPr>
              <w:pStyle w:val="TAL"/>
              <w:rPr>
                <w:lang w:eastAsia="zh-CN"/>
              </w:rPr>
            </w:pPr>
            <w:r w:rsidRPr="002E56B9">
              <w:rPr>
                <w:lang w:eastAsia="zh-CN"/>
              </w:rPr>
              <w:t>2Rx</w:t>
            </w:r>
          </w:p>
          <w:p w14:paraId="1A7A4F4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3FB380" w14:textId="77777777" w:rsidR="00FE3C18" w:rsidRPr="002E56B9" w:rsidRDefault="00FE3C18" w:rsidP="00EE6E29">
            <w:pPr>
              <w:pStyle w:val="TAL"/>
              <w:rPr>
                <w:lang w:eastAsia="zh-CN"/>
              </w:rPr>
            </w:pPr>
          </w:p>
        </w:tc>
      </w:tr>
      <w:tr w:rsidR="00FE3C18" w:rsidRPr="002E56B9" w14:paraId="6436A04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8A990AA" w14:textId="77777777" w:rsidR="00FE3C18" w:rsidRPr="002E56B9" w:rsidRDefault="00FE3C18" w:rsidP="00EE6E29">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C1F8C26" w14:textId="77777777" w:rsidR="00FE3C18" w:rsidRPr="002E56B9" w:rsidRDefault="00FE3C18" w:rsidP="00EE6E29">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1503EBC"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837D39"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67E61F"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DF41B30"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C3D7CD" w14:textId="77777777" w:rsidR="00FE3C18" w:rsidRPr="002E56B9" w:rsidRDefault="00FE3C18" w:rsidP="00EE6E29">
            <w:pPr>
              <w:pStyle w:val="TAL"/>
              <w:rPr>
                <w:lang w:eastAsia="zh-CN"/>
              </w:rPr>
            </w:pPr>
            <w:r w:rsidRPr="002E56B9">
              <w:rPr>
                <w:lang w:eastAsia="zh-CN"/>
              </w:rPr>
              <w:t>2Rx</w:t>
            </w:r>
          </w:p>
          <w:p w14:paraId="6C3ACBB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A6B33B" w14:textId="77777777" w:rsidR="00FE3C18" w:rsidRPr="002E56B9" w:rsidRDefault="00FE3C18" w:rsidP="00EE6E29">
            <w:pPr>
              <w:pStyle w:val="TAL"/>
              <w:rPr>
                <w:lang w:eastAsia="zh-CN"/>
              </w:rPr>
            </w:pPr>
          </w:p>
        </w:tc>
      </w:tr>
      <w:tr w:rsidR="00FE3C18" w:rsidRPr="002E56B9" w14:paraId="5B62EF7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EB0507D" w14:textId="77777777" w:rsidR="00FE3C18" w:rsidRPr="002E56B9" w:rsidRDefault="00FE3C18" w:rsidP="00EE6E29">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6D0C8CD2" w14:textId="77777777" w:rsidR="00FE3C18" w:rsidRPr="002E56B9" w:rsidRDefault="00FE3C18" w:rsidP="00EE6E29">
            <w:pPr>
              <w:pStyle w:val="TAL"/>
            </w:pPr>
            <w:r w:rsidRPr="002E56B9">
              <w:rPr>
                <w:lang w:val="fr-FR" w:eastAsia="fr-FR"/>
              </w:rPr>
              <w:t xml:space="preserve">NR SA FR1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27" w:type="dxa"/>
            <w:tcBorders>
              <w:top w:val="single" w:sz="4" w:space="0" w:color="auto"/>
              <w:left w:val="single" w:sz="4" w:space="0" w:color="auto"/>
              <w:bottom w:val="single" w:sz="4" w:space="0" w:color="auto"/>
              <w:right w:val="single" w:sz="4" w:space="0" w:color="auto"/>
            </w:tcBorders>
          </w:tcPr>
          <w:p w14:paraId="15834416" w14:textId="77777777" w:rsidR="00FE3C18" w:rsidRPr="002E56B9" w:rsidRDefault="00FE3C18" w:rsidP="00EE6E29">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67D7B3C4" w14:textId="77777777" w:rsidR="00FE3C18" w:rsidRPr="002E56B9" w:rsidRDefault="00FE3C18" w:rsidP="00EE6E29">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591853BF" w14:textId="77777777" w:rsidR="00FE3C18" w:rsidRPr="002E56B9" w:rsidRDefault="00FE3C18" w:rsidP="00EE6E2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1551B5A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7AB2BDC0" w14:textId="77777777" w:rsidR="00FE3C18" w:rsidRPr="002E56B9" w:rsidRDefault="00FE3C18" w:rsidP="00EE6E29">
            <w:pPr>
              <w:pStyle w:val="TAL"/>
              <w:rPr>
                <w:lang w:val="fr-FR" w:eastAsia="zh-CN"/>
              </w:rPr>
            </w:pPr>
            <w:r w:rsidRPr="002E56B9">
              <w:rPr>
                <w:lang w:val="fr-FR" w:eastAsia="zh-CN"/>
              </w:rPr>
              <w:t>2Rx</w:t>
            </w:r>
          </w:p>
          <w:p w14:paraId="36267925" w14:textId="77777777" w:rsidR="00FE3C18" w:rsidRPr="002E56B9" w:rsidRDefault="00FE3C18" w:rsidP="00EE6E29">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D0246CC" w14:textId="77777777" w:rsidR="00FE3C18" w:rsidRPr="002E56B9" w:rsidRDefault="00FE3C18" w:rsidP="00EE6E29">
            <w:pPr>
              <w:pStyle w:val="TAL"/>
              <w:rPr>
                <w:lang w:val="fr-FR" w:eastAsia="zh-CN"/>
              </w:rPr>
            </w:pPr>
          </w:p>
        </w:tc>
      </w:tr>
      <w:tr w:rsidR="00FE3C18" w:rsidRPr="002E56B9" w14:paraId="3579C18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7D890BFB" w14:textId="77777777" w:rsidR="00FE3C18" w:rsidRPr="002E56B9" w:rsidRDefault="00FE3C18" w:rsidP="00EE6E29">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D9D8A08" w14:textId="77777777" w:rsidR="00FE3C18" w:rsidRPr="002E56B9" w:rsidRDefault="00FE3C18" w:rsidP="00EE6E29">
            <w:pPr>
              <w:pStyle w:val="TAL"/>
            </w:pPr>
            <w:r w:rsidRPr="002E56B9">
              <w:rPr>
                <w:lang w:val="fr-FR" w:eastAsia="fr-FR"/>
              </w:rPr>
              <w:t xml:space="preserve">NR SA FR1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27" w:type="dxa"/>
            <w:tcBorders>
              <w:top w:val="single" w:sz="4" w:space="0" w:color="auto"/>
              <w:left w:val="single" w:sz="4" w:space="0" w:color="auto"/>
              <w:bottom w:val="single" w:sz="4" w:space="0" w:color="auto"/>
              <w:right w:val="single" w:sz="4" w:space="0" w:color="auto"/>
            </w:tcBorders>
          </w:tcPr>
          <w:p w14:paraId="6FC51378" w14:textId="77777777" w:rsidR="00FE3C18" w:rsidRPr="002E56B9" w:rsidRDefault="00FE3C18" w:rsidP="00EE6E29">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688D621" w14:textId="77777777" w:rsidR="00FE3C18" w:rsidRPr="002E56B9" w:rsidRDefault="00FE3C18" w:rsidP="00EE6E29">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A8BB3C9" w14:textId="77777777" w:rsidR="00FE3C18" w:rsidRPr="002E56B9" w:rsidRDefault="00FE3C18" w:rsidP="00EE6E2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C7D1357"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455BCB0B" w14:textId="77777777" w:rsidR="00FE3C18" w:rsidRPr="002E56B9" w:rsidRDefault="00FE3C18" w:rsidP="00EE6E29">
            <w:pPr>
              <w:pStyle w:val="TAL"/>
              <w:rPr>
                <w:lang w:val="fr-FR" w:eastAsia="zh-CN"/>
              </w:rPr>
            </w:pPr>
            <w:r w:rsidRPr="002E56B9">
              <w:rPr>
                <w:lang w:val="fr-FR" w:eastAsia="zh-CN"/>
              </w:rPr>
              <w:t>2Rx</w:t>
            </w:r>
          </w:p>
          <w:p w14:paraId="6D89480D" w14:textId="77777777" w:rsidR="00FE3C18" w:rsidRPr="002E56B9" w:rsidRDefault="00FE3C18" w:rsidP="00EE6E29">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469DF982" w14:textId="77777777" w:rsidR="00FE3C18" w:rsidRPr="002E56B9" w:rsidRDefault="00FE3C18" w:rsidP="00EE6E29">
            <w:pPr>
              <w:pStyle w:val="TAL"/>
              <w:rPr>
                <w:lang w:val="fr-FR" w:eastAsia="zh-CN"/>
              </w:rPr>
            </w:pPr>
          </w:p>
        </w:tc>
      </w:tr>
      <w:tr w:rsidR="00FE3C18" w14:paraId="129FAC1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B020E98" w14:textId="77777777" w:rsidR="00FE3C18" w:rsidRDefault="00FE3C18" w:rsidP="00EE6E29">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8F699B0" w14:textId="77777777" w:rsidR="00FE3C18" w:rsidRDefault="00FE3C18" w:rsidP="00EE6E29">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772BED1" w14:textId="77777777" w:rsidR="00FE3C18" w:rsidRDefault="00FE3C18" w:rsidP="00EE6E29">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380F3583" w14:textId="77777777" w:rsidR="00FE3C18" w:rsidRDefault="00FE3C18" w:rsidP="00EE6E29">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3A84B769"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07D024D" w14:textId="4C56EFC7" w:rsidR="00FE3C18" w:rsidRDefault="00FE3C18" w:rsidP="00EE6E29">
            <w:pPr>
              <w:pStyle w:val="TAL"/>
              <w:rPr>
                <w:lang w:val="fr-FR" w:eastAsia="fr-FR"/>
              </w:rPr>
            </w:pPr>
            <w:del w:id="18" w:author="Nokia - Siddharth Das" w:date="2023-12-22T13:20:00Z">
              <w:r w:rsidDel="00C75141">
                <w:rPr>
                  <w:lang w:val="fr-FR" w:eastAsia="fr-FR"/>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26CDFE92" w14:textId="77777777" w:rsidR="00FE3C18" w:rsidRDefault="00FE3C18" w:rsidP="00EE6E29">
            <w:pPr>
              <w:pStyle w:val="TAL"/>
              <w:rPr>
                <w:lang w:val="fr-FR" w:eastAsia="zh-CN"/>
              </w:rPr>
            </w:pPr>
            <w:r>
              <w:rPr>
                <w:lang w:val="fr-FR" w:eastAsia="zh-CN"/>
              </w:rPr>
              <w:t>2Rx</w:t>
            </w:r>
          </w:p>
          <w:p w14:paraId="47ABDC2A" w14:textId="77777777" w:rsidR="00FE3C18" w:rsidRDefault="00FE3C18" w:rsidP="00EE6E29">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72A08C8" w14:textId="77777777" w:rsidR="00FE3C18" w:rsidRDefault="00FE3C18" w:rsidP="00EE6E29">
            <w:pPr>
              <w:pStyle w:val="TAL"/>
              <w:rPr>
                <w:lang w:val="fr-FR" w:eastAsia="zh-CN"/>
              </w:rPr>
            </w:pPr>
          </w:p>
        </w:tc>
      </w:tr>
      <w:tr w:rsidR="00FE3C18" w14:paraId="3C15749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29A84A4" w14:textId="77777777" w:rsidR="00FE3C18" w:rsidRDefault="00FE3C18" w:rsidP="00EE6E29">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4CDF5295" w14:textId="77777777" w:rsidR="00FE3C18" w:rsidRDefault="00FE3C18" w:rsidP="00EE6E29">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2E6FF127" w14:textId="77777777" w:rsidR="00FE3C18" w:rsidRDefault="00FE3C18" w:rsidP="00EE6E29">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7832289" w14:textId="77777777" w:rsidR="00FE3C18" w:rsidRDefault="00FE3C18" w:rsidP="00EE6E29">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CD0B2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0D5E50FF" w14:textId="3E398BCC" w:rsidR="00FE3C18" w:rsidRDefault="00FE3C18" w:rsidP="00EE6E29">
            <w:pPr>
              <w:pStyle w:val="TAL"/>
              <w:rPr>
                <w:lang w:val="fr-FR" w:eastAsia="fr-FR"/>
              </w:rPr>
            </w:pPr>
            <w:del w:id="19" w:author="Nokia - Siddharth Das" w:date="2023-12-22T13:20:00Z">
              <w:r w:rsidDel="00C75141">
                <w:rPr>
                  <w:lang w:val="fr-FR" w:eastAsia="fr-FR"/>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7655F996" w14:textId="77777777" w:rsidR="00FE3C18" w:rsidRDefault="00FE3C18" w:rsidP="00EE6E29">
            <w:pPr>
              <w:pStyle w:val="TAL"/>
              <w:rPr>
                <w:lang w:val="fr-FR" w:eastAsia="zh-CN"/>
              </w:rPr>
            </w:pPr>
            <w:r>
              <w:rPr>
                <w:lang w:val="fr-FR" w:eastAsia="zh-CN"/>
              </w:rPr>
              <w:t>2Rx</w:t>
            </w:r>
          </w:p>
          <w:p w14:paraId="5B54DD1C" w14:textId="77777777" w:rsidR="00FE3C18" w:rsidRDefault="00FE3C18" w:rsidP="00EE6E29">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1B3717B" w14:textId="77777777" w:rsidR="00FE3C18" w:rsidRDefault="00FE3C18" w:rsidP="00EE6E29">
            <w:pPr>
              <w:pStyle w:val="TAL"/>
              <w:rPr>
                <w:lang w:val="fr-FR" w:eastAsia="zh-CN"/>
              </w:rPr>
            </w:pPr>
          </w:p>
        </w:tc>
      </w:tr>
      <w:tr w:rsidR="00FE3C18" w:rsidRPr="002E56B9" w14:paraId="4049634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7B1AF" w14:textId="77777777" w:rsidR="00FE3C18" w:rsidRPr="002E56B9" w:rsidRDefault="00FE3C18" w:rsidP="00EE6E29">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D849B5" w14:textId="77777777" w:rsidR="00FE3C18" w:rsidRPr="002E56B9" w:rsidRDefault="00FE3C18" w:rsidP="00EE6E29">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909B5D"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52D4F"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C7E01B"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ED2C53"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CA2EB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6DFB2B" w14:textId="77777777" w:rsidR="00FE3C18" w:rsidRPr="002E56B9" w:rsidRDefault="00FE3C18" w:rsidP="00EE6E29">
            <w:pPr>
              <w:pStyle w:val="TAL"/>
              <w:rPr>
                <w:b/>
                <w:lang w:eastAsia="zh-CN"/>
              </w:rPr>
            </w:pPr>
          </w:p>
        </w:tc>
      </w:tr>
      <w:tr w:rsidR="00FE3C18" w:rsidRPr="002E56B9" w14:paraId="49E69E2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A739A80" w14:textId="77777777" w:rsidR="00FE3C18" w:rsidRPr="002E56B9" w:rsidRDefault="00FE3C18" w:rsidP="00EE6E29">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FFB014F" w14:textId="77777777" w:rsidR="00FE3C18" w:rsidRPr="002E56B9" w:rsidRDefault="00FE3C18" w:rsidP="00EE6E29">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B6E013F"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32CE04" w14:textId="77777777" w:rsidR="00FE3C18" w:rsidRPr="002E56B9" w:rsidRDefault="00FE3C18" w:rsidP="00EE6E29">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6163A4F" w14:textId="77777777" w:rsidR="00FE3C18" w:rsidRPr="002E56B9" w:rsidRDefault="00FE3C18" w:rsidP="00EE6E29">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DC7ADC9" w14:textId="77777777" w:rsidR="00FE3C18" w:rsidRPr="002E56B9" w:rsidRDefault="00FE3C18" w:rsidP="00EE6E29">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62BDA1" w14:textId="77777777" w:rsidR="00FE3C18" w:rsidRPr="002E56B9" w:rsidRDefault="00FE3C18" w:rsidP="00EE6E29">
            <w:pPr>
              <w:pStyle w:val="TAL"/>
              <w:rPr>
                <w:lang w:eastAsia="zh-CN"/>
              </w:rPr>
            </w:pPr>
            <w:r w:rsidRPr="002E56B9">
              <w:rPr>
                <w:lang w:eastAsia="zh-CN"/>
              </w:rPr>
              <w:t>2Rx</w:t>
            </w:r>
          </w:p>
          <w:p w14:paraId="5711998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3B1021" w14:textId="77777777" w:rsidR="00FE3C18" w:rsidRPr="002E56B9" w:rsidRDefault="00FE3C18" w:rsidP="00EE6E29">
            <w:pPr>
              <w:pStyle w:val="TAL"/>
              <w:rPr>
                <w:lang w:eastAsia="zh-CN"/>
              </w:rPr>
            </w:pPr>
          </w:p>
        </w:tc>
      </w:tr>
      <w:tr w:rsidR="00FE3C18" w:rsidRPr="002E56B9" w14:paraId="4CF80DE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E01AE" w14:textId="77777777" w:rsidR="00FE3C18" w:rsidRPr="002E56B9" w:rsidRDefault="00FE3C18" w:rsidP="00EE6E29">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A33CF0" w14:textId="77777777" w:rsidR="00FE3C18" w:rsidRPr="002E56B9" w:rsidRDefault="00FE3C18" w:rsidP="00EE6E29">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59D07"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45E737"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C4025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9BC4B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D7526B"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81787C" w14:textId="77777777" w:rsidR="00FE3C18" w:rsidRPr="002E56B9" w:rsidRDefault="00FE3C18" w:rsidP="00EE6E29">
            <w:pPr>
              <w:pStyle w:val="TAL"/>
              <w:rPr>
                <w:b/>
                <w:lang w:eastAsia="zh-CN"/>
              </w:rPr>
            </w:pPr>
          </w:p>
        </w:tc>
      </w:tr>
      <w:tr w:rsidR="00FE3C18" w:rsidRPr="002E56B9" w14:paraId="13B3C5F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33B37FA" w14:textId="77777777" w:rsidR="00FE3C18" w:rsidRPr="002E56B9" w:rsidRDefault="00FE3C18" w:rsidP="00EE6E29">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1DF6DD3" w14:textId="77777777" w:rsidR="00FE3C18" w:rsidRPr="002E56B9" w:rsidRDefault="00FE3C18" w:rsidP="00EE6E29">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3852919"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8657DB" w14:textId="77777777" w:rsidR="00FE3C18" w:rsidRPr="002E56B9" w:rsidRDefault="00FE3C18" w:rsidP="00EE6E29">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2AE55A1B"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BBE86B7" w14:textId="77777777" w:rsidR="00FE3C18" w:rsidRPr="002E56B9" w:rsidRDefault="00FE3C18" w:rsidP="00EE6E29">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42EA35" w14:textId="77777777" w:rsidR="00FE3C18" w:rsidRPr="002E56B9" w:rsidRDefault="00FE3C18" w:rsidP="00EE6E29">
            <w:pPr>
              <w:pStyle w:val="TAL"/>
              <w:rPr>
                <w:lang w:eastAsia="zh-CN"/>
              </w:rPr>
            </w:pPr>
            <w:r w:rsidRPr="002E56B9">
              <w:rPr>
                <w:lang w:eastAsia="zh-CN"/>
              </w:rPr>
              <w:t>2Rx</w:t>
            </w:r>
          </w:p>
          <w:p w14:paraId="7D1FB0E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31404" w14:textId="77777777" w:rsidR="00FE3C18" w:rsidRPr="002E56B9" w:rsidRDefault="00FE3C18" w:rsidP="00EE6E29">
            <w:pPr>
              <w:pStyle w:val="TAL"/>
              <w:rPr>
                <w:lang w:eastAsia="zh-CN"/>
              </w:rPr>
            </w:pPr>
          </w:p>
        </w:tc>
      </w:tr>
      <w:tr w:rsidR="00FE3C18" w:rsidRPr="002E56B9" w14:paraId="483D7BB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2BEF091" w14:textId="77777777" w:rsidR="00FE3C18" w:rsidRPr="002E56B9" w:rsidRDefault="00FE3C18" w:rsidP="00EE6E29">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21FE855" w14:textId="77777777" w:rsidR="00FE3C18" w:rsidRPr="002E56B9" w:rsidRDefault="00FE3C18" w:rsidP="00EE6E29">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D20CFE2"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ED3E420" w14:textId="77777777" w:rsidR="00FE3C18" w:rsidRPr="002E56B9" w:rsidRDefault="00FE3C18" w:rsidP="00EE6E29">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1E35CFF"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A734D0B" w14:textId="77777777" w:rsidR="00FE3C18" w:rsidRPr="002E56B9" w:rsidRDefault="00FE3C18" w:rsidP="00EE6E29">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5F97DC" w14:textId="77777777" w:rsidR="00FE3C18" w:rsidRPr="002E56B9" w:rsidRDefault="00FE3C18" w:rsidP="00EE6E29">
            <w:pPr>
              <w:pStyle w:val="TAL"/>
              <w:rPr>
                <w:lang w:eastAsia="zh-CN"/>
              </w:rPr>
            </w:pPr>
            <w:r w:rsidRPr="002E56B9">
              <w:rPr>
                <w:lang w:eastAsia="zh-CN"/>
              </w:rPr>
              <w:t>2Rx</w:t>
            </w:r>
          </w:p>
          <w:p w14:paraId="325185E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89A9A1" w14:textId="77777777" w:rsidR="00FE3C18" w:rsidRPr="002E56B9" w:rsidRDefault="00FE3C18" w:rsidP="00EE6E29">
            <w:pPr>
              <w:pStyle w:val="TAL"/>
              <w:rPr>
                <w:lang w:eastAsia="zh-CN"/>
              </w:rPr>
            </w:pPr>
          </w:p>
        </w:tc>
      </w:tr>
      <w:tr w:rsidR="00FE3C18" w:rsidRPr="002E56B9" w14:paraId="5CD45E3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9C05A52" w14:textId="77777777" w:rsidR="00FE3C18" w:rsidRPr="002E56B9" w:rsidRDefault="00FE3C18" w:rsidP="00EE6E29">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355EE21" w14:textId="77777777" w:rsidR="00FE3C18" w:rsidRPr="002E56B9" w:rsidRDefault="00FE3C18" w:rsidP="00EE6E29">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29D4905"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72746" w14:textId="77777777" w:rsidR="00FE3C18" w:rsidRPr="002E56B9" w:rsidRDefault="00FE3C18" w:rsidP="00EE6E29">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87A75FC"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D0CF7F2" w14:textId="77777777" w:rsidR="00FE3C18" w:rsidRPr="002E56B9" w:rsidRDefault="00FE3C18" w:rsidP="00EE6E29">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90EFFB" w14:textId="77777777" w:rsidR="00FE3C18" w:rsidRPr="002E56B9" w:rsidRDefault="00FE3C18" w:rsidP="00EE6E29">
            <w:pPr>
              <w:pStyle w:val="TAL"/>
              <w:rPr>
                <w:lang w:eastAsia="zh-CN"/>
              </w:rPr>
            </w:pPr>
            <w:r w:rsidRPr="002E56B9">
              <w:rPr>
                <w:lang w:eastAsia="zh-CN"/>
              </w:rPr>
              <w:t>2Rx</w:t>
            </w:r>
          </w:p>
          <w:p w14:paraId="34534DB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D87383" w14:textId="77777777" w:rsidR="00FE3C18" w:rsidRPr="002E56B9" w:rsidRDefault="00FE3C18" w:rsidP="00EE6E29">
            <w:pPr>
              <w:pStyle w:val="TAL"/>
              <w:rPr>
                <w:lang w:eastAsia="zh-CN"/>
              </w:rPr>
            </w:pPr>
          </w:p>
        </w:tc>
      </w:tr>
      <w:tr w:rsidR="00FE3C18" w:rsidRPr="002E56B9" w14:paraId="10474A5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A2FB7CD" w14:textId="77777777" w:rsidR="00FE3C18" w:rsidRPr="002E56B9" w:rsidRDefault="00FE3C18" w:rsidP="00EE6E29">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3AB206A" w14:textId="77777777" w:rsidR="00FE3C18" w:rsidRPr="002E56B9" w:rsidRDefault="00FE3C18" w:rsidP="00EE6E29">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0786C3"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C98AE1" w14:textId="77777777" w:rsidR="00FE3C18" w:rsidRPr="002E56B9" w:rsidRDefault="00FE3C18" w:rsidP="00EE6E29">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CE1C1B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BD24DFF" w14:textId="77777777" w:rsidR="00FE3C18" w:rsidRPr="002E56B9" w:rsidRDefault="00FE3C18" w:rsidP="00EE6E29">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06FD6A" w14:textId="77777777" w:rsidR="00FE3C18" w:rsidRPr="002E56B9" w:rsidRDefault="00FE3C18" w:rsidP="00EE6E29">
            <w:pPr>
              <w:pStyle w:val="TAL"/>
              <w:rPr>
                <w:lang w:eastAsia="zh-CN"/>
              </w:rPr>
            </w:pPr>
            <w:r w:rsidRPr="002E56B9">
              <w:rPr>
                <w:lang w:eastAsia="zh-CN"/>
              </w:rPr>
              <w:t>2Rx</w:t>
            </w:r>
          </w:p>
          <w:p w14:paraId="3D3493D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177745" w14:textId="77777777" w:rsidR="00FE3C18" w:rsidRPr="002E56B9" w:rsidRDefault="00FE3C18" w:rsidP="00EE6E29">
            <w:pPr>
              <w:pStyle w:val="TAL"/>
              <w:rPr>
                <w:lang w:eastAsia="zh-CN"/>
              </w:rPr>
            </w:pPr>
          </w:p>
        </w:tc>
      </w:tr>
      <w:tr w:rsidR="00FE3C18" w:rsidRPr="002E56B9" w14:paraId="743EE58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9FBAEE5" w14:textId="77777777" w:rsidR="00FE3C18" w:rsidRPr="002E56B9" w:rsidRDefault="00FE3C18" w:rsidP="00EE6E29">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67713F03" w14:textId="77777777" w:rsidR="00FE3C18" w:rsidRPr="002E56B9" w:rsidRDefault="00FE3C18" w:rsidP="00EE6E29">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8B3C4A"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94D9CB" w14:textId="77777777" w:rsidR="00FE3C18" w:rsidRPr="002E56B9" w:rsidRDefault="00FE3C18" w:rsidP="00EE6E29">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F7424C6"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55B3AC93" w14:textId="77777777" w:rsidR="00FE3C18" w:rsidRPr="002E56B9" w:rsidRDefault="00FE3C18" w:rsidP="00EE6E29">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68F06BED" w14:textId="77777777" w:rsidR="00FE3C18" w:rsidRPr="002E56B9" w:rsidRDefault="00FE3C18" w:rsidP="00EE6E29">
            <w:pPr>
              <w:pStyle w:val="TAL"/>
              <w:rPr>
                <w:lang w:eastAsia="zh-CN"/>
              </w:rPr>
            </w:pPr>
            <w:r w:rsidRPr="002E56B9">
              <w:rPr>
                <w:lang w:eastAsia="zh-CN"/>
              </w:rPr>
              <w:t>2Rx</w:t>
            </w:r>
          </w:p>
          <w:p w14:paraId="6A694BD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8F9B1F" w14:textId="77777777" w:rsidR="00FE3C18" w:rsidRPr="002E56B9" w:rsidRDefault="00FE3C18" w:rsidP="00EE6E29">
            <w:pPr>
              <w:pStyle w:val="TAL"/>
              <w:rPr>
                <w:lang w:eastAsia="zh-CN"/>
              </w:rPr>
            </w:pPr>
          </w:p>
        </w:tc>
      </w:tr>
      <w:tr w:rsidR="00FE3C18" w:rsidRPr="002E56B9" w14:paraId="239D3A3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BF944A4" w14:textId="77777777" w:rsidR="00FE3C18" w:rsidRPr="002E56B9" w:rsidRDefault="00FE3C18" w:rsidP="00EE6E29">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14CB0925" w14:textId="77777777" w:rsidR="00FE3C18" w:rsidRPr="002E56B9" w:rsidRDefault="00FE3C18" w:rsidP="00EE6E29">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C2A8172"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B4C450" w14:textId="77777777" w:rsidR="00FE3C18" w:rsidRPr="002E56B9" w:rsidRDefault="00FE3C18" w:rsidP="00EE6E29">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2DBF8F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w:t>
            </w:r>
            <w:r w:rsidRPr="002E56B9">
              <w:rPr>
                <w:lang w:eastAsia="zh-CN"/>
              </w:rPr>
              <w:lastRenderedPageBreak/>
              <w:t>cycle</w:t>
            </w:r>
          </w:p>
        </w:tc>
        <w:tc>
          <w:tcPr>
            <w:tcW w:w="2078" w:type="dxa"/>
            <w:tcBorders>
              <w:top w:val="single" w:sz="4" w:space="0" w:color="auto"/>
              <w:left w:val="single" w:sz="4" w:space="0" w:color="auto"/>
              <w:bottom w:val="single" w:sz="4" w:space="0" w:color="auto"/>
              <w:right w:val="single" w:sz="4" w:space="0" w:color="auto"/>
            </w:tcBorders>
          </w:tcPr>
          <w:p w14:paraId="5BEC107F" w14:textId="77777777" w:rsidR="00FE3C18" w:rsidRPr="002E56B9" w:rsidRDefault="00FE3C18" w:rsidP="00EE6E29">
            <w:pPr>
              <w:pStyle w:val="TAL"/>
              <w:rPr>
                <w:lang w:eastAsia="zh-CN"/>
              </w:rPr>
            </w:pPr>
            <w:r w:rsidRPr="002E56B9">
              <w:rPr>
                <w:lang w:eastAsia="zh-CN"/>
              </w:rPr>
              <w:lastRenderedPageBreak/>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0A41CB61" w14:textId="77777777" w:rsidR="00FE3C18" w:rsidRPr="002E56B9" w:rsidRDefault="00FE3C18" w:rsidP="00EE6E29">
            <w:pPr>
              <w:pStyle w:val="TAL"/>
              <w:rPr>
                <w:lang w:eastAsia="zh-CN"/>
              </w:rPr>
            </w:pPr>
            <w:r w:rsidRPr="002E56B9">
              <w:rPr>
                <w:lang w:eastAsia="zh-CN"/>
              </w:rPr>
              <w:t>2Rx</w:t>
            </w:r>
          </w:p>
          <w:p w14:paraId="192409A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93151A" w14:textId="77777777" w:rsidR="00FE3C18" w:rsidRPr="002E56B9" w:rsidRDefault="00FE3C18" w:rsidP="00EE6E29">
            <w:pPr>
              <w:pStyle w:val="TAL"/>
              <w:rPr>
                <w:lang w:eastAsia="zh-CN"/>
              </w:rPr>
            </w:pPr>
          </w:p>
        </w:tc>
      </w:tr>
      <w:tr w:rsidR="00FE3C18" w:rsidRPr="002E56B9" w14:paraId="75DAEEC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F63E3" w14:textId="77777777" w:rsidR="00FE3C18" w:rsidRPr="002E56B9" w:rsidRDefault="00FE3C18" w:rsidP="00EE6E29">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37EABB" w14:textId="77777777" w:rsidR="00FE3C18" w:rsidRPr="002E56B9" w:rsidRDefault="00FE3C18" w:rsidP="00EE6E29">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34FE05" w14:textId="77777777" w:rsidR="00FE3C18" w:rsidRPr="002E56B9"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1E9D8"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74F01E"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C70E8"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F4757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4AE90A" w14:textId="77777777" w:rsidR="00FE3C18" w:rsidRPr="002E56B9" w:rsidRDefault="00FE3C18" w:rsidP="00EE6E29">
            <w:pPr>
              <w:pStyle w:val="TAL"/>
              <w:rPr>
                <w:b/>
                <w:lang w:eastAsia="zh-CN"/>
              </w:rPr>
            </w:pPr>
          </w:p>
        </w:tc>
      </w:tr>
      <w:tr w:rsidR="00FE3C18" w:rsidRPr="002E56B9" w14:paraId="7BC9EB7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874A8" w14:textId="77777777" w:rsidR="00FE3C18" w:rsidRPr="002E56B9" w:rsidRDefault="00FE3C18" w:rsidP="00EE6E29">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703BCE" w14:textId="77777777" w:rsidR="00FE3C18" w:rsidRPr="002E56B9" w:rsidRDefault="00FE3C18" w:rsidP="00EE6E29">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B32187" w14:textId="77777777" w:rsidR="00FE3C18" w:rsidRPr="002E56B9"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1A341F"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4E81A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D1795A"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951AE"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F4DD6" w14:textId="77777777" w:rsidR="00FE3C18" w:rsidRPr="002E56B9" w:rsidRDefault="00FE3C18" w:rsidP="00EE6E29">
            <w:pPr>
              <w:pStyle w:val="TAL"/>
              <w:rPr>
                <w:b/>
                <w:lang w:eastAsia="zh-CN"/>
              </w:rPr>
            </w:pPr>
          </w:p>
        </w:tc>
      </w:tr>
      <w:tr w:rsidR="00FE3C18" w:rsidRPr="002E56B9" w14:paraId="4C5D9EC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C5B6DE8" w14:textId="77777777" w:rsidR="00FE3C18" w:rsidRPr="002E56B9" w:rsidRDefault="00FE3C18" w:rsidP="00EE6E29">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A9414F4" w14:textId="77777777" w:rsidR="00FE3C18" w:rsidRPr="002E56B9" w:rsidRDefault="00FE3C18" w:rsidP="00EE6E29">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DF4ACE9"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9A1911" w14:textId="77777777" w:rsidR="00FE3C18" w:rsidRPr="002E56B9" w:rsidRDefault="00FE3C18" w:rsidP="00EE6E29">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8C0AAB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26327B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F89372" w14:textId="77777777" w:rsidR="00FE3C18" w:rsidRPr="002E56B9" w:rsidRDefault="00FE3C18" w:rsidP="00EE6E29">
            <w:pPr>
              <w:pStyle w:val="TAL"/>
              <w:rPr>
                <w:lang w:eastAsia="zh-CN"/>
              </w:rPr>
            </w:pPr>
            <w:r w:rsidRPr="002E56B9">
              <w:rPr>
                <w:lang w:eastAsia="zh-CN"/>
              </w:rPr>
              <w:t>2Rx</w:t>
            </w:r>
          </w:p>
          <w:p w14:paraId="5B3D33B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F5A8E8" w14:textId="77777777" w:rsidR="00FE3C18" w:rsidRPr="002E56B9" w:rsidRDefault="00FE3C18" w:rsidP="00EE6E29">
            <w:pPr>
              <w:pStyle w:val="TAL"/>
              <w:rPr>
                <w:lang w:eastAsia="zh-CN"/>
              </w:rPr>
            </w:pPr>
          </w:p>
        </w:tc>
      </w:tr>
      <w:tr w:rsidR="00FE3C18" w:rsidRPr="002E56B9" w14:paraId="5D7BC7F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EA1119C" w14:textId="77777777" w:rsidR="00FE3C18" w:rsidRPr="002E56B9" w:rsidRDefault="00FE3C18" w:rsidP="00EE6E29">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442D54EE" w14:textId="77777777" w:rsidR="00FE3C18" w:rsidRPr="002E56B9" w:rsidRDefault="00FE3C18" w:rsidP="00EE6E29">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A1FFE56"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6CF4D8" w14:textId="77777777" w:rsidR="00FE3C18" w:rsidRPr="002E56B9" w:rsidRDefault="00FE3C18" w:rsidP="00EE6E29">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F9E6D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1AE223"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E622C7C" w14:textId="77777777" w:rsidR="00FE3C18" w:rsidRPr="002E56B9" w:rsidRDefault="00FE3C18" w:rsidP="00EE6E29">
            <w:pPr>
              <w:pStyle w:val="TAL"/>
              <w:rPr>
                <w:lang w:eastAsia="zh-CN"/>
              </w:rPr>
            </w:pPr>
            <w:r w:rsidRPr="002E56B9">
              <w:rPr>
                <w:lang w:eastAsia="zh-CN"/>
              </w:rPr>
              <w:t>2Rx</w:t>
            </w:r>
          </w:p>
          <w:p w14:paraId="27516DB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EB9338" w14:textId="77777777" w:rsidR="00FE3C18" w:rsidRPr="002E56B9" w:rsidRDefault="00FE3C18" w:rsidP="00EE6E29">
            <w:pPr>
              <w:pStyle w:val="TAL"/>
              <w:rPr>
                <w:lang w:eastAsia="zh-CN"/>
              </w:rPr>
            </w:pPr>
          </w:p>
        </w:tc>
      </w:tr>
      <w:tr w:rsidR="00FE3C18" w:rsidRPr="002E56B9" w14:paraId="3DC2C73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291D0" w14:textId="77777777" w:rsidR="00FE3C18" w:rsidRPr="002E56B9" w:rsidRDefault="00FE3C18" w:rsidP="00EE6E29">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90BEEB" w14:textId="77777777" w:rsidR="00FE3C18" w:rsidRPr="002E56B9" w:rsidRDefault="00FE3C18" w:rsidP="00EE6E29">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8F5A5"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47E3A"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B5542"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2284D0"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4E167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C103FD" w14:textId="77777777" w:rsidR="00FE3C18" w:rsidRPr="002E56B9" w:rsidRDefault="00FE3C18" w:rsidP="00EE6E29">
            <w:pPr>
              <w:pStyle w:val="TAL"/>
              <w:rPr>
                <w:b/>
                <w:lang w:eastAsia="zh-CN"/>
              </w:rPr>
            </w:pPr>
          </w:p>
        </w:tc>
      </w:tr>
      <w:tr w:rsidR="00FE3C18" w:rsidRPr="002E56B9" w14:paraId="51D984F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4608B2C" w14:textId="77777777" w:rsidR="00FE3C18" w:rsidRPr="002E56B9" w:rsidRDefault="00FE3C18" w:rsidP="00EE6E29">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6C81829" w14:textId="77777777" w:rsidR="00FE3C18" w:rsidRPr="002E56B9" w:rsidRDefault="00FE3C18" w:rsidP="00EE6E29">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553BC6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09223" w14:textId="77777777" w:rsidR="00FE3C18" w:rsidRPr="002E56B9" w:rsidRDefault="00FE3C18" w:rsidP="00EE6E29">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1A3422C"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F2E7CA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72123A" w14:textId="77777777" w:rsidR="00FE3C18" w:rsidRPr="002E56B9" w:rsidRDefault="00FE3C18" w:rsidP="00EE6E29">
            <w:pPr>
              <w:pStyle w:val="TAL"/>
              <w:rPr>
                <w:lang w:eastAsia="zh-CN"/>
              </w:rPr>
            </w:pPr>
            <w:r w:rsidRPr="002E56B9">
              <w:rPr>
                <w:lang w:eastAsia="zh-CN"/>
              </w:rPr>
              <w:t>2Rx</w:t>
            </w:r>
          </w:p>
          <w:p w14:paraId="24320DF1"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4DAC58" w14:textId="77777777" w:rsidR="00FE3C18" w:rsidRPr="002E56B9" w:rsidRDefault="00FE3C18" w:rsidP="00EE6E29">
            <w:pPr>
              <w:pStyle w:val="TAL"/>
              <w:rPr>
                <w:lang w:eastAsia="zh-CN"/>
              </w:rPr>
            </w:pPr>
          </w:p>
        </w:tc>
      </w:tr>
      <w:tr w:rsidR="00FE3C18" w:rsidRPr="00BB629B" w14:paraId="747AC98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F894C" w14:textId="77777777" w:rsidR="00FE3C18" w:rsidRPr="00BB629B" w:rsidRDefault="00FE3C18" w:rsidP="00EE6E29">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2E29A" w14:textId="77777777" w:rsidR="00FE3C18" w:rsidRPr="00BB629B" w:rsidRDefault="00FE3C18" w:rsidP="00EE6E29">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4C1E6A" w14:textId="77777777" w:rsidR="00FE3C18" w:rsidRPr="00BB629B"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3794A3" w14:textId="77777777" w:rsidR="00FE3C18" w:rsidRPr="00BB629B"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4DF9AC" w14:textId="77777777" w:rsidR="00FE3C18" w:rsidRPr="00BB629B"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7007C4" w14:textId="77777777" w:rsidR="00FE3C18" w:rsidRPr="00BB629B"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E69A3C" w14:textId="77777777" w:rsidR="00FE3C18" w:rsidRPr="00BB629B"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B7B3D4" w14:textId="77777777" w:rsidR="00FE3C18" w:rsidRPr="00BB629B" w:rsidRDefault="00FE3C18" w:rsidP="00EE6E29">
            <w:pPr>
              <w:pStyle w:val="TAL"/>
              <w:rPr>
                <w:b/>
                <w:lang w:eastAsia="zh-CN"/>
              </w:rPr>
            </w:pPr>
          </w:p>
        </w:tc>
      </w:tr>
      <w:tr w:rsidR="00FE3C18" w:rsidRPr="00BB629B" w14:paraId="7D80A6D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591D6C0" w14:textId="77777777" w:rsidR="00FE3C18" w:rsidRPr="00BB629B" w:rsidRDefault="00FE3C18" w:rsidP="00EE6E29">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6E838B9" w14:textId="77777777" w:rsidR="00FE3C18" w:rsidRPr="00BB629B" w:rsidRDefault="00FE3C18" w:rsidP="00EE6E2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5D4FB27" w14:textId="77777777" w:rsidR="00FE3C18" w:rsidRPr="00BB629B" w:rsidRDefault="00FE3C18" w:rsidP="00EE6E29">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6B4013B" w14:textId="77777777" w:rsidR="00FE3C18" w:rsidRPr="00BB629B" w:rsidRDefault="00FE3C18" w:rsidP="00EE6E29">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429FE3DD" w14:textId="77777777" w:rsidR="00FE3C18" w:rsidRPr="00BB629B" w:rsidRDefault="00FE3C18" w:rsidP="00EE6E29">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0AF56E4E" w14:textId="77777777" w:rsidR="00FE3C18" w:rsidRPr="00BB629B" w:rsidRDefault="00FE3C18" w:rsidP="00EE6E2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49551B9" w14:textId="77777777" w:rsidR="00FE3C18" w:rsidRPr="00BB629B" w:rsidRDefault="00FE3C18" w:rsidP="00EE6E29">
            <w:pPr>
              <w:pStyle w:val="TAL"/>
              <w:rPr>
                <w:lang w:eastAsia="zh-CN"/>
              </w:rPr>
            </w:pPr>
            <w:r w:rsidRPr="00BB629B">
              <w:rPr>
                <w:lang w:eastAsia="zh-CN"/>
              </w:rPr>
              <w:t>2Rx</w:t>
            </w:r>
          </w:p>
          <w:p w14:paraId="6F6CE033" w14:textId="77777777" w:rsidR="00FE3C18" w:rsidRPr="00BB629B"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E1F4FF" w14:textId="77777777" w:rsidR="00FE3C18" w:rsidRPr="00BB629B" w:rsidRDefault="00FE3C18" w:rsidP="00EE6E29">
            <w:pPr>
              <w:pStyle w:val="TAL"/>
              <w:rPr>
                <w:lang w:eastAsia="zh-CN"/>
              </w:rPr>
            </w:pPr>
          </w:p>
        </w:tc>
      </w:tr>
      <w:tr w:rsidR="00FE3C18" w:rsidRPr="00BB629B" w14:paraId="303D3CF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D5587" w14:textId="77777777" w:rsidR="00FE3C18" w:rsidRPr="00BB629B" w:rsidRDefault="00FE3C18" w:rsidP="00EE6E29">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170A91" w14:textId="77777777" w:rsidR="00FE3C18" w:rsidRPr="00BB629B" w:rsidRDefault="00FE3C18" w:rsidP="00EE6E29">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FD0D14" w14:textId="77777777" w:rsidR="00FE3C18" w:rsidRPr="00BB629B"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B9F24" w14:textId="77777777" w:rsidR="00FE3C18" w:rsidRPr="00BB629B"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45110E" w14:textId="77777777" w:rsidR="00FE3C18" w:rsidRPr="00BB629B"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AC0BEA" w14:textId="77777777" w:rsidR="00FE3C18" w:rsidRPr="00BB629B"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521B4D" w14:textId="77777777" w:rsidR="00FE3C18" w:rsidRPr="00BB629B"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EE263A" w14:textId="77777777" w:rsidR="00FE3C18" w:rsidRPr="00BB629B" w:rsidRDefault="00FE3C18" w:rsidP="00EE6E29">
            <w:pPr>
              <w:pStyle w:val="TAL"/>
              <w:rPr>
                <w:b/>
                <w:lang w:eastAsia="zh-CN"/>
              </w:rPr>
            </w:pPr>
          </w:p>
        </w:tc>
      </w:tr>
      <w:tr w:rsidR="00FE3C18" w:rsidRPr="00BB629B" w14:paraId="4EAB795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8848E" w14:textId="77777777" w:rsidR="00FE3C18" w:rsidRPr="00BB629B" w:rsidRDefault="00FE3C18" w:rsidP="00EE6E29">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E21799" w14:textId="77777777" w:rsidR="00FE3C18" w:rsidRPr="00BB629B" w:rsidRDefault="00FE3C18" w:rsidP="00EE6E29">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B02486" w14:textId="77777777" w:rsidR="00FE3C18" w:rsidRPr="00BB629B"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75D748" w14:textId="77777777" w:rsidR="00FE3C18" w:rsidRPr="00BB629B"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D0E49C" w14:textId="77777777" w:rsidR="00FE3C18" w:rsidRPr="00BB629B"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DF0D76" w14:textId="77777777" w:rsidR="00FE3C18" w:rsidRPr="00BB629B"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144B13" w14:textId="77777777" w:rsidR="00FE3C18" w:rsidRPr="00BB629B"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0DE43" w14:textId="77777777" w:rsidR="00FE3C18" w:rsidRPr="00BB629B" w:rsidRDefault="00FE3C18" w:rsidP="00EE6E29">
            <w:pPr>
              <w:pStyle w:val="TAL"/>
              <w:rPr>
                <w:b/>
                <w:lang w:eastAsia="zh-CN"/>
              </w:rPr>
            </w:pPr>
          </w:p>
        </w:tc>
      </w:tr>
      <w:tr w:rsidR="00FE3C18" w:rsidRPr="00BB629B" w14:paraId="5C9DD13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35A157C" w14:textId="77777777" w:rsidR="00FE3C18" w:rsidRPr="00BB629B" w:rsidRDefault="00FE3C18" w:rsidP="00EE6E29">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51F6EF97" w14:textId="77777777" w:rsidR="00FE3C18" w:rsidRPr="00BB629B" w:rsidRDefault="00FE3C18" w:rsidP="00EE6E29">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95260E1" w14:textId="77777777" w:rsidR="00FE3C18" w:rsidRPr="00BB629B" w:rsidRDefault="00FE3C18" w:rsidP="00EE6E29">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85B563B" w14:textId="77777777" w:rsidR="00FE3C18" w:rsidRPr="00BB629B" w:rsidRDefault="00FE3C18" w:rsidP="00EE6E29">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2307DBA5" w14:textId="77777777" w:rsidR="00FE3C18" w:rsidRPr="00BB629B" w:rsidRDefault="00FE3C18" w:rsidP="00EE6E29">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7F8203FB" w14:textId="77777777" w:rsidR="00FE3C18" w:rsidRPr="00BB629B" w:rsidRDefault="00FE3C18" w:rsidP="00EE6E2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9DFB97B" w14:textId="77777777" w:rsidR="00FE3C18" w:rsidRPr="00BB629B" w:rsidRDefault="00FE3C18" w:rsidP="00EE6E29">
            <w:pPr>
              <w:pStyle w:val="TAL"/>
              <w:rPr>
                <w:lang w:eastAsia="zh-CN"/>
              </w:rPr>
            </w:pPr>
            <w:r w:rsidRPr="00BB629B">
              <w:rPr>
                <w:lang w:eastAsia="zh-CN"/>
              </w:rPr>
              <w:t>2Rx</w:t>
            </w:r>
          </w:p>
          <w:p w14:paraId="56DB82EB" w14:textId="77777777" w:rsidR="00FE3C18" w:rsidRPr="00BB629B"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A460A" w14:textId="77777777" w:rsidR="00FE3C18" w:rsidRPr="00BB629B" w:rsidRDefault="00FE3C18" w:rsidP="00EE6E29">
            <w:pPr>
              <w:pStyle w:val="TAL"/>
              <w:rPr>
                <w:lang w:eastAsia="zh-CN"/>
              </w:rPr>
            </w:pPr>
          </w:p>
        </w:tc>
      </w:tr>
      <w:tr w:rsidR="00FE3C18" w:rsidRPr="002E56B9" w14:paraId="692F284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6FEDD1" w14:textId="77777777" w:rsidR="00FE3C18" w:rsidRPr="002E56B9" w:rsidRDefault="00FE3C18" w:rsidP="00EE6E29">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A0345AA" w14:textId="77777777" w:rsidR="00FE3C18" w:rsidRPr="002E56B9" w:rsidRDefault="00FE3C18" w:rsidP="00EE6E29">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946353" w14:textId="77777777" w:rsidR="00FE3C18" w:rsidRPr="002E56B9" w:rsidRDefault="00FE3C18" w:rsidP="00EE6E2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B33574" w14:textId="77777777" w:rsidR="00FE3C18" w:rsidRPr="002E56B9" w:rsidRDefault="00FE3C18" w:rsidP="00EE6E2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675DD" w14:textId="77777777" w:rsidR="00FE3C18" w:rsidRPr="002E56B9" w:rsidRDefault="00FE3C18" w:rsidP="00EE6E2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46723" w14:textId="77777777" w:rsidR="00FE3C18" w:rsidRPr="002E56B9" w:rsidRDefault="00FE3C18" w:rsidP="00EE6E2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E5B155" w14:textId="77777777" w:rsidR="00FE3C18" w:rsidRPr="002E56B9" w:rsidRDefault="00FE3C18" w:rsidP="00EE6E2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10164" w14:textId="77777777" w:rsidR="00FE3C18" w:rsidRPr="002E56B9" w:rsidRDefault="00FE3C18" w:rsidP="00EE6E29">
            <w:pPr>
              <w:keepNext/>
              <w:keepLines/>
              <w:spacing w:after="0"/>
              <w:rPr>
                <w:rFonts w:ascii="Arial" w:hAnsi="Arial"/>
                <w:b/>
                <w:sz w:val="18"/>
                <w:lang w:eastAsia="zh-CN"/>
              </w:rPr>
            </w:pPr>
          </w:p>
        </w:tc>
      </w:tr>
      <w:tr w:rsidR="00FE3C18" w:rsidRPr="002E56B9" w14:paraId="274A26D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9FD0B" w14:textId="77777777" w:rsidR="00FE3C18" w:rsidRPr="002E56B9" w:rsidRDefault="00FE3C18" w:rsidP="00EE6E29">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DD7E7D" w14:textId="77777777" w:rsidR="00FE3C18" w:rsidRPr="002E56B9" w:rsidRDefault="00FE3C18" w:rsidP="00EE6E29">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4A660B" w14:textId="77777777" w:rsidR="00FE3C18" w:rsidRPr="002E56B9" w:rsidRDefault="00FE3C18" w:rsidP="00EE6E29">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39654D" w14:textId="77777777" w:rsidR="00FE3C18" w:rsidRPr="002E56B9" w:rsidRDefault="00FE3C18" w:rsidP="00EE6E29">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F00262" w14:textId="77777777" w:rsidR="00FE3C18" w:rsidRPr="002E56B9" w:rsidRDefault="00FE3C18" w:rsidP="00EE6E29">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98210C"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38B316" w14:textId="77777777" w:rsidR="00FE3C18" w:rsidRPr="002E56B9" w:rsidRDefault="00FE3C18" w:rsidP="00EE6E29">
            <w:pPr>
              <w:pStyle w:val="TAL"/>
              <w:rPr>
                <w:lang w:eastAsia="zh-CN"/>
              </w:rPr>
            </w:pPr>
            <w:r w:rsidRPr="002E56B9">
              <w:rPr>
                <w:lang w:eastAsia="zh-CN"/>
              </w:rPr>
              <w:t>2Rx</w:t>
            </w:r>
          </w:p>
          <w:p w14:paraId="1A3B11DC" w14:textId="77777777" w:rsidR="00FE3C18" w:rsidRPr="002E56B9" w:rsidRDefault="00FE3C18" w:rsidP="00EE6E29">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28E79C" w14:textId="77777777" w:rsidR="00FE3C18" w:rsidRPr="002E56B9" w:rsidRDefault="00FE3C18" w:rsidP="00EE6E29">
            <w:pPr>
              <w:pStyle w:val="TAL"/>
              <w:rPr>
                <w:lang w:eastAsia="zh-CN"/>
              </w:rPr>
            </w:pPr>
          </w:p>
        </w:tc>
      </w:tr>
      <w:tr w:rsidR="00FE3C18" w:rsidRPr="002E56B9" w14:paraId="157CCF9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C0E9FC" w14:textId="77777777" w:rsidR="00FE3C18" w:rsidRPr="002E56B9" w:rsidRDefault="00FE3C18" w:rsidP="00EE6E29">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DD4742" w14:textId="77777777" w:rsidR="00FE3C18" w:rsidRPr="002E56B9" w:rsidRDefault="00FE3C18" w:rsidP="00EE6E29">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03793B" w14:textId="77777777" w:rsidR="00FE3C18" w:rsidRPr="002E56B9" w:rsidRDefault="00FE3C18" w:rsidP="00EE6E29">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4EA680" w14:textId="77777777" w:rsidR="00FE3C18" w:rsidRPr="002E56B9" w:rsidRDefault="00FE3C18" w:rsidP="00EE6E29">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563CB6" w14:textId="77777777" w:rsidR="00FE3C18" w:rsidRPr="002E56B9" w:rsidRDefault="00FE3C18" w:rsidP="00EE6E29">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C640581"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341B94" w14:textId="77777777" w:rsidR="00FE3C18" w:rsidRPr="002E56B9" w:rsidRDefault="00FE3C18" w:rsidP="00EE6E29">
            <w:pPr>
              <w:pStyle w:val="TAL"/>
              <w:rPr>
                <w:lang w:eastAsia="zh-CN"/>
              </w:rPr>
            </w:pPr>
            <w:r w:rsidRPr="002E56B9">
              <w:rPr>
                <w:lang w:eastAsia="zh-CN"/>
              </w:rPr>
              <w:t>2Rx</w:t>
            </w:r>
          </w:p>
          <w:p w14:paraId="7E12BE06" w14:textId="77777777" w:rsidR="00FE3C18" w:rsidRPr="002E56B9" w:rsidRDefault="00FE3C18" w:rsidP="00EE6E29">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10F467" w14:textId="77777777" w:rsidR="00FE3C18" w:rsidRPr="002E56B9" w:rsidRDefault="00FE3C18" w:rsidP="00EE6E29">
            <w:pPr>
              <w:pStyle w:val="TAL"/>
              <w:rPr>
                <w:lang w:eastAsia="zh-CN"/>
              </w:rPr>
            </w:pPr>
          </w:p>
        </w:tc>
      </w:tr>
      <w:tr w:rsidR="00FE3C18" w:rsidRPr="00BB629B" w14:paraId="7D80DFE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3481DC" w14:textId="77777777" w:rsidR="00FE3C18" w:rsidRPr="00BB629B" w:rsidRDefault="00FE3C18" w:rsidP="00EE6E29">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66C2FE" w14:textId="77777777" w:rsidR="00FE3C18" w:rsidRPr="00BB629B" w:rsidRDefault="00FE3C18" w:rsidP="00EE6E29">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535DAB" w14:textId="77777777" w:rsidR="00FE3C18" w:rsidRPr="00BB629B"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73D4955" w14:textId="77777777" w:rsidR="00FE3C18" w:rsidRPr="00AE209F" w:rsidRDefault="00FE3C18" w:rsidP="00EE6E29">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32FE0B" w14:textId="77777777" w:rsidR="00FE3C18" w:rsidRDefault="00FE3C18" w:rsidP="00EE6E2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48E6BB" w14:textId="77777777" w:rsidR="00FE3C18" w:rsidRPr="00BB629B" w:rsidRDefault="00FE3C18" w:rsidP="00EE6E2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C85BCA"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6C7635A3"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F4A594" w14:textId="77777777" w:rsidR="00FE3C18" w:rsidRPr="00BB629B" w:rsidRDefault="00FE3C18" w:rsidP="00EE6E29">
            <w:pPr>
              <w:keepNext/>
              <w:keepLines/>
              <w:spacing w:after="0"/>
              <w:rPr>
                <w:rFonts w:ascii="Arial" w:hAnsi="Arial"/>
                <w:sz w:val="18"/>
                <w:lang w:eastAsia="zh-CN"/>
              </w:rPr>
            </w:pPr>
          </w:p>
        </w:tc>
      </w:tr>
      <w:tr w:rsidR="00FE3C18" w:rsidRPr="00BB629B" w14:paraId="61EB6A9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198EA8" w14:textId="77777777" w:rsidR="00FE3C18" w:rsidRDefault="00FE3C18" w:rsidP="00EE6E29">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82ADA7" w14:textId="77777777" w:rsidR="00FE3C18" w:rsidRPr="00AA7F18" w:rsidRDefault="00FE3C18" w:rsidP="00EE6E29">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74CCBB6" w14:textId="77777777" w:rsidR="00FE3C18"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30029F" w14:textId="77777777" w:rsidR="00FE3C18" w:rsidRPr="00AE209F" w:rsidRDefault="00FE3C18" w:rsidP="00EE6E29">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E17131" w14:textId="77777777" w:rsidR="00FE3C18" w:rsidRDefault="00FE3C18" w:rsidP="00EE6E2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C04011" w14:textId="77777777" w:rsidR="00FE3C18" w:rsidRPr="00BB629B" w:rsidRDefault="00FE3C18" w:rsidP="00EE6E2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6688CB"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099AAB91"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488A9" w14:textId="77777777" w:rsidR="00FE3C18" w:rsidRPr="00BB629B" w:rsidRDefault="00FE3C18" w:rsidP="00EE6E29">
            <w:pPr>
              <w:keepNext/>
              <w:keepLines/>
              <w:spacing w:after="0"/>
              <w:rPr>
                <w:rFonts w:ascii="Arial" w:hAnsi="Arial"/>
                <w:sz w:val="18"/>
                <w:lang w:eastAsia="zh-CN"/>
              </w:rPr>
            </w:pPr>
          </w:p>
        </w:tc>
      </w:tr>
      <w:tr w:rsidR="00FE3C18" w:rsidRPr="00BB629B" w14:paraId="71B3E9B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655A0F" w14:textId="77777777" w:rsidR="00FE3C18" w:rsidRDefault="00FE3C18" w:rsidP="00EE6E29">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3CA933" w14:textId="77777777" w:rsidR="00FE3C18" w:rsidRPr="00851ACD" w:rsidRDefault="00FE3C18" w:rsidP="00EE6E29">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33C266" w14:textId="77777777" w:rsidR="00FE3C18"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B597BA" w14:textId="77777777" w:rsidR="00FE3C18" w:rsidRPr="00AE209F" w:rsidRDefault="00FE3C18" w:rsidP="00EE6E29">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58A77C9" w14:textId="77777777" w:rsidR="00FE3C18" w:rsidRDefault="00FE3C18" w:rsidP="00EE6E2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224337" w14:textId="77777777" w:rsidR="00FE3C18" w:rsidRPr="006A54B3"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799614"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487F7C45"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F3869" w14:textId="77777777" w:rsidR="00FE3C18" w:rsidRPr="00BB629B" w:rsidRDefault="00FE3C18" w:rsidP="00EE6E29">
            <w:pPr>
              <w:keepNext/>
              <w:keepLines/>
              <w:spacing w:after="0"/>
              <w:rPr>
                <w:rFonts w:ascii="Arial" w:hAnsi="Arial"/>
                <w:sz w:val="18"/>
                <w:lang w:eastAsia="zh-CN"/>
              </w:rPr>
            </w:pPr>
          </w:p>
        </w:tc>
      </w:tr>
      <w:tr w:rsidR="00FE3C18" w:rsidRPr="00BB629B" w14:paraId="19E42FA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E19D598" w14:textId="77777777" w:rsidR="00FE3C18" w:rsidRPr="00BB629B" w:rsidRDefault="00FE3C18" w:rsidP="00EE6E29">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23E00A" w14:textId="77777777" w:rsidR="00FE3C18" w:rsidRPr="00851ACD" w:rsidRDefault="00FE3C18" w:rsidP="00EE6E29">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C5D5" w14:textId="77777777" w:rsidR="00FE3C18" w:rsidRPr="00BB629B"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F0734B" w14:textId="77777777" w:rsidR="00FE3C18" w:rsidRPr="00560F48" w:rsidRDefault="00FE3C18" w:rsidP="00EE6E29">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83C1D6" w14:textId="77777777" w:rsidR="00FE3C18" w:rsidRDefault="00FE3C18" w:rsidP="00EE6E29">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B0146C" w14:textId="77777777" w:rsidR="00FE3C18" w:rsidRPr="006A54B3"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0C395F"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1001A597"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3A4E8D" w14:textId="77777777" w:rsidR="00FE3C18" w:rsidRPr="00BB629B" w:rsidRDefault="00FE3C18" w:rsidP="00EE6E29">
            <w:pPr>
              <w:keepNext/>
              <w:keepLines/>
              <w:spacing w:after="0"/>
              <w:rPr>
                <w:rFonts w:ascii="Arial" w:hAnsi="Arial"/>
                <w:sz w:val="18"/>
                <w:lang w:eastAsia="zh-CN"/>
              </w:rPr>
            </w:pPr>
          </w:p>
        </w:tc>
      </w:tr>
      <w:tr w:rsidR="00FE3C18" w:rsidRPr="002E56B9" w14:paraId="417D2D7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049E29" w14:textId="77777777" w:rsidR="00FE3C18" w:rsidRPr="002E56B9" w:rsidRDefault="00FE3C18" w:rsidP="00EE6E29">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348733" w14:textId="77777777" w:rsidR="00FE3C18" w:rsidRPr="002E56B9" w:rsidRDefault="00FE3C18" w:rsidP="00EE6E29">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33967C" w14:textId="77777777" w:rsidR="00FE3C18" w:rsidRPr="002E56B9" w:rsidRDefault="00FE3C18" w:rsidP="00EE6E2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20B630" w14:textId="77777777" w:rsidR="00FE3C18" w:rsidRPr="002E56B9" w:rsidRDefault="00FE3C18" w:rsidP="00EE6E29">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FA308C"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252DEC"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5F800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BEE5A9" w14:textId="77777777" w:rsidR="00FE3C18" w:rsidRPr="002E56B9" w:rsidRDefault="00FE3C18" w:rsidP="00EE6E29">
            <w:pPr>
              <w:pStyle w:val="TAL"/>
              <w:rPr>
                <w:lang w:eastAsia="zh-CN"/>
              </w:rPr>
            </w:pPr>
          </w:p>
        </w:tc>
      </w:tr>
      <w:tr w:rsidR="00FE3C18" w:rsidRPr="002E56B9" w14:paraId="77ADE84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45A9A8" w14:textId="77777777" w:rsidR="00FE3C18" w:rsidRPr="002E56B9" w:rsidRDefault="00FE3C18" w:rsidP="00EE6E29">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8A8F29" w14:textId="77777777" w:rsidR="00FE3C18" w:rsidRPr="002E56B9" w:rsidRDefault="00FE3C18" w:rsidP="00EE6E29">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7A2FEEC"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1A7435" w14:textId="77777777" w:rsidR="00FE3C18" w:rsidRPr="002E56B9" w:rsidRDefault="00FE3C18" w:rsidP="00EE6E29">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E8F23E" w14:textId="77777777" w:rsidR="00FE3C18" w:rsidRPr="002E56B9" w:rsidRDefault="00FE3C18" w:rsidP="00EE6E29">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A1F7F6"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B25E20" w14:textId="77777777" w:rsidR="00FE3C18" w:rsidRPr="002E56B9" w:rsidRDefault="00FE3C18" w:rsidP="00EE6E29">
            <w:pPr>
              <w:pStyle w:val="TAL"/>
              <w:rPr>
                <w:lang w:eastAsia="zh-CN"/>
              </w:rPr>
            </w:pPr>
            <w:r w:rsidRPr="002E56B9">
              <w:rPr>
                <w:lang w:eastAsia="zh-CN"/>
              </w:rPr>
              <w:t>2Rx</w:t>
            </w:r>
          </w:p>
          <w:p w14:paraId="08D1CF9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157EC9" w14:textId="77777777" w:rsidR="00FE3C18" w:rsidRPr="002E56B9" w:rsidRDefault="00FE3C18" w:rsidP="00EE6E29">
            <w:pPr>
              <w:pStyle w:val="TAL"/>
              <w:rPr>
                <w:lang w:eastAsia="zh-CN"/>
              </w:rPr>
            </w:pPr>
          </w:p>
        </w:tc>
      </w:tr>
      <w:tr w:rsidR="00FE3C18" w:rsidRPr="002E56B9" w14:paraId="6D640BB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B56813" w14:textId="77777777" w:rsidR="00FE3C18" w:rsidRPr="002E56B9" w:rsidRDefault="00FE3C18" w:rsidP="00EE6E29">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669137" w14:textId="77777777" w:rsidR="00FE3C18" w:rsidRPr="002E56B9" w:rsidRDefault="00FE3C18" w:rsidP="00EE6E29">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DDF5E6"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2F4966"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1FCDE2"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2A2C4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F2273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841DF" w14:textId="77777777" w:rsidR="00FE3C18" w:rsidRPr="002E56B9" w:rsidRDefault="00FE3C18" w:rsidP="00EE6E29">
            <w:pPr>
              <w:pStyle w:val="TAL"/>
              <w:rPr>
                <w:b/>
                <w:lang w:eastAsia="zh-CN"/>
              </w:rPr>
            </w:pPr>
          </w:p>
        </w:tc>
      </w:tr>
      <w:tr w:rsidR="00FE3C18" w:rsidRPr="002E56B9" w14:paraId="58F0A5F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311BA" w14:textId="77777777" w:rsidR="00FE3C18" w:rsidRPr="002E56B9" w:rsidRDefault="00FE3C18" w:rsidP="00EE6E29">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6BCBBD" w14:textId="77777777" w:rsidR="00FE3C18" w:rsidRPr="002E56B9" w:rsidRDefault="00FE3C18" w:rsidP="00EE6E29">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3C9DB"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13B93E"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B63B8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1709E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E4BF6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FFD2E" w14:textId="77777777" w:rsidR="00FE3C18" w:rsidRPr="002E56B9" w:rsidRDefault="00FE3C18" w:rsidP="00EE6E29">
            <w:pPr>
              <w:pStyle w:val="TAL"/>
              <w:rPr>
                <w:b/>
                <w:lang w:eastAsia="zh-CN"/>
              </w:rPr>
            </w:pPr>
          </w:p>
        </w:tc>
      </w:tr>
      <w:tr w:rsidR="00FE3C18" w:rsidRPr="002E56B9" w14:paraId="5C8564E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31C409D" w14:textId="77777777" w:rsidR="00FE3C18" w:rsidRPr="002E56B9" w:rsidRDefault="00FE3C18" w:rsidP="00EE6E29">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DE783E1" w14:textId="77777777" w:rsidR="00FE3C18" w:rsidRPr="002E56B9" w:rsidRDefault="00FE3C18" w:rsidP="00EE6E29">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5BB151A"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25290F"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A52182"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0331D9" w14:textId="77777777" w:rsidR="00FE3C18" w:rsidRPr="002E56B9" w:rsidRDefault="00FE3C18" w:rsidP="00EE6E29">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9C1F76" w14:textId="77777777" w:rsidR="00FE3C18" w:rsidRPr="002E56B9" w:rsidRDefault="00FE3C18" w:rsidP="00EE6E29">
            <w:pPr>
              <w:pStyle w:val="TAL"/>
              <w:rPr>
                <w:lang w:eastAsia="zh-CN"/>
              </w:rPr>
            </w:pPr>
            <w:r w:rsidRPr="002E56B9">
              <w:rPr>
                <w:lang w:eastAsia="zh-CN"/>
              </w:rPr>
              <w:t>2Rx</w:t>
            </w:r>
          </w:p>
          <w:p w14:paraId="2C6FAC3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2F66BE" w14:textId="77777777" w:rsidR="00FE3C18" w:rsidRPr="002E56B9" w:rsidRDefault="00FE3C18" w:rsidP="00EE6E29">
            <w:pPr>
              <w:pStyle w:val="TAL"/>
              <w:rPr>
                <w:lang w:eastAsia="zh-CN"/>
              </w:rPr>
            </w:pPr>
          </w:p>
        </w:tc>
      </w:tr>
      <w:tr w:rsidR="00FE3C18" w:rsidRPr="002E56B9" w14:paraId="09E3669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47D08FA" w14:textId="77777777" w:rsidR="00FE3C18" w:rsidRPr="002E56B9" w:rsidRDefault="00FE3C18" w:rsidP="00EE6E29">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BCE197D" w14:textId="77777777" w:rsidR="00FE3C18" w:rsidRPr="002E56B9" w:rsidRDefault="00FE3C18" w:rsidP="00EE6E29">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CB4B2D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EBC0C" w14:textId="77777777" w:rsidR="00FE3C18" w:rsidRPr="002E56B9" w:rsidRDefault="00FE3C18" w:rsidP="00EE6E2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0C10A8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BE962A" w14:textId="77777777" w:rsidR="00FE3C18" w:rsidRPr="002E56B9" w:rsidRDefault="00FE3C18" w:rsidP="00EE6E29">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93CC62" w14:textId="77777777" w:rsidR="00FE3C18" w:rsidRPr="002E56B9" w:rsidRDefault="00FE3C18" w:rsidP="00EE6E29">
            <w:pPr>
              <w:pStyle w:val="TAL"/>
              <w:rPr>
                <w:lang w:eastAsia="zh-CN"/>
              </w:rPr>
            </w:pPr>
            <w:r w:rsidRPr="002E56B9">
              <w:rPr>
                <w:lang w:eastAsia="zh-CN"/>
              </w:rPr>
              <w:t>2Rx</w:t>
            </w:r>
          </w:p>
          <w:p w14:paraId="3B14A0A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3BA00" w14:textId="77777777" w:rsidR="00FE3C18" w:rsidRPr="002E56B9" w:rsidRDefault="00FE3C18" w:rsidP="00EE6E29">
            <w:pPr>
              <w:pStyle w:val="TAL"/>
              <w:rPr>
                <w:lang w:eastAsia="zh-CN"/>
              </w:rPr>
            </w:pPr>
          </w:p>
        </w:tc>
      </w:tr>
      <w:tr w:rsidR="00FE3C18" w:rsidRPr="002E56B9" w14:paraId="68549CE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3E3B1D4" w14:textId="77777777" w:rsidR="00FE3C18" w:rsidRPr="002E56B9" w:rsidRDefault="00FE3C18" w:rsidP="00EE6E29">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0129FF57" w14:textId="77777777" w:rsidR="00FE3C18" w:rsidRPr="002E56B9" w:rsidRDefault="00FE3C18" w:rsidP="00EE6E29">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33560A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CAD644" w14:textId="77777777" w:rsidR="00FE3C18" w:rsidRPr="002E56B9" w:rsidRDefault="00FE3C18" w:rsidP="00EE6E29">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D8AD8F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B1D1FF" w14:textId="77777777" w:rsidR="00FE3C18" w:rsidRPr="002E56B9" w:rsidRDefault="00FE3C18" w:rsidP="00EE6E29">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D1F6CF" w14:textId="77777777" w:rsidR="00FE3C18" w:rsidRPr="002E56B9" w:rsidRDefault="00FE3C18" w:rsidP="00EE6E29">
            <w:pPr>
              <w:pStyle w:val="TAL"/>
              <w:rPr>
                <w:lang w:eastAsia="zh-CN"/>
              </w:rPr>
            </w:pPr>
            <w:r w:rsidRPr="002E56B9">
              <w:rPr>
                <w:lang w:eastAsia="zh-CN"/>
              </w:rPr>
              <w:t>2Rx</w:t>
            </w:r>
          </w:p>
          <w:p w14:paraId="03F62E8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62D366" w14:textId="77777777" w:rsidR="00FE3C18" w:rsidRPr="002E56B9" w:rsidRDefault="00FE3C18" w:rsidP="00EE6E29">
            <w:pPr>
              <w:pStyle w:val="TAL"/>
              <w:rPr>
                <w:lang w:eastAsia="zh-CN"/>
              </w:rPr>
            </w:pPr>
          </w:p>
        </w:tc>
      </w:tr>
      <w:tr w:rsidR="00FE3C18" w:rsidRPr="002E56B9" w14:paraId="55ADDD1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1157576" w14:textId="77777777" w:rsidR="00FE3C18" w:rsidRPr="002E56B9" w:rsidRDefault="00FE3C18" w:rsidP="00EE6E29">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F47F446" w14:textId="77777777" w:rsidR="00FE3C18" w:rsidRPr="002E56B9" w:rsidRDefault="00FE3C18" w:rsidP="00EE6E29">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6731B6B"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F8043" w14:textId="77777777" w:rsidR="00FE3C18" w:rsidRPr="002E56B9" w:rsidRDefault="00FE3C18" w:rsidP="00EE6E29">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7183A2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77B72F0" w14:textId="77777777" w:rsidR="00FE3C18" w:rsidRPr="002E56B9" w:rsidRDefault="00FE3C18" w:rsidP="00EE6E29">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F51E54" w14:textId="77777777" w:rsidR="00FE3C18" w:rsidRPr="002E56B9" w:rsidRDefault="00FE3C18" w:rsidP="00EE6E29">
            <w:pPr>
              <w:pStyle w:val="TAL"/>
              <w:rPr>
                <w:lang w:eastAsia="zh-CN"/>
              </w:rPr>
            </w:pPr>
            <w:r w:rsidRPr="002E56B9">
              <w:rPr>
                <w:lang w:eastAsia="zh-CN"/>
              </w:rPr>
              <w:t>2Rx</w:t>
            </w:r>
          </w:p>
          <w:p w14:paraId="67995EB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D4A440" w14:textId="77777777" w:rsidR="00FE3C18" w:rsidRPr="002E56B9" w:rsidRDefault="00FE3C18" w:rsidP="00EE6E29">
            <w:pPr>
              <w:pStyle w:val="TAL"/>
              <w:rPr>
                <w:lang w:eastAsia="zh-CN"/>
              </w:rPr>
            </w:pPr>
          </w:p>
        </w:tc>
      </w:tr>
      <w:tr w:rsidR="00FE3C18" w:rsidRPr="002E56B9" w14:paraId="18CC210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071A18" w14:textId="77777777" w:rsidR="00FE3C18" w:rsidRPr="002E56B9" w:rsidRDefault="00FE3C18" w:rsidP="00EE6E29">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D80BC52" w14:textId="77777777" w:rsidR="00FE3C18" w:rsidRPr="002E56B9" w:rsidRDefault="00FE3C18" w:rsidP="00EE6E29">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EC57911"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C274DD" w14:textId="77777777" w:rsidR="00FE3C18" w:rsidRPr="002E56B9" w:rsidRDefault="00FE3C18" w:rsidP="00EE6E29">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70A2D82"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80AB4C" w14:textId="77777777" w:rsidR="00FE3C18" w:rsidRPr="002E56B9" w:rsidRDefault="00FE3C18" w:rsidP="00EE6E29">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3838A3" w14:textId="77777777" w:rsidR="00FE3C18" w:rsidRPr="002E56B9" w:rsidRDefault="00FE3C18" w:rsidP="00EE6E29">
            <w:pPr>
              <w:pStyle w:val="TAL"/>
              <w:rPr>
                <w:lang w:eastAsia="zh-CN"/>
              </w:rPr>
            </w:pPr>
            <w:r w:rsidRPr="002E56B9">
              <w:rPr>
                <w:lang w:eastAsia="zh-CN"/>
              </w:rPr>
              <w:t>2Rx</w:t>
            </w:r>
          </w:p>
          <w:p w14:paraId="7AE1774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A9526E" w14:textId="77777777" w:rsidR="00FE3C18" w:rsidRPr="002E56B9" w:rsidRDefault="00FE3C18" w:rsidP="00EE6E29">
            <w:pPr>
              <w:pStyle w:val="TAL"/>
              <w:rPr>
                <w:lang w:eastAsia="zh-CN"/>
              </w:rPr>
            </w:pPr>
          </w:p>
        </w:tc>
      </w:tr>
      <w:tr w:rsidR="00FE3C18" w:rsidRPr="002E56B9" w14:paraId="1EFDAB4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A1ACB13" w14:textId="77777777" w:rsidR="00FE3C18" w:rsidRPr="002E56B9" w:rsidRDefault="00FE3C18" w:rsidP="00EE6E29">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0ED7C15" w14:textId="77777777" w:rsidR="00FE3C18" w:rsidRPr="002E56B9" w:rsidRDefault="00FE3C18" w:rsidP="00EE6E29">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1BE05D9"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F335F8" w14:textId="77777777" w:rsidR="00FE3C18" w:rsidRPr="002E56B9" w:rsidRDefault="00FE3C18" w:rsidP="00EE6E29">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A6A204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65B5BE" w14:textId="77777777" w:rsidR="00FE3C18" w:rsidRPr="002E56B9" w:rsidRDefault="00FE3C18" w:rsidP="00EE6E29">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F9F1FF" w14:textId="77777777" w:rsidR="00FE3C18" w:rsidRPr="002E56B9" w:rsidRDefault="00FE3C18" w:rsidP="00EE6E29">
            <w:pPr>
              <w:pStyle w:val="TAL"/>
              <w:rPr>
                <w:lang w:eastAsia="zh-CN"/>
              </w:rPr>
            </w:pPr>
            <w:r w:rsidRPr="002E56B9">
              <w:rPr>
                <w:lang w:eastAsia="zh-CN"/>
              </w:rPr>
              <w:t>2Rx</w:t>
            </w:r>
          </w:p>
          <w:p w14:paraId="2BC5916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6857D0" w14:textId="77777777" w:rsidR="00FE3C18" w:rsidRPr="002E56B9" w:rsidRDefault="00FE3C18" w:rsidP="00EE6E29">
            <w:pPr>
              <w:pStyle w:val="TAL"/>
              <w:rPr>
                <w:lang w:eastAsia="zh-CN"/>
              </w:rPr>
            </w:pPr>
          </w:p>
        </w:tc>
      </w:tr>
      <w:tr w:rsidR="00FE3C18" w:rsidRPr="002E56B9" w14:paraId="6AC1E47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4A02E57" w14:textId="77777777" w:rsidR="00FE3C18" w:rsidRPr="002E56B9" w:rsidRDefault="00FE3C18" w:rsidP="00EE6E29">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01E82E5" w14:textId="77777777" w:rsidR="00FE3C18" w:rsidRPr="002E56B9" w:rsidRDefault="00FE3C18" w:rsidP="00EE6E29">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904302"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67B04B" w14:textId="77777777" w:rsidR="00FE3C18" w:rsidRPr="002E56B9" w:rsidRDefault="00FE3C18" w:rsidP="00EE6E29">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EE2FDC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52F38B3" w14:textId="77777777" w:rsidR="00FE3C18" w:rsidRPr="002E56B9" w:rsidRDefault="00FE3C18" w:rsidP="00EE6E29">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9F10DA" w14:textId="77777777" w:rsidR="00FE3C18" w:rsidRPr="002E56B9" w:rsidRDefault="00FE3C18" w:rsidP="00EE6E29">
            <w:pPr>
              <w:pStyle w:val="TAL"/>
              <w:rPr>
                <w:lang w:eastAsia="zh-CN"/>
              </w:rPr>
            </w:pPr>
            <w:r w:rsidRPr="002E56B9">
              <w:rPr>
                <w:lang w:eastAsia="zh-CN"/>
              </w:rPr>
              <w:t>2Rx</w:t>
            </w:r>
          </w:p>
          <w:p w14:paraId="745675A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B73B0" w14:textId="77777777" w:rsidR="00FE3C18" w:rsidRPr="002E56B9" w:rsidRDefault="00FE3C18" w:rsidP="00EE6E29">
            <w:pPr>
              <w:pStyle w:val="TAL"/>
              <w:rPr>
                <w:lang w:eastAsia="zh-CN"/>
              </w:rPr>
            </w:pPr>
          </w:p>
        </w:tc>
      </w:tr>
      <w:tr w:rsidR="00FE3C18" w:rsidRPr="002E56B9" w14:paraId="7ED5E8E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B6614DA" w14:textId="77777777" w:rsidR="00FE3C18" w:rsidRPr="002E56B9" w:rsidRDefault="00FE3C18" w:rsidP="00EE6E29">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63AB974" w14:textId="77777777" w:rsidR="00FE3C18" w:rsidRPr="002E56B9" w:rsidRDefault="00FE3C18" w:rsidP="00EE6E29">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5E94AD8" w14:textId="77777777" w:rsidR="00FE3C18" w:rsidRPr="002E56B9" w:rsidRDefault="00FE3C18" w:rsidP="00EE6E29">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1E900AF" w14:textId="77777777" w:rsidR="00FE3C18" w:rsidRPr="002E56B9" w:rsidRDefault="00FE3C18" w:rsidP="00EE6E29">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2CC069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26114B" w14:textId="77777777" w:rsidR="00FE3C18" w:rsidRPr="002E56B9" w:rsidRDefault="00FE3C18" w:rsidP="00EE6E29">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677251CC" w14:textId="77777777" w:rsidR="00FE3C18" w:rsidRPr="002E56B9" w:rsidRDefault="00FE3C18" w:rsidP="00EE6E29">
            <w:pPr>
              <w:pStyle w:val="TAL"/>
              <w:rPr>
                <w:lang w:eastAsia="zh-CN"/>
              </w:rPr>
            </w:pPr>
            <w:r w:rsidRPr="002E56B9">
              <w:rPr>
                <w:lang w:eastAsia="zh-CN"/>
              </w:rPr>
              <w:t>2Rx</w:t>
            </w:r>
          </w:p>
          <w:p w14:paraId="27B8DA2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95B1E0" w14:textId="77777777" w:rsidR="00FE3C18" w:rsidRPr="002E56B9" w:rsidRDefault="00FE3C18" w:rsidP="00EE6E29">
            <w:pPr>
              <w:pStyle w:val="TAL"/>
              <w:rPr>
                <w:lang w:eastAsia="zh-CN"/>
              </w:rPr>
            </w:pPr>
          </w:p>
        </w:tc>
      </w:tr>
      <w:tr w:rsidR="00FE3C18" w:rsidRPr="002E56B9" w14:paraId="3F0D6F6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5553AA" w14:textId="77777777" w:rsidR="00FE3C18" w:rsidRPr="002E56B9" w:rsidRDefault="00FE3C18" w:rsidP="00EE6E29">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7787EF" w14:textId="77777777" w:rsidR="00FE3C18" w:rsidRPr="002E56B9" w:rsidRDefault="00FE3C18" w:rsidP="00EE6E29">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A6BA4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46446A"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BB5693"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5047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BA2D5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B2F97" w14:textId="77777777" w:rsidR="00FE3C18" w:rsidRPr="002E56B9" w:rsidRDefault="00FE3C18" w:rsidP="00EE6E29">
            <w:pPr>
              <w:pStyle w:val="TAL"/>
              <w:rPr>
                <w:b/>
                <w:lang w:eastAsia="zh-CN"/>
              </w:rPr>
            </w:pPr>
          </w:p>
        </w:tc>
      </w:tr>
      <w:tr w:rsidR="00FE3C18" w:rsidRPr="002E56B9" w14:paraId="54CE2DD4"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01786B96" w14:textId="77777777" w:rsidR="00FE3C18" w:rsidRPr="002E56B9" w:rsidRDefault="00FE3C18" w:rsidP="00EE6E29">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03C41BCF" w14:textId="77777777" w:rsidR="00FE3C18" w:rsidRPr="002E56B9" w:rsidRDefault="00FE3C18" w:rsidP="00EE6E29">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56B7E2A"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7D3C571"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24A52C0"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5585D7" w14:textId="77777777" w:rsidR="00FE3C18" w:rsidRPr="002E56B9" w:rsidRDefault="00FE3C18" w:rsidP="00EE6E29">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FC46C5" w14:textId="77777777" w:rsidR="00FE3C18" w:rsidRPr="002E56B9" w:rsidRDefault="00FE3C18" w:rsidP="00EE6E29">
            <w:pPr>
              <w:pStyle w:val="TAL"/>
              <w:rPr>
                <w:lang w:eastAsia="zh-CN"/>
              </w:rPr>
            </w:pPr>
            <w:r w:rsidRPr="002E56B9">
              <w:rPr>
                <w:lang w:eastAsia="zh-CN"/>
              </w:rPr>
              <w:t>2Rx</w:t>
            </w:r>
          </w:p>
          <w:p w14:paraId="3033E03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2D6024" w14:textId="77777777" w:rsidR="00FE3C18" w:rsidRPr="002E56B9" w:rsidRDefault="00FE3C18" w:rsidP="00EE6E29">
            <w:pPr>
              <w:pStyle w:val="TAL"/>
              <w:rPr>
                <w:lang w:eastAsia="zh-CN"/>
              </w:rPr>
            </w:pPr>
          </w:p>
        </w:tc>
      </w:tr>
      <w:tr w:rsidR="00FE3C18" w:rsidRPr="002E56B9" w14:paraId="190DFA9A"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04C0F550" w14:textId="77777777" w:rsidR="00FE3C18" w:rsidRPr="002E56B9" w:rsidRDefault="00FE3C18" w:rsidP="00EE6E29">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98FA2A0" w14:textId="77777777" w:rsidR="00FE3C18" w:rsidRPr="002E56B9" w:rsidRDefault="00FE3C18" w:rsidP="00EE6E29">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65EC68B"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F3840F"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51E0AD1"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91C5D2" w14:textId="77777777" w:rsidR="00FE3C18" w:rsidRPr="002E56B9" w:rsidRDefault="00FE3C18" w:rsidP="00EE6E29">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5EF795" w14:textId="77777777" w:rsidR="00FE3C18" w:rsidRPr="002E56B9" w:rsidRDefault="00FE3C18" w:rsidP="00EE6E29">
            <w:pPr>
              <w:pStyle w:val="TAL"/>
              <w:rPr>
                <w:lang w:eastAsia="zh-CN"/>
              </w:rPr>
            </w:pPr>
            <w:r w:rsidRPr="002E56B9">
              <w:rPr>
                <w:lang w:eastAsia="zh-CN"/>
              </w:rPr>
              <w:t>2Rx</w:t>
            </w:r>
          </w:p>
          <w:p w14:paraId="594CF75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BA2AEF" w14:textId="77777777" w:rsidR="00FE3C18" w:rsidRPr="002E56B9" w:rsidRDefault="00FE3C18" w:rsidP="00EE6E29">
            <w:pPr>
              <w:pStyle w:val="TAL"/>
              <w:rPr>
                <w:lang w:eastAsia="zh-CN"/>
              </w:rPr>
            </w:pPr>
          </w:p>
        </w:tc>
      </w:tr>
      <w:tr w:rsidR="00FE3C18" w:rsidRPr="002E56B9" w14:paraId="0519322F"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4853AF73" w14:textId="77777777" w:rsidR="00FE3C18" w:rsidRPr="002E56B9" w:rsidRDefault="00FE3C18" w:rsidP="00EE6E29">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D7EAFE2" w14:textId="77777777" w:rsidR="00FE3C18" w:rsidRPr="002E56B9" w:rsidRDefault="00FE3C18" w:rsidP="00EE6E29">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02E5A87"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D53B652"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F865A5A"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45247C" w14:textId="77777777" w:rsidR="00FE3C18" w:rsidRPr="002E56B9" w:rsidRDefault="00FE3C18" w:rsidP="00EE6E29">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957134" w14:textId="77777777" w:rsidR="00FE3C18" w:rsidRPr="002E56B9" w:rsidRDefault="00FE3C18" w:rsidP="00EE6E29">
            <w:pPr>
              <w:pStyle w:val="TAL"/>
              <w:rPr>
                <w:lang w:eastAsia="zh-CN"/>
              </w:rPr>
            </w:pPr>
            <w:r w:rsidRPr="002E56B9">
              <w:rPr>
                <w:lang w:eastAsia="zh-CN"/>
              </w:rPr>
              <w:t>2Rx</w:t>
            </w:r>
          </w:p>
          <w:p w14:paraId="4B24AEA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4D49E8" w14:textId="77777777" w:rsidR="00FE3C18" w:rsidRPr="002E56B9" w:rsidRDefault="00FE3C18" w:rsidP="00EE6E29">
            <w:pPr>
              <w:pStyle w:val="TAL"/>
              <w:rPr>
                <w:lang w:eastAsia="zh-CN"/>
              </w:rPr>
            </w:pPr>
          </w:p>
        </w:tc>
      </w:tr>
      <w:tr w:rsidR="00FE3C18" w:rsidRPr="002E56B9" w14:paraId="21A5B907"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32A6F3F1" w14:textId="77777777" w:rsidR="00FE3C18" w:rsidRPr="002E56B9" w:rsidRDefault="00FE3C18" w:rsidP="00EE6E29">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9E9273D" w14:textId="77777777" w:rsidR="00FE3C18" w:rsidRPr="002E56B9" w:rsidRDefault="00FE3C18" w:rsidP="00EE6E29">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0931BF7"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A48D2C"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1C8C4E7"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368565" w14:textId="77777777" w:rsidR="00FE3C18" w:rsidRPr="002E56B9" w:rsidRDefault="00FE3C18" w:rsidP="00EE6E29">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A8455C" w14:textId="77777777" w:rsidR="00FE3C18" w:rsidRPr="002E56B9" w:rsidRDefault="00FE3C18" w:rsidP="00EE6E29">
            <w:pPr>
              <w:pStyle w:val="TAL"/>
              <w:rPr>
                <w:lang w:eastAsia="zh-CN"/>
              </w:rPr>
            </w:pPr>
            <w:r w:rsidRPr="002E56B9">
              <w:rPr>
                <w:lang w:eastAsia="zh-CN"/>
              </w:rPr>
              <w:t>2Rx</w:t>
            </w:r>
          </w:p>
          <w:p w14:paraId="5E79DA2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B3BEA7" w14:textId="77777777" w:rsidR="00FE3C18" w:rsidRPr="002E56B9" w:rsidRDefault="00FE3C18" w:rsidP="00EE6E29">
            <w:pPr>
              <w:pStyle w:val="TAL"/>
              <w:rPr>
                <w:lang w:eastAsia="zh-CN"/>
              </w:rPr>
            </w:pPr>
          </w:p>
        </w:tc>
      </w:tr>
      <w:tr w:rsidR="00FE3C18" w:rsidRPr="002E56B9" w14:paraId="12114B05" w14:textId="77777777" w:rsidTr="00EE6E29">
        <w:trPr>
          <w:jc w:val="center"/>
        </w:trPr>
        <w:tc>
          <w:tcPr>
            <w:tcW w:w="1171" w:type="dxa"/>
            <w:tcBorders>
              <w:top w:val="single" w:sz="4" w:space="0" w:color="auto"/>
              <w:left w:val="single" w:sz="4" w:space="0" w:color="auto"/>
              <w:bottom w:val="nil"/>
              <w:right w:val="single" w:sz="4" w:space="0" w:color="auto"/>
            </w:tcBorders>
          </w:tcPr>
          <w:p w14:paraId="6DB80966" w14:textId="77777777" w:rsidR="00FE3C18" w:rsidRPr="002E56B9" w:rsidRDefault="00FE3C18" w:rsidP="00EE6E29">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84D6F50" w14:textId="77777777" w:rsidR="00FE3C18" w:rsidRPr="002E56B9" w:rsidRDefault="00FE3C18" w:rsidP="00EE6E29">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5DB42135" w14:textId="77777777" w:rsidR="00FE3C18" w:rsidRPr="002E56B9" w:rsidRDefault="00FE3C18" w:rsidP="00EE6E29">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26AE397" w14:textId="77777777" w:rsidR="00FE3C18" w:rsidRPr="002E56B9" w:rsidRDefault="00FE3C18" w:rsidP="00EE6E29">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39AA02EE" w14:textId="77777777" w:rsidR="00FE3C18" w:rsidRPr="002E56B9" w:rsidRDefault="00FE3C18" w:rsidP="00EE6E2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3F2D97" w14:textId="77777777" w:rsidR="00FE3C18" w:rsidRPr="002E56B9" w:rsidRDefault="00FE3C18" w:rsidP="00EE6E2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4C4DE7B" w14:textId="77777777" w:rsidR="00FE3C18" w:rsidRPr="00BB629B" w:rsidRDefault="00FE3C18" w:rsidP="00EE6E29">
            <w:pPr>
              <w:pStyle w:val="TAL"/>
              <w:rPr>
                <w:lang w:eastAsia="zh-CN"/>
              </w:rPr>
            </w:pPr>
            <w:r w:rsidRPr="00BB629B">
              <w:rPr>
                <w:lang w:eastAsia="zh-CN"/>
              </w:rPr>
              <w:t>2Rx</w:t>
            </w:r>
          </w:p>
          <w:p w14:paraId="3F9812B7" w14:textId="77777777" w:rsidR="00FE3C18" w:rsidRPr="002E56B9"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12BE09" w14:textId="77777777" w:rsidR="00FE3C18" w:rsidRPr="00BB629B" w:rsidRDefault="00FE3C18" w:rsidP="00EE6E29">
            <w:pPr>
              <w:pStyle w:val="TAL"/>
              <w:rPr>
                <w:lang w:eastAsia="zh-CN"/>
              </w:rPr>
            </w:pPr>
          </w:p>
        </w:tc>
      </w:tr>
      <w:tr w:rsidR="00FE3C18" w:rsidRPr="002E56B9" w14:paraId="247963CA" w14:textId="77777777" w:rsidTr="00EE6E29">
        <w:trPr>
          <w:jc w:val="center"/>
        </w:trPr>
        <w:tc>
          <w:tcPr>
            <w:tcW w:w="1171" w:type="dxa"/>
            <w:tcBorders>
              <w:top w:val="single" w:sz="4" w:space="0" w:color="auto"/>
              <w:left w:val="single" w:sz="4" w:space="0" w:color="auto"/>
              <w:bottom w:val="nil"/>
              <w:right w:val="single" w:sz="4" w:space="0" w:color="auto"/>
            </w:tcBorders>
          </w:tcPr>
          <w:p w14:paraId="3C77B9EF" w14:textId="77777777" w:rsidR="00FE3C18" w:rsidRPr="002E56B9" w:rsidRDefault="00FE3C18" w:rsidP="00EE6E29">
            <w:pPr>
              <w:pStyle w:val="TAL"/>
              <w:rPr>
                <w:rFonts w:eastAsia="MS Mincho"/>
              </w:rPr>
            </w:pPr>
            <w:r w:rsidRPr="00BB629B">
              <w:rPr>
                <w:rFonts w:eastAsia="MS Mincho"/>
              </w:rPr>
              <w:lastRenderedPageBreak/>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5824EBBA" w14:textId="77777777" w:rsidR="00FE3C18" w:rsidRPr="002E56B9" w:rsidRDefault="00FE3C18" w:rsidP="00EE6E29">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1B74199C" w14:textId="77777777" w:rsidR="00FE3C18" w:rsidRPr="002E56B9" w:rsidRDefault="00FE3C18" w:rsidP="00EE6E29">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00743BF" w14:textId="77777777" w:rsidR="00FE3C18" w:rsidRPr="002E56B9" w:rsidRDefault="00FE3C18" w:rsidP="00EE6E29">
            <w:pPr>
              <w:pStyle w:val="TAL"/>
              <w:rPr>
                <w:rFonts w:eastAsia="MS Mincho"/>
              </w:rPr>
            </w:pPr>
            <w:r>
              <w:rPr>
                <w:rFonts w:eastAsia="MS Mincho"/>
              </w:rPr>
              <w:t>CZZZ-&gt;C287</w:t>
            </w:r>
          </w:p>
        </w:tc>
        <w:tc>
          <w:tcPr>
            <w:tcW w:w="3197" w:type="dxa"/>
            <w:tcBorders>
              <w:top w:val="single" w:sz="4" w:space="0" w:color="auto"/>
              <w:left w:val="single" w:sz="4" w:space="0" w:color="auto"/>
              <w:bottom w:val="single" w:sz="4" w:space="0" w:color="auto"/>
              <w:right w:val="single" w:sz="4" w:space="0" w:color="auto"/>
            </w:tcBorders>
          </w:tcPr>
          <w:p w14:paraId="41BEDA91" w14:textId="77777777" w:rsidR="00FE3C18" w:rsidRPr="002E56B9" w:rsidRDefault="00FE3C18" w:rsidP="00EE6E2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1D3C0E5" w14:textId="77777777" w:rsidR="00FE3C18" w:rsidRPr="002E56B9" w:rsidRDefault="00FE3C18" w:rsidP="00EE6E2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39BF153" w14:textId="77777777" w:rsidR="00FE3C18" w:rsidRPr="00BB629B" w:rsidRDefault="00FE3C18" w:rsidP="00EE6E29">
            <w:pPr>
              <w:pStyle w:val="TAL"/>
              <w:rPr>
                <w:lang w:eastAsia="zh-CN"/>
              </w:rPr>
            </w:pPr>
            <w:r w:rsidRPr="00BB629B">
              <w:rPr>
                <w:lang w:eastAsia="zh-CN"/>
              </w:rPr>
              <w:t>2Rx</w:t>
            </w:r>
          </w:p>
          <w:p w14:paraId="5085D8B7" w14:textId="77777777" w:rsidR="00FE3C18" w:rsidRPr="002E56B9"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D7BCF9" w14:textId="77777777" w:rsidR="00FE3C18" w:rsidRPr="00BB629B" w:rsidRDefault="00FE3C18" w:rsidP="00EE6E29">
            <w:pPr>
              <w:pStyle w:val="TAL"/>
              <w:rPr>
                <w:lang w:eastAsia="zh-CN"/>
              </w:rPr>
            </w:pPr>
          </w:p>
        </w:tc>
      </w:tr>
      <w:tr w:rsidR="00FE3C18" w:rsidRPr="002E56B9" w14:paraId="5768D3A5" w14:textId="77777777" w:rsidTr="00EE6E29">
        <w:trPr>
          <w:jc w:val="center"/>
        </w:trPr>
        <w:tc>
          <w:tcPr>
            <w:tcW w:w="1171" w:type="dxa"/>
            <w:tcBorders>
              <w:top w:val="single" w:sz="4" w:space="0" w:color="auto"/>
              <w:left w:val="single" w:sz="4" w:space="0" w:color="auto"/>
              <w:bottom w:val="nil"/>
              <w:right w:val="single" w:sz="4" w:space="0" w:color="auto"/>
            </w:tcBorders>
          </w:tcPr>
          <w:p w14:paraId="5FF61339" w14:textId="77777777" w:rsidR="00FE3C18" w:rsidRPr="002E56B9" w:rsidRDefault="00FE3C18" w:rsidP="00EE6E29">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E4C5F8C" w14:textId="77777777" w:rsidR="00FE3C18" w:rsidRPr="002E56B9" w:rsidRDefault="00FE3C18" w:rsidP="00EE6E29">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52FA8900" w14:textId="77777777" w:rsidR="00FE3C18" w:rsidRPr="002E56B9" w:rsidRDefault="00FE3C18" w:rsidP="00EE6E29">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066AAAD" w14:textId="77777777" w:rsidR="00FE3C18" w:rsidRPr="002E56B9" w:rsidRDefault="00FE3C18" w:rsidP="00EE6E29">
            <w:pPr>
              <w:pStyle w:val="TAL"/>
              <w:rPr>
                <w:rFonts w:eastAsia="MS Mincho"/>
              </w:rPr>
            </w:pPr>
            <w:r>
              <w:rPr>
                <w:rFonts w:eastAsia="MS Mincho"/>
              </w:rPr>
              <w:t>CXXX-&gt;C286</w:t>
            </w:r>
          </w:p>
        </w:tc>
        <w:tc>
          <w:tcPr>
            <w:tcW w:w="3197" w:type="dxa"/>
            <w:tcBorders>
              <w:top w:val="single" w:sz="4" w:space="0" w:color="auto"/>
              <w:left w:val="single" w:sz="4" w:space="0" w:color="auto"/>
              <w:bottom w:val="single" w:sz="4" w:space="0" w:color="auto"/>
              <w:right w:val="single" w:sz="4" w:space="0" w:color="auto"/>
            </w:tcBorders>
          </w:tcPr>
          <w:p w14:paraId="2DAE9B58" w14:textId="77777777" w:rsidR="00FE3C18" w:rsidRPr="002E56B9" w:rsidRDefault="00FE3C18" w:rsidP="00EE6E2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E8A5969" w14:textId="77777777" w:rsidR="00FE3C18" w:rsidRPr="002E56B9" w:rsidRDefault="00FE3C18" w:rsidP="00EE6E2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C94CDD6" w14:textId="77777777" w:rsidR="00FE3C18" w:rsidRPr="00BB629B" w:rsidRDefault="00FE3C18" w:rsidP="00EE6E29">
            <w:pPr>
              <w:pStyle w:val="TAL"/>
              <w:rPr>
                <w:lang w:eastAsia="zh-CN"/>
              </w:rPr>
            </w:pPr>
            <w:r w:rsidRPr="00BB629B">
              <w:rPr>
                <w:lang w:eastAsia="zh-CN"/>
              </w:rPr>
              <w:t>2Rx</w:t>
            </w:r>
          </w:p>
          <w:p w14:paraId="33A96987" w14:textId="77777777" w:rsidR="00FE3C18" w:rsidRPr="002E56B9"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423145" w14:textId="77777777" w:rsidR="00FE3C18" w:rsidRPr="00BB629B" w:rsidRDefault="00FE3C18" w:rsidP="00EE6E29">
            <w:pPr>
              <w:pStyle w:val="TAL"/>
              <w:rPr>
                <w:lang w:eastAsia="zh-CN"/>
              </w:rPr>
            </w:pPr>
          </w:p>
        </w:tc>
      </w:tr>
      <w:tr w:rsidR="00FE3C18" w:rsidRPr="002E56B9" w14:paraId="2AE13F84" w14:textId="77777777" w:rsidTr="00EE6E29">
        <w:trPr>
          <w:jc w:val="center"/>
        </w:trPr>
        <w:tc>
          <w:tcPr>
            <w:tcW w:w="1171" w:type="dxa"/>
            <w:tcBorders>
              <w:top w:val="single" w:sz="4" w:space="0" w:color="auto"/>
              <w:left w:val="single" w:sz="4" w:space="0" w:color="auto"/>
              <w:bottom w:val="nil"/>
              <w:right w:val="single" w:sz="4" w:space="0" w:color="auto"/>
            </w:tcBorders>
          </w:tcPr>
          <w:p w14:paraId="6B8C47E4" w14:textId="77777777" w:rsidR="00FE3C18" w:rsidRPr="002E56B9" w:rsidRDefault="00FE3C18" w:rsidP="00EE6E29">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FAEE5B1" w14:textId="77777777" w:rsidR="00FE3C18" w:rsidRPr="002E56B9" w:rsidRDefault="00FE3C18" w:rsidP="00EE6E29">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73AEBED8" w14:textId="77777777" w:rsidR="00FE3C18" w:rsidRPr="002E56B9" w:rsidRDefault="00FE3C18" w:rsidP="00EE6E29">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1DC54F0" w14:textId="77777777" w:rsidR="00FE3C18" w:rsidRPr="002E56B9" w:rsidRDefault="00FE3C18" w:rsidP="00EE6E29">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4CB34764" w14:textId="77777777" w:rsidR="00FE3C18" w:rsidRPr="002E56B9" w:rsidRDefault="00FE3C18" w:rsidP="00EE6E29">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C696C1" w14:textId="77777777" w:rsidR="00FE3C18" w:rsidRPr="002E56B9" w:rsidRDefault="00FE3C18" w:rsidP="00EE6E29">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21923245" w14:textId="77777777" w:rsidR="00FE3C18" w:rsidRPr="002E56B9" w:rsidRDefault="00FE3C18" w:rsidP="00EE6E29">
            <w:pPr>
              <w:pStyle w:val="TAL"/>
              <w:rPr>
                <w:lang w:eastAsia="zh-CN"/>
              </w:rPr>
            </w:pPr>
            <w:r w:rsidRPr="002E56B9">
              <w:rPr>
                <w:lang w:eastAsia="zh-CN"/>
              </w:rPr>
              <w:t>2Rx</w:t>
            </w:r>
          </w:p>
          <w:p w14:paraId="009F57D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F96D41" w14:textId="77777777" w:rsidR="00FE3C18" w:rsidRPr="002E56B9" w:rsidRDefault="00FE3C18" w:rsidP="00EE6E29">
            <w:pPr>
              <w:pStyle w:val="TAL"/>
              <w:rPr>
                <w:lang w:eastAsia="zh-CN"/>
              </w:rPr>
            </w:pPr>
          </w:p>
        </w:tc>
      </w:tr>
      <w:tr w:rsidR="00FE3C18" w:rsidRPr="002E56B9" w14:paraId="6249A5B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4E755C" w14:textId="77777777" w:rsidR="00FE3C18" w:rsidRPr="002E56B9" w:rsidRDefault="00FE3C18" w:rsidP="00EE6E29">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90C0F" w14:textId="77777777" w:rsidR="00FE3C18" w:rsidRPr="002E56B9" w:rsidRDefault="00FE3C18" w:rsidP="00EE6E29">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5079C8"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5CE1CC"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4F176B"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42223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275041"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3E90E7" w14:textId="77777777" w:rsidR="00FE3C18" w:rsidRPr="002E56B9" w:rsidRDefault="00FE3C18" w:rsidP="00EE6E29">
            <w:pPr>
              <w:pStyle w:val="TAL"/>
              <w:rPr>
                <w:b/>
                <w:lang w:eastAsia="zh-CN"/>
              </w:rPr>
            </w:pPr>
          </w:p>
        </w:tc>
      </w:tr>
      <w:tr w:rsidR="00FE3C18" w:rsidRPr="002E56B9" w14:paraId="79A3869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E6829DD" w14:textId="77777777" w:rsidR="00FE3C18" w:rsidRPr="002E56B9" w:rsidRDefault="00FE3C18" w:rsidP="00EE6E29">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D1AD3D5" w14:textId="77777777" w:rsidR="00FE3C18" w:rsidRPr="002E56B9" w:rsidRDefault="00FE3C18" w:rsidP="00EE6E29">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93D7655"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F1808E"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CDDB41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0526411"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D5C33C" w14:textId="77777777" w:rsidR="00FE3C18" w:rsidRPr="002E56B9" w:rsidRDefault="00FE3C18" w:rsidP="00EE6E29">
            <w:pPr>
              <w:pStyle w:val="TAL"/>
              <w:rPr>
                <w:lang w:eastAsia="zh-CN"/>
              </w:rPr>
            </w:pPr>
            <w:r w:rsidRPr="002E56B9">
              <w:rPr>
                <w:lang w:eastAsia="zh-CN"/>
              </w:rPr>
              <w:t>2Rx</w:t>
            </w:r>
          </w:p>
          <w:p w14:paraId="3AAF8D3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C96E90" w14:textId="77777777" w:rsidR="00FE3C18" w:rsidRPr="002E56B9" w:rsidRDefault="00FE3C18" w:rsidP="00EE6E29">
            <w:pPr>
              <w:pStyle w:val="TAL"/>
              <w:rPr>
                <w:lang w:eastAsia="zh-CN"/>
              </w:rPr>
            </w:pPr>
          </w:p>
        </w:tc>
      </w:tr>
      <w:tr w:rsidR="00FE3C18" w:rsidRPr="002E56B9" w14:paraId="5D5D04E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170426E" w14:textId="77777777" w:rsidR="00FE3C18" w:rsidRPr="002E56B9" w:rsidRDefault="00FE3C18" w:rsidP="00EE6E29">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1AB12026" w14:textId="77777777" w:rsidR="00FE3C18" w:rsidRPr="002E56B9" w:rsidRDefault="00FE3C18" w:rsidP="00EE6E29">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82B0F66"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A7B5E" w14:textId="77777777" w:rsidR="00FE3C18" w:rsidRPr="002E56B9" w:rsidRDefault="00FE3C18" w:rsidP="00EE6E29">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25BB1A6"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2BAE161" w14:textId="77777777" w:rsidR="00FE3C18" w:rsidRPr="002E56B9" w:rsidRDefault="00FE3C18" w:rsidP="00EE6E2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65294B" w14:textId="77777777" w:rsidR="00FE3C18" w:rsidRPr="002E56B9" w:rsidRDefault="00FE3C18" w:rsidP="00EE6E29">
            <w:pPr>
              <w:pStyle w:val="TAL"/>
              <w:rPr>
                <w:lang w:eastAsia="zh-CN"/>
              </w:rPr>
            </w:pPr>
            <w:r w:rsidRPr="002E56B9">
              <w:rPr>
                <w:lang w:eastAsia="zh-CN"/>
              </w:rPr>
              <w:t>2Rx</w:t>
            </w:r>
          </w:p>
          <w:p w14:paraId="61EE010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AA6122" w14:textId="77777777" w:rsidR="00FE3C18" w:rsidRPr="002E56B9" w:rsidRDefault="00FE3C18" w:rsidP="00EE6E29">
            <w:pPr>
              <w:pStyle w:val="TAL"/>
              <w:rPr>
                <w:lang w:eastAsia="zh-CN"/>
              </w:rPr>
            </w:pPr>
          </w:p>
        </w:tc>
      </w:tr>
      <w:tr w:rsidR="00FE3C18" w:rsidRPr="002E56B9" w14:paraId="0206A56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493056A" w14:textId="77777777" w:rsidR="00FE3C18" w:rsidRPr="002E56B9" w:rsidRDefault="00FE3C18" w:rsidP="00EE6E29">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7439404" w14:textId="77777777" w:rsidR="00FE3C18" w:rsidRPr="002E56B9" w:rsidRDefault="00FE3C18" w:rsidP="00EE6E29">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692357E"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1B0D06" w14:textId="77777777" w:rsidR="00FE3C18" w:rsidRPr="002E56B9" w:rsidRDefault="00FE3C18" w:rsidP="00EE6E29">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2CF6863"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E46333" w14:textId="77777777" w:rsidR="00FE3C18" w:rsidRPr="002E56B9" w:rsidRDefault="00FE3C18" w:rsidP="00EE6E2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BE6F13" w14:textId="77777777" w:rsidR="00FE3C18" w:rsidRPr="002E56B9" w:rsidRDefault="00FE3C18" w:rsidP="00EE6E29">
            <w:pPr>
              <w:pStyle w:val="TAL"/>
              <w:rPr>
                <w:lang w:eastAsia="zh-CN"/>
              </w:rPr>
            </w:pPr>
            <w:r w:rsidRPr="002E56B9">
              <w:rPr>
                <w:lang w:eastAsia="zh-CN"/>
              </w:rPr>
              <w:t>2Rx</w:t>
            </w:r>
          </w:p>
          <w:p w14:paraId="09B7F3B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0C5ADC" w14:textId="77777777" w:rsidR="00FE3C18" w:rsidRPr="002E56B9" w:rsidRDefault="00FE3C18" w:rsidP="00EE6E29">
            <w:pPr>
              <w:pStyle w:val="TAL"/>
              <w:rPr>
                <w:lang w:eastAsia="zh-CN"/>
              </w:rPr>
            </w:pPr>
          </w:p>
        </w:tc>
      </w:tr>
      <w:tr w:rsidR="00FE3C18" w:rsidRPr="002E56B9" w14:paraId="752E5B2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044772" w14:textId="77777777" w:rsidR="00FE3C18" w:rsidRPr="002E56B9" w:rsidRDefault="00FE3C18" w:rsidP="00EE6E29">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335B0E4" w14:textId="77777777" w:rsidR="00FE3C18" w:rsidRPr="002E56B9" w:rsidRDefault="00FE3C18" w:rsidP="00EE6E29">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DCFE873"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158AE0"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7D7A08"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5BF69C2" w14:textId="77777777" w:rsidR="00FE3C18" w:rsidRPr="002E56B9" w:rsidRDefault="00FE3C18" w:rsidP="00EE6E2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49240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F8C1C4" w14:textId="77777777" w:rsidR="00FE3C18" w:rsidRPr="002E56B9" w:rsidRDefault="00FE3C18" w:rsidP="00EE6E29">
            <w:pPr>
              <w:pStyle w:val="TAL"/>
              <w:rPr>
                <w:b/>
                <w:lang w:eastAsia="zh-CN"/>
              </w:rPr>
            </w:pPr>
          </w:p>
        </w:tc>
      </w:tr>
      <w:tr w:rsidR="00FE3C18" w:rsidRPr="002E56B9" w14:paraId="52C34A2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E6B2CE1" w14:textId="77777777" w:rsidR="00FE3C18" w:rsidRPr="002E56B9" w:rsidRDefault="00FE3C18" w:rsidP="00EE6E29">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0A55B3A" w14:textId="77777777" w:rsidR="00FE3C18" w:rsidRPr="002E56B9" w:rsidRDefault="00FE3C18" w:rsidP="00EE6E29">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2A98F59"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DED038D"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8AE173B"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BE188F" w14:textId="77777777" w:rsidR="00FE3C18" w:rsidRPr="002E56B9" w:rsidRDefault="00FE3C18" w:rsidP="00EE6E29">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C115E5" w14:textId="77777777" w:rsidR="00FE3C18" w:rsidRPr="002E56B9" w:rsidRDefault="00FE3C18" w:rsidP="00EE6E29">
            <w:pPr>
              <w:pStyle w:val="TAL"/>
              <w:rPr>
                <w:lang w:eastAsia="zh-CN"/>
              </w:rPr>
            </w:pPr>
            <w:r w:rsidRPr="002E56B9">
              <w:rPr>
                <w:lang w:eastAsia="zh-CN"/>
              </w:rPr>
              <w:t>2Rx</w:t>
            </w:r>
          </w:p>
          <w:p w14:paraId="6671B40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1549F7" w14:textId="77777777" w:rsidR="00FE3C18" w:rsidRPr="002E56B9" w:rsidRDefault="00FE3C18" w:rsidP="00EE6E29">
            <w:pPr>
              <w:pStyle w:val="TAL"/>
              <w:rPr>
                <w:lang w:eastAsia="zh-CN"/>
              </w:rPr>
            </w:pPr>
          </w:p>
        </w:tc>
      </w:tr>
      <w:tr w:rsidR="00FE3C18" w:rsidRPr="002E56B9" w14:paraId="070FF95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90036DF" w14:textId="77777777" w:rsidR="00FE3C18" w:rsidRPr="002E56B9" w:rsidRDefault="00FE3C18" w:rsidP="00EE6E29">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845E327" w14:textId="77777777" w:rsidR="00FE3C18" w:rsidRPr="002E56B9" w:rsidRDefault="00FE3C18" w:rsidP="00EE6E29">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281659"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EE439A"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7A43AB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6E7605" w14:textId="77777777" w:rsidR="00FE3C18" w:rsidRPr="002E56B9" w:rsidRDefault="00FE3C18" w:rsidP="00EE6E29">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B28657" w14:textId="77777777" w:rsidR="00FE3C18" w:rsidRPr="002E56B9" w:rsidRDefault="00FE3C18" w:rsidP="00EE6E29">
            <w:pPr>
              <w:pStyle w:val="TAL"/>
              <w:rPr>
                <w:lang w:eastAsia="zh-CN"/>
              </w:rPr>
            </w:pPr>
            <w:r w:rsidRPr="002E56B9">
              <w:rPr>
                <w:lang w:eastAsia="zh-CN"/>
              </w:rPr>
              <w:t>2Rx</w:t>
            </w:r>
          </w:p>
          <w:p w14:paraId="45D8A05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8C9A81" w14:textId="77777777" w:rsidR="00FE3C18" w:rsidRPr="002E56B9" w:rsidRDefault="00FE3C18" w:rsidP="00EE6E29">
            <w:pPr>
              <w:pStyle w:val="TAL"/>
              <w:rPr>
                <w:lang w:eastAsia="zh-CN"/>
              </w:rPr>
            </w:pPr>
          </w:p>
        </w:tc>
      </w:tr>
      <w:tr w:rsidR="00FE3C18" w:rsidRPr="002E56B9" w14:paraId="322472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DE4EF6" w14:textId="77777777" w:rsidR="00FE3C18" w:rsidRPr="002E56B9" w:rsidRDefault="00FE3C18" w:rsidP="00EE6E29">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D87F59B" w14:textId="77777777" w:rsidR="00FE3C18" w:rsidRPr="002E56B9" w:rsidRDefault="00FE3C18" w:rsidP="00EE6E29">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3E604AA"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4DC0EE"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3EF35C4"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EE68BB" w14:textId="77777777" w:rsidR="00FE3C18" w:rsidRPr="002E56B9" w:rsidRDefault="00FE3C18" w:rsidP="00EE6E29">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34C78B" w14:textId="77777777" w:rsidR="00FE3C18" w:rsidRPr="002E56B9" w:rsidRDefault="00FE3C18" w:rsidP="00EE6E29">
            <w:pPr>
              <w:pStyle w:val="TAL"/>
              <w:rPr>
                <w:lang w:eastAsia="zh-CN"/>
              </w:rPr>
            </w:pPr>
            <w:r w:rsidRPr="002E56B9">
              <w:rPr>
                <w:lang w:eastAsia="zh-CN"/>
              </w:rPr>
              <w:t>2Rx</w:t>
            </w:r>
          </w:p>
          <w:p w14:paraId="2ED7F1D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5B6D9" w14:textId="77777777" w:rsidR="00FE3C18" w:rsidRPr="002E56B9" w:rsidRDefault="00FE3C18" w:rsidP="00EE6E29">
            <w:pPr>
              <w:pStyle w:val="TAL"/>
              <w:rPr>
                <w:lang w:eastAsia="zh-CN"/>
              </w:rPr>
            </w:pPr>
          </w:p>
        </w:tc>
      </w:tr>
      <w:tr w:rsidR="00FE3C18" w:rsidRPr="002E56B9" w14:paraId="6BB006B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B42F601" w14:textId="77777777" w:rsidR="00FE3C18" w:rsidRPr="002E56B9" w:rsidRDefault="00FE3C18" w:rsidP="00EE6E29">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2E45703" w14:textId="77777777" w:rsidR="00FE3C18" w:rsidRPr="002E56B9" w:rsidRDefault="00FE3C18" w:rsidP="00EE6E29">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CEACEFA"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133233"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6799F26"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DB5FBA" w14:textId="77777777" w:rsidR="00FE3C18" w:rsidRPr="002E56B9" w:rsidRDefault="00FE3C18" w:rsidP="00EE6E29">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F44434" w14:textId="77777777" w:rsidR="00FE3C18" w:rsidRPr="002E56B9" w:rsidRDefault="00FE3C18" w:rsidP="00EE6E29">
            <w:pPr>
              <w:pStyle w:val="TAL"/>
              <w:rPr>
                <w:lang w:eastAsia="zh-CN"/>
              </w:rPr>
            </w:pPr>
            <w:r w:rsidRPr="002E56B9">
              <w:rPr>
                <w:lang w:eastAsia="zh-CN"/>
              </w:rPr>
              <w:t>2Rx</w:t>
            </w:r>
          </w:p>
          <w:p w14:paraId="49E94C5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2384F2" w14:textId="77777777" w:rsidR="00FE3C18" w:rsidRPr="002E56B9" w:rsidRDefault="00FE3C18" w:rsidP="00EE6E29">
            <w:pPr>
              <w:pStyle w:val="TAL"/>
              <w:rPr>
                <w:lang w:eastAsia="zh-CN"/>
              </w:rPr>
            </w:pPr>
          </w:p>
        </w:tc>
      </w:tr>
      <w:tr w:rsidR="00FE3C18" w:rsidRPr="002E56B9" w14:paraId="40306FC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AFF5DCB" w14:textId="77777777" w:rsidR="00FE3C18" w:rsidRPr="002E56B9" w:rsidRDefault="00FE3C18" w:rsidP="00EE6E29">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1BE2C8F" w14:textId="77777777" w:rsidR="00FE3C18" w:rsidRPr="002E56B9" w:rsidRDefault="00FE3C18" w:rsidP="00EE6E29">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C02E6F" w14:textId="77777777" w:rsidR="00FE3C18" w:rsidRPr="002E56B9" w:rsidRDefault="00FE3C18" w:rsidP="00EE6E29">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C232EA" w14:textId="77777777" w:rsidR="00FE3C18" w:rsidRPr="002E56B9" w:rsidRDefault="00FE3C18" w:rsidP="00EE6E29">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F2805A3" w14:textId="77777777" w:rsidR="00FE3C18" w:rsidRPr="002E56B9" w:rsidRDefault="00FE3C18" w:rsidP="00EE6E29">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6D14C2" w14:textId="77777777" w:rsidR="00FE3C18" w:rsidRPr="002E56B9" w:rsidRDefault="00FE3C18" w:rsidP="00EE6E29">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7CC22872" w14:textId="77777777" w:rsidR="00FE3C18" w:rsidRPr="002E56B9" w:rsidRDefault="00FE3C18" w:rsidP="00EE6E29">
            <w:pPr>
              <w:pStyle w:val="TAL"/>
              <w:rPr>
                <w:lang w:eastAsia="zh-CN"/>
              </w:rPr>
            </w:pPr>
            <w:r w:rsidRPr="002E56B9">
              <w:rPr>
                <w:lang w:eastAsia="zh-CN"/>
              </w:rPr>
              <w:t>2Rx</w:t>
            </w:r>
          </w:p>
          <w:p w14:paraId="3F9692A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85DB08" w14:textId="77777777" w:rsidR="00FE3C18" w:rsidRPr="002E56B9" w:rsidRDefault="00FE3C18" w:rsidP="00EE6E29">
            <w:pPr>
              <w:pStyle w:val="TAL"/>
              <w:rPr>
                <w:lang w:eastAsia="zh-CN"/>
              </w:rPr>
            </w:pPr>
          </w:p>
        </w:tc>
      </w:tr>
      <w:tr w:rsidR="00FE3C18" w:rsidRPr="002E56B9" w14:paraId="30CAEDD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C6BFA" w14:textId="77777777" w:rsidR="00FE3C18" w:rsidRPr="002E56B9" w:rsidRDefault="00FE3C18" w:rsidP="00EE6E29">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70B05" w14:textId="77777777" w:rsidR="00FE3C18" w:rsidRPr="002E56B9" w:rsidRDefault="00FE3C18" w:rsidP="00EE6E29">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E974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3F7908"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2FEB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C3D33B"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8B6336"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9F438" w14:textId="77777777" w:rsidR="00FE3C18" w:rsidRPr="002E56B9" w:rsidRDefault="00FE3C18" w:rsidP="00EE6E29">
            <w:pPr>
              <w:pStyle w:val="TAL"/>
              <w:rPr>
                <w:b/>
                <w:lang w:eastAsia="zh-CN"/>
              </w:rPr>
            </w:pPr>
          </w:p>
        </w:tc>
      </w:tr>
      <w:tr w:rsidR="00FE3C18" w:rsidRPr="002E56B9" w14:paraId="07CE970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4146292" w14:textId="77777777" w:rsidR="00FE3C18" w:rsidRPr="002E56B9" w:rsidRDefault="00FE3C18" w:rsidP="00EE6E29">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D165DB8" w14:textId="77777777" w:rsidR="00FE3C18" w:rsidRPr="002E56B9" w:rsidRDefault="00FE3C18" w:rsidP="00EE6E29">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163E39" w14:textId="77777777" w:rsidR="00FE3C18" w:rsidRPr="002E56B9" w:rsidRDefault="00FE3C18" w:rsidP="00EE6E2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5DFD80" w14:textId="77777777" w:rsidR="00FE3C18" w:rsidRPr="002E56B9" w:rsidRDefault="00FE3C18" w:rsidP="00EE6E29">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ED30DD0" w14:textId="77777777" w:rsidR="00FE3C18" w:rsidRPr="002E56B9" w:rsidRDefault="00FE3C18" w:rsidP="00EE6E29">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1C5B722"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0F73A2"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0D3F75A"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507F2" w14:textId="77777777" w:rsidR="00FE3C18" w:rsidRPr="002E56B9" w:rsidRDefault="00FE3C18" w:rsidP="00EE6E29">
            <w:pPr>
              <w:keepNext/>
              <w:keepLines/>
              <w:spacing w:after="0"/>
              <w:rPr>
                <w:rFonts w:ascii="Arial" w:hAnsi="Arial" w:cs="Arial"/>
                <w:sz w:val="18"/>
                <w:lang w:eastAsia="zh-CN"/>
              </w:rPr>
            </w:pPr>
          </w:p>
        </w:tc>
      </w:tr>
      <w:tr w:rsidR="00FE3C18" w:rsidRPr="002E56B9" w14:paraId="49C8063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838470" w14:textId="77777777" w:rsidR="00FE3C18" w:rsidRPr="002E56B9" w:rsidRDefault="00FE3C18" w:rsidP="00EE6E29">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F7C8153" w14:textId="77777777" w:rsidR="00FE3C18" w:rsidRPr="002E56B9" w:rsidRDefault="00FE3C18" w:rsidP="00EE6E29">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7A0F51"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3AA58D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91DFAD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E2D6E7C" w14:textId="77777777" w:rsidR="00FE3C18" w:rsidRPr="002E56B9" w:rsidRDefault="00FE3C18" w:rsidP="00EE6E2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FF47D7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17DFFB8" w14:textId="77777777" w:rsidR="00FE3C18" w:rsidRPr="002E56B9" w:rsidRDefault="00FE3C18" w:rsidP="00EE6E29">
            <w:pPr>
              <w:pStyle w:val="TAL"/>
              <w:rPr>
                <w:b/>
                <w:lang w:eastAsia="zh-CN"/>
              </w:rPr>
            </w:pPr>
          </w:p>
        </w:tc>
      </w:tr>
      <w:tr w:rsidR="00FE3C18" w:rsidRPr="002E56B9" w14:paraId="00C3DBA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9A44E8B" w14:textId="77777777" w:rsidR="00FE3C18" w:rsidRPr="002E56B9" w:rsidRDefault="00FE3C18" w:rsidP="00EE6E29">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F65F20D" w14:textId="77777777" w:rsidR="00FE3C18" w:rsidRPr="002E56B9" w:rsidRDefault="00FE3C18" w:rsidP="00EE6E29">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503C879" w14:textId="77777777" w:rsidR="00FE3C18" w:rsidRPr="002E56B9" w:rsidRDefault="00FE3C18" w:rsidP="00EE6E2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D2E8513" w14:textId="77777777" w:rsidR="00FE3C18" w:rsidRPr="002E56B9" w:rsidRDefault="00FE3C18" w:rsidP="00EE6E29">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CB40FCF"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2CF2CDF"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F95B74"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9362F1B"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BA00F7" w14:textId="77777777" w:rsidR="00FE3C18" w:rsidRPr="002E56B9" w:rsidRDefault="00FE3C18" w:rsidP="00EE6E29">
            <w:pPr>
              <w:keepNext/>
              <w:keepLines/>
              <w:spacing w:after="0"/>
              <w:rPr>
                <w:rFonts w:ascii="Arial" w:hAnsi="Arial" w:cs="Arial"/>
                <w:sz w:val="18"/>
                <w:lang w:eastAsia="zh-CN"/>
              </w:rPr>
            </w:pPr>
          </w:p>
        </w:tc>
      </w:tr>
      <w:tr w:rsidR="00FE3C18" w:rsidRPr="002E56B9" w14:paraId="37A2BAC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74CD3F12" w14:textId="77777777" w:rsidR="00FE3C18" w:rsidRPr="002E56B9" w:rsidRDefault="00FE3C18" w:rsidP="00EE6E29">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0F98D5B" w14:textId="77777777" w:rsidR="00FE3C18" w:rsidRPr="002E56B9" w:rsidRDefault="00FE3C18" w:rsidP="00EE6E29">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0B085CC" w14:textId="77777777" w:rsidR="00FE3C18" w:rsidRPr="002E56B9" w:rsidRDefault="00FE3C18" w:rsidP="00EE6E2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F099D42" w14:textId="77777777" w:rsidR="00FE3C18" w:rsidRPr="002E56B9" w:rsidRDefault="00FE3C18" w:rsidP="00EE6E29">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EE2AA26" w14:textId="77777777" w:rsidR="00FE3C18" w:rsidRPr="002E56B9" w:rsidRDefault="00FE3C18" w:rsidP="00EE6E29">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8A67C10"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5F2449D"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3A3EE37F"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AA5C46" w14:textId="77777777" w:rsidR="00FE3C18" w:rsidRPr="002E56B9" w:rsidRDefault="00FE3C18" w:rsidP="00EE6E29">
            <w:pPr>
              <w:keepNext/>
              <w:keepLines/>
              <w:spacing w:after="0"/>
              <w:rPr>
                <w:rFonts w:ascii="Arial" w:hAnsi="Arial" w:cs="Arial"/>
                <w:sz w:val="18"/>
                <w:lang w:eastAsia="zh-CN"/>
              </w:rPr>
            </w:pPr>
          </w:p>
        </w:tc>
      </w:tr>
      <w:tr w:rsidR="00FE3C18" w:rsidRPr="002E56B9" w14:paraId="1254015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78E52E59" w14:textId="77777777" w:rsidR="00FE3C18" w:rsidRPr="002E56B9" w:rsidRDefault="00FE3C18" w:rsidP="00EE6E29">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B301169" w14:textId="77777777" w:rsidR="00FE3C18" w:rsidRPr="002E56B9" w:rsidRDefault="00FE3C18" w:rsidP="00EE6E29">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E188D09" w14:textId="77777777" w:rsidR="00FE3C18" w:rsidRPr="002E56B9" w:rsidRDefault="00FE3C18" w:rsidP="00EE6E2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1EE76C56" w14:textId="77777777" w:rsidR="00FE3C18" w:rsidRPr="002E56B9" w:rsidRDefault="00FE3C18" w:rsidP="00EE6E29">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F33DF75" w14:textId="77777777" w:rsidR="00FE3C18" w:rsidRPr="002E56B9" w:rsidRDefault="00FE3C18" w:rsidP="00EE6E29">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4105887"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2128C2"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3D255BBD"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D4384" w14:textId="77777777" w:rsidR="00FE3C18" w:rsidRPr="002E56B9" w:rsidRDefault="00FE3C18" w:rsidP="00EE6E29">
            <w:pPr>
              <w:keepNext/>
              <w:keepLines/>
              <w:spacing w:after="0"/>
              <w:rPr>
                <w:rFonts w:ascii="Arial" w:hAnsi="Arial" w:cs="Arial"/>
                <w:sz w:val="18"/>
                <w:lang w:eastAsia="zh-CN"/>
              </w:rPr>
            </w:pPr>
          </w:p>
        </w:tc>
      </w:tr>
      <w:tr w:rsidR="00FE3C18" w:rsidRPr="002E56B9" w14:paraId="70B165F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406AD" w14:textId="77777777" w:rsidR="00FE3C18" w:rsidRPr="002E56B9" w:rsidRDefault="00FE3C18" w:rsidP="00EE6E29">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40EACB" w14:textId="77777777" w:rsidR="00FE3C18" w:rsidRPr="002E56B9" w:rsidRDefault="00FE3C18" w:rsidP="00EE6E29">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7C66A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7C017E"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22845"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DFD5A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153C4B"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6D90C" w14:textId="77777777" w:rsidR="00FE3C18" w:rsidRPr="002E56B9" w:rsidRDefault="00FE3C18" w:rsidP="00EE6E29">
            <w:pPr>
              <w:pStyle w:val="TAL"/>
              <w:rPr>
                <w:b/>
                <w:lang w:eastAsia="zh-CN"/>
              </w:rPr>
            </w:pPr>
          </w:p>
        </w:tc>
      </w:tr>
      <w:tr w:rsidR="00FE3C18" w:rsidRPr="002E56B9" w14:paraId="53608E8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0A2A9CC" w14:textId="77777777" w:rsidR="00FE3C18" w:rsidRPr="002E56B9" w:rsidRDefault="00FE3C18" w:rsidP="00EE6E29">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5B58DFEF" w14:textId="77777777" w:rsidR="00FE3C18" w:rsidRPr="002E56B9" w:rsidRDefault="00FE3C18" w:rsidP="00EE6E29">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B93B215" w14:textId="77777777" w:rsidR="00FE3C18" w:rsidRPr="002E56B9" w:rsidRDefault="00FE3C18" w:rsidP="00EE6E2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23BCCC" w14:textId="77777777" w:rsidR="00FE3C18" w:rsidRPr="002E56B9" w:rsidRDefault="00FE3C18" w:rsidP="00EE6E29">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20ED0F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D73CBD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5F690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4CB8F7" w14:textId="77777777" w:rsidR="00FE3C18" w:rsidRPr="002E56B9" w:rsidRDefault="00FE3C18" w:rsidP="00EE6E29">
            <w:pPr>
              <w:pStyle w:val="TAL"/>
              <w:rPr>
                <w:lang w:eastAsia="zh-CN"/>
              </w:rPr>
            </w:pPr>
          </w:p>
        </w:tc>
      </w:tr>
      <w:tr w:rsidR="00FE3C18" w:rsidRPr="002E56B9" w14:paraId="5298896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48D717" w14:textId="77777777" w:rsidR="00FE3C18" w:rsidRPr="002E56B9" w:rsidRDefault="00FE3C18" w:rsidP="00EE6E29">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706579" w14:textId="77777777" w:rsidR="00FE3C18" w:rsidRPr="002E56B9" w:rsidRDefault="00FE3C18" w:rsidP="00EE6E29">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F19DCF"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3FF9A5"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91AEA"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A530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003371"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C27894" w14:textId="77777777" w:rsidR="00FE3C18" w:rsidRPr="002E56B9" w:rsidRDefault="00FE3C18" w:rsidP="00EE6E29">
            <w:pPr>
              <w:pStyle w:val="TAL"/>
              <w:rPr>
                <w:b/>
                <w:lang w:eastAsia="zh-CN"/>
              </w:rPr>
            </w:pPr>
          </w:p>
        </w:tc>
      </w:tr>
      <w:tr w:rsidR="00FE3C18" w:rsidRPr="002E56B9" w14:paraId="3E2CDEA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0DCF543" w14:textId="77777777" w:rsidR="00FE3C18" w:rsidRPr="002E56B9" w:rsidRDefault="00FE3C18" w:rsidP="00EE6E29">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77B9DCEF" w14:textId="77777777" w:rsidR="00FE3C18" w:rsidRPr="002E56B9" w:rsidRDefault="00FE3C18" w:rsidP="00EE6E29">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05DB59C" w14:textId="77777777" w:rsidR="00FE3C18" w:rsidRPr="002E56B9" w:rsidRDefault="00FE3C18" w:rsidP="00EE6E2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60CF405" w14:textId="77777777" w:rsidR="00FE3C18" w:rsidRPr="002E56B9" w:rsidRDefault="00FE3C18" w:rsidP="00EE6E29">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9FA2F33" w14:textId="77777777" w:rsidR="00FE3C18" w:rsidRPr="002E56B9" w:rsidRDefault="00FE3C18" w:rsidP="00EE6E29">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DF160A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1628E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2B38BF" w14:textId="77777777" w:rsidR="00FE3C18" w:rsidRPr="002E56B9" w:rsidRDefault="00FE3C18" w:rsidP="00EE6E29">
            <w:pPr>
              <w:pStyle w:val="TAL"/>
              <w:rPr>
                <w:lang w:eastAsia="zh-CN"/>
              </w:rPr>
            </w:pPr>
          </w:p>
        </w:tc>
      </w:tr>
      <w:tr w:rsidR="00FE3C18" w:rsidRPr="002E56B9" w14:paraId="0BE8E71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A65F897" w14:textId="77777777" w:rsidR="00FE3C18" w:rsidRPr="002E56B9" w:rsidRDefault="00FE3C18" w:rsidP="00EE6E29">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4FEAFD8" w14:textId="77777777" w:rsidR="00FE3C18" w:rsidRPr="002E56B9" w:rsidRDefault="00FE3C18" w:rsidP="00EE6E29">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ACB608" w14:textId="77777777" w:rsidR="00FE3C18" w:rsidRPr="002E56B9" w:rsidRDefault="00FE3C18" w:rsidP="00EE6E29">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D00C1A" w14:textId="77777777" w:rsidR="00FE3C18" w:rsidRPr="002E56B9" w:rsidRDefault="00FE3C18" w:rsidP="00EE6E29">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6D07F3" w14:textId="77777777" w:rsidR="00FE3C18" w:rsidRPr="002E56B9" w:rsidRDefault="00FE3C18" w:rsidP="00EE6E29">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6F28F" w14:textId="77777777" w:rsidR="00FE3C18" w:rsidRPr="002E56B9" w:rsidRDefault="00FE3C18" w:rsidP="00EE6E29">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242667" w14:textId="77777777" w:rsidR="00FE3C18" w:rsidRPr="002E56B9" w:rsidRDefault="00FE3C18" w:rsidP="00EE6E29">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E1F7B7" w14:textId="77777777" w:rsidR="00FE3C18" w:rsidRPr="002E56B9" w:rsidRDefault="00FE3C18" w:rsidP="00EE6E29">
            <w:pPr>
              <w:pStyle w:val="TAL"/>
              <w:rPr>
                <w:b/>
                <w:bCs/>
                <w:lang w:eastAsia="zh-CN"/>
              </w:rPr>
            </w:pPr>
          </w:p>
        </w:tc>
      </w:tr>
      <w:tr w:rsidR="00FE3C18" w:rsidRPr="002E56B9" w14:paraId="48895B2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0F665BB" w14:textId="77777777" w:rsidR="00FE3C18" w:rsidRPr="002E56B9" w:rsidRDefault="00FE3C18" w:rsidP="00EE6E29">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07A95A87" w14:textId="77777777" w:rsidR="00FE3C18" w:rsidRPr="002E56B9" w:rsidRDefault="00FE3C18" w:rsidP="00EE6E29">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702AB3D" w14:textId="77777777" w:rsidR="00FE3C18" w:rsidRPr="002E56B9" w:rsidRDefault="00FE3C18" w:rsidP="00EE6E29">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C6FF900" w14:textId="77777777" w:rsidR="00FE3C18" w:rsidRPr="002E56B9" w:rsidRDefault="00FE3C18" w:rsidP="00EE6E29">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EB028D0" w14:textId="77777777" w:rsidR="00FE3C18" w:rsidRPr="002E56B9" w:rsidRDefault="00FE3C18" w:rsidP="00EE6E29">
            <w:pPr>
              <w:pStyle w:val="TAL"/>
            </w:pPr>
            <w:r w:rsidRPr="002E56B9">
              <w:rPr>
                <w:rStyle w:val="ui-provider"/>
                <w:rFonts w:eastAsia="PMingLiU"/>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71A916A"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21494336" w14:textId="77777777" w:rsidR="00FE3C18" w:rsidRPr="002E56B9" w:rsidRDefault="00FE3C18" w:rsidP="00EE6E29">
            <w:pPr>
              <w:pStyle w:val="TAL"/>
            </w:pPr>
            <w:r w:rsidRPr="002E56B9">
              <w:t>2Rx</w:t>
            </w:r>
          </w:p>
          <w:p w14:paraId="12A42ED5" w14:textId="77777777" w:rsidR="00FE3C18" w:rsidRPr="002E56B9" w:rsidRDefault="00FE3C18" w:rsidP="00EE6E29">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FA56E68" w14:textId="77777777" w:rsidR="00FE3C18" w:rsidRPr="002E56B9" w:rsidRDefault="00FE3C18" w:rsidP="00EE6E29">
            <w:pPr>
              <w:pStyle w:val="TAL"/>
            </w:pPr>
          </w:p>
        </w:tc>
      </w:tr>
      <w:tr w:rsidR="00FE3C18" w:rsidRPr="002E56B9" w14:paraId="148BA7E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879E88A" w14:textId="77777777" w:rsidR="00FE3C18" w:rsidRPr="002E56B9" w:rsidRDefault="00FE3C18" w:rsidP="00EE6E29">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7DAD105" w14:textId="77777777" w:rsidR="00FE3C18" w:rsidRPr="002E56B9" w:rsidRDefault="00FE3C18" w:rsidP="00EE6E29">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0919353" w14:textId="77777777" w:rsidR="00FE3C18" w:rsidRPr="002E56B9" w:rsidRDefault="00FE3C18" w:rsidP="00EE6E29">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BCD76D8" w14:textId="77777777" w:rsidR="00FE3C18" w:rsidRPr="002E56B9" w:rsidRDefault="00FE3C18" w:rsidP="00EE6E29">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4455364E" w14:textId="77777777" w:rsidR="00FE3C18" w:rsidRPr="002E56B9" w:rsidRDefault="00FE3C18" w:rsidP="00EE6E29">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4111AB1"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6F39AF4C" w14:textId="77777777" w:rsidR="00FE3C18" w:rsidRPr="002E56B9" w:rsidRDefault="00FE3C18" w:rsidP="00EE6E29">
            <w:pPr>
              <w:pStyle w:val="TAL"/>
            </w:pPr>
            <w:r w:rsidRPr="002E56B9">
              <w:t>2Rx</w:t>
            </w:r>
          </w:p>
          <w:p w14:paraId="1306DCE4" w14:textId="77777777" w:rsidR="00FE3C18" w:rsidRPr="002E56B9" w:rsidRDefault="00FE3C18" w:rsidP="00EE6E29">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954C80F" w14:textId="77777777" w:rsidR="00FE3C18" w:rsidRPr="002E56B9" w:rsidRDefault="00FE3C18" w:rsidP="00EE6E29">
            <w:pPr>
              <w:pStyle w:val="TAL"/>
            </w:pPr>
          </w:p>
        </w:tc>
      </w:tr>
      <w:tr w:rsidR="00FE3C18" w:rsidRPr="002E56B9" w14:paraId="74BDE0A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CB49165" w14:textId="77777777" w:rsidR="00FE3C18" w:rsidRPr="002E56B9" w:rsidRDefault="00FE3C18" w:rsidP="00EE6E29">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63AB90A" w14:textId="77777777" w:rsidR="00FE3C18" w:rsidRPr="002E56B9" w:rsidRDefault="00FE3C18" w:rsidP="00EE6E29">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99D4E" w14:textId="77777777" w:rsidR="00FE3C18" w:rsidRPr="002E56B9" w:rsidRDefault="00FE3C18" w:rsidP="00EE6E29">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74B006" w14:textId="77777777" w:rsidR="00FE3C18" w:rsidRPr="002E56B9" w:rsidRDefault="00FE3C18" w:rsidP="00EE6E29">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91A53A" w14:textId="77777777" w:rsidR="00FE3C18" w:rsidRPr="002E56B9" w:rsidRDefault="00FE3C18" w:rsidP="00EE6E29">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7C941D" w14:textId="77777777" w:rsidR="00FE3C18" w:rsidRPr="002E56B9" w:rsidRDefault="00FE3C18" w:rsidP="00EE6E2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4AE18B" w14:textId="77777777" w:rsidR="00FE3C18" w:rsidRPr="002E56B9" w:rsidRDefault="00FE3C18" w:rsidP="00EE6E2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BB7680" w14:textId="77777777" w:rsidR="00FE3C18" w:rsidRPr="002E56B9" w:rsidRDefault="00FE3C18" w:rsidP="00EE6E29">
            <w:pPr>
              <w:keepNext/>
              <w:keepLines/>
              <w:spacing w:after="0"/>
              <w:rPr>
                <w:rFonts w:ascii="Arial" w:hAnsi="Arial"/>
                <w:b/>
                <w:sz w:val="18"/>
                <w:lang w:eastAsia="zh-CN"/>
              </w:rPr>
            </w:pPr>
          </w:p>
        </w:tc>
      </w:tr>
      <w:tr w:rsidR="00FE3C18" w:rsidRPr="002E56B9" w14:paraId="54F0F4E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5FF31B"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FE32A5"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E9A3A1"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A374077"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B0F212"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435209"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F17A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602A7F10"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596127" w14:textId="77777777" w:rsidR="00FE3C18" w:rsidRPr="002E56B9" w:rsidRDefault="00FE3C18" w:rsidP="00EE6E29">
            <w:pPr>
              <w:keepNext/>
              <w:keepLines/>
              <w:spacing w:after="0"/>
              <w:rPr>
                <w:rFonts w:ascii="Arial" w:hAnsi="Arial"/>
                <w:sz w:val="18"/>
                <w:lang w:eastAsia="zh-CN"/>
              </w:rPr>
            </w:pPr>
          </w:p>
        </w:tc>
      </w:tr>
      <w:tr w:rsidR="00FE3C18" w:rsidRPr="002E56B9" w14:paraId="44A31A2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F1072F"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BAD5CCE"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CE36A8"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13B37C"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D95777"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FD4BA4"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4BC37F"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7D97AEC8"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193215" w14:textId="77777777" w:rsidR="00FE3C18" w:rsidRPr="002E56B9" w:rsidRDefault="00FE3C18" w:rsidP="00EE6E29">
            <w:pPr>
              <w:keepNext/>
              <w:keepLines/>
              <w:spacing w:after="0"/>
              <w:rPr>
                <w:rFonts w:ascii="Arial" w:hAnsi="Arial"/>
                <w:sz w:val="18"/>
                <w:lang w:eastAsia="zh-CN"/>
              </w:rPr>
            </w:pPr>
          </w:p>
        </w:tc>
      </w:tr>
      <w:tr w:rsidR="00FE3C18" w:rsidRPr="002E56B9" w14:paraId="0E4427A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304CA6"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F95266"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DAE194"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0CD265"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F02830"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427575"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A0CFEF"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4C55FA2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69E35D" w14:textId="77777777" w:rsidR="00FE3C18" w:rsidRPr="002E56B9" w:rsidRDefault="00FE3C18" w:rsidP="00EE6E29">
            <w:pPr>
              <w:keepNext/>
              <w:keepLines/>
              <w:spacing w:after="0"/>
              <w:rPr>
                <w:rFonts w:ascii="Arial" w:hAnsi="Arial"/>
                <w:sz w:val="18"/>
                <w:lang w:eastAsia="zh-CN"/>
              </w:rPr>
            </w:pPr>
          </w:p>
        </w:tc>
      </w:tr>
      <w:tr w:rsidR="00FE3C18" w:rsidRPr="002E56B9" w14:paraId="20DA9B6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B2D6DC"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E9ACE8"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9B2B34"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D54B74"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BC414A"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 xml:space="preserve">UEs supporting 5GS NR SA FR1 and more than 1 per-UE measurement gap configurations and two independent measurement gap </w:t>
            </w:r>
            <w:r w:rsidRPr="002E56B9">
              <w:rPr>
                <w:rFonts w:ascii="Arial" w:hAnsi="Arial"/>
                <w:sz w:val="18"/>
                <w:lang w:eastAsia="zh-CN"/>
              </w:rPr>
              <w:lastRenderedPageBreak/>
              <w:t>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21646F"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216F6A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2600BAA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04B684" w14:textId="77777777" w:rsidR="00FE3C18" w:rsidRPr="002E56B9" w:rsidRDefault="00FE3C18" w:rsidP="00EE6E29">
            <w:pPr>
              <w:keepNext/>
              <w:keepLines/>
              <w:spacing w:after="0"/>
              <w:rPr>
                <w:rFonts w:ascii="Arial" w:hAnsi="Arial"/>
                <w:sz w:val="18"/>
                <w:lang w:eastAsia="zh-CN"/>
              </w:rPr>
            </w:pPr>
          </w:p>
        </w:tc>
      </w:tr>
      <w:tr w:rsidR="00FE3C18" w:rsidRPr="002E56B9" w14:paraId="4B96140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D879F44" w14:textId="77777777" w:rsidR="00FE3C18" w:rsidRPr="002E56B9" w:rsidRDefault="00FE3C18" w:rsidP="00EE6E29">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F5FB66" w14:textId="77777777" w:rsidR="00FE3C18" w:rsidRPr="002E56B9" w:rsidRDefault="00FE3C18" w:rsidP="00EE6E29">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BA5019" w14:textId="77777777" w:rsidR="00FE3C18" w:rsidRPr="002E56B9" w:rsidRDefault="00FE3C18" w:rsidP="00EE6E2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9F92F8" w14:textId="77777777" w:rsidR="00FE3C18" w:rsidRPr="002E56B9" w:rsidRDefault="00FE3C18" w:rsidP="00EE6E2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D5FD4C"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63383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701CCC"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0DAC40" w14:textId="77777777" w:rsidR="00FE3C18" w:rsidRPr="002E56B9" w:rsidRDefault="00FE3C18" w:rsidP="00EE6E29">
            <w:pPr>
              <w:pStyle w:val="TAL"/>
              <w:rPr>
                <w:lang w:eastAsia="zh-CN"/>
              </w:rPr>
            </w:pPr>
          </w:p>
        </w:tc>
      </w:tr>
      <w:tr w:rsidR="00FE3C18" w:rsidRPr="002E56B9" w14:paraId="2EA2AD2E" w14:textId="77777777" w:rsidTr="00EE6E29">
        <w:trPr>
          <w:jc w:val="center"/>
        </w:trPr>
        <w:tc>
          <w:tcPr>
            <w:tcW w:w="1171" w:type="dxa"/>
            <w:vMerge w:val="restart"/>
            <w:tcBorders>
              <w:top w:val="single" w:sz="4" w:space="0" w:color="auto"/>
              <w:left w:val="single" w:sz="4" w:space="0" w:color="auto"/>
              <w:right w:val="single" w:sz="4" w:space="0" w:color="auto"/>
            </w:tcBorders>
            <w:shd w:val="clear" w:color="auto" w:fill="auto"/>
          </w:tcPr>
          <w:p w14:paraId="578C19DA" w14:textId="77777777" w:rsidR="00FE3C18" w:rsidRPr="002E56B9" w:rsidRDefault="00FE3C18" w:rsidP="00EE6E29">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34C8A5F3" w14:textId="77777777" w:rsidR="00FE3C18" w:rsidRPr="002E56B9" w:rsidRDefault="00FE3C18" w:rsidP="00EE6E29">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10932862"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0E78D" w14:textId="77777777" w:rsidR="00FE3C18" w:rsidRPr="002E56B9" w:rsidRDefault="00FE3C18" w:rsidP="00EE6E29">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401605" w14:textId="77777777" w:rsidR="00FE3C18" w:rsidRPr="002E56B9" w:rsidRDefault="00FE3C18" w:rsidP="00EE6E29">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9972CB" w14:textId="77777777" w:rsidR="00FE3C18" w:rsidRPr="002E56B9" w:rsidRDefault="00FE3C18" w:rsidP="00EE6E29">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D59954" w14:textId="77777777" w:rsidR="00FE3C18" w:rsidRPr="002E56B9" w:rsidRDefault="00FE3C18" w:rsidP="00EE6E29">
            <w:pPr>
              <w:pStyle w:val="TAL"/>
              <w:rPr>
                <w:lang w:eastAsia="zh-CN"/>
              </w:rPr>
            </w:pPr>
            <w:r w:rsidRPr="002E56B9">
              <w:rPr>
                <w:lang w:eastAsia="zh-CN"/>
              </w:rPr>
              <w:t>2Rx</w:t>
            </w:r>
          </w:p>
          <w:p w14:paraId="6368259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764E32" w14:textId="77777777" w:rsidR="00FE3C18" w:rsidRPr="002E56B9" w:rsidRDefault="00FE3C18" w:rsidP="00EE6E29">
            <w:pPr>
              <w:pStyle w:val="TAL"/>
              <w:rPr>
                <w:lang w:eastAsia="zh-CN"/>
              </w:rPr>
            </w:pPr>
          </w:p>
        </w:tc>
      </w:tr>
      <w:tr w:rsidR="00FE3C18" w:rsidRPr="002E56B9" w14:paraId="47836996" w14:textId="77777777" w:rsidTr="00EE6E29">
        <w:trPr>
          <w:jc w:val="center"/>
        </w:trPr>
        <w:tc>
          <w:tcPr>
            <w:tcW w:w="1171" w:type="dxa"/>
            <w:vMerge/>
            <w:tcBorders>
              <w:left w:val="single" w:sz="4" w:space="0" w:color="auto"/>
              <w:bottom w:val="single" w:sz="4" w:space="0" w:color="auto"/>
              <w:right w:val="single" w:sz="4" w:space="0" w:color="auto"/>
            </w:tcBorders>
            <w:shd w:val="clear" w:color="auto" w:fill="auto"/>
          </w:tcPr>
          <w:p w14:paraId="31DA8F75" w14:textId="77777777" w:rsidR="00FE3C18" w:rsidRPr="002E56B9" w:rsidRDefault="00FE3C18" w:rsidP="00EE6E29">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8BE5BDD" w14:textId="77777777" w:rsidR="00FE3C18" w:rsidRPr="002E56B9" w:rsidRDefault="00FE3C18" w:rsidP="00EE6E29">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9D6F764" w14:textId="77777777" w:rsidR="00FE3C18" w:rsidRPr="002E56B9" w:rsidRDefault="00FE3C18" w:rsidP="00EE6E2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6DD8375" w14:textId="77777777" w:rsidR="00FE3C18" w:rsidRPr="002E56B9" w:rsidRDefault="00FE3C18" w:rsidP="00EE6E29">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08E7F5" w14:textId="77777777" w:rsidR="00FE3C18" w:rsidRPr="002E56B9" w:rsidRDefault="00FE3C18" w:rsidP="00EE6E29">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B794A5" w14:textId="77777777" w:rsidR="00FE3C18" w:rsidRPr="002E56B9" w:rsidRDefault="00FE3C18" w:rsidP="00EE6E29">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E547C" w14:textId="77777777" w:rsidR="00FE3C18" w:rsidRPr="002E56B9" w:rsidRDefault="00FE3C18" w:rsidP="00EE6E29">
            <w:pPr>
              <w:pStyle w:val="TAL"/>
              <w:rPr>
                <w:lang w:eastAsia="zh-CN"/>
              </w:rPr>
            </w:pPr>
            <w:r w:rsidRPr="002E56B9">
              <w:rPr>
                <w:lang w:eastAsia="zh-CN"/>
              </w:rPr>
              <w:t>2Rx</w:t>
            </w:r>
          </w:p>
          <w:p w14:paraId="168BEB0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C3EDB8" w14:textId="77777777" w:rsidR="00FE3C18" w:rsidRPr="002E56B9" w:rsidRDefault="00FE3C18" w:rsidP="00EE6E29">
            <w:pPr>
              <w:pStyle w:val="TAL"/>
              <w:rPr>
                <w:lang w:eastAsia="zh-CN"/>
              </w:rPr>
            </w:pPr>
          </w:p>
        </w:tc>
      </w:tr>
      <w:tr w:rsidR="00FE3C18" w:rsidRPr="002E56B9" w14:paraId="162ADB50" w14:textId="77777777" w:rsidTr="00EE6E29">
        <w:trPr>
          <w:jc w:val="center"/>
        </w:trPr>
        <w:tc>
          <w:tcPr>
            <w:tcW w:w="1171" w:type="dxa"/>
            <w:vMerge w:val="restart"/>
            <w:tcBorders>
              <w:left w:val="single" w:sz="4" w:space="0" w:color="auto"/>
              <w:right w:val="single" w:sz="4" w:space="0" w:color="auto"/>
            </w:tcBorders>
            <w:shd w:val="clear" w:color="auto" w:fill="auto"/>
          </w:tcPr>
          <w:p w14:paraId="17766CBF" w14:textId="77777777" w:rsidR="00FE3C18" w:rsidRPr="002E56B9" w:rsidRDefault="00FE3C18" w:rsidP="00EE6E29">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35369947" w14:textId="77777777" w:rsidR="00FE3C18" w:rsidRPr="002E56B9" w:rsidRDefault="00FE3C18" w:rsidP="00EE6E29">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AA313FC"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426032" w14:textId="77777777" w:rsidR="00FE3C18" w:rsidRPr="002E56B9" w:rsidRDefault="00FE3C18" w:rsidP="00EE6E29">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713A19" w14:textId="77777777" w:rsidR="00FE3C18" w:rsidRPr="002E56B9" w:rsidRDefault="00FE3C18" w:rsidP="00EE6E29">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ECC6B" w14:textId="77777777" w:rsidR="00FE3C18" w:rsidRPr="002E56B9" w:rsidRDefault="00FE3C18" w:rsidP="00EE6E29">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84D799" w14:textId="77777777" w:rsidR="00FE3C18" w:rsidRPr="002E56B9" w:rsidRDefault="00FE3C18" w:rsidP="00EE6E29">
            <w:pPr>
              <w:pStyle w:val="TAL"/>
              <w:rPr>
                <w:lang w:eastAsia="zh-CN"/>
              </w:rPr>
            </w:pPr>
            <w:r w:rsidRPr="002E56B9">
              <w:rPr>
                <w:lang w:eastAsia="zh-CN"/>
              </w:rPr>
              <w:t>2Rx</w:t>
            </w:r>
          </w:p>
          <w:p w14:paraId="5B4FE14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82FCD9" w14:textId="77777777" w:rsidR="00FE3C18" w:rsidRPr="002E56B9" w:rsidRDefault="00FE3C18" w:rsidP="00EE6E29">
            <w:pPr>
              <w:pStyle w:val="TAL"/>
              <w:rPr>
                <w:lang w:eastAsia="zh-CN"/>
              </w:rPr>
            </w:pPr>
          </w:p>
        </w:tc>
      </w:tr>
      <w:tr w:rsidR="00FE3C18" w:rsidRPr="002E56B9" w14:paraId="1DA1607F" w14:textId="77777777" w:rsidTr="00EE6E29">
        <w:trPr>
          <w:jc w:val="center"/>
        </w:trPr>
        <w:tc>
          <w:tcPr>
            <w:tcW w:w="1171" w:type="dxa"/>
            <w:vMerge/>
            <w:tcBorders>
              <w:left w:val="single" w:sz="4" w:space="0" w:color="auto"/>
              <w:bottom w:val="single" w:sz="4" w:space="0" w:color="auto"/>
              <w:right w:val="single" w:sz="4" w:space="0" w:color="auto"/>
            </w:tcBorders>
            <w:shd w:val="clear" w:color="auto" w:fill="auto"/>
          </w:tcPr>
          <w:p w14:paraId="052C54AC" w14:textId="77777777" w:rsidR="00FE3C18" w:rsidRPr="002E56B9" w:rsidRDefault="00FE3C18" w:rsidP="00EE6E29">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0B8FE57" w14:textId="77777777" w:rsidR="00FE3C18" w:rsidRPr="002E56B9" w:rsidRDefault="00FE3C18" w:rsidP="00EE6E29">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401F765" w14:textId="77777777" w:rsidR="00FE3C18" w:rsidRPr="002E56B9" w:rsidRDefault="00FE3C18" w:rsidP="00EE6E2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7CA279" w14:textId="77777777" w:rsidR="00FE3C18" w:rsidRPr="002E56B9" w:rsidRDefault="00FE3C18" w:rsidP="00EE6E29">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71F26C" w14:textId="77777777" w:rsidR="00FE3C18" w:rsidRPr="002E56B9" w:rsidRDefault="00FE3C18" w:rsidP="00EE6E29">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D375" w14:textId="77777777" w:rsidR="00FE3C18" w:rsidRPr="002E56B9" w:rsidRDefault="00FE3C18" w:rsidP="00EE6E29">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55E827" w14:textId="77777777" w:rsidR="00FE3C18" w:rsidRPr="002E56B9" w:rsidRDefault="00FE3C18" w:rsidP="00EE6E29">
            <w:pPr>
              <w:pStyle w:val="TAL"/>
              <w:rPr>
                <w:lang w:eastAsia="zh-CN"/>
              </w:rPr>
            </w:pPr>
            <w:r w:rsidRPr="002E56B9">
              <w:rPr>
                <w:lang w:eastAsia="zh-CN"/>
              </w:rPr>
              <w:t>2Rx</w:t>
            </w:r>
          </w:p>
          <w:p w14:paraId="6AB7DFE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169D68" w14:textId="77777777" w:rsidR="00FE3C18" w:rsidRPr="002E56B9" w:rsidRDefault="00FE3C18" w:rsidP="00EE6E29">
            <w:pPr>
              <w:pStyle w:val="TAL"/>
              <w:rPr>
                <w:lang w:eastAsia="zh-CN"/>
              </w:rPr>
            </w:pPr>
          </w:p>
        </w:tc>
      </w:tr>
      <w:tr w:rsidR="00FE3C18" w:rsidRPr="002E56B9" w14:paraId="42319CF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FFA713" w14:textId="77777777" w:rsidR="00FE3C18" w:rsidRPr="002E56B9" w:rsidRDefault="00FE3C18" w:rsidP="00EE6E29">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B973EC" w14:textId="77777777" w:rsidR="00FE3C18" w:rsidRPr="002E56B9" w:rsidRDefault="00FE3C18" w:rsidP="00EE6E29">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A0ED6A"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C0DCB1" w14:textId="77777777" w:rsidR="00FE3C18" w:rsidRPr="002E56B9" w:rsidRDefault="00FE3C18" w:rsidP="00EE6E29">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DF3C55" w14:textId="77777777" w:rsidR="00FE3C18" w:rsidRPr="002E56B9" w:rsidRDefault="00FE3C18" w:rsidP="00EE6E29">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1A4E0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30A235" w14:textId="77777777" w:rsidR="00FE3C18" w:rsidRPr="002E56B9" w:rsidRDefault="00FE3C18" w:rsidP="00EE6E29">
            <w:pPr>
              <w:pStyle w:val="TAL"/>
              <w:rPr>
                <w:lang w:eastAsia="zh-CN"/>
              </w:rPr>
            </w:pPr>
            <w:r w:rsidRPr="002E56B9">
              <w:rPr>
                <w:lang w:eastAsia="zh-CN"/>
              </w:rPr>
              <w:t>2Rx</w:t>
            </w:r>
          </w:p>
          <w:p w14:paraId="59CBBD8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2714D" w14:textId="77777777" w:rsidR="00FE3C18" w:rsidRPr="002E56B9" w:rsidRDefault="00FE3C18" w:rsidP="00EE6E29">
            <w:pPr>
              <w:pStyle w:val="TAL"/>
              <w:rPr>
                <w:lang w:eastAsia="zh-CN"/>
              </w:rPr>
            </w:pPr>
          </w:p>
        </w:tc>
      </w:tr>
      <w:tr w:rsidR="00FE3C18" w:rsidRPr="002E56B9" w14:paraId="4DA3C8C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5EC111" w14:textId="77777777" w:rsidR="00FE3C18" w:rsidRPr="002E56B9" w:rsidRDefault="00FE3C18" w:rsidP="00EE6E29">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2151CA" w14:textId="77777777" w:rsidR="00FE3C18" w:rsidRPr="002E56B9" w:rsidRDefault="00FE3C18" w:rsidP="00EE6E29">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4B7718"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249CD9" w14:textId="77777777" w:rsidR="00FE3C18" w:rsidRPr="002E56B9" w:rsidRDefault="00FE3C18" w:rsidP="00EE6E29">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A21577" w14:textId="77777777" w:rsidR="00FE3C18" w:rsidRPr="002E56B9" w:rsidRDefault="00FE3C18" w:rsidP="00EE6E29">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1E2788"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DF7A2C" w14:textId="77777777" w:rsidR="00FE3C18" w:rsidRPr="002E56B9" w:rsidRDefault="00FE3C18" w:rsidP="00EE6E29">
            <w:pPr>
              <w:pStyle w:val="TAL"/>
              <w:rPr>
                <w:lang w:eastAsia="zh-CN"/>
              </w:rPr>
            </w:pPr>
            <w:r w:rsidRPr="002E56B9">
              <w:rPr>
                <w:lang w:eastAsia="zh-CN"/>
              </w:rPr>
              <w:t>2Rx</w:t>
            </w:r>
          </w:p>
          <w:p w14:paraId="3C5EEE29"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E35E42" w14:textId="77777777" w:rsidR="00FE3C18" w:rsidRPr="002E56B9" w:rsidRDefault="00FE3C18" w:rsidP="00EE6E29">
            <w:pPr>
              <w:pStyle w:val="TAL"/>
              <w:rPr>
                <w:lang w:eastAsia="zh-CN"/>
              </w:rPr>
            </w:pPr>
          </w:p>
        </w:tc>
      </w:tr>
      <w:tr w:rsidR="00FE3C18" w:rsidRPr="002E56B9" w14:paraId="0530521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9E949" w14:textId="77777777" w:rsidR="00FE3C18" w:rsidRPr="002E56B9" w:rsidRDefault="00FE3C18" w:rsidP="00EE6E29">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76671" w14:textId="77777777" w:rsidR="00FE3C18" w:rsidRPr="002E56B9" w:rsidRDefault="00FE3C18" w:rsidP="00EE6E29">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1DD7C" w14:textId="77777777" w:rsidR="00FE3C18" w:rsidRPr="002E56B9" w:rsidRDefault="00FE3C18" w:rsidP="00EE6E2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AAF1F" w14:textId="77777777" w:rsidR="00FE3C18" w:rsidRPr="002E56B9" w:rsidRDefault="00FE3C18" w:rsidP="00EE6E2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D0044"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01FE6"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4834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E55DA" w14:textId="77777777" w:rsidR="00FE3C18" w:rsidRPr="002E56B9" w:rsidRDefault="00FE3C18" w:rsidP="00EE6E29">
            <w:pPr>
              <w:pStyle w:val="TAL"/>
              <w:rPr>
                <w:lang w:eastAsia="zh-CN"/>
              </w:rPr>
            </w:pPr>
          </w:p>
        </w:tc>
      </w:tr>
      <w:tr w:rsidR="00FE3C18" w:rsidRPr="002E56B9" w14:paraId="1B16089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9CA9B58" w14:textId="77777777" w:rsidR="00FE3C18" w:rsidRPr="002E56B9" w:rsidRDefault="00FE3C18" w:rsidP="00EE6E29">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CB64806" w14:textId="77777777" w:rsidR="00FE3C18" w:rsidRPr="002E56B9" w:rsidRDefault="00FE3C18" w:rsidP="00EE6E29">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7F5EBD7" w14:textId="77777777" w:rsidR="00FE3C18" w:rsidRPr="002E56B9" w:rsidRDefault="00FE3C18" w:rsidP="00EE6E29">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06572E5" w14:textId="77777777" w:rsidR="00FE3C18" w:rsidRPr="002E56B9" w:rsidRDefault="00FE3C18" w:rsidP="00EE6E29">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1EF5823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B91A60A"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9BA59A" w14:textId="77777777" w:rsidR="00FE3C18" w:rsidRPr="002E56B9" w:rsidRDefault="00FE3C18" w:rsidP="00EE6E29">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72CC1DD" w14:textId="77777777" w:rsidR="00FE3C18" w:rsidRPr="002E56B9" w:rsidRDefault="00FE3C18" w:rsidP="00EE6E29">
            <w:pPr>
              <w:pStyle w:val="TAL"/>
              <w:rPr>
                <w:lang w:eastAsia="zh-CN"/>
              </w:rPr>
            </w:pPr>
          </w:p>
        </w:tc>
      </w:tr>
      <w:tr w:rsidR="00FE3C18" w:rsidRPr="002E56B9" w14:paraId="688A4AE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33E5" w14:textId="77777777" w:rsidR="00FE3C18" w:rsidRPr="002E56B9" w:rsidRDefault="00FE3C18" w:rsidP="00EE6E29">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4AF42" w14:textId="77777777" w:rsidR="00FE3C18" w:rsidRPr="002E56B9" w:rsidRDefault="00FE3C18" w:rsidP="00EE6E29">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535D" w14:textId="77777777" w:rsidR="00FE3C18" w:rsidRPr="002E56B9" w:rsidRDefault="00FE3C18" w:rsidP="00EE6E2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EEF34" w14:textId="77777777" w:rsidR="00FE3C18" w:rsidRPr="002E56B9" w:rsidRDefault="00FE3C18" w:rsidP="00EE6E2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B5E40"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BBE9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0657"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EF1AC" w14:textId="77777777" w:rsidR="00FE3C18" w:rsidRPr="002E56B9" w:rsidRDefault="00FE3C18" w:rsidP="00EE6E29">
            <w:pPr>
              <w:pStyle w:val="TAL"/>
              <w:rPr>
                <w:lang w:eastAsia="zh-CN"/>
              </w:rPr>
            </w:pPr>
          </w:p>
        </w:tc>
      </w:tr>
      <w:tr w:rsidR="00FE3C18" w:rsidRPr="002E56B9" w14:paraId="387B59C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C6907E5" w14:textId="77777777" w:rsidR="00FE3C18" w:rsidRPr="002E56B9" w:rsidRDefault="00FE3C18" w:rsidP="00EE6E29">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04608C99" w14:textId="77777777" w:rsidR="00FE3C18" w:rsidRPr="002E56B9" w:rsidRDefault="00FE3C18" w:rsidP="00EE6E29">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6FE8A19" w14:textId="77777777" w:rsidR="00FE3C18" w:rsidRPr="002E56B9" w:rsidRDefault="00FE3C18" w:rsidP="00EE6E29">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E04A39E" w14:textId="77777777" w:rsidR="00FE3C18" w:rsidRPr="002E56B9" w:rsidRDefault="00FE3C18" w:rsidP="00EE6E29">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4305C9A0"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014E840"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1EB305" w14:textId="77777777" w:rsidR="00FE3C18" w:rsidRPr="002E56B9" w:rsidRDefault="00FE3C18" w:rsidP="00EE6E29">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DC6A381" w14:textId="77777777" w:rsidR="00FE3C18" w:rsidRPr="002E56B9" w:rsidRDefault="00FE3C18" w:rsidP="00EE6E29">
            <w:pPr>
              <w:pStyle w:val="TAL"/>
              <w:rPr>
                <w:lang w:eastAsia="zh-CN"/>
              </w:rPr>
            </w:pPr>
          </w:p>
        </w:tc>
      </w:tr>
      <w:tr w:rsidR="00FE3C18" w:rsidRPr="002E56B9" w14:paraId="71235E4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30709F" w14:textId="77777777" w:rsidR="00FE3C18" w:rsidRPr="002E56B9" w:rsidRDefault="00FE3C18" w:rsidP="00EE6E29">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5D8696" w14:textId="77777777" w:rsidR="00FE3C18" w:rsidRPr="002E56B9" w:rsidRDefault="00FE3C18" w:rsidP="00EE6E29">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10807"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9DBEB9"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AA924D"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BB7EA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F75923"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236696" w14:textId="77777777" w:rsidR="00FE3C18" w:rsidRPr="002E56B9" w:rsidRDefault="00FE3C18" w:rsidP="00EE6E29">
            <w:pPr>
              <w:pStyle w:val="TAL"/>
              <w:rPr>
                <w:b/>
                <w:lang w:eastAsia="zh-CN"/>
              </w:rPr>
            </w:pPr>
          </w:p>
        </w:tc>
      </w:tr>
      <w:tr w:rsidR="00FE3C18" w:rsidRPr="002E56B9" w14:paraId="3FE66EA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E4EF88" w14:textId="77777777" w:rsidR="00FE3C18" w:rsidRPr="002E56B9" w:rsidRDefault="00FE3C18" w:rsidP="00EE6E29">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C62C85" w14:textId="77777777" w:rsidR="00FE3C18" w:rsidRPr="002E56B9" w:rsidRDefault="00FE3C18" w:rsidP="00EE6E29">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A6A464"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D3B0A"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CEB6A4"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417A6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01D6E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9E1DB5" w14:textId="77777777" w:rsidR="00FE3C18" w:rsidRPr="002E56B9" w:rsidRDefault="00FE3C18" w:rsidP="00EE6E29">
            <w:pPr>
              <w:pStyle w:val="TAL"/>
              <w:rPr>
                <w:b/>
                <w:lang w:eastAsia="zh-CN"/>
              </w:rPr>
            </w:pPr>
          </w:p>
        </w:tc>
      </w:tr>
      <w:tr w:rsidR="00FE3C18" w:rsidRPr="002E56B9" w14:paraId="63DBB6D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30354C" w14:textId="77777777" w:rsidR="00FE3C18" w:rsidRPr="002E56B9" w:rsidRDefault="00FE3C18" w:rsidP="00EE6E29">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79474E" w14:textId="77777777" w:rsidR="00FE3C18" w:rsidRPr="002E56B9" w:rsidRDefault="00FE3C18" w:rsidP="00EE6E29">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B132A3"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F04CA5"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B90D9B"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4BEA4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8B431"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D566F6" w14:textId="77777777" w:rsidR="00FE3C18" w:rsidRPr="002E56B9" w:rsidRDefault="00FE3C18" w:rsidP="00EE6E29">
            <w:pPr>
              <w:pStyle w:val="TAL"/>
              <w:rPr>
                <w:b/>
                <w:lang w:eastAsia="zh-CN"/>
              </w:rPr>
            </w:pPr>
          </w:p>
        </w:tc>
      </w:tr>
      <w:tr w:rsidR="00FE3C18" w:rsidRPr="002E56B9" w14:paraId="4812287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F016CC1" w14:textId="77777777" w:rsidR="00FE3C18" w:rsidRPr="002E56B9" w:rsidRDefault="00FE3C18" w:rsidP="00EE6E29">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4B6197A" w14:textId="77777777" w:rsidR="00FE3C18" w:rsidRPr="002E56B9" w:rsidRDefault="00FE3C18" w:rsidP="00EE6E29">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FC56C8"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99FB11"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418ECB"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0FF6DC" w14:textId="77777777" w:rsidR="00FE3C18" w:rsidRPr="002E56B9" w:rsidRDefault="00FE3C18" w:rsidP="00EE6E29">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7E2C17" w14:textId="77777777" w:rsidR="00FE3C18" w:rsidRPr="002E56B9" w:rsidRDefault="00FE3C18" w:rsidP="00EE6E29">
            <w:pPr>
              <w:pStyle w:val="TAL"/>
              <w:rPr>
                <w:lang w:eastAsia="zh-CN"/>
              </w:rPr>
            </w:pPr>
            <w:r w:rsidRPr="002E56B9">
              <w:rPr>
                <w:lang w:eastAsia="zh-CN"/>
              </w:rPr>
              <w:t>2Rx</w:t>
            </w:r>
          </w:p>
          <w:p w14:paraId="2D6E43D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DBF55" w14:textId="77777777" w:rsidR="00FE3C18" w:rsidRPr="002E56B9" w:rsidRDefault="00FE3C18" w:rsidP="00EE6E29">
            <w:pPr>
              <w:pStyle w:val="TAL"/>
              <w:rPr>
                <w:lang w:eastAsia="zh-CN"/>
              </w:rPr>
            </w:pPr>
          </w:p>
        </w:tc>
      </w:tr>
      <w:tr w:rsidR="00FE3C18" w:rsidRPr="002E56B9" w14:paraId="7EB6E35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BA788E3" w14:textId="77777777" w:rsidR="00FE3C18" w:rsidRPr="002E56B9" w:rsidRDefault="00FE3C18" w:rsidP="00EE6E29">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53B71FC" w14:textId="77777777" w:rsidR="00FE3C18" w:rsidRPr="002E56B9" w:rsidRDefault="00FE3C18" w:rsidP="00EE6E29">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90C4C3"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D93C1D"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E4051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A52EE7" w14:textId="77777777" w:rsidR="00FE3C18" w:rsidRPr="002E56B9" w:rsidRDefault="00FE3C18" w:rsidP="00EE6E29">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056069" w14:textId="77777777" w:rsidR="00FE3C18" w:rsidRPr="002E56B9" w:rsidRDefault="00FE3C18" w:rsidP="00EE6E29">
            <w:pPr>
              <w:pStyle w:val="TAL"/>
              <w:rPr>
                <w:lang w:eastAsia="zh-CN"/>
              </w:rPr>
            </w:pPr>
            <w:r w:rsidRPr="002E56B9">
              <w:rPr>
                <w:lang w:eastAsia="zh-CN"/>
              </w:rPr>
              <w:t>2Rx</w:t>
            </w:r>
          </w:p>
          <w:p w14:paraId="435065C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5E3226" w14:textId="77777777" w:rsidR="00FE3C18" w:rsidRPr="002E56B9" w:rsidRDefault="00FE3C18" w:rsidP="00EE6E29">
            <w:pPr>
              <w:pStyle w:val="TAL"/>
              <w:rPr>
                <w:lang w:eastAsia="zh-CN"/>
              </w:rPr>
            </w:pPr>
          </w:p>
        </w:tc>
      </w:tr>
      <w:tr w:rsidR="00FE3C18" w:rsidRPr="002E56B9" w14:paraId="252FCB0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3CBDCD" w14:textId="77777777" w:rsidR="00FE3C18" w:rsidRPr="002E56B9" w:rsidRDefault="00FE3C18" w:rsidP="00EE6E29">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4A2DAD" w14:textId="77777777" w:rsidR="00FE3C18" w:rsidRPr="002E56B9" w:rsidRDefault="00FE3C18" w:rsidP="00EE6E29">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C71545"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7E696"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5DF42"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72CDD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00D1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1336F3" w14:textId="77777777" w:rsidR="00FE3C18" w:rsidRPr="002E56B9" w:rsidRDefault="00FE3C18" w:rsidP="00EE6E29">
            <w:pPr>
              <w:pStyle w:val="TAL"/>
              <w:rPr>
                <w:b/>
                <w:lang w:eastAsia="zh-CN"/>
              </w:rPr>
            </w:pPr>
          </w:p>
        </w:tc>
      </w:tr>
      <w:tr w:rsidR="00FE3C18" w:rsidRPr="002E56B9" w14:paraId="13A5FE3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58D1267" w14:textId="77777777" w:rsidR="00FE3C18" w:rsidRPr="002E56B9" w:rsidRDefault="00FE3C18" w:rsidP="00EE6E29">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007D61C" w14:textId="77777777" w:rsidR="00FE3C18" w:rsidRPr="002E56B9" w:rsidRDefault="00FE3C18" w:rsidP="00EE6E29">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AD97BC"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A2DD8A"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19E13C"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3E27612" w14:textId="77777777" w:rsidR="00FE3C18" w:rsidRPr="002E56B9" w:rsidRDefault="00FE3C18" w:rsidP="00EE6E29">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837A7" w14:textId="77777777" w:rsidR="00FE3C18" w:rsidRPr="002E56B9" w:rsidRDefault="00FE3C18" w:rsidP="00EE6E29">
            <w:pPr>
              <w:pStyle w:val="TAL"/>
              <w:rPr>
                <w:lang w:eastAsia="zh-CN"/>
              </w:rPr>
            </w:pPr>
            <w:r w:rsidRPr="002E56B9">
              <w:rPr>
                <w:lang w:eastAsia="zh-CN"/>
              </w:rPr>
              <w:t>2Rx</w:t>
            </w:r>
          </w:p>
          <w:p w14:paraId="7EDBD47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72A80E" w14:textId="77777777" w:rsidR="00FE3C18" w:rsidRPr="002E56B9" w:rsidRDefault="00FE3C18" w:rsidP="00EE6E29">
            <w:pPr>
              <w:pStyle w:val="TAL"/>
              <w:rPr>
                <w:lang w:eastAsia="zh-CN"/>
              </w:rPr>
            </w:pPr>
          </w:p>
        </w:tc>
      </w:tr>
      <w:tr w:rsidR="00FE3C18" w:rsidRPr="002E56B9" w14:paraId="1D7184D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216A214" w14:textId="77777777" w:rsidR="00FE3C18" w:rsidRPr="002E56B9" w:rsidRDefault="00FE3C18" w:rsidP="00EE6E29">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954BD26" w14:textId="77777777" w:rsidR="00FE3C18" w:rsidRPr="002E56B9" w:rsidRDefault="00FE3C18" w:rsidP="00EE6E29">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E9132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0896D"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F4CE4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9B202F" w14:textId="77777777" w:rsidR="00FE3C18" w:rsidRPr="002E56B9" w:rsidRDefault="00FE3C18" w:rsidP="00EE6E29">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2E9E78" w14:textId="77777777" w:rsidR="00FE3C18" w:rsidRPr="002E56B9" w:rsidRDefault="00FE3C18" w:rsidP="00EE6E29">
            <w:pPr>
              <w:pStyle w:val="TAL"/>
              <w:rPr>
                <w:lang w:eastAsia="zh-CN"/>
              </w:rPr>
            </w:pPr>
            <w:r w:rsidRPr="002E56B9">
              <w:rPr>
                <w:lang w:eastAsia="zh-CN"/>
              </w:rPr>
              <w:t>2Rx</w:t>
            </w:r>
          </w:p>
          <w:p w14:paraId="74820A9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DCB751" w14:textId="77777777" w:rsidR="00FE3C18" w:rsidRPr="002E56B9" w:rsidRDefault="00FE3C18" w:rsidP="00EE6E29">
            <w:pPr>
              <w:pStyle w:val="TAL"/>
              <w:rPr>
                <w:lang w:eastAsia="zh-CN"/>
              </w:rPr>
            </w:pPr>
          </w:p>
        </w:tc>
      </w:tr>
      <w:tr w:rsidR="00FE3C18" w:rsidRPr="002E56B9" w14:paraId="665F07A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284A6" w14:textId="77777777" w:rsidR="00FE3C18" w:rsidRPr="002E56B9" w:rsidRDefault="00FE3C18" w:rsidP="00EE6E29">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A7ABE6" w14:textId="77777777" w:rsidR="00FE3C18" w:rsidRPr="002E56B9" w:rsidRDefault="00FE3C18" w:rsidP="00EE6E29">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7A56FF" w14:textId="77777777" w:rsidR="00FE3C18" w:rsidRPr="002E56B9"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683035"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0E243D"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120D6"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A5822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7E7519" w14:textId="77777777" w:rsidR="00FE3C18" w:rsidRPr="002E56B9" w:rsidRDefault="00FE3C18" w:rsidP="00EE6E29">
            <w:pPr>
              <w:pStyle w:val="TAL"/>
              <w:rPr>
                <w:b/>
                <w:lang w:eastAsia="zh-CN"/>
              </w:rPr>
            </w:pPr>
          </w:p>
        </w:tc>
      </w:tr>
      <w:tr w:rsidR="00FE3C18" w:rsidRPr="002E56B9" w14:paraId="2976356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6B4E3F6" w14:textId="77777777" w:rsidR="00FE3C18" w:rsidRPr="002E56B9" w:rsidRDefault="00FE3C18" w:rsidP="00EE6E29">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49A35D9" w14:textId="77777777" w:rsidR="00FE3C18" w:rsidRPr="002E56B9" w:rsidRDefault="00FE3C18" w:rsidP="00EE6E29">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10ABBB"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992655" w14:textId="77777777" w:rsidR="00FE3C18" w:rsidRPr="002E56B9" w:rsidRDefault="00FE3C18" w:rsidP="00EE6E29">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607F6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040A8D" w14:textId="77777777" w:rsidR="00FE3C18" w:rsidRPr="002E56B9" w:rsidRDefault="00FE3C18" w:rsidP="00EE6E29">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159A4A" w14:textId="77777777" w:rsidR="00FE3C18" w:rsidRPr="002E56B9" w:rsidRDefault="00FE3C18" w:rsidP="00EE6E29">
            <w:pPr>
              <w:pStyle w:val="TAL"/>
              <w:rPr>
                <w:lang w:eastAsia="zh-CN"/>
              </w:rPr>
            </w:pPr>
            <w:r w:rsidRPr="002E56B9">
              <w:rPr>
                <w:lang w:eastAsia="zh-CN"/>
              </w:rPr>
              <w:t>2Rx</w:t>
            </w:r>
          </w:p>
          <w:p w14:paraId="5DCCE54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84607C" w14:textId="77777777" w:rsidR="00FE3C18" w:rsidRPr="002E56B9" w:rsidRDefault="00FE3C18" w:rsidP="00EE6E29">
            <w:pPr>
              <w:pStyle w:val="TAL"/>
              <w:rPr>
                <w:lang w:eastAsia="zh-CN"/>
              </w:rPr>
            </w:pPr>
          </w:p>
        </w:tc>
      </w:tr>
      <w:tr w:rsidR="00FE3C18" w:rsidRPr="002E56B9" w14:paraId="36A0E8D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6EBD81C" w14:textId="77777777" w:rsidR="00FE3C18" w:rsidRPr="002E56B9" w:rsidRDefault="00FE3C18" w:rsidP="00EE6E29">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0CE7148" w14:textId="77777777" w:rsidR="00FE3C18" w:rsidRPr="002E56B9" w:rsidRDefault="00FE3C18" w:rsidP="00EE6E29">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DC9918"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A0190" w14:textId="77777777" w:rsidR="00FE3C18" w:rsidRPr="002E56B9" w:rsidRDefault="00FE3C18" w:rsidP="00EE6E29">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4AD4F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D8F7E6" w14:textId="77777777" w:rsidR="00FE3C18" w:rsidRPr="002E56B9" w:rsidRDefault="00FE3C18" w:rsidP="00EE6E29">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AB092C" w14:textId="77777777" w:rsidR="00FE3C18" w:rsidRPr="002E56B9" w:rsidRDefault="00FE3C18" w:rsidP="00EE6E29">
            <w:pPr>
              <w:pStyle w:val="TAL"/>
              <w:rPr>
                <w:lang w:eastAsia="zh-CN"/>
              </w:rPr>
            </w:pPr>
            <w:r w:rsidRPr="002E56B9">
              <w:rPr>
                <w:lang w:eastAsia="zh-CN"/>
              </w:rPr>
              <w:t>2Rx</w:t>
            </w:r>
          </w:p>
          <w:p w14:paraId="628BB5E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CF0FE1" w14:textId="77777777" w:rsidR="00FE3C18" w:rsidRPr="002E56B9" w:rsidRDefault="00FE3C18" w:rsidP="00EE6E29">
            <w:pPr>
              <w:pStyle w:val="TAL"/>
              <w:rPr>
                <w:lang w:eastAsia="zh-CN"/>
              </w:rPr>
            </w:pPr>
          </w:p>
        </w:tc>
      </w:tr>
      <w:tr w:rsidR="00FE3C18" w:rsidRPr="002E56B9" w14:paraId="77B0034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611E349" w14:textId="77777777" w:rsidR="00FE3C18" w:rsidRPr="002E56B9" w:rsidRDefault="00FE3C18" w:rsidP="00EE6E29">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7495D89" w14:textId="77777777" w:rsidR="00FE3C18" w:rsidRPr="002E56B9" w:rsidRDefault="00FE3C18" w:rsidP="00EE6E29">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60778"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A95100" w14:textId="77777777" w:rsidR="00FE3C18" w:rsidRPr="002E56B9" w:rsidRDefault="00FE3C18" w:rsidP="00EE6E2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952EA3"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2B018D" w14:textId="77777777" w:rsidR="00FE3C18" w:rsidRPr="002E56B9" w:rsidRDefault="00FE3C18" w:rsidP="00EE6E29">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E74C01" w14:textId="77777777" w:rsidR="00FE3C18" w:rsidRPr="002E56B9" w:rsidRDefault="00FE3C18" w:rsidP="00EE6E29">
            <w:pPr>
              <w:pStyle w:val="TAL"/>
              <w:rPr>
                <w:lang w:eastAsia="zh-CN"/>
              </w:rPr>
            </w:pPr>
            <w:r w:rsidRPr="002E56B9">
              <w:rPr>
                <w:lang w:eastAsia="zh-CN"/>
              </w:rPr>
              <w:t>2Rx</w:t>
            </w:r>
          </w:p>
          <w:p w14:paraId="725B644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23E90A" w14:textId="77777777" w:rsidR="00FE3C18" w:rsidRPr="002E56B9" w:rsidRDefault="00FE3C18" w:rsidP="00EE6E29">
            <w:pPr>
              <w:pStyle w:val="TAL"/>
              <w:rPr>
                <w:lang w:eastAsia="zh-CN"/>
              </w:rPr>
            </w:pPr>
          </w:p>
        </w:tc>
      </w:tr>
      <w:tr w:rsidR="00FE3C18" w:rsidRPr="002E56B9" w14:paraId="662AE61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7A315A" w14:textId="77777777" w:rsidR="00FE3C18" w:rsidRPr="002E56B9" w:rsidRDefault="00FE3C18" w:rsidP="00EE6E29">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C42809" w14:textId="77777777" w:rsidR="00FE3C18" w:rsidRPr="002E56B9" w:rsidRDefault="00FE3C18" w:rsidP="00EE6E29">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4088AE"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C869E2"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92C171"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13EAAF"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1F253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E3D9E4" w14:textId="77777777" w:rsidR="00FE3C18" w:rsidRPr="002E56B9" w:rsidRDefault="00FE3C18" w:rsidP="00EE6E29">
            <w:pPr>
              <w:pStyle w:val="TAL"/>
              <w:rPr>
                <w:b/>
                <w:lang w:eastAsia="zh-CN"/>
              </w:rPr>
            </w:pPr>
          </w:p>
        </w:tc>
      </w:tr>
      <w:tr w:rsidR="00FE3C18" w:rsidRPr="002E56B9" w14:paraId="4CD11A4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6CA7154" w14:textId="77777777" w:rsidR="00FE3C18" w:rsidRPr="002E56B9" w:rsidRDefault="00FE3C18" w:rsidP="00EE6E29">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F6A5CFC" w14:textId="77777777" w:rsidR="00FE3C18" w:rsidRPr="002E56B9" w:rsidRDefault="00FE3C18" w:rsidP="00EE6E29">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7E1599"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0F77B5" w14:textId="77777777" w:rsidR="00FE3C18" w:rsidRPr="002E56B9" w:rsidRDefault="00FE3C18" w:rsidP="00EE6E29">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A702E86"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CB5A75D" w14:textId="77777777" w:rsidR="00FE3C18" w:rsidRPr="002E56B9" w:rsidRDefault="00FE3C18" w:rsidP="00EE6E29">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28F12" w14:textId="77777777" w:rsidR="00FE3C18" w:rsidRPr="002E56B9" w:rsidRDefault="00FE3C18" w:rsidP="00EE6E29">
            <w:pPr>
              <w:pStyle w:val="TAL"/>
              <w:rPr>
                <w:lang w:eastAsia="zh-CN"/>
              </w:rPr>
            </w:pPr>
            <w:r w:rsidRPr="002E56B9">
              <w:rPr>
                <w:lang w:eastAsia="zh-CN"/>
              </w:rPr>
              <w:t>2Rx</w:t>
            </w:r>
          </w:p>
          <w:p w14:paraId="1197A22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3441E8" w14:textId="77777777" w:rsidR="00FE3C18" w:rsidRPr="002E56B9" w:rsidRDefault="00FE3C18" w:rsidP="00EE6E29">
            <w:pPr>
              <w:pStyle w:val="TAL"/>
              <w:rPr>
                <w:lang w:eastAsia="zh-CN"/>
              </w:rPr>
            </w:pPr>
          </w:p>
        </w:tc>
      </w:tr>
      <w:tr w:rsidR="00FE3C18" w:rsidRPr="002E56B9" w14:paraId="4146DD4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CEADE95" w14:textId="77777777" w:rsidR="00FE3C18" w:rsidRPr="002E56B9" w:rsidRDefault="00FE3C18" w:rsidP="00EE6E29">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969BA92" w14:textId="77777777" w:rsidR="00FE3C18" w:rsidRPr="002E56B9" w:rsidRDefault="00FE3C18" w:rsidP="00EE6E29">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272E9B"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33D9A8" w14:textId="77777777" w:rsidR="00FE3C18" w:rsidRPr="002E56B9" w:rsidRDefault="00FE3C18" w:rsidP="00EE6E29">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A31EAB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805F226" w14:textId="77777777" w:rsidR="00FE3C18" w:rsidRPr="002E56B9" w:rsidRDefault="00FE3C18" w:rsidP="00EE6E29">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79830" w14:textId="77777777" w:rsidR="00FE3C18" w:rsidRPr="002E56B9" w:rsidRDefault="00FE3C18" w:rsidP="00EE6E29">
            <w:pPr>
              <w:pStyle w:val="TAL"/>
              <w:rPr>
                <w:lang w:eastAsia="zh-CN"/>
              </w:rPr>
            </w:pPr>
            <w:r w:rsidRPr="002E56B9">
              <w:rPr>
                <w:lang w:eastAsia="zh-CN"/>
              </w:rPr>
              <w:t>2Rx</w:t>
            </w:r>
          </w:p>
          <w:p w14:paraId="650630F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26C05" w14:textId="77777777" w:rsidR="00FE3C18" w:rsidRPr="002E56B9" w:rsidRDefault="00FE3C18" w:rsidP="00EE6E29">
            <w:pPr>
              <w:pStyle w:val="TAL"/>
              <w:rPr>
                <w:lang w:eastAsia="zh-CN"/>
              </w:rPr>
            </w:pPr>
          </w:p>
        </w:tc>
      </w:tr>
      <w:tr w:rsidR="00FE3C18" w:rsidRPr="002E56B9" w14:paraId="445717A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6A49283" w14:textId="77777777" w:rsidR="00FE3C18" w:rsidRPr="002E56B9" w:rsidRDefault="00FE3C18" w:rsidP="00EE6E29">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29586A2" w14:textId="77777777" w:rsidR="00FE3C18" w:rsidRPr="002E56B9" w:rsidRDefault="00FE3C18" w:rsidP="00EE6E29">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5A9C90"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35247E" w14:textId="77777777" w:rsidR="00FE3C18" w:rsidRPr="002E56B9" w:rsidRDefault="00FE3C18" w:rsidP="00EE6E29">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C5E100"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7556DB5" w14:textId="77777777" w:rsidR="00FE3C18" w:rsidRPr="002E56B9" w:rsidRDefault="00FE3C18" w:rsidP="00EE6E29">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5E6EC6" w14:textId="77777777" w:rsidR="00FE3C18" w:rsidRPr="002E56B9" w:rsidRDefault="00FE3C18" w:rsidP="00EE6E29">
            <w:pPr>
              <w:pStyle w:val="TAL"/>
              <w:rPr>
                <w:lang w:eastAsia="zh-CN"/>
              </w:rPr>
            </w:pPr>
            <w:r w:rsidRPr="002E56B9">
              <w:rPr>
                <w:lang w:eastAsia="zh-CN"/>
              </w:rPr>
              <w:t>2Rx</w:t>
            </w:r>
          </w:p>
          <w:p w14:paraId="08CCA0B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E267B" w14:textId="77777777" w:rsidR="00FE3C18" w:rsidRPr="002E56B9" w:rsidRDefault="00FE3C18" w:rsidP="00EE6E29">
            <w:pPr>
              <w:pStyle w:val="TAL"/>
              <w:rPr>
                <w:lang w:eastAsia="zh-CN"/>
              </w:rPr>
            </w:pPr>
          </w:p>
        </w:tc>
      </w:tr>
      <w:tr w:rsidR="00FE3C18" w:rsidRPr="002E56B9" w14:paraId="11732F8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30269" w14:textId="77777777" w:rsidR="00FE3C18" w:rsidRPr="002E56B9" w:rsidRDefault="00FE3C18" w:rsidP="00EE6E29">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F05E72" w14:textId="77777777" w:rsidR="00FE3C18" w:rsidRPr="002E56B9" w:rsidRDefault="00FE3C18" w:rsidP="00EE6E29">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640F42"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AA3AA1"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9822A8"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65DB9"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F6621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1EDF8E" w14:textId="77777777" w:rsidR="00FE3C18" w:rsidRPr="002E56B9" w:rsidRDefault="00FE3C18" w:rsidP="00EE6E29">
            <w:pPr>
              <w:pStyle w:val="TAL"/>
              <w:rPr>
                <w:b/>
                <w:lang w:eastAsia="zh-CN"/>
              </w:rPr>
            </w:pPr>
          </w:p>
        </w:tc>
      </w:tr>
      <w:tr w:rsidR="00FE3C18" w:rsidRPr="002E56B9" w14:paraId="05D8277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F2A822" w14:textId="77777777" w:rsidR="00FE3C18" w:rsidRPr="002E56B9" w:rsidRDefault="00FE3C18" w:rsidP="00EE6E29">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A28D747" w14:textId="77777777" w:rsidR="00FE3C18" w:rsidRPr="002E56B9" w:rsidRDefault="00FE3C18" w:rsidP="00EE6E29">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D777BD"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19694D" w14:textId="77777777" w:rsidR="00FE3C18" w:rsidRPr="002E56B9" w:rsidRDefault="00FE3C18" w:rsidP="00EE6E2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E96811"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4A3DC0" w14:textId="77777777" w:rsidR="00FE3C18" w:rsidRPr="002E56B9" w:rsidRDefault="00FE3C18" w:rsidP="00EE6E29">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2FC5F7" w14:textId="77777777" w:rsidR="00FE3C18" w:rsidRPr="002E56B9" w:rsidRDefault="00FE3C18" w:rsidP="00EE6E29">
            <w:pPr>
              <w:pStyle w:val="TAL"/>
              <w:rPr>
                <w:lang w:eastAsia="zh-CN"/>
              </w:rPr>
            </w:pPr>
            <w:r w:rsidRPr="002E56B9">
              <w:rPr>
                <w:lang w:eastAsia="zh-CN"/>
              </w:rPr>
              <w:t>2Rx</w:t>
            </w:r>
          </w:p>
          <w:p w14:paraId="00CA7F0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790C42" w14:textId="77777777" w:rsidR="00FE3C18" w:rsidRPr="002E56B9" w:rsidRDefault="00FE3C18" w:rsidP="00EE6E29">
            <w:pPr>
              <w:pStyle w:val="TAL"/>
              <w:rPr>
                <w:lang w:eastAsia="zh-CN"/>
              </w:rPr>
            </w:pPr>
          </w:p>
        </w:tc>
      </w:tr>
      <w:tr w:rsidR="00FE3C18" w:rsidRPr="002E56B9" w14:paraId="3275597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06E6CAC" w14:textId="77777777" w:rsidR="00FE3C18" w:rsidRPr="002E56B9" w:rsidRDefault="00FE3C18" w:rsidP="00EE6E29">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74BF307" w14:textId="77777777" w:rsidR="00FE3C18" w:rsidRPr="002E56B9" w:rsidRDefault="00FE3C18" w:rsidP="00EE6E29">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B726A3"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225EA"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854EAA"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77C44" w14:textId="77777777" w:rsidR="00FE3C18" w:rsidRPr="002E56B9" w:rsidRDefault="00FE3C18" w:rsidP="00EE6E29">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D7127F" w14:textId="77777777" w:rsidR="00FE3C18" w:rsidRPr="002E56B9" w:rsidRDefault="00FE3C18" w:rsidP="00EE6E29">
            <w:pPr>
              <w:pStyle w:val="TAL"/>
              <w:rPr>
                <w:lang w:eastAsia="zh-CN"/>
              </w:rPr>
            </w:pPr>
            <w:r w:rsidRPr="002E56B9">
              <w:rPr>
                <w:lang w:eastAsia="zh-CN"/>
              </w:rPr>
              <w:t>2Rx</w:t>
            </w:r>
          </w:p>
          <w:p w14:paraId="7DED6B2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3488EB" w14:textId="77777777" w:rsidR="00FE3C18" w:rsidRPr="002E56B9" w:rsidRDefault="00FE3C18" w:rsidP="00EE6E29">
            <w:pPr>
              <w:pStyle w:val="TAL"/>
              <w:rPr>
                <w:lang w:eastAsia="zh-CN"/>
              </w:rPr>
            </w:pPr>
          </w:p>
        </w:tc>
      </w:tr>
      <w:tr w:rsidR="00FE3C18" w:rsidRPr="002E56B9" w14:paraId="4326881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AF5151F" w14:textId="77777777" w:rsidR="00FE3C18" w:rsidRPr="002E56B9" w:rsidRDefault="00FE3C18" w:rsidP="00EE6E29">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073834A3" w14:textId="77777777" w:rsidR="00FE3C18" w:rsidRPr="002E56B9" w:rsidRDefault="00FE3C18" w:rsidP="00EE6E29">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47F3AF"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C4954"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7603AB"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2777D2E" w14:textId="77777777" w:rsidR="00FE3C18" w:rsidRPr="002E56B9" w:rsidRDefault="00FE3C18" w:rsidP="00EE6E29">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A212F" w14:textId="77777777" w:rsidR="00FE3C18" w:rsidRPr="002E56B9" w:rsidRDefault="00FE3C18" w:rsidP="00EE6E29">
            <w:pPr>
              <w:pStyle w:val="TAL"/>
              <w:rPr>
                <w:lang w:eastAsia="zh-CN"/>
              </w:rPr>
            </w:pPr>
            <w:r w:rsidRPr="002E56B9">
              <w:rPr>
                <w:lang w:eastAsia="zh-CN"/>
              </w:rPr>
              <w:t>2Rx</w:t>
            </w:r>
          </w:p>
          <w:p w14:paraId="78A7C8E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D28AE0" w14:textId="77777777" w:rsidR="00FE3C18" w:rsidRPr="002E56B9" w:rsidRDefault="00FE3C18" w:rsidP="00EE6E29">
            <w:pPr>
              <w:pStyle w:val="TAL"/>
              <w:rPr>
                <w:lang w:eastAsia="zh-CN"/>
              </w:rPr>
            </w:pPr>
          </w:p>
        </w:tc>
      </w:tr>
      <w:tr w:rsidR="00FE3C18" w:rsidRPr="002E56B9" w14:paraId="3F82C72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840D172" w14:textId="77777777" w:rsidR="00FE3C18" w:rsidRPr="002E56B9" w:rsidRDefault="00FE3C18" w:rsidP="00EE6E29">
            <w:pPr>
              <w:pStyle w:val="TAL"/>
              <w:rPr>
                <w:lang w:eastAsia="zh-CN"/>
              </w:rPr>
            </w:pPr>
            <w:r w:rsidRPr="002E56B9">
              <w:lastRenderedPageBreak/>
              <w:t>6.7.4.2.2</w:t>
            </w:r>
          </w:p>
        </w:tc>
        <w:tc>
          <w:tcPr>
            <w:tcW w:w="4521" w:type="dxa"/>
            <w:tcBorders>
              <w:top w:val="single" w:sz="4" w:space="0" w:color="auto"/>
              <w:left w:val="single" w:sz="4" w:space="0" w:color="auto"/>
              <w:bottom w:val="single" w:sz="4" w:space="0" w:color="auto"/>
              <w:right w:val="single" w:sz="4" w:space="0" w:color="auto"/>
            </w:tcBorders>
            <w:hideMark/>
          </w:tcPr>
          <w:p w14:paraId="29AFE77E" w14:textId="77777777" w:rsidR="00FE3C18" w:rsidRPr="002E56B9" w:rsidRDefault="00FE3C18" w:rsidP="00EE6E29">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50A7E3"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458483" w14:textId="77777777" w:rsidR="00FE3C18" w:rsidRPr="002E56B9" w:rsidRDefault="00FE3C18" w:rsidP="00EE6E2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F94F4A"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63781E" w14:textId="77777777" w:rsidR="00FE3C18" w:rsidRPr="002E56B9" w:rsidRDefault="00FE3C18" w:rsidP="00EE6E29">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03CD26" w14:textId="77777777" w:rsidR="00FE3C18" w:rsidRPr="002E56B9" w:rsidRDefault="00FE3C18" w:rsidP="00EE6E29">
            <w:pPr>
              <w:pStyle w:val="TAL"/>
              <w:rPr>
                <w:lang w:eastAsia="zh-CN"/>
              </w:rPr>
            </w:pPr>
            <w:r w:rsidRPr="002E56B9">
              <w:rPr>
                <w:lang w:eastAsia="zh-CN"/>
              </w:rPr>
              <w:t>2Rx</w:t>
            </w:r>
          </w:p>
          <w:p w14:paraId="78E1F1C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4A035" w14:textId="77777777" w:rsidR="00FE3C18" w:rsidRPr="002E56B9" w:rsidRDefault="00FE3C18" w:rsidP="00EE6E29">
            <w:pPr>
              <w:pStyle w:val="TAL"/>
              <w:rPr>
                <w:lang w:eastAsia="zh-CN"/>
              </w:rPr>
            </w:pPr>
          </w:p>
        </w:tc>
      </w:tr>
      <w:tr w:rsidR="00FE3C18" w:rsidRPr="002E56B9" w14:paraId="62D0651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71E0778" w14:textId="77777777" w:rsidR="00FE3C18" w:rsidRPr="002E56B9" w:rsidRDefault="00FE3C18" w:rsidP="00EE6E29">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114F32" w14:textId="77777777" w:rsidR="00FE3C18" w:rsidRPr="002E56B9" w:rsidRDefault="00FE3C18" w:rsidP="00EE6E29">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1831BF"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839142C"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0C7C721"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2F3373"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CD5A35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E8DF6E" w14:textId="77777777" w:rsidR="00FE3C18" w:rsidRPr="002E56B9" w:rsidRDefault="00FE3C18" w:rsidP="00EE6E29">
            <w:pPr>
              <w:pStyle w:val="TAL"/>
              <w:rPr>
                <w:b/>
                <w:lang w:eastAsia="zh-CN"/>
              </w:rPr>
            </w:pPr>
          </w:p>
        </w:tc>
      </w:tr>
      <w:tr w:rsidR="00FE3C18" w:rsidRPr="002E56B9" w14:paraId="435569B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FC2ECEF" w14:textId="77777777" w:rsidR="00FE3C18" w:rsidRPr="002E56B9" w:rsidRDefault="00FE3C18" w:rsidP="00EE6E29">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40874E7" w14:textId="77777777" w:rsidR="00FE3C18" w:rsidRPr="002E56B9" w:rsidRDefault="00FE3C18" w:rsidP="00EE6E29">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37980EE"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42173"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93FD57"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6AADCC"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9A57FC" w14:textId="77777777" w:rsidR="00FE3C18" w:rsidRPr="002E56B9" w:rsidRDefault="00FE3C18" w:rsidP="00EE6E29">
            <w:pPr>
              <w:pStyle w:val="TAL"/>
              <w:rPr>
                <w:lang w:eastAsia="zh-CN"/>
              </w:rPr>
            </w:pPr>
            <w:r w:rsidRPr="002E56B9">
              <w:rPr>
                <w:lang w:eastAsia="zh-CN"/>
              </w:rPr>
              <w:t>2Rx</w:t>
            </w:r>
          </w:p>
          <w:p w14:paraId="742E0F2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0906C5" w14:textId="77777777" w:rsidR="00FE3C18" w:rsidRPr="002E56B9" w:rsidRDefault="00FE3C18" w:rsidP="00EE6E29">
            <w:pPr>
              <w:pStyle w:val="TAL"/>
              <w:rPr>
                <w:lang w:eastAsia="zh-CN"/>
              </w:rPr>
            </w:pPr>
          </w:p>
        </w:tc>
      </w:tr>
      <w:tr w:rsidR="00FE3C18" w:rsidRPr="002E56B9" w14:paraId="65E8580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C65E03" w14:textId="77777777" w:rsidR="00FE3C18" w:rsidRPr="002E56B9" w:rsidRDefault="00FE3C18" w:rsidP="00EE6E29">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B117793" w14:textId="77777777" w:rsidR="00FE3C18" w:rsidRPr="002E56B9" w:rsidRDefault="00FE3C18" w:rsidP="00EE6E29">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8251E1D"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30124F6"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3D6D1"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850DE1"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172579E"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980AEF" w14:textId="77777777" w:rsidR="00FE3C18" w:rsidRPr="002E56B9" w:rsidRDefault="00FE3C18" w:rsidP="00EE6E29">
            <w:pPr>
              <w:pStyle w:val="TAL"/>
              <w:rPr>
                <w:b/>
                <w:lang w:eastAsia="zh-CN"/>
              </w:rPr>
            </w:pPr>
          </w:p>
        </w:tc>
      </w:tr>
      <w:tr w:rsidR="00FE3C18" w:rsidRPr="002E56B9" w14:paraId="4383366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D86D3C6" w14:textId="77777777" w:rsidR="00FE3C18" w:rsidRPr="002E56B9" w:rsidRDefault="00FE3C18" w:rsidP="00EE6E29">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8771FBB" w14:textId="77777777" w:rsidR="00FE3C18" w:rsidRPr="002E56B9" w:rsidRDefault="00FE3C18" w:rsidP="00EE6E29">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0929BD"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932B94"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FB803F"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739C32"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3C038D" w14:textId="77777777" w:rsidR="00FE3C18" w:rsidRPr="002E56B9" w:rsidRDefault="00FE3C18" w:rsidP="00EE6E29">
            <w:pPr>
              <w:pStyle w:val="TAL"/>
              <w:rPr>
                <w:lang w:eastAsia="zh-CN"/>
              </w:rPr>
            </w:pPr>
            <w:r w:rsidRPr="002E56B9">
              <w:rPr>
                <w:lang w:eastAsia="zh-CN"/>
              </w:rPr>
              <w:t>2Rx</w:t>
            </w:r>
          </w:p>
          <w:p w14:paraId="3D612CD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0F350" w14:textId="77777777" w:rsidR="00FE3C18" w:rsidRPr="002E56B9" w:rsidRDefault="00FE3C18" w:rsidP="00EE6E29">
            <w:pPr>
              <w:pStyle w:val="TAL"/>
              <w:rPr>
                <w:lang w:eastAsia="zh-CN"/>
              </w:rPr>
            </w:pPr>
          </w:p>
        </w:tc>
      </w:tr>
      <w:tr w:rsidR="00FE3C18" w:rsidRPr="002E56B9" w14:paraId="71D445E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BCAEE4E" w14:textId="77777777" w:rsidR="00FE3C18" w:rsidRPr="002E56B9" w:rsidRDefault="00FE3C18" w:rsidP="00EE6E29">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24D47E" w14:textId="77777777" w:rsidR="00FE3C18" w:rsidRPr="002E56B9" w:rsidRDefault="00FE3C18" w:rsidP="00EE6E29">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F8BB6B"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3AC2F3"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C55BE45"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0711650"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D71CC36"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40299" w14:textId="77777777" w:rsidR="00FE3C18" w:rsidRPr="002E56B9" w:rsidRDefault="00FE3C18" w:rsidP="00EE6E29">
            <w:pPr>
              <w:pStyle w:val="TAL"/>
              <w:rPr>
                <w:b/>
                <w:lang w:eastAsia="zh-CN"/>
              </w:rPr>
            </w:pPr>
          </w:p>
        </w:tc>
      </w:tr>
      <w:tr w:rsidR="00FE3C18" w:rsidRPr="002E56B9" w14:paraId="439E65C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78B8497" w14:textId="77777777" w:rsidR="00FE3C18" w:rsidRPr="002E56B9" w:rsidRDefault="00FE3C18" w:rsidP="00EE6E29">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E6A9090" w14:textId="77777777" w:rsidR="00FE3C18" w:rsidRPr="002E56B9" w:rsidRDefault="00FE3C18" w:rsidP="00EE6E29">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38B9F5"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42B715" w14:textId="77777777" w:rsidR="00FE3C18" w:rsidRPr="002E56B9" w:rsidRDefault="00FE3C18" w:rsidP="00EE6E29">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0A767A9F"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E4ADF01"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5A20E0" w14:textId="77777777" w:rsidR="00FE3C18" w:rsidRPr="002E56B9" w:rsidRDefault="00FE3C18" w:rsidP="00EE6E29">
            <w:pPr>
              <w:pStyle w:val="TAL"/>
              <w:rPr>
                <w:lang w:eastAsia="zh-CN"/>
              </w:rPr>
            </w:pPr>
            <w:r w:rsidRPr="002E56B9">
              <w:rPr>
                <w:lang w:eastAsia="zh-CN"/>
              </w:rPr>
              <w:t>2Rx</w:t>
            </w:r>
          </w:p>
          <w:p w14:paraId="31AC006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992147" w14:textId="77777777" w:rsidR="00FE3C18" w:rsidRPr="002E56B9" w:rsidRDefault="00FE3C18" w:rsidP="00EE6E29">
            <w:pPr>
              <w:pStyle w:val="TAL"/>
              <w:rPr>
                <w:lang w:eastAsia="zh-CN"/>
              </w:rPr>
            </w:pPr>
          </w:p>
        </w:tc>
      </w:tr>
      <w:tr w:rsidR="00FE3C18" w:rsidRPr="002E56B9" w14:paraId="2B16599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B44E7A" w14:textId="77777777" w:rsidR="00FE3C18" w:rsidRPr="002E56B9" w:rsidRDefault="00FE3C18" w:rsidP="00EE6E29">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337277" w14:textId="77777777" w:rsidR="00FE3C18" w:rsidRPr="002E56B9" w:rsidRDefault="00FE3C18" w:rsidP="00EE6E29">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BB1866"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A3BA60"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31CCFE"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1F721" w14:textId="77777777" w:rsidR="00FE3C18" w:rsidRPr="002E56B9" w:rsidRDefault="00FE3C18" w:rsidP="00EE6E2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27213" w14:textId="77777777" w:rsidR="00FE3C18" w:rsidRPr="002E56B9" w:rsidRDefault="00FE3C18" w:rsidP="00EE6E2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9F0882" w14:textId="77777777" w:rsidR="00FE3C18" w:rsidRPr="002E56B9" w:rsidRDefault="00FE3C18" w:rsidP="00EE6E29">
            <w:pPr>
              <w:pStyle w:val="TAL"/>
              <w:rPr>
                <w:rFonts w:eastAsia="SimSun"/>
                <w:b/>
                <w:szCs w:val="18"/>
                <w:lang w:eastAsia="zh-CN"/>
              </w:rPr>
            </w:pPr>
          </w:p>
        </w:tc>
      </w:tr>
      <w:tr w:rsidR="00FE3C18" w:rsidRPr="002E56B9" w14:paraId="653CF12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378B594" w14:textId="77777777" w:rsidR="00FE3C18" w:rsidRPr="002E56B9" w:rsidRDefault="00FE3C18" w:rsidP="00EE6E29">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8DAA491" w14:textId="77777777" w:rsidR="00FE3C18" w:rsidRPr="002E56B9" w:rsidRDefault="00FE3C18" w:rsidP="00EE6E29">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6E81230" w14:textId="77777777" w:rsidR="00FE3C18" w:rsidRPr="002E56B9" w:rsidRDefault="00FE3C18" w:rsidP="00EE6E2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00E882A" w14:textId="77777777" w:rsidR="00FE3C18" w:rsidRPr="002E56B9" w:rsidRDefault="00FE3C18" w:rsidP="00EE6E29">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88A8D19"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653C9C0" w14:textId="77777777" w:rsidR="00FE3C18" w:rsidRPr="002E56B9" w:rsidRDefault="00FE3C18" w:rsidP="00EE6E29">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76FCA81"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56B8851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68F1B" w14:textId="77777777" w:rsidR="00FE3C18" w:rsidRPr="002E56B9" w:rsidRDefault="00FE3C18" w:rsidP="00EE6E29">
            <w:pPr>
              <w:keepNext/>
              <w:keepLines/>
              <w:spacing w:after="0"/>
              <w:rPr>
                <w:rFonts w:ascii="Arial" w:hAnsi="Arial"/>
                <w:sz w:val="18"/>
                <w:lang w:eastAsia="zh-CN"/>
              </w:rPr>
            </w:pPr>
          </w:p>
        </w:tc>
      </w:tr>
      <w:tr w:rsidR="00FE3C18" w:rsidRPr="002E56B9" w14:paraId="5C501CE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6DFC1FD6" w14:textId="77777777" w:rsidR="00FE3C18" w:rsidRPr="002E56B9" w:rsidRDefault="00FE3C18" w:rsidP="00EE6E29">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7C5E3732" w14:textId="77777777" w:rsidR="00FE3C18" w:rsidRPr="002E56B9" w:rsidRDefault="00FE3C18" w:rsidP="00EE6E29">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5786D14" w14:textId="77777777" w:rsidR="00FE3C18" w:rsidRPr="002E56B9" w:rsidRDefault="00FE3C18" w:rsidP="00EE6E29">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FD721B" w14:textId="77777777" w:rsidR="00FE3C18" w:rsidRPr="002E56B9" w:rsidRDefault="00FE3C18" w:rsidP="00EE6E29">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10F477C" w14:textId="77777777" w:rsidR="00FE3C18" w:rsidRPr="002E56B9" w:rsidRDefault="00FE3C18" w:rsidP="00EE6E29">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2361313" w14:textId="77777777" w:rsidR="00FE3C18" w:rsidRPr="002E56B9" w:rsidRDefault="00FE3C18" w:rsidP="00EE6E29">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3F868E21" w14:textId="77777777" w:rsidR="00FE3C18" w:rsidRPr="002E56B9" w:rsidRDefault="00FE3C18" w:rsidP="00EE6E29">
            <w:pPr>
              <w:pStyle w:val="TAL"/>
              <w:rPr>
                <w:lang w:eastAsia="zh-CN"/>
              </w:rPr>
            </w:pPr>
            <w:r w:rsidRPr="002E56B9">
              <w:rPr>
                <w:lang w:eastAsia="zh-CN"/>
              </w:rPr>
              <w:t>2Rx</w:t>
            </w:r>
          </w:p>
          <w:p w14:paraId="280753B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246C00" w14:textId="77777777" w:rsidR="00FE3C18" w:rsidRPr="002E56B9" w:rsidRDefault="00FE3C18" w:rsidP="00EE6E29">
            <w:pPr>
              <w:pStyle w:val="TAL"/>
              <w:rPr>
                <w:lang w:eastAsia="zh-CN"/>
              </w:rPr>
            </w:pPr>
          </w:p>
        </w:tc>
      </w:tr>
      <w:tr w:rsidR="00FE3C18" w:rsidRPr="002E56B9" w14:paraId="6D7788F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870DEA0" w14:textId="77777777" w:rsidR="00FE3C18" w:rsidRPr="002E56B9" w:rsidRDefault="00FE3C18" w:rsidP="00EE6E29">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6D194F67" w14:textId="77777777" w:rsidR="00FE3C18" w:rsidRPr="002E56B9" w:rsidRDefault="00FE3C18" w:rsidP="00EE6E29">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0813DB" w14:textId="77777777" w:rsidR="00FE3C18" w:rsidRPr="002E56B9" w:rsidRDefault="00FE3C18" w:rsidP="00EE6E2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3EEB90F" w14:textId="77777777" w:rsidR="00FE3C18" w:rsidRPr="002E56B9" w:rsidRDefault="00FE3C18" w:rsidP="00EE6E29">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83E6212"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C451C7C" w14:textId="77777777" w:rsidR="00FE3C18" w:rsidRPr="002E56B9" w:rsidRDefault="00FE3C18" w:rsidP="00EE6E29">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262B9FC"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2085B29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222879" w14:textId="77777777" w:rsidR="00FE3C18" w:rsidRPr="002E56B9" w:rsidRDefault="00FE3C18" w:rsidP="00EE6E29">
            <w:pPr>
              <w:keepNext/>
              <w:keepLines/>
              <w:spacing w:after="0"/>
              <w:rPr>
                <w:rFonts w:ascii="Arial" w:hAnsi="Arial"/>
                <w:sz w:val="18"/>
                <w:lang w:eastAsia="zh-CN"/>
              </w:rPr>
            </w:pPr>
          </w:p>
        </w:tc>
      </w:tr>
      <w:tr w:rsidR="00FE3C18" w:rsidRPr="002E56B9" w14:paraId="3B7D23A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DCE51DC" w14:textId="77777777" w:rsidR="00FE3C18" w:rsidRPr="002E56B9" w:rsidRDefault="00FE3C18" w:rsidP="00EE6E29">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F272E94" w14:textId="77777777" w:rsidR="00FE3C18" w:rsidRPr="002E56B9" w:rsidRDefault="00FE3C18" w:rsidP="00EE6E29">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D32AC72" w14:textId="77777777" w:rsidR="00FE3C18" w:rsidRPr="002E56B9" w:rsidRDefault="00FE3C18" w:rsidP="00EE6E2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C0E7298" w14:textId="77777777" w:rsidR="00FE3C18" w:rsidRPr="002E56B9" w:rsidRDefault="00FE3C18" w:rsidP="00EE6E29">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614F21A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3CC2911" w14:textId="77777777" w:rsidR="00FE3C18" w:rsidRPr="002E56B9" w:rsidRDefault="00FE3C18" w:rsidP="00EE6E29">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A5039A2"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32BFC821"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6D7062" w14:textId="77777777" w:rsidR="00FE3C18" w:rsidRPr="002E56B9" w:rsidRDefault="00FE3C18" w:rsidP="00EE6E29">
            <w:pPr>
              <w:keepNext/>
              <w:keepLines/>
              <w:spacing w:after="0"/>
              <w:rPr>
                <w:rFonts w:ascii="Arial" w:hAnsi="Arial"/>
                <w:sz w:val="18"/>
                <w:lang w:eastAsia="zh-CN"/>
              </w:rPr>
            </w:pPr>
          </w:p>
        </w:tc>
      </w:tr>
      <w:tr w:rsidR="00FE3C18" w:rsidRPr="002E56B9" w14:paraId="2AA784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4ACCFB5C" w14:textId="77777777" w:rsidR="00FE3C18" w:rsidRPr="002E56B9" w:rsidRDefault="00FE3C18" w:rsidP="00EE6E29">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34D3CC6B" w14:textId="77777777" w:rsidR="00FE3C18" w:rsidRPr="002E56B9" w:rsidRDefault="00FE3C18" w:rsidP="00EE6E29">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C55F01A" w14:textId="77777777" w:rsidR="00FE3C18" w:rsidRPr="002E56B9" w:rsidRDefault="00FE3C18" w:rsidP="00EE6E29">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E8D702" w14:textId="77777777" w:rsidR="00FE3C18" w:rsidRPr="002E56B9" w:rsidRDefault="00FE3C18" w:rsidP="00EE6E29">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4A8D3F18" w14:textId="77777777" w:rsidR="00FE3C18" w:rsidRPr="002E56B9" w:rsidRDefault="00FE3C18" w:rsidP="00EE6E29">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7BA4D9E" w14:textId="77777777" w:rsidR="00FE3C18" w:rsidRPr="002E56B9" w:rsidRDefault="00FE3C18" w:rsidP="00EE6E29">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1406E55" w14:textId="77777777" w:rsidR="00FE3C18" w:rsidRPr="002E56B9" w:rsidRDefault="00FE3C18" w:rsidP="00EE6E29">
            <w:pPr>
              <w:pStyle w:val="TAL"/>
              <w:rPr>
                <w:lang w:eastAsia="zh-CN"/>
              </w:rPr>
            </w:pPr>
            <w:r w:rsidRPr="002E56B9">
              <w:rPr>
                <w:lang w:eastAsia="zh-CN"/>
              </w:rPr>
              <w:t>2Rx</w:t>
            </w:r>
          </w:p>
          <w:p w14:paraId="0FD574B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EC69E7" w14:textId="77777777" w:rsidR="00FE3C18" w:rsidRPr="002E56B9" w:rsidRDefault="00FE3C18" w:rsidP="00EE6E29">
            <w:pPr>
              <w:pStyle w:val="TAL"/>
              <w:rPr>
                <w:lang w:eastAsia="zh-CN"/>
              </w:rPr>
            </w:pPr>
          </w:p>
        </w:tc>
      </w:tr>
      <w:tr w:rsidR="00FE3C18" w:rsidRPr="002E56B9" w14:paraId="7B8FC2FE" w14:textId="77777777" w:rsidTr="00EE6E29">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78C7A4E"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33D02D6" w14:textId="77777777" w:rsidR="00FE3C18" w:rsidRPr="002E56B9" w:rsidRDefault="00FE3C18" w:rsidP="00EE6E29">
            <w:pPr>
              <w:pStyle w:val="TAN"/>
              <w:rPr>
                <w:lang w:eastAsia="zh-TW"/>
              </w:rPr>
            </w:pPr>
            <w:r w:rsidRPr="002E56B9">
              <w:rPr>
                <w:lang w:eastAsia="zh-TW"/>
              </w:rPr>
              <w:t>NOTE 2:</w:t>
            </w:r>
            <w:r w:rsidRPr="002E56B9">
              <w:rPr>
                <w:lang w:eastAsia="zh-TW"/>
              </w:rPr>
              <w:tab/>
              <w:t>Test X refers to the corresponding Sub-Test as defined in TS 38.533 [5].</w:t>
            </w:r>
          </w:p>
          <w:p w14:paraId="36A2B95D" w14:textId="77777777" w:rsidR="00FE3C18" w:rsidRPr="002E56B9" w:rsidRDefault="00FE3C18" w:rsidP="00EE6E29">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BADF4A9" w14:textId="77777777" w:rsidR="00FE3C18" w:rsidRPr="002E56B9" w:rsidRDefault="00FE3C18" w:rsidP="00EE6E29">
            <w:pPr>
              <w:pStyle w:val="TAN"/>
              <w:rPr>
                <w:lang w:eastAsia="zh-TW"/>
              </w:rPr>
            </w:pPr>
          </w:p>
        </w:tc>
      </w:tr>
    </w:tbl>
    <w:p w14:paraId="76283037" w14:textId="77777777" w:rsidR="00FE3C18" w:rsidRPr="00373542" w:rsidRDefault="00FE3C18" w:rsidP="00373542">
      <w:pPr>
        <w:jc w:val="center"/>
        <w:rPr>
          <w:color w:val="FF0000"/>
          <w:sz w:val="36"/>
          <w:szCs w:val="36"/>
        </w:rPr>
      </w:pP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087"/>
        <w:gridCol w:w="73"/>
        <w:gridCol w:w="4355"/>
        <w:gridCol w:w="73"/>
        <w:gridCol w:w="778"/>
        <w:gridCol w:w="73"/>
        <w:gridCol w:w="1306"/>
        <w:gridCol w:w="73"/>
        <w:gridCol w:w="3063"/>
        <w:gridCol w:w="73"/>
        <w:gridCol w:w="1896"/>
        <w:gridCol w:w="73"/>
        <w:gridCol w:w="1347"/>
        <w:gridCol w:w="73"/>
        <w:gridCol w:w="1347"/>
        <w:gridCol w:w="73"/>
      </w:tblGrid>
      <w:tr w:rsidR="00FE3C18" w:rsidRPr="002E56B9" w14:paraId="0B973F72" w14:textId="77777777" w:rsidTr="00EE6E29">
        <w:trPr>
          <w:gridBefore w:val="2"/>
          <w:wBefore w:w="146" w:type="dxa"/>
          <w:tblHeader/>
          <w:jc w:val="center"/>
        </w:trPr>
        <w:tc>
          <w:tcPr>
            <w:tcW w:w="1160" w:type="dxa"/>
            <w:gridSpan w:val="2"/>
            <w:tcBorders>
              <w:top w:val="single" w:sz="4" w:space="0" w:color="auto"/>
              <w:left w:val="single" w:sz="4" w:space="0" w:color="auto"/>
              <w:bottom w:val="nil"/>
              <w:right w:val="single" w:sz="4" w:space="0" w:color="auto"/>
            </w:tcBorders>
            <w:hideMark/>
          </w:tcPr>
          <w:p w14:paraId="346565F8" w14:textId="77777777" w:rsidR="00FE3C18" w:rsidRPr="002E56B9" w:rsidRDefault="00FE3C18" w:rsidP="00EE6E29">
            <w:pPr>
              <w:pStyle w:val="TAH"/>
            </w:pPr>
            <w:r w:rsidRPr="002E56B9">
              <w:t>Clause</w:t>
            </w:r>
          </w:p>
        </w:tc>
        <w:tc>
          <w:tcPr>
            <w:tcW w:w="4428" w:type="dxa"/>
            <w:gridSpan w:val="2"/>
            <w:tcBorders>
              <w:top w:val="single" w:sz="4" w:space="0" w:color="auto"/>
              <w:left w:val="single" w:sz="4" w:space="0" w:color="auto"/>
              <w:bottom w:val="nil"/>
              <w:right w:val="single" w:sz="4" w:space="0" w:color="auto"/>
            </w:tcBorders>
            <w:hideMark/>
          </w:tcPr>
          <w:p w14:paraId="3105A367" w14:textId="77777777" w:rsidR="00FE3C18" w:rsidRPr="002E56B9" w:rsidRDefault="00FE3C18" w:rsidP="00EE6E29">
            <w:pPr>
              <w:pStyle w:val="TAH"/>
            </w:pPr>
            <w:r w:rsidRPr="002E56B9">
              <w:t>TC Title</w:t>
            </w:r>
          </w:p>
        </w:tc>
        <w:tc>
          <w:tcPr>
            <w:tcW w:w="851" w:type="dxa"/>
            <w:gridSpan w:val="2"/>
            <w:tcBorders>
              <w:top w:val="single" w:sz="4" w:space="0" w:color="auto"/>
              <w:left w:val="single" w:sz="4" w:space="0" w:color="auto"/>
              <w:bottom w:val="nil"/>
              <w:right w:val="single" w:sz="4" w:space="0" w:color="auto"/>
            </w:tcBorders>
            <w:hideMark/>
          </w:tcPr>
          <w:p w14:paraId="405A64C2" w14:textId="77777777" w:rsidR="00FE3C18" w:rsidRPr="002E56B9" w:rsidRDefault="00FE3C18" w:rsidP="00EE6E29">
            <w:pPr>
              <w:pStyle w:val="TAH"/>
            </w:pPr>
            <w:r w:rsidRPr="002E56B9">
              <w:t>Release</w:t>
            </w:r>
          </w:p>
        </w:tc>
        <w:tc>
          <w:tcPr>
            <w:tcW w:w="4515" w:type="dxa"/>
            <w:gridSpan w:val="4"/>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rsidP="00EE6E29">
            <w:pPr>
              <w:pStyle w:val="TAH"/>
            </w:pPr>
            <w:r w:rsidRPr="002E56B9">
              <w:t>Applicability</w:t>
            </w:r>
          </w:p>
        </w:tc>
        <w:tc>
          <w:tcPr>
            <w:tcW w:w="1969" w:type="dxa"/>
            <w:gridSpan w:val="2"/>
            <w:tcBorders>
              <w:top w:val="single" w:sz="4" w:space="0" w:color="auto"/>
              <w:left w:val="single" w:sz="4" w:space="0" w:color="auto"/>
              <w:bottom w:val="nil"/>
              <w:right w:val="single" w:sz="4" w:space="0" w:color="auto"/>
            </w:tcBorders>
            <w:hideMark/>
          </w:tcPr>
          <w:p w14:paraId="11E02CD3" w14:textId="77777777" w:rsidR="00FE3C18" w:rsidRPr="002E56B9" w:rsidRDefault="00FE3C18" w:rsidP="00EE6E29">
            <w:pPr>
              <w:pStyle w:val="TAH"/>
            </w:pPr>
            <w:r w:rsidRPr="002E56B9">
              <w:t>Additional Information</w:t>
            </w:r>
          </w:p>
        </w:tc>
        <w:tc>
          <w:tcPr>
            <w:tcW w:w="1420" w:type="dxa"/>
            <w:gridSpan w:val="2"/>
            <w:tcBorders>
              <w:top w:val="single" w:sz="4" w:space="0" w:color="auto"/>
              <w:left w:val="single" w:sz="4" w:space="0" w:color="auto"/>
              <w:bottom w:val="nil"/>
              <w:right w:val="single" w:sz="4" w:space="0" w:color="auto"/>
            </w:tcBorders>
            <w:hideMark/>
          </w:tcPr>
          <w:p w14:paraId="60245279" w14:textId="77777777" w:rsidR="00FE3C18" w:rsidRPr="002E56B9" w:rsidRDefault="00FE3C18" w:rsidP="00EE6E29">
            <w:pPr>
              <w:pStyle w:val="TAH"/>
            </w:pPr>
            <w:r w:rsidRPr="002E56B9">
              <w:rPr>
                <w:lang w:eastAsia="zh-TW"/>
              </w:rPr>
              <w:t>Branch</w:t>
            </w:r>
          </w:p>
        </w:tc>
        <w:tc>
          <w:tcPr>
            <w:tcW w:w="1420" w:type="dxa"/>
            <w:gridSpan w:val="2"/>
            <w:tcBorders>
              <w:top w:val="single" w:sz="4" w:space="0" w:color="auto"/>
              <w:left w:val="single" w:sz="4" w:space="0" w:color="auto"/>
              <w:bottom w:val="nil"/>
              <w:right w:val="single" w:sz="4" w:space="0" w:color="auto"/>
            </w:tcBorders>
          </w:tcPr>
          <w:p w14:paraId="6C7CD228" w14:textId="77777777" w:rsidR="00FE3C18" w:rsidRPr="002E56B9" w:rsidRDefault="00FE3C18" w:rsidP="00EE6E29">
            <w:pPr>
              <w:pStyle w:val="TAH"/>
              <w:rPr>
                <w:lang w:eastAsia="zh-TW"/>
              </w:rPr>
            </w:pPr>
            <w:r>
              <w:rPr>
                <w:lang w:eastAsia="zh-TW"/>
              </w:rPr>
              <w:t>Test Selection Criteria</w:t>
            </w:r>
          </w:p>
        </w:tc>
      </w:tr>
      <w:tr w:rsidR="00FE3C18" w:rsidRPr="002E56B9" w14:paraId="6D293330" w14:textId="77777777" w:rsidTr="00EE6E29">
        <w:trPr>
          <w:gridBefore w:val="2"/>
          <w:wBefore w:w="146" w:type="dxa"/>
          <w:tblHeader/>
          <w:jc w:val="center"/>
        </w:trPr>
        <w:tc>
          <w:tcPr>
            <w:tcW w:w="1160" w:type="dxa"/>
            <w:gridSpan w:val="2"/>
            <w:tcBorders>
              <w:top w:val="nil"/>
              <w:left w:val="single" w:sz="4" w:space="0" w:color="auto"/>
              <w:bottom w:val="single" w:sz="4" w:space="0" w:color="auto"/>
              <w:right w:val="single" w:sz="4" w:space="0" w:color="auto"/>
            </w:tcBorders>
          </w:tcPr>
          <w:p w14:paraId="4469B615" w14:textId="77777777" w:rsidR="00FE3C18" w:rsidRPr="002E56B9" w:rsidRDefault="00FE3C18" w:rsidP="00EE6E29">
            <w:pPr>
              <w:pStyle w:val="TAH"/>
            </w:pPr>
          </w:p>
        </w:tc>
        <w:tc>
          <w:tcPr>
            <w:tcW w:w="4428" w:type="dxa"/>
            <w:gridSpan w:val="2"/>
            <w:tcBorders>
              <w:top w:val="nil"/>
              <w:left w:val="single" w:sz="4" w:space="0" w:color="auto"/>
              <w:bottom w:val="single" w:sz="4" w:space="0" w:color="auto"/>
              <w:right w:val="single" w:sz="4" w:space="0" w:color="auto"/>
            </w:tcBorders>
          </w:tcPr>
          <w:p w14:paraId="267B09EA" w14:textId="77777777" w:rsidR="00FE3C18" w:rsidRPr="002E56B9" w:rsidRDefault="00FE3C18" w:rsidP="00EE6E29">
            <w:pPr>
              <w:pStyle w:val="TAH"/>
            </w:pPr>
          </w:p>
        </w:tc>
        <w:tc>
          <w:tcPr>
            <w:tcW w:w="851" w:type="dxa"/>
            <w:gridSpan w:val="2"/>
            <w:tcBorders>
              <w:top w:val="nil"/>
              <w:left w:val="single" w:sz="4" w:space="0" w:color="auto"/>
              <w:bottom w:val="single" w:sz="4" w:space="0" w:color="auto"/>
              <w:right w:val="single" w:sz="4" w:space="0" w:color="auto"/>
            </w:tcBorders>
          </w:tcPr>
          <w:p w14:paraId="59381805" w14:textId="77777777" w:rsidR="00FE3C18" w:rsidRPr="002E56B9" w:rsidRDefault="00FE3C18" w:rsidP="00EE6E29">
            <w:pPr>
              <w:pStyle w:val="TAH"/>
            </w:pPr>
          </w:p>
        </w:tc>
        <w:tc>
          <w:tcPr>
            <w:tcW w:w="1379" w:type="dxa"/>
            <w:gridSpan w:val="2"/>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rsidP="00EE6E29">
            <w:pPr>
              <w:pStyle w:val="TAH"/>
            </w:pPr>
            <w:r w:rsidRPr="002E56B9">
              <w:t>Condition</w:t>
            </w:r>
          </w:p>
        </w:tc>
        <w:tc>
          <w:tcPr>
            <w:tcW w:w="3136" w:type="dxa"/>
            <w:gridSpan w:val="2"/>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rsidP="00EE6E29">
            <w:pPr>
              <w:pStyle w:val="TAH"/>
            </w:pPr>
            <w:r w:rsidRPr="002E56B9">
              <w:t>Comment</w:t>
            </w:r>
          </w:p>
        </w:tc>
        <w:tc>
          <w:tcPr>
            <w:tcW w:w="1969" w:type="dxa"/>
            <w:gridSpan w:val="2"/>
            <w:tcBorders>
              <w:top w:val="nil"/>
              <w:left w:val="single" w:sz="4" w:space="0" w:color="auto"/>
              <w:bottom w:val="single" w:sz="4" w:space="0" w:color="auto"/>
              <w:right w:val="single" w:sz="4" w:space="0" w:color="auto"/>
            </w:tcBorders>
          </w:tcPr>
          <w:p w14:paraId="7CB7125B"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16482685"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68FA80B9" w14:textId="77777777" w:rsidR="00FE3C18" w:rsidRPr="002E56B9" w:rsidRDefault="00FE3C18" w:rsidP="00EE6E29">
            <w:pPr>
              <w:pStyle w:val="TAH"/>
            </w:pPr>
          </w:p>
        </w:tc>
      </w:tr>
      <w:tr w:rsidR="00FE3C18" w:rsidRPr="002E56B9" w14:paraId="75AE603E"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rsidP="00EE6E29">
            <w:pPr>
              <w:pStyle w:val="TAL"/>
              <w:rPr>
                <w:b/>
              </w:rPr>
            </w:pPr>
            <w:r w:rsidRPr="002E56B9">
              <w:rPr>
                <w:b/>
              </w:rPr>
              <w:t>7.1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rsidP="00EE6E29">
            <w:pPr>
              <w:pStyle w:val="TAL"/>
              <w:rPr>
                <w:b/>
              </w:rPr>
            </w:pPr>
            <w:r w:rsidRPr="002E56B9">
              <w:rPr>
                <w:b/>
              </w:rPr>
              <w:t>RRC_IDLE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rsidP="00EE6E29">
            <w:pPr>
              <w:pStyle w:val="TAL"/>
              <w:rPr>
                <w:b/>
              </w:rPr>
            </w:pPr>
          </w:p>
        </w:tc>
      </w:tr>
      <w:tr w:rsidR="00FE3C18" w:rsidRPr="002E56B9" w14:paraId="2DE82B9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rsidP="00EE6E29">
            <w:pPr>
              <w:pStyle w:val="TAL"/>
              <w:rPr>
                <w:b/>
              </w:rPr>
            </w:pPr>
            <w:r w:rsidRPr="002E56B9">
              <w:rPr>
                <w:b/>
              </w:rPr>
              <w:t>7.1.1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rsidP="00EE6E29">
            <w:pPr>
              <w:pStyle w:val="TAL"/>
              <w:rPr>
                <w:b/>
              </w:rPr>
            </w:pPr>
            <w:r w:rsidRPr="002E56B9">
              <w:rPr>
                <w:b/>
              </w:rPr>
              <w:t>NR cell re-selection</w:t>
            </w:r>
          </w:p>
        </w:tc>
        <w:tc>
          <w:tcPr>
            <w:tcW w:w="851" w:type="dxa"/>
            <w:gridSpan w:val="2"/>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rsidP="00EE6E29">
            <w:pPr>
              <w:pStyle w:val="TAL"/>
              <w:rPr>
                <w:b/>
              </w:rPr>
            </w:pPr>
          </w:p>
        </w:tc>
      </w:tr>
      <w:tr w:rsidR="00FE3C18" w:rsidRPr="002E56B9" w14:paraId="7596E78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EDCB418" w14:textId="77777777" w:rsidR="00FE3C18" w:rsidRPr="002E56B9" w:rsidRDefault="00FE3C18" w:rsidP="00EE6E29">
            <w:pPr>
              <w:pStyle w:val="TAL"/>
            </w:pPr>
            <w:r w:rsidRPr="002E56B9">
              <w:t>7.1.1.1</w:t>
            </w:r>
          </w:p>
        </w:tc>
        <w:tc>
          <w:tcPr>
            <w:tcW w:w="4428" w:type="dxa"/>
            <w:gridSpan w:val="2"/>
            <w:tcBorders>
              <w:top w:val="single" w:sz="4" w:space="0" w:color="auto"/>
              <w:left w:val="single" w:sz="4" w:space="0" w:color="auto"/>
              <w:bottom w:val="single" w:sz="4" w:space="0" w:color="auto"/>
              <w:right w:val="single" w:sz="4" w:space="0" w:color="auto"/>
            </w:tcBorders>
            <w:hideMark/>
          </w:tcPr>
          <w:p w14:paraId="33F5C2B4" w14:textId="77777777" w:rsidR="00FE3C18" w:rsidRPr="002E56B9" w:rsidRDefault="00FE3C18" w:rsidP="00EE6E29">
            <w:pPr>
              <w:pStyle w:val="TAL"/>
            </w:pPr>
            <w:r w:rsidRPr="002E56B9">
              <w:t>NR SA 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63B3FE4"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5A0EF920"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0B781EAA"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1A3D11A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3DB59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0F94349" w14:textId="77777777" w:rsidR="00FE3C18" w:rsidRPr="002E56B9" w:rsidRDefault="00FE3C18" w:rsidP="00EE6E29">
            <w:pPr>
              <w:pStyle w:val="TAL"/>
            </w:pPr>
          </w:p>
        </w:tc>
      </w:tr>
      <w:tr w:rsidR="00FE3C18" w:rsidRPr="002E56B9" w14:paraId="4945A5B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93C7BEF" w14:textId="77777777" w:rsidR="00FE3C18" w:rsidRPr="002E56B9" w:rsidRDefault="00FE3C18" w:rsidP="00EE6E29">
            <w:pPr>
              <w:pStyle w:val="TAL"/>
            </w:pPr>
            <w:r w:rsidRPr="002E56B9">
              <w:t>7.1.1.2</w:t>
            </w:r>
          </w:p>
        </w:tc>
        <w:tc>
          <w:tcPr>
            <w:tcW w:w="4428" w:type="dxa"/>
            <w:gridSpan w:val="2"/>
            <w:tcBorders>
              <w:top w:val="single" w:sz="4" w:space="0" w:color="auto"/>
              <w:left w:val="single" w:sz="4" w:space="0" w:color="auto"/>
              <w:bottom w:val="single" w:sz="4" w:space="0" w:color="auto"/>
              <w:right w:val="single" w:sz="4" w:space="0" w:color="auto"/>
            </w:tcBorders>
            <w:hideMark/>
          </w:tcPr>
          <w:p w14:paraId="606B620E" w14:textId="77777777" w:rsidR="00FE3C18" w:rsidRPr="002E56B9" w:rsidRDefault="00FE3C18" w:rsidP="00EE6E29">
            <w:pPr>
              <w:pStyle w:val="TAL"/>
            </w:pPr>
            <w:r w:rsidRPr="002E56B9">
              <w:t>NR SA FR2-FR2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29D91F3"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41F4C91B"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66D3E2A1"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9AA21D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EE014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58EFB26" w14:textId="77777777" w:rsidR="00FE3C18" w:rsidRPr="002E56B9" w:rsidRDefault="00FE3C18" w:rsidP="00EE6E29">
            <w:pPr>
              <w:pStyle w:val="TAL"/>
            </w:pPr>
          </w:p>
        </w:tc>
      </w:tr>
      <w:tr w:rsidR="00FE3C18" w:rsidRPr="002E56B9" w14:paraId="0547969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FF421B3" w14:textId="77777777" w:rsidR="00FE3C18" w:rsidRPr="002E56B9" w:rsidRDefault="00FE3C18" w:rsidP="00EE6E29">
            <w:pPr>
              <w:pStyle w:val="TAL"/>
            </w:pPr>
            <w:r w:rsidRPr="002E56B9">
              <w:rPr>
                <w:rFonts w:eastAsia="SimSun"/>
                <w:lang w:eastAsia="zh-CN"/>
              </w:rPr>
              <w:t>7.1.1.3</w:t>
            </w:r>
          </w:p>
        </w:tc>
        <w:tc>
          <w:tcPr>
            <w:tcW w:w="4428" w:type="dxa"/>
            <w:gridSpan w:val="2"/>
            <w:tcBorders>
              <w:top w:val="single" w:sz="4" w:space="0" w:color="auto"/>
              <w:left w:val="single" w:sz="4" w:space="0" w:color="auto"/>
              <w:bottom w:val="single" w:sz="4" w:space="0" w:color="auto"/>
              <w:right w:val="single" w:sz="4" w:space="0" w:color="auto"/>
            </w:tcBorders>
          </w:tcPr>
          <w:p w14:paraId="23BD81EF" w14:textId="77777777" w:rsidR="00FE3C18" w:rsidRPr="002E56B9" w:rsidRDefault="00FE3C18" w:rsidP="00EE6E29">
            <w:pPr>
              <w:pStyle w:val="TAL"/>
            </w:pPr>
            <w:r w:rsidRPr="002E56B9">
              <w:t>NR SA 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2E6040"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662F5A74"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AE00DD"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4B63E74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2ABF26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7EEC9A" w14:textId="77777777" w:rsidR="00FE3C18" w:rsidRPr="002E56B9" w:rsidRDefault="00FE3C18" w:rsidP="00EE6E29">
            <w:pPr>
              <w:pStyle w:val="TAL"/>
            </w:pPr>
          </w:p>
        </w:tc>
      </w:tr>
      <w:tr w:rsidR="00FE3C18" w:rsidRPr="002E56B9" w14:paraId="5D22F17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66976CD" w14:textId="77777777" w:rsidR="00FE3C18" w:rsidRPr="002E56B9" w:rsidRDefault="00FE3C18" w:rsidP="00EE6E29">
            <w:pPr>
              <w:pStyle w:val="TAL"/>
            </w:pPr>
            <w:r w:rsidRPr="002E56B9">
              <w:rPr>
                <w:rFonts w:eastAsia="SimSun"/>
                <w:lang w:eastAsia="zh-CN"/>
              </w:rPr>
              <w:t>7.1.1.4</w:t>
            </w:r>
          </w:p>
        </w:tc>
        <w:tc>
          <w:tcPr>
            <w:tcW w:w="4428" w:type="dxa"/>
            <w:gridSpan w:val="2"/>
            <w:tcBorders>
              <w:top w:val="single" w:sz="4" w:space="0" w:color="auto"/>
              <w:left w:val="single" w:sz="4" w:space="0" w:color="auto"/>
              <w:bottom w:val="single" w:sz="4" w:space="0" w:color="auto"/>
              <w:right w:val="single" w:sz="4" w:space="0" w:color="auto"/>
            </w:tcBorders>
          </w:tcPr>
          <w:p w14:paraId="36FF5CAE" w14:textId="77777777" w:rsidR="00FE3C18" w:rsidRPr="002E56B9" w:rsidRDefault="00FE3C18" w:rsidP="00EE6E29">
            <w:pPr>
              <w:pStyle w:val="TAL"/>
            </w:pPr>
            <w:r w:rsidRPr="002E56B9">
              <w:t>NR SA 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7D93609D"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9EE6C56"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ABED81C"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3675A53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A4F9F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A5A7CB" w14:textId="77777777" w:rsidR="00FE3C18" w:rsidRPr="002E56B9" w:rsidRDefault="00FE3C18" w:rsidP="00EE6E29">
            <w:pPr>
              <w:pStyle w:val="TAL"/>
            </w:pPr>
          </w:p>
        </w:tc>
      </w:tr>
      <w:tr w:rsidR="00FE3C18" w:rsidRPr="002E56B9" w14:paraId="4C395AF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096FA9D" w14:textId="77777777" w:rsidR="00FE3C18" w:rsidRPr="002E56B9" w:rsidRDefault="00FE3C18" w:rsidP="00EE6E29">
            <w:pPr>
              <w:pStyle w:val="TAL"/>
            </w:pPr>
            <w:r w:rsidRPr="002E56B9">
              <w:rPr>
                <w:rFonts w:eastAsia="SimSun"/>
                <w:lang w:eastAsia="zh-CN"/>
              </w:rPr>
              <w:t>7.1.1.5</w:t>
            </w:r>
          </w:p>
        </w:tc>
        <w:tc>
          <w:tcPr>
            <w:tcW w:w="4428" w:type="dxa"/>
            <w:gridSpan w:val="2"/>
            <w:tcBorders>
              <w:top w:val="single" w:sz="4" w:space="0" w:color="auto"/>
              <w:left w:val="single" w:sz="4" w:space="0" w:color="auto"/>
              <w:bottom w:val="single" w:sz="4" w:space="0" w:color="auto"/>
              <w:right w:val="single" w:sz="4" w:space="0" w:color="auto"/>
            </w:tcBorders>
          </w:tcPr>
          <w:p w14:paraId="5B192755" w14:textId="77777777" w:rsidR="00FE3C18" w:rsidRPr="002E56B9" w:rsidRDefault="00FE3C18" w:rsidP="00EE6E29">
            <w:pPr>
              <w:pStyle w:val="TAL"/>
            </w:pPr>
            <w:r w:rsidRPr="002E56B9">
              <w:t>NR SA FR2-FR2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6F06E0F6"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5F12B95"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21FAD3"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72A048B1"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0A1198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0162293" w14:textId="77777777" w:rsidR="00FE3C18" w:rsidRPr="002E56B9" w:rsidRDefault="00FE3C18" w:rsidP="00EE6E29">
            <w:pPr>
              <w:pStyle w:val="TAL"/>
            </w:pPr>
          </w:p>
        </w:tc>
      </w:tr>
      <w:tr w:rsidR="00FE3C18" w:rsidRPr="002E56B9" w14:paraId="6995EF0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F62747D" w14:textId="77777777" w:rsidR="00FE3C18" w:rsidRPr="002E56B9" w:rsidRDefault="00FE3C18" w:rsidP="00EE6E29">
            <w:pPr>
              <w:pStyle w:val="TAL"/>
            </w:pPr>
            <w:r w:rsidRPr="002E56B9">
              <w:rPr>
                <w:rFonts w:eastAsia="SimSun"/>
                <w:lang w:eastAsia="zh-CN"/>
              </w:rPr>
              <w:t>7.1.1.6</w:t>
            </w:r>
          </w:p>
        </w:tc>
        <w:tc>
          <w:tcPr>
            <w:tcW w:w="4428" w:type="dxa"/>
            <w:gridSpan w:val="2"/>
            <w:tcBorders>
              <w:top w:val="single" w:sz="4" w:space="0" w:color="auto"/>
              <w:left w:val="single" w:sz="4" w:space="0" w:color="auto"/>
              <w:bottom w:val="single" w:sz="4" w:space="0" w:color="auto"/>
              <w:right w:val="single" w:sz="4" w:space="0" w:color="auto"/>
            </w:tcBorders>
          </w:tcPr>
          <w:p w14:paraId="0F1BCE4F" w14:textId="77777777" w:rsidR="00FE3C18" w:rsidRPr="002E56B9" w:rsidRDefault="00FE3C18" w:rsidP="00EE6E29">
            <w:pPr>
              <w:pStyle w:val="TAL"/>
            </w:pPr>
            <w:r w:rsidRPr="002E56B9">
              <w:t>NR SA FR2-FR2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C6599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C677B67"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8F5E2D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2C0BB2A3"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7D0E5F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4130AE7" w14:textId="77777777" w:rsidR="00FE3C18" w:rsidRPr="002E56B9" w:rsidRDefault="00FE3C18" w:rsidP="00EE6E29">
            <w:pPr>
              <w:pStyle w:val="TAL"/>
            </w:pPr>
          </w:p>
        </w:tc>
      </w:tr>
      <w:tr w:rsidR="00FE3C18" w:rsidRPr="00BB629B" w14:paraId="2324D16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0082DD" w14:textId="77777777" w:rsidR="00FE3C18" w:rsidRPr="00BB629B" w:rsidRDefault="00FE3C18" w:rsidP="00EE6E29">
            <w:pPr>
              <w:pStyle w:val="TAL"/>
              <w:rPr>
                <w:rFonts w:eastAsia="SimSun"/>
                <w:lang w:eastAsia="zh-CN"/>
              </w:rPr>
            </w:pPr>
            <w:r>
              <w:rPr>
                <w:rFonts w:eastAsia="SimSun"/>
                <w:lang w:eastAsia="zh-CN"/>
              </w:rPr>
              <w:t>7.1.1.7</w:t>
            </w:r>
          </w:p>
        </w:tc>
        <w:tc>
          <w:tcPr>
            <w:tcW w:w="4428" w:type="dxa"/>
            <w:gridSpan w:val="2"/>
            <w:tcBorders>
              <w:top w:val="single" w:sz="4" w:space="0" w:color="auto"/>
              <w:left w:val="single" w:sz="4" w:space="0" w:color="auto"/>
              <w:bottom w:val="single" w:sz="4" w:space="0" w:color="auto"/>
              <w:right w:val="single" w:sz="4" w:space="0" w:color="auto"/>
            </w:tcBorders>
          </w:tcPr>
          <w:p w14:paraId="06A93A85" w14:textId="77777777" w:rsidR="00FE3C18" w:rsidRPr="00BB629B" w:rsidRDefault="00FE3C18" w:rsidP="00EE6E2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2536B8D0" w14:textId="77777777" w:rsidR="00FE3C18" w:rsidRPr="00BB629B" w:rsidRDefault="00FE3C18" w:rsidP="00EE6E29">
            <w:pPr>
              <w:pStyle w:val="TAC"/>
              <w:rPr>
                <w:rFonts w:eastAsia="SimSun"/>
                <w:szCs w:val="18"/>
                <w:lang w:eastAsia="zh-CN"/>
              </w:rPr>
            </w:pPr>
            <w:r>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3F5CDBC1" w14:textId="77777777" w:rsidR="00FE3C18" w:rsidRPr="00BB629B"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8674CEF"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5DFF5426" w14:textId="77777777" w:rsidR="00FE3C18" w:rsidRPr="00BB629B" w:rsidRDefault="00FE3C18" w:rsidP="00EE6E29">
            <w:pPr>
              <w:pStyle w:val="TAL"/>
              <w:rPr>
                <w:szCs w:val="18"/>
              </w:rPr>
            </w:pPr>
            <w:r>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274C2227" w14:textId="77777777" w:rsidR="00FE3C18" w:rsidRPr="00BB629B"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2EC6FEAC" w14:textId="77777777" w:rsidR="00FE3C18" w:rsidRDefault="00FE3C18" w:rsidP="00EE6E29">
            <w:pPr>
              <w:pStyle w:val="TAL"/>
            </w:pPr>
          </w:p>
        </w:tc>
      </w:tr>
      <w:tr w:rsidR="00FE3C18" w:rsidRPr="002E56B9" w14:paraId="193054D7"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5682D3E8" w14:textId="77777777" w:rsidR="00FE3C18" w:rsidRPr="002E56B9" w:rsidRDefault="00FE3C18" w:rsidP="00EE6E29">
            <w:pPr>
              <w:pStyle w:val="TAL"/>
              <w:rPr>
                <w:b/>
              </w:rPr>
            </w:pPr>
            <w:r w:rsidRPr="002E56B9">
              <w:rPr>
                <w:b/>
              </w:rPr>
              <w:t>7.2</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7408438B" w14:textId="77777777" w:rsidR="00FE3C18" w:rsidRPr="002E56B9" w:rsidRDefault="00FE3C18" w:rsidP="00EE6E29">
            <w:pPr>
              <w:pStyle w:val="TAL"/>
              <w:rPr>
                <w:b/>
              </w:rPr>
            </w:pPr>
            <w:r w:rsidRPr="002E56B9">
              <w:rPr>
                <w:b/>
              </w:rPr>
              <w:t>RRC_INACTIVE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7C142AA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B50596"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7A418E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5BD505"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707F3C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71F5C9A" w14:textId="77777777" w:rsidR="00FE3C18" w:rsidRPr="002E56B9" w:rsidRDefault="00FE3C18" w:rsidP="00EE6E29">
            <w:pPr>
              <w:pStyle w:val="TAL"/>
              <w:rPr>
                <w:b/>
              </w:rPr>
            </w:pPr>
          </w:p>
        </w:tc>
      </w:tr>
      <w:tr w:rsidR="00FE3C18" w:rsidRPr="002E56B9" w14:paraId="5FD68C9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tcPr>
          <w:p w14:paraId="6E338E39" w14:textId="77777777" w:rsidR="00FE3C18" w:rsidRPr="002E56B9" w:rsidRDefault="00FE3C18" w:rsidP="00EE6E29">
            <w:pPr>
              <w:pStyle w:val="TAL"/>
              <w:rPr>
                <w:b/>
              </w:rPr>
            </w:pPr>
            <w:r w:rsidRPr="002E56B9">
              <w:rPr>
                <w:b/>
              </w:rPr>
              <w:t>7.2.1</w:t>
            </w:r>
          </w:p>
        </w:tc>
        <w:tc>
          <w:tcPr>
            <w:tcW w:w="4428" w:type="dxa"/>
            <w:gridSpan w:val="2"/>
            <w:tcBorders>
              <w:top w:val="nil"/>
              <w:left w:val="single" w:sz="4" w:space="0" w:color="auto"/>
              <w:bottom w:val="single" w:sz="4" w:space="0" w:color="auto"/>
              <w:right w:val="single" w:sz="4" w:space="0" w:color="auto"/>
            </w:tcBorders>
            <w:shd w:val="clear" w:color="auto" w:fill="E7E6E6"/>
          </w:tcPr>
          <w:p w14:paraId="4AE423E8" w14:textId="77777777" w:rsidR="00FE3C18" w:rsidRPr="002E56B9" w:rsidRDefault="00FE3C18" w:rsidP="00EE6E29">
            <w:pPr>
              <w:pStyle w:val="TAL"/>
              <w:rPr>
                <w:b/>
              </w:rPr>
            </w:pPr>
            <w:r w:rsidRPr="002E56B9">
              <w:rPr>
                <w:b/>
              </w:rPr>
              <w:t>Small Data Transmission</w:t>
            </w:r>
          </w:p>
        </w:tc>
        <w:tc>
          <w:tcPr>
            <w:tcW w:w="851" w:type="dxa"/>
            <w:gridSpan w:val="2"/>
            <w:tcBorders>
              <w:top w:val="nil"/>
              <w:left w:val="single" w:sz="4" w:space="0" w:color="auto"/>
              <w:bottom w:val="single" w:sz="4" w:space="0" w:color="auto"/>
              <w:right w:val="single" w:sz="4" w:space="0" w:color="auto"/>
            </w:tcBorders>
            <w:shd w:val="clear" w:color="auto" w:fill="E7E6E6"/>
          </w:tcPr>
          <w:p w14:paraId="2D425738"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18D44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95DA28"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03DEE2E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8B2D45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F88D816" w14:textId="77777777" w:rsidR="00FE3C18" w:rsidRPr="002E56B9" w:rsidRDefault="00FE3C18" w:rsidP="00EE6E29">
            <w:pPr>
              <w:pStyle w:val="TAL"/>
              <w:rPr>
                <w:b/>
              </w:rPr>
            </w:pPr>
          </w:p>
        </w:tc>
      </w:tr>
      <w:tr w:rsidR="00FE3C18" w:rsidRPr="002E56B9" w14:paraId="4F20781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44DCA3CC" w14:textId="77777777" w:rsidR="00FE3C18" w:rsidRPr="002E56B9" w:rsidRDefault="00FE3C18" w:rsidP="00EE6E29">
            <w:pPr>
              <w:pStyle w:val="TAL"/>
            </w:pPr>
            <w:r w:rsidRPr="002E56B9">
              <w:t>7.2.1.1</w:t>
            </w:r>
          </w:p>
        </w:tc>
        <w:tc>
          <w:tcPr>
            <w:tcW w:w="4428" w:type="dxa"/>
            <w:gridSpan w:val="2"/>
            <w:tcBorders>
              <w:top w:val="nil"/>
              <w:left w:val="single" w:sz="4" w:space="0" w:color="auto"/>
              <w:bottom w:val="single" w:sz="4" w:space="0" w:color="auto"/>
              <w:right w:val="single" w:sz="4" w:space="0" w:color="auto"/>
            </w:tcBorders>
            <w:shd w:val="clear" w:color="auto" w:fill="auto"/>
          </w:tcPr>
          <w:p w14:paraId="5F849742" w14:textId="77777777" w:rsidR="00FE3C18" w:rsidRPr="002E56B9" w:rsidRDefault="00FE3C18" w:rsidP="00EE6E29">
            <w:pPr>
              <w:pStyle w:val="TAL"/>
            </w:pPr>
            <w:r w:rsidRPr="002E56B9">
              <w:t>TA Validation for CG-SDT in FR2</w:t>
            </w:r>
          </w:p>
        </w:tc>
        <w:tc>
          <w:tcPr>
            <w:tcW w:w="851" w:type="dxa"/>
            <w:gridSpan w:val="2"/>
            <w:tcBorders>
              <w:top w:val="nil"/>
              <w:left w:val="single" w:sz="4" w:space="0" w:color="auto"/>
              <w:bottom w:val="single" w:sz="4" w:space="0" w:color="auto"/>
              <w:right w:val="single" w:sz="4" w:space="0" w:color="auto"/>
            </w:tcBorders>
            <w:shd w:val="clear" w:color="auto" w:fill="auto"/>
          </w:tcPr>
          <w:p w14:paraId="7CABAA1F" w14:textId="77777777" w:rsidR="00FE3C18" w:rsidRPr="002E56B9" w:rsidRDefault="00FE3C18" w:rsidP="00EE6E29">
            <w:pPr>
              <w:pStyle w:val="TAC"/>
            </w:pPr>
            <w:r w:rsidRPr="002E56B9">
              <w:rPr>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0AA5DB9" w14:textId="77777777" w:rsidR="00FE3C18" w:rsidRPr="002E56B9" w:rsidRDefault="00FE3C18" w:rsidP="00EE6E29">
            <w:pPr>
              <w:pStyle w:val="TAL"/>
            </w:pPr>
            <w:r w:rsidRPr="002E56B9">
              <w:rPr>
                <w:lang w:eastAsia="zh-CN"/>
              </w:rPr>
              <w:t>C095a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DA62CB"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gridSpan w:val="2"/>
            <w:tcBorders>
              <w:top w:val="nil"/>
              <w:left w:val="single" w:sz="4" w:space="0" w:color="auto"/>
              <w:bottom w:val="single" w:sz="4" w:space="0" w:color="auto"/>
              <w:right w:val="single" w:sz="4" w:space="0" w:color="auto"/>
            </w:tcBorders>
            <w:shd w:val="clear" w:color="auto" w:fill="auto"/>
          </w:tcPr>
          <w:p w14:paraId="0F0CBE65" w14:textId="77777777" w:rsidR="00FE3C18" w:rsidRPr="002E56B9" w:rsidRDefault="00FE3C18" w:rsidP="00EE6E29">
            <w:pPr>
              <w:pStyle w:val="TAL"/>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76F0E874" w14:textId="77777777" w:rsidR="00FE3C18" w:rsidRPr="002E56B9" w:rsidRDefault="00FE3C18" w:rsidP="00EE6E29">
            <w:pPr>
              <w:pStyle w:val="TAL"/>
            </w:pPr>
            <w:r w:rsidRPr="002E56B9">
              <w:t>2RX</w:t>
            </w:r>
          </w:p>
        </w:tc>
        <w:tc>
          <w:tcPr>
            <w:tcW w:w="1420" w:type="dxa"/>
            <w:gridSpan w:val="2"/>
            <w:tcBorders>
              <w:top w:val="nil"/>
              <w:left w:val="single" w:sz="4" w:space="0" w:color="auto"/>
              <w:bottom w:val="single" w:sz="4" w:space="0" w:color="auto"/>
              <w:right w:val="single" w:sz="4" w:space="0" w:color="auto"/>
            </w:tcBorders>
          </w:tcPr>
          <w:p w14:paraId="1312B117" w14:textId="77777777" w:rsidR="00FE3C18" w:rsidRPr="002E56B9" w:rsidRDefault="00FE3C18" w:rsidP="00EE6E29">
            <w:pPr>
              <w:pStyle w:val="TAL"/>
            </w:pPr>
          </w:p>
        </w:tc>
      </w:tr>
      <w:tr w:rsidR="00FE3C18" w:rsidRPr="002E56B9" w14:paraId="5F25C7F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2BAB5E00" w14:textId="77777777" w:rsidR="00FE3C18" w:rsidRPr="002E56B9" w:rsidRDefault="00FE3C18" w:rsidP="00EE6E29">
            <w:pPr>
              <w:pStyle w:val="TAL"/>
              <w:rPr>
                <w:b/>
              </w:rPr>
            </w:pPr>
            <w:r w:rsidRPr="002E56B9">
              <w:rPr>
                <w:b/>
              </w:rPr>
              <w:t>7.3</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841EB75" w14:textId="77777777" w:rsidR="00FE3C18" w:rsidRPr="002E56B9" w:rsidRDefault="00FE3C18" w:rsidP="00EE6E29">
            <w:pPr>
              <w:pStyle w:val="TAL"/>
              <w:rPr>
                <w:b/>
              </w:rPr>
            </w:pPr>
            <w:r w:rsidRPr="002E56B9">
              <w:rPr>
                <w:b/>
              </w:rPr>
              <w:t>RRC_CONNECTED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43F2CFF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520A56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076FBA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4FA0D9D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8D29C7E"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2CA8A3A" w14:textId="77777777" w:rsidR="00FE3C18" w:rsidRPr="002E56B9" w:rsidRDefault="00FE3C18" w:rsidP="00EE6E29">
            <w:pPr>
              <w:pStyle w:val="TAL"/>
              <w:rPr>
                <w:b/>
              </w:rPr>
            </w:pPr>
          </w:p>
        </w:tc>
      </w:tr>
      <w:tr w:rsidR="00FE3C18" w:rsidRPr="002E56B9" w14:paraId="594AB4F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4774E9A1" w14:textId="77777777" w:rsidR="00FE3C18" w:rsidRPr="002E56B9" w:rsidRDefault="00FE3C18" w:rsidP="00EE6E29">
            <w:pPr>
              <w:pStyle w:val="TAL"/>
              <w:rPr>
                <w:b/>
              </w:rPr>
            </w:pPr>
            <w:r w:rsidRPr="002E56B9">
              <w:rPr>
                <w:b/>
              </w:rPr>
              <w:t>7.3.1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B33A758" w14:textId="77777777" w:rsidR="00FE3C18" w:rsidRPr="002E56B9" w:rsidRDefault="00FE3C18" w:rsidP="00EE6E29">
            <w:pPr>
              <w:pStyle w:val="TAL"/>
              <w:rPr>
                <w:b/>
              </w:rPr>
            </w:pPr>
            <w:r w:rsidRPr="002E56B9">
              <w:rPr>
                <w:b/>
              </w:rPr>
              <w:t>Handover</w:t>
            </w:r>
          </w:p>
        </w:tc>
        <w:tc>
          <w:tcPr>
            <w:tcW w:w="851" w:type="dxa"/>
            <w:gridSpan w:val="2"/>
            <w:tcBorders>
              <w:top w:val="nil"/>
              <w:left w:val="single" w:sz="4" w:space="0" w:color="auto"/>
              <w:bottom w:val="single" w:sz="4" w:space="0" w:color="auto"/>
              <w:right w:val="single" w:sz="4" w:space="0" w:color="auto"/>
            </w:tcBorders>
            <w:shd w:val="clear" w:color="auto" w:fill="E7E6E6"/>
          </w:tcPr>
          <w:p w14:paraId="37A7BD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17EC34"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CD5DCE"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12949CA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A4A6CF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442FF58" w14:textId="77777777" w:rsidR="00FE3C18" w:rsidRPr="002E56B9" w:rsidRDefault="00FE3C18" w:rsidP="00EE6E29">
            <w:pPr>
              <w:pStyle w:val="TAL"/>
              <w:rPr>
                <w:b/>
              </w:rPr>
            </w:pPr>
          </w:p>
        </w:tc>
      </w:tr>
      <w:tr w:rsidR="00FE3C18" w:rsidRPr="002E56B9" w14:paraId="7EAC3C64"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220DA4C7" w14:textId="77777777" w:rsidR="00FE3C18" w:rsidRPr="002E56B9" w:rsidRDefault="00FE3C18" w:rsidP="00EE6E29">
            <w:pPr>
              <w:pStyle w:val="TAL"/>
              <w:rPr>
                <w:b/>
              </w:rPr>
            </w:pPr>
            <w:r w:rsidRPr="002E56B9">
              <w:rPr>
                <w:lang w:eastAsia="zh-CN"/>
              </w:rPr>
              <w:t>7.3.1.4</w:t>
            </w:r>
          </w:p>
        </w:tc>
        <w:tc>
          <w:tcPr>
            <w:tcW w:w="4428" w:type="dxa"/>
            <w:gridSpan w:val="2"/>
            <w:tcBorders>
              <w:top w:val="nil"/>
              <w:left w:val="single" w:sz="4" w:space="0" w:color="auto"/>
              <w:bottom w:val="single" w:sz="4" w:space="0" w:color="auto"/>
              <w:right w:val="single" w:sz="4" w:space="0" w:color="auto"/>
            </w:tcBorders>
            <w:shd w:val="clear" w:color="auto" w:fill="auto"/>
          </w:tcPr>
          <w:p w14:paraId="0077247D" w14:textId="77777777" w:rsidR="00FE3C18" w:rsidRPr="002E56B9" w:rsidRDefault="00FE3C18" w:rsidP="00EE6E29">
            <w:pPr>
              <w:pStyle w:val="TAL"/>
              <w:rPr>
                <w:b/>
              </w:rPr>
            </w:pPr>
            <w:r w:rsidRPr="002E56B9">
              <w:t>NR SA FR1-FR2 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75BF79BE"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DAE5FEA"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5A27CFC"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35A19562"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12EC8F2B"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183D31CD" w14:textId="77777777" w:rsidR="00FE3C18" w:rsidRPr="002E56B9" w:rsidRDefault="00FE3C18" w:rsidP="00EE6E29">
            <w:pPr>
              <w:pStyle w:val="TAL"/>
            </w:pPr>
          </w:p>
        </w:tc>
      </w:tr>
      <w:tr w:rsidR="00FE3C18" w:rsidRPr="002E56B9" w14:paraId="1002AF0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3095CE00" w14:textId="77777777" w:rsidR="00FE3C18" w:rsidRPr="002E56B9" w:rsidRDefault="00FE3C18" w:rsidP="00EE6E29">
            <w:pPr>
              <w:pStyle w:val="TAL"/>
              <w:rPr>
                <w:b/>
              </w:rPr>
            </w:pPr>
            <w:r w:rsidRPr="002E56B9">
              <w:rPr>
                <w:lang w:eastAsia="zh-CN"/>
              </w:rPr>
              <w:t>7.3.1.5</w:t>
            </w:r>
          </w:p>
        </w:tc>
        <w:tc>
          <w:tcPr>
            <w:tcW w:w="4428" w:type="dxa"/>
            <w:gridSpan w:val="2"/>
            <w:tcBorders>
              <w:top w:val="nil"/>
              <w:left w:val="single" w:sz="4" w:space="0" w:color="auto"/>
              <w:bottom w:val="single" w:sz="4" w:space="0" w:color="auto"/>
              <w:right w:val="single" w:sz="4" w:space="0" w:color="auto"/>
            </w:tcBorders>
            <w:shd w:val="clear" w:color="auto" w:fill="auto"/>
          </w:tcPr>
          <w:p w14:paraId="7E0CB1A2" w14:textId="77777777" w:rsidR="00FE3C18" w:rsidRPr="002E56B9" w:rsidRDefault="00FE3C18" w:rsidP="00EE6E29">
            <w:pPr>
              <w:pStyle w:val="TAL"/>
              <w:rPr>
                <w:b/>
              </w:rPr>
            </w:pPr>
            <w:r w:rsidRPr="002E56B9">
              <w:t>NR SA FR1-FR2 asynchronous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480799AC"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69F4535"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72EE769"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2D7062DD"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4B8D8935"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0FD596B1" w14:textId="77777777" w:rsidR="00FE3C18" w:rsidRPr="002E56B9" w:rsidRDefault="00FE3C18" w:rsidP="00EE6E29">
            <w:pPr>
              <w:pStyle w:val="TAL"/>
            </w:pPr>
          </w:p>
        </w:tc>
      </w:tr>
      <w:tr w:rsidR="00FE3C18" w:rsidRPr="002E56B9" w14:paraId="42E8C5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00CE18" w14:textId="77777777" w:rsidR="00FE3C18" w:rsidRPr="002E56B9" w:rsidRDefault="00FE3C18" w:rsidP="00EE6E29">
            <w:pPr>
              <w:pStyle w:val="TAL"/>
              <w:rPr>
                <w:b/>
              </w:rPr>
            </w:pPr>
            <w:r w:rsidRPr="002E56B9">
              <w:rPr>
                <w:b/>
              </w:rPr>
              <w:t>7.3.2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F5DEB" w14:textId="77777777" w:rsidR="00FE3C18" w:rsidRPr="002E56B9" w:rsidRDefault="00FE3C18" w:rsidP="00EE6E29">
            <w:pPr>
              <w:pStyle w:val="TAL"/>
              <w:rPr>
                <w:b/>
              </w:rPr>
            </w:pPr>
            <w:r w:rsidRPr="002E56B9">
              <w:rPr>
                <w:b/>
              </w:rPr>
              <w:t>RRC connection mobility control</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0F2A2C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75AFAF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85BA82F"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F4FD89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35A1B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58A3A3C" w14:textId="77777777" w:rsidR="00FE3C18" w:rsidRPr="002E56B9" w:rsidRDefault="00FE3C18" w:rsidP="00EE6E29">
            <w:pPr>
              <w:pStyle w:val="TAL"/>
              <w:rPr>
                <w:b/>
              </w:rPr>
            </w:pPr>
          </w:p>
        </w:tc>
      </w:tr>
      <w:tr w:rsidR="00FE3C18" w:rsidRPr="002E56B9" w14:paraId="63585B5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E8A27A" w14:textId="77777777" w:rsidR="00FE3C18" w:rsidRPr="002E56B9" w:rsidRDefault="00FE3C18" w:rsidP="00EE6E29">
            <w:pPr>
              <w:pStyle w:val="TAL"/>
              <w:rPr>
                <w:b/>
              </w:rPr>
            </w:pPr>
            <w:r w:rsidRPr="002E56B9">
              <w:rPr>
                <w:b/>
              </w:rPr>
              <w:t>7.3.2.1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21C6" w14:textId="77777777" w:rsidR="00FE3C18" w:rsidRPr="002E56B9" w:rsidRDefault="00FE3C18" w:rsidP="00EE6E29">
            <w:pPr>
              <w:pStyle w:val="TAL"/>
              <w:rPr>
                <w:b/>
              </w:rPr>
            </w:pPr>
            <w:r w:rsidRPr="002E56B9">
              <w:rPr>
                <w:b/>
              </w:rPr>
              <w:t>RRC re-establishment</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5281B9"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C47530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49E01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8264E9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A28D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71608B2" w14:textId="77777777" w:rsidR="00FE3C18" w:rsidRPr="002E56B9" w:rsidRDefault="00FE3C18" w:rsidP="00EE6E29">
            <w:pPr>
              <w:pStyle w:val="TAL"/>
              <w:rPr>
                <w:b/>
              </w:rPr>
            </w:pPr>
          </w:p>
        </w:tc>
      </w:tr>
      <w:tr w:rsidR="00FE3C18" w:rsidRPr="002E56B9" w14:paraId="2F6767F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FB43DA4" w14:textId="77777777" w:rsidR="00FE3C18" w:rsidRPr="002E56B9" w:rsidRDefault="00FE3C18" w:rsidP="00EE6E29">
            <w:pPr>
              <w:pStyle w:val="TAL"/>
              <w:rPr>
                <w:bCs/>
              </w:rPr>
            </w:pPr>
            <w:r w:rsidRPr="002E56B9">
              <w:rPr>
                <w:lang w:eastAsia="zh-CN"/>
              </w:rPr>
              <w:t>7.3.2.1.1</w:t>
            </w:r>
          </w:p>
        </w:tc>
        <w:tc>
          <w:tcPr>
            <w:tcW w:w="4428" w:type="dxa"/>
            <w:gridSpan w:val="2"/>
            <w:tcBorders>
              <w:top w:val="single" w:sz="4" w:space="0" w:color="auto"/>
              <w:left w:val="single" w:sz="4" w:space="0" w:color="auto"/>
              <w:bottom w:val="single" w:sz="4" w:space="0" w:color="auto"/>
              <w:right w:val="single" w:sz="4" w:space="0" w:color="auto"/>
            </w:tcBorders>
            <w:hideMark/>
          </w:tcPr>
          <w:p w14:paraId="50ADA926" w14:textId="77777777" w:rsidR="00FE3C18" w:rsidRPr="002E56B9" w:rsidRDefault="00FE3C18" w:rsidP="00EE6E29">
            <w:pPr>
              <w:pStyle w:val="TAL"/>
            </w:pPr>
            <w:r w:rsidRPr="002E56B9">
              <w:t>NR SA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313EF83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7C50E8D"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DCC1662"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9837B4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41E20A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2D84F4F" w14:textId="77777777" w:rsidR="00FE3C18" w:rsidRPr="002E56B9" w:rsidRDefault="00FE3C18" w:rsidP="00EE6E29">
            <w:pPr>
              <w:pStyle w:val="TAL"/>
            </w:pPr>
          </w:p>
        </w:tc>
      </w:tr>
      <w:tr w:rsidR="00FE3C18" w:rsidRPr="002E56B9" w14:paraId="22C9FF1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D0C0F2D" w14:textId="77777777" w:rsidR="00FE3C18" w:rsidRPr="002E56B9" w:rsidRDefault="00FE3C18" w:rsidP="00EE6E29">
            <w:pPr>
              <w:pStyle w:val="TAL"/>
              <w:rPr>
                <w:bCs/>
              </w:rPr>
            </w:pPr>
            <w:r w:rsidRPr="002E56B9">
              <w:rPr>
                <w:lang w:eastAsia="zh-CN"/>
              </w:rPr>
              <w:t>7.3.2.1.2</w:t>
            </w:r>
          </w:p>
        </w:tc>
        <w:tc>
          <w:tcPr>
            <w:tcW w:w="4428" w:type="dxa"/>
            <w:gridSpan w:val="2"/>
            <w:tcBorders>
              <w:top w:val="single" w:sz="4" w:space="0" w:color="auto"/>
              <w:left w:val="single" w:sz="4" w:space="0" w:color="auto"/>
              <w:bottom w:val="single" w:sz="4" w:space="0" w:color="auto"/>
              <w:right w:val="single" w:sz="4" w:space="0" w:color="auto"/>
            </w:tcBorders>
            <w:hideMark/>
          </w:tcPr>
          <w:p w14:paraId="42AEFDC6" w14:textId="77777777" w:rsidR="00FE3C18" w:rsidRPr="002E56B9" w:rsidRDefault="00FE3C18" w:rsidP="00EE6E29">
            <w:pPr>
              <w:pStyle w:val="TAL"/>
            </w:pPr>
            <w:r w:rsidRPr="002E56B9">
              <w:t>NR SA FR2 -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4E4A794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1ABB2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89DF3F"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A4629D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BFC8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86FC448" w14:textId="77777777" w:rsidR="00FE3C18" w:rsidRPr="002E56B9" w:rsidRDefault="00FE3C18" w:rsidP="00EE6E29">
            <w:pPr>
              <w:pStyle w:val="TAL"/>
            </w:pPr>
          </w:p>
        </w:tc>
      </w:tr>
      <w:tr w:rsidR="00FE3C18" w:rsidRPr="002E56B9" w14:paraId="1D996E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C9FCD" w14:textId="77777777" w:rsidR="00FE3C18" w:rsidRPr="002E56B9" w:rsidRDefault="00FE3C18" w:rsidP="00EE6E29">
            <w:pPr>
              <w:pStyle w:val="TAL"/>
              <w:rPr>
                <w:lang w:eastAsia="zh-CN"/>
              </w:rPr>
            </w:pPr>
            <w:r w:rsidRPr="002E56B9">
              <w:rPr>
                <w:rFonts w:eastAsia="DengXian" w:cs="Arial"/>
                <w:color w:val="000000"/>
                <w:szCs w:val="18"/>
              </w:rPr>
              <w:t>7.3.2.1.3</w:t>
            </w:r>
          </w:p>
        </w:tc>
        <w:tc>
          <w:tcPr>
            <w:tcW w:w="4428" w:type="dxa"/>
            <w:gridSpan w:val="2"/>
            <w:tcBorders>
              <w:top w:val="single" w:sz="4" w:space="0" w:color="auto"/>
              <w:left w:val="single" w:sz="4" w:space="0" w:color="auto"/>
              <w:bottom w:val="single" w:sz="4" w:space="0" w:color="auto"/>
              <w:right w:val="single" w:sz="4" w:space="0" w:color="auto"/>
            </w:tcBorders>
            <w:hideMark/>
          </w:tcPr>
          <w:p w14:paraId="289B5204" w14:textId="77777777" w:rsidR="00FE3C18" w:rsidRPr="002E56B9" w:rsidRDefault="00FE3C18" w:rsidP="00EE6E29">
            <w:pPr>
              <w:pStyle w:val="TAL"/>
              <w:rPr>
                <w:lang w:eastAsia="zh-CN"/>
              </w:rPr>
            </w:pPr>
            <w:r w:rsidRPr="002E56B9">
              <w:rPr>
                <w:rFonts w:eastAsia="DengXian"/>
              </w:rPr>
              <w:t>NR SA FR2 RRC re-establishment without serving cell timing</w:t>
            </w:r>
          </w:p>
        </w:tc>
        <w:tc>
          <w:tcPr>
            <w:tcW w:w="851" w:type="dxa"/>
            <w:gridSpan w:val="2"/>
            <w:tcBorders>
              <w:top w:val="single" w:sz="4" w:space="0" w:color="auto"/>
              <w:left w:val="single" w:sz="4" w:space="0" w:color="auto"/>
              <w:bottom w:val="single" w:sz="4" w:space="0" w:color="auto"/>
              <w:right w:val="single" w:sz="4" w:space="0" w:color="auto"/>
            </w:tcBorders>
            <w:hideMark/>
          </w:tcPr>
          <w:p w14:paraId="69A6356C" w14:textId="77777777" w:rsidR="00FE3C18" w:rsidRPr="002E56B9" w:rsidRDefault="00FE3C18" w:rsidP="00EE6E29">
            <w:pPr>
              <w:pStyle w:val="TAC"/>
              <w:rPr>
                <w:lang w:eastAsia="zh-CN"/>
              </w:rPr>
            </w:pPr>
            <w:r w:rsidRPr="002E56B9">
              <w:rPr>
                <w:rFonts w:eastAsia="DengXian" w:cs="Arial"/>
                <w:color w:val="000000"/>
                <w:szCs w:val="18"/>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85C6580" w14:textId="77777777" w:rsidR="00FE3C18" w:rsidRPr="002E56B9" w:rsidRDefault="00FE3C18" w:rsidP="00EE6E29">
            <w:pPr>
              <w:pStyle w:val="TAL"/>
              <w:rPr>
                <w:lang w:eastAsia="zh-CN"/>
              </w:rPr>
            </w:pPr>
            <w:r w:rsidRPr="002E56B9">
              <w:rPr>
                <w:rFonts w:eastAsia="DengXian" w:cs="Arial"/>
                <w:color w:val="000000"/>
                <w:szCs w:val="18"/>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BAE9D3D" w14:textId="77777777" w:rsidR="00FE3C18" w:rsidRPr="002E56B9" w:rsidRDefault="00FE3C18" w:rsidP="00EE6E29">
            <w:pPr>
              <w:pStyle w:val="TAL"/>
              <w:rPr>
                <w:lang w:eastAsia="zh-CN"/>
              </w:rPr>
            </w:pPr>
            <w:r w:rsidRPr="002E56B9">
              <w:rPr>
                <w:rFonts w:eastAsia="DengXian" w:cs="Arial"/>
                <w:color w:val="000000"/>
                <w:szCs w:val="18"/>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4D320C6" w14:textId="77777777" w:rsidR="00FE3C18" w:rsidRPr="002E56B9" w:rsidRDefault="00FE3C18" w:rsidP="00EE6E29">
            <w:pPr>
              <w:pStyle w:val="TAL"/>
              <w:rPr>
                <w:rFonts w:eastAsia="SimSun"/>
                <w:szCs w:val="18"/>
                <w:lang w:eastAsia="zh-CN"/>
              </w:rPr>
            </w:pPr>
            <w:r w:rsidRPr="002E56B9">
              <w:rPr>
                <w:rFonts w:eastAsia="DengXian" w:cs="Arial"/>
                <w:color w:val="000000"/>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629D304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3513635" w14:textId="77777777" w:rsidR="00FE3C18" w:rsidRPr="002E56B9" w:rsidRDefault="00FE3C18" w:rsidP="00EE6E29">
            <w:pPr>
              <w:pStyle w:val="TAL"/>
            </w:pPr>
          </w:p>
        </w:tc>
      </w:tr>
      <w:tr w:rsidR="00FE3C18" w:rsidRPr="002E56B9" w14:paraId="48FB69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226BA" w14:textId="77777777" w:rsidR="00FE3C18" w:rsidRPr="002E56B9" w:rsidRDefault="00FE3C18" w:rsidP="00EE6E29">
            <w:pPr>
              <w:pStyle w:val="TAL"/>
              <w:rPr>
                <w:b/>
              </w:rPr>
            </w:pPr>
            <w:r w:rsidRPr="002E56B9">
              <w:rPr>
                <w:b/>
              </w:rPr>
              <w:t>7.3.2.2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47F65" w14:textId="77777777" w:rsidR="00FE3C18" w:rsidRPr="002E56B9" w:rsidRDefault="00FE3C18" w:rsidP="00EE6E29">
            <w:pPr>
              <w:pStyle w:val="TAL"/>
              <w:rPr>
                <w:b/>
                <w:lang w:eastAsia="zh-CN"/>
              </w:rPr>
            </w:pPr>
            <w:r w:rsidRPr="002E56B9">
              <w:rPr>
                <w:b/>
                <w:lang w:eastAsia="zh-CN"/>
              </w:rPr>
              <w:t>Random access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0806A7"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EF4210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6A362F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51815F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80E763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DA40F9" w14:textId="77777777" w:rsidR="00FE3C18" w:rsidRPr="002E56B9" w:rsidRDefault="00FE3C18" w:rsidP="00EE6E29">
            <w:pPr>
              <w:pStyle w:val="TAL"/>
              <w:rPr>
                <w:b/>
              </w:rPr>
            </w:pPr>
          </w:p>
        </w:tc>
      </w:tr>
      <w:tr w:rsidR="00FE3C18" w:rsidRPr="002E56B9" w14:paraId="5351ED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0017917" w14:textId="77777777" w:rsidR="00FE3C18" w:rsidRPr="002E56B9" w:rsidRDefault="00FE3C18" w:rsidP="00EE6E29">
            <w:pPr>
              <w:pStyle w:val="TAL"/>
            </w:pPr>
            <w:r w:rsidRPr="002E56B9">
              <w:t>7.3.2.2.1</w:t>
            </w:r>
          </w:p>
        </w:tc>
        <w:tc>
          <w:tcPr>
            <w:tcW w:w="4428" w:type="dxa"/>
            <w:gridSpan w:val="2"/>
            <w:tcBorders>
              <w:top w:val="single" w:sz="4" w:space="0" w:color="auto"/>
              <w:left w:val="single" w:sz="4" w:space="0" w:color="auto"/>
              <w:bottom w:val="single" w:sz="4" w:space="0" w:color="auto"/>
              <w:right w:val="single" w:sz="4" w:space="0" w:color="auto"/>
            </w:tcBorders>
            <w:hideMark/>
          </w:tcPr>
          <w:p w14:paraId="038F5415" w14:textId="77777777" w:rsidR="00FE3C18" w:rsidRPr="002E56B9" w:rsidRDefault="00FE3C18" w:rsidP="00EE6E29">
            <w:pPr>
              <w:pStyle w:val="TAL"/>
              <w:rPr>
                <w:lang w:eastAsia="zh-CN"/>
              </w:rPr>
            </w:pPr>
            <w:r w:rsidRPr="002E56B9">
              <w:t>NR SA FR2 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2C994C52"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011C374"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1483EE91"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463F7B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22BC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1966FF6" w14:textId="77777777" w:rsidR="00FE3C18" w:rsidRPr="002E56B9" w:rsidRDefault="00FE3C18" w:rsidP="00EE6E29">
            <w:pPr>
              <w:pStyle w:val="TAL"/>
            </w:pPr>
          </w:p>
        </w:tc>
      </w:tr>
      <w:tr w:rsidR="00FE3C18" w:rsidRPr="002E56B9" w14:paraId="1A34969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08D6D9" w14:textId="77777777" w:rsidR="00FE3C18" w:rsidRPr="002E56B9" w:rsidRDefault="00FE3C18" w:rsidP="00EE6E29">
            <w:pPr>
              <w:pStyle w:val="TAL"/>
            </w:pPr>
            <w:r w:rsidRPr="002E56B9">
              <w:t>7.3.2.2.2</w:t>
            </w:r>
          </w:p>
        </w:tc>
        <w:tc>
          <w:tcPr>
            <w:tcW w:w="4428" w:type="dxa"/>
            <w:gridSpan w:val="2"/>
            <w:tcBorders>
              <w:top w:val="single" w:sz="4" w:space="0" w:color="auto"/>
              <w:left w:val="single" w:sz="4" w:space="0" w:color="auto"/>
              <w:bottom w:val="single" w:sz="4" w:space="0" w:color="auto"/>
              <w:right w:val="single" w:sz="4" w:space="0" w:color="auto"/>
            </w:tcBorders>
            <w:hideMark/>
          </w:tcPr>
          <w:p w14:paraId="332707B1" w14:textId="77777777" w:rsidR="00FE3C18" w:rsidRPr="002E56B9" w:rsidRDefault="00FE3C18" w:rsidP="00EE6E29">
            <w:pPr>
              <w:pStyle w:val="TAL"/>
              <w:rPr>
                <w:lang w:eastAsia="zh-CN"/>
              </w:rPr>
            </w:pPr>
            <w:r w:rsidRPr="002E56B9">
              <w:t>NR SA FR2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7B5EE85D"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3053A8A"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A37242"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6B633BAC"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8F5236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F5C123D" w14:textId="77777777" w:rsidR="00FE3C18" w:rsidRPr="002E56B9" w:rsidRDefault="00FE3C18" w:rsidP="00EE6E29">
            <w:pPr>
              <w:pStyle w:val="TAL"/>
            </w:pPr>
            <w:r>
              <w:t>Subtest 2: F007</w:t>
            </w:r>
          </w:p>
        </w:tc>
      </w:tr>
      <w:tr w:rsidR="00FE3C18" w:rsidRPr="002E56B9" w14:paraId="60332C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E82C073" w14:textId="77777777" w:rsidR="00FE3C18" w:rsidRPr="002E56B9" w:rsidRDefault="00FE3C18" w:rsidP="00EE6E29">
            <w:pPr>
              <w:pStyle w:val="TAL"/>
            </w:pPr>
            <w:r w:rsidRPr="002E56B9">
              <w:rPr>
                <w:lang w:eastAsia="sv-SE"/>
              </w:rPr>
              <w:t>7.3.2.2.4</w:t>
            </w:r>
          </w:p>
        </w:tc>
        <w:tc>
          <w:tcPr>
            <w:tcW w:w="4428" w:type="dxa"/>
            <w:gridSpan w:val="2"/>
            <w:tcBorders>
              <w:top w:val="single" w:sz="4" w:space="0" w:color="auto"/>
              <w:left w:val="single" w:sz="4" w:space="0" w:color="auto"/>
              <w:bottom w:val="single" w:sz="4" w:space="0" w:color="auto"/>
              <w:right w:val="single" w:sz="4" w:space="0" w:color="auto"/>
            </w:tcBorders>
          </w:tcPr>
          <w:p w14:paraId="291DFD8E" w14:textId="77777777" w:rsidR="00FE3C18" w:rsidRPr="002E56B9" w:rsidRDefault="00FE3C18" w:rsidP="00EE6E29">
            <w:pPr>
              <w:pStyle w:val="TAL"/>
            </w:pPr>
            <w:r w:rsidRPr="002E56B9">
              <w:t>NR SA FR2 2-step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tcPr>
          <w:p w14:paraId="7E94FB23"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347363A7" w14:textId="77777777" w:rsidR="00FE3C18" w:rsidRPr="002E56B9" w:rsidRDefault="00FE3C18" w:rsidP="00EE6E29">
            <w:pPr>
              <w:pStyle w:val="TAL"/>
              <w:rPr>
                <w:rFonts w:eastAsia="SimSun"/>
                <w:szCs w:val="18"/>
                <w:lang w:eastAsia="zh-CN"/>
              </w:rPr>
            </w:pPr>
            <w:r w:rsidRPr="002E56B9">
              <w:rPr>
                <w:rFonts w:eastAsia="SimSun"/>
                <w:szCs w:val="18"/>
                <w:lang w:eastAsia="zh-CN"/>
              </w:rPr>
              <w:t>C160</w:t>
            </w:r>
          </w:p>
        </w:tc>
        <w:tc>
          <w:tcPr>
            <w:tcW w:w="3136" w:type="dxa"/>
            <w:gridSpan w:val="2"/>
            <w:tcBorders>
              <w:top w:val="single" w:sz="4" w:space="0" w:color="auto"/>
              <w:left w:val="single" w:sz="4" w:space="0" w:color="auto"/>
              <w:bottom w:val="single" w:sz="4" w:space="0" w:color="auto"/>
              <w:right w:val="single" w:sz="4" w:space="0" w:color="auto"/>
            </w:tcBorders>
          </w:tcPr>
          <w:p w14:paraId="49C2D3E9" w14:textId="77777777" w:rsidR="00FE3C18" w:rsidRPr="002E56B9" w:rsidRDefault="00FE3C18" w:rsidP="00EE6E2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gridSpan w:val="2"/>
            <w:tcBorders>
              <w:top w:val="single" w:sz="4" w:space="0" w:color="auto"/>
              <w:left w:val="single" w:sz="4" w:space="0" w:color="auto"/>
              <w:bottom w:val="single" w:sz="4" w:space="0" w:color="auto"/>
              <w:right w:val="single" w:sz="4" w:space="0" w:color="auto"/>
            </w:tcBorders>
          </w:tcPr>
          <w:p w14:paraId="52486E1B" w14:textId="77777777" w:rsidR="00FE3C18" w:rsidRPr="002E56B9" w:rsidRDefault="00FE3C18" w:rsidP="00EE6E29">
            <w:pPr>
              <w:pStyle w:val="TAL"/>
              <w:rPr>
                <w:szCs w:val="18"/>
              </w:rPr>
            </w:pPr>
            <w:r w:rsidRPr="002E56B9">
              <w:rPr>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3FB4E131" w14:textId="77777777" w:rsidR="00FE3C18" w:rsidRPr="002E56B9" w:rsidRDefault="00FE3C18" w:rsidP="00EE6E29">
            <w:pPr>
              <w:pStyle w:val="TAL"/>
            </w:pPr>
            <w:r w:rsidRPr="002E56B9">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92FF769" w14:textId="77777777" w:rsidR="00FE3C18" w:rsidRPr="002E56B9" w:rsidRDefault="00FE3C18" w:rsidP="00EE6E29">
            <w:pPr>
              <w:pStyle w:val="TAL"/>
              <w:rPr>
                <w:lang w:eastAsia="zh-CN"/>
              </w:rPr>
            </w:pPr>
          </w:p>
        </w:tc>
      </w:tr>
      <w:tr w:rsidR="00FE3C18" w:rsidRPr="002E56B9" w14:paraId="76EFEFB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64D9" w14:textId="77777777" w:rsidR="00FE3C18" w:rsidRPr="002E56B9" w:rsidRDefault="00FE3C18" w:rsidP="00EE6E29">
            <w:pPr>
              <w:pStyle w:val="TAL"/>
              <w:rPr>
                <w:b/>
              </w:rPr>
            </w:pPr>
            <w:r w:rsidRPr="002E56B9">
              <w:rPr>
                <w:b/>
              </w:rPr>
              <w:t>7.3.2.3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9AC87" w14:textId="77777777" w:rsidR="00FE3C18" w:rsidRPr="002E56B9" w:rsidRDefault="00FE3C18" w:rsidP="00EE6E29">
            <w:pPr>
              <w:pStyle w:val="TAL"/>
              <w:rPr>
                <w:b/>
                <w:lang w:eastAsia="zh-CN"/>
              </w:rPr>
            </w:pPr>
            <w:r w:rsidRPr="002E56B9">
              <w:rPr>
                <w:b/>
                <w:lang w:eastAsia="zh-CN"/>
              </w:rPr>
              <w:t>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77C8CC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030E6E3"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F16685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9AD64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C033FF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3BA8E40" w14:textId="77777777" w:rsidR="00FE3C18" w:rsidRPr="002E56B9" w:rsidRDefault="00FE3C18" w:rsidP="00EE6E29">
            <w:pPr>
              <w:pStyle w:val="TAL"/>
              <w:rPr>
                <w:b/>
              </w:rPr>
            </w:pPr>
          </w:p>
        </w:tc>
      </w:tr>
      <w:tr w:rsidR="00FE3C18" w:rsidRPr="002E56B9" w14:paraId="6117589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DCBF760" w14:textId="77777777" w:rsidR="00FE3C18" w:rsidRPr="002E56B9" w:rsidRDefault="00FE3C18" w:rsidP="00EE6E29">
            <w:pPr>
              <w:pStyle w:val="TAL"/>
            </w:pPr>
            <w:r w:rsidRPr="002E56B9">
              <w:t>7.3.2.3.1</w:t>
            </w:r>
          </w:p>
        </w:tc>
        <w:tc>
          <w:tcPr>
            <w:tcW w:w="4428" w:type="dxa"/>
            <w:gridSpan w:val="2"/>
            <w:tcBorders>
              <w:top w:val="single" w:sz="4" w:space="0" w:color="auto"/>
              <w:left w:val="single" w:sz="4" w:space="0" w:color="auto"/>
              <w:bottom w:val="single" w:sz="4" w:space="0" w:color="auto"/>
              <w:right w:val="single" w:sz="4" w:space="0" w:color="auto"/>
            </w:tcBorders>
            <w:hideMark/>
          </w:tcPr>
          <w:p w14:paraId="44DE0B32" w14:textId="77777777" w:rsidR="00FE3C18" w:rsidRPr="002E56B9" w:rsidRDefault="00FE3C18" w:rsidP="00EE6E29">
            <w:pPr>
              <w:pStyle w:val="TAL"/>
              <w:rPr>
                <w:lang w:eastAsia="zh-CN"/>
              </w:rPr>
            </w:pPr>
            <w:r w:rsidRPr="002E56B9">
              <w:t>NR SA FR2-FR2 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560579B"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2C0D9201"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1FA6E8C9"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13D383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A378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1542F" w14:textId="77777777" w:rsidR="00FE3C18" w:rsidRPr="002E56B9" w:rsidRDefault="00FE3C18" w:rsidP="00EE6E29">
            <w:pPr>
              <w:pStyle w:val="TAL"/>
            </w:pPr>
          </w:p>
        </w:tc>
      </w:tr>
      <w:tr w:rsidR="00FE3C18" w:rsidRPr="002E56B9" w14:paraId="42ABD7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AE06DF" w14:textId="77777777" w:rsidR="00FE3C18" w:rsidRPr="002E56B9" w:rsidRDefault="00FE3C18" w:rsidP="00EE6E29">
            <w:pPr>
              <w:pStyle w:val="TAL"/>
              <w:rPr>
                <w:b/>
              </w:rPr>
            </w:pPr>
            <w:r w:rsidRPr="002E56B9">
              <w:rPr>
                <w:b/>
              </w:rPr>
              <w:t>7.3.3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4A826F" w14:textId="77777777" w:rsidR="00FE3C18" w:rsidRPr="002E56B9" w:rsidRDefault="00FE3C18" w:rsidP="00EE6E29">
            <w:pPr>
              <w:pStyle w:val="TAL"/>
              <w:rPr>
                <w:b/>
                <w:lang w:eastAsia="zh-CN"/>
              </w:rPr>
            </w:pPr>
            <w:r w:rsidRPr="002E56B9">
              <w:rPr>
                <w:b/>
                <w:lang w:eastAsia="zh-CN"/>
              </w:rPr>
              <w:t>Conditional Handover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277ACBF8"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EFB54C"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30AF40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40C56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DE2BD5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E8796AA" w14:textId="77777777" w:rsidR="00FE3C18" w:rsidRPr="002E56B9" w:rsidRDefault="00FE3C18" w:rsidP="00EE6E29">
            <w:pPr>
              <w:pStyle w:val="TAL"/>
              <w:rPr>
                <w:b/>
              </w:rPr>
            </w:pPr>
          </w:p>
        </w:tc>
      </w:tr>
      <w:tr w:rsidR="00FE3C18" w:rsidRPr="002E56B9" w14:paraId="3A796A6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57AA1E8" w14:textId="77777777" w:rsidR="00FE3C18" w:rsidRPr="002E56B9" w:rsidRDefault="00FE3C18" w:rsidP="00EE6E29">
            <w:pPr>
              <w:pStyle w:val="TAL"/>
            </w:pPr>
            <w:r w:rsidRPr="002E56B9">
              <w:rPr>
                <w:lang w:eastAsia="zh-CN"/>
              </w:rPr>
              <w:t>7.3.3.1</w:t>
            </w:r>
          </w:p>
        </w:tc>
        <w:tc>
          <w:tcPr>
            <w:tcW w:w="4428" w:type="dxa"/>
            <w:gridSpan w:val="2"/>
            <w:tcBorders>
              <w:top w:val="single" w:sz="4" w:space="0" w:color="auto"/>
              <w:left w:val="single" w:sz="4" w:space="0" w:color="auto"/>
              <w:bottom w:val="single" w:sz="4" w:space="0" w:color="auto"/>
              <w:right w:val="single" w:sz="4" w:space="0" w:color="auto"/>
            </w:tcBorders>
            <w:hideMark/>
          </w:tcPr>
          <w:p w14:paraId="5CA22A41" w14:textId="77777777" w:rsidR="00FE3C18" w:rsidRPr="002E56B9" w:rsidRDefault="00FE3C18" w:rsidP="00EE6E29">
            <w:pPr>
              <w:pStyle w:val="TAL"/>
              <w:rPr>
                <w:lang w:eastAsia="zh-CN"/>
              </w:rPr>
            </w:pPr>
            <w:r w:rsidRPr="002E56B9">
              <w:t>NR SA 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543BEBCF"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19D24921"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334C442A"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FDFDC8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A1C9FC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72B7D79" w14:textId="77777777" w:rsidR="00FE3C18" w:rsidRPr="002E56B9" w:rsidRDefault="00FE3C18" w:rsidP="00EE6E29">
            <w:pPr>
              <w:pStyle w:val="TAL"/>
            </w:pPr>
          </w:p>
        </w:tc>
      </w:tr>
      <w:tr w:rsidR="00FE3C18" w:rsidRPr="002E56B9" w14:paraId="37A84E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EF44E15" w14:textId="77777777" w:rsidR="00FE3C18" w:rsidRPr="002E56B9" w:rsidRDefault="00FE3C18" w:rsidP="00EE6E29">
            <w:pPr>
              <w:pStyle w:val="TAL"/>
            </w:pPr>
            <w:r w:rsidRPr="002E56B9">
              <w:rPr>
                <w:lang w:eastAsia="zh-CN"/>
              </w:rPr>
              <w:t>7.3.3.2</w:t>
            </w:r>
          </w:p>
        </w:tc>
        <w:tc>
          <w:tcPr>
            <w:tcW w:w="4428" w:type="dxa"/>
            <w:gridSpan w:val="2"/>
            <w:tcBorders>
              <w:top w:val="single" w:sz="4" w:space="0" w:color="auto"/>
              <w:left w:val="single" w:sz="4" w:space="0" w:color="auto"/>
              <w:bottom w:val="single" w:sz="4" w:space="0" w:color="auto"/>
              <w:right w:val="single" w:sz="4" w:space="0" w:color="auto"/>
            </w:tcBorders>
            <w:hideMark/>
          </w:tcPr>
          <w:p w14:paraId="5D6452D8" w14:textId="77777777" w:rsidR="00FE3C18" w:rsidRPr="002E56B9" w:rsidRDefault="00FE3C18" w:rsidP="00EE6E29">
            <w:pPr>
              <w:pStyle w:val="TAL"/>
              <w:rPr>
                <w:lang w:eastAsia="zh-CN"/>
              </w:rPr>
            </w:pPr>
            <w:r w:rsidRPr="002E56B9">
              <w:t>NR SA FR2-FR2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6CCB12CA"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459CC5EB"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2A61B000"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0A9AB7F"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824E32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A2B3BF8" w14:textId="77777777" w:rsidR="00FE3C18" w:rsidRPr="002E56B9" w:rsidRDefault="00FE3C18" w:rsidP="00EE6E29">
            <w:pPr>
              <w:pStyle w:val="TAL"/>
            </w:pPr>
          </w:p>
        </w:tc>
      </w:tr>
      <w:tr w:rsidR="00FE3C18" w:rsidRPr="002E56B9" w14:paraId="3C8311A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rsidP="00EE6E29">
            <w:pPr>
              <w:pStyle w:val="TAL"/>
              <w:rPr>
                <w:b/>
              </w:rPr>
            </w:pPr>
            <w:r w:rsidRPr="002E56B9">
              <w:rPr>
                <w:b/>
              </w:rPr>
              <w:t>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rsidP="00EE6E29">
            <w:pPr>
              <w:pStyle w:val="TAL"/>
              <w:rPr>
                <w:b/>
                <w:lang w:eastAsia="zh-CN"/>
              </w:rPr>
            </w:pPr>
            <w:r w:rsidRPr="002E56B9">
              <w:rPr>
                <w:b/>
                <w:lang w:eastAsia="zh-CN"/>
              </w:rPr>
              <w:t>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rsidP="00EE6E29">
            <w:pPr>
              <w:pStyle w:val="TAL"/>
              <w:rPr>
                <w:b/>
              </w:rPr>
            </w:pPr>
          </w:p>
        </w:tc>
      </w:tr>
      <w:tr w:rsidR="00FE3C18" w:rsidRPr="002E56B9" w14:paraId="67B0614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rsidP="00EE6E29">
            <w:pPr>
              <w:pStyle w:val="TAL"/>
              <w:rPr>
                <w:b/>
              </w:rPr>
            </w:pPr>
            <w:r w:rsidRPr="002E56B9">
              <w:rPr>
                <w:b/>
              </w:rPr>
              <w:t>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rsidP="00EE6E29">
            <w:pPr>
              <w:pStyle w:val="TAL"/>
              <w:rPr>
                <w:b/>
                <w:lang w:eastAsia="zh-CN"/>
              </w:rPr>
            </w:pPr>
            <w:r w:rsidRPr="002E56B9">
              <w:rPr>
                <w:b/>
                <w:lang w:eastAsia="zh-CN"/>
              </w:rPr>
              <w:t>UE transmit 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rsidP="00EE6E29">
            <w:pPr>
              <w:pStyle w:val="TAL"/>
              <w:rPr>
                <w:b/>
              </w:rPr>
            </w:pPr>
          </w:p>
        </w:tc>
      </w:tr>
      <w:tr w:rsidR="00FE3C18" w:rsidRPr="002E56B9" w14:paraId="1435A1D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rsidP="00EE6E29">
            <w:pPr>
              <w:pStyle w:val="TAL"/>
              <w:rPr>
                <w:bCs/>
              </w:rPr>
            </w:pPr>
            <w:r w:rsidRPr="002E56B9">
              <w:rPr>
                <w:lang w:eastAsia="zh-CN"/>
              </w:rPr>
              <w:t>7.4.1.1</w:t>
            </w:r>
          </w:p>
        </w:tc>
        <w:tc>
          <w:tcPr>
            <w:tcW w:w="4428" w:type="dxa"/>
            <w:gridSpan w:val="2"/>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rsidP="00EE6E29">
            <w:pPr>
              <w:pStyle w:val="TAL"/>
            </w:pPr>
            <w:r w:rsidRPr="002E56B9">
              <w:t>NR SA FR2 UE transmit timing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rsidP="00EE6E29">
            <w:pPr>
              <w:pStyle w:val="TAL"/>
            </w:pPr>
            <w:r>
              <w:t>Subtest 2: F008</w:t>
            </w:r>
          </w:p>
        </w:tc>
      </w:tr>
      <w:tr w:rsidR="00FE3C18" w:rsidRPr="002E56B9" w14:paraId="0F055C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rsidP="00EE6E29">
            <w:pPr>
              <w:pStyle w:val="TAL"/>
              <w:rPr>
                <w:b/>
              </w:rPr>
            </w:pPr>
            <w:r w:rsidRPr="002E56B9">
              <w:rPr>
                <w:b/>
              </w:rPr>
              <w:t>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rsidP="00EE6E29">
            <w:pPr>
              <w:pStyle w:val="TAL"/>
              <w:rPr>
                <w:b/>
                <w:lang w:eastAsia="zh-CN"/>
              </w:rPr>
            </w:pPr>
            <w:r w:rsidRPr="002E56B9">
              <w:rPr>
                <w:b/>
                <w:lang w:eastAsia="zh-CN"/>
              </w:rPr>
              <w:t>UE timer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rsidP="00EE6E29">
            <w:pPr>
              <w:pStyle w:val="TAL"/>
              <w:rPr>
                <w:b/>
              </w:rPr>
            </w:pPr>
          </w:p>
        </w:tc>
      </w:tr>
      <w:tr w:rsidR="00FE3C18" w:rsidRPr="002E56B9" w14:paraId="6434CF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rsidP="00EE6E29">
            <w:pPr>
              <w:pStyle w:val="TAL"/>
              <w:rPr>
                <w:b/>
              </w:rPr>
            </w:pPr>
            <w:r w:rsidRPr="002E56B9">
              <w:rPr>
                <w:b/>
              </w:rPr>
              <w:t>7.4.3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rsidP="00EE6E29">
            <w:pPr>
              <w:pStyle w:val="TAL"/>
              <w:rPr>
                <w:b/>
                <w:lang w:eastAsia="zh-CN"/>
              </w:rPr>
            </w:pPr>
            <w:r w:rsidRPr="002E56B9">
              <w:rPr>
                <w:b/>
                <w:lang w:eastAsia="zh-CN"/>
              </w:rPr>
              <w:t>Timing advance</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rsidP="00EE6E29">
            <w:pPr>
              <w:pStyle w:val="TAL"/>
              <w:rPr>
                <w:b/>
              </w:rPr>
            </w:pPr>
          </w:p>
        </w:tc>
      </w:tr>
      <w:tr w:rsidR="00FE3C18" w:rsidRPr="002E56B9" w14:paraId="336337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rsidP="00EE6E29">
            <w:pPr>
              <w:pStyle w:val="TAL"/>
              <w:rPr>
                <w:bCs/>
              </w:rPr>
            </w:pPr>
            <w:r w:rsidRPr="002E56B9">
              <w:rPr>
                <w:lang w:eastAsia="zh-CN"/>
              </w:rPr>
              <w:t>7.4.3.1</w:t>
            </w:r>
          </w:p>
        </w:tc>
        <w:tc>
          <w:tcPr>
            <w:tcW w:w="4428" w:type="dxa"/>
            <w:gridSpan w:val="2"/>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rsidP="00EE6E29">
            <w:pPr>
              <w:pStyle w:val="TAL"/>
            </w:pPr>
            <w:r w:rsidRPr="002E56B9">
              <w:t>NR SA FR2 timing advance adjustment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rsidP="00EE6E29">
            <w:pPr>
              <w:pStyle w:val="TAL"/>
            </w:pPr>
          </w:p>
        </w:tc>
      </w:tr>
      <w:tr w:rsidR="00FE3C18" w:rsidRPr="002E56B9" w14:paraId="1CDC95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rsidP="00EE6E29">
            <w:pPr>
              <w:pStyle w:val="TAL"/>
              <w:rPr>
                <w:b/>
              </w:rPr>
            </w:pPr>
            <w:r w:rsidRPr="002E56B9">
              <w:rPr>
                <w:b/>
              </w:rPr>
              <w:t>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rsidP="00EE6E29">
            <w:pPr>
              <w:pStyle w:val="TAL"/>
              <w:rPr>
                <w:b/>
                <w:lang w:eastAsia="zh-CN"/>
              </w:rPr>
            </w:pPr>
            <w:r w:rsidRPr="002E56B9">
              <w:rPr>
                <w:b/>
              </w:rPr>
              <w:t>Signalling characteristics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rsidP="00EE6E29">
            <w:pPr>
              <w:pStyle w:val="TAL"/>
              <w:rPr>
                <w:b/>
              </w:rPr>
            </w:pPr>
          </w:p>
        </w:tc>
      </w:tr>
      <w:tr w:rsidR="00FE3C18" w:rsidRPr="002E56B9" w14:paraId="70303D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rsidP="00EE6E29">
            <w:pPr>
              <w:pStyle w:val="TAL"/>
              <w:rPr>
                <w:b/>
              </w:rPr>
            </w:pPr>
            <w:r w:rsidRPr="002E56B9">
              <w:rPr>
                <w:b/>
              </w:rPr>
              <w:t>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rsidP="00EE6E29">
            <w:pPr>
              <w:pStyle w:val="TAL"/>
              <w:rPr>
                <w:b/>
              </w:rPr>
            </w:pPr>
            <w:r w:rsidRPr="002E56B9">
              <w:rPr>
                <w:b/>
              </w:rPr>
              <w:t>Radio Link Monitoring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rsidP="00EE6E29">
            <w:pPr>
              <w:pStyle w:val="TAL"/>
              <w:rPr>
                <w:b/>
              </w:rPr>
            </w:pPr>
          </w:p>
        </w:tc>
      </w:tr>
      <w:tr w:rsidR="00FE3C18" w:rsidRPr="00800071" w14:paraId="33018132"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rsidP="00EE6E29">
            <w:pPr>
              <w:pStyle w:val="TAL"/>
              <w:rPr>
                <w:lang w:eastAsia="zh-CN"/>
              </w:rPr>
            </w:pPr>
            <w:r w:rsidRPr="00800071">
              <w:rPr>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rsidP="00EE6E29">
            <w:pPr>
              <w:pStyle w:val="TAL"/>
            </w:pPr>
          </w:p>
        </w:tc>
      </w:tr>
      <w:tr w:rsidR="00FE3C18" w:rsidRPr="00800071" w14:paraId="342AAB80"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rsidP="00EE6E29">
            <w:pPr>
              <w:pStyle w:val="TAL"/>
              <w:rPr>
                <w:lang w:eastAsia="zh-CN"/>
              </w:rPr>
            </w:pPr>
            <w:r w:rsidRPr="00800071">
              <w:rPr>
                <w:lang w:eastAsia="zh-CN"/>
              </w:rPr>
              <w:t>7.5.1.2</w:t>
            </w:r>
          </w:p>
        </w:tc>
        <w:tc>
          <w:tcPr>
            <w:tcW w:w="4428" w:type="dxa"/>
            <w:gridSpan w:val="2"/>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rsidP="00EE6E29">
            <w:pPr>
              <w:pStyle w:val="TAL"/>
            </w:pPr>
          </w:p>
        </w:tc>
      </w:tr>
      <w:tr w:rsidR="00FE3C18" w:rsidRPr="00800071" w14:paraId="108ED50B"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rsidP="00EE6E29">
            <w:pPr>
              <w:pStyle w:val="TAL"/>
              <w:rPr>
                <w:lang w:eastAsia="zh-CN"/>
              </w:rPr>
            </w:pPr>
            <w:r w:rsidRPr="00800071">
              <w:rPr>
                <w:lang w:eastAsia="zh-CN"/>
              </w:rPr>
              <w:t>7.5.1.3</w:t>
            </w:r>
          </w:p>
        </w:tc>
        <w:tc>
          <w:tcPr>
            <w:tcW w:w="4428" w:type="dxa"/>
            <w:gridSpan w:val="2"/>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rsidP="00EE6E29">
            <w:pPr>
              <w:pStyle w:val="TAL"/>
            </w:pPr>
          </w:p>
        </w:tc>
      </w:tr>
      <w:tr w:rsidR="00FE3C18" w:rsidRPr="00800071" w14:paraId="73FE16B3"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rsidP="00EE6E29">
            <w:pPr>
              <w:pStyle w:val="TAL"/>
              <w:rPr>
                <w:lang w:eastAsia="zh-CN"/>
              </w:rPr>
            </w:pPr>
            <w:r w:rsidRPr="00800071">
              <w:rPr>
                <w:lang w:eastAsia="zh-CN"/>
              </w:rPr>
              <w:t>7.5.1.4</w:t>
            </w:r>
          </w:p>
        </w:tc>
        <w:tc>
          <w:tcPr>
            <w:tcW w:w="4428" w:type="dxa"/>
            <w:gridSpan w:val="2"/>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rsidP="00EE6E29">
            <w:pPr>
              <w:pStyle w:val="TAL"/>
            </w:pPr>
          </w:p>
        </w:tc>
      </w:tr>
      <w:tr w:rsidR="00FE3C18" w:rsidRPr="00BB629B" w14:paraId="0359D6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rsidP="00EE6E29">
            <w:pPr>
              <w:pStyle w:val="TAL"/>
              <w:rPr>
                <w:lang w:eastAsia="zh-CN"/>
              </w:rPr>
            </w:pPr>
            <w:r w:rsidRPr="00BB629B">
              <w:rPr>
                <w:lang w:eastAsia="zh-CN"/>
              </w:rPr>
              <w:t>7.5.1.</w:t>
            </w:r>
            <w:r>
              <w:rPr>
                <w:lang w:eastAsia="zh-CN"/>
              </w:rPr>
              <w:t>5</w:t>
            </w:r>
          </w:p>
        </w:tc>
        <w:tc>
          <w:tcPr>
            <w:tcW w:w="4428" w:type="dxa"/>
            <w:gridSpan w:val="2"/>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rsidP="00EE6E29">
            <w:pPr>
              <w:pStyle w:val="TAL"/>
              <w:rPr>
                <w:rFonts w:cs="Arial"/>
                <w:szCs w:val="24"/>
              </w:rPr>
            </w:pPr>
            <w:r w:rsidRPr="0089177E">
              <w:rPr>
                <w:rFonts w:cs="Arial"/>
                <w:szCs w:val="24"/>
              </w:rPr>
              <w:t>NR SA FR2 Radio Link Monitoring Out-of-sync Test for PCell configured with CSI-RS-based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rsidP="00EE6E29">
            <w:pPr>
              <w:pStyle w:val="TAC"/>
              <w:rPr>
                <w:lang w:eastAsia="zh-CN"/>
              </w:rPr>
            </w:pPr>
            <w:r w:rsidRPr="00BB629B">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rsidP="00EE6E29">
            <w:pPr>
              <w:pStyle w:val="TAL"/>
            </w:pPr>
            <w:r w:rsidRPr="00BB629B">
              <w:t>C</w:t>
            </w:r>
            <w:r>
              <w:t>164</w:t>
            </w:r>
          </w:p>
        </w:tc>
        <w:tc>
          <w:tcPr>
            <w:tcW w:w="3136" w:type="dxa"/>
            <w:gridSpan w:val="2"/>
            <w:tcBorders>
              <w:top w:val="single" w:sz="4" w:space="0" w:color="auto"/>
              <w:left w:val="single" w:sz="4" w:space="0" w:color="auto"/>
              <w:bottom w:val="single" w:sz="4" w:space="0" w:color="auto"/>
              <w:right w:val="single" w:sz="4" w:space="0" w:color="auto"/>
            </w:tcBorders>
          </w:tcPr>
          <w:p w14:paraId="3BACFD03"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rsidP="00EE6E29">
            <w:pPr>
              <w:pStyle w:val="TAL"/>
            </w:pPr>
          </w:p>
        </w:tc>
      </w:tr>
      <w:tr w:rsidR="00FE3C18" w:rsidRPr="00BB629B" w14:paraId="09811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rsidP="00EE6E29">
            <w:pPr>
              <w:pStyle w:val="TAL"/>
              <w:rPr>
                <w:lang w:eastAsia="zh-CN"/>
              </w:rPr>
            </w:pPr>
            <w:r>
              <w:rPr>
                <w:lang w:eastAsia="zh-CN"/>
              </w:rPr>
              <w:t>7.5.1.6</w:t>
            </w:r>
          </w:p>
        </w:tc>
        <w:tc>
          <w:tcPr>
            <w:tcW w:w="4428" w:type="dxa"/>
            <w:gridSpan w:val="2"/>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rsidP="00EE6E29">
            <w:pPr>
              <w:pStyle w:val="TAL"/>
            </w:pPr>
            <w:r>
              <w:t>C164</w:t>
            </w:r>
          </w:p>
        </w:tc>
        <w:tc>
          <w:tcPr>
            <w:tcW w:w="3136" w:type="dxa"/>
            <w:gridSpan w:val="2"/>
            <w:tcBorders>
              <w:top w:val="single" w:sz="4" w:space="0" w:color="auto"/>
              <w:left w:val="single" w:sz="4" w:space="0" w:color="auto"/>
              <w:bottom w:val="single" w:sz="4" w:space="0" w:color="auto"/>
              <w:right w:val="single" w:sz="4" w:space="0" w:color="auto"/>
            </w:tcBorders>
          </w:tcPr>
          <w:p w14:paraId="4BFE45D2"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rsidP="00EE6E29">
            <w:pPr>
              <w:pStyle w:val="TAL"/>
            </w:pPr>
          </w:p>
        </w:tc>
      </w:tr>
      <w:tr w:rsidR="00FE3C18" w:rsidRPr="00BB629B" w14:paraId="4E846C1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rsidP="00EE6E29">
            <w:pPr>
              <w:pStyle w:val="TAL"/>
              <w:rPr>
                <w:lang w:eastAsia="zh-CN"/>
              </w:rPr>
            </w:pPr>
            <w:r>
              <w:rPr>
                <w:lang w:eastAsia="zh-CN"/>
              </w:rPr>
              <w:t>7.5.1.7</w:t>
            </w:r>
          </w:p>
        </w:tc>
        <w:tc>
          <w:tcPr>
            <w:tcW w:w="4428" w:type="dxa"/>
            <w:gridSpan w:val="2"/>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rsidP="00EE6E2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03A48DD5"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rsidP="00EE6E29">
            <w:pPr>
              <w:pStyle w:val="TAL"/>
            </w:pPr>
          </w:p>
        </w:tc>
      </w:tr>
      <w:tr w:rsidR="00FE3C18" w:rsidRPr="00BB629B" w14:paraId="12CBC7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rsidP="00EE6E29">
            <w:pPr>
              <w:pStyle w:val="TAL"/>
              <w:rPr>
                <w:lang w:eastAsia="zh-CN"/>
              </w:rPr>
            </w:pPr>
            <w:r>
              <w:rPr>
                <w:lang w:eastAsia="zh-CN"/>
              </w:rPr>
              <w:t>7.5.1.8</w:t>
            </w:r>
          </w:p>
        </w:tc>
        <w:tc>
          <w:tcPr>
            <w:tcW w:w="4428" w:type="dxa"/>
            <w:gridSpan w:val="2"/>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DRX mode</w:t>
            </w:r>
          </w:p>
        </w:tc>
        <w:tc>
          <w:tcPr>
            <w:tcW w:w="851" w:type="dxa"/>
            <w:gridSpan w:val="2"/>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4684AFF1"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rsidP="00EE6E29">
            <w:pPr>
              <w:pStyle w:val="TAL"/>
            </w:pPr>
          </w:p>
        </w:tc>
      </w:tr>
      <w:tr w:rsidR="00FE3C18" w:rsidRPr="002E56B9" w14:paraId="155E6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rsidP="00EE6E29">
            <w:pPr>
              <w:pStyle w:val="TAL"/>
              <w:rPr>
                <w:bCs/>
              </w:rPr>
            </w:pPr>
            <w:r w:rsidRPr="002E56B9">
              <w:rPr>
                <w:lang w:eastAsia="zh-CN"/>
              </w:rPr>
              <w:t>7.5.1.9</w:t>
            </w:r>
          </w:p>
        </w:tc>
        <w:tc>
          <w:tcPr>
            <w:tcW w:w="4428" w:type="dxa"/>
            <w:gridSpan w:val="2"/>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rsidP="00EE6E29">
            <w:pPr>
              <w:pStyle w:val="TAL"/>
            </w:pPr>
            <w:r w:rsidRPr="002E56B9">
              <w:rPr>
                <w:rFonts w:cs="Arial"/>
                <w:szCs w:val="24"/>
              </w:rPr>
              <w:t>NR SA FR2 radio link monitoring UE scheduling restrictions</w:t>
            </w:r>
          </w:p>
        </w:tc>
        <w:tc>
          <w:tcPr>
            <w:tcW w:w="851" w:type="dxa"/>
            <w:gridSpan w:val="2"/>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rsidP="00EE6E29">
            <w:pPr>
              <w:pStyle w:val="TAL"/>
            </w:pPr>
            <w:r w:rsidRPr="00385435">
              <w:t>C006n</w:t>
            </w:r>
          </w:p>
        </w:tc>
        <w:tc>
          <w:tcPr>
            <w:tcW w:w="3136" w:type="dxa"/>
            <w:gridSpan w:val="2"/>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gridSpan w:val="2"/>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rsidP="00EE6E29">
            <w:pPr>
              <w:pStyle w:val="TAL"/>
            </w:pPr>
          </w:p>
        </w:tc>
      </w:tr>
      <w:tr w:rsidR="00FE3C18" w:rsidRPr="002E56B9" w14:paraId="405037D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rsidP="00EE6E29">
            <w:pPr>
              <w:pStyle w:val="TAL"/>
              <w:rPr>
                <w:b/>
              </w:rPr>
            </w:pPr>
            <w:r w:rsidRPr="002E56B9">
              <w:rPr>
                <w:b/>
              </w:rPr>
              <w:t>7.5.2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rsidP="00EE6E29">
            <w:pPr>
              <w:pStyle w:val="TAL"/>
              <w:rPr>
                <w:b/>
              </w:rPr>
            </w:pPr>
            <w:r w:rsidRPr="002E56B9">
              <w:rPr>
                <w:b/>
              </w:rPr>
              <w:t>Interruption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rsidP="00EE6E29">
            <w:pPr>
              <w:pStyle w:val="TAL"/>
              <w:rPr>
                <w:b/>
              </w:rPr>
            </w:pPr>
          </w:p>
        </w:tc>
      </w:tr>
      <w:tr w:rsidR="00FE3C18" w:rsidRPr="002E56B9" w14:paraId="005CA59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rsidP="00EE6E29">
            <w:pPr>
              <w:pStyle w:val="TAL"/>
              <w:rPr>
                <w:bCs/>
              </w:rPr>
            </w:pPr>
            <w:r w:rsidRPr="002E56B9">
              <w:rPr>
                <w:lang w:eastAsia="zh-CN"/>
              </w:rPr>
              <w:t>7.5.2.1</w:t>
            </w:r>
          </w:p>
        </w:tc>
        <w:tc>
          <w:tcPr>
            <w:tcW w:w="4428" w:type="dxa"/>
            <w:gridSpan w:val="2"/>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rsidP="00EE6E29">
            <w:pPr>
              <w:pStyle w:val="TAL"/>
            </w:pPr>
            <w:r w:rsidRPr="002E56B9">
              <w:t>NR SA FR2 interruptions during measurements on deactivated NR SCC</w:t>
            </w:r>
          </w:p>
        </w:tc>
        <w:tc>
          <w:tcPr>
            <w:tcW w:w="851" w:type="dxa"/>
            <w:gridSpan w:val="2"/>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rsidP="00EE6E29">
            <w:pPr>
              <w:pStyle w:val="TAL"/>
            </w:pPr>
            <w:r w:rsidRPr="002E56B9">
              <w:rPr>
                <w:lang w:eastAsia="zh-CN"/>
              </w:rPr>
              <w:t>C006b</w:t>
            </w:r>
          </w:p>
        </w:tc>
        <w:tc>
          <w:tcPr>
            <w:tcW w:w="3136" w:type="dxa"/>
            <w:gridSpan w:val="2"/>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rsidP="00EE6E29">
            <w:pPr>
              <w:pStyle w:val="TAL"/>
            </w:pPr>
            <w:r w:rsidRPr="002E56B9">
              <w:rPr>
                <w:lang w:eastAsia="zh-CN"/>
              </w:rPr>
              <w:t>UEs supporting 5GS NR SA FR2 and 2DL CA in NR</w:t>
            </w:r>
          </w:p>
        </w:tc>
        <w:tc>
          <w:tcPr>
            <w:tcW w:w="1969" w:type="dxa"/>
            <w:gridSpan w:val="2"/>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rsidP="00EE6E29">
            <w:pPr>
              <w:pStyle w:val="TAL"/>
            </w:pPr>
          </w:p>
        </w:tc>
      </w:tr>
      <w:tr w:rsidR="00FE3C18" w:rsidRPr="002E56B9" w14:paraId="0267BE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rsidP="00EE6E29">
            <w:pPr>
              <w:pStyle w:val="TAL"/>
              <w:rPr>
                <w:b/>
              </w:rPr>
            </w:pPr>
            <w:r w:rsidRPr="002E56B9">
              <w:rPr>
                <w:b/>
              </w:rPr>
              <w:t>7.5.3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rsidP="00EE6E29">
            <w:pPr>
              <w:pStyle w:val="TAL"/>
              <w:rPr>
                <w:b/>
              </w:rPr>
            </w:pPr>
          </w:p>
        </w:tc>
      </w:tr>
      <w:tr w:rsidR="00FE3C18" w:rsidRPr="002E56B9" w14:paraId="560BEC0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rsidP="00EE6E29">
            <w:pPr>
              <w:pStyle w:val="TAL"/>
            </w:pPr>
            <w:r w:rsidRPr="002E56B9">
              <w:t>7.5.3.1</w:t>
            </w:r>
          </w:p>
        </w:tc>
        <w:tc>
          <w:tcPr>
            <w:tcW w:w="4428" w:type="dxa"/>
            <w:gridSpan w:val="2"/>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rsidP="00EE6E29">
            <w:pPr>
              <w:pStyle w:val="TAL"/>
              <w:rPr>
                <w:lang w:eastAsia="zh-CN"/>
              </w:rPr>
            </w:pPr>
            <w:r w:rsidRPr="002E56B9">
              <w:t>NR SA FR2-FR2 intra-band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rsidP="00EE6E29">
            <w:pPr>
              <w:pStyle w:val="TAL"/>
            </w:pPr>
          </w:p>
        </w:tc>
      </w:tr>
      <w:tr w:rsidR="00FE3C18" w:rsidRPr="002E56B9" w14:paraId="0E88396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rsidP="00EE6E29">
            <w:pPr>
              <w:pStyle w:val="TAL"/>
            </w:pPr>
            <w:r w:rsidRPr="002E56B9">
              <w:t>7.5.3.2</w:t>
            </w:r>
          </w:p>
        </w:tc>
        <w:tc>
          <w:tcPr>
            <w:tcW w:w="4428" w:type="dxa"/>
            <w:gridSpan w:val="2"/>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rsidP="00EE6E29">
            <w:pPr>
              <w:pStyle w:val="TAL"/>
              <w:rPr>
                <w:lang w:eastAsia="zh-CN"/>
              </w:rPr>
            </w:pPr>
            <w:r w:rsidRPr="002E56B9">
              <w:t>NR SA FR1-FR2 inter-band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rsidP="00EE6E29">
            <w:pPr>
              <w:pStyle w:val="TAL"/>
            </w:pPr>
          </w:p>
        </w:tc>
      </w:tr>
      <w:tr w:rsidR="00FE3C18" w:rsidRPr="002E56B9" w14:paraId="708FE0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rsidP="00EE6E29">
            <w:pPr>
              <w:pStyle w:val="TAL"/>
            </w:pPr>
            <w:r w:rsidRPr="002E56B9">
              <w:t>7.5.3.3</w:t>
            </w:r>
          </w:p>
        </w:tc>
        <w:tc>
          <w:tcPr>
            <w:tcW w:w="4428" w:type="dxa"/>
            <w:gridSpan w:val="2"/>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rsidP="00EE6E2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gridSpan w:val="2"/>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rsidP="00EE6E29">
            <w:pPr>
              <w:pStyle w:val="TAC"/>
              <w:rPr>
                <w:rFonts w:eastAsia="SimSun"/>
              </w:rPr>
            </w:pPr>
            <w:r w:rsidRPr="002E56B9">
              <w:rPr>
                <w:rFonts w:eastAsia="SimSu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rsidP="00EE6E29">
            <w:pPr>
              <w:pStyle w:val="TAL"/>
              <w:rPr>
                <w:rFonts w:eastAsia="SimSun"/>
              </w:rPr>
            </w:pPr>
            <w:r w:rsidRPr="002E56B9">
              <w:rPr>
                <w:rFonts w:eastAsia="SimSun"/>
              </w:rPr>
              <w:t>C031c</w:t>
            </w:r>
          </w:p>
        </w:tc>
        <w:tc>
          <w:tcPr>
            <w:tcW w:w="3136" w:type="dxa"/>
            <w:gridSpan w:val="2"/>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rsidP="00EE6E29">
            <w:pPr>
              <w:pStyle w:val="TAL"/>
              <w:rPr>
                <w:rFonts w:eastAsia="SimSun"/>
              </w:rPr>
            </w:pPr>
            <w:bookmarkStart w:id="20"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20"/>
          </w:p>
        </w:tc>
        <w:tc>
          <w:tcPr>
            <w:tcW w:w="1969" w:type="dxa"/>
            <w:gridSpan w:val="2"/>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rsidP="00EE6E29">
            <w:pPr>
              <w:pStyle w:val="TAL"/>
            </w:pPr>
          </w:p>
        </w:tc>
      </w:tr>
      <w:tr w:rsidR="00FE3C18" w:rsidRPr="002E56B9" w14:paraId="3A311D1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rsidP="00EE6E29">
            <w:pPr>
              <w:pStyle w:val="TAL"/>
            </w:pPr>
            <w:r w:rsidRPr="002E56B9">
              <w:rPr>
                <w:lang w:val="fr-FR" w:eastAsia="fr-FR"/>
              </w:rPr>
              <w:t>7.5.3.4</w:t>
            </w:r>
          </w:p>
        </w:tc>
        <w:tc>
          <w:tcPr>
            <w:tcW w:w="4428" w:type="dxa"/>
            <w:gridSpan w:val="2"/>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rsidP="00EE6E29">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rsidP="00EE6E29">
            <w:pPr>
              <w:pStyle w:val="TAL"/>
              <w:rPr>
                <w:lang w:val="fr-FR" w:eastAsia="fr-FR"/>
              </w:rPr>
            </w:pPr>
          </w:p>
        </w:tc>
      </w:tr>
      <w:tr w:rsidR="00FE3C18" w:rsidRPr="002E56B9" w14:paraId="121821F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rsidP="00EE6E29">
            <w:pPr>
              <w:pStyle w:val="TAL"/>
            </w:pPr>
            <w:r w:rsidRPr="002E56B9">
              <w:rPr>
                <w:lang w:val="fr-FR" w:eastAsia="fr-FR"/>
              </w:rPr>
              <w:t>7.5.3.5</w:t>
            </w:r>
          </w:p>
        </w:tc>
        <w:tc>
          <w:tcPr>
            <w:tcW w:w="4428" w:type="dxa"/>
            <w:gridSpan w:val="2"/>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rsidP="00EE6E29">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rsidP="00EE6E29">
            <w:pPr>
              <w:pStyle w:val="TAL"/>
              <w:rPr>
                <w:lang w:val="fr-FR" w:eastAsia="fr-FR"/>
              </w:rPr>
            </w:pPr>
          </w:p>
        </w:tc>
      </w:tr>
      <w:tr w:rsidR="00FE3C18" w14:paraId="5BF08CE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DB1462" w14:textId="77777777" w:rsidR="00FE3C18" w:rsidRDefault="00FE3C18" w:rsidP="00EE6E29">
            <w:pPr>
              <w:pStyle w:val="TAL"/>
              <w:rPr>
                <w:lang w:val="fr-FR" w:eastAsia="fr-FR"/>
              </w:rPr>
            </w:pPr>
            <w:r>
              <w:rPr>
                <w:lang w:val="fr-FR" w:eastAsia="fr-FR"/>
              </w:rPr>
              <w:t>7.5.3.13</w:t>
            </w:r>
          </w:p>
        </w:tc>
        <w:tc>
          <w:tcPr>
            <w:tcW w:w="4428" w:type="dxa"/>
            <w:gridSpan w:val="2"/>
            <w:tcBorders>
              <w:top w:val="single" w:sz="4" w:space="0" w:color="auto"/>
              <w:left w:val="single" w:sz="4" w:space="0" w:color="auto"/>
              <w:bottom w:val="single" w:sz="4" w:space="0" w:color="auto"/>
              <w:right w:val="single" w:sz="4" w:space="0" w:color="auto"/>
            </w:tcBorders>
          </w:tcPr>
          <w:p w14:paraId="69A9DAC7" w14:textId="77777777" w:rsidR="00FE3C18" w:rsidRDefault="00FE3C18" w:rsidP="00EE6E29">
            <w:pPr>
              <w:pStyle w:val="TAL"/>
              <w:rPr>
                <w:lang w:val="fr-FR" w:eastAsia="fr-FR"/>
              </w:rPr>
            </w:pPr>
            <w:r>
              <w:rPr>
                <w:lang w:val="fr-FR" w:eastAsia="fr-FR"/>
              </w:rPr>
              <w:t xml:space="preserve">NR SA FR2 </w:t>
            </w:r>
            <w:r>
              <w:t xml:space="preserve">SCell Activation </w:t>
            </w:r>
            <w:r>
              <w:rPr>
                <w:lang w:eastAsia="zh-CN"/>
              </w:rPr>
              <w:t>for</w:t>
            </w:r>
            <w:r>
              <w:t xml:space="preserve"> SCell in FR2 intra-</w:t>
            </w:r>
            <w:r>
              <w:lastRenderedPageBreak/>
              <w:t>band in non-DRX</w:t>
            </w:r>
          </w:p>
        </w:tc>
        <w:tc>
          <w:tcPr>
            <w:tcW w:w="851" w:type="dxa"/>
            <w:gridSpan w:val="2"/>
            <w:tcBorders>
              <w:top w:val="single" w:sz="4" w:space="0" w:color="auto"/>
              <w:left w:val="single" w:sz="4" w:space="0" w:color="auto"/>
              <w:bottom w:val="single" w:sz="4" w:space="0" w:color="auto"/>
              <w:right w:val="single" w:sz="4" w:space="0" w:color="auto"/>
            </w:tcBorders>
          </w:tcPr>
          <w:p w14:paraId="343AE2B4" w14:textId="77777777" w:rsidR="00FE3C18" w:rsidRDefault="00FE3C18" w:rsidP="00EE6E29">
            <w:pPr>
              <w:pStyle w:val="TAC"/>
              <w:rPr>
                <w:lang w:val="fr-FR" w:eastAsia="zh-CN"/>
              </w:rPr>
            </w:pPr>
            <w:r>
              <w:rPr>
                <w:lang w:val="fr-FR" w:eastAsia="zh-CN"/>
              </w:rPr>
              <w:lastRenderedPageBreak/>
              <w:t>Rel-17</w:t>
            </w:r>
          </w:p>
        </w:tc>
        <w:tc>
          <w:tcPr>
            <w:tcW w:w="1379" w:type="dxa"/>
            <w:gridSpan w:val="2"/>
            <w:tcBorders>
              <w:top w:val="single" w:sz="4" w:space="0" w:color="auto"/>
              <w:left w:val="single" w:sz="4" w:space="0" w:color="auto"/>
              <w:bottom w:val="single" w:sz="4" w:space="0" w:color="auto"/>
              <w:right w:val="single" w:sz="4" w:space="0" w:color="auto"/>
            </w:tcBorders>
          </w:tcPr>
          <w:p w14:paraId="5217E822" w14:textId="77777777" w:rsidR="00FE3C18" w:rsidRDefault="00FE3C18" w:rsidP="00EE6E29">
            <w:pPr>
              <w:pStyle w:val="TAL"/>
              <w:rPr>
                <w:rFonts w:eastAsia="SimSun"/>
                <w:szCs w:val="18"/>
                <w:lang w:val="fr-FR" w:eastAsia="zh-CN"/>
              </w:rPr>
            </w:pPr>
            <w:r>
              <w:rPr>
                <w:lang w:val="fr-FR" w:eastAsia="fr-FR"/>
              </w:rPr>
              <w:t>C271</w:t>
            </w:r>
          </w:p>
        </w:tc>
        <w:tc>
          <w:tcPr>
            <w:tcW w:w="3136" w:type="dxa"/>
            <w:gridSpan w:val="2"/>
            <w:tcBorders>
              <w:top w:val="single" w:sz="4" w:space="0" w:color="auto"/>
              <w:left w:val="single" w:sz="4" w:space="0" w:color="auto"/>
              <w:bottom w:val="single" w:sz="4" w:space="0" w:color="auto"/>
              <w:right w:val="single" w:sz="4" w:space="0" w:color="auto"/>
            </w:tcBorders>
          </w:tcPr>
          <w:p w14:paraId="7A314AE5"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intra-</w:t>
            </w:r>
            <w:r w:rsidRPr="00FB54FF">
              <w:rPr>
                <w:lang w:val="fr-FR" w:eastAsia="zh-CN"/>
              </w:rPr>
              <w:lastRenderedPageBreak/>
              <w:t xml:space="preserve">band </w:t>
            </w:r>
            <w:r>
              <w:rPr>
                <w:lang w:val="fr-FR" w:eastAsia="zh-CN"/>
              </w:rPr>
              <w:t>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50133EA2" w14:textId="61D492F1" w:rsidR="00FE3C18" w:rsidRDefault="00FE3C18" w:rsidP="00EE6E29">
            <w:pPr>
              <w:pStyle w:val="TAL"/>
              <w:rPr>
                <w:rFonts w:eastAsiaTheme="minorHAnsi"/>
                <w:szCs w:val="18"/>
                <w:lang w:val="fr-FR" w:eastAsia="fr-FR"/>
              </w:rPr>
            </w:pPr>
            <w:del w:id="21" w:author="Nokia - Siddharth Das" w:date="2023-12-22T13:20:00Z">
              <w:r w:rsidDel="00C75141">
                <w:rPr>
                  <w:rFonts w:eastAsiaTheme="minorHAnsi"/>
                  <w:szCs w:val="18"/>
                  <w:lang w:val="fr-FR" w:eastAsia="fr-FR"/>
                </w:rPr>
                <w:lastRenderedPageBreak/>
                <w:delText>NOTE 1</w:delText>
              </w:r>
            </w:del>
          </w:p>
        </w:tc>
        <w:tc>
          <w:tcPr>
            <w:tcW w:w="1420" w:type="dxa"/>
            <w:gridSpan w:val="2"/>
            <w:tcBorders>
              <w:top w:val="single" w:sz="4" w:space="0" w:color="auto"/>
              <w:left w:val="single" w:sz="4" w:space="0" w:color="auto"/>
              <w:bottom w:val="single" w:sz="4" w:space="0" w:color="auto"/>
              <w:right w:val="single" w:sz="4" w:space="0" w:color="auto"/>
            </w:tcBorders>
          </w:tcPr>
          <w:p w14:paraId="0D56A80B"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07963A5" w14:textId="77777777" w:rsidR="00FE3C18" w:rsidRDefault="00FE3C18" w:rsidP="00EE6E29">
            <w:pPr>
              <w:pStyle w:val="TAL"/>
              <w:rPr>
                <w:lang w:val="fr-FR" w:eastAsia="fr-FR"/>
              </w:rPr>
            </w:pPr>
          </w:p>
        </w:tc>
      </w:tr>
      <w:tr w:rsidR="00FE3C18" w14:paraId="659B35A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65968B5" w14:textId="77777777" w:rsidR="00FE3C18" w:rsidRDefault="00FE3C18" w:rsidP="00EE6E29">
            <w:pPr>
              <w:pStyle w:val="TAL"/>
              <w:rPr>
                <w:lang w:val="fr-FR" w:eastAsia="fr-FR"/>
              </w:rPr>
            </w:pPr>
            <w:r>
              <w:rPr>
                <w:rFonts w:hint="eastAsia"/>
                <w:lang w:val="fr-FR" w:eastAsia="zh-CN"/>
              </w:rPr>
              <w:t>7</w:t>
            </w:r>
            <w:r>
              <w:rPr>
                <w:lang w:val="fr-FR" w:eastAsia="zh-CN"/>
              </w:rPr>
              <w:t>.5.3.14</w:t>
            </w:r>
          </w:p>
        </w:tc>
        <w:tc>
          <w:tcPr>
            <w:tcW w:w="4428" w:type="dxa"/>
            <w:gridSpan w:val="2"/>
            <w:tcBorders>
              <w:top w:val="single" w:sz="4" w:space="0" w:color="auto"/>
              <w:left w:val="single" w:sz="4" w:space="0" w:color="auto"/>
              <w:bottom w:val="single" w:sz="4" w:space="0" w:color="auto"/>
              <w:right w:val="single" w:sz="4" w:space="0" w:color="auto"/>
            </w:tcBorders>
          </w:tcPr>
          <w:p w14:paraId="1F12C0D9" w14:textId="77777777" w:rsidR="00FE3C18" w:rsidRDefault="00FE3C18" w:rsidP="00EE6E29">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gridSpan w:val="2"/>
            <w:tcBorders>
              <w:top w:val="single" w:sz="4" w:space="0" w:color="auto"/>
              <w:left w:val="single" w:sz="4" w:space="0" w:color="auto"/>
              <w:bottom w:val="single" w:sz="4" w:space="0" w:color="auto"/>
              <w:right w:val="single" w:sz="4" w:space="0" w:color="auto"/>
            </w:tcBorders>
          </w:tcPr>
          <w:p w14:paraId="2D7CF72F"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2E23A250" w14:textId="77777777" w:rsidR="00FE3C18" w:rsidRDefault="00FE3C18" w:rsidP="00EE6E29">
            <w:pPr>
              <w:pStyle w:val="TAL"/>
              <w:rPr>
                <w:lang w:val="fr-FR" w:eastAsia="fr-FR"/>
              </w:rPr>
            </w:pPr>
            <w:r>
              <w:rPr>
                <w:rFonts w:hint="eastAsia"/>
                <w:lang w:val="fr-FR" w:eastAsia="zh-CN"/>
              </w:rPr>
              <w:t>C</w:t>
            </w:r>
            <w:r>
              <w:rPr>
                <w:lang w:val="fr-FR" w:eastAsia="zh-CN"/>
              </w:rPr>
              <w:t>271a</w:t>
            </w:r>
          </w:p>
        </w:tc>
        <w:tc>
          <w:tcPr>
            <w:tcW w:w="3136" w:type="dxa"/>
            <w:gridSpan w:val="2"/>
            <w:tcBorders>
              <w:top w:val="single" w:sz="4" w:space="0" w:color="auto"/>
              <w:left w:val="single" w:sz="4" w:space="0" w:color="auto"/>
              <w:bottom w:val="single" w:sz="4" w:space="0" w:color="auto"/>
              <w:right w:val="single" w:sz="4" w:space="0" w:color="auto"/>
            </w:tcBorders>
          </w:tcPr>
          <w:p w14:paraId="2816A1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07401A1B" w14:textId="77777777" w:rsidR="00FE3C18" w:rsidRDefault="00FE3C18" w:rsidP="00EE6E29">
            <w:pPr>
              <w:pStyle w:val="TAL"/>
              <w:rPr>
                <w:rFonts w:eastAsiaTheme="minorHAnsi"/>
                <w:szCs w:val="18"/>
                <w:lang w:val="fr-FR" w:eastAsia="fr-FR"/>
              </w:rPr>
            </w:pPr>
            <w:r>
              <w:rPr>
                <w:rFonts w:eastAsiaTheme="minorHAnsi"/>
                <w:szCs w:val="18"/>
                <w:lang w:val="fr-FR" w:eastAsia="fr-FR"/>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13631A9"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71BEE8B" w14:textId="77777777" w:rsidR="00FE3C18" w:rsidRDefault="00FE3C18" w:rsidP="00EE6E29">
            <w:pPr>
              <w:pStyle w:val="TAL"/>
              <w:rPr>
                <w:lang w:val="fr-FR" w:eastAsia="fr-FR"/>
              </w:rPr>
            </w:pPr>
          </w:p>
        </w:tc>
      </w:tr>
      <w:tr w:rsidR="00FE3C18" w:rsidRPr="002E56B9" w14:paraId="0900BE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rsidP="00EE6E29">
            <w:pPr>
              <w:pStyle w:val="TAL"/>
              <w:rPr>
                <w:b/>
                <w:bCs/>
              </w:rPr>
            </w:pPr>
            <w:r w:rsidRPr="002E56B9">
              <w:rPr>
                <w:b/>
              </w:rPr>
              <w:t>7.5.5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rsidP="00EE6E2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rsidP="00EE6E29">
            <w:pPr>
              <w:pStyle w:val="TAL"/>
              <w:rPr>
                <w:b/>
              </w:rPr>
            </w:pPr>
          </w:p>
        </w:tc>
      </w:tr>
      <w:tr w:rsidR="00FE3C18" w:rsidRPr="002E56B9" w14:paraId="7F397B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rsidP="00EE6E29">
            <w:pPr>
              <w:pStyle w:val="TAL"/>
              <w:rPr>
                <w:bCs/>
              </w:rPr>
            </w:pPr>
            <w:r w:rsidRPr="002E56B9">
              <w:rPr>
                <w:lang w:eastAsia="zh-CN"/>
              </w:rPr>
              <w:t>7.5.5.1</w:t>
            </w:r>
          </w:p>
        </w:tc>
        <w:tc>
          <w:tcPr>
            <w:tcW w:w="4428" w:type="dxa"/>
            <w:gridSpan w:val="2"/>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rsidP="00EE6E29">
            <w:pPr>
              <w:pStyle w:val="TAL"/>
            </w:pPr>
            <w:r w:rsidRPr="002E56B9">
              <w:rPr>
                <w:lang w:eastAsia="zh-CN"/>
              </w:rPr>
              <w:t>NR SA FR2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rsidP="00EE6E29">
            <w:pPr>
              <w:pStyle w:val="TAL"/>
            </w:pPr>
          </w:p>
        </w:tc>
      </w:tr>
      <w:tr w:rsidR="00FE3C18" w:rsidRPr="002E56B9" w14:paraId="202E05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rsidP="00EE6E29">
            <w:pPr>
              <w:pStyle w:val="TAL"/>
              <w:rPr>
                <w:bCs/>
              </w:rPr>
            </w:pPr>
            <w:r w:rsidRPr="002E56B9">
              <w:rPr>
                <w:lang w:eastAsia="zh-CN"/>
              </w:rPr>
              <w:t>7.5.5.2</w:t>
            </w:r>
          </w:p>
        </w:tc>
        <w:tc>
          <w:tcPr>
            <w:tcW w:w="4428" w:type="dxa"/>
            <w:gridSpan w:val="2"/>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rsidP="00EE6E29">
            <w:pPr>
              <w:pStyle w:val="TAL"/>
            </w:pPr>
            <w:r w:rsidRPr="002E56B9">
              <w:rPr>
                <w:lang w:eastAsia="zh-CN"/>
              </w:rPr>
              <w:t>NR SA FR2 SSB-based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rsidP="00EE6E29">
            <w:pPr>
              <w:pStyle w:val="TAL"/>
            </w:pPr>
          </w:p>
        </w:tc>
      </w:tr>
      <w:tr w:rsidR="00FE3C18" w:rsidRPr="002E56B9" w14:paraId="6B2EB0A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rsidP="00EE6E29">
            <w:pPr>
              <w:pStyle w:val="TAL"/>
              <w:rPr>
                <w:bCs/>
              </w:rPr>
            </w:pPr>
            <w:r w:rsidRPr="002E56B9">
              <w:rPr>
                <w:lang w:eastAsia="zh-CN"/>
              </w:rPr>
              <w:t>7.5.5.3</w:t>
            </w:r>
          </w:p>
        </w:tc>
        <w:tc>
          <w:tcPr>
            <w:tcW w:w="4428" w:type="dxa"/>
            <w:gridSpan w:val="2"/>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rsidP="00EE6E29">
            <w:pPr>
              <w:pStyle w:val="TAL"/>
            </w:pPr>
            <w:r w:rsidRPr="002E56B9">
              <w:rPr>
                <w:lang w:eastAsia="zh-CN"/>
              </w:rPr>
              <w:t>NR SA FR2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rsidP="00EE6E29">
            <w:pPr>
              <w:pStyle w:val="TAL"/>
            </w:pPr>
            <w:r w:rsidRPr="002E56B9">
              <w:t>C164</w:t>
            </w:r>
          </w:p>
        </w:tc>
        <w:tc>
          <w:tcPr>
            <w:tcW w:w="3136" w:type="dxa"/>
            <w:gridSpan w:val="2"/>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rsidP="00EE6E29">
            <w:pPr>
              <w:pStyle w:val="TAL"/>
            </w:pPr>
            <w:r w:rsidRPr="002E56B9">
              <w:rPr>
                <w:lang w:eastAsia="zh-CN"/>
              </w:rPr>
              <w:t>UEs supporting 5GS NR SA FR2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rsidP="00EE6E29">
            <w:pPr>
              <w:pStyle w:val="TAL"/>
            </w:pPr>
          </w:p>
        </w:tc>
      </w:tr>
      <w:tr w:rsidR="00FE3C18" w:rsidRPr="002E56B9" w14:paraId="6D75DD4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rsidP="00EE6E29">
            <w:pPr>
              <w:pStyle w:val="TAL"/>
              <w:rPr>
                <w:bCs/>
              </w:rPr>
            </w:pPr>
            <w:r w:rsidRPr="002E56B9">
              <w:rPr>
                <w:lang w:eastAsia="zh-CN"/>
              </w:rPr>
              <w:t>7.5.5.4</w:t>
            </w:r>
          </w:p>
        </w:tc>
        <w:tc>
          <w:tcPr>
            <w:tcW w:w="4428" w:type="dxa"/>
            <w:gridSpan w:val="2"/>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rsidP="00EE6E29">
            <w:pPr>
              <w:pStyle w:val="TAL"/>
            </w:pPr>
            <w:r w:rsidRPr="002E56B9">
              <w:rPr>
                <w:lang w:eastAsia="zh-CN"/>
              </w:rPr>
              <w:t>NR SA FR2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rsidP="00EE6E29">
            <w:pPr>
              <w:pStyle w:val="TAL"/>
            </w:pPr>
            <w:r w:rsidRPr="002E56B9">
              <w:t>C165</w:t>
            </w:r>
          </w:p>
        </w:tc>
        <w:tc>
          <w:tcPr>
            <w:tcW w:w="3136" w:type="dxa"/>
            <w:gridSpan w:val="2"/>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rsidP="00EE6E29">
            <w:pPr>
              <w:pStyle w:val="TAL"/>
            </w:pPr>
            <w:r w:rsidRPr="002E56B9">
              <w:rPr>
                <w:lang w:eastAsia="zh-CN"/>
              </w:rPr>
              <w:t>UEs supporting 5GS NR SA FR2, long DRX cycle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rsidP="00EE6E29">
            <w:pPr>
              <w:pStyle w:val="TAL"/>
            </w:pPr>
          </w:p>
        </w:tc>
      </w:tr>
      <w:tr w:rsidR="00FE3C18" w:rsidRPr="002E56B9" w14:paraId="5B03FB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rsidP="00EE6E29">
            <w:pPr>
              <w:pStyle w:val="TAL"/>
              <w:rPr>
                <w:lang w:eastAsia="zh-CN"/>
              </w:rPr>
            </w:pPr>
            <w:r w:rsidRPr="002E56B9">
              <w:rPr>
                <w:lang w:eastAsia="zh-CN"/>
              </w:rPr>
              <w:t>7.5.5.5</w:t>
            </w:r>
          </w:p>
        </w:tc>
        <w:tc>
          <w:tcPr>
            <w:tcW w:w="4428" w:type="dxa"/>
            <w:gridSpan w:val="2"/>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rsidP="00EE6E29">
            <w:pPr>
              <w:pStyle w:val="TAL"/>
              <w:rPr>
                <w:lang w:eastAsia="zh-CN"/>
              </w:rPr>
            </w:pPr>
            <w:r w:rsidRPr="002E56B9">
              <w:rPr>
                <w:lang w:eastAsia="zh-CN"/>
              </w:rPr>
              <w:t>NR SA FR2 scheduling availability restriction during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rsidP="00EE6E29">
            <w:pPr>
              <w:pStyle w:val="TAC"/>
              <w:rPr>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rsidP="00EE6E29">
            <w:pPr>
              <w:pStyle w:val="TAL"/>
            </w:pPr>
          </w:p>
        </w:tc>
      </w:tr>
      <w:tr w:rsidR="00FE3C18" w:rsidRPr="002E56B9" w14:paraId="36FC9A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rsidP="00EE6E29">
            <w:pPr>
              <w:pStyle w:val="TAL"/>
              <w:rPr>
                <w:lang w:eastAsia="zh-CN"/>
              </w:rPr>
            </w:pPr>
            <w:r w:rsidRPr="002E56B9">
              <w:rPr>
                <w:lang w:eastAsia="zh-CN"/>
              </w:rPr>
              <w:t>7.5.5.6</w:t>
            </w:r>
          </w:p>
        </w:tc>
        <w:tc>
          <w:tcPr>
            <w:tcW w:w="4428" w:type="dxa"/>
            <w:gridSpan w:val="2"/>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rsidP="00EE6E29">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rsidP="00EE6E29">
            <w:pPr>
              <w:pStyle w:val="TAL"/>
            </w:pPr>
            <w:r w:rsidRPr="002E56B9">
              <w:t>C147</w:t>
            </w:r>
          </w:p>
        </w:tc>
        <w:tc>
          <w:tcPr>
            <w:tcW w:w="3136" w:type="dxa"/>
            <w:gridSpan w:val="2"/>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rsidP="00EE6E2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rsidP="00EE6E29">
            <w:pPr>
              <w:pStyle w:val="TAL"/>
            </w:pPr>
          </w:p>
        </w:tc>
      </w:tr>
      <w:tr w:rsidR="00FE3C18" w:rsidRPr="002E56B9" w14:paraId="79803D8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rsidP="00EE6E29">
            <w:pPr>
              <w:pStyle w:val="TAL"/>
              <w:rPr>
                <w:lang w:eastAsia="zh-CN"/>
              </w:rPr>
            </w:pPr>
            <w:r w:rsidRPr="002E56B9">
              <w:rPr>
                <w:lang w:eastAsia="zh-CN"/>
              </w:rPr>
              <w:t>7.5.5.7</w:t>
            </w:r>
          </w:p>
        </w:tc>
        <w:tc>
          <w:tcPr>
            <w:tcW w:w="4428" w:type="dxa"/>
            <w:gridSpan w:val="2"/>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rsidP="00EE6E29">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rsidP="00EE6E29">
            <w:pPr>
              <w:pStyle w:val="TAL"/>
            </w:pPr>
            <w:r w:rsidRPr="002E56B9">
              <w:t>C148</w:t>
            </w:r>
          </w:p>
        </w:tc>
        <w:tc>
          <w:tcPr>
            <w:tcW w:w="3136" w:type="dxa"/>
            <w:gridSpan w:val="2"/>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rsidP="00EE6E2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rsidP="00EE6E29">
            <w:pPr>
              <w:pStyle w:val="TAL"/>
            </w:pPr>
          </w:p>
        </w:tc>
      </w:tr>
      <w:tr w:rsidR="00FE3C18" w:rsidRPr="002E56B9" w14:paraId="2E8C51C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rsidP="00EE6E29">
            <w:pPr>
              <w:pStyle w:val="TAL"/>
              <w:rPr>
                <w:b/>
              </w:rPr>
            </w:pPr>
            <w:r w:rsidRPr="002E56B9">
              <w:rPr>
                <w:b/>
              </w:rPr>
              <w:t>7.5.6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rsidP="00EE6E29">
            <w:pPr>
              <w:pStyle w:val="TAL"/>
              <w:rPr>
                <w:b/>
                <w:lang w:eastAsia="zh-CN"/>
              </w:rPr>
            </w:pPr>
            <w:r w:rsidRPr="002E56B9">
              <w:rPr>
                <w:b/>
                <w:lang w:eastAsia="zh-CN"/>
              </w:rPr>
              <w:t>Active BWP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rsidP="00EE6E29">
            <w:pPr>
              <w:pStyle w:val="TAL"/>
              <w:rPr>
                <w:b/>
              </w:rPr>
            </w:pPr>
          </w:p>
        </w:tc>
      </w:tr>
      <w:tr w:rsidR="00FE3C18" w:rsidRPr="002E56B9" w14:paraId="65FFB21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rsidP="00EE6E29">
            <w:pPr>
              <w:pStyle w:val="TAL"/>
              <w:rPr>
                <w:b/>
              </w:rPr>
            </w:pPr>
            <w:r w:rsidRPr="002E56B9">
              <w:rPr>
                <w:b/>
              </w:rPr>
              <w:t>7.5.6.1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rsidP="00EE6E29">
            <w:pPr>
              <w:pStyle w:val="TAL"/>
              <w:rPr>
                <w:b/>
                <w:lang w:eastAsia="zh-CN"/>
              </w:rPr>
            </w:pPr>
            <w:r w:rsidRPr="002E56B9">
              <w:rPr>
                <w:b/>
                <w:lang w:eastAsia="zh-CN"/>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rsidP="00EE6E29">
            <w:pPr>
              <w:pStyle w:val="TAL"/>
              <w:rPr>
                <w:b/>
              </w:rPr>
            </w:pPr>
          </w:p>
        </w:tc>
      </w:tr>
      <w:tr w:rsidR="00FE3C18" w:rsidRPr="002E56B9" w14:paraId="72FBAFE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rsidP="00EE6E29">
            <w:pPr>
              <w:pStyle w:val="TAL"/>
              <w:rPr>
                <w:bCs/>
              </w:rPr>
            </w:pPr>
            <w:r w:rsidRPr="002E56B9">
              <w:rPr>
                <w:lang w:eastAsia="zh-CN"/>
              </w:rPr>
              <w:t>7.5.6.1.1</w:t>
            </w:r>
          </w:p>
        </w:tc>
        <w:tc>
          <w:tcPr>
            <w:tcW w:w="4428" w:type="dxa"/>
            <w:gridSpan w:val="2"/>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rsidP="00EE6E29">
            <w:pPr>
              <w:pStyle w:val="TAL"/>
            </w:pPr>
            <w:r w:rsidRPr="002E56B9">
              <w:rPr>
                <w:lang w:eastAsia="zh-CN"/>
              </w:rPr>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rsidP="00EE6E29">
            <w:pPr>
              <w:pStyle w:val="TAL"/>
            </w:pPr>
          </w:p>
        </w:tc>
      </w:tr>
      <w:tr w:rsidR="00FE3C18" w:rsidRPr="002E56B9" w14:paraId="6C111F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rsidP="00EE6E29">
            <w:pPr>
              <w:pStyle w:val="TAL"/>
              <w:rPr>
                <w:bCs/>
              </w:rPr>
            </w:pPr>
            <w:r w:rsidRPr="002E56B9">
              <w:rPr>
                <w:lang w:eastAsia="zh-CN"/>
              </w:rPr>
              <w:t>7.5.6.1.2</w:t>
            </w:r>
          </w:p>
        </w:tc>
        <w:tc>
          <w:tcPr>
            <w:tcW w:w="4428" w:type="dxa"/>
            <w:gridSpan w:val="2"/>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rsidP="00EE6E29">
            <w:pPr>
              <w:pStyle w:val="TAL"/>
            </w:pPr>
            <w:r w:rsidRPr="002E56B9">
              <w:rPr>
                <w:lang w:eastAsia="zh-CN"/>
              </w:rPr>
              <w:t>NR SA FR1-FR2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rsidP="00EE6E29">
            <w:pPr>
              <w:pStyle w:val="TAC"/>
            </w:pPr>
            <w:r w:rsidRPr="00385435">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rsidP="00EE6E29">
            <w:pPr>
              <w:pStyle w:val="TAL"/>
            </w:pPr>
            <w:r w:rsidRPr="00385435">
              <w:rPr>
                <w:rFonts w:eastAsia="SimSun"/>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rsidP="00EE6E29">
            <w:pPr>
              <w:pStyle w:val="TAL"/>
            </w:pPr>
          </w:p>
        </w:tc>
      </w:tr>
      <w:tr w:rsidR="00FE3C18" w:rsidRPr="002E56B9" w14:paraId="0E41915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rsidP="00EE6E29">
            <w:pPr>
              <w:pStyle w:val="TAL"/>
              <w:rPr>
                <w:lang w:eastAsia="zh-CN"/>
              </w:rPr>
            </w:pPr>
            <w:r w:rsidRPr="002E56B9">
              <w:rPr>
                <w:lang w:eastAsia="zh-CN"/>
              </w:rPr>
              <w:t>7.5.6.1.3</w:t>
            </w:r>
          </w:p>
        </w:tc>
        <w:tc>
          <w:tcPr>
            <w:tcW w:w="4428" w:type="dxa"/>
            <w:gridSpan w:val="2"/>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rsidP="00EE6E29">
            <w:pPr>
              <w:pStyle w:val="TAL"/>
              <w:rPr>
                <w:lang w:eastAsia="zh-CN"/>
              </w:rPr>
            </w:pPr>
            <w:r w:rsidRPr="002E56B9">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rsidP="00EE6E29">
            <w:pPr>
              <w:pStyle w:val="TAC"/>
              <w:rPr>
                <w:rFonts w:eastAsia="SimSun"/>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rsidP="00EE6E29">
            <w:pPr>
              <w:pStyle w:val="TAL"/>
              <w:rPr>
                <w:rFonts w:eastAsia="SimSun"/>
                <w:lang w:eastAsia="zh-CN"/>
              </w:rPr>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rsidP="00EE6E29">
            <w:pPr>
              <w:pStyle w:val="TAL"/>
            </w:pPr>
            <w:r w:rsidRPr="002E56B9">
              <w:t>NOTE 1</w:t>
            </w:r>
            <w:r w:rsidRPr="002E56B9">
              <w:rPr>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rsidP="00EE6E29">
            <w:pPr>
              <w:pStyle w:val="TAL"/>
            </w:pPr>
          </w:p>
        </w:tc>
      </w:tr>
      <w:tr w:rsidR="00FE3C18" w:rsidRPr="002E56B9" w14:paraId="1A5869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rsidP="00EE6E29">
            <w:pPr>
              <w:pStyle w:val="TAL"/>
              <w:rPr>
                <w:b/>
              </w:rPr>
            </w:pPr>
            <w:r w:rsidRPr="002E56B9">
              <w:rPr>
                <w:b/>
              </w:rPr>
              <w:t>7.5.6.2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rsidP="00EE6E29">
            <w:pPr>
              <w:pStyle w:val="TAL"/>
              <w:rPr>
                <w:b/>
                <w:lang w:eastAsia="zh-CN"/>
              </w:rPr>
            </w:pPr>
            <w:r w:rsidRPr="002E56B9">
              <w:rPr>
                <w:b/>
                <w:lang w:eastAsia="zh-CN"/>
              </w:rPr>
              <w:t>RRC-based active BWP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rsidP="00EE6E29">
            <w:pPr>
              <w:pStyle w:val="TAL"/>
              <w:rPr>
                <w:b/>
              </w:rPr>
            </w:pPr>
          </w:p>
        </w:tc>
      </w:tr>
      <w:tr w:rsidR="00FE3C18" w:rsidRPr="002E56B9" w14:paraId="122F305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rsidP="00EE6E29">
            <w:pPr>
              <w:pStyle w:val="TAL"/>
              <w:rPr>
                <w:bCs/>
              </w:rPr>
            </w:pPr>
            <w:r w:rsidRPr="002E56B9">
              <w:rPr>
                <w:lang w:eastAsia="zh-CN"/>
              </w:rPr>
              <w:t>7.5.6.2.1</w:t>
            </w:r>
          </w:p>
        </w:tc>
        <w:tc>
          <w:tcPr>
            <w:tcW w:w="4428" w:type="dxa"/>
            <w:gridSpan w:val="2"/>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rsidP="00EE6E29">
            <w:pPr>
              <w:pStyle w:val="TAL"/>
            </w:pPr>
            <w:r w:rsidRPr="002E56B9">
              <w:rPr>
                <w:lang w:eastAsia="zh-CN"/>
              </w:rPr>
              <w:t>NR SA FR2 RRC-based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rsidP="00EE6E29">
            <w:pPr>
              <w:pStyle w:val="TAL"/>
            </w:pPr>
          </w:p>
        </w:tc>
      </w:tr>
      <w:tr w:rsidR="00FE3C18" w:rsidRPr="002E56B9" w14:paraId="60DBE6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rsidP="00EE6E29">
            <w:pPr>
              <w:pStyle w:val="TAL"/>
              <w:rPr>
                <w:b/>
              </w:rPr>
            </w:pPr>
            <w:r w:rsidRPr="002E56B9">
              <w:rPr>
                <w:b/>
              </w:rPr>
              <w:t>7.5.7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rsidP="00EE6E29">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rsidP="00EE6E29">
            <w:pPr>
              <w:pStyle w:val="TAL"/>
              <w:rPr>
                <w:b/>
              </w:rPr>
            </w:pPr>
          </w:p>
        </w:tc>
      </w:tr>
      <w:tr w:rsidR="00FE3C18" w:rsidRPr="002E56B9" w14:paraId="23B619E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rsidP="00EE6E29">
            <w:pPr>
              <w:pStyle w:val="TAL"/>
            </w:pPr>
            <w:r w:rsidRPr="002E56B9">
              <w:t>7.5.7.1</w:t>
            </w:r>
          </w:p>
        </w:tc>
        <w:tc>
          <w:tcPr>
            <w:tcW w:w="4428" w:type="dxa"/>
            <w:gridSpan w:val="2"/>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rsidP="00EE6E29">
            <w:pPr>
              <w:pStyle w:val="TAL"/>
              <w:rPr>
                <w:lang w:eastAsia="zh-CN"/>
              </w:rPr>
            </w:pPr>
            <w:r w:rsidRPr="002E56B9">
              <w:t xml:space="preserve">NR SA FR2 addition and release delay of 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rsidP="00EE6E29">
            <w:pPr>
              <w:pStyle w:val="TAL"/>
            </w:pPr>
          </w:p>
        </w:tc>
      </w:tr>
      <w:tr w:rsidR="00FE3C18" w:rsidRPr="002E56B9" w14:paraId="676E0D2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rsidP="00EE6E29">
            <w:pPr>
              <w:pStyle w:val="TAL"/>
            </w:pPr>
            <w:r w:rsidRPr="002E56B9">
              <w:t>7.5.7.2</w:t>
            </w:r>
          </w:p>
        </w:tc>
        <w:tc>
          <w:tcPr>
            <w:tcW w:w="4428" w:type="dxa"/>
            <w:gridSpan w:val="2"/>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rsidP="00EE6E29">
            <w:pPr>
              <w:pStyle w:val="TAL"/>
              <w:rPr>
                <w:lang w:eastAsia="zh-CN"/>
              </w:rPr>
            </w:pPr>
            <w:r w:rsidRPr="002E56B9">
              <w:t xml:space="preserve">NR SA FR2 addition and release delay of unknown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rsidP="00EE6E29">
            <w:pPr>
              <w:pStyle w:val="TAL"/>
            </w:pPr>
          </w:p>
        </w:tc>
      </w:tr>
      <w:tr w:rsidR="00FE3C18" w:rsidRPr="002E56B9" w14:paraId="566552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rsidP="00EE6E29">
            <w:pPr>
              <w:pStyle w:val="TAL"/>
              <w:rPr>
                <w:b/>
              </w:rPr>
            </w:pPr>
            <w:r w:rsidRPr="002E56B9">
              <w:rPr>
                <w:b/>
              </w:rPr>
              <w:t>7.5.8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rsidP="00EE6E29">
            <w:pPr>
              <w:pStyle w:val="TAL"/>
              <w:rPr>
                <w:b/>
              </w:rPr>
            </w:pPr>
            <w:r w:rsidRPr="002E56B9">
              <w:rPr>
                <w:b/>
              </w:rPr>
              <w:t>Active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rsidP="00EE6E29">
            <w:pPr>
              <w:pStyle w:val="TAL"/>
              <w:rPr>
                <w:b/>
              </w:rPr>
            </w:pPr>
          </w:p>
        </w:tc>
      </w:tr>
      <w:tr w:rsidR="00FE3C18" w:rsidRPr="002E56B9" w14:paraId="7567233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rsidP="00EE6E29">
            <w:pPr>
              <w:pStyle w:val="TAL"/>
              <w:rPr>
                <w:b/>
              </w:rPr>
            </w:pPr>
            <w:r w:rsidRPr="002E56B9">
              <w:rPr>
                <w:b/>
              </w:rPr>
              <w:t>7.5.8.1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rsidP="00EE6E29">
            <w:pPr>
              <w:pStyle w:val="TAL"/>
              <w:rPr>
                <w:b/>
              </w:rPr>
            </w:pPr>
            <w:r w:rsidRPr="002E56B9">
              <w:rPr>
                <w:b/>
              </w:rPr>
              <w:t>NR SA FR2 MAC-CE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rsidP="00EE6E29">
            <w:pPr>
              <w:pStyle w:val="TAL"/>
              <w:rPr>
                <w:b/>
              </w:rPr>
            </w:pPr>
          </w:p>
        </w:tc>
      </w:tr>
      <w:tr w:rsidR="00FE3C18" w:rsidRPr="002E56B9" w14:paraId="5740DAB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rsidP="00EE6E29">
            <w:pPr>
              <w:pStyle w:val="TAL"/>
            </w:pPr>
            <w:r w:rsidRPr="002E56B9">
              <w:t>7.5.8.1.1</w:t>
            </w:r>
          </w:p>
        </w:tc>
        <w:tc>
          <w:tcPr>
            <w:tcW w:w="4428" w:type="dxa"/>
            <w:gridSpan w:val="2"/>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rsidP="00EE6E29">
            <w:pPr>
              <w:pStyle w:val="TAL"/>
            </w:pPr>
            <w:r w:rsidRPr="002E56B9">
              <w:t>NR SA PCell FR2 MAC-CE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rsidP="00EE6E29">
            <w:pPr>
              <w:pStyle w:val="TAL"/>
            </w:pPr>
          </w:p>
        </w:tc>
      </w:tr>
      <w:tr w:rsidR="00FE3C18" w:rsidRPr="002E56B9" w14:paraId="7A5CF0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rsidP="00EE6E29">
            <w:pPr>
              <w:pStyle w:val="TAL"/>
              <w:rPr>
                <w:b/>
              </w:rPr>
            </w:pPr>
            <w:r w:rsidRPr="002E56B9">
              <w:rPr>
                <w:b/>
              </w:rPr>
              <w:t>7.5.8.2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rsidP="00EE6E29">
            <w:pPr>
              <w:pStyle w:val="TAL"/>
              <w:rPr>
                <w:b/>
              </w:rPr>
            </w:pPr>
            <w:r w:rsidRPr="002E56B9">
              <w:rPr>
                <w:b/>
              </w:rPr>
              <w:t>NR SA FR2 RRC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rsidP="00EE6E29">
            <w:pPr>
              <w:pStyle w:val="TAL"/>
              <w:rPr>
                <w:b/>
              </w:rPr>
            </w:pPr>
          </w:p>
        </w:tc>
      </w:tr>
      <w:tr w:rsidR="00FE3C18" w:rsidRPr="002E56B9" w14:paraId="563BC7E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rsidP="00EE6E29">
            <w:pPr>
              <w:pStyle w:val="TAL"/>
            </w:pPr>
            <w:r w:rsidRPr="002E56B9">
              <w:t>7.5.8.2.1</w:t>
            </w:r>
          </w:p>
        </w:tc>
        <w:tc>
          <w:tcPr>
            <w:tcW w:w="4428" w:type="dxa"/>
            <w:gridSpan w:val="2"/>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rsidP="00EE6E29">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rsidP="00EE6E29">
            <w:pPr>
              <w:pStyle w:val="TAL"/>
            </w:pPr>
          </w:p>
        </w:tc>
      </w:tr>
      <w:tr w:rsidR="00FE3C18" w:rsidRPr="002E56B9" w14:paraId="2E8042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rsidP="00EE6E29">
            <w:pPr>
              <w:pStyle w:val="TAL"/>
              <w:rPr>
                <w:b/>
                <w:bCs/>
                <w:lang w:eastAsia="zh-CN"/>
              </w:rPr>
            </w:pPr>
            <w:r w:rsidRPr="002E56B9">
              <w:rPr>
                <w:b/>
                <w:bCs/>
                <w:lang w:eastAsia="zh-CN"/>
              </w:rPr>
              <w:t>7.5.8.3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rsidP="00EE6E29">
            <w:pPr>
              <w:pStyle w:val="TAL"/>
              <w:rPr>
                <w:b/>
                <w:bCs/>
                <w:iCs/>
                <w:lang w:eastAsia="zh-CN"/>
              </w:rPr>
            </w:pPr>
            <w:r w:rsidRPr="002E56B9">
              <w:rPr>
                <w:b/>
                <w:bCs/>
                <w:lang w:eastAsia="zh-CN"/>
              </w:rPr>
              <w:t>MAC-CE based active TCI state switch for HST FR2 scenario</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rsidP="00EE6E29">
            <w:pPr>
              <w:pStyle w:val="TAL"/>
              <w:rPr>
                <w:b/>
              </w:rPr>
            </w:pPr>
          </w:p>
        </w:tc>
      </w:tr>
      <w:tr w:rsidR="00FE3C18" w:rsidRPr="009E7A29" w14:paraId="0FAADE62" w14:textId="77777777" w:rsidTr="00EE6E29">
        <w:trPr>
          <w:gridBefore w:val="2"/>
          <w:wBefore w:w="146" w:type="dxa"/>
          <w:trHeight w:val="486"/>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rsidP="00EE6E29">
            <w:pPr>
              <w:pStyle w:val="TAL"/>
              <w:rPr>
                <w:bCs/>
                <w:lang w:eastAsia="zh-CN"/>
              </w:rPr>
            </w:pPr>
            <w:r w:rsidRPr="009E7A29">
              <w:rPr>
                <w:bCs/>
                <w:lang w:eastAsia="zh-CN"/>
              </w:rPr>
              <w:t>7.5.8.3.1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rsidP="00EE6E29">
            <w:pPr>
              <w:pStyle w:val="TAL"/>
              <w:rPr>
                <w:bCs/>
                <w:lang w:eastAsia="zh-CN"/>
              </w:rPr>
            </w:pPr>
            <w:r w:rsidRPr="009E7A29">
              <w:rPr>
                <w:bCs/>
                <w:lang w:eastAsia="zh-CN"/>
              </w:rPr>
              <w:t>NR PCell FR2 HST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rsidP="00EE6E29">
            <w:pPr>
              <w:pStyle w:val="TAC"/>
              <w:rPr>
                <w:bCs/>
              </w:rPr>
            </w:pPr>
            <w:r w:rsidRPr="009E7A29">
              <w:rPr>
                <w:bCs/>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rsidP="00EE6E29">
            <w:pPr>
              <w:pStyle w:val="TAL"/>
              <w:rPr>
                <w:bCs/>
              </w:rPr>
            </w:pPr>
            <w:r w:rsidRPr="009E7A29">
              <w:rPr>
                <w:bCs/>
              </w:rPr>
              <w:t>C240a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rsidP="00EE6E2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rsidP="00EE6E29">
            <w:pPr>
              <w:pStyle w:val="TAL"/>
              <w:rPr>
                <w:bCs/>
              </w:rPr>
            </w:pPr>
            <w:r w:rsidRPr="009E7A29">
              <w:rPr>
                <w:bCs/>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rsidP="00EE6E29">
            <w:pPr>
              <w:pStyle w:val="TAL"/>
              <w:rPr>
                <w:bCs/>
              </w:rPr>
            </w:pPr>
            <w:r w:rsidRPr="009E7A29">
              <w:rPr>
                <w:bCs/>
              </w:rPr>
              <w:t>2Rx</w:t>
            </w:r>
          </w:p>
        </w:tc>
        <w:tc>
          <w:tcPr>
            <w:tcW w:w="1420" w:type="dxa"/>
            <w:gridSpan w:val="2"/>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rsidP="00EE6E29">
            <w:pPr>
              <w:pStyle w:val="TAL"/>
              <w:rPr>
                <w:bCs/>
              </w:rPr>
            </w:pPr>
          </w:p>
        </w:tc>
      </w:tr>
      <w:tr w:rsidR="00FE3C18" w:rsidRPr="002E56B9" w14:paraId="1BF7F7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rsidP="00EE6E29">
            <w:pPr>
              <w:pStyle w:val="TAL"/>
              <w:rPr>
                <w:b/>
              </w:rPr>
            </w:pPr>
            <w:r w:rsidRPr="002E56B9">
              <w:rPr>
                <w:b/>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rsidP="00EE6E29">
            <w:pPr>
              <w:pStyle w:val="TAL"/>
              <w:rPr>
                <w:b/>
              </w:rPr>
            </w:pPr>
            <w:r w:rsidRPr="002E56B9">
              <w:rPr>
                <w:b/>
                <w:lang w:eastAsia="zh-CN"/>
              </w:rPr>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rsidP="00EE6E29">
            <w:pPr>
              <w:pStyle w:val="TAL"/>
              <w:rPr>
                <w:b/>
              </w:rPr>
            </w:pPr>
          </w:p>
        </w:tc>
      </w:tr>
      <w:tr w:rsidR="00FE3C18" w:rsidRPr="002E56B9" w14:paraId="122FCAD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rsidP="00EE6E29">
            <w:pPr>
              <w:pStyle w:val="TAL"/>
              <w:rPr>
                <w:b/>
              </w:rPr>
            </w:pPr>
            <w:r w:rsidRPr="002E56B9">
              <w:t>7.5.11.1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rsidP="00EE6E29">
            <w:pPr>
              <w:pStyle w:val="TAL"/>
              <w:rPr>
                <w:b/>
              </w:rPr>
            </w:pPr>
            <w:r w:rsidRPr="002E56B9">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rsidP="00EE6E29">
            <w:pPr>
              <w:pStyle w:val="TAC"/>
              <w:rPr>
                <w:b/>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rsidP="00EE6E29">
            <w:pPr>
              <w:pStyle w:val="TAL"/>
              <w:rPr>
                <w:b/>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rsidP="00EE6E2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rsidP="00EE6E29">
            <w:pPr>
              <w:pStyle w:val="TAL"/>
            </w:pPr>
          </w:p>
        </w:tc>
      </w:tr>
      <w:tr w:rsidR="00FE3C18" w:rsidRPr="002E56B9" w14:paraId="7E808C2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rsidP="00EE6E29">
            <w:pPr>
              <w:pStyle w:val="TAL"/>
            </w:pPr>
            <w:r w:rsidRPr="002E56B9">
              <w:rPr>
                <w:b/>
                <w:lang w:eastAsia="zh-CN"/>
              </w:rPr>
              <w:t>7.5.1</w:t>
            </w:r>
            <w:r>
              <w:rPr>
                <w:b/>
                <w:lang w:eastAsia="zh-CN"/>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rsidP="00EE6E29">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rsidP="00EE6E29">
            <w:pPr>
              <w:pStyle w:val="TAC"/>
              <w:rPr>
                <w:rFonts w:eastAsia="SimSun"/>
                <w:szCs w:val="18"/>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rsidP="00EE6E29">
            <w:pPr>
              <w:pStyle w:val="TAL"/>
              <w:rPr>
                <w:rFonts w:eastAsia="SimSun"/>
                <w:szCs w:val="18"/>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rsidP="00EE6E29">
            <w:pPr>
              <w:pStyle w:val="TAL"/>
            </w:pPr>
          </w:p>
        </w:tc>
      </w:tr>
      <w:tr w:rsidR="00FE3C18" w:rsidRPr="002E56B9" w14:paraId="041A980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rsidP="00EE6E29">
            <w:pPr>
              <w:pStyle w:val="TAL"/>
            </w:pPr>
            <w:r>
              <w:rPr>
                <w:rFonts w:hint="eastAsia"/>
                <w:lang w:eastAsia="zh-CN"/>
              </w:rPr>
              <w:t>7</w:t>
            </w:r>
            <w:r>
              <w:rPr>
                <w:lang w:eastAsia="zh-CN"/>
              </w:rPr>
              <w:t>.5.12.1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rsidP="00EE6E29">
            <w:pPr>
              <w:pStyle w:val="TAL"/>
            </w:pPr>
            <w:r w:rsidRPr="009419D6">
              <w:t xml:space="preserve">Addition and Release Delay of </w:t>
            </w:r>
            <w:proofErr w:type="spellStart"/>
            <w:r w:rsidRPr="009419D6">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rsidP="00EE6E29">
            <w:pPr>
              <w:pStyle w:val="TAC"/>
              <w:rPr>
                <w:rFonts w:eastAsia="SimSun"/>
                <w:szCs w:val="18"/>
                <w:lang w:eastAsia="zh-CN"/>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rsidP="00EE6E29">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rsidP="00EE6E29">
            <w:pPr>
              <w:pStyle w:val="TAL"/>
            </w:pPr>
          </w:p>
        </w:tc>
      </w:tr>
      <w:tr w:rsidR="00FE3C18" w:rsidRPr="000F6278" w14:paraId="03DA15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rsidP="00EE6E29">
            <w:pPr>
              <w:pStyle w:val="TAL"/>
              <w:rPr>
                <w:b/>
              </w:rPr>
            </w:pPr>
            <w:r w:rsidRPr="000F6278">
              <w:rPr>
                <w:b/>
                <w:lang w:eastAsia="zh-CN"/>
              </w:rPr>
              <w:t>7.5.</w:t>
            </w:r>
            <w:r>
              <w:rPr>
                <w:b/>
                <w:lang w:eastAsia="zh-CN"/>
              </w:rPr>
              <w:t>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rsidP="00EE6E29">
            <w:pPr>
              <w:pStyle w:val="TAL"/>
              <w:rPr>
                <w:b/>
              </w:rPr>
            </w:pPr>
            <w:r w:rsidRPr="007C012B">
              <w:rPr>
                <w:b/>
                <w:lang w:eastAsia="zh-CN"/>
              </w:rPr>
              <w:t>Unified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rsidP="00EE6E29">
            <w:pPr>
              <w:pStyle w:val="TAL"/>
              <w:rPr>
                <w:b/>
              </w:rPr>
            </w:pPr>
          </w:p>
        </w:tc>
      </w:tr>
      <w:tr w:rsidR="00FE3C18" w:rsidRPr="000F6278" w14:paraId="293B756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rsidP="00EE6E29">
            <w:pPr>
              <w:pStyle w:val="TAL"/>
              <w:rPr>
                <w:b/>
              </w:rPr>
            </w:pPr>
            <w:r w:rsidRPr="00A16264">
              <w:t>7.5.1</w:t>
            </w:r>
            <w:r>
              <w:t>3</w:t>
            </w:r>
            <w:r w:rsidRPr="00A16264">
              <w:t>.1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rsidP="00EE6E2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rsidP="00EE6E29">
            <w:pPr>
              <w:pStyle w:val="TAL"/>
              <w:rPr>
                <w:b/>
              </w:rPr>
            </w:pPr>
            <w:r>
              <w:rPr>
                <w:lang w:eastAsia="zh-CN"/>
              </w:rPr>
              <w:t>C281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rsidP="00EE6E29">
            <w:pPr>
              <w:pStyle w:val="TAL"/>
            </w:pPr>
          </w:p>
        </w:tc>
      </w:tr>
      <w:tr w:rsidR="00FE3C18" w:rsidRPr="000F6278" w14:paraId="097D8AC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rsidP="00EE6E29">
            <w:pPr>
              <w:pStyle w:val="TAL"/>
              <w:rPr>
                <w:b/>
              </w:rPr>
            </w:pPr>
            <w:r w:rsidRPr="00A16264">
              <w:t>7.5.1</w:t>
            </w:r>
            <w:r>
              <w:t>3</w:t>
            </w:r>
            <w:r w:rsidRPr="00A16264">
              <w:t>.</w:t>
            </w:r>
            <w: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rsidP="00EE6E29">
            <w:pPr>
              <w:pStyle w:val="TAL"/>
              <w:rPr>
                <w:b/>
              </w:rPr>
            </w:pPr>
            <w:r>
              <w:rPr>
                <w:lang w:eastAsia="zh-CN"/>
              </w:rPr>
              <w:t>C282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rsidP="00EE6E29">
            <w:pPr>
              <w:pStyle w:val="TAL"/>
            </w:pPr>
          </w:p>
        </w:tc>
      </w:tr>
      <w:tr w:rsidR="00FE3C18" w:rsidRPr="000F6278" w14:paraId="686476F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rsidP="00EE6E29">
            <w:pPr>
              <w:pStyle w:val="TAL"/>
              <w:rPr>
                <w:b/>
              </w:rPr>
            </w:pPr>
            <w:r w:rsidRPr="00A16264">
              <w:t>7.5.1</w:t>
            </w:r>
            <w:r>
              <w:t>3</w:t>
            </w:r>
            <w:r w:rsidRPr="00A16264">
              <w:t>.</w:t>
            </w:r>
            <w:r>
              <w:t>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rsidP="00EE6E29">
            <w:pPr>
              <w:pStyle w:val="TAL"/>
              <w:rPr>
                <w:b/>
              </w:rPr>
            </w:pPr>
            <w:r>
              <w:rPr>
                <w:lang w:eastAsia="zh-CN"/>
              </w:rPr>
              <w:t>C283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rsidP="00EE6E29">
            <w:pPr>
              <w:pStyle w:val="TAL"/>
            </w:pPr>
          </w:p>
        </w:tc>
      </w:tr>
      <w:tr w:rsidR="00FE3C18" w:rsidRPr="000F6278" w14:paraId="2B157AF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1352D15" w14:textId="77777777" w:rsidR="00FE3C18" w:rsidRPr="00A16264" w:rsidRDefault="00FE3C18" w:rsidP="00EE6E29">
            <w:pPr>
              <w:pStyle w:val="TAL"/>
            </w:pPr>
            <w:r>
              <w:rPr>
                <w:rFonts w:hint="eastAsia"/>
                <w:lang w:eastAsia="zh-CN"/>
              </w:rPr>
              <w:t>7</w:t>
            </w:r>
            <w:r>
              <w:rPr>
                <w:lang w:eastAsia="zh-CN"/>
              </w:rPr>
              <w:t>.5.14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00F7DC9" w14:textId="77777777" w:rsidR="00FE3C18" w:rsidRDefault="00FE3C18" w:rsidP="00EE6E29">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5944F1" w14:textId="77777777" w:rsidR="00FE3C18" w:rsidRPr="00A16264" w:rsidRDefault="00FE3C18" w:rsidP="00EE6E29">
            <w:pPr>
              <w:pStyle w:val="TAC"/>
              <w:rPr>
                <w:rFonts w:eastAsia="SimSun"/>
                <w:szCs w:val="18"/>
                <w:lang w:eastAsia="zh-CN"/>
              </w:rPr>
            </w:pPr>
            <w:r>
              <w:rPr>
                <w:rFonts w:eastAsia="SimSun" w:hint="eastAsia"/>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4B67884" w14:textId="77777777" w:rsidR="00FE3C18" w:rsidRDefault="00FE3C18" w:rsidP="00EE6E29">
            <w:pPr>
              <w:pStyle w:val="TAL"/>
              <w:rPr>
                <w:lang w:eastAsia="zh-CN"/>
              </w:rPr>
            </w:pPr>
            <w:r>
              <w:rPr>
                <w:rFonts w:hint="eastAsia"/>
                <w:lang w:eastAsia="zh-CN"/>
              </w:rPr>
              <w:t>C</w:t>
            </w:r>
            <w:r>
              <w:rPr>
                <w:lang w:eastAsia="zh-CN"/>
              </w:rPr>
              <w:t>xx1-&gt;C284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73A24D0" w14:textId="77777777" w:rsidR="00FE3C18"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CA316A0" w14:textId="77777777" w:rsidR="00FE3C18" w:rsidRPr="00A16264"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7A7FAE0" w14:textId="77777777" w:rsidR="00FE3C18" w:rsidRPr="000F6278"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2503BDE" w14:textId="77777777" w:rsidR="00FE3C18" w:rsidRPr="000F6278" w:rsidRDefault="00FE3C18" w:rsidP="00EE6E29">
            <w:pPr>
              <w:pStyle w:val="TAL"/>
            </w:pPr>
          </w:p>
        </w:tc>
      </w:tr>
      <w:tr w:rsidR="00FE3C18" w:rsidRPr="002E56B9" w14:paraId="67DCD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606" w14:textId="77777777" w:rsidR="00FE3C18" w:rsidRPr="002E56B9" w:rsidRDefault="00FE3C18" w:rsidP="00EE6E29">
            <w:pPr>
              <w:pStyle w:val="TAL"/>
              <w:rPr>
                <w:b/>
                <w:bCs/>
              </w:rPr>
            </w:pPr>
            <w:r w:rsidRPr="002E56B9">
              <w:rPr>
                <w:b/>
              </w:rPr>
              <w:t>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88C207" w14:textId="77777777" w:rsidR="00FE3C18" w:rsidRPr="002E56B9" w:rsidRDefault="00FE3C18" w:rsidP="00EE6E29">
            <w:pPr>
              <w:pStyle w:val="TAL"/>
              <w:rPr>
                <w:b/>
              </w:rPr>
            </w:pPr>
            <w:r w:rsidRPr="002E56B9">
              <w:rPr>
                <w:b/>
              </w:rPr>
              <w:t>Measurement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88451C"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D0105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E10039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767A3B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00326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89A05CA" w14:textId="77777777" w:rsidR="00FE3C18" w:rsidRPr="002E56B9" w:rsidRDefault="00FE3C18" w:rsidP="00EE6E29">
            <w:pPr>
              <w:pStyle w:val="TAL"/>
              <w:rPr>
                <w:b/>
              </w:rPr>
            </w:pPr>
          </w:p>
        </w:tc>
      </w:tr>
      <w:tr w:rsidR="00FE3C18" w:rsidRPr="002E56B9" w14:paraId="3C40D9E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9A332E" w14:textId="77777777" w:rsidR="00FE3C18" w:rsidRPr="002E56B9" w:rsidRDefault="00FE3C18" w:rsidP="00EE6E29">
            <w:pPr>
              <w:pStyle w:val="TAL"/>
              <w:rPr>
                <w:b/>
                <w:bCs/>
              </w:rPr>
            </w:pPr>
            <w:r w:rsidRPr="002E56B9">
              <w:rPr>
                <w:b/>
              </w:rPr>
              <w:t>7.6.1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A276E" w14:textId="77777777" w:rsidR="00FE3C18" w:rsidRPr="002E56B9" w:rsidRDefault="00FE3C18" w:rsidP="00EE6E29">
            <w:pPr>
              <w:pStyle w:val="TAL"/>
              <w:rPr>
                <w:b/>
              </w:rPr>
            </w:pPr>
            <w:r w:rsidRPr="002E56B9">
              <w:rPr>
                <w:b/>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B777E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7EF98A"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D37CD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0E09F7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52D42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A1A4ED" w14:textId="77777777" w:rsidR="00FE3C18" w:rsidRPr="002E56B9" w:rsidRDefault="00FE3C18" w:rsidP="00EE6E29">
            <w:pPr>
              <w:pStyle w:val="TAL"/>
              <w:rPr>
                <w:b/>
              </w:rPr>
            </w:pPr>
          </w:p>
        </w:tc>
      </w:tr>
      <w:tr w:rsidR="00FE3C18" w:rsidRPr="002E56B9" w14:paraId="5D5B22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EF39F60" w14:textId="77777777" w:rsidR="00FE3C18" w:rsidRPr="002E56B9" w:rsidRDefault="00FE3C18" w:rsidP="00EE6E29">
            <w:pPr>
              <w:pStyle w:val="TAL"/>
              <w:rPr>
                <w:bCs/>
              </w:rPr>
            </w:pPr>
            <w:r w:rsidRPr="002E56B9">
              <w:rPr>
                <w:rFonts w:eastAsia="MS Mincho"/>
              </w:rPr>
              <w:t>7.6.1.1</w:t>
            </w:r>
          </w:p>
        </w:tc>
        <w:tc>
          <w:tcPr>
            <w:tcW w:w="4428" w:type="dxa"/>
            <w:gridSpan w:val="2"/>
            <w:tcBorders>
              <w:top w:val="single" w:sz="4" w:space="0" w:color="auto"/>
              <w:left w:val="single" w:sz="4" w:space="0" w:color="auto"/>
              <w:bottom w:val="single" w:sz="4" w:space="0" w:color="auto"/>
              <w:right w:val="single" w:sz="4" w:space="0" w:color="auto"/>
            </w:tcBorders>
            <w:hideMark/>
          </w:tcPr>
          <w:p w14:paraId="0335EB6A" w14:textId="77777777" w:rsidR="00FE3C18" w:rsidRPr="002E56B9" w:rsidRDefault="00FE3C18" w:rsidP="00EE6E29">
            <w:pPr>
              <w:pStyle w:val="TAL"/>
            </w:pPr>
            <w:r w:rsidRPr="002E56B9">
              <w:rPr>
                <w:rFonts w:eastAsia="MS Mincho"/>
              </w:rPr>
              <w:t>NR SA FR2 event-triggered reporting without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694E433"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035630"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00E623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2DB2F6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DB63E4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805574" w14:textId="77777777" w:rsidR="00FE3C18" w:rsidRPr="002E56B9" w:rsidRDefault="00FE3C18" w:rsidP="00EE6E29">
            <w:pPr>
              <w:pStyle w:val="TAL"/>
            </w:pPr>
          </w:p>
        </w:tc>
      </w:tr>
      <w:tr w:rsidR="00FE3C18" w:rsidRPr="002E56B9" w14:paraId="1FB17F4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C3FB1AD" w14:textId="77777777" w:rsidR="00FE3C18" w:rsidRPr="002E56B9" w:rsidRDefault="00FE3C18" w:rsidP="00EE6E29">
            <w:pPr>
              <w:pStyle w:val="TAL"/>
              <w:rPr>
                <w:bCs/>
              </w:rPr>
            </w:pPr>
            <w:r w:rsidRPr="002E56B9">
              <w:rPr>
                <w:rFonts w:eastAsia="MS Mincho"/>
              </w:rPr>
              <w:t>7.6.1.2</w:t>
            </w:r>
          </w:p>
        </w:tc>
        <w:tc>
          <w:tcPr>
            <w:tcW w:w="4428" w:type="dxa"/>
            <w:gridSpan w:val="2"/>
            <w:tcBorders>
              <w:top w:val="single" w:sz="4" w:space="0" w:color="auto"/>
              <w:left w:val="single" w:sz="4" w:space="0" w:color="auto"/>
              <w:bottom w:val="single" w:sz="4" w:space="0" w:color="auto"/>
              <w:right w:val="single" w:sz="4" w:space="0" w:color="auto"/>
            </w:tcBorders>
            <w:hideMark/>
          </w:tcPr>
          <w:p w14:paraId="028FFB30" w14:textId="77777777" w:rsidR="00FE3C18" w:rsidRPr="002E56B9" w:rsidRDefault="00FE3C18" w:rsidP="00EE6E29">
            <w:pPr>
              <w:pStyle w:val="TAL"/>
            </w:pPr>
            <w:r w:rsidRPr="002E56B9">
              <w:rPr>
                <w:rFonts w:eastAsia="MS Mincho"/>
              </w:rPr>
              <w:t>NR SA FR2 event-triggered reporting without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A422E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BDBAFD0"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5F4C2BD"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9DF900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A4F4F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56B02D" w14:textId="77777777" w:rsidR="00FE3C18" w:rsidRPr="002E56B9" w:rsidRDefault="00FE3C18" w:rsidP="00EE6E29">
            <w:pPr>
              <w:pStyle w:val="TAL"/>
            </w:pPr>
          </w:p>
        </w:tc>
      </w:tr>
      <w:tr w:rsidR="00FE3C18" w:rsidRPr="002E56B9" w14:paraId="0D04180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6C5A7F" w14:textId="77777777" w:rsidR="00FE3C18" w:rsidRPr="002E56B9" w:rsidRDefault="00FE3C18" w:rsidP="00EE6E29">
            <w:pPr>
              <w:pStyle w:val="TAL"/>
              <w:rPr>
                <w:bCs/>
              </w:rPr>
            </w:pPr>
            <w:r w:rsidRPr="002E56B9">
              <w:rPr>
                <w:rFonts w:eastAsia="MS Mincho"/>
              </w:rPr>
              <w:t>7.6.1.3</w:t>
            </w:r>
          </w:p>
        </w:tc>
        <w:tc>
          <w:tcPr>
            <w:tcW w:w="4428" w:type="dxa"/>
            <w:gridSpan w:val="2"/>
            <w:tcBorders>
              <w:top w:val="single" w:sz="4" w:space="0" w:color="auto"/>
              <w:left w:val="single" w:sz="4" w:space="0" w:color="auto"/>
              <w:bottom w:val="single" w:sz="4" w:space="0" w:color="auto"/>
              <w:right w:val="single" w:sz="4" w:space="0" w:color="auto"/>
            </w:tcBorders>
            <w:hideMark/>
          </w:tcPr>
          <w:p w14:paraId="12D8B193" w14:textId="77777777" w:rsidR="00FE3C18" w:rsidRPr="002E56B9" w:rsidRDefault="00FE3C18" w:rsidP="00EE6E29">
            <w:pPr>
              <w:pStyle w:val="TAL"/>
            </w:pPr>
            <w:r w:rsidRPr="002E56B9">
              <w:rPr>
                <w:rFonts w:eastAsia="MS Mincho"/>
              </w:rPr>
              <w:t>NR SA FR2 event-triggered reporting with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1E211C90"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75170B7" w14:textId="77777777" w:rsidR="00FE3C18" w:rsidRPr="002E56B9" w:rsidRDefault="00FE3C18" w:rsidP="00EE6E29">
            <w:pPr>
              <w:pStyle w:val="TAL"/>
            </w:pPr>
            <w:r w:rsidRPr="002E56B9">
              <w:t>C166</w:t>
            </w:r>
          </w:p>
        </w:tc>
        <w:tc>
          <w:tcPr>
            <w:tcW w:w="3136" w:type="dxa"/>
            <w:gridSpan w:val="2"/>
            <w:tcBorders>
              <w:top w:val="single" w:sz="4" w:space="0" w:color="auto"/>
              <w:left w:val="single" w:sz="4" w:space="0" w:color="auto"/>
              <w:bottom w:val="single" w:sz="4" w:space="0" w:color="auto"/>
              <w:right w:val="single" w:sz="4" w:space="0" w:color="auto"/>
            </w:tcBorders>
            <w:hideMark/>
          </w:tcPr>
          <w:p w14:paraId="0A5E035C"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53B3A30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D82561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C2E085F" w14:textId="77777777" w:rsidR="00FE3C18" w:rsidRPr="002E56B9" w:rsidRDefault="00FE3C18" w:rsidP="00EE6E29">
            <w:pPr>
              <w:pStyle w:val="TAL"/>
            </w:pPr>
          </w:p>
        </w:tc>
      </w:tr>
      <w:tr w:rsidR="00FE3C18" w:rsidRPr="002E56B9" w14:paraId="55D739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11B8828" w14:textId="77777777" w:rsidR="00FE3C18" w:rsidRPr="002E56B9" w:rsidRDefault="00FE3C18" w:rsidP="00EE6E29">
            <w:pPr>
              <w:pStyle w:val="TAL"/>
              <w:rPr>
                <w:bCs/>
              </w:rPr>
            </w:pPr>
            <w:r w:rsidRPr="002E56B9">
              <w:rPr>
                <w:rFonts w:eastAsia="MS Mincho"/>
              </w:rPr>
              <w:t>7.6.1.4</w:t>
            </w:r>
          </w:p>
        </w:tc>
        <w:tc>
          <w:tcPr>
            <w:tcW w:w="4428" w:type="dxa"/>
            <w:gridSpan w:val="2"/>
            <w:tcBorders>
              <w:top w:val="single" w:sz="4" w:space="0" w:color="auto"/>
              <w:left w:val="single" w:sz="4" w:space="0" w:color="auto"/>
              <w:bottom w:val="single" w:sz="4" w:space="0" w:color="auto"/>
              <w:right w:val="single" w:sz="4" w:space="0" w:color="auto"/>
            </w:tcBorders>
            <w:hideMark/>
          </w:tcPr>
          <w:p w14:paraId="484353C7" w14:textId="77777777" w:rsidR="00FE3C18" w:rsidRPr="002E56B9" w:rsidRDefault="00FE3C18" w:rsidP="00EE6E29">
            <w:pPr>
              <w:pStyle w:val="TAL"/>
            </w:pPr>
            <w:r w:rsidRPr="002E56B9">
              <w:rPr>
                <w:rFonts w:eastAsia="MS Mincho"/>
              </w:rPr>
              <w:t>NR SA FR2 event-triggered reporting with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9F1CCD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C4C1BE3" w14:textId="77777777" w:rsidR="00FE3C18" w:rsidRPr="002E56B9" w:rsidRDefault="00FE3C18" w:rsidP="00EE6E29">
            <w:pPr>
              <w:pStyle w:val="TAL"/>
            </w:pPr>
            <w:r w:rsidRPr="002E56B9">
              <w:t>C167</w:t>
            </w:r>
          </w:p>
        </w:tc>
        <w:tc>
          <w:tcPr>
            <w:tcW w:w="3136" w:type="dxa"/>
            <w:gridSpan w:val="2"/>
            <w:tcBorders>
              <w:top w:val="single" w:sz="4" w:space="0" w:color="auto"/>
              <w:left w:val="single" w:sz="4" w:space="0" w:color="auto"/>
              <w:bottom w:val="single" w:sz="4" w:space="0" w:color="auto"/>
              <w:right w:val="single" w:sz="4" w:space="0" w:color="auto"/>
            </w:tcBorders>
            <w:hideMark/>
          </w:tcPr>
          <w:p w14:paraId="7ED6ADC0"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 xml:space="preserve">CSI-RS-based RLM </w:t>
            </w:r>
            <w:r w:rsidRPr="002E56B9">
              <w:lastRenderedPageBreak/>
              <w:t>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0CD49A3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32DB0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AD76F58" w14:textId="77777777" w:rsidR="00FE3C18" w:rsidRPr="002E56B9" w:rsidRDefault="00FE3C18" w:rsidP="00EE6E29">
            <w:pPr>
              <w:pStyle w:val="TAL"/>
            </w:pPr>
          </w:p>
        </w:tc>
      </w:tr>
      <w:tr w:rsidR="00FE3C18" w:rsidRPr="002E56B9" w14:paraId="50FD26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CC93FA8" w14:textId="77777777" w:rsidR="00FE3C18" w:rsidRPr="002E56B9" w:rsidRDefault="00FE3C18" w:rsidP="00EE6E29">
            <w:pPr>
              <w:pStyle w:val="TAL"/>
              <w:rPr>
                <w:rFonts w:eastAsia="MS Mincho"/>
              </w:rPr>
            </w:pPr>
            <w:r>
              <w:rPr>
                <w:rFonts w:eastAsia="MS Mincho"/>
              </w:rPr>
              <w:t>7.6.1.5</w:t>
            </w:r>
          </w:p>
        </w:tc>
        <w:tc>
          <w:tcPr>
            <w:tcW w:w="4428" w:type="dxa"/>
            <w:gridSpan w:val="2"/>
            <w:tcBorders>
              <w:top w:val="single" w:sz="4" w:space="0" w:color="auto"/>
              <w:left w:val="single" w:sz="4" w:space="0" w:color="auto"/>
              <w:bottom w:val="single" w:sz="4" w:space="0" w:color="auto"/>
              <w:right w:val="single" w:sz="4" w:space="0" w:color="auto"/>
            </w:tcBorders>
          </w:tcPr>
          <w:p w14:paraId="0F9BD5CB" w14:textId="77777777" w:rsidR="00FE3C18" w:rsidRPr="002E56B9" w:rsidRDefault="00FE3C18" w:rsidP="00EE6E29">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14:paraId="68658457" w14:textId="77777777" w:rsidR="00FE3C18" w:rsidRPr="002E56B9" w:rsidRDefault="00FE3C18" w:rsidP="00EE6E29">
            <w:pPr>
              <w:pStyle w:val="TAC"/>
              <w:rPr>
                <w:rFonts w:eastAsia="MS Mincho"/>
              </w:rPr>
            </w:pPr>
            <w:r w:rsidRPr="002E56B9">
              <w:rPr>
                <w:rFonts w:eastAsia="MS Mincho"/>
              </w:rPr>
              <w:t>Rel-1</w:t>
            </w: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tcPr>
          <w:p w14:paraId="1992F545" w14:textId="77777777" w:rsidR="00FE3C18" w:rsidRPr="002E56B9" w:rsidRDefault="00FE3C18" w:rsidP="00EE6E29">
            <w:pPr>
              <w:pStyle w:val="TAL"/>
            </w:pPr>
            <w:r>
              <w:t>C240</w:t>
            </w:r>
          </w:p>
        </w:tc>
        <w:tc>
          <w:tcPr>
            <w:tcW w:w="3136" w:type="dxa"/>
            <w:gridSpan w:val="2"/>
            <w:tcBorders>
              <w:top w:val="single" w:sz="4" w:space="0" w:color="auto"/>
              <w:left w:val="single" w:sz="4" w:space="0" w:color="auto"/>
              <w:bottom w:val="single" w:sz="4" w:space="0" w:color="auto"/>
              <w:right w:val="single" w:sz="4" w:space="0" w:color="auto"/>
            </w:tcBorders>
          </w:tcPr>
          <w:p w14:paraId="35D80E9D" w14:textId="77777777" w:rsidR="00FE3C18" w:rsidRPr="002E56B9" w:rsidRDefault="00FE3C18" w:rsidP="00EE6E2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3CB57FDE" w14:textId="77777777" w:rsidR="00FE3C18" w:rsidRPr="002E56B9" w:rsidRDefault="00FE3C18" w:rsidP="00EE6E29">
            <w:pPr>
              <w:pStyle w:val="TAL"/>
              <w:rPr>
                <w:rFonts w:eastAsia="SimSun"/>
                <w:szCs w:val="18"/>
                <w:lang w:eastAsia="zh-CN"/>
              </w:rPr>
            </w:pPr>
            <w:r>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19F7318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33E5A1" w14:textId="77777777" w:rsidR="00FE3C18" w:rsidRPr="002E56B9" w:rsidRDefault="00FE3C18" w:rsidP="00EE6E29">
            <w:pPr>
              <w:pStyle w:val="TAL"/>
            </w:pPr>
          </w:p>
        </w:tc>
      </w:tr>
      <w:tr w:rsidR="00FE3C18" w:rsidRPr="002E56B9" w14:paraId="0795D2F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6FDB" w14:textId="77777777" w:rsidR="00FE3C18" w:rsidRPr="002E56B9" w:rsidRDefault="00FE3C18" w:rsidP="00EE6E29">
            <w:pPr>
              <w:pStyle w:val="TAL"/>
              <w:rPr>
                <w:b/>
                <w:bCs/>
              </w:rPr>
            </w:pPr>
            <w:r w:rsidRPr="002E56B9">
              <w:rPr>
                <w:b/>
                <w:bCs/>
              </w:rPr>
              <w:t>7.6.2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D6DF26" w14:textId="77777777" w:rsidR="00FE3C18" w:rsidRPr="002E56B9" w:rsidRDefault="00FE3C18" w:rsidP="00EE6E29">
            <w:pPr>
              <w:pStyle w:val="TAL"/>
              <w:rPr>
                <w:b/>
              </w:rPr>
            </w:pPr>
            <w:r w:rsidRPr="002E56B9">
              <w:rPr>
                <w:b/>
              </w:rPr>
              <w:t>Inter-frequency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3BB6A7"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DB1CA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E61EF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23F82D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8C1F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FA2E771" w14:textId="77777777" w:rsidR="00FE3C18" w:rsidRPr="002E56B9" w:rsidRDefault="00FE3C18" w:rsidP="00EE6E29">
            <w:pPr>
              <w:pStyle w:val="TAL"/>
              <w:rPr>
                <w:b/>
              </w:rPr>
            </w:pPr>
          </w:p>
        </w:tc>
      </w:tr>
      <w:tr w:rsidR="00FE3C18" w:rsidRPr="002E56B9" w14:paraId="502304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9CBEDD5" w14:textId="77777777" w:rsidR="00FE3C18" w:rsidRPr="002E56B9" w:rsidRDefault="00FE3C18" w:rsidP="00EE6E29">
            <w:pPr>
              <w:pStyle w:val="TAL"/>
              <w:rPr>
                <w:bCs/>
              </w:rPr>
            </w:pPr>
            <w:r w:rsidRPr="002E56B9">
              <w:br w:type="page"/>
            </w:r>
            <w:r w:rsidRPr="002E56B9">
              <w:rPr>
                <w:rFonts w:eastAsia="MS Mincho"/>
              </w:rPr>
              <w:t>7.6.2.1</w:t>
            </w:r>
          </w:p>
        </w:tc>
        <w:tc>
          <w:tcPr>
            <w:tcW w:w="4428" w:type="dxa"/>
            <w:gridSpan w:val="2"/>
            <w:tcBorders>
              <w:top w:val="single" w:sz="4" w:space="0" w:color="auto"/>
              <w:left w:val="single" w:sz="4" w:space="0" w:color="auto"/>
              <w:bottom w:val="single" w:sz="4" w:space="0" w:color="auto"/>
              <w:right w:val="single" w:sz="4" w:space="0" w:color="auto"/>
            </w:tcBorders>
            <w:hideMark/>
          </w:tcPr>
          <w:p w14:paraId="3F6FC784" w14:textId="77777777" w:rsidR="00FE3C18" w:rsidRPr="002E56B9" w:rsidRDefault="00FE3C18" w:rsidP="00EE6E29">
            <w:pPr>
              <w:pStyle w:val="TAL"/>
            </w:pPr>
            <w:r w:rsidRPr="002E56B9">
              <w:rPr>
                <w:rFonts w:eastAsia="MS Mincho"/>
              </w:rPr>
              <w:t>NR SA FR2-FR2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3E45E334"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2A09F9"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9CD6541"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7B2599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249E3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D5CCEA" w14:textId="77777777" w:rsidR="00FE3C18" w:rsidRPr="002E56B9" w:rsidRDefault="00FE3C18" w:rsidP="00EE6E29">
            <w:pPr>
              <w:pStyle w:val="TAL"/>
            </w:pPr>
          </w:p>
        </w:tc>
      </w:tr>
      <w:tr w:rsidR="00FE3C18" w:rsidRPr="002E56B9" w14:paraId="172B5C8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A68C8E6" w14:textId="77777777" w:rsidR="00FE3C18" w:rsidRPr="002E56B9" w:rsidRDefault="00FE3C18" w:rsidP="00EE6E29">
            <w:pPr>
              <w:pStyle w:val="TAL"/>
              <w:rPr>
                <w:bCs/>
              </w:rPr>
            </w:pPr>
            <w:r w:rsidRPr="002E56B9">
              <w:rPr>
                <w:rFonts w:eastAsia="MS Mincho"/>
              </w:rPr>
              <w:t>7.6.2.2</w:t>
            </w:r>
          </w:p>
        </w:tc>
        <w:tc>
          <w:tcPr>
            <w:tcW w:w="4428" w:type="dxa"/>
            <w:gridSpan w:val="2"/>
            <w:tcBorders>
              <w:top w:val="single" w:sz="4" w:space="0" w:color="auto"/>
              <w:left w:val="single" w:sz="4" w:space="0" w:color="auto"/>
              <w:bottom w:val="single" w:sz="4" w:space="0" w:color="auto"/>
              <w:right w:val="single" w:sz="4" w:space="0" w:color="auto"/>
            </w:tcBorders>
            <w:hideMark/>
          </w:tcPr>
          <w:p w14:paraId="50F011F8" w14:textId="77777777" w:rsidR="00FE3C18" w:rsidRPr="002E56B9" w:rsidRDefault="00FE3C18" w:rsidP="00EE6E29">
            <w:pPr>
              <w:pStyle w:val="TAL"/>
            </w:pPr>
            <w:r w:rsidRPr="002E56B9">
              <w:rPr>
                <w:rFonts w:eastAsia="MS Mincho"/>
              </w:rPr>
              <w:t>NR SA FR2-FR2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24EE3EF2"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2F19A4F"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9B9C51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16CA7E3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157BCD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F3A5C5" w14:textId="77777777" w:rsidR="00FE3C18" w:rsidRPr="002E56B9" w:rsidRDefault="00FE3C18" w:rsidP="00EE6E29">
            <w:pPr>
              <w:pStyle w:val="TAL"/>
            </w:pPr>
          </w:p>
        </w:tc>
      </w:tr>
      <w:tr w:rsidR="00FE3C18" w:rsidRPr="002E56B9" w14:paraId="4CA67C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58A2280" w14:textId="77777777" w:rsidR="00FE3C18" w:rsidRPr="002E56B9" w:rsidRDefault="00FE3C18" w:rsidP="00EE6E29">
            <w:pPr>
              <w:pStyle w:val="TAL"/>
              <w:rPr>
                <w:bCs/>
              </w:rPr>
            </w:pPr>
            <w:r w:rsidRPr="002E56B9">
              <w:rPr>
                <w:rFonts w:eastAsia="MS Mincho"/>
              </w:rPr>
              <w:t>7.6.2.3</w:t>
            </w:r>
          </w:p>
        </w:tc>
        <w:tc>
          <w:tcPr>
            <w:tcW w:w="4428" w:type="dxa"/>
            <w:gridSpan w:val="2"/>
            <w:tcBorders>
              <w:top w:val="single" w:sz="4" w:space="0" w:color="auto"/>
              <w:left w:val="single" w:sz="4" w:space="0" w:color="auto"/>
              <w:bottom w:val="single" w:sz="4" w:space="0" w:color="auto"/>
              <w:right w:val="single" w:sz="4" w:space="0" w:color="auto"/>
            </w:tcBorders>
            <w:hideMark/>
          </w:tcPr>
          <w:p w14:paraId="4F5A78D1" w14:textId="77777777" w:rsidR="00FE3C18" w:rsidRPr="002E56B9" w:rsidRDefault="00FE3C18" w:rsidP="00EE6E29">
            <w:pPr>
              <w:pStyle w:val="TAL"/>
            </w:pPr>
            <w:r w:rsidRPr="002E56B9">
              <w:rPr>
                <w:rFonts w:eastAsia="MS Mincho"/>
              </w:rPr>
              <w:t>NR SA FR2-FR2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CD9CE8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AD5F541"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D2E860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CD84BA1"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0DA22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B77C3FC" w14:textId="77777777" w:rsidR="00FE3C18" w:rsidRPr="002E56B9" w:rsidRDefault="00FE3C18" w:rsidP="00EE6E29">
            <w:pPr>
              <w:pStyle w:val="TAL"/>
            </w:pPr>
          </w:p>
        </w:tc>
      </w:tr>
      <w:tr w:rsidR="00FE3C18" w:rsidRPr="002E56B9" w14:paraId="3DF8246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A0808E0" w14:textId="77777777" w:rsidR="00FE3C18" w:rsidRPr="002E56B9" w:rsidRDefault="00FE3C18" w:rsidP="00EE6E29">
            <w:pPr>
              <w:pStyle w:val="TAL"/>
              <w:rPr>
                <w:bCs/>
              </w:rPr>
            </w:pPr>
            <w:r w:rsidRPr="002E56B9">
              <w:rPr>
                <w:rFonts w:eastAsia="MS Mincho"/>
              </w:rPr>
              <w:t>7.6.2.4</w:t>
            </w:r>
          </w:p>
        </w:tc>
        <w:tc>
          <w:tcPr>
            <w:tcW w:w="4428" w:type="dxa"/>
            <w:gridSpan w:val="2"/>
            <w:tcBorders>
              <w:top w:val="single" w:sz="4" w:space="0" w:color="auto"/>
              <w:left w:val="single" w:sz="4" w:space="0" w:color="auto"/>
              <w:bottom w:val="single" w:sz="4" w:space="0" w:color="auto"/>
              <w:right w:val="single" w:sz="4" w:space="0" w:color="auto"/>
            </w:tcBorders>
            <w:hideMark/>
          </w:tcPr>
          <w:p w14:paraId="114951CB" w14:textId="77777777" w:rsidR="00FE3C18" w:rsidRPr="002E56B9" w:rsidRDefault="00FE3C18" w:rsidP="00EE6E29">
            <w:pPr>
              <w:pStyle w:val="TAL"/>
            </w:pPr>
            <w:r w:rsidRPr="002E56B9">
              <w:rPr>
                <w:rFonts w:eastAsia="MS Mincho"/>
              </w:rPr>
              <w:t>NR SA FR2-FR2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D3991C"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5A224"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149DFD2"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6A1C63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E256BB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CA195AE" w14:textId="77777777" w:rsidR="00FE3C18" w:rsidRPr="002E56B9" w:rsidRDefault="00FE3C18" w:rsidP="00EE6E29">
            <w:pPr>
              <w:pStyle w:val="TAL"/>
            </w:pPr>
          </w:p>
        </w:tc>
      </w:tr>
      <w:tr w:rsidR="00FE3C18" w:rsidRPr="002E56B9" w14:paraId="7AD4AEF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39873DA" w14:textId="77777777" w:rsidR="00FE3C18" w:rsidRPr="002E56B9" w:rsidRDefault="00FE3C18" w:rsidP="00EE6E29">
            <w:pPr>
              <w:pStyle w:val="TAL"/>
              <w:rPr>
                <w:bCs/>
              </w:rPr>
            </w:pPr>
            <w:r w:rsidRPr="002E56B9">
              <w:rPr>
                <w:rFonts w:eastAsia="MS Mincho"/>
              </w:rPr>
              <w:t>7.6.2.5</w:t>
            </w:r>
          </w:p>
        </w:tc>
        <w:tc>
          <w:tcPr>
            <w:tcW w:w="4428" w:type="dxa"/>
            <w:gridSpan w:val="2"/>
            <w:tcBorders>
              <w:top w:val="single" w:sz="4" w:space="0" w:color="auto"/>
              <w:left w:val="single" w:sz="4" w:space="0" w:color="auto"/>
              <w:bottom w:val="single" w:sz="4" w:space="0" w:color="auto"/>
              <w:right w:val="single" w:sz="4" w:space="0" w:color="auto"/>
            </w:tcBorders>
            <w:hideMark/>
          </w:tcPr>
          <w:p w14:paraId="3AA17180" w14:textId="77777777" w:rsidR="00FE3C18" w:rsidRPr="002E56B9" w:rsidRDefault="00FE3C18" w:rsidP="00EE6E29">
            <w:pPr>
              <w:pStyle w:val="TAL"/>
            </w:pPr>
            <w:r w:rsidRPr="002E56B9">
              <w:rPr>
                <w:rFonts w:eastAsia="MS Mincho"/>
              </w:rPr>
              <w:t>NR SA FR1-FR2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5E8C065A"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DC9625"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7578CF0C"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6ABF5BF"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DFF79E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55542" w14:textId="77777777" w:rsidR="00FE3C18" w:rsidRPr="002E56B9" w:rsidRDefault="00FE3C18" w:rsidP="00EE6E29">
            <w:pPr>
              <w:pStyle w:val="TAL"/>
            </w:pPr>
          </w:p>
        </w:tc>
      </w:tr>
      <w:tr w:rsidR="00FE3C18" w:rsidRPr="002E56B9" w14:paraId="368AD94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4A6DAA" w14:textId="77777777" w:rsidR="00FE3C18" w:rsidRPr="002E56B9" w:rsidRDefault="00FE3C18" w:rsidP="00EE6E29">
            <w:pPr>
              <w:pStyle w:val="TAL"/>
              <w:rPr>
                <w:bCs/>
              </w:rPr>
            </w:pPr>
            <w:r w:rsidRPr="002E56B9">
              <w:rPr>
                <w:rFonts w:eastAsia="MS Mincho"/>
              </w:rPr>
              <w:t>7.6.2.6</w:t>
            </w:r>
          </w:p>
        </w:tc>
        <w:tc>
          <w:tcPr>
            <w:tcW w:w="4428" w:type="dxa"/>
            <w:gridSpan w:val="2"/>
            <w:tcBorders>
              <w:top w:val="single" w:sz="4" w:space="0" w:color="auto"/>
              <w:left w:val="single" w:sz="4" w:space="0" w:color="auto"/>
              <w:bottom w:val="single" w:sz="4" w:space="0" w:color="auto"/>
              <w:right w:val="single" w:sz="4" w:space="0" w:color="auto"/>
            </w:tcBorders>
            <w:hideMark/>
          </w:tcPr>
          <w:p w14:paraId="5E5DE481" w14:textId="77777777" w:rsidR="00FE3C18" w:rsidRPr="002E56B9" w:rsidRDefault="00FE3C18" w:rsidP="00EE6E29">
            <w:pPr>
              <w:pStyle w:val="TAL"/>
            </w:pPr>
            <w:r w:rsidRPr="002E56B9">
              <w:rPr>
                <w:rFonts w:eastAsia="MS Mincho"/>
              </w:rPr>
              <w:t>NR SA FR1-FR2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314093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2B299D0"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8C38CB0"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60F92AC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1EA20C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DF76282" w14:textId="77777777" w:rsidR="00FE3C18" w:rsidRPr="002E56B9" w:rsidRDefault="00FE3C18" w:rsidP="00EE6E29">
            <w:pPr>
              <w:pStyle w:val="TAL"/>
            </w:pPr>
          </w:p>
        </w:tc>
      </w:tr>
      <w:tr w:rsidR="00FE3C18" w:rsidRPr="002E56B9" w14:paraId="6688B9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7BDB67C" w14:textId="77777777" w:rsidR="00FE3C18" w:rsidRPr="002E56B9" w:rsidRDefault="00FE3C18" w:rsidP="00EE6E29">
            <w:pPr>
              <w:pStyle w:val="TAL"/>
              <w:rPr>
                <w:bCs/>
              </w:rPr>
            </w:pPr>
            <w:r w:rsidRPr="002E56B9">
              <w:rPr>
                <w:rFonts w:eastAsia="MS Mincho"/>
              </w:rPr>
              <w:t>7.6.2.7</w:t>
            </w:r>
          </w:p>
        </w:tc>
        <w:tc>
          <w:tcPr>
            <w:tcW w:w="4428" w:type="dxa"/>
            <w:gridSpan w:val="2"/>
            <w:tcBorders>
              <w:top w:val="single" w:sz="4" w:space="0" w:color="auto"/>
              <w:left w:val="single" w:sz="4" w:space="0" w:color="auto"/>
              <w:bottom w:val="single" w:sz="4" w:space="0" w:color="auto"/>
              <w:right w:val="single" w:sz="4" w:space="0" w:color="auto"/>
            </w:tcBorders>
            <w:hideMark/>
          </w:tcPr>
          <w:p w14:paraId="140E700B" w14:textId="77777777" w:rsidR="00FE3C18" w:rsidRPr="002E56B9" w:rsidRDefault="00FE3C18" w:rsidP="00EE6E29">
            <w:pPr>
              <w:pStyle w:val="TAL"/>
            </w:pPr>
            <w:r w:rsidRPr="002E56B9">
              <w:rPr>
                <w:rFonts w:eastAsia="MS Mincho"/>
              </w:rPr>
              <w:t>NR SA FR1-FR2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8ED03E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7BC8234"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5DBB5F7"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8E0C3F6"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1CA782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713EF2" w14:textId="77777777" w:rsidR="00FE3C18" w:rsidRPr="002E56B9" w:rsidRDefault="00FE3C18" w:rsidP="00EE6E29">
            <w:pPr>
              <w:pStyle w:val="TAL"/>
            </w:pPr>
          </w:p>
        </w:tc>
      </w:tr>
      <w:tr w:rsidR="00FE3C18" w:rsidRPr="002E56B9" w14:paraId="7A94456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6464F19" w14:textId="77777777" w:rsidR="00FE3C18" w:rsidRPr="002E56B9" w:rsidRDefault="00FE3C18" w:rsidP="00EE6E29">
            <w:pPr>
              <w:pStyle w:val="TAL"/>
              <w:rPr>
                <w:bCs/>
              </w:rPr>
            </w:pPr>
            <w:r w:rsidRPr="002E56B9">
              <w:rPr>
                <w:rFonts w:eastAsia="MS Mincho"/>
              </w:rPr>
              <w:t>7.6.2.8</w:t>
            </w:r>
          </w:p>
        </w:tc>
        <w:tc>
          <w:tcPr>
            <w:tcW w:w="4428" w:type="dxa"/>
            <w:gridSpan w:val="2"/>
            <w:tcBorders>
              <w:top w:val="single" w:sz="4" w:space="0" w:color="auto"/>
              <w:left w:val="single" w:sz="4" w:space="0" w:color="auto"/>
              <w:bottom w:val="single" w:sz="4" w:space="0" w:color="auto"/>
              <w:right w:val="single" w:sz="4" w:space="0" w:color="auto"/>
            </w:tcBorders>
            <w:hideMark/>
          </w:tcPr>
          <w:p w14:paraId="7255445A" w14:textId="77777777" w:rsidR="00FE3C18" w:rsidRPr="002E56B9" w:rsidRDefault="00FE3C18" w:rsidP="00EE6E29">
            <w:pPr>
              <w:pStyle w:val="TAL"/>
            </w:pPr>
            <w:r w:rsidRPr="002E56B9">
              <w:rPr>
                <w:rFonts w:eastAsia="MS Mincho"/>
              </w:rPr>
              <w:t>NR SA FR1-FR2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C2C1B7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3269E4A"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B93529B"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DD4AFFE"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370792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CE43A10" w14:textId="77777777" w:rsidR="00FE3C18" w:rsidRPr="002E56B9" w:rsidRDefault="00FE3C18" w:rsidP="00EE6E29">
            <w:pPr>
              <w:pStyle w:val="TAL"/>
            </w:pPr>
          </w:p>
        </w:tc>
      </w:tr>
      <w:tr w:rsidR="00FE3C18" w:rsidRPr="002E56B9" w14:paraId="7D8ED6A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38BA6C" w14:textId="77777777" w:rsidR="00FE3C18" w:rsidRPr="002E56B9" w:rsidRDefault="00FE3C18" w:rsidP="00EE6E29">
            <w:pPr>
              <w:pStyle w:val="TAL"/>
              <w:rPr>
                <w:rFonts w:eastAsia="MS Mincho"/>
                <w:b/>
              </w:rPr>
            </w:pPr>
            <w:r w:rsidRPr="002E56B9">
              <w:rPr>
                <w:rFonts w:cs="Arial"/>
                <w:b/>
                <w:bCs/>
                <w:szCs w:val="18"/>
              </w:rPr>
              <w:t>7.6.3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487E5" w14:textId="77777777" w:rsidR="00FE3C18" w:rsidRPr="002E56B9" w:rsidRDefault="00FE3C18" w:rsidP="00EE6E29">
            <w:pPr>
              <w:pStyle w:val="TAL"/>
              <w:rPr>
                <w:rFonts w:eastAsia="MS Mincho"/>
                <w:b/>
              </w:rPr>
            </w:pPr>
            <w:r w:rsidRPr="002E56B9">
              <w:rPr>
                <w:rFonts w:cs="Arial"/>
                <w:b/>
                <w:szCs w:val="18"/>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21EE1AAF"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468271C8"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1553E711"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4ED42FB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D3891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E34758F" w14:textId="77777777" w:rsidR="00FE3C18" w:rsidRPr="002E56B9" w:rsidRDefault="00FE3C18" w:rsidP="00EE6E29">
            <w:pPr>
              <w:pStyle w:val="TAL"/>
              <w:rPr>
                <w:b/>
              </w:rPr>
            </w:pPr>
          </w:p>
        </w:tc>
      </w:tr>
      <w:tr w:rsidR="00FE3C18" w:rsidRPr="002E56B9" w14:paraId="263780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BCD8721" w14:textId="77777777" w:rsidR="00FE3C18" w:rsidRPr="002E56B9" w:rsidRDefault="00FE3C18" w:rsidP="00EE6E29">
            <w:pPr>
              <w:pStyle w:val="TAL"/>
              <w:rPr>
                <w:rFonts w:eastAsia="MS Mincho"/>
              </w:rPr>
            </w:pPr>
            <w:r w:rsidRPr="002E56B9">
              <w:rPr>
                <w:rFonts w:cs="Arial"/>
                <w:szCs w:val="18"/>
              </w:rPr>
              <w:t>7.6.3.1</w:t>
            </w:r>
          </w:p>
        </w:tc>
        <w:tc>
          <w:tcPr>
            <w:tcW w:w="4428" w:type="dxa"/>
            <w:gridSpan w:val="2"/>
            <w:tcBorders>
              <w:top w:val="single" w:sz="4" w:space="0" w:color="auto"/>
              <w:left w:val="single" w:sz="4" w:space="0" w:color="auto"/>
              <w:bottom w:val="single" w:sz="4" w:space="0" w:color="auto"/>
              <w:right w:val="single" w:sz="4" w:space="0" w:color="auto"/>
            </w:tcBorders>
            <w:hideMark/>
          </w:tcPr>
          <w:p w14:paraId="46C5DB53" w14:textId="77777777" w:rsidR="00FE3C18" w:rsidRPr="002E56B9" w:rsidRDefault="00FE3C18" w:rsidP="00EE6E29">
            <w:pPr>
              <w:pStyle w:val="TAL"/>
              <w:rPr>
                <w:rFonts w:eastAsia="MS Mincho"/>
              </w:rPr>
            </w:pPr>
            <w:r w:rsidRPr="002E56B9">
              <w:rPr>
                <w:rFonts w:cs="Arial"/>
                <w:szCs w:val="18"/>
              </w:rPr>
              <w:t>NR SA FR2 SSB-based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F7BCD01"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B746EA3"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CC543CB"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C6C81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2F80D0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1188F20" w14:textId="77777777" w:rsidR="00FE3C18" w:rsidRPr="002E56B9" w:rsidRDefault="00FE3C18" w:rsidP="00EE6E29">
            <w:pPr>
              <w:pStyle w:val="TAL"/>
            </w:pPr>
          </w:p>
        </w:tc>
      </w:tr>
      <w:tr w:rsidR="00FE3C18" w:rsidRPr="002E56B9" w14:paraId="50235A3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35F8B" w14:textId="77777777" w:rsidR="00FE3C18" w:rsidRPr="002E56B9" w:rsidRDefault="00FE3C18" w:rsidP="00EE6E29">
            <w:pPr>
              <w:pStyle w:val="TAL"/>
              <w:rPr>
                <w:rFonts w:eastAsia="MS Mincho"/>
              </w:rPr>
            </w:pPr>
            <w:r w:rsidRPr="002E56B9">
              <w:rPr>
                <w:rFonts w:cs="Arial"/>
                <w:szCs w:val="18"/>
              </w:rPr>
              <w:t>7.6.3.2</w:t>
            </w:r>
          </w:p>
        </w:tc>
        <w:tc>
          <w:tcPr>
            <w:tcW w:w="4428" w:type="dxa"/>
            <w:gridSpan w:val="2"/>
            <w:tcBorders>
              <w:top w:val="single" w:sz="4" w:space="0" w:color="auto"/>
              <w:left w:val="single" w:sz="4" w:space="0" w:color="auto"/>
              <w:bottom w:val="single" w:sz="4" w:space="0" w:color="auto"/>
              <w:right w:val="single" w:sz="4" w:space="0" w:color="auto"/>
            </w:tcBorders>
            <w:hideMark/>
          </w:tcPr>
          <w:p w14:paraId="45B52B4E" w14:textId="77777777" w:rsidR="00FE3C18" w:rsidRPr="002E56B9" w:rsidRDefault="00FE3C18" w:rsidP="00EE6E29">
            <w:pPr>
              <w:pStyle w:val="TAL"/>
              <w:rPr>
                <w:rFonts w:eastAsia="MS Mincho"/>
              </w:rPr>
            </w:pPr>
            <w:r w:rsidRPr="002E56B9">
              <w:rPr>
                <w:rFonts w:cs="Arial"/>
                <w:szCs w:val="18"/>
              </w:rPr>
              <w:t>NR SA FR2 SSB-based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24B1C5D"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68BEB23"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0C85EE7"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1ED9EC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13F22B5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756EAA" w14:textId="77777777" w:rsidR="00FE3C18" w:rsidRPr="002E56B9" w:rsidRDefault="00FE3C18" w:rsidP="00EE6E29">
            <w:pPr>
              <w:pStyle w:val="TAL"/>
            </w:pPr>
          </w:p>
        </w:tc>
      </w:tr>
      <w:tr w:rsidR="00FE3C18" w:rsidRPr="002E56B9" w14:paraId="440F2E1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49678A" w14:textId="77777777" w:rsidR="00FE3C18" w:rsidRPr="002E56B9" w:rsidRDefault="00FE3C18" w:rsidP="00EE6E29">
            <w:pPr>
              <w:pStyle w:val="TAL"/>
              <w:rPr>
                <w:rFonts w:eastAsia="MS Mincho"/>
              </w:rPr>
            </w:pPr>
            <w:r w:rsidRPr="002E56B9">
              <w:rPr>
                <w:rFonts w:cs="Arial"/>
                <w:szCs w:val="18"/>
              </w:rPr>
              <w:t>7.6.3.3</w:t>
            </w:r>
          </w:p>
        </w:tc>
        <w:tc>
          <w:tcPr>
            <w:tcW w:w="4428" w:type="dxa"/>
            <w:gridSpan w:val="2"/>
            <w:tcBorders>
              <w:top w:val="single" w:sz="4" w:space="0" w:color="auto"/>
              <w:left w:val="single" w:sz="4" w:space="0" w:color="auto"/>
              <w:bottom w:val="single" w:sz="4" w:space="0" w:color="auto"/>
              <w:right w:val="single" w:sz="4" w:space="0" w:color="auto"/>
            </w:tcBorders>
            <w:hideMark/>
          </w:tcPr>
          <w:p w14:paraId="56161EBB" w14:textId="77777777" w:rsidR="00FE3C18" w:rsidRPr="002E56B9" w:rsidRDefault="00FE3C18" w:rsidP="00EE6E29">
            <w:pPr>
              <w:pStyle w:val="TAL"/>
              <w:rPr>
                <w:rFonts w:eastAsia="MS Mincho"/>
              </w:rPr>
            </w:pPr>
            <w:r w:rsidRPr="002E56B9">
              <w:rPr>
                <w:rFonts w:cs="Arial"/>
                <w:szCs w:val="18"/>
              </w:rPr>
              <w:t>NR SA FR2 CSI-RS-based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9A5C0AE"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DD9765"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05E2C6"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2D97AA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C443A4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7BAFAC" w14:textId="77777777" w:rsidR="00FE3C18" w:rsidRPr="002E56B9" w:rsidRDefault="00FE3C18" w:rsidP="00EE6E29">
            <w:pPr>
              <w:pStyle w:val="TAL"/>
            </w:pPr>
          </w:p>
        </w:tc>
      </w:tr>
      <w:tr w:rsidR="00FE3C18" w:rsidRPr="002E56B9" w14:paraId="4FBAC2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56791E1" w14:textId="77777777" w:rsidR="00FE3C18" w:rsidRPr="002E56B9" w:rsidRDefault="00FE3C18" w:rsidP="00EE6E29">
            <w:pPr>
              <w:pStyle w:val="TAL"/>
              <w:rPr>
                <w:rFonts w:eastAsia="MS Mincho"/>
              </w:rPr>
            </w:pPr>
            <w:r w:rsidRPr="002E56B9">
              <w:rPr>
                <w:rFonts w:cs="Arial"/>
                <w:szCs w:val="18"/>
              </w:rPr>
              <w:t>7.6.3.4</w:t>
            </w:r>
          </w:p>
        </w:tc>
        <w:tc>
          <w:tcPr>
            <w:tcW w:w="4428" w:type="dxa"/>
            <w:gridSpan w:val="2"/>
            <w:tcBorders>
              <w:top w:val="single" w:sz="4" w:space="0" w:color="auto"/>
              <w:left w:val="single" w:sz="4" w:space="0" w:color="auto"/>
              <w:bottom w:val="single" w:sz="4" w:space="0" w:color="auto"/>
              <w:right w:val="single" w:sz="4" w:space="0" w:color="auto"/>
            </w:tcBorders>
            <w:hideMark/>
          </w:tcPr>
          <w:p w14:paraId="41542BB2" w14:textId="77777777" w:rsidR="00FE3C18" w:rsidRPr="002E56B9" w:rsidRDefault="00FE3C18" w:rsidP="00EE6E29">
            <w:pPr>
              <w:pStyle w:val="TAL"/>
              <w:rPr>
                <w:rFonts w:eastAsia="MS Mincho"/>
              </w:rPr>
            </w:pPr>
            <w:r w:rsidRPr="002E56B9">
              <w:rPr>
                <w:rFonts w:cs="Arial"/>
                <w:szCs w:val="18"/>
              </w:rPr>
              <w:t>NR SA FR2 CSI-RS-based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51D2607"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A48B6A1"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2932165"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5174F08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E3CB79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5C3DC6" w14:textId="77777777" w:rsidR="00FE3C18" w:rsidRPr="002E56B9" w:rsidRDefault="00FE3C18" w:rsidP="00EE6E29">
            <w:pPr>
              <w:pStyle w:val="TAL"/>
            </w:pPr>
          </w:p>
        </w:tc>
      </w:tr>
      <w:tr w:rsidR="00FE3C18" w14:paraId="1883CEF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AD4CA73" w14:textId="77777777" w:rsidR="00FE3C18" w:rsidRDefault="00FE3C18" w:rsidP="00EE6E29">
            <w:pPr>
              <w:pStyle w:val="TAL"/>
              <w:rPr>
                <w:rFonts w:cs="Arial"/>
                <w:szCs w:val="18"/>
              </w:rPr>
            </w:pPr>
            <w:r>
              <w:rPr>
                <w:rFonts w:cs="Arial"/>
                <w:szCs w:val="18"/>
              </w:rPr>
              <w:t>7.6.3.6</w:t>
            </w:r>
          </w:p>
        </w:tc>
        <w:tc>
          <w:tcPr>
            <w:tcW w:w="4428" w:type="dxa"/>
            <w:gridSpan w:val="2"/>
            <w:tcBorders>
              <w:top w:val="single" w:sz="4" w:space="0" w:color="auto"/>
              <w:left w:val="single" w:sz="4" w:space="0" w:color="auto"/>
              <w:bottom w:val="single" w:sz="4" w:space="0" w:color="auto"/>
              <w:right w:val="single" w:sz="4" w:space="0" w:color="auto"/>
            </w:tcBorders>
          </w:tcPr>
          <w:p w14:paraId="60677B23" w14:textId="77777777" w:rsidR="00FE3C18" w:rsidRDefault="00FE3C18" w:rsidP="00EE6E29">
            <w:pPr>
              <w:pStyle w:val="TAL"/>
              <w:rPr>
                <w:rFonts w:cs="Arial"/>
                <w:szCs w:val="18"/>
              </w:rPr>
            </w:pPr>
            <w:r w:rsidRPr="00CF2139">
              <w:rPr>
                <w:rFonts w:cs="Arial"/>
                <w:szCs w:val="18"/>
              </w:rPr>
              <w:t>NR SA FR2 Inter-cell SSB based L1-RSRP measurements on FR2 SCell when DRX is not used</w:t>
            </w:r>
          </w:p>
        </w:tc>
        <w:tc>
          <w:tcPr>
            <w:tcW w:w="851" w:type="dxa"/>
            <w:gridSpan w:val="2"/>
            <w:tcBorders>
              <w:top w:val="single" w:sz="4" w:space="0" w:color="auto"/>
              <w:left w:val="single" w:sz="4" w:space="0" w:color="auto"/>
              <w:bottom w:val="single" w:sz="4" w:space="0" w:color="auto"/>
              <w:right w:val="single" w:sz="4" w:space="0" w:color="auto"/>
            </w:tcBorders>
          </w:tcPr>
          <w:p w14:paraId="7CEBD3FD"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7E308EC9" w14:textId="77777777" w:rsidR="00FE3C18" w:rsidRDefault="00FE3C18" w:rsidP="00EE6E29">
            <w:pPr>
              <w:pStyle w:val="TAL"/>
              <w:rPr>
                <w:lang w:eastAsia="zh-CN"/>
              </w:rPr>
            </w:pPr>
            <w:r>
              <w:rPr>
                <w:lang w:eastAsia="zh-CN"/>
              </w:rPr>
              <w:t>C006zb</w:t>
            </w:r>
          </w:p>
        </w:tc>
        <w:tc>
          <w:tcPr>
            <w:tcW w:w="3136" w:type="dxa"/>
            <w:gridSpan w:val="2"/>
            <w:tcBorders>
              <w:top w:val="single" w:sz="4" w:space="0" w:color="auto"/>
              <w:left w:val="single" w:sz="4" w:space="0" w:color="auto"/>
              <w:bottom w:val="single" w:sz="4" w:space="0" w:color="auto"/>
              <w:right w:val="single" w:sz="4" w:space="0" w:color="auto"/>
            </w:tcBorders>
          </w:tcPr>
          <w:p w14:paraId="27E2BB38" w14:textId="77777777" w:rsidR="00FE3C18" w:rsidRDefault="00FE3C18" w:rsidP="00EE6E29">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gridSpan w:val="2"/>
            <w:tcBorders>
              <w:top w:val="single" w:sz="4" w:space="0" w:color="auto"/>
              <w:left w:val="single" w:sz="4" w:space="0" w:color="auto"/>
              <w:bottom w:val="single" w:sz="4" w:space="0" w:color="auto"/>
              <w:right w:val="single" w:sz="4" w:space="0" w:color="auto"/>
            </w:tcBorders>
          </w:tcPr>
          <w:p w14:paraId="4035131C"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2AE2C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3B49C7D3" w14:textId="77777777" w:rsidR="00FE3C18" w:rsidRDefault="00FE3C18" w:rsidP="00EE6E29">
            <w:pPr>
              <w:pStyle w:val="TAL"/>
            </w:pPr>
          </w:p>
        </w:tc>
      </w:tr>
      <w:tr w:rsidR="00FE3C18" w14:paraId="405BA1B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A756A9" w14:textId="77777777" w:rsidR="00FE3C18" w:rsidRDefault="00FE3C18" w:rsidP="00EE6E29">
            <w:pPr>
              <w:pStyle w:val="TAL"/>
              <w:rPr>
                <w:rFonts w:cs="Arial"/>
                <w:szCs w:val="18"/>
              </w:rPr>
            </w:pPr>
            <w:r w:rsidRPr="00DC763D">
              <w:rPr>
                <w:rFonts w:cs="Arial"/>
                <w:szCs w:val="18"/>
              </w:rPr>
              <w:t>7.6.3.</w:t>
            </w:r>
            <w:r>
              <w:rPr>
                <w:rFonts w:cs="Arial"/>
                <w:szCs w:val="18"/>
              </w:rPr>
              <w:t>5</w:t>
            </w:r>
          </w:p>
        </w:tc>
        <w:tc>
          <w:tcPr>
            <w:tcW w:w="4428" w:type="dxa"/>
            <w:gridSpan w:val="2"/>
            <w:tcBorders>
              <w:top w:val="single" w:sz="4" w:space="0" w:color="auto"/>
              <w:left w:val="single" w:sz="4" w:space="0" w:color="auto"/>
              <w:bottom w:val="single" w:sz="4" w:space="0" w:color="auto"/>
              <w:right w:val="single" w:sz="4" w:space="0" w:color="auto"/>
            </w:tcBorders>
          </w:tcPr>
          <w:p w14:paraId="15B45A14" w14:textId="77777777" w:rsidR="00FE3C18" w:rsidRPr="00CF2139" w:rsidRDefault="00FE3C18" w:rsidP="00EE6E29">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42F06C16"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1C6F5206" w14:textId="77777777" w:rsidR="00FE3C18"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tcPr>
          <w:p w14:paraId="75AA7556" w14:textId="77777777" w:rsidR="00FE3C18" w:rsidRDefault="00FE3C18" w:rsidP="00EE6E29">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gridSpan w:val="2"/>
            <w:tcBorders>
              <w:top w:val="single" w:sz="4" w:space="0" w:color="auto"/>
              <w:left w:val="single" w:sz="4" w:space="0" w:color="auto"/>
              <w:bottom w:val="single" w:sz="4" w:space="0" w:color="auto"/>
              <w:right w:val="single" w:sz="4" w:space="0" w:color="auto"/>
            </w:tcBorders>
          </w:tcPr>
          <w:p w14:paraId="2764572F"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71722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4E341D7A" w14:textId="77777777" w:rsidR="00FE3C18" w:rsidRDefault="00FE3C18" w:rsidP="00EE6E29">
            <w:pPr>
              <w:pStyle w:val="TAL"/>
            </w:pPr>
          </w:p>
        </w:tc>
      </w:tr>
      <w:tr w:rsidR="00FE3C18" w:rsidRPr="002E56B9" w14:paraId="3CDB5B8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657E5DD" w14:textId="77777777" w:rsidR="00FE3C18" w:rsidRPr="002E56B9" w:rsidRDefault="00FE3C18" w:rsidP="00EE6E29">
            <w:pPr>
              <w:pStyle w:val="TAL"/>
              <w:rPr>
                <w:rFonts w:cs="Arial"/>
                <w:szCs w:val="18"/>
              </w:rPr>
            </w:pPr>
            <w:r w:rsidRPr="002E56B9">
              <w:rPr>
                <w:rFonts w:cs="Arial"/>
                <w:szCs w:val="18"/>
              </w:rPr>
              <w:t>7.6.4.1</w:t>
            </w:r>
          </w:p>
        </w:tc>
        <w:tc>
          <w:tcPr>
            <w:tcW w:w="4428" w:type="dxa"/>
            <w:gridSpan w:val="2"/>
            <w:tcBorders>
              <w:top w:val="single" w:sz="4" w:space="0" w:color="auto"/>
              <w:left w:val="single" w:sz="4" w:space="0" w:color="auto"/>
              <w:bottom w:val="single" w:sz="4" w:space="0" w:color="auto"/>
              <w:right w:val="single" w:sz="4" w:space="0" w:color="auto"/>
            </w:tcBorders>
          </w:tcPr>
          <w:p w14:paraId="451A16D7" w14:textId="77777777" w:rsidR="00FE3C18" w:rsidRPr="002E56B9" w:rsidRDefault="00FE3C18" w:rsidP="00EE6E29">
            <w:pPr>
              <w:pStyle w:val="TAL"/>
              <w:rPr>
                <w:rFonts w:cs="Arial"/>
                <w:szCs w:val="18"/>
              </w:rPr>
            </w:pPr>
            <w:r w:rsidRPr="002E56B9">
              <w:rPr>
                <w:rFonts w:cs="Arial"/>
                <w:szCs w:val="18"/>
              </w:rPr>
              <w:t>NR SA FR2 SRS-RSRP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14EB21DB"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B7E89AE" w14:textId="77777777" w:rsidR="00FE3C18" w:rsidRPr="002E56B9" w:rsidRDefault="00FE3C18" w:rsidP="00EE6E29">
            <w:pPr>
              <w:pStyle w:val="TAL"/>
              <w:rPr>
                <w:lang w:eastAsia="zh-CN"/>
              </w:rPr>
            </w:pPr>
            <w:r w:rsidRPr="002E56B9">
              <w:rPr>
                <w:lang w:eastAsia="zh-CN"/>
              </w:rPr>
              <w:t>C006l</w:t>
            </w:r>
          </w:p>
        </w:tc>
        <w:tc>
          <w:tcPr>
            <w:tcW w:w="3136" w:type="dxa"/>
            <w:gridSpan w:val="2"/>
            <w:tcBorders>
              <w:top w:val="single" w:sz="4" w:space="0" w:color="auto"/>
              <w:left w:val="single" w:sz="4" w:space="0" w:color="auto"/>
              <w:bottom w:val="single" w:sz="4" w:space="0" w:color="auto"/>
              <w:right w:val="single" w:sz="4" w:space="0" w:color="auto"/>
            </w:tcBorders>
          </w:tcPr>
          <w:p w14:paraId="607497C0" w14:textId="77777777" w:rsidR="00FE3C18" w:rsidRPr="002E56B9" w:rsidRDefault="00FE3C18" w:rsidP="00EE6E29">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tcPr>
          <w:p w14:paraId="73EE7BC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F0FC2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AA3E6D5" w14:textId="77777777" w:rsidR="00FE3C18" w:rsidRPr="002E56B9" w:rsidRDefault="00FE3C18" w:rsidP="00EE6E29">
            <w:pPr>
              <w:pStyle w:val="TAL"/>
            </w:pPr>
          </w:p>
        </w:tc>
      </w:tr>
      <w:tr w:rsidR="00FE3C18" w:rsidRPr="002E56B9" w14:paraId="2054DF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536EA9" w14:textId="77777777" w:rsidR="00FE3C18" w:rsidRPr="002E56B9" w:rsidRDefault="00FE3C18" w:rsidP="00EE6E29">
            <w:pPr>
              <w:pStyle w:val="TAL"/>
              <w:rPr>
                <w:rFonts w:eastAsia="MS Mincho"/>
                <w:b/>
              </w:rPr>
            </w:pPr>
            <w:r w:rsidRPr="002E56B9">
              <w:rPr>
                <w:rFonts w:cs="Arial"/>
                <w:b/>
                <w:bCs/>
                <w:szCs w:val="18"/>
              </w:rPr>
              <w:t>7.6.6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C925B6" w14:textId="77777777" w:rsidR="00FE3C18" w:rsidRPr="002E56B9" w:rsidRDefault="00FE3C18" w:rsidP="00EE6E29">
            <w:pPr>
              <w:pStyle w:val="TAL"/>
              <w:rPr>
                <w:rFonts w:eastAsia="MS Mincho"/>
                <w:b/>
              </w:rPr>
            </w:pPr>
            <w:r w:rsidRPr="002E56B9">
              <w:rPr>
                <w:rFonts w:cs="Arial"/>
                <w:b/>
                <w:szCs w:val="18"/>
              </w:rPr>
              <w:t>L1-SINR measurement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04B86234"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309C2960"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71EC2276"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0AF2F9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2668437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08F0FE35" w14:textId="77777777" w:rsidR="00FE3C18" w:rsidRPr="002E56B9" w:rsidRDefault="00FE3C18" w:rsidP="00EE6E29">
            <w:pPr>
              <w:pStyle w:val="TAL"/>
              <w:rPr>
                <w:b/>
              </w:rPr>
            </w:pPr>
          </w:p>
        </w:tc>
      </w:tr>
      <w:tr w:rsidR="00FE3C18" w:rsidRPr="002E56B9" w14:paraId="3615FC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31A2C7C" w14:textId="77777777" w:rsidR="00FE3C18" w:rsidRPr="002E56B9" w:rsidRDefault="00FE3C18" w:rsidP="00EE6E29">
            <w:pPr>
              <w:pStyle w:val="TAL"/>
              <w:rPr>
                <w:rFonts w:cs="Arial"/>
                <w:szCs w:val="18"/>
              </w:rPr>
            </w:pPr>
            <w:r w:rsidRPr="002E56B9">
              <w:rPr>
                <w:rFonts w:cs="Arial"/>
                <w:szCs w:val="18"/>
              </w:rPr>
              <w:t>7.6.6.1</w:t>
            </w:r>
          </w:p>
        </w:tc>
        <w:tc>
          <w:tcPr>
            <w:tcW w:w="4428" w:type="dxa"/>
            <w:gridSpan w:val="2"/>
            <w:tcBorders>
              <w:top w:val="single" w:sz="4" w:space="0" w:color="auto"/>
              <w:left w:val="single" w:sz="4" w:space="0" w:color="auto"/>
              <w:bottom w:val="single" w:sz="4" w:space="0" w:color="auto"/>
              <w:right w:val="single" w:sz="4" w:space="0" w:color="auto"/>
            </w:tcBorders>
          </w:tcPr>
          <w:p w14:paraId="4E2984A9" w14:textId="77777777" w:rsidR="00FE3C18" w:rsidRPr="002E56B9" w:rsidRDefault="00FE3C18" w:rsidP="00EE6E29">
            <w:pPr>
              <w:pStyle w:val="TAL"/>
              <w:rPr>
                <w:rFonts w:cs="Arial"/>
                <w:szCs w:val="18"/>
              </w:rPr>
            </w:pPr>
            <w:r w:rsidRPr="002E56B9">
              <w:rPr>
                <w:rFonts w:cs="Arial"/>
                <w:szCs w:val="18"/>
              </w:rPr>
              <w:t>NR SA FR2 CSI-RS based CMR and no dedicated IMR L1-SINR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29D32BBA"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5413A5D" w14:textId="77777777" w:rsidR="00FE3C18" w:rsidRPr="002E56B9" w:rsidRDefault="00FE3C18" w:rsidP="00EE6E29">
            <w:pPr>
              <w:pStyle w:val="TAL"/>
              <w:rPr>
                <w:lang w:eastAsia="zh-CN"/>
              </w:rPr>
            </w:pPr>
            <w:r w:rsidRPr="002E56B9">
              <w:rPr>
                <w:rFonts w:cs="Arial"/>
                <w:lang w:eastAsia="zh-CN"/>
              </w:rPr>
              <w:t>C144a</w:t>
            </w:r>
          </w:p>
        </w:tc>
        <w:tc>
          <w:tcPr>
            <w:tcW w:w="3136" w:type="dxa"/>
            <w:gridSpan w:val="2"/>
            <w:tcBorders>
              <w:top w:val="single" w:sz="4" w:space="0" w:color="auto"/>
              <w:left w:val="single" w:sz="4" w:space="0" w:color="auto"/>
              <w:bottom w:val="single" w:sz="4" w:space="0" w:color="auto"/>
              <w:right w:val="single" w:sz="4" w:space="0" w:color="auto"/>
            </w:tcBorders>
          </w:tcPr>
          <w:p w14:paraId="5268D9AD"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tcPr>
          <w:p w14:paraId="1B739E2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D875C58"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0CEE6075"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2FF71CBB" w14:textId="77777777" w:rsidR="00FE3C18" w:rsidRPr="002E56B9" w:rsidRDefault="00FE3C18" w:rsidP="00EE6E29">
            <w:pPr>
              <w:keepNext/>
              <w:keepLines/>
              <w:spacing w:after="0"/>
              <w:rPr>
                <w:rFonts w:ascii="Arial" w:hAnsi="Arial" w:cs="Arial"/>
                <w:sz w:val="18"/>
                <w:lang w:eastAsia="zh-CN"/>
              </w:rPr>
            </w:pPr>
          </w:p>
        </w:tc>
      </w:tr>
      <w:tr w:rsidR="00FE3C18" w:rsidRPr="002E56B9" w14:paraId="714C1D3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486F6DC" w14:textId="77777777" w:rsidR="00FE3C18" w:rsidRPr="002E56B9" w:rsidRDefault="00FE3C18" w:rsidP="00EE6E29">
            <w:pPr>
              <w:pStyle w:val="TAL"/>
              <w:rPr>
                <w:rFonts w:cs="Arial"/>
                <w:szCs w:val="18"/>
              </w:rPr>
            </w:pPr>
            <w:r w:rsidRPr="002E56B9">
              <w:rPr>
                <w:rFonts w:cs="Arial"/>
                <w:szCs w:val="18"/>
              </w:rPr>
              <w:t>7.6.6.2</w:t>
            </w:r>
          </w:p>
        </w:tc>
        <w:tc>
          <w:tcPr>
            <w:tcW w:w="4428" w:type="dxa"/>
            <w:gridSpan w:val="2"/>
            <w:tcBorders>
              <w:top w:val="single" w:sz="4" w:space="0" w:color="auto"/>
              <w:left w:val="single" w:sz="4" w:space="0" w:color="auto"/>
              <w:bottom w:val="single" w:sz="4" w:space="0" w:color="auto"/>
              <w:right w:val="single" w:sz="4" w:space="0" w:color="auto"/>
            </w:tcBorders>
          </w:tcPr>
          <w:p w14:paraId="48B90188" w14:textId="77777777" w:rsidR="00FE3C18" w:rsidRPr="002E56B9" w:rsidRDefault="00FE3C18" w:rsidP="00EE6E29">
            <w:pPr>
              <w:pStyle w:val="TAL"/>
              <w:rPr>
                <w:rFonts w:cs="Arial"/>
                <w:szCs w:val="18"/>
              </w:rPr>
            </w:pPr>
            <w:r w:rsidRPr="002E56B9">
              <w:rPr>
                <w:rFonts w:cs="Arial"/>
                <w:szCs w:val="18"/>
              </w:rPr>
              <w:t>NR SA FR2 SSB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7C7C8D4D"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5145CD70" w14:textId="77777777" w:rsidR="00FE3C18" w:rsidRPr="002E56B9" w:rsidRDefault="00FE3C18" w:rsidP="00EE6E29">
            <w:pPr>
              <w:pStyle w:val="TAL"/>
              <w:rPr>
                <w:lang w:eastAsia="zh-CN"/>
              </w:rPr>
            </w:pPr>
            <w:r w:rsidRPr="002E56B9">
              <w:rPr>
                <w:rFonts w:cs="Arial"/>
                <w:lang w:eastAsia="zh-CN"/>
              </w:rPr>
              <w:t>C145a</w:t>
            </w:r>
          </w:p>
        </w:tc>
        <w:tc>
          <w:tcPr>
            <w:tcW w:w="3136" w:type="dxa"/>
            <w:gridSpan w:val="2"/>
            <w:tcBorders>
              <w:top w:val="single" w:sz="4" w:space="0" w:color="auto"/>
              <w:left w:val="single" w:sz="4" w:space="0" w:color="auto"/>
              <w:bottom w:val="single" w:sz="4" w:space="0" w:color="auto"/>
              <w:right w:val="single" w:sz="4" w:space="0" w:color="auto"/>
            </w:tcBorders>
          </w:tcPr>
          <w:p w14:paraId="7DE7354C"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gridSpan w:val="2"/>
            <w:tcBorders>
              <w:top w:val="single" w:sz="4" w:space="0" w:color="auto"/>
              <w:left w:val="single" w:sz="4" w:space="0" w:color="auto"/>
              <w:bottom w:val="single" w:sz="4" w:space="0" w:color="auto"/>
              <w:right w:val="single" w:sz="4" w:space="0" w:color="auto"/>
            </w:tcBorders>
          </w:tcPr>
          <w:p w14:paraId="29F4AF3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AF31F69"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C08C2BB"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072353A2" w14:textId="77777777" w:rsidR="00FE3C18" w:rsidRPr="002E56B9" w:rsidRDefault="00FE3C18" w:rsidP="00EE6E29">
            <w:pPr>
              <w:keepNext/>
              <w:keepLines/>
              <w:spacing w:after="0"/>
              <w:rPr>
                <w:rFonts w:ascii="Arial" w:hAnsi="Arial" w:cs="Arial"/>
                <w:sz w:val="18"/>
                <w:lang w:eastAsia="zh-CN"/>
              </w:rPr>
            </w:pPr>
          </w:p>
        </w:tc>
      </w:tr>
      <w:tr w:rsidR="00FE3C18" w:rsidRPr="002E56B9" w14:paraId="77414CA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094C4E" w14:textId="77777777" w:rsidR="00FE3C18" w:rsidRPr="002E56B9" w:rsidRDefault="00FE3C18" w:rsidP="00EE6E29">
            <w:pPr>
              <w:pStyle w:val="TAL"/>
              <w:rPr>
                <w:rFonts w:cs="Arial"/>
                <w:szCs w:val="18"/>
              </w:rPr>
            </w:pPr>
            <w:r w:rsidRPr="002E56B9">
              <w:rPr>
                <w:rFonts w:cs="Arial"/>
                <w:szCs w:val="18"/>
              </w:rPr>
              <w:t>7.6.6.3</w:t>
            </w:r>
          </w:p>
        </w:tc>
        <w:tc>
          <w:tcPr>
            <w:tcW w:w="4428" w:type="dxa"/>
            <w:gridSpan w:val="2"/>
            <w:tcBorders>
              <w:top w:val="single" w:sz="4" w:space="0" w:color="auto"/>
              <w:left w:val="single" w:sz="4" w:space="0" w:color="auto"/>
              <w:bottom w:val="single" w:sz="4" w:space="0" w:color="auto"/>
              <w:right w:val="single" w:sz="4" w:space="0" w:color="auto"/>
            </w:tcBorders>
          </w:tcPr>
          <w:p w14:paraId="4FC0FBEA" w14:textId="77777777" w:rsidR="00FE3C18" w:rsidRPr="002E56B9" w:rsidRDefault="00FE3C18" w:rsidP="00EE6E29">
            <w:pPr>
              <w:pStyle w:val="TAL"/>
              <w:rPr>
                <w:rFonts w:cs="Arial"/>
                <w:szCs w:val="18"/>
              </w:rPr>
            </w:pPr>
            <w:r w:rsidRPr="002E56B9">
              <w:rPr>
                <w:rFonts w:cs="Arial"/>
                <w:szCs w:val="18"/>
              </w:rPr>
              <w:t>NR SA FR2 CSI-RS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398D26F6"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71C74DE" w14:textId="77777777" w:rsidR="00FE3C18" w:rsidRPr="002E56B9" w:rsidRDefault="00FE3C18" w:rsidP="00EE6E29">
            <w:pPr>
              <w:pStyle w:val="TAL"/>
              <w:rPr>
                <w:lang w:eastAsia="zh-CN"/>
              </w:rPr>
            </w:pPr>
            <w:r w:rsidRPr="002E56B9">
              <w:rPr>
                <w:rFonts w:cs="Arial"/>
                <w:lang w:eastAsia="zh-CN"/>
              </w:rPr>
              <w:t>C146a</w:t>
            </w:r>
          </w:p>
        </w:tc>
        <w:tc>
          <w:tcPr>
            <w:tcW w:w="3136" w:type="dxa"/>
            <w:gridSpan w:val="2"/>
            <w:tcBorders>
              <w:top w:val="single" w:sz="4" w:space="0" w:color="auto"/>
              <w:left w:val="single" w:sz="4" w:space="0" w:color="auto"/>
              <w:bottom w:val="single" w:sz="4" w:space="0" w:color="auto"/>
              <w:right w:val="single" w:sz="4" w:space="0" w:color="auto"/>
            </w:tcBorders>
          </w:tcPr>
          <w:p w14:paraId="19BC701F"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gridSpan w:val="2"/>
            <w:tcBorders>
              <w:top w:val="single" w:sz="4" w:space="0" w:color="auto"/>
              <w:left w:val="single" w:sz="4" w:space="0" w:color="auto"/>
              <w:bottom w:val="single" w:sz="4" w:space="0" w:color="auto"/>
              <w:right w:val="single" w:sz="4" w:space="0" w:color="auto"/>
            </w:tcBorders>
          </w:tcPr>
          <w:p w14:paraId="6D2618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97FF16E"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6C5DFBAC"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6C8CF935" w14:textId="77777777" w:rsidR="00FE3C18" w:rsidRPr="002E56B9" w:rsidRDefault="00FE3C18" w:rsidP="00EE6E29">
            <w:pPr>
              <w:keepNext/>
              <w:keepLines/>
              <w:spacing w:after="0"/>
              <w:rPr>
                <w:rFonts w:ascii="Arial" w:hAnsi="Arial" w:cs="Arial"/>
                <w:sz w:val="18"/>
                <w:lang w:eastAsia="zh-CN"/>
              </w:rPr>
            </w:pPr>
          </w:p>
        </w:tc>
      </w:tr>
      <w:tr w:rsidR="00FE3C18" w:rsidRPr="002E56B9" w14:paraId="3DBBA2F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794BE" w14:textId="77777777" w:rsidR="00FE3C18" w:rsidRPr="002E56B9" w:rsidRDefault="00FE3C18" w:rsidP="00EE6E29">
            <w:pPr>
              <w:pStyle w:val="TAL"/>
              <w:rPr>
                <w:b/>
                <w:bCs/>
              </w:rPr>
            </w:pPr>
            <w:r w:rsidRPr="002E56B9">
              <w:rPr>
                <w:b/>
                <w:bCs/>
              </w:rPr>
              <w:t>7.6.13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81F54B" w14:textId="77777777" w:rsidR="00FE3C18" w:rsidRPr="002E56B9" w:rsidRDefault="00FE3C18" w:rsidP="00EE6E29">
            <w:pPr>
              <w:pStyle w:val="TAL"/>
              <w:rPr>
                <w:b/>
              </w:rPr>
            </w:pPr>
            <w:r w:rsidRPr="002E56B9">
              <w:rPr>
                <w:b/>
              </w:rPr>
              <w:t>UE Rx-Tx time difference measurements for PDC</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0AC27E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7835A60"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2EFB13"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62FED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ED6558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9B8EA1" w14:textId="77777777" w:rsidR="00FE3C18" w:rsidRPr="002E56B9" w:rsidRDefault="00FE3C18" w:rsidP="00EE6E29">
            <w:pPr>
              <w:pStyle w:val="TAL"/>
              <w:rPr>
                <w:b/>
              </w:rPr>
            </w:pPr>
          </w:p>
        </w:tc>
      </w:tr>
      <w:tr w:rsidR="00FE3C18" w:rsidRPr="002E56B9" w14:paraId="37CB901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26877FC" w14:textId="77777777" w:rsidR="00FE3C18" w:rsidRPr="002E56B9" w:rsidRDefault="00FE3C18" w:rsidP="00EE6E29">
            <w:pPr>
              <w:pStyle w:val="TAL"/>
              <w:rPr>
                <w:rFonts w:cs="Arial"/>
                <w:szCs w:val="18"/>
              </w:rPr>
            </w:pPr>
            <w:r w:rsidRPr="002E56B9">
              <w:t>7.6.13.1</w:t>
            </w:r>
          </w:p>
        </w:tc>
        <w:tc>
          <w:tcPr>
            <w:tcW w:w="4428" w:type="dxa"/>
            <w:gridSpan w:val="2"/>
            <w:tcBorders>
              <w:top w:val="single" w:sz="4" w:space="0" w:color="auto"/>
              <w:left w:val="single" w:sz="4" w:space="0" w:color="auto"/>
              <w:bottom w:val="single" w:sz="4" w:space="0" w:color="auto"/>
              <w:right w:val="single" w:sz="4" w:space="0" w:color="auto"/>
            </w:tcBorders>
          </w:tcPr>
          <w:p w14:paraId="5CCFE19A" w14:textId="77777777" w:rsidR="00FE3C18" w:rsidRPr="002E56B9" w:rsidRDefault="00FE3C18" w:rsidP="00EE6E29">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gridSpan w:val="2"/>
            <w:tcBorders>
              <w:top w:val="single" w:sz="4" w:space="0" w:color="auto"/>
              <w:left w:val="single" w:sz="4" w:space="0" w:color="auto"/>
              <w:bottom w:val="single" w:sz="4" w:space="0" w:color="auto"/>
              <w:right w:val="single" w:sz="4" w:space="0" w:color="auto"/>
            </w:tcBorders>
          </w:tcPr>
          <w:p w14:paraId="2E0EAFBB" w14:textId="77777777" w:rsidR="00FE3C18" w:rsidRPr="002E56B9" w:rsidRDefault="00FE3C18" w:rsidP="00EE6E29">
            <w:pPr>
              <w:pStyle w:val="TAC"/>
              <w:rPr>
                <w:rFonts w:eastAsia="MS Mincho"/>
              </w:rPr>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04786A29" w14:textId="77777777" w:rsidR="00FE3C18" w:rsidRPr="002E56B9" w:rsidRDefault="00FE3C18" w:rsidP="00EE6E29">
            <w:pPr>
              <w:pStyle w:val="TAL"/>
              <w:rPr>
                <w:rFonts w:cs="Arial"/>
                <w:lang w:eastAsia="zh-CN"/>
              </w:rPr>
            </w:pPr>
            <w:r w:rsidRPr="002E56B9">
              <w:t>C212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8D567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B3B46E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C1C2226" w14:textId="77777777" w:rsidR="00FE3C18" w:rsidRPr="002E56B9" w:rsidRDefault="00FE3C18" w:rsidP="00EE6E29">
            <w:pPr>
              <w:pStyle w:val="TAL"/>
              <w:rPr>
                <w:rFonts w:cs="Arial"/>
                <w:lang w:eastAsia="zh-CN"/>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6ECEA" w14:textId="77777777" w:rsidR="00FE3C18" w:rsidRPr="002E56B9" w:rsidRDefault="00FE3C18" w:rsidP="00EE6E29">
            <w:pPr>
              <w:pStyle w:val="TAL"/>
            </w:pPr>
          </w:p>
        </w:tc>
      </w:tr>
      <w:tr w:rsidR="00FE3C18" w:rsidRPr="002E56B9" w14:paraId="61AFD41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762CBD2" w14:textId="77777777" w:rsidR="00FE3C18" w:rsidRPr="002E56B9" w:rsidRDefault="00FE3C18" w:rsidP="00EE6E29">
            <w:pPr>
              <w:pStyle w:val="TAL"/>
            </w:pPr>
            <w:r w:rsidRPr="002E56B9">
              <w:t>7.6.13.2</w:t>
            </w:r>
          </w:p>
        </w:tc>
        <w:tc>
          <w:tcPr>
            <w:tcW w:w="4428" w:type="dxa"/>
            <w:gridSpan w:val="2"/>
            <w:tcBorders>
              <w:top w:val="single" w:sz="4" w:space="0" w:color="auto"/>
              <w:left w:val="single" w:sz="4" w:space="0" w:color="auto"/>
              <w:bottom w:val="single" w:sz="4" w:space="0" w:color="auto"/>
              <w:right w:val="single" w:sz="4" w:space="0" w:color="auto"/>
            </w:tcBorders>
          </w:tcPr>
          <w:p w14:paraId="4432037E" w14:textId="77777777" w:rsidR="00FE3C18" w:rsidRPr="002E56B9" w:rsidRDefault="00FE3C18" w:rsidP="00EE6E29">
            <w:pPr>
              <w:pStyle w:val="TAL"/>
            </w:pPr>
            <w:r w:rsidRPr="002E56B9">
              <w:rPr>
                <w:lang w:eastAsia="sv-SE"/>
              </w:rPr>
              <w:t xml:space="preserve"> NR SA FR2 UE Rx-Tx time difference measurement for propagation delay compensation using TRS</w:t>
            </w:r>
          </w:p>
        </w:tc>
        <w:tc>
          <w:tcPr>
            <w:tcW w:w="851" w:type="dxa"/>
            <w:gridSpan w:val="2"/>
            <w:tcBorders>
              <w:top w:val="single" w:sz="4" w:space="0" w:color="auto"/>
              <w:left w:val="single" w:sz="4" w:space="0" w:color="auto"/>
              <w:bottom w:val="single" w:sz="4" w:space="0" w:color="auto"/>
              <w:right w:val="single" w:sz="4" w:space="0" w:color="auto"/>
            </w:tcBorders>
          </w:tcPr>
          <w:p w14:paraId="4DBCC832"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E5914AF" w14:textId="77777777" w:rsidR="00FE3C18" w:rsidRPr="002E56B9" w:rsidRDefault="00FE3C18" w:rsidP="00EE6E29">
            <w:pPr>
              <w:pStyle w:val="TAL"/>
            </w:pPr>
            <w:r w:rsidRPr="002E56B9">
              <w:t>C213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7B5458"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85F747C"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1047B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05E85C" w14:textId="77777777" w:rsidR="00FE3C18" w:rsidRPr="002E56B9" w:rsidRDefault="00FE3C18" w:rsidP="00EE6E29">
            <w:pPr>
              <w:pStyle w:val="TAL"/>
            </w:pPr>
          </w:p>
        </w:tc>
      </w:tr>
      <w:tr w:rsidR="00FE3C18" w:rsidRPr="00647FFB" w14:paraId="08D37DB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16902F9" w14:textId="77777777" w:rsidR="00FE3C18" w:rsidRPr="00747396" w:rsidRDefault="00FE3C18" w:rsidP="00EE6E29">
            <w:pPr>
              <w:pStyle w:val="TAL"/>
              <w:rPr>
                <w:b/>
                <w:bCs/>
              </w:rPr>
            </w:pPr>
            <w:r w:rsidRPr="00747396">
              <w:rPr>
                <w:b/>
                <w:bCs/>
              </w:rPr>
              <w:t>7.6.14</w:t>
            </w:r>
          </w:p>
        </w:tc>
        <w:tc>
          <w:tcPr>
            <w:tcW w:w="4428" w:type="dxa"/>
            <w:gridSpan w:val="2"/>
            <w:tcBorders>
              <w:top w:val="single" w:sz="4" w:space="0" w:color="auto"/>
              <w:left w:val="single" w:sz="4" w:space="0" w:color="auto"/>
              <w:bottom w:val="single" w:sz="4" w:space="0" w:color="auto"/>
              <w:right w:val="single" w:sz="4" w:space="0" w:color="auto"/>
            </w:tcBorders>
          </w:tcPr>
          <w:p w14:paraId="24A3EB44" w14:textId="77777777" w:rsidR="00FE3C18" w:rsidRPr="00747396" w:rsidRDefault="00FE3C18" w:rsidP="00EE6E29">
            <w:pPr>
              <w:pStyle w:val="TAL"/>
              <w:rPr>
                <w:b/>
                <w:bCs/>
              </w:rPr>
            </w:pPr>
            <w:r w:rsidRPr="002E56B9">
              <w:rPr>
                <w:b/>
                <w:bCs/>
              </w:rPr>
              <w:t>SA event triggered reporting tests with Pre-MG</w:t>
            </w:r>
          </w:p>
        </w:tc>
        <w:tc>
          <w:tcPr>
            <w:tcW w:w="851" w:type="dxa"/>
            <w:gridSpan w:val="2"/>
            <w:tcBorders>
              <w:top w:val="single" w:sz="4" w:space="0" w:color="auto"/>
              <w:left w:val="single" w:sz="4" w:space="0" w:color="auto"/>
              <w:bottom w:val="single" w:sz="4" w:space="0" w:color="auto"/>
              <w:right w:val="single" w:sz="4" w:space="0" w:color="auto"/>
            </w:tcBorders>
          </w:tcPr>
          <w:p w14:paraId="3F855D41"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A576060"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51933F2"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2EA8223"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698F4D88"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399E4BEC" w14:textId="77777777" w:rsidR="00FE3C18" w:rsidRPr="00D742DC" w:rsidRDefault="00FE3C18" w:rsidP="00EE6E29">
            <w:pPr>
              <w:pStyle w:val="TAL"/>
              <w:rPr>
                <w:b/>
                <w:bCs/>
              </w:rPr>
            </w:pPr>
          </w:p>
        </w:tc>
      </w:tr>
      <w:tr w:rsidR="00FE3C18" w:rsidRPr="002E56B9" w14:paraId="1BE8639F"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489CACA" w14:textId="77777777" w:rsidR="00FE3C18" w:rsidRPr="002E56B9" w:rsidRDefault="00FE3C18" w:rsidP="00EE6E29">
            <w:pPr>
              <w:pStyle w:val="TAL"/>
              <w:rPr>
                <w:lang w:eastAsia="zh-CN"/>
              </w:rPr>
            </w:pPr>
            <w:r>
              <w:rPr>
                <w:rFonts w:hint="eastAsia"/>
                <w:lang w:eastAsia="zh-CN"/>
              </w:rPr>
              <w:t>7</w:t>
            </w:r>
            <w:r>
              <w:rPr>
                <w:lang w:eastAsia="zh-CN"/>
              </w:rPr>
              <w:t>.6.14.1</w:t>
            </w:r>
          </w:p>
        </w:tc>
        <w:tc>
          <w:tcPr>
            <w:tcW w:w="4428" w:type="dxa"/>
            <w:gridSpan w:val="2"/>
            <w:tcBorders>
              <w:top w:val="single" w:sz="4" w:space="0" w:color="auto"/>
              <w:left w:val="single" w:sz="4" w:space="0" w:color="auto"/>
              <w:bottom w:val="single" w:sz="4" w:space="0" w:color="auto"/>
              <w:right w:val="single" w:sz="4" w:space="0" w:color="auto"/>
            </w:tcBorders>
          </w:tcPr>
          <w:p w14:paraId="253578E8" w14:textId="77777777" w:rsidR="00FE3C18" w:rsidRPr="002E56B9" w:rsidRDefault="00FE3C18" w:rsidP="00EE6E29">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0F6C27BD"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33D2DC4" w14:textId="77777777" w:rsidR="00FE3C18" w:rsidRPr="002E56B9" w:rsidRDefault="00FE3C18" w:rsidP="00EE6E29">
            <w:pPr>
              <w:pStyle w:val="TAL"/>
              <w:rPr>
                <w:lang w:eastAsia="zh-CN"/>
              </w:rPr>
            </w:pPr>
            <w:r>
              <w:rPr>
                <w:rFonts w:hint="eastAsia"/>
                <w:lang w:eastAsia="zh-CN"/>
              </w:rPr>
              <w:t>C</w:t>
            </w:r>
            <w:r>
              <w:rPr>
                <w:lang w:eastAsia="zh-CN"/>
              </w:rPr>
              <w:t>xx1-&gt;C290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D118335" w14:textId="77777777" w:rsidR="00FE3C18" w:rsidRPr="002E56B9" w:rsidRDefault="00FE3C18" w:rsidP="00EE6E29">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3E35B46"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0431702A" w14:textId="77777777" w:rsidR="00FE3C18" w:rsidRPr="002E56B9" w:rsidRDefault="00FE3C18" w:rsidP="00EE6E29">
            <w:pPr>
              <w:pStyle w:val="TAL"/>
              <w:rPr>
                <w:lang w:eastAsia="zh-CN"/>
              </w:rPr>
            </w:pPr>
            <w:r>
              <w:rPr>
                <w:rFonts w:hint="eastAsia"/>
                <w:lang w:eastAsia="zh-CN"/>
              </w:rPr>
              <w:t>2</w:t>
            </w:r>
            <w:r>
              <w:rPr>
                <w:lang w:eastAsia="zh-CN"/>
              </w:rPr>
              <w:t>RX</w:t>
            </w:r>
          </w:p>
        </w:tc>
        <w:tc>
          <w:tcPr>
            <w:tcW w:w="1420" w:type="dxa"/>
            <w:gridSpan w:val="2"/>
            <w:tcBorders>
              <w:top w:val="single" w:sz="4" w:space="0" w:color="auto"/>
              <w:left w:val="single" w:sz="4" w:space="0" w:color="auto"/>
              <w:bottom w:val="single" w:sz="4" w:space="0" w:color="auto"/>
              <w:right w:val="single" w:sz="4" w:space="0" w:color="auto"/>
            </w:tcBorders>
          </w:tcPr>
          <w:p w14:paraId="77A8A5AA" w14:textId="77777777" w:rsidR="00FE3C18" w:rsidRDefault="00FE3C18" w:rsidP="00EE6E29">
            <w:pPr>
              <w:pStyle w:val="TAL"/>
              <w:rPr>
                <w:lang w:eastAsia="zh-CN"/>
              </w:rPr>
            </w:pPr>
          </w:p>
        </w:tc>
      </w:tr>
      <w:tr w:rsidR="00FE3C18" w:rsidRPr="002E56B9" w14:paraId="4367498A"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D427DCA" w14:textId="77777777" w:rsidR="00FE3C18" w:rsidRPr="002E56B9" w:rsidRDefault="00FE3C18" w:rsidP="00EE6E29">
            <w:pPr>
              <w:pStyle w:val="TAL"/>
              <w:rPr>
                <w:lang w:eastAsia="zh-CN"/>
              </w:rPr>
            </w:pPr>
            <w:r>
              <w:rPr>
                <w:rFonts w:hint="eastAsia"/>
                <w:lang w:eastAsia="zh-CN"/>
              </w:rPr>
              <w:t>7</w:t>
            </w:r>
            <w:r>
              <w:rPr>
                <w:lang w:eastAsia="zh-CN"/>
              </w:rPr>
              <w:t>.6.14.2</w:t>
            </w:r>
          </w:p>
        </w:tc>
        <w:tc>
          <w:tcPr>
            <w:tcW w:w="4428" w:type="dxa"/>
            <w:gridSpan w:val="2"/>
            <w:tcBorders>
              <w:top w:val="single" w:sz="4" w:space="0" w:color="auto"/>
              <w:left w:val="single" w:sz="4" w:space="0" w:color="auto"/>
              <w:bottom w:val="single" w:sz="4" w:space="0" w:color="auto"/>
              <w:right w:val="single" w:sz="4" w:space="0" w:color="auto"/>
            </w:tcBorders>
          </w:tcPr>
          <w:p w14:paraId="3AE07C9C" w14:textId="77777777" w:rsidR="00FE3C18" w:rsidRPr="002E56B9" w:rsidRDefault="00FE3C18" w:rsidP="00EE6E29">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5119386C"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967993" w14:textId="77777777" w:rsidR="00FE3C18" w:rsidRPr="002E56B9" w:rsidRDefault="00FE3C18" w:rsidP="00EE6E29">
            <w:pPr>
              <w:pStyle w:val="TAL"/>
              <w:rPr>
                <w:lang w:eastAsia="zh-CN"/>
              </w:rPr>
            </w:pPr>
            <w:r>
              <w:rPr>
                <w:rFonts w:hint="eastAsia"/>
                <w:lang w:eastAsia="zh-CN"/>
              </w:rPr>
              <w:t>C</w:t>
            </w:r>
            <w:r>
              <w:rPr>
                <w:lang w:eastAsia="zh-CN"/>
              </w:rPr>
              <w:t>xx2-&gt;C291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AC2DD49" w14:textId="77777777" w:rsidR="00FE3C18" w:rsidRPr="002E56B9" w:rsidRDefault="00FE3C18" w:rsidP="00EE6E29">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0B00E0B"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7D176B46" w14:textId="77777777" w:rsidR="00FE3C18" w:rsidRPr="002E56B9" w:rsidRDefault="00FE3C18" w:rsidP="00EE6E29">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7B4DE0" w14:textId="77777777" w:rsidR="00FE3C18" w:rsidRDefault="00FE3C18" w:rsidP="00EE6E29">
            <w:pPr>
              <w:pStyle w:val="TAL"/>
              <w:rPr>
                <w:lang w:eastAsia="zh-CN"/>
              </w:rPr>
            </w:pPr>
          </w:p>
        </w:tc>
      </w:tr>
      <w:tr w:rsidR="00FE3C18" w:rsidRPr="00647FFB" w14:paraId="4F245DE7"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C7D11B1" w14:textId="77777777" w:rsidR="00FE3C18" w:rsidRPr="00747396" w:rsidRDefault="00FE3C18" w:rsidP="00EE6E29">
            <w:pPr>
              <w:pStyle w:val="TAL"/>
              <w:rPr>
                <w:b/>
                <w:bCs/>
              </w:rPr>
            </w:pPr>
            <w:r w:rsidRPr="00747396">
              <w:rPr>
                <w:b/>
                <w:bCs/>
              </w:rPr>
              <w:t>7.6.15</w:t>
            </w:r>
          </w:p>
        </w:tc>
        <w:tc>
          <w:tcPr>
            <w:tcW w:w="4428" w:type="dxa"/>
            <w:gridSpan w:val="2"/>
            <w:tcBorders>
              <w:top w:val="single" w:sz="4" w:space="0" w:color="auto"/>
              <w:left w:val="single" w:sz="4" w:space="0" w:color="auto"/>
              <w:bottom w:val="single" w:sz="4" w:space="0" w:color="auto"/>
              <w:right w:val="single" w:sz="4" w:space="0" w:color="auto"/>
            </w:tcBorders>
          </w:tcPr>
          <w:p w14:paraId="151C95FC" w14:textId="77777777" w:rsidR="00FE3C18" w:rsidRPr="00747396" w:rsidRDefault="00FE3C18" w:rsidP="00EE6E29">
            <w:pPr>
              <w:pStyle w:val="TAL"/>
              <w:rPr>
                <w:b/>
                <w:bCs/>
              </w:rPr>
            </w:pPr>
            <w:r w:rsidRPr="002E56B9">
              <w:rPr>
                <w:b/>
                <w:bCs/>
              </w:rPr>
              <w:t>SA event triggered reporting tests with concurrent gaps</w:t>
            </w:r>
          </w:p>
        </w:tc>
        <w:tc>
          <w:tcPr>
            <w:tcW w:w="851" w:type="dxa"/>
            <w:gridSpan w:val="2"/>
            <w:tcBorders>
              <w:top w:val="single" w:sz="4" w:space="0" w:color="auto"/>
              <w:left w:val="single" w:sz="4" w:space="0" w:color="auto"/>
              <w:bottom w:val="single" w:sz="4" w:space="0" w:color="auto"/>
              <w:right w:val="single" w:sz="4" w:space="0" w:color="auto"/>
            </w:tcBorders>
          </w:tcPr>
          <w:p w14:paraId="04B2A092"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3C6A11C"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61F7F20"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5C9AD6"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8ACBDA9"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75F4E5E4" w14:textId="77777777" w:rsidR="00FE3C18" w:rsidRPr="00D742DC" w:rsidRDefault="00FE3C18" w:rsidP="00EE6E29">
            <w:pPr>
              <w:pStyle w:val="TAL"/>
              <w:rPr>
                <w:b/>
                <w:bCs/>
              </w:rPr>
            </w:pPr>
          </w:p>
        </w:tc>
      </w:tr>
      <w:tr w:rsidR="00FE3C18" w:rsidRPr="002E56B9" w14:paraId="08DFD041"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1334D58" w14:textId="77777777" w:rsidR="00FE3C18" w:rsidRPr="002E56B9" w:rsidRDefault="00FE3C18" w:rsidP="00EE6E29">
            <w:pPr>
              <w:pStyle w:val="TAL"/>
              <w:rPr>
                <w:lang w:eastAsia="zh-CN"/>
              </w:rPr>
            </w:pPr>
            <w:r>
              <w:rPr>
                <w:rFonts w:hint="eastAsia"/>
                <w:lang w:eastAsia="zh-CN"/>
              </w:rPr>
              <w:t>7</w:t>
            </w:r>
            <w:r>
              <w:rPr>
                <w:lang w:eastAsia="zh-CN"/>
              </w:rPr>
              <w:t>.6.15.1</w:t>
            </w:r>
          </w:p>
        </w:tc>
        <w:tc>
          <w:tcPr>
            <w:tcW w:w="4428" w:type="dxa"/>
            <w:gridSpan w:val="2"/>
            <w:tcBorders>
              <w:top w:val="single" w:sz="4" w:space="0" w:color="auto"/>
              <w:left w:val="single" w:sz="4" w:space="0" w:color="auto"/>
              <w:bottom w:val="single" w:sz="4" w:space="0" w:color="auto"/>
              <w:right w:val="single" w:sz="4" w:space="0" w:color="auto"/>
            </w:tcBorders>
          </w:tcPr>
          <w:p w14:paraId="682B0E6B"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with fully non-overlapping concurrent MGs for SSB-based inter-frequency measurements</w:t>
            </w:r>
          </w:p>
        </w:tc>
        <w:tc>
          <w:tcPr>
            <w:tcW w:w="851" w:type="dxa"/>
            <w:gridSpan w:val="2"/>
            <w:tcBorders>
              <w:top w:val="single" w:sz="4" w:space="0" w:color="auto"/>
              <w:left w:val="single" w:sz="4" w:space="0" w:color="auto"/>
              <w:bottom w:val="single" w:sz="4" w:space="0" w:color="auto"/>
              <w:right w:val="single" w:sz="4" w:space="0" w:color="auto"/>
            </w:tcBorders>
          </w:tcPr>
          <w:p w14:paraId="56D51CD3"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8BFB174" w14:textId="77777777" w:rsidR="00FE3C18" w:rsidRPr="002E56B9" w:rsidRDefault="00FE3C18" w:rsidP="00EE6E29">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D079112"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265548E4"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30DA154A"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396F9625" w14:textId="77777777" w:rsidR="00FE3C18" w:rsidRDefault="00FE3C18" w:rsidP="00EE6E29">
            <w:pPr>
              <w:pStyle w:val="TAL"/>
              <w:rPr>
                <w:lang w:eastAsia="zh-CN"/>
              </w:rPr>
            </w:pPr>
          </w:p>
        </w:tc>
      </w:tr>
      <w:tr w:rsidR="00FE3C18" w:rsidRPr="002E56B9" w14:paraId="0EAC97F9"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D44F3AE" w14:textId="77777777" w:rsidR="00FE3C18" w:rsidRPr="002E56B9" w:rsidRDefault="00FE3C18" w:rsidP="00EE6E29">
            <w:pPr>
              <w:pStyle w:val="TAL"/>
              <w:rPr>
                <w:lang w:eastAsia="zh-CN"/>
              </w:rPr>
            </w:pPr>
            <w:r>
              <w:rPr>
                <w:rFonts w:hint="eastAsia"/>
                <w:lang w:eastAsia="zh-CN"/>
              </w:rPr>
              <w:t>7</w:t>
            </w:r>
            <w:r>
              <w:rPr>
                <w:lang w:eastAsia="zh-CN"/>
              </w:rPr>
              <w:t>.6.15.2</w:t>
            </w:r>
          </w:p>
        </w:tc>
        <w:tc>
          <w:tcPr>
            <w:tcW w:w="4428" w:type="dxa"/>
            <w:gridSpan w:val="2"/>
            <w:tcBorders>
              <w:top w:val="single" w:sz="4" w:space="0" w:color="auto"/>
              <w:left w:val="single" w:sz="4" w:space="0" w:color="auto"/>
              <w:bottom w:val="single" w:sz="4" w:space="0" w:color="auto"/>
              <w:right w:val="single" w:sz="4" w:space="0" w:color="auto"/>
            </w:tcBorders>
          </w:tcPr>
          <w:p w14:paraId="2945182E"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with concurrent measurement gaps without SSB time index detection when DRX is not used (PCell in FR2)</w:t>
            </w:r>
          </w:p>
        </w:tc>
        <w:tc>
          <w:tcPr>
            <w:tcW w:w="851" w:type="dxa"/>
            <w:gridSpan w:val="2"/>
            <w:tcBorders>
              <w:top w:val="single" w:sz="4" w:space="0" w:color="auto"/>
              <w:left w:val="single" w:sz="4" w:space="0" w:color="auto"/>
              <w:bottom w:val="single" w:sz="4" w:space="0" w:color="auto"/>
              <w:right w:val="single" w:sz="4" w:space="0" w:color="auto"/>
            </w:tcBorders>
          </w:tcPr>
          <w:p w14:paraId="5ABD5881"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CF924C1" w14:textId="77777777" w:rsidR="00FE3C18" w:rsidRPr="002E56B9" w:rsidRDefault="00FE3C18" w:rsidP="00EE6E29">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D03DC6C"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82C130B"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DE377EB"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7A7C53ED" w14:textId="77777777" w:rsidR="00FE3C18" w:rsidRDefault="00FE3C18" w:rsidP="00EE6E29">
            <w:pPr>
              <w:pStyle w:val="TAL"/>
              <w:rPr>
                <w:lang w:eastAsia="zh-CN"/>
              </w:rPr>
            </w:pPr>
          </w:p>
        </w:tc>
      </w:tr>
      <w:tr w:rsidR="00FE3C18" w:rsidRPr="002E56B9" w14:paraId="478EB91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E4EDC17" w14:textId="77777777" w:rsidR="00FE3C18" w:rsidRPr="002E56B9" w:rsidRDefault="00FE3C18" w:rsidP="00EE6E29">
            <w:pPr>
              <w:pStyle w:val="TAL"/>
              <w:rPr>
                <w:lang w:eastAsia="zh-CN"/>
              </w:rPr>
            </w:pPr>
            <w:r>
              <w:rPr>
                <w:rFonts w:hint="eastAsia"/>
                <w:lang w:eastAsia="zh-CN"/>
              </w:rPr>
              <w:t>7</w:t>
            </w:r>
            <w:r>
              <w:rPr>
                <w:lang w:eastAsia="zh-CN"/>
              </w:rPr>
              <w:t>.6.15.3</w:t>
            </w:r>
          </w:p>
        </w:tc>
        <w:tc>
          <w:tcPr>
            <w:tcW w:w="4428" w:type="dxa"/>
            <w:gridSpan w:val="2"/>
            <w:tcBorders>
              <w:top w:val="single" w:sz="4" w:space="0" w:color="auto"/>
              <w:left w:val="single" w:sz="4" w:space="0" w:color="auto"/>
              <w:bottom w:val="single" w:sz="4" w:space="0" w:color="auto"/>
              <w:right w:val="single" w:sz="4" w:space="0" w:color="auto"/>
            </w:tcBorders>
          </w:tcPr>
          <w:p w14:paraId="025E0D6A"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concurrent gap with partially overlapping scenario for SSB-based measurements and PRS-based measurement</w:t>
            </w:r>
          </w:p>
        </w:tc>
        <w:tc>
          <w:tcPr>
            <w:tcW w:w="851" w:type="dxa"/>
            <w:gridSpan w:val="2"/>
            <w:tcBorders>
              <w:top w:val="single" w:sz="4" w:space="0" w:color="auto"/>
              <w:left w:val="single" w:sz="4" w:space="0" w:color="auto"/>
              <w:bottom w:val="single" w:sz="4" w:space="0" w:color="auto"/>
              <w:right w:val="single" w:sz="4" w:space="0" w:color="auto"/>
            </w:tcBorders>
          </w:tcPr>
          <w:p w14:paraId="6D3551AE"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18B6691" w14:textId="77777777" w:rsidR="00FE3C18" w:rsidRPr="002E56B9" w:rsidRDefault="00FE3C18" w:rsidP="00EE6E29">
            <w:pPr>
              <w:pStyle w:val="TAL"/>
              <w:rPr>
                <w:lang w:eastAsia="zh-CN"/>
              </w:rPr>
            </w:pPr>
            <w:r>
              <w:rPr>
                <w:rFonts w:hint="eastAsia"/>
                <w:lang w:eastAsia="zh-CN"/>
              </w:rPr>
              <w:t>C</w:t>
            </w:r>
            <w:r>
              <w:rPr>
                <w:lang w:eastAsia="zh-CN"/>
              </w:rPr>
              <w:t>xx4-&gt;C293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EA97E0"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D145FE"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476DE0A"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310B63" w14:textId="77777777" w:rsidR="00FE3C18" w:rsidRDefault="00FE3C18" w:rsidP="00EE6E29">
            <w:pPr>
              <w:pStyle w:val="TAL"/>
              <w:rPr>
                <w:lang w:eastAsia="zh-CN"/>
              </w:rPr>
            </w:pPr>
          </w:p>
        </w:tc>
      </w:tr>
      <w:tr w:rsidR="00FE3C18" w:rsidRPr="00647FFB" w14:paraId="02914C45"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95EB4CA" w14:textId="77777777" w:rsidR="00FE3C18" w:rsidRPr="00747396" w:rsidRDefault="00FE3C18" w:rsidP="00EE6E29">
            <w:pPr>
              <w:pStyle w:val="TAL"/>
              <w:rPr>
                <w:b/>
                <w:bCs/>
              </w:rPr>
            </w:pPr>
            <w:r w:rsidRPr="00747396">
              <w:rPr>
                <w:b/>
                <w:bCs/>
              </w:rPr>
              <w:t>7.6.1</w:t>
            </w:r>
            <w:r>
              <w:rPr>
                <w:b/>
                <w:bCs/>
              </w:rPr>
              <w:t>6</w:t>
            </w:r>
          </w:p>
        </w:tc>
        <w:tc>
          <w:tcPr>
            <w:tcW w:w="4428" w:type="dxa"/>
            <w:gridSpan w:val="2"/>
            <w:tcBorders>
              <w:top w:val="single" w:sz="4" w:space="0" w:color="auto"/>
              <w:left w:val="single" w:sz="4" w:space="0" w:color="auto"/>
              <w:bottom w:val="single" w:sz="4" w:space="0" w:color="auto"/>
              <w:right w:val="single" w:sz="4" w:space="0" w:color="auto"/>
            </w:tcBorders>
          </w:tcPr>
          <w:p w14:paraId="514A8DA3" w14:textId="77777777" w:rsidR="00FE3C18" w:rsidRPr="00747396" w:rsidRDefault="00FE3C18" w:rsidP="00EE6E29">
            <w:pPr>
              <w:pStyle w:val="TAL"/>
              <w:rPr>
                <w:b/>
                <w:bCs/>
              </w:rPr>
            </w:pPr>
            <w:r w:rsidRPr="002E56B9">
              <w:rPr>
                <w:rFonts w:hint="eastAsia"/>
                <w:b/>
                <w:bCs/>
              </w:rPr>
              <w:t>S</w:t>
            </w:r>
            <w:r w:rsidRPr="002E56B9">
              <w:rPr>
                <w:b/>
                <w:bCs/>
              </w:rPr>
              <w:t>A event triggered reporting tests with NCSG</w:t>
            </w:r>
          </w:p>
        </w:tc>
        <w:tc>
          <w:tcPr>
            <w:tcW w:w="851" w:type="dxa"/>
            <w:gridSpan w:val="2"/>
            <w:tcBorders>
              <w:top w:val="single" w:sz="4" w:space="0" w:color="auto"/>
              <w:left w:val="single" w:sz="4" w:space="0" w:color="auto"/>
              <w:bottom w:val="single" w:sz="4" w:space="0" w:color="auto"/>
              <w:right w:val="single" w:sz="4" w:space="0" w:color="auto"/>
            </w:tcBorders>
          </w:tcPr>
          <w:p w14:paraId="34288167"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0F9286F"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90DFE6"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DEA4F85"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0F9A0C5"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13997E5C" w14:textId="77777777" w:rsidR="00FE3C18" w:rsidRPr="00D742DC" w:rsidRDefault="00FE3C18" w:rsidP="00EE6E29">
            <w:pPr>
              <w:pStyle w:val="TAL"/>
              <w:rPr>
                <w:b/>
                <w:bCs/>
              </w:rPr>
            </w:pPr>
          </w:p>
        </w:tc>
      </w:tr>
      <w:tr w:rsidR="00FE3C18" w:rsidRPr="002E56B9" w14:paraId="0D5BD5D4"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1B279310" w14:textId="77777777" w:rsidR="00FE3C18" w:rsidRPr="002E56B9" w:rsidRDefault="00FE3C18" w:rsidP="00EE6E29">
            <w:pPr>
              <w:pStyle w:val="TAL"/>
              <w:rPr>
                <w:lang w:eastAsia="zh-CN"/>
              </w:rPr>
            </w:pPr>
            <w:r>
              <w:rPr>
                <w:rFonts w:hint="eastAsia"/>
                <w:lang w:eastAsia="zh-CN"/>
              </w:rPr>
              <w:t>7</w:t>
            </w:r>
            <w:r>
              <w:rPr>
                <w:lang w:eastAsia="zh-CN"/>
              </w:rPr>
              <w:t>.6.16.1</w:t>
            </w:r>
          </w:p>
        </w:tc>
        <w:tc>
          <w:tcPr>
            <w:tcW w:w="4428" w:type="dxa"/>
            <w:gridSpan w:val="2"/>
            <w:tcBorders>
              <w:top w:val="single" w:sz="4" w:space="0" w:color="auto"/>
              <w:left w:val="single" w:sz="4" w:space="0" w:color="auto"/>
              <w:bottom w:val="single" w:sz="4" w:space="0" w:color="auto"/>
              <w:right w:val="single" w:sz="4" w:space="0" w:color="auto"/>
            </w:tcBorders>
          </w:tcPr>
          <w:p w14:paraId="584195CB" w14:textId="77777777" w:rsidR="00FE3C18" w:rsidRPr="00C873C8" w:rsidRDefault="00FE3C18" w:rsidP="00EE6E29">
            <w:pPr>
              <w:pStyle w:val="TAL"/>
              <w:rPr>
                <w:lang w:eastAsia="sv-SE"/>
              </w:rPr>
            </w:pPr>
            <w:r w:rsidRPr="00747396">
              <w:rPr>
                <w:rFonts w:eastAsiaTheme="minorEastAsia"/>
                <w:lang w:eastAsia="sv-SE"/>
              </w:rPr>
              <w:t>NR SA FR2 event triggered reporting test with per-UE NCSG under non-DRX</w:t>
            </w:r>
          </w:p>
        </w:tc>
        <w:tc>
          <w:tcPr>
            <w:tcW w:w="851" w:type="dxa"/>
            <w:gridSpan w:val="2"/>
            <w:tcBorders>
              <w:top w:val="single" w:sz="4" w:space="0" w:color="auto"/>
              <w:left w:val="single" w:sz="4" w:space="0" w:color="auto"/>
              <w:bottom w:val="single" w:sz="4" w:space="0" w:color="auto"/>
              <w:right w:val="single" w:sz="4" w:space="0" w:color="auto"/>
            </w:tcBorders>
          </w:tcPr>
          <w:p w14:paraId="671C7A70"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A9217E4" w14:textId="77777777" w:rsidR="00FE3C18" w:rsidRPr="002E56B9" w:rsidRDefault="00FE3C18" w:rsidP="00EE6E29">
            <w:pPr>
              <w:pStyle w:val="TAL"/>
              <w:rPr>
                <w:lang w:eastAsia="zh-CN"/>
              </w:rPr>
            </w:pPr>
            <w:r>
              <w:rPr>
                <w:rFonts w:hint="eastAsia"/>
                <w:lang w:eastAsia="zh-CN"/>
              </w:rPr>
              <w:t>C</w:t>
            </w:r>
            <w:r>
              <w:rPr>
                <w:lang w:eastAsia="zh-CN"/>
              </w:rPr>
              <w:t>xx5-&gt;C294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1AB73AC"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9817244"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460959F1"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CC5813" w14:textId="77777777" w:rsidR="00FE3C18" w:rsidRDefault="00FE3C18" w:rsidP="00EE6E29">
            <w:pPr>
              <w:pStyle w:val="TAL"/>
              <w:rPr>
                <w:lang w:eastAsia="zh-CN"/>
              </w:rPr>
            </w:pPr>
          </w:p>
        </w:tc>
      </w:tr>
      <w:tr w:rsidR="00FE3C18" w:rsidRPr="002E56B9" w14:paraId="1F9C2CAF" w14:textId="77777777" w:rsidTr="00EE6E29">
        <w:trPr>
          <w:gridAfter w:val="1"/>
          <w:wAfter w:w="73" w:type="dxa"/>
          <w:jc w:val="center"/>
        </w:trPr>
        <w:tc>
          <w:tcPr>
            <w:tcW w:w="1233" w:type="dxa"/>
            <w:gridSpan w:val="3"/>
            <w:tcBorders>
              <w:top w:val="single" w:sz="4" w:space="0" w:color="auto"/>
              <w:left w:val="single" w:sz="4" w:space="0" w:color="auto"/>
              <w:bottom w:val="nil"/>
              <w:right w:val="single" w:sz="4" w:space="0" w:color="auto"/>
            </w:tcBorders>
          </w:tcPr>
          <w:p w14:paraId="1726E27C" w14:textId="77777777" w:rsidR="00FE3C18" w:rsidRPr="002E56B9" w:rsidRDefault="00FE3C18" w:rsidP="00EE6E29">
            <w:pPr>
              <w:pStyle w:val="TAL"/>
              <w:rPr>
                <w:lang w:eastAsia="zh-CN"/>
              </w:rPr>
            </w:pPr>
            <w:r>
              <w:rPr>
                <w:rFonts w:hint="eastAsia"/>
                <w:lang w:eastAsia="zh-CN"/>
              </w:rPr>
              <w:t>7</w:t>
            </w:r>
            <w:r>
              <w:rPr>
                <w:lang w:eastAsia="zh-CN"/>
              </w:rPr>
              <w:t>.6.16.2</w:t>
            </w:r>
          </w:p>
        </w:tc>
        <w:tc>
          <w:tcPr>
            <w:tcW w:w="4428" w:type="dxa"/>
            <w:gridSpan w:val="2"/>
            <w:tcBorders>
              <w:top w:val="single" w:sz="4" w:space="0" w:color="auto"/>
              <w:left w:val="single" w:sz="4" w:space="0" w:color="auto"/>
              <w:bottom w:val="nil"/>
              <w:right w:val="single" w:sz="4" w:space="0" w:color="auto"/>
            </w:tcBorders>
          </w:tcPr>
          <w:p w14:paraId="49CB78ED" w14:textId="77777777" w:rsidR="00FE3C18" w:rsidRPr="002E56B9" w:rsidRDefault="00FE3C18" w:rsidP="00EE6E29">
            <w:pPr>
              <w:pStyle w:val="TAL"/>
              <w:rPr>
                <w:lang w:eastAsia="sv-SE"/>
              </w:rPr>
            </w:pPr>
            <w:r w:rsidRPr="00747396">
              <w:rPr>
                <w:rFonts w:eastAsiaTheme="minorEastAsia"/>
                <w:lang w:eastAsia="sv-SE"/>
              </w:rPr>
              <w:t>NR SA FR2 event triggered reporting tests on inter-</w:t>
            </w:r>
            <w:r w:rsidRPr="00747396">
              <w:rPr>
                <w:rFonts w:eastAsiaTheme="minorEastAsia"/>
                <w:lang w:eastAsia="sv-SE"/>
              </w:rPr>
              <w:lastRenderedPageBreak/>
              <w:t>frequency measurement with NCSG for FR2 when DRX is not used (PCell in FR2)</w:t>
            </w:r>
          </w:p>
        </w:tc>
        <w:tc>
          <w:tcPr>
            <w:tcW w:w="851" w:type="dxa"/>
            <w:gridSpan w:val="2"/>
            <w:tcBorders>
              <w:top w:val="single" w:sz="4" w:space="0" w:color="auto"/>
              <w:left w:val="single" w:sz="4" w:space="0" w:color="auto"/>
              <w:bottom w:val="nil"/>
              <w:right w:val="single" w:sz="4" w:space="0" w:color="auto"/>
            </w:tcBorders>
          </w:tcPr>
          <w:p w14:paraId="1DEAF9AF" w14:textId="77777777" w:rsidR="00FE3C18" w:rsidRPr="002E56B9" w:rsidRDefault="00FE3C18" w:rsidP="00EE6E29">
            <w:pPr>
              <w:pStyle w:val="TAC"/>
            </w:pPr>
            <w:r w:rsidRPr="002E56B9">
              <w:lastRenderedPageBreak/>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A798364" w14:textId="77777777" w:rsidR="00FE3C18" w:rsidRPr="002E56B9" w:rsidRDefault="00FE3C18" w:rsidP="00EE6E29">
            <w:pPr>
              <w:pStyle w:val="TAL"/>
              <w:rPr>
                <w:lang w:eastAsia="zh-CN"/>
              </w:rPr>
            </w:pPr>
            <w:r>
              <w:rPr>
                <w:rFonts w:hint="eastAsia"/>
                <w:lang w:eastAsia="zh-CN"/>
              </w:rPr>
              <w:t>C</w:t>
            </w:r>
            <w:r>
              <w:rPr>
                <w:lang w:eastAsia="zh-CN"/>
              </w:rPr>
              <w:t>xx6-&gt;C295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B284D9"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w:t>
            </w:r>
            <w:r w:rsidRPr="002E56B9">
              <w:rPr>
                <w:lang w:eastAsia="zh-CN"/>
              </w:rPr>
              <w:lastRenderedPageBreak/>
              <w:t>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59F336E" w14:textId="77777777" w:rsidR="00FE3C18" w:rsidRDefault="00FE3C18" w:rsidP="00EE6E29">
            <w:pPr>
              <w:pStyle w:val="TAL"/>
            </w:pPr>
            <w:r w:rsidRPr="002E56B9">
              <w:rPr>
                <w:rFonts w:eastAsia="SimSun" w:hint="eastAsia"/>
                <w:lang w:eastAsia="zh-CN"/>
              </w:rPr>
              <w:lastRenderedPageBreak/>
              <w:t>F</w:t>
            </w:r>
            <w:r w:rsidRPr="002E56B9">
              <w:rPr>
                <w:rFonts w:eastAsia="SimSun"/>
                <w:lang w:eastAsia="zh-CN"/>
              </w:rPr>
              <w:t>or sub-test 1</w:t>
            </w:r>
          </w:p>
          <w:p w14:paraId="1784B817" w14:textId="77777777" w:rsidR="00FE3C18" w:rsidRPr="002E56B9" w:rsidRDefault="00FE3C18" w:rsidP="00EE6E29">
            <w:pPr>
              <w:pStyle w:val="TAL"/>
            </w:pPr>
            <w:r w:rsidRPr="002E56B9">
              <w:lastRenderedPageBreak/>
              <w:t>NOTE 1</w:t>
            </w:r>
          </w:p>
        </w:tc>
        <w:tc>
          <w:tcPr>
            <w:tcW w:w="1420" w:type="dxa"/>
            <w:gridSpan w:val="2"/>
            <w:tcBorders>
              <w:top w:val="single" w:sz="4" w:space="0" w:color="auto"/>
              <w:left w:val="single" w:sz="4" w:space="0" w:color="auto"/>
              <w:bottom w:val="single" w:sz="4" w:space="0" w:color="auto"/>
              <w:right w:val="single" w:sz="4" w:space="0" w:color="auto"/>
            </w:tcBorders>
          </w:tcPr>
          <w:p w14:paraId="59970C84" w14:textId="77777777" w:rsidR="00FE3C18" w:rsidRPr="002E56B9" w:rsidRDefault="00FE3C18" w:rsidP="00EE6E29">
            <w:pPr>
              <w:pStyle w:val="TAL"/>
            </w:pPr>
            <w:r>
              <w:rPr>
                <w:lang w:eastAsia="zh-CN"/>
              </w:rPr>
              <w:lastRenderedPageBreak/>
              <w:t>2RX</w:t>
            </w:r>
          </w:p>
        </w:tc>
        <w:tc>
          <w:tcPr>
            <w:tcW w:w="1420" w:type="dxa"/>
            <w:gridSpan w:val="2"/>
            <w:tcBorders>
              <w:top w:val="single" w:sz="4" w:space="0" w:color="auto"/>
              <w:left w:val="single" w:sz="4" w:space="0" w:color="auto"/>
              <w:bottom w:val="single" w:sz="4" w:space="0" w:color="auto"/>
              <w:right w:val="single" w:sz="4" w:space="0" w:color="auto"/>
            </w:tcBorders>
          </w:tcPr>
          <w:p w14:paraId="12C80CB5" w14:textId="77777777" w:rsidR="00FE3C18" w:rsidRDefault="00FE3C18" w:rsidP="00EE6E29">
            <w:pPr>
              <w:pStyle w:val="TAL"/>
              <w:rPr>
                <w:lang w:eastAsia="zh-CN"/>
              </w:rPr>
            </w:pPr>
          </w:p>
        </w:tc>
      </w:tr>
      <w:tr w:rsidR="00FE3C18" w14:paraId="17BDD8D4" w14:textId="77777777" w:rsidTr="00EE6E29">
        <w:trPr>
          <w:gridAfter w:val="1"/>
          <w:wAfter w:w="73" w:type="dxa"/>
          <w:jc w:val="center"/>
        </w:trPr>
        <w:tc>
          <w:tcPr>
            <w:tcW w:w="1233" w:type="dxa"/>
            <w:gridSpan w:val="3"/>
            <w:tcBorders>
              <w:top w:val="nil"/>
              <w:left w:val="single" w:sz="4" w:space="0" w:color="auto"/>
              <w:bottom w:val="single" w:sz="4" w:space="0" w:color="auto"/>
              <w:right w:val="single" w:sz="4" w:space="0" w:color="auto"/>
            </w:tcBorders>
          </w:tcPr>
          <w:p w14:paraId="456B0081" w14:textId="77777777" w:rsidR="00FE3C18" w:rsidRDefault="00FE3C18" w:rsidP="00EE6E29">
            <w:pPr>
              <w:pStyle w:val="TAL"/>
              <w:rPr>
                <w:lang w:eastAsia="zh-CN"/>
              </w:rPr>
            </w:pPr>
          </w:p>
        </w:tc>
        <w:tc>
          <w:tcPr>
            <w:tcW w:w="4428" w:type="dxa"/>
            <w:gridSpan w:val="2"/>
            <w:tcBorders>
              <w:top w:val="nil"/>
              <w:left w:val="single" w:sz="4" w:space="0" w:color="auto"/>
              <w:bottom w:val="single" w:sz="4" w:space="0" w:color="auto"/>
              <w:right w:val="single" w:sz="4" w:space="0" w:color="auto"/>
            </w:tcBorders>
          </w:tcPr>
          <w:p w14:paraId="34FF20EB" w14:textId="77777777" w:rsidR="00FE3C18" w:rsidRPr="00C873C8" w:rsidRDefault="00FE3C18" w:rsidP="00EE6E29">
            <w:pPr>
              <w:pStyle w:val="TAL"/>
              <w:rPr>
                <w:lang w:eastAsia="sv-SE"/>
              </w:rPr>
            </w:pPr>
          </w:p>
        </w:tc>
        <w:tc>
          <w:tcPr>
            <w:tcW w:w="851" w:type="dxa"/>
            <w:gridSpan w:val="2"/>
            <w:tcBorders>
              <w:top w:val="nil"/>
              <w:left w:val="single" w:sz="4" w:space="0" w:color="auto"/>
              <w:bottom w:val="single" w:sz="4" w:space="0" w:color="auto"/>
              <w:right w:val="single" w:sz="4" w:space="0" w:color="auto"/>
            </w:tcBorders>
          </w:tcPr>
          <w:p w14:paraId="3A9E98DC" w14:textId="77777777" w:rsidR="00FE3C18" w:rsidRPr="002E56B9" w:rsidRDefault="00FE3C18" w:rsidP="00EE6E29">
            <w:pPr>
              <w:pStyle w:val="TAC"/>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15B0051" w14:textId="77777777" w:rsidR="00FE3C18" w:rsidRDefault="00FE3C18" w:rsidP="00EE6E29">
            <w:pPr>
              <w:pStyle w:val="TAL"/>
              <w:rPr>
                <w:lang w:eastAsia="zh-CN"/>
              </w:rPr>
            </w:pPr>
            <w:r>
              <w:rPr>
                <w:rFonts w:hint="eastAsia"/>
                <w:lang w:eastAsia="zh-CN"/>
              </w:rPr>
              <w:t>C</w:t>
            </w:r>
            <w:r>
              <w:rPr>
                <w:lang w:eastAsia="zh-CN"/>
              </w:rPr>
              <w:t>xx7-&gt;C296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281FCE" w14:textId="77777777" w:rsidR="00FE3C18" w:rsidRPr="002E56B9" w:rsidRDefault="00FE3C18" w:rsidP="00EE6E29">
            <w:pPr>
              <w:pStyle w:val="TAL"/>
              <w:rPr>
                <w:lang w:eastAsia="zh-CN"/>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D590FC1" w14:textId="77777777" w:rsidR="00FE3C18" w:rsidRDefault="00FE3C18" w:rsidP="00EE6E29">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BE4ADC"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6B4ABB67" w14:textId="77777777" w:rsidR="00FE3C18" w:rsidRDefault="00FE3C18" w:rsidP="00EE6E29">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2D044452" w14:textId="77777777" w:rsidR="00FE3C18" w:rsidRDefault="00FE3C18" w:rsidP="00EE6E29">
            <w:pPr>
              <w:pStyle w:val="TAL"/>
              <w:rPr>
                <w:lang w:eastAsia="zh-CN"/>
              </w:rPr>
            </w:pPr>
          </w:p>
        </w:tc>
      </w:tr>
      <w:tr w:rsidR="00FE3C18" w:rsidRPr="002E56B9" w14:paraId="113FFDE6"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9340B17" w14:textId="77777777" w:rsidR="00FE3C18" w:rsidRPr="002E56B9" w:rsidRDefault="00FE3C18" w:rsidP="00EE6E29">
            <w:pPr>
              <w:pStyle w:val="TAL"/>
              <w:rPr>
                <w:lang w:eastAsia="zh-CN"/>
              </w:rPr>
            </w:pPr>
            <w:r>
              <w:rPr>
                <w:rFonts w:hint="eastAsia"/>
                <w:lang w:eastAsia="zh-CN"/>
              </w:rPr>
              <w:t>7</w:t>
            </w:r>
            <w:r>
              <w:rPr>
                <w:lang w:eastAsia="zh-CN"/>
              </w:rPr>
              <w:t>.6.16.3</w:t>
            </w:r>
          </w:p>
        </w:tc>
        <w:tc>
          <w:tcPr>
            <w:tcW w:w="4428" w:type="dxa"/>
            <w:gridSpan w:val="2"/>
            <w:tcBorders>
              <w:top w:val="single" w:sz="4" w:space="0" w:color="auto"/>
              <w:left w:val="single" w:sz="4" w:space="0" w:color="auto"/>
              <w:bottom w:val="single" w:sz="4" w:space="0" w:color="auto"/>
              <w:right w:val="single" w:sz="4" w:space="0" w:color="auto"/>
            </w:tcBorders>
          </w:tcPr>
          <w:p w14:paraId="0C9A558A" w14:textId="77777777" w:rsidR="00FE3C18" w:rsidRPr="002E56B9" w:rsidRDefault="00FE3C18" w:rsidP="00EE6E29">
            <w:pPr>
              <w:pStyle w:val="TAL"/>
              <w:rPr>
                <w:lang w:eastAsia="sv-SE"/>
              </w:rPr>
            </w:pPr>
            <w:r w:rsidRPr="00747396">
              <w:rPr>
                <w:rFonts w:eastAsiaTheme="minorEastAsia"/>
                <w:lang w:eastAsia="sv-SE"/>
              </w:rPr>
              <w:t xml:space="preserve">NR SA FR2 Event triggered reporting test on deactivated </w:t>
            </w:r>
            <w:proofErr w:type="spellStart"/>
            <w:r w:rsidRPr="00747396">
              <w:rPr>
                <w:rFonts w:eastAsiaTheme="minorEastAsia"/>
                <w:lang w:eastAsia="sv-SE"/>
              </w:rPr>
              <w:t>Scell</w:t>
            </w:r>
            <w:proofErr w:type="spellEnd"/>
            <w:r w:rsidRPr="00747396">
              <w:rPr>
                <w:rFonts w:eastAsiaTheme="minorEastAsia"/>
                <w:lang w:eastAsia="sv-SE"/>
              </w:rPr>
              <w:t xml:space="preserve"> measurement via NCSG in FR2 in non-DRX</w:t>
            </w:r>
          </w:p>
        </w:tc>
        <w:tc>
          <w:tcPr>
            <w:tcW w:w="851" w:type="dxa"/>
            <w:gridSpan w:val="2"/>
            <w:tcBorders>
              <w:top w:val="single" w:sz="4" w:space="0" w:color="auto"/>
              <w:left w:val="single" w:sz="4" w:space="0" w:color="auto"/>
              <w:bottom w:val="single" w:sz="4" w:space="0" w:color="auto"/>
              <w:right w:val="single" w:sz="4" w:space="0" w:color="auto"/>
            </w:tcBorders>
          </w:tcPr>
          <w:p w14:paraId="17D03CFE"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AC0960B" w14:textId="77777777" w:rsidR="00FE3C18" w:rsidRPr="002E56B9" w:rsidRDefault="00FE3C18" w:rsidP="00EE6E29">
            <w:pPr>
              <w:pStyle w:val="TAL"/>
              <w:rPr>
                <w:lang w:eastAsia="zh-CN"/>
              </w:rPr>
            </w:pPr>
            <w:r>
              <w:rPr>
                <w:rFonts w:hint="eastAsia"/>
                <w:lang w:eastAsia="zh-CN"/>
              </w:rPr>
              <w:t>C</w:t>
            </w:r>
            <w:r>
              <w:rPr>
                <w:lang w:eastAsia="zh-CN"/>
              </w:rPr>
              <w:t>xx8-&gt;C297</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948FF8F"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080E971"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2C885B62"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269573" w14:textId="77777777" w:rsidR="00FE3C18" w:rsidRDefault="00FE3C18" w:rsidP="00EE6E29">
            <w:pPr>
              <w:pStyle w:val="TAL"/>
              <w:rPr>
                <w:lang w:eastAsia="zh-CN"/>
              </w:rPr>
            </w:pPr>
          </w:p>
        </w:tc>
      </w:tr>
      <w:tr w:rsidR="00FE3C18" w:rsidRPr="002E56B9" w14:paraId="23C15A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FC1EF8" w14:textId="77777777" w:rsidR="00FE3C18" w:rsidRPr="002E56B9" w:rsidRDefault="00FE3C18" w:rsidP="00EE6E29">
            <w:pPr>
              <w:pStyle w:val="TAL"/>
              <w:rPr>
                <w:b/>
                <w:bCs/>
              </w:rPr>
            </w:pPr>
            <w:r w:rsidRPr="002E56B9">
              <w:rPr>
                <w:b/>
                <w:bCs/>
              </w:rPr>
              <w:t>7.7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3CF5B3" w14:textId="77777777" w:rsidR="00FE3C18" w:rsidRPr="002E56B9" w:rsidRDefault="00FE3C18" w:rsidP="00EE6E29">
            <w:pPr>
              <w:pStyle w:val="TAL"/>
              <w:rPr>
                <w:b/>
              </w:rPr>
            </w:pPr>
            <w:r w:rsidRPr="002E56B9">
              <w:rPr>
                <w:b/>
              </w:rPr>
              <w:t>Measurement performance requirements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2AA933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4DD9D5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EAB51B"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B329FC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278BE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2DE545" w14:textId="77777777" w:rsidR="00FE3C18" w:rsidRPr="002E56B9" w:rsidRDefault="00FE3C18" w:rsidP="00EE6E29">
            <w:pPr>
              <w:pStyle w:val="TAL"/>
              <w:rPr>
                <w:b/>
              </w:rPr>
            </w:pPr>
          </w:p>
        </w:tc>
      </w:tr>
      <w:tr w:rsidR="00FE3C18" w:rsidRPr="002E56B9" w14:paraId="5335A97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DC046" w14:textId="77777777" w:rsidR="00FE3C18" w:rsidRPr="002E56B9" w:rsidRDefault="00FE3C18" w:rsidP="00EE6E29">
            <w:pPr>
              <w:pStyle w:val="TAL"/>
              <w:rPr>
                <w:b/>
                <w:bCs/>
              </w:rPr>
            </w:pPr>
            <w:r w:rsidRPr="002E56B9">
              <w:rPr>
                <w:b/>
                <w:bCs/>
              </w:rPr>
              <w:t>7.7.1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6194A" w14:textId="77777777" w:rsidR="00FE3C18" w:rsidRPr="002E56B9" w:rsidRDefault="00FE3C18" w:rsidP="00EE6E29">
            <w:pPr>
              <w:pStyle w:val="TAL"/>
              <w:rPr>
                <w:b/>
              </w:rPr>
            </w:pPr>
            <w:r w:rsidRPr="002E56B9">
              <w:rPr>
                <w:b/>
              </w:rPr>
              <w:t>SS-RSRP</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BF5203F"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E2EE18"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DD50D6C"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170C7F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EB53A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98CA227" w14:textId="77777777" w:rsidR="00FE3C18" w:rsidRPr="002E56B9" w:rsidRDefault="00FE3C18" w:rsidP="00EE6E29">
            <w:pPr>
              <w:pStyle w:val="TAL"/>
              <w:rPr>
                <w:b/>
              </w:rPr>
            </w:pPr>
          </w:p>
        </w:tc>
      </w:tr>
      <w:tr w:rsidR="00FE3C18" w:rsidRPr="002E56B9" w14:paraId="66CE0B6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B2A793" w14:textId="77777777" w:rsidR="00FE3C18" w:rsidRPr="002E56B9" w:rsidRDefault="00FE3C18" w:rsidP="00EE6E29">
            <w:pPr>
              <w:pStyle w:val="TAL"/>
              <w:rPr>
                <w:bCs/>
              </w:rPr>
            </w:pPr>
            <w:r w:rsidRPr="002E56B9">
              <w:t>7.7.1.1</w:t>
            </w:r>
          </w:p>
        </w:tc>
        <w:tc>
          <w:tcPr>
            <w:tcW w:w="4428" w:type="dxa"/>
            <w:gridSpan w:val="2"/>
            <w:tcBorders>
              <w:top w:val="single" w:sz="4" w:space="0" w:color="auto"/>
              <w:left w:val="single" w:sz="4" w:space="0" w:color="auto"/>
              <w:bottom w:val="single" w:sz="4" w:space="0" w:color="auto"/>
              <w:right w:val="single" w:sz="4" w:space="0" w:color="auto"/>
            </w:tcBorders>
            <w:hideMark/>
          </w:tcPr>
          <w:p w14:paraId="7CD38379" w14:textId="77777777" w:rsidR="00FE3C18" w:rsidRPr="002E56B9" w:rsidRDefault="00FE3C18" w:rsidP="00EE6E29">
            <w:pPr>
              <w:pStyle w:val="TAL"/>
            </w:pPr>
            <w:r w:rsidRPr="002E56B9">
              <w:t>NR SA 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967A753" w14:textId="77777777" w:rsidR="00FE3C18" w:rsidRPr="002E56B9" w:rsidRDefault="00FE3C18" w:rsidP="00EE6E29">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88B0A6B" w14:textId="77777777" w:rsidR="00FE3C18" w:rsidRPr="002E56B9" w:rsidRDefault="00FE3C18" w:rsidP="00EE6E29">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91BA0F6"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03FABB0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4E60E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8C91F99" w14:textId="77777777" w:rsidR="00FE3C18" w:rsidRPr="002E56B9" w:rsidRDefault="00FE3C18" w:rsidP="00EE6E29">
            <w:pPr>
              <w:pStyle w:val="TAL"/>
            </w:pPr>
          </w:p>
        </w:tc>
      </w:tr>
      <w:tr w:rsidR="00FE3C18" w:rsidRPr="002E56B9" w14:paraId="5C033D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98013B" w14:textId="77777777" w:rsidR="00FE3C18" w:rsidRPr="002E56B9" w:rsidRDefault="00FE3C18" w:rsidP="00EE6E29">
            <w:pPr>
              <w:pStyle w:val="TAL"/>
              <w:rPr>
                <w:bCs/>
              </w:rPr>
            </w:pPr>
            <w:r w:rsidRPr="002E56B9">
              <w:t>7.7.1.2</w:t>
            </w:r>
          </w:p>
        </w:tc>
        <w:tc>
          <w:tcPr>
            <w:tcW w:w="4428" w:type="dxa"/>
            <w:gridSpan w:val="2"/>
            <w:tcBorders>
              <w:top w:val="single" w:sz="4" w:space="0" w:color="auto"/>
              <w:left w:val="single" w:sz="4" w:space="0" w:color="auto"/>
              <w:bottom w:val="single" w:sz="4" w:space="0" w:color="auto"/>
              <w:right w:val="single" w:sz="4" w:space="0" w:color="auto"/>
            </w:tcBorders>
            <w:hideMark/>
          </w:tcPr>
          <w:p w14:paraId="2773D840" w14:textId="77777777" w:rsidR="00FE3C18" w:rsidRPr="002E56B9" w:rsidRDefault="00FE3C18" w:rsidP="00EE6E29">
            <w:pPr>
              <w:pStyle w:val="TAL"/>
            </w:pPr>
            <w:r w:rsidRPr="002E56B9">
              <w:t>NR SA FR2-FR2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223BE259" w14:textId="77777777" w:rsidR="00FE3C18" w:rsidRPr="002E56B9" w:rsidRDefault="00FE3C18" w:rsidP="00EE6E29">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6734AA" w14:textId="77777777" w:rsidR="00FE3C18" w:rsidRPr="002E56B9" w:rsidRDefault="00FE3C18" w:rsidP="00EE6E29">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85C50C7"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8938EE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FDD042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4879C" w14:textId="77777777" w:rsidR="00FE3C18" w:rsidRPr="002E56B9" w:rsidRDefault="00FE3C18" w:rsidP="00EE6E29">
            <w:pPr>
              <w:pStyle w:val="TAL"/>
            </w:pPr>
          </w:p>
        </w:tc>
      </w:tr>
      <w:tr w:rsidR="00FE3C18" w:rsidRPr="002E56B9" w14:paraId="696EC8A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67196" w14:textId="77777777" w:rsidR="00FE3C18" w:rsidRPr="002E56B9" w:rsidRDefault="00FE3C18" w:rsidP="00EE6E29">
            <w:pPr>
              <w:pStyle w:val="TAL"/>
              <w:rPr>
                <w:b/>
                <w:bCs/>
              </w:rPr>
            </w:pPr>
            <w:r w:rsidRPr="002E56B9">
              <w:rPr>
                <w:b/>
                <w:bCs/>
              </w:rPr>
              <w:t>7.7.1.3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03CFF" w14:textId="77777777" w:rsidR="00FE3C18" w:rsidRPr="002E56B9" w:rsidRDefault="00FE3C18" w:rsidP="00EE6E29">
            <w:pPr>
              <w:pStyle w:val="TAL"/>
              <w:rPr>
                <w:b/>
                <w:bCs/>
              </w:rPr>
            </w:pPr>
            <w:r w:rsidRPr="002E56B9">
              <w:rPr>
                <w:b/>
                <w:bCs/>
              </w:rPr>
              <w:t>Inter-frequency measurements between FR1 and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BD0AA4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F211C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45497EB"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54F22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1D9BB1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EA8EA2" w14:textId="77777777" w:rsidR="00FE3C18" w:rsidRPr="002E56B9" w:rsidRDefault="00FE3C18" w:rsidP="00EE6E29">
            <w:pPr>
              <w:pStyle w:val="TAL"/>
              <w:rPr>
                <w:b/>
              </w:rPr>
            </w:pPr>
          </w:p>
        </w:tc>
      </w:tr>
      <w:tr w:rsidR="00FE3C18" w:rsidRPr="002E56B9" w14:paraId="4B1153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A1556EF" w14:textId="77777777" w:rsidR="00FE3C18" w:rsidRPr="002E56B9" w:rsidRDefault="00FE3C18" w:rsidP="00EE6E29">
            <w:pPr>
              <w:pStyle w:val="TAL"/>
              <w:rPr>
                <w:bCs/>
              </w:rPr>
            </w:pPr>
            <w:r w:rsidRPr="002E56B9">
              <w:rPr>
                <w:lang w:eastAsia="zh-CN"/>
              </w:rPr>
              <w:t>7.7.1.3.1</w:t>
            </w:r>
          </w:p>
        </w:tc>
        <w:tc>
          <w:tcPr>
            <w:tcW w:w="4428" w:type="dxa"/>
            <w:gridSpan w:val="2"/>
            <w:tcBorders>
              <w:top w:val="single" w:sz="4" w:space="0" w:color="auto"/>
              <w:left w:val="single" w:sz="4" w:space="0" w:color="auto"/>
              <w:bottom w:val="single" w:sz="4" w:space="0" w:color="auto"/>
              <w:right w:val="single" w:sz="4" w:space="0" w:color="auto"/>
            </w:tcBorders>
            <w:hideMark/>
          </w:tcPr>
          <w:p w14:paraId="7FB4F09A" w14:textId="77777777" w:rsidR="00FE3C18" w:rsidRPr="002E56B9" w:rsidRDefault="00FE3C18" w:rsidP="00EE6E29">
            <w:pPr>
              <w:pStyle w:val="TAL"/>
            </w:pPr>
            <w:r w:rsidRPr="002E56B9">
              <w:rPr>
                <w:lang w:eastAsia="zh-CN"/>
              </w:rPr>
              <w:t>NR SA FR1-FR2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B7F45B8" w14:textId="77777777" w:rsidR="00FE3C18" w:rsidRPr="002E56B9" w:rsidRDefault="00FE3C18" w:rsidP="00EE6E29">
            <w:pPr>
              <w:pStyle w:val="TAC"/>
            </w:pPr>
            <w:r w:rsidRPr="002E56B9">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A294C3"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4431CC6A" w14:textId="77777777" w:rsidR="00FE3C18" w:rsidRPr="002E56B9" w:rsidRDefault="00FE3C18" w:rsidP="00EE6E29">
            <w:pPr>
              <w:pStyle w:val="TAL"/>
            </w:pPr>
            <w:r w:rsidRPr="00385435">
              <w:rPr>
                <w:rFonts w:eastAsia="MS Mincho"/>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tcPr>
          <w:p w14:paraId="457BD49A"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3A97E67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0717138" w14:textId="77777777" w:rsidR="00FE3C18" w:rsidRPr="002E56B9" w:rsidRDefault="00FE3C18" w:rsidP="00EE6E29">
            <w:pPr>
              <w:pStyle w:val="TAL"/>
            </w:pPr>
          </w:p>
        </w:tc>
      </w:tr>
      <w:tr w:rsidR="00FE3C18" w:rsidRPr="002E56B9" w14:paraId="533AB56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1AE0E" w14:textId="77777777" w:rsidR="00FE3C18" w:rsidRPr="002E56B9" w:rsidRDefault="00FE3C18" w:rsidP="00EE6E29">
            <w:pPr>
              <w:pStyle w:val="TAL"/>
              <w:rPr>
                <w:b/>
              </w:rPr>
            </w:pPr>
            <w:r w:rsidRPr="002E56B9">
              <w:rPr>
                <w:b/>
              </w:rPr>
              <w:t>7.7.2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F49D2" w14:textId="77777777" w:rsidR="00FE3C18" w:rsidRPr="002E56B9" w:rsidRDefault="00FE3C18" w:rsidP="00EE6E29">
            <w:pPr>
              <w:pStyle w:val="TAL"/>
              <w:rPr>
                <w:b/>
                <w:lang w:eastAsia="zh-CN"/>
              </w:rPr>
            </w:pPr>
            <w:r w:rsidRPr="002E56B9">
              <w:rPr>
                <w:b/>
                <w:lang w:eastAsia="zh-CN"/>
              </w:rPr>
              <w:t>SS-RSRQ</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6FC525"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EAFDB4"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5138D06"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16069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A074F1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571A102" w14:textId="77777777" w:rsidR="00FE3C18" w:rsidRPr="002E56B9" w:rsidRDefault="00FE3C18" w:rsidP="00EE6E29">
            <w:pPr>
              <w:pStyle w:val="TAL"/>
              <w:rPr>
                <w:b/>
              </w:rPr>
            </w:pPr>
          </w:p>
        </w:tc>
      </w:tr>
      <w:tr w:rsidR="00FE3C18" w:rsidRPr="002E56B9" w14:paraId="7CD23B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E4DE492" w14:textId="77777777" w:rsidR="00FE3C18" w:rsidRPr="002E56B9" w:rsidRDefault="00FE3C18" w:rsidP="00EE6E29">
            <w:pPr>
              <w:pStyle w:val="TAL"/>
            </w:pPr>
            <w:r w:rsidRPr="002E56B9">
              <w:t>7.7.2.1</w:t>
            </w:r>
          </w:p>
        </w:tc>
        <w:tc>
          <w:tcPr>
            <w:tcW w:w="4428" w:type="dxa"/>
            <w:gridSpan w:val="2"/>
            <w:tcBorders>
              <w:top w:val="single" w:sz="4" w:space="0" w:color="auto"/>
              <w:left w:val="single" w:sz="4" w:space="0" w:color="auto"/>
              <w:bottom w:val="single" w:sz="4" w:space="0" w:color="auto"/>
              <w:right w:val="single" w:sz="4" w:space="0" w:color="auto"/>
            </w:tcBorders>
            <w:hideMark/>
          </w:tcPr>
          <w:p w14:paraId="5D4678B3" w14:textId="77777777" w:rsidR="00FE3C18" w:rsidRPr="002E56B9" w:rsidRDefault="00FE3C18" w:rsidP="00EE6E29">
            <w:pPr>
              <w:pStyle w:val="TAL"/>
              <w:rPr>
                <w:lang w:eastAsia="zh-CN"/>
              </w:rPr>
            </w:pPr>
            <w:r w:rsidRPr="002E56B9">
              <w:t>NR SA 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39145B0"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72B68E6"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764120D"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515560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E9284E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00EEB3" w14:textId="77777777" w:rsidR="00FE3C18" w:rsidRPr="002E56B9" w:rsidRDefault="00FE3C18" w:rsidP="00EE6E29">
            <w:pPr>
              <w:pStyle w:val="TAL"/>
            </w:pPr>
          </w:p>
        </w:tc>
      </w:tr>
      <w:tr w:rsidR="00FE3C18" w:rsidRPr="002E56B9" w14:paraId="600E98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833C66C" w14:textId="77777777" w:rsidR="00FE3C18" w:rsidRPr="002E56B9" w:rsidRDefault="00FE3C18" w:rsidP="00EE6E29">
            <w:pPr>
              <w:pStyle w:val="TAL"/>
            </w:pPr>
            <w:r w:rsidRPr="002E56B9">
              <w:t>7.7.2.2</w:t>
            </w:r>
          </w:p>
        </w:tc>
        <w:tc>
          <w:tcPr>
            <w:tcW w:w="4428" w:type="dxa"/>
            <w:gridSpan w:val="2"/>
            <w:tcBorders>
              <w:top w:val="single" w:sz="4" w:space="0" w:color="auto"/>
              <w:left w:val="single" w:sz="4" w:space="0" w:color="auto"/>
              <w:bottom w:val="single" w:sz="4" w:space="0" w:color="auto"/>
              <w:right w:val="single" w:sz="4" w:space="0" w:color="auto"/>
            </w:tcBorders>
            <w:hideMark/>
          </w:tcPr>
          <w:p w14:paraId="654FD7E7" w14:textId="77777777" w:rsidR="00FE3C18" w:rsidRPr="002E56B9" w:rsidRDefault="00FE3C18" w:rsidP="00EE6E29">
            <w:pPr>
              <w:pStyle w:val="TAL"/>
              <w:rPr>
                <w:lang w:eastAsia="zh-CN"/>
              </w:rPr>
            </w:pPr>
            <w:r w:rsidRPr="002E56B9">
              <w:t>NR SA FR2-FR2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31A9B60"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C77F46"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66A929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7187B0B4"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D92EC9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88B38CC" w14:textId="77777777" w:rsidR="00FE3C18" w:rsidRPr="002E56B9" w:rsidRDefault="00FE3C18" w:rsidP="00EE6E29">
            <w:pPr>
              <w:pStyle w:val="TAL"/>
            </w:pPr>
          </w:p>
        </w:tc>
      </w:tr>
      <w:tr w:rsidR="00FE3C18" w:rsidRPr="002E56B9" w14:paraId="27D1387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85D71" w14:textId="77777777" w:rsidR="00FE3C18" w:rsidRPr="002E56B9" w:rsidRDefault="00FE3C18" w:rsidP="00EE6E29">
            <w:pPr>
              <w:pStyle w:val="TAL"/>
              <w:rPr>
                <w:b/>
              </w:rPr>
            </w:pPr>
            <w:r w:rsidRPr="002E56B9">
              <w:rPr>
                <w:b/>
              </w:rPr>
              <w:t>7.7.3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58CA4" w14:textId="77777777" w:rsidR="00FE3C18" w:rsidRPr="002E56B9" w:rsidRDefault="00FE3C18" w:rsidP="00EE6E29">
            <w:pPr>
              <w:pStyle w:val="TAL"/>
              <w:rPr>
                <w:b/>
                <w:lang w:eastAsia="zh-CN"/>
              </w:rPr>
            </w:pPr>
            <w:r w:rsidRPr="002E56B9">
              <w:rPr>
                <w:b/>
                <w:lang w:eastAsia="zh-CN"/>
              </w:rPr>
              <w:t>SS-SINR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21728E"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34788B"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F0146DD"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F08420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D929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1EFCB4" w14:textId="77777777" w:rsidR="00FE3C18" w:rsidRPr="002E56B9" w:rsidRDefault="00FE3C18" w:rsidP="00EE6E29">
            <w:pPr>
              <w:pStyle w:val="TAL"/>
              <w:rPr>
                <w:b/>
              </w:rPr>
            </w:pPr>
          </w:p>
        </w:tc>
      </w:tr>
      <w:tr w:rsidR="00FE3C18" w:rsidRPr="002E56B9" w14:paraId="2BC9EAB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710EF8" w14:textId="77777777" w:rsidR="00FE3C18" w:rsidRPr="002E56B9" w:rsidRDefault="00FE3C18" w:rsidP="00EE6E29">
            <w:pPr>
              <w:pStyle w:val="TAL"/>
            </w:pPr>
            <w:r w:rsidRPr="002E56B9">
              <w:t>7.7.3.1</w:t>
            </w:r>
          </w:p>
        </w:tc>
        <w:tc>
          <w:tcPr>
            <w:tcW w:w="4428" w:type="dxa"/>
            <w:gridSpan w:val="2"/>
            <w:tcBorders>
              <w:top w:val="single" w:sz="4" w:space="0" w:color="auto"/>
              <w:left w:val="single" w:sz="4" w:space="0" w:color="auto"/>
              <w:bottom w:val="single" w:sz="4" w:space="0" w:color="auto"/>
              <w:right w:val="single" w:sz="4" w:space="0" w:color="auto"/>
            </w:tcBorders>
            <w:hideMark/>
          </w:tcPr>
          <w:p w14:paraId="2C5807BA" w14:textId="77777777" w:rsidR="00FE3C18" w:rsidRPr="002E56B9" w:rsidRDefault="00FE3C18" w:rsidP="00EE6E29">
            <w:pPr>
              <w:pStyle w:val="TAL"/>
              <w:rPr>
                <w:lang w:eastAsia="zh-CN"/>
              </w:rPr>
            </w:pPr>
            <w:r w:rsidRPr="002E56B9">
              <w:t>NR SA 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82D36EC"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9A0D919"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B553F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964352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57F90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DF85B0E" w14:textId="77777777" w:rsidR="00FE3C18" w:rsidRPr="002E56B9" w:rsidRDefault="00FE3C18" w:rsidP="00EE6E29">
            <w:pPr>
              <w:pStyle w:val="TAL"/>
            </w:pPr>
          </w:p>
        </w:tc>
      </w:tr>
      <w:tr w:rsidR="00FE3C18" w:rsidRPr="002E56B9" w14:paraId="5BC0222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3D9ADB" w14:textId="77777777" w:rsidR="00FE3C18" w:rsidRPr="002E56B9" w:rsidRDefault="00FE3C18" w:rsidP="00EE6E29">
            <w:pPr>
              <w:pStyle w:val="TAL"/>
            </w:pPr>
            <w:r w:rsidRPr="002E56B9">
              <w:t>7.7.3.2</w:t>
            </w:r>
          </w:p>
        </w:tc>
        <w:tc>
          <w:tcPr>
            <w:tcW w:w="4428" w:type="dxa"/>
            <w:gridSpan w:val="2"/>
            <w:tcBorders>
              <w:top w:val="single" w:sz="4" w:space="0" w:color="auto"/>
              <w:left w:val="single" w:sz="4" w:space="0" w:color="auto"/>
              <w:bottom w:val="single" w:sz="4" w:space="0" w:color="auto"/>
              <w:right w:val="single" w:sz="4" w:space="0" w:color="auto"/>
            </w:tcBorders>
            <w:hideMark/>
          </w:tcPr>
          <w:p w14:paraId="626ACED9" w14:textId="77777777" w:rsidR="00FE3C18" w:rsidRPr="002E56B9" w:rsidRDefault="00FE3C18" w:rsidP="00EE6E29">
            <w:pPr>
              <w:pStyle w:val="TAL"/>
              <w:rPr>
                <w:lang w:eastAsia="zh-CN"/>
              </w:rPr>
            </w:pPr>
            <w:r w:rsidRPr="002E56B9">
              <w:t>NR SA FR2-FR2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68E4E73" w14:textId="77777777" w:rsidR="00FE3C18" w:rsidRPr="002E56B9" w:rsidRDefault="00FE3C18" w:rsidP="00EE6E29">
            <w:pPr>
              <w:pStyle w:val="TAC"/>
              <w:rPr>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0C644FAC"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F512E4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86A68B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53FEA0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002F00F" w14:textId="77777777" w:rsidR="00FE3C18" w:rsidRPr="002E56B9" w:rsidRDefault="00FE3C18" w:rsidP="00EE6E29">
            <w:pPr>
              <w:pStyle w:val="TAL"/>
            </w:pPr>
          </w:p>
        </w:tc>
      </w:tr>
      <w:tr w:rsidR="00FE3C18" w:rsidRPr="002E56B9" w14:paraId="0C820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EBF10F" w14:textId="77777777" w:rsidR="00FE3C18" w:rsidRPr="002E56B9" w:rsidRDefault="00FE3C18" w:rsidP="00EE6E29">
            <w:pPr>
              <w:pStyle w:val="TAL"/>
              <w:rPr>
                <w:b/>
              </w:rPr>
            </w:pPr>
            <w:r w:rsidRPr="002E56B9">
              <w:rPr>
                <w:b/>
              </w:rPr>
              <w:t>7.7.4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BCF0D" w14:textId="77777777" w:rsidR="00FE3C18" w:rsidRPr="002E56B9" w:rsidRDefault="00FE3C18" w:rsidP="00EE6E29">
            <w:pPr>
              <w:pStyle w:val="TAL"/>
              <w:rPr>
                <w:b/>
                <w:lang w:eastAsia="zh-CN"/>
              </w:rPr>
            </w:pPr>
            <w:r w:rsidRPr="002E56B9">
              <w:rPr>
                <w:b/>
                <w:lang w:eastAsia="zh-CN"/>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092F048"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018A3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40233D"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394DB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0B7802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BCEAA2" w14:textId="77777777" w:rsidR="00FE3C18" w:rsidRPr="002E56B9" w:rsidRDefault="00FE3C18" w:rsidP="00EE6E29">
            <w:pPr>
              <w:pStyle w:val="TAL"/>
              <w:rPr>
                <w:b/>
              </w:rPr>
            </w:pPr>
          </w:p>
        </w:tc>
      </w:tr>
      <w:tr w:rsidR="00FE3C18" w:rsidRPr="002E56B9" w14:paraId="54B462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3BC7D09" w14:textId="77777777" w:rsidR="00FE3C18" w:rsidRPr="002E56B9" w:rsidRDefault="00FE3C18" w:rsidP="00EE6E29">
            <w:pPr>
              <w:pStyle w:val="TAL"/>
              <w:rPr>
                <w:b/>
              </w:rPr>
            </w:pPr>
            <w:r w:rsidRPr="002E56B9">
              <w:t>7.7.4.1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115B942" w14:textId="77777777" w:rsidR="00FE3C18" w:rsidRPr="002E56B9" w:rsidRDefault="00FE3C18" w:rsidP="00EE6E29">
            <w:pPr>
              <w:pStyle w:val="TAL"/>
              <w:rPr>
                <w:b/>
                <w:lang w:eastAsia="zh-CN"/>
              </w:rPr>
            </w:pPr>
            <w:r w:rsidRPr="002E56B9">
              <w:t xml:space="preserve">NR SA </w:t>
            </w:r>
            <w:r w:rsidRPr="002E56B9">
              <w:rPr>
                <w:lang w:eastAsia="sv-SE"/>
              </w:rPr>
              <w:t>FR2 SSB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0DD89" w14:textId="77777777" w:rsidR="00FE3C18" w:rsidRPr="002E56B9" w:rsidRDefault="00FE3C18" w:rsidP="00EE6E29">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9EFB253" w14:textId="77777777" w:rsidR="00FE3C18" w:rsidRPr="002E56B9" w:rsidRDefault="00FE3C18" w:rsidP="00EE6E29">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B990706" w14:textId="77777777" w:rsidR="00FE3C18" w:rsidRPr="002E56B9" w:rsidRDefault="00FE3C18" w:rsidP="00EE6E2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8AF48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76DB589"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6DA0310" w14:textId="77777777" w:rsidR="00FE3C18" w:rsidRPr="002E56B9" w:rsidRDefault="00FE3C18" w:rsidP="00EE6E29">
            <w:pPr>
              <w:pStyle w:val="TAL"/>
            </w:pPr>
          </w:p>
        </w:tc>
      </w:tr>
      <w:tr w:rsidR="00FE3C18" w:rsidRPr="002E56B9" w14:paraId="3429F0F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73EC164" w14:textId="77777777" w:rsidR="00FE3C18" w:rsidRPr="002E56B9" w:rsidRDefault="00FE3C18" w:rsidP="00EE6E29">
            <w:pPr>
              <w:pStyle w:val="TAL"/>
              <w:rPr>
                <w:b/>
              </w:rPr>
            </w:pPr>
            <w:r w:rsidRPr="002E56B9">
              <w:t>7.7.4.2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D8DE349" w14:textId="77777777" w:rsidR="00FE3C18" w:rsidRPr="002E56B9" w:rsidRDefault="00FE3C18" w:rsidP="00EE6E29">
            <w:pPr>
              <w:pStyle w:val="TAL"/>
              <w:rPr>
                <w:b/>
                <w:lang w:eastAsia="zh-CN"/>
              </w:rPr>
            </w:pPr>
            <w:r w:rsidRPr="002E56B9">
              <w:t xml:space="preserve">NR SA </w:t>
            </w:r>
            <w:r w:rsidRPr="002E56B9">
              <w:rPr>
                <w:lang w:eastAsia="sv-SE"/>
              </w:rPr>
              <w:t>FR2 CSI-RS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525B6" w14:textId="77777777" w:rsidR="00FE3C18" w:rsidRPr="002E56B9" w:rsidRDefault="00FE3C18" w:rsidP="00EE6E29">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89487D0" w14:textId="77777777" w:rsidR="00FE3C18" w:rsidRPr="002E56B9" w:rsidRDefault="00FE3C18" w:rsidP="00EE6E29">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52B2874" w14:textId="77777777" w:rsidR="00FE3C18" w:rsidRPr="002E56B9" w:rsidRDefault="00FE3C18" w:rsidP="00EE6E2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73BBC79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05E43FA7"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6A96DA" w14:textId="77777777" w:rsidR="00FE3C18" w:rsidRPr="002E56B9" w:rsidRDefault="00FE3C18" w:rsidP="00EE6E29">
            <w:pPr>
              <w:pStyle w:val="TAL"/>
            </w:pPr>
          </w:p>
        </w:tc>
      </w:tr>
      <w:tr w:rsidR="00FE3C18" w:rsidRPr="002E56B9" w14:paraId="0EADC3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80E811C" w14:textId="77777777" w:rsidR="00FE3C18" w:rsidRPr="002E56B9" w:rsidRDefault="00FE3C18" w:rsidP="00EE6E29">
            <w:pPr>
              <w:pStyle w:val="TAL"/>
              <w:rPr>
                <w:b/>
                <w:bCs/>
              </w:rPr>
            </w:pPr>
            <w:r w:rsidRPr="002E56B9">
              <w:rPr>
                <w:b/>
                <w:bCs/>
              </w:rPr>
              <w:t>7.7.5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F7BE44A" w14:textId="77777777" w:rsidR="00FE3C18" w:rsidRPr="002E56B9" w:rsidRDefault="00FE3C18" w:rsidP="00EE6E29">
            <w:pPr>
              <w:pStyle w:val="TAL"/>
              <w:rPr>
                <w:b/>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F1D1E8" w14:textId="77777777" w:rsidR="00FE3C18" w:rsidRPr="002E56B9" w:rsidRDefault="00FE3C18" w:rsidP="00EE6E29">
            <w:pPr>
              <w:pStyle w:val="TAC"/>
              <w:rPr>
                <w:rFonts w:eastAsia="MS Mincho"/>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E0EA832" w14:textId="77777777" w:rsidR="00FE3C18" w:rsidRPr="002E56B9" w:rsidRDefault="00FE3C18" w:rsidP="00EE6E29">
            <w:pPr>
              <w:pStyle w:val="TAL"/>
              <w:rPr>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35743D5"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5D208A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5A323C5"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A01761" w14:textId="77777777" w:rsidR="00FE3C18" w:rsidRPr="002E56B9" w:rsidRDefault="00FE3C18" w:rsidP="00EE6E29">
            <w:pPr>
              <w:pStyle w:val="TAL"/>
            </w:pPr>
          </w:p>
        </w:tc>
      </w:tr>
      <w:tr w:rsidR="00FE3C18" w:rsidRPr="002E56B9" w14:paraId="6D499E5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3B3C4D2F" w14:textId="77777777" w:rsidR="00FE3C18" w:rsidRPr="002E56B9" w:rsidRDefault="00FE3C18" w:rsidP="00EE6E29">
            <w:pPr>
              <w:pStyle w:val="TAL"/>
            </w:pPr>
            <w:r w:rsidRPr="002E56B9">
              <w:t>7.7.5.1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369DE24" w14:textId="77777777" w:rsidR="00FE3C18" w:rsidRPr="002E56B9" w:rsidRDefault="00FE3C18" w:rsidP="00EE6E29">
            <w:pPr>
              <w:pStyle w:val="TAL"/>
            </w:pPr>
            <w:r w:rsidRPr="002E56B9">
              <w:t>NR SA FR2 SRS-RSRP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F7BCB4A"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B32C946" w14:textId="77777777" w:rsidR="00FE3C18" w:rsidRPr="002E56B9" w:rsidRDefault="00FE3C18" w:rsidP="00EE6E29">
            <w:pPr>
              <w:pStyle w:val="TAL"/>
              <w:rPr>
                <w:lang w:eastAsia="zh-CN"/>
              </w:rPr>
            </w:pPr>
            <w:r w:rsidRPr="002E56B9">
              <w:t>C006l</w:t>
            </w: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66051C7" w14:textId="77777777" w:rsidR="00FE3C18" w:rsidRPr="002E56B9" w:rsidRDefault="00FE3C18" w:rsidP="00EE6E29">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82E26D8"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5075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948148F" w14:textId="77777777" w:rsidR="00FE3C18" w:rsidRPr="002E56B9" w:rsidRDefault="00FE3C18" w:rsidP="00EE6E29">
            <w:pPr>
              <w:pStyle w:val="TAL"/>
            </w:pPr>
          </w:p>
        </w:tc>
      </w:tr>
      <w:tr w:rsidR="00FE3C18" w:rsidRPr="002E56B9" w14:paraId="4F281C3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D75FB" w14:textId="77777777" w:rsidR="00FE3C18" w:rsidRPr="002E56B9" w:rsidRDefault="00FE3C18" w:rsidP="00EE6E29">
            <w:pPr>
              <w:pStyle w:val="TAL"/>
              <w:rPr>
                <w:b/>
              </w:rPr>
            </w:pPr>
            <w:r w:rsidRPr="002E56B9">
              <w:rPr>
                <w:b/>
                <w:lang w:eastAsia="zh-TW"/>
              </w:rPr>
              <w:t>7.7.6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0584" w14:textId="77777777" w:rsidR="00FE3C18" w:rsidRPr="002E56B9" w:rsidRDefault="00FE3C18" w:rsidP="00EE6E29">
            <w:pPr>
              <w:pStyle w:val="TAL"/>
              <w:rPr>
                <w:b/>
                <w:lang w:eastAsia="zh-CN"/>
              </w:rPr>
            </w:pPr>
            <w:r w:rsidRPr="002E56B9">
              <w:rPr>
                <w:b/>
                <w:lang w:eastAsia="zh-TW"/>
              </w:rPr>
              <w:t>L1-SINR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443892"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3B2BE9"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103F39"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E561C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89022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246AF5" w14:textId="77777777" w:rsidR="00FE3C18" w:rsidRPr="002E56B9" w:rsidRDefault="00FE3C18" w:rsidP="00EE6E29">
            <w:pPr>
              <w:pStyle w:val="TAL"/>
              <w:rPr>
                <w:b/>
              </w:rPr>
            </w:pPr>
          </w:p>
        </w:tc>
      </w:tr>
      <w:tr w:rsidR="00FE3C18" w:rsidRPr="002E56B9" w14:paraId="2B7D7F7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0CF09F9" w14:textId="77777777" w:rsidR="00FE3C18" w:rsidRPr="002E56B9" w:rsidRDefault="00FE3C18" w:rsidP="00EE6E29">
            <w:pPr>
              <w:pStyle w:val="TAL"/>
            </w:pPr>
            <w:r w:rsidRPr="002E56B9">
              <w:rPr>
                <w:lang w:eastAsia="zh-TW"/>
              </w:rPr>
              <w:t>7.7.6.1</w:t>
            </w:r>
          </w:p>
        </w:tc>
        <w:tc>
          <w:tcPr>
            <w:tcW w:w="4428" w:type="dxa"/>
            <w:gridSpan w:val="2"/>
            <w:tcBorders>
              <w:top w:val="single" w:sz="4" w:space="0" w:color="auto"/>
              <w:left w:val="single" w:sz="4" w:space="0" w:color="auto"/>
              <w:bottom w:val="single" w:sz="4" w:space="0" w:color="auto"/>
              <w:right w:val="single" w:sz="4" w:space="0" w:color="auto"/>
            </w:tcBorders>
            <w:hideMark/>
          </w:tcPr>
          <w:p w14:paraId="31BE84CD" w14:textId="77777777" w:rsidR="00FE3C18" w:rsidRPr="002E56B9" w:rsidRDefault="00FE3C18" w:rsidP="00EE6E29">
            <w:pPr>
              <w:pStyle w:val="TAL"/>
              <w:rPr>
                <w:lang w:eastAsia="zh-CN"/>
              </w:rPr>
            </w:pPr>
            <w:r w:rsidRPr="002E56B9">
              <w:rPr>
                <w:szCs w:val="18"/>
              </w:rPr>
              <w:t>NR SA FR2 CSI-RS based CMR and no dedicated IMR configured and CSI-RS resource set with repetition off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4F98329" w14:textId="77777777" w:rsidR="00FE3C18" w:rsidRPr="002E56B9" w:rsidRDefault="00FE3C18" w:rsidP="00EE6E29">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2329C22B" w14:textId="77777777" w:rsidR="00FE3C18" w:rsidRPr="002E56B9" w:rsidRDefault="00FE3C18" w:rsidP="00EE6E29">
            <w:pPr>
              <w:pStyle w:val="TAL"/>
              <w:rPr>
                <w:lang w:eastAsia="zh-CN"/>
              </w:rPr>
            </w:pPr>
            <w:r w:rsidRPr="002E56B9">
              <w:rPr>
                <w:lang w:eastAsia="zh-TW"/>
              </w:rPr>
              <w:t>C138</w:t>
            </w:r>
          </w:p>
        </w:tc>
        <w:tc>
          <w:tcPr>
            <w:tcW w:w="3136" w:type="dxa"/>
            <w:gridSpan w:val="2"/>
            <w:tcBorders>
              <w:top w:val="single" w:sz="4" w:space="0" w:color="auto"/>
              <w:left w:val="single" w:sz="4" w:space="0" w:color="auto"/>
              <w:bottom w:val="single" w:sz="4" w:space="0" w:color="auto"/>
              <w:right w:val="single" w:sz="4" w:space="0" w:color="auto"/>
            </w:tcBorders>
            <w:hideMark/>
          </w:tcPr>
          <w:p w14:paraId="140AB24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hideMark/>
          </w:tcPr>
          <w:p w14:paraId="796632A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B1D08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991313" w14:textId="77777777" w:rsidR="00FE3C18" w:rsidRPr="002E56B9" w:rsidRDefault="00FE3C18" w:rsidP="00EE6E29">
            <w:pPr>
              <w:pStyle w:val="TAL"/>
            </w:pPr>
          </w:p>
        </w:tc>
      </w:tr>
      <w:tr w:rsidR="00FE3C18" w:rsidRPr="002E56B9" w14:paraId="5373DE3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88EED18" w14:textId="77777777" w:rsidR="00FE3C18" w:rsidRPr="002E56B9" w:rsidRDefault="00FE3C18" w:rsidP="00EE6E29">
            <w:pPr>
              <w:pStyle w:val="TAL"/>
            </w:pPr>
            <w:r w:rsidRPr="002E56B9">
              <w:rPr>
                <w:lang w:eastAsia="zh-TW"/>
              </w:rPr>
              <w:t>7.7.6.2</w:t>
            </w:r>
          </w:p>
        </w:tc>
        <w:tc>
          <w:tcPr>
            <w:tcW w:w="4428" w:type="dxa"/>
            <w:gridSpan w:val="2"/>
            <w:tcBorders>
              <w:top w:val="single" w:sz="4" w:space="0" w:color="auto"/>
              <w:left w:val="single" w:sz="4" w:space="0" w:color="auto"/>
              <w:bottom w:val="single" w:sz="4" w:space="0" w:color="auto"/>
              <w:right w:val="single" w:sz="4" w:space="0" w:color="auto"/>
            </w:tcBorders>
            <w:hideMark/>
          </w:tcPr>
          <w:p w14:paraId="6E2A596E" w14:textId="77777777" w:rsidR="00FE3C18" w:rsidRPr="002E56B9" w:rsidRDefault="00FE3C18" w:rsidP="00EE6E29">
            <w:pPr>
              <w:pStyle w:val="TAL"/>
              <w:rPr>
                <w:lang w:eastAsia="zh-CN"/>
              </w:rPr>
            </w:pPr>
            <w:r w:rsidRPr="002E56B9">
              <w:rPr>
                <w:szCs w:val="18"/>
              </w:rPr>
              <w:t>NR SA FR2 SSB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69B5B523" w14:textId="77777777" w:rsidR="00FE3C18" w:rsidRPr="002E56B9" w:rsidRDefault="00FE3C18" w:rsidP="00EE6E29">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7AF2FA5F" w14:textId="77777777" w:rsidR="00FE3C18" w:rsidRPr="002E56B9" w:rsidRDefault="00FE3C18" w:rsidP="00EE6E29">
            <w:pPr>
              <w:pStyle w:val="TAL"/>
              <w:rPr>
                <w:lang w:eastAsia="zh-CN"/>
              </w:rPr>
            </w:pPr>
            <w:r w:rsidRPr="002E56B9">
              <w:rPr>
                <w:lang w:eastAsia="zh-TW"/>
              </w:rPr>
              <w:t>C139</w:t>
            </w:r>
          </w:p>
        </w:tc>
        <w:tc>
          <w:tcPr>
            <w:tcW w:w="3136" w:type="dxa"/>
            <w:gridSpan w:val="2"/>
            <w:tcBorders>
              <w:top w:val="single" w:sz="4" w:space="0" w:color="auto"/>
              <w:left w:val="single" w:sz="4" w:space="0" w:color="auto"/>
              <w:bottom w:val="single" w:sz="4" w:space="0" w:color="auto"/>
              <w:right w:val="single" w:sz="4" w:space="0" w:color="auto"/>
            </w:tcBorders>
            <w:hideMark/>
          </w:tcPr>
          <w:p w14:paraId="567BF59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hideMark/>
          </w:tcPr>
          <w:p w14:paraId="6C8A5F7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DA4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108965" w14:textId="77777777" w:rsidR="00FE3C18" w:rsidRPr="002E56B9" w:rsidRDefault="00FE3C18" w:rsidP="00EE6E29">
            <w:pPr>
              <w:pStyle w:val="TAL"/>
            </w:pPr>
          </w:p>
        </w:tc>
      </w:tr>
      <w:tr w:rsidR="00FE3C18" w:rsidRPr="002E56B9" w14:paraId="1087CE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F213E8C" w14:textId="77777777" w:rsidR="00FE3C18" w:rsidRPr="002E56B9" w:rsidRDefault="00FE3C18" w:rsidP="00EE6E29">
            <w:pPr>
              <w:pStyle w:val="TAL"/>
            </w:pPr>
            <w:r w:rsidRPr="002E56B9">
              <w:rPr>
                <w:lang w:eastAsia="zh-TW"/>
              </w:rPr>
              <w:t>7.7.6.3</w:t>
            </w:r>
          </w:p>
        </w:tc>
        <w:tc>
          <w:tcPr>
            <w:tcW w:w="4428" w:type="dxa"/>
            <w:gridSpan w:val="2"/>
            <w:tcBorders>
              <w:top w:val="single" w:sz="4" w:space="0" w:color="auto"/>
              <w:left w:val="single" w:sz="4" w:space="0" w:color="auto"/>
              <w:bottom w:val="single" w:sz="4" w:space="0" w:color="auto"/>
              <w:right w:val="single" w:sz="4" w:space="0" w:color="auto"/>
            </w:tcBorders>
          </w:tcPr>
          <w:p w14:paraId="596954C7" w14:textId="77777777" w:rsidR="00FE3C18" w:rsidRPr="002E56B9" w:rsidRDefault="00FE3C18" w:rsidP="00EE6E29">
            <w:pPr>
              <w:pStyle w:val="TAL"/>
            </w:pPr>
            <w:r w:rsidRPr="002E56B9">
              <w:rPr>
                <w:szCs w:val="18"/>
              </w:rPr>
              <w:t>NR SA FR2 CSI-RS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tcPr>
          <w:p w14:paraId="38E640EB" w14:textId="77777777" w:rsidR="00FE3C18" w:rsidRPr="002E56B9" w:rsidRDefault="00FE3C18" w:rsidP="00EE6E29">
            <w:pPr>
              <w:pStyle w:val="TAC"/>
              <w:rPr>
                <w:rFonts w:eastAsia="SimSun"/>
                <w:szCs w:val="18"/>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4553D0D" w14:textId="77777777" w:rsidR="00FE3C18" w:rsidRPr="002E56B9" w:rsidRDefault="00FE3C18" w:rsidP="00EE6E29">
            <w:pPr>
              <w:pStyle w:val="TAL"/>
              <w:rPr>
                <w:rFonts w:eastAsia="SimSun"/>
                <w:szCs w:val="18"/>
                <w:lang w:eastAsia="zh-CN"/>
              </w:rPr>
            </w:pPr>
            <w:r w:rsidRPr="002E56B9">
              <w:rPr>
                <w:lang w:eastAsia="zh-TW"/>
              </w:rPr>
              <w:t>C140</w:t>
            </w:r>
          </w:p>
        </w:tc>
        <w:tc>
          <w:tcPr>
            <w:tcW w:w="3136" w:type="dxa"/>
            <w:gridSpan w:val="2"/>
            <w:tcBorders>
              <w:top w:val="single" w:sz="4" w:space="0" w:color="auto"/>
              <w:left w:val="single" w:sz="4" w:space="0" w:color="auto"/>
              <w:bottom w:val="single" w:sz="4" w:space="0" w:color="auto"/>
              <w:right w:val="single" w:sz="4" w:space="0" w:color="auto"/>
            </w:tcBorders>
          </w:tcPr>
          <w:p w14:paraId="0514191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tcPr>
          <w:p w14:paraId="6F12E9C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439E9AF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AC716A" w14:textId="77777777" w:rsidR="00FE3C18" w:rsidRPr="002E56B9" w:rsidRDefault="00FE3C18" w:rsidP="00EE6E29">
            <w:pPr>
              <w:pStyle w:val="TAL"/>
            </w:pPr>
          </w:p>
        </w:tc>
      </w:tr>
      <w:tr w:rsidR="00FE3C18" w:rsidRPr="002E56B9" w14:paraId="5A594C49" w14:textId="77777777" w:rsidTr="00EE6E29">
        <w:trPr>
          <w:gridBefore w:val="2"/>
          <w:wBefore w:w="146" w:type="dxa"/>
          <w:jc w:val="center"/>
        </w:trPr>
        <w:tc>
          <w:tcPr>
            <w:tcW w:w="14343" w:type="dxa"/>
            <w:gridSpan w:val="14"/>
            <w:tcBorders>
              <w:top w:val="single" w:sz="4" w:space="0" w:color="auto"/>
              <w:left w:val="single" w:sz="4" w:space="0" w:color="auto"/>
              <w:bottom w:val="single" w:sz="4" w:space="0" w:color="auto"/>
              <w:right w:val="single" w:sz="4" w:space="0" w:color="auto"/>
            </w:tcBorders>
            <w:vAlign w:val="center"/>
            <w:hideMark/>
          </w:tcPr>
          <w:p w14:paraId="4504C457"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FE3C18" w:rsidRPr="002E56B9" w:rsidRDefault="00FE3C18" w:rsidP="00EE6E29">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FE3C18" w:rsidRPr="002E56B9" w:rsidRDefault="00FE3C18" w:rsidP="00EE6E29">
            <w:pPr>
              <w:pStyle w:val="TAN"/>
            </w:pPr>
            <w:r w:rsidRPr="002E56B9">
              <w:rPr>
                <w:rFonts w:eastAsia="SimSun"/>
                <w:lang w:eastAsia="zh-CN"/>
              </w:rPr>
              <w:t>NOTE 3:</w:t>
            </w:r>
            <w:r w:rsidRPr="002E56B9">
              <w:rPr>
                <w:lang w:eastAsia="zh-TW"/>
              </w:rPr>
              <w:tab/>
              <w:t>Void</w:t>
            </w:r>
            <w:r w:rsidRPr="002E56B9">
              <w:t>.</w:t>
            </w:r>
          </w:p>
          <w:p w14:paraId="2CEADD15" w14:textId="77777777" w:rsidR="00FE3C18" w:rsidRPr="002E56B9" w:rsidRDefault="00FE3C18" w:rsidP="00EE6E29">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gridSpan w:val="2"/>
            <w:tcBorders>
              <w:top w:val="single" w:sz="4" w:space="0" w:color="auto"/>
              <w:left w:val="single" w:sz="4" w:space="0" w:color="auto"/>
              <w:bottom w:val="single" w:sz="4" w:space="0" w:color="auto"/>
              <w:right w:val="single" w:sz="4" w:space="0" w:color="auto"/>
            </w:tcBorders>
          </w:tcPr>
          <w:p w14:paraId="49303B21" w14:textId="77777777" w:rsidR="00FE3C18" w:rsidRPr="002E56B9" w:rsidRDefault="00FE3C18" w:rsidP="00EE6E29">
            <w:pPr>
              <w:pStyle w:val="TAN"/>
              <w:rPr>
                <w:lang w:eastAsia="zh-TW"/>
              </w:rPr>
            </w:pP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4F65" w14:textId="77777777" w:rsidR="00075E30" w:rsidRDefault="00075E30">
      <w:r>
        <w:separator/>
      </w:r>
    </w:p>
  </w:endnote>
  <w:endnote w:type="continuationSeparator" w:id="0">
    <w:p w14:paraId="7C603C6F" w14:textId="77777777" w:rsidR="00075E30" w:rsidRDefault="00075E30">
      <w:r>
        <w:continuationSeparator/>
      </w:r>
    </w:p>
  </w:endnote>
  <w:endnote w:type="continuationNotice" w:id="1">
    <w:p w14:paraId="5272E6B9" w14:textId="77777777" w:rsidR="00075E30" w:rsidRDefault="00075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8B3E" w14:textId="77777777" w:rsidR="00075E30" w:rsidRDefault="00075E30">
      <w:r>
        <w:separator/>
      </w:r>
    </w:p>
  </w:footnote>
  <w:footnote w:type="continuationSeparator" w:id="0">
    <w:p w14:paraId="356EBD5F" w14:textId="77777777" w:rsidR="00075E30" w:rsidRDefault="00075E30">
      <w:r>
        <w:continuationSeparator/>
      </w:r>
    </w:p>
  </w:footnote>
  <w:footnote w:type="continuationNotice" w:id="1">
    <w:p w14:paraId="32182CB6" w14:textId="77777777" w:rsidR="00075E30" w:rsidRDefault="00075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ECC"/>
    <w:rsid w:val="00004943"/>
    <w:rsid w:val="00005AA4"/>
    <w:rsid w:val="00011771"/>
    <w:rsid w:val="00012EA6"/>
    <w:rsid w:val="00012EAE"/>
    <w:rsid w:val="00014289"/>
    <w:rsid w:val="000201CA"/>
    <w:rsid w:val="00022E4A"/>
    <w:rsid w:val="00023C05"/>
    <w:rsid w:val="00024BD7"/>
    <w:rsid w:val="00026540"/>
    <w:rsid w:val="00026855"/>
    <w:rsid w:val="000313D0"/>
    <w:rsid w:val="00033FEE"/>
    <w:rsid w:val="000504E8"/>
    <w:rsid w:val="00050DA9"/>
    <w:rsid w:val="0006040A"/>
    <w:rsid w:val="000711CD"/>
    <w:rsid w:val="00075029"/>
    <w:rsid w:val="00075E30"/>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14D3"/>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23E"/>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5335"/>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5AIRPNAIUNRU-1806254934-626</_dlc_DocId>
    <_dlc_DocIdUrl xmlns="71c5aaf6-e6ce-465b-b873-5148d2a4c105">
      <Url>https://nokia.sharepoint.com/sites/c5g/_layouts/15/DocIdRedir.aspx?ID=5AIRPNAIUNRU-1806254934-626</Url>
      <Description>5AIRPNAIUNRU-1806254934-626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371</TotalTime>
  <Pages>19</Pages>
  <Words>14245</Words>
  <Characters>73933</Characters>
  <Application>Microsoft Office Word</Application>
  <DocSecurity>0</DocSecurity>
  <Lines>6721</Lines>
  <Paragraphs>4008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15</cp:revision>
  <cp:lastPrinted>1900-01-01T08:00:00Z</cp:lastPrinted>
  <dcterms:created xsi:type="dcterms:W3CDTF">2023-10-27T07:29:00Z</dcterms:created>
  <dcterms:modified xsi:type="dcterms:W3CDTF">2024-02-15T10:41:00Z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d0412a77-40a1-4abf-901d-cea466cb5922</vt:lpwstr>
  </property>
  <property fmtid="{D5CDD505-2E9C-101B-9397-08002B2CF9AE}" pid="23" name="GrammarlyDocumentId">
    <vt:lpwstr>412d30abd1a84f2dbdd85062af7a7970e8dd44869760d8e7b075c6a27dae68e2</vt:lpwstr>
  </property>
</Properties>
</file>