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0A9" w:rsidRDefault="006B70A9" w:rsidP="006B7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C639C1">
          <w:rPr>
            <w:b/>
            <w:noProof/>
            <w:sz w:val="24"/>
          </w:rPr>
          <w:t>R5-240</w:t>
        </w:r>
        <w:r>
          <w:rPr>
            <w:b/>
            <w:noProof/>
            <w:sz w:val="24"/>
          </w:rPr>
          <w:t>782</w:t>
        </w:r>
      </w:fldSimple>
    </w:p>
    <w:p w:rsidR="006B70A9" w:rsidRDefault="006B70A9" w:rsidP="006B70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p w:rsidR="006B70A9" w:rsidRPr="00C843C2" w:rsidRDefault="006B70A9" w:rsidP="006B70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B70A9" w:rsidRPr="00C639C1" w:rsidRDefault="006B70A9" w:rsidP="006B70A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3GPP TSG RAN Meeting #103</w:t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>RP-240XXX</w:t>
      </w:r>
    </w:p>
    <w:p w:rsidR="006B70A9" w:rsidRPr="00C639C1" w:rsidRDefault="006B70A9" w:rsidP="006B70A9">
      <w:pPr>
        <w:keepLines/>
        <w:tabs>
          <w:tab w:val="left" w:pos="567"/>
        </w:tabs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Maastricht, Netherlands, March 18-21, 2024</w:t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eastAsia="Batang" w:cs="Arial"/>
          <w:sz w:val="18"/>
          <w:szCs w:val="18"/>
          <w:lang w:eastAsia="zh-CN"/>
        </w:rPr>
        <w:t>(revision of RP-221447</w:t>
      </w:r>
      <w:r w:rsidR="00D25B67">
        <w:rPr>
          <w:rFonts w:eastAsia="Batang" w:cs="Arial" w:hint="eastAsia"/>
          <w:sz w:val="18"/>
          <w:szCs w:val="18"/>
          <w:lang w:eastAsia="zh-CN"/>
        </w:rPr>
        <w:t>)</w:t>
      </w:r>
    </w:p>
    <w:p w:rsidR="00AE25BF" w:rsidRPr="00D25B6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r w:rsidR="007D3884" w:rsidRPr="003974F9">
        <w:rPr>
          <w:rFonts w:ascii="Arial" w:eastAsia="Batang" w:hAnsi="Arial"/>
          <w:b/>
          <w:lang w:eastAsia="zh-CN"/>
        </w:rPr>
        <w:t>, China Telecom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362A25" w:rsidRPr="003974F9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Theme="minorEastAsia" w:eastAsiaTheme="minorEastAsia" w:hAnsiTheme="minorEastAsia" w:hint="eastAsia"/>
          <w:b/>
          <w:lang w:eastAsia="zh-CN"/>
        </w:rPr>
        <w:t>A</w:t>
      </w:r>
      <w:r w:rsidR="00060223">
        <w:rPr>
          <w:rFonts w:asciiTheme="minorEastAsia" w:eastAsiaTheme="minorEastAsia" w:hAnsiTheme="minorEastAsia"/>
          <w:b/>
          <w:lang w:eastAsia="zh-CN"/>
        </w:rPr>
        <w:t>pproval</w:t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="Arial" w:eastAsia="Batang" w:hAnsi="Arial"/>
          <w:b/>
          <w:lang w:eastAsia="zh-CN"/>
        </w:rPr>
        <w:t>13.1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1" w:history="1">
        <w:r w:rsidR="00C2724D" w:rsidRPr="003974F9">
          <w:rPr>
            <w:rStyle w:val="a9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2" w:history="1">
        <w:r w:rsidR="003D2781" w:rsidRPr="003974F9">
          <w:rPr>
            <w:rStyle w:val="a9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3" w:history="1">
        <w:r w:rsidR="003D2781" w:rsidRPr="003974F9">
          <w:rPr>
            <w:rStyle w:val="a9"/>
          </w:rPr>
          <w:t>3GPP TR 21.900</w:t>
        </w:r>
      </w:hyperlink>
    </w:p>
    <w:p w:rsidR="003F268E" w:rsidRPr="003974F9" w:rsidRDefault="008A76FD" w:rsidP="00B01206">
      <w:pPr>
        <w:pStyle w:val="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>UE Conformance - NR Sidelink Relay</w:t>
      </w:r>
    </w:p>
    <w:p w:rsidR="00B078D6" w:rsidRPr="003974F9" w:rsidRDefault="00E13CB2" w:rsidP="00D82FAA">
      <w:pPr>
        <w:pStyle w:val="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_Relay</w:t>
      </w:r>
      <w:r w:rsidR="00BA0A32" w:rsidRPr="003974F9">
        <w:rPr>
          <w:rFonts w:eastAsiaTheme="minorEastAsia" w:hint="eastAsia"/>
          <w:lang w:val="en-US"/>
        </w:rPr>
        <w:t>-</w:t>
      </w:r>
      <w:r w:rsidR="00BA0A32" w:rsidRPr="003974F9">
        <w:t>UEConTest</w:t>
      </w:r>
      <w:r w:rsidR="0073379A" w:rsidRPr="003974F9">
        <w:tab/>
      </w:r>
    </w:p>
    <w:p w:rsidR="00B078D6" w:rsidRPr="003974F9" w:rsidRDefault="00B078D6" w:rsidP="009870A7">
      <w:pPr>
        <w:pStyle w:val="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3"/>
      </w:pPr>
      <w:bookmarkStart w:id="0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NR_SL_Relay</w:t>
            </w:r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>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>Core part: 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r>
              <w:t>Perf. part: NR Sidelink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0"/>
    <w:p w:rsidR="008A76FD" w:rsidRPr="003974F9" w:rsidRDefault="008A76FD" w:rsidP="001C5C86">
      <w:pPr>
        <w:pStyle w:val="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>NR Sidelink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sidelink-based,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Sidelink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3"/>
      </w:pPr>
      <w:bookmarkStart w:id="1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>WID of NR Sidelink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>, etc</w:t>
      </w:r>
      <w:r w:rsidR="00652695" w:rsidRPr="003974F9">
        <w:rPr>
          <w:rFonts w:hint="eastAsia"/>
        </w:rPr>
        <w:t>.</w:t>
      </w:r>
    </w:p>
    <w:bookmarkEnd w:id="1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2"/>
      </w:pPr>
      <w:bookmarkStart w:id="2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3" w:author="晓忠 陈" w:date="2024-02-29T10:03:00Z">
              <w:r w:rsidRPr="003974F9" w:rsidDel="008B3E71">
                <w:delText>101</w:delText>
              </w:r>
            </w:del>
            <w:ins w:id="4" w:author="晓忠 陈" w:date="2024-02-29T10:03:00Z">
              <w:r w:rsidR="008B3E71">
                <w:t>10</w:t>
              </w:r>
            </w:ins>
            <w:ins w:id="5" w:author="晓忠 陈" w:date="2024-02-29T10:05:00Z">
              <w:r w:rsidR="008B3E71">
                <w:t>5</w:t>
              </w:r>
            </w:ins>
          </w:p>
          <w:p w:rsidR="006064D3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6" w:author="晓忠 陈" w:date="2024-02-29T10:05:00Z">
              <w:r w:rsidRPr="003974F9" w:rsidDel="008B3E71">
                <w:delText>23</w:delText>
              </w:r>
            </w:del>
            <w:ins w:id="7" w:author="晓忠 陈" w:date="2024-02-29T10:05:00Z">
              <w:r w:rsidR="008B3E71" w:rsidRPr="003974F9">
                <w:t>2</w:t>
              </w:r>
              <w:r w:rsidR="008B3E71">
                <w:t>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8" w:author="晓忠 陈" w:date="2024-02-29T10:05:00Z">
              <w:r w:rsidRPr="003974F9" w:rsidDel="008B3E71">
                <w:delText>101</w:delText>
              </w:r>
            </w:del>
            <w:ins w:id="9" w:author="晓忠 陈" w:date="2024-02-29T10:05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10" w:author="晓忠 陈" w:date="2024-02-29T10:05:00Z">
              <w:r w:rsidRPr="003974F9" w:rsidDel="008B3E71">
                <w:delText>23</w:delText>
              </w:r>
            </w:del>
            <w:ins w:id="11" w:author="晓忠 陈" w:date="2024-02-29T10:05:00Z">
              <w:r w:rsidR="008B3E71">
                <w:t>24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>
              <w:t xml:space="preserve">Introduction of new </w:t>
            </w:r>
            <w:r w:rsidRPr="003974F9">
              <w:t>NR Sidelink Relay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12" w:author="晓忠 陈" w:date="2024-02-29T10:05:00Z">
              <w:r w:rsidRPr="00CF1E04" w:rsidDel="008B3E71">
                <w:delText>101</w:delText>
              </w:r>
            </w:del>
            <w:ins w:id="13" w:author="晓忠 陈" w:date="2024-02-29T10:05:00Z">
              <w:r w:rsidR="008B3E71">
                <w:t>105</w:t>
              </w:r>
            </w:ins>
          </w:p>
          <w:p w:rsidR="00BA489C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4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15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16" w:author="晓忠 陈" w:date="2024-02-29T10:05:00Z">
              <w:r w:rsidRPr="00CF1E04" w:rsidDel="008B3E71">
                <w:delText>101</w:delText>
              </w:r>
            </w:del>
            <w:ins w:id="17" w:author="晓忠 陈" w:date="2024-02-29T10:05:00Z">
              <w:r w:rsidR="008B3E71">
                <w:t>105</w:t>
              </w:r>
            </w:ins>
          </w:p>
          <w:p w:rsidR="00BA489C" w:rsidRPr="00F05863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8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19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lastRenderedPageBreak/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>NR Sidelink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0" w:author="晓忠 陈" w:date="2024-02-29T10:05:00Z">
              <w:r w:rsidRPr="00CF1E04" w:rsidDel="008B3E71">
                <w:delText>101</w:delText>
              </w:r>
            </w:del>
            <w:ins w:id="21" w:author="晓忠 陈" w:date="2024-02-29T10:05:00Z">
              <w:r w:rsidR="008B3E71">
                <w:t>105</w:t>
              </w:r>
            </w:ins>
          </w:p>
          <w:p w:rsidR="00BA489C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2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23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>Derivation of test points for</w:t>
            </w:r>
            <w:r w:rsidRPr="0042767F">
              <w:t xml:space="preserve"> </w:t>
            </w:r>
            <w:r w:rsidRPr="003974F9">
              <w:t>NR Sidelink Relay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4" w:author="晓忠 陈" w:date="2024-02-29T10:05:00Z">
              <w:r w:rsidRPr="00CF1E04" w:rsidDel="008B3E71">
                <w:delText>101</w:delText>
              </w:r>
            </w:del>
            <w:ins w:id="25" w:author="晓忠 陈" w:date="2024-02-29T10:05:00Z">
              <w:r w:rsidR="008B3E71">
                <w:t>105</w:t>
              </w:r>
            </w:ins>
          </w:p>
          <w:p w:rsidR="00BA489C" w:rsidRPr="00F05863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6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27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>NR Sidelink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8" w:author="晓忠 陈" w:date="2024-02-29T10:05:00Z">
              <w:r w:rsidRPr="00CF1E04" w:rsidDel="008B3E71">
                <w:delText>101</w:delText>
              </w:r>
            </w:del>
            <w:ins w:id="29" w:author="晓忠 陈" w:date="2024-02-29T10:05:00Z">
              <w:r w:rsidR="008B3E71">
                <w:t>105</w:t>
              </w:r>
            </w:ins>
          </w:p>
          <w:p w:rsidR="00BA489C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0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31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pPr>
              <w:spacing w:after="0"/>
            </w:pPr>
            <w:r>
              <w:t xml:space="preserve">TS </w:t>
            </w:r>
            <w:r w:rsidR="008445CA"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32" w:author="晓忠 陈" w:date="2024-02-29T10:05:00Z">
              <w:r w:rsidRPr="003974F9" w:rsidDel="008B3E71">
                <w:delText>101</w:delText>
              </w:r>
            </w:del>
            <w:ins w:id="33" w:author="晓忠 陈" w:date="2024-02-29T10:05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34" w:author="晓忠 陈" w:date="2024-02-29T10:05:00Z">
              <w:r w:rsidRPr="003974F9" w:rsidDel="008B3E71">
                <w:delText>23</w:delText>
              </w:r>
            </w:del>
            <w:ins w:id="35" w:author="晓忠 陈" w:date="2024-02-29T10:05:00Z">
              <w:r w:rsidR="008B3E71">
                <w:t>24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36" w:author="晓忠 陈" w:date="2024-02-29T10:05:00Z">
              <w:r w:rsidRPr="003974F9" w:rsidDel="008B3E71">
                <w:delText>101</w:delText>
              </w:r>
            </w:del>
            <w:ins w:id="37" w:author="晓忠 陈" w:date="2024-02-29T10:05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38" w:author="晓忠 陈" w:date="2024-02-29T10:06:00Z">
              <w:r w:rsidRPr="003974F9" w:rsidDel="008B3E71">
                <w:delText>23</w:delText>
              </w:r>
            </w:del>
            <w:ins w:id="39" w:author="晓忠 陈" w:date="2024-02-29T10:06:00Z">
              <w:r w:rsidR="008B3E71">
                <w:t>24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test model definition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40" w:author="晓忠 陈" w:date="2024-02-29T10:06:00Z">
              <w:r w:rsidRPr="003974F9" w:rsidDel="008B3E71">
                <w:delText>101</w:delText>
              </w:r>
            </w:del>
            <w:ins w:id="41" w:author="晓忠 陈" w:date="2024-02-29T10:06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42" w:author="晓忠 陈" w:date="2024-02-29T10:06:00Z">
              <w:r w:rsidRPr="003974F9" w:rsidDel="008B3E71">
                <w:delText>23</w:delText>
              </w:r>
            </w:del>
            <w:ins w:id="43" w:author="晓忠 陈" w:date="2024-02-29T10:06:00Z">
              <w:r w:rsidR="008B3E71">
                <w:t>24</w:t>
              </w:r>
            </w:ins>
            <w:bookmarkStart w:id="44" w:name="_GoBack"/>
            <w:bookmarkEnd w:id="44"/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173E1" w:rsidP="008445CA">
            <w:pPr>
              <w:spacing w:after="0"/>
            </w:pPr>
            <w:r w:rsidRPr="003974F9">
              <w:t>Note: Progress of TTCN development of the new protocol test cases is tracked in MCC TF160 reports to RAN5/RAN.</w:t>
            </w:r>
          </w:p>
        </w:tc>
      </w:tr>
      <w:bookmarkEnd w:id="2"/>
    </w:tbl>
    <w:p w:rsidR="0076388B" w:rsidRPr="003974F9" w:rsidRDefault="0076388B" w:rsidP="00C4305E"/>
    <w:p w:rsidR="008A76FD" w:rsidRPr="003974F9" w:rsidRDefault="00174617" w:rsidP="00C4305E">
      <w:pPr>
        <w:pStyle w:val="2"/>
        <w:spacing w:before="0"/>
      </w:pPr>
      <w:r w:rsidRPr="003974F9"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A955F9" w:rsidP="006B0DAF">
      <w:pPr>
        <w:ind w:right="-99"/>
        <w:rPr>
          <w:lang w:eastAsia="zh-CN"/>
        </w:rPr>
      </w:pPr>
      <w:hyperlink r:id="rId14" w:history="1">
        <w:r w:rsidR="005D284F" w:rsidRPr="003974F9">
          <w:rPr>
            <w:rStyle w:val="a9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7D3884" w:rsidRPr="003974F9" w:rsidRDefault="007D3884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A76FD" w:rsidRPr="003974F9" w:rsidRDefault="00174617" w:rsidP="00C4305E">
      <w:pPr>
        <w:pStyle w:val="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r w:rsidRPr="003974F9">
              <w:t>Spreadtrum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24A3B" w:rsidP="001C5C86">
            <w:pPr>
              <w:pStyle w:val="TAL"/>
            </w:pPr>
            <w:ins w:id="45" w:author="晓忠 陈" w:date="2024-02-29T09:55:00Z">
              <w:r>
                <w:rPr>
                  <w:rFonts w:hint="eastAsia"/>
                  <w:lang w:eastAsia="zh-CN"/>
                </w:rPr>
                <w:t>Lenovo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5F9" w:rsidRDefault="00A955F9">
      <w:r>
        <w:separator/>
      </w:r>
    </w:p>
  </w:endnote>
  <w:endnote w:type="continuationSeparator" w:id="0">
    <w:p w:rsidR="00A955F9" w:rsidRDefault="00A955F9">
      <w:r>
        <w:continuationSeparator/>
      </w:r>
    </w:p>
  </w:endnote>
  <w:endnote w:type="continuationNotice" w:id="1">
    <w:p w:rsidR="00A955F9" w:rsidRDefault="00A955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5F9" w:rsidRDefault="00A955F9">
      <w:r>
        <w:separator/>
      </w:r>
    </w:p>
  </w:footnote>
  <w:footnote w:type="continuationSeparator" w:id="0">
    <w:p w:rsidR="00A955F9" w:rsidRDefault="00A955F9">
      <w:r>
        <w:continuationSeparator/>
      </w:r>
    </w:p>
  </w:footnote>
  <w:footnote w:type="continuationNotice" w:id="1">
    <w:p w:rsidR="00A955F9" w:rsidRDefault="00A955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223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3E4C"/>
    <w:rsid w:val="000A6216"/>
    <w:rsid w:val="000A7677"/>
    <w:rsid w:val="000B0519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3BD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1D40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872ED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B70A9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3E71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2DA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55F9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24A3B"/>
    <w:rsid w:val="00D25B67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B32"/>
    <w:rsid w:val="00D521C1"/>
    <w:rsid w:val="00D63F88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EB5C10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B70A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F4746F-4C3B-4BF1-A731-51868767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晓忠 陈</cp:lastModifiedBy>
  <cp:revision>4</cp:revision>
  <cp:lastPrinted>2000-02-29T10:31:00Z</cp:lastPrinted>
  <dcterms:created xsi:type="dcterms:W3CDTF">2024-02-29T07:52:00Z</dcterms:created>
  <dcterms:modified xsi:type="dcterms:W3CDTF">2024-02-29T08:06:00Z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