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D32" w:rsidRDefault="00691D32" w:rsidP="00691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C639C1">
        <w:rPr>
          <w:b/>
          <w:noProof/>
          <w:sz w:val="24"/>
        </w:rPr>
        <w:t>R5-240</w:t>
      </w:r>
      <w:r>
        <w:rPr>
          <w:b/>
          <w:noProof/>
          <w:sz w:val="24"/>
        </w:rPr>
        <w:t>78</w:t>
      </w:r>
      <w:r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fldChar w:fldCharType="end"/>
      </w:r>
    </w:p>
    <w:p w:rsidR="00691D32" w:rsidRDefault="00691D32" w:rsidP="00691D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p w:rsidR="00691D32" w:rsidRPr="00C843C2" w:rsidRDefault="00691D32" w:rsidP="00691D3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91D32" w:rsidRPr="00C639C1" w:rsidRDefault="00691D32" w:rsidP="00691D32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3GPP TSG RAN Meeting #103</w:t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>RP-240XXX</w:t>
      </w:r>
    </w:p>
    <w:p w:rsidR="00691D32" w:rsidRPr="00C639C1" w:rsidRDefault="00691D32" w:rsidP="00691D32">
      <w:pPr>
        <w:keepLines/>
        <w:tabs>
          <w:tab w:val="left" w:pos="567"/>
        </w:tabs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Maastricht, Netherlands, March 18-21, 2024</w:t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RP-22144</w:t>
      </w:r>
      <w:r>
        <w:rPr>
          <w:rFonts w:eastAsia="Batang" w:cs="Arial"/>
          <w:sz w:val="18"/>
          <w:szCs w:val="18"/>
          <w:lang w:eastAsia="zh-CN"/>
        </w:rPr>
        <w:t>8</w:t>
      </w:r>
      <w:r>
        <w:rPr>
          <w:rFonts w:eastAsia="Batang" w:cs="Arial" w:hint="eastAsia"/>
          <w:sz w:val="18"/>
          <w:szCs w:val="18"/>
          <w:lang w:eastAsia="zh-CN"/>
        </w:rPr>
        <w:t>)</w:t>
      </w:r>
    </w:p>
    <w:p w:rsidR="00AE25BF" w:rsidRPr="00691D3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 w:hint="eastAsia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04515F" w:rsidRPr="0004515F">
        <w:rPr>
          <w:rFonts w:ascii="Arial" w:eastAsia="Batang" w:hAnsi="Arial" w:cs="Arial"/>
          <w:b/>
          <w:lang w:eastAsia="zh-CN"/>
        </w:rPr>
        <w:t>NR sidelink enhancement</w:t>
      </w:r>
    </w:p>
    <w:p w:rsidR="00692882" w:rsidRPr="003974F9" w:rsidRDefault="00692882" w:rsidP="006928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Approval</w:t>
      </w:r>
    </w:p>
    <w:p w:rsidR="00692882" w:rsidRPr="003974F9" w:rsidRDefault="00692882" w:rsidP="006928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13.1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1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1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2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</w:t>
            </w:r>
            <w:del w:id="3" w:author="晓忠 陈" w:date="2024-02-29T10:07:00Z">
              <w:r w:rsidRPr="00CF1E04" w:rsidDel="00A04853">
                <w:delText>101</w:delText>
              </w:r>
            </w:del>
            <w:ins w:id="4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6064D3" w:rsidRPr="00CF1E04" w:rsidRDefault="008445CA" w:rsidP="00A04853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</w:t>
            </w:r>
            <w:del w:id="5" w:author="晓忠 陈" w:date="2024-02-29T10:07:00Z">
              <w:r w:rsidRPr="00CF1E04" w:rsidDel="00A04853">
                <w:delText>2</w:delText>
              </w:r>
              <w:r w:rsidR="001C1998" w:rsidDel="00A04853">
                <w:delText>3</w:delText>
              </w:r>
            </w:del>
            <w:ins w:id="6" w:author="晓忠 陈" w:date="2024-02-29T10:07:00Z">
              <w:r w:rsidR="00A04853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7" w:author="晓忠 陈" w:date="2024-02-29T10:07:00Z">
              <w:r w:rsidRPr="00CF1E04" w:rsidDel="00A04853">
                <w:delText>101</w:delText>
              </w:r>
            </w:del>
            <w:ins w:id="8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9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10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A04853" w:rsidRDefault="001C1998" w:rsidP="00A04853">
            <w:pPr>
              <w:spacing w:after="0"/>
              <w:rPr>
                <w:del w:id="11" w:author="晓忠 陈" w:date="2024-02-29T10:07:00Z"/>
              </w:rPr>
            </w:pPr>
            <w:r w:rsidRPr="00CF1E04">
              <w:t>TSG RAN#</w:t>
            </w:r>
            <w:del w:id="12" w:author="晓忠 陈" w:date="2024-02-29T10:07:00Z">
              <w:r w:rsidRPr="00CF1E04" w:rsidDel="00A04853">
                <w:delText>101</w:delText>
              </w:r>
            </w:del>
            <w:ins w:id="13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4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15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6" w:author="晓忠 陈" w:date="2024-02-29T10:07:00Z">
              <w:r w:rsidRPr="00CF1E04" w:rsidDel="00A04853">
                <w:delText>101</w:delText>
              </w:r>
            </w:del>
            <w:ins w:id="17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8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19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lastRenderedPageBreak/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42767F">
              <w:t>NR Sidelink enhancement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20" w:author="晓忠 陈" w:date="2024-02-29T10:07:00Z">
              <w:r w:rsidRPr="00CF1E04" w:rsidDel="00A04853">
                <w:delText>101</w:delText>
              </w:r>
            </w:del>
            <w:ins w:id="21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2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23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24" w:author="晓忠 陈" w:date="2024-02-29T10:07:00Z">
              <w:r w:rsidRPr="00CF1E04" w:rsidDel="00A04853">
                <w:delText>101</w:delText>
              </w:r>
            </w:del>
            <w:ins w:id="25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6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27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C18C3">
              <w:t xml:space="preserve">Introduction of new </w:t>
            </w:r>
            <w:r w:rsidRPr="0042767F">
              <w:t>NR Sidelink enhancement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28" w:author="晓忠 陈" w:date="2024-02-29T10:07:00Z">
              <w:r w:rsidRPr="00CF1E04" w:rsidDel="00A04853">
                <w:delText>101</w:delText>
              </w:r>
            </w:del>
            <w:ins w:id="29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0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31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32" w:author="晓忠 陈" w:date="2024-02-29T10:07:00Z">
              <w:r w:rsidRPr="00CF1E04" w:rsidDel="00A04853">
                <w:delText>101</w:delText>
              </w:r>
            </w:del>
            <w:ins w:id="33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4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35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36" w:author="晓忠 陈" w:date="2024-02-29T10:07:00Z">
              <w:r w:rsidRPr="00CF1E04" w:rsidDel="00A04853">
                <w:delText>101</w:delText>
              </w:r>
            </w:del>
            <w:ins w:id="37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8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39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model definition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40" w:author="晓忠 陈" w:date="2024-02-29T10:07:00Z">
              <w:r w:rsidRPr="00CF1E04" w:rsidDel="00A04853">
                <w:delText>101</w:delText>
              </w:r>
            </w:del>
            <w:ins w:id="41" w:author="晓忠 陈" w:date="2024-02-29T10:07:00Z">
              <w:r w:rsidR="00A04853" w:rsidRPr="00CF1E04">
                <w:t>10</w:t>
              </w:r>
              <w:r w:rsidR="00A04853">
                <w:t>5</w:t>
              </w:r>
            </w:ins>
          </w:p>
          <w:p w:rsidR="001C1998" w:rsidRPr="00F05863" w:rsidRDefault="001C1998" w:rsidP="00A04853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42" w:author="晓忠 陈" w:date="2024-02-29T10:07:00Z">
              <w:r w:rsidRPr="00CF1E04" w:rsidDel="00A04853">
                <w:delText>2</w:delText>
              </w:r>
              <w:r w:rsidDel="00A04853">
                <w:delText>3</w:delText>
              </w:r>
            </w:del>
            <w:ins w:id="43" w:author="晓忠 陈" w:date="2024-02-29T10:07:00Z">
              <w:r w:rsidR="00A04853" w:rsidRPr="00CF1E04">
                <w:t>2</w:t>
              </w:r>
              <w:r w:rsidR="00A04853">
                <w:t>4</w:t>
              </w:r>
            </w:ins>
            <w:bookmarkStart w:id="44" w:name="_GoBack"/>
            <w:bookmarkEnd w:id="44"/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37303B" w:rsidP="001C1998">
            <w:pPr>
              <w:spacing w:after="0"/>
            </w:pPr>
            <w:r w:rsidRPr="0037303B">
              <w:t>Note: Progress of TTCN development of the new protocol test cases is tracked in MCC TF160 reports to RAN5/RAN.</w:t>
            </w:r>
          </w:p>
        </w:tc>
      </w:tr>
      <w:bookmarkEnd w:id="2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AC59E6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AC59E6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B70E1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96413" w:rsidP="001C5C86">
            <w:pPr>
              <w:pStyle w:val="TAL"/>
            </w:pPr>
            <w:r>
              <w:rPr>
                <w:lang w:eastAsia="zh-CN"/>
              </w:rPr>
              <w:t>Ver</w:t>
            </w:r>
            <w:r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C4677" w:rsidP="001C5C86">
            <w:pPr>
              <w:pStyle w:val="TAL"/>
            </w:pPr>
            <w:r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44EC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7B602A" w:rsidP="001C5C86">
            <w:pPr>
              <w:pStyle w:val="TAL"/>
            </w:pPr>
            <w:r>
              <w:rPr>
                <w:rFonts w:hint="eastAsia"/>
                <w:lang w:eastAsia="zh-CN"/>
              </w:rPr>
              <w:t>Hisi</w:t>
            </w:r>
            <w:r>
              <w:t>licon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F23342" w:rsidP="001C5C86">
            <w:pPr>
              <w:pStyle w:val="TAL"/>
              <w:rPr>
                <w:rFonts w:hint="eastAsia"/>
                <w:lang w:eastAsia="zh-CN"/>
              </w:rPr>
            </w:pPr>
            <w:ins w:id="45" w:author="晓忠 陈" w:date="2024-02-29T09:5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enovo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9E6" w:rsidRDefault="00AC59E6">
      <w:r>
        <w:separator/>
      </w:r>
    </w:p>
  </w:endnote>
  <w:endnote w:type="continuationSeparator" w:id="0">
    <w:p w:rsidR="00AC59E6" w:rsidRDefault="00AC59E6">
      <w:r>
        <w:continuationSeparator/>
      </w:r>
    </w:p>
  </w:endnote>
  <w:endnote w:type="continuationNotice" w:id="1">
    <w:p w:rsidR="00AC59E6" w:rsidRDefault="00AC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9E6" w:rsidRDefault="00AC59E6">
      <w:r>
        <w:separator/>
      </w:r>
    </w:p>
  </w:footnote>
  <w:footnote w:type="continuationSeparator" w:id="0">
    <w:p w:rsidR="00AC59E6" w:rsidRDefault="00AC59E6">
      <w:r>
        <w:continuationSeparator/>
      </w:r>
    </w:p>
  </w:footnote>
  <w:footnote w:type="continuationNotice" w:id="1">
    <w:p w:rsidR="00AC59E6" w:rsidRDefault="00AC59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9E9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1D32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54D5C"/>
    <w:rsid w:val="00965C5F"/>
    <w:rsid w:val="00967838"/>
    <w:rsid w:val="00977343"/>
    <w:rsid w:val="00982CD6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39A9"/>
    <w:rsid w:val="00A04853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C59E6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23342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BE86B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1D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55BF7-BC14-40BE-BEE9-48515220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晓忠 陈</cp:lastModifiedBy>
  <cp:revision>3</cp:revision>
  <cp:lastPrinted>2000-02-29T10:31:00Z</cp:lastPrinted>
  <dcterms:created xsi:type="dcterms:W3CDTF">2024-02-29T07:54:00Z</dcterms:created>
  <dcterms:modified xsi:type="dcterms:W3CDTF">2024-02-29T08:07:00Z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