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212827" w:rsidR="001E41F3" w:rsidRDefault="001E41F3">
      <w:pPr>
        <w:pStyle w:val="CRCoverPage"/>
        <w:tabs>
          <w:tab w:val="right" w:pos="9639"/>
        </w:tabs>
        <w:spacing w:after="0"/>
        <w:rPr>
          <w:b/>
          <w:i/>
          <w:noProof/>
          <w:sz w:val="28"/>
        </w:rPr>
      </w:pPr>
      <w:r>
        <w:rPr>
          <w:b/>
          <w:noProof/>
          <w:sz w:val="24"/>
        </w:rPr>
        <w:t>3GPP TSG-</w:t>
      </w:r>
      <w:r w:rsidR="00C72444">
        <w:fldChar w:fldCharType="begin"/>
      </w:r>
      <w:r w:rsidR="00C72444">
        <w:instrText xml:space="preserve"> DOCPROPERTY  TSG/WGRef  \* MERGEFORMAT </w:instrText>
      </w:r>
      <w:r w:rsidR="00C72444">
        <w:fldChar w:fldCharType="separate"/>
      </w:r>
      <w:r w:rsidR="007C73F9">
        <w:rPr>
          <w:b/>
          <w:noProof/>
          <w:sz w:val="24"/>
        </w:rPr>
        <w:t>RAN5</w:t>
      </w:r>
      <w:r w:rsidR="00C72444">
        <w:rPr>
          <w:b/>
          <w:noProof/>
          <w:sz w:val="24"/>
        </w:rPr>
        <w:fldChar w:fldCharType="end"/>
      </w:r>
      <w:r w:rsidR="00C66BA2">
        <w:rPr>
          <w:b/>
          <w:noProof/>
          <w:sz w:val="24"/>
        </w:rPr>
        <w:t xml:space="preserve"> </w:t>
      </w:r>
      <w:r>
        <w:rPr>
          <w:b/>
          <w:noProof/>
          <w:sz w:val="24"/>
        </w:rPr>
        <w:t>Meeting #</w:t>
      </w:r>
      <w:r w:rsidR="00C72444">
        <w:fldChar w:fldCharType="begin"/>
      </w:r>
      <w:r w:rsidR="00C72444">
        <w:instrText xml:space="preserve"> DOCPROPERTY  MtgSeq  \* MERGEFORMAT </w:instrText>
      </w:r>
      <w:r w:rsidR="00C72444">
        <w:fldChar w:fldCharType="separate"/>
      </w:r>
      <w:r w:rsidR="007C73F9">
        <w:rPr>
          <w:b/>
          <w:noProof/>
          <w:sz w:val="24"/>
        </w:rPr>
        <w:t>102</w:t>
      </w:r>
      <w:r w:rsidR="00C72444">
        <w:rPr>
          <w:b/>
          <w:noProof/>
          <w:sz w:val="24"/>
        </w:rPr>
        <w:fldChar w:fldCharType="end"/>
      </w:r>
      <w:r>
        <w:rPr>
          <w:b/>
          <w:i/>
          <w:noProof/>
          <w:sz w:val="28"/>
        </w:rPr>
        <w:tab/>
      </w:r>
      <w:r w:rsidR="00C72444">
        <w:fldChar w:fldCharType="begin"/>
      </w:r>
      <w:r w:rsidR="00C72444">
        <w:instrText xml:space="preserve"> DOCPROPERTY  Tdoc#  \* MERGEFORMAT </w:instrText>
      </w:r>
      <w:r w:rsidR="00C72444">
        <w:fldChar w:fldCharType="separate"/>
      </w:r>
      <w:r w:rsidR="007C73F9">
        <w:rPr>
          <w:b/>
          <w:i/>
          <w:noProof/>
          <w:sz w:val="28"/>
        </w:rPr>
        <w:t>R5-24</w:t>
      </w:r>
      <w:r w:rsidR="004845DD">
        <w:rPr>
          <w:b/>
          <w:i/>
          <w:noProof/>
          <w:sz w:val="28"/>
        </w:rPr>
        <w:t>0761</w:t>
      </w:r>
      <w:r w:rsidR="00C72444">
        <w:rPr>
          <w:b/>
          <w:i/>
          <w:noProof/>
          <w:sz w:val="28"/>
        </w:rPr>
        <w:fldChar w:fldCharType="end"/>
      </w:r>
      <w:bookmarkStart w:id="0" w:name="_GoBack"/>
      <w:bookmarkEnd w:id="0"/>
    </w:p>
    <w:p w14:paraId="7CB45193" w14:textId="5A78AC55" w:rsidR="001E41F3" w:rsidRDefault="00C724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72444"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3EAAD" w:rsidR="001E41F3" w:rsidRPr="00410371" w:rsidRDefault="00C72444" w:rsidP="004845DD">
            <w:pPr>
              <w:pStyle w:val="CRCoverPage"/>
              <w:spacing w:after="0"/>
              <w:jc w:val="center"/>
              <w:rPr>
                <w:noProof/>
              </w:rPr>
            </w:pPr>
            <w:r>
              <w:fldChar w:fldCharType="begin"/>
            </w:r>
            <w:r>
              <w:instrText xml:space="preserve"> DOCPROPERTY  Cr#  \* MERGEFORMAT </w:instrText>
            </w:r>
            <w:r>
              <w:fldChar w:fldCharType="separate"/>
            </w:r>
            <w:r w:rsidR="004845DD">
              <w:rPr>
                <w:b/>
                <w:noProof/>
                <w:sz w:val="28"/>
              </w:rPr>
              <w:t>2958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72444"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72444">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F217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9FB99" w:rsidR="001E41F3" w:rsidRDefault="00C72444">
            <w:pPr>
              <w:pStyle w:val="CRCoverPage"/>
              <w:spacing w:after="0"/>
              <w:ind w:left="100"/>
              <w:rPr>
                <w:noProof/>
              </w:rPr>
            </w:pPr>
            <w:r>
              <w:fldChar w:fldCharType="begin"/>
            </w:r>
            <w:r>
              <w:instrText xml:space="preserve"> DOCPROPERTY  CrTitle  \* MERGEFORMAT </w:instrText>
            </w:r>
            <w:r>
              <w:fldChar w:fldCharType="separate"/>
            </w:r>
            <w:r w:rsidR="006F2179" w:rsidRPr="006F2179">
              <w:rPr>
                <w:noProof/>
              </w:rPr>
              <w:t>Correction to FR1 L1 RSRP absolute accuracy test cases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C72444">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72444"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90269" w:rsidR="001E41F3" w:rsidRDefault="00C72444">
            <w:pPr>
              <w:pStyle w:val="CRCoverPage"/>
              <w:spacing w:after="0"/>
              <w:ind w:left="100"/>
              <w:rPr>
                <w:noProof/>
              </w:rPr>
            </w:pPr>
            <w:r>
              <w:fldChar w:fldCharType="begin"/>
            </w:r>
            <w:r>
              <w:instrText xml:space="preserve"> DOCPROPERTY  RelatedWis  \* MERGEFORMAT </w:instrText>
            </w:r>
            <w:r>
              <w:fldChar w:fldCharType="separate"/>
            </w:r>
            <w:r w:rsidR="00900AA5" w:rsidRPr="00900AA5">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72444">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72444"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72444">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E1ECA" w14:textId="32E8EA48" w:rsidR="00B832F0" w:rsidRDefault="00297062" w:rsidP="00297062">
            <w:pPr>
              <w:pStyle w:val="CRCoverPage"/>
              <w:numPr>
                <w:ilvl w:val="0"/>
                <w:numId w:val="30"/>
              </w:numPr>
              <w:spacing w:after="0"/>
              <w:rPr>
                <w:noProof/>
                <w:lang w:eastAsia="zh-CN"/>
              </w:rPr>
            </w:pPr>
            <w:r>
              <w:rPr>
                <w:noProof/>
                <w:lang w:eastAsia="zh-CN"/>
              </w:rPr>
              <w:t xml:space="preserve">The difference between the </w:t>
            </w:r>
            <w:r w:rsidR="00B832F0">
              <w:rPr>
                <w:noProof/>
                <w:lang w:eastAsia="zh-CN"/>
              </w:rPr>
              <w:t xml:space="preserve">L1-RSRP </w:t>
            </w:r>
            <w:r>
              <w:rPr>
                <w:noProof/>
                <w:lang w:eastAsia="zh-CN"/>
              </w:rPr>
              <w:t xml:space="preserve">absolute accuracy </w:t>
            </w:r>
            <w:r w:rsidR="00B832F0">
              <w:rPr>
                <w:noProof/>
                <w:lang w:eastAsia="zh-CN"/>
              </w:rPr>
              <w:t xml:space="preserve">under normal condition and extreme condition for </w:t>
            </w:r>
            <w:r>
              <w:rPr>
                <w:noProof/>
                <w:lang w:eastAsia="zh-CN"/>
              </w:rPr>
              <w:t xml:space="preserve">sub-test </w:t>
            </w:r>
            <w:r w:rsidR="00B832F0">
              <w:rPr>
                <w:noProof/>
                <w:lang w:eastAsia="zh-CN"/>
              </w:rPr>
              <w:t xml:space="preserve">1 (Io &gt;-70dBm/Ch BW) and 2 (Io &lt; -70dBm/Ch BW) are set to </w:t>
            </w:r>
            <w:r w:rsidR="00B832F0" w:rsidRPr="00B832F0">
              <w:rPr>
                <w:noProof/>
                <w:highlight w:val="red"/>
                <w:lang w:eastAsia="zh-CN"/>
              </w:rPr>
              <w:t>4.5dB and 3dB</w:t>
            </w:r>
            <w:r w:rsidR="00B832F0">
              <w:rPr>
                <w:noProof/>
                <w:lang w:eastAsia="zh-CN"/>
              </w:rPr>
              <w:t xml:space="preserve"> respectively in corresponding TT analysis “</w:t>
            </w:r>
            <w:r w:rsidR="00B832F0" w:rsidRPr="00B832F0">
              <w:rPr>
                <w:noProof/>
                <w:lang w:eastAsia="zh-CN"/>
              </w:rPr>
              <w:t>38.533 4.7.4.1.1+4.7.4.2.1+6.7.4.1.1+6.7.4.2.1 TT.zip</w:t>
            </w:r>
            <w:r w:rsidR="00B832F0">
              <w:rPr>
                <w:noProof/>
                <w:lang w:eastAsia="zh-CN"/>
              </w:rPr>
              <w:t xml:space="preserve">”. However, according to 38.133 </w:t>
            </w:r>
            <w:r w:rsidR="00B832F0" w:rsidRPr="00B832F0">
              <w:rPr>
                <w:noProof/>
                <w:lang w:eastAsia="zh-CN"/>
              </w:rPr>
              <w:t>Table 10.1.19.1.1-1</w:t>
            </w:r>
            <w:r w:rsidR="00B832F0">
              <w:rPr>
                <w:noProof/>
                <w:lang w:eastAsia="zh-CN"/>
              </w:rPr>
              <w:t xml:space="preserve"> the correct difference should be </w:t>
            </w:r>
            <w:r w:rsidR="00B832F0" w:rsidRPr="00B832F0">
              <w:rPr>
                <w:noProof/>
                <w:highlight w:val="green"/>
                <w:lang w:eastAsia="zh-CN"/>
              </w:rPr>
              <w:t>3dB and 4.5dB</w:t>
            </w:r>
            <w:r w:rsidR="00B832F0">
              <w:rPr>
                <w:noProof/>
                <w:lang w:eastAsia="zh-CN"/>
              </w:rPr>
              <w:t xml:space="preserve"> respectively for sub-test 1 and 2. As a result, The test requirements for extreme conditions </w:t>
            </w:r>
            <w:r w:rsidR="001E5D75">
              <w:rPr>
                <w:noProof/>
                <w:lang w:eastAsia="zh-CN"/>
              </w:rPr>
              <w:t xml:space="preserve">also </w:t>
            </w:r>
            <w:r w:rsidR="00B832F0">
              <w:rPr>
                <w:noProof/>
                <w:lang w:eastAsia="zh-CN"/>
              </w:rPr>
              <w:t>need to be updated.</w:t>
            </w:r>
          </w:p>
          <w:p w14:paraId="10E06142" w14:textId="79FC29E1" w:rsidR="00B832F0" w:rsidRDefault="00B832F0" w:rsidP="00B832F0">
            <w:pPr>
              <w:pStyle w:val="CRCoverPage"/>
              <w:spacing w:after="0"/>
              <w:rPr>
                <w:noProof/>
                <w:lang w:eastAsia="zh-CN"/>
              </w:rPr>
            </w:pPr>
          </w:p>
          <w:p w14:paraId="59DFA09C" w14:textId="73E6F6A1" w:rsidR="00B832F0" w:rsidRDefault="00B832F0" w:rsidP="00B832F0">
            <w:pPr>
              <w:pStyle w:val="CRCoverPage"/>
              <w:spacing w:after="0"/>
              <w:jc w:val="center"/>
              <w:rPr>
                <w:noProof/>
                <w:lang w:eastAsia="zh-CN"/>
              </w:rPr>
            </w:pPr>
            <w:r>
              <w:rPr>
                <w:noProof/>
              </w:rPr>
              <w:drawing>
                <wp:inline distT="0" distB="0" distL="0" distR="0" wp14:anchorId="48200229" wp14:editId="1D698383">
                  <wp:extent cx="3359688" cy="2361378"/>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66211" cy="2365963"/>
                          </a:xfrm>
                          <a:prstGeom prst="rect">
                            <a:avLst/>
                          </a:prstGeom>
                        </pic:spPr>
                      </pic:pic>
                    </a:graphicData>
                  </a:graphic>
                </wp:inline>
              </w:drawing>
            </w:r>
          </w:p>
          <w:p w14:paraId="7E90679C" w14:textId="77777777" w:rsidR="00B832F0" w:rsidRDefault="00B832F0" w:rsidP="00B832F0">
            <w:pPr>
              <w:pStyle w:val="CRCoverPage"/>
              <w:spacing w:after="0"/>
              <w:jc w:val="center"/>
              <w:rPr>
                <w:noProof/>
                <w:lang w:eastAsia="zh-CN"/>
              </w:rPr>
            </w:pPr>
          </w:p>
          <w:p w14:paraId="3E13483C" w14:textId="04C70E07" w:rsidR="00B33807" w:rsidRDefault="00B832F0" w:rsidP="001E5D75">
            <w:pPr>
              <w:pStyle w:val="CRCoverPage"/>
              <w:numPr>
                <w:ilvl w:val="0"/>
                <w:numId w:val="30"/>
              </w:numPr>
              <w:spacing w:after="0"/>
              <w:rPr>
                <w:noProof/>
                <w:lang w:eastAsia="zh-CN"/>
              </w:rPr>
            </w:pPr>
            <w:r>
              <w:rPr>
                <w:rFonts w:hint="eastAsia"/>
                <w:noProof/>
                <w:lang w:eastAsia="zh-CN"/>
              </w:rPr>
              <w:t>T</w:t>
            </w:r>
            <w:r>
              <w:rPr>
                <w:noProof/>
                <w:lang w:eastAsia="zh-CN"/>
              </w:rPr>
              <w:t xml:space="preserve">est requirements for BG </w:t>
            </w:r>
            <w:r w:rsidRPr="00B832F0">
              <w:rPr>
                <w:noProof/>
                <w:lang w:eastAsia="zh-CN"/>
              </w:rPr>
              <w:t>NR_FDD_FR1_F</w:t>
            </w:r>
            <w:r>
              <w:rPr>
                <w:noProof/>
                <w:lang w:eastAsia="zh-CN"/>
              </w:rPr>
              <w:t xml:space="preserve"> is missing in test requirements. It’s reasonable for Rel-15 because no band belonging to NR_FDD_FR1_F </w:t>
            </w:r>
            <w:r>
              <w:rPr>
                <w:rFonts w:hint="eastAsia"/>
                <w:noProof/>
                <w:lang w:eastAsia="zh-CN"/>
              </w:rPr>
              <w:t>is</w:t>
            </w:r>
            <w:r>
              <w:rPr>
                <w:noProof/>
                <w:lang w:eastAsia="zh-CN"/>
              </w:rPr>
              <w:t xml:space="preserve"> </w:t>
            </w:r>
            <w:r>
              <w:rPr>
                <w:rFonts w:hint="eastAsia"/>
                <w:noProof/>
                <w:lang w:eastAsia="zh-CN"/>
              </w:rPr>
              <w:t>defined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Rel</w:t>
            </w:r>
            <w:r>
              <w:rPr>
                <w:noProof/>
                <w:lang w:eastAsia="zh-CN"/>
              </w:rPr>
              <w:t xml:space="preserve">-15. However, band n26 is defined in Rel-17 and belongs to </w:t>
            </w:r>
            <w:r w:rsidRPr="00B832F0">
              <w:rPr>
                <w:noProof/>
                <w:lang w:eastAsia="zh-CN"/>
              </w:rPr>
              <w:t>NR_FDD_FR1_F</w:t>
            </w:r>
            <w:r>
              <w:rPr>
                <w:noProof/>
                <w:lang w:eastAsia="zh-CN"/>
              </w:rPr>
              <w:t xml:space="preserve">. Considering that </w:t>
            </w:r>
            <w:r>
              <w:rPr>
                <w:noProof/>
                <w:lang w:eastAsia="zh-CN"/>
              </w:rPr>
              <w:lastRenderedPageBreak/>
              <w:t>Rel-15 TCs also applies to higer release UEs. We propose to also add test requirements for NR_FDD_FR1_F</w:t>
            </w:r>
            <w:r w:rsidR="001E5D75">
              <w:rPr>
                <w:noProof/>
                <w:lang w:eastAsia="zh-CN"/>
              </w:rPr>
              <w:t>.</w:t>
            </w:r>
          </w:p>
          <w:p w14:paraId="6371C90E" w14:textId="77777777" w:rsidR="00A836DE" w:rsidRDefault="00A836DE" w:rsidP="00A836DE">
            <w:pPr>
              <w:pStyle w:val="CRCoverPage"/>
              <w:spacing w:after="0"/>
              <w:ind w:left="820"/>
              <w:rPr>
                <w:noProof/>
                <w:lang w:eastAsia="zh-CN"/>
              </w:rPr>
            </w:pPr>
          </w:p>
          <w:p w14:paraId="708AA7DE" w14:textId="3C9BB599" w:rsidR="00A836DE" w:rsidRDefault="00A836DE" w:rsidP="001E5D75">
            <w:pPr>
              <w:pStyle w:val="CRCoverPage"/>
              <w:numPr>
                <w:ilvl w:val="0"/>
                <w:numId w:val="30"/>
              </w:numPr>
              <w:spacing w:after="0"/>
              <w:rPr>
                <w:noProof/>
                <w:lang w:eastAsia="zh-CN"/>
              </w:rPr>
            </w:pPr>
            <w:r>
              <w:rPr>
                <w:rFonts w:hint="eastAsia"/>
                <w:noProof/>
                <w:lang w:eastAsia="zh-CN"/>
              </w:rPr>
              <w:t>T</w:t>
            </w:r>
            <w:r>
              <w:rPr>
                <w:noProof/>
                <w:lang w:eastAsia="zh-CN"/>
              </w:rPr>
              <w:t>est requirements for TDD+30kHz test configurations are i</w:t>
            </w:r>
            <w:r w:rsidRPr="00A836DE">
              <w:rPr>
                <w:noProof/>
                <w:lang w:eastAsia="zh-CN"/>
              </w:rPr>
              <w:t xml:space="preserve">nconsistent with the corresponding </w:t>
            </w:r>
            <w:r>
              <w:rPr>
                <w:noProof/>
                <w:lang w:eastAsia="zh-CN"/>
              </w:rPr>
              <w:t xml:space="preserve">TT </w:t>
            </w:r>
            <w:r w:rsidRPr="00A836DE">
              <w:rPr>
                <w:noProof/>
                <w:lang w:eastAsia="zh-CN"/>
              </w:rPr>
              <w:t>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BF0AB" w:rsidR="00E61164" w:rsidRDefault="001E5D75" w:rsidP="00E61164">
            <w:pPr>
              <w:pStyle w:val="CRCoverPage"/>
              <w:spacing w:after="0"/>
              <w:ind w:left="100"/>
              <w:rPr>
                <w:noProof/>
                <w:lang w:eastAsia="zh-CN"/>
              </w:rPr>
            </w:pPr>
            <w:r>
              <w:rPr>
                <w:noProof/>
                <w:lang w:eastAsia="zh-CN"/>
              </w:rPr>
              <w:t xml:space="preserve">Test requirements are updated </w:t>
            </w:r>
            <w:r w:rsidR="009F359B">
              <w:rPr>
                <w:noProof/>
                <w:lang w:eastAsia="zh-CN"/>
              </w:rPr>
              <w:t>according to 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87E7D" w:rsidR="001E41F3" w:rsidRDefault="001E5D7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8C7BD" w:rsidR="001E41F3" w:rsidRDefault="001E5D75">
            <w:pPr>
              <w:pStyle w:val="CRCoverPage"/>
              <w:spacing w:after="0"/>
              <w:ind w:left="100"/>
              <w:rPr>
                <w:noProof/>
                <w:lang w:eastAsia="zh-CN"/>
              </w:rPr>
            </w:pPr>
            <w:r>
              <w:rPr>
                <w:noProof/>
                <w:lang w:eastAsia="zh-CN"/>
              </w:rPr>
              <w:t>4.7.4.1.1, 6.7.4.1.1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F9E4F0" w14:textId="08C5E014" w:rsidR="00CD1D4A" w:rsidRDefault="00E20AB8" w:rsidP="00695915">
      <w:pPr>
        <w:pStyle w:val="H6"/>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bookmarkEnd w:id="2"/>
    </w:p>
    <w:p w14:paraId="7CC19B39" w14:textId="77777777" w:rsidR="00C105C2" w:rsidRPr="007B38D9" w:rsidRDefault="00C105C2" w:rsidP="00C105C2">
      <w:pPr>
        <w:pStyle w:val="5"/>
        <w:rPr>
          <w:lang w:eastAsia="sv-SE"/>
        </w:rPr>
      </w:pPr>
      <w:bookmarkStart w:id="3" w:name="_Toc21621500"/>
      <w:bookmarkStart w:id="4" w:name="_Toc29297114"/>
      <w:bookmarkStart w:id="5" w:name="_Toc36149315"/>
      <w:bookmarkStart w:id="6" w:name="_Toc44092893"/>
      <w:bookmarkStart w:id="7" w:name="_Toc44093442"/>
      <w:bookmarkStart w:id="8" w:name="_Toc44094265"/>
      <w:bookmarkStart w:id="9" w:name="_Toc44094544"/>
      <w:bookmarkStart w:id="10" w:name="_Toc52295960"/>
      <w:bookmarkStart w:id="11" w:name="_Toc59027666"/>
      <w:bookmarkStart w:id="12" w:name="_Toc69328160"/>
      <w:bookmarkStart w:id="13" w:name="_Toc75989798"/>
      <w:bookmarkStart w:id="14" w:name="_Toc75992904"/>
      <w:bookmarkStart w:id="15" w:name="_Toc76018681"/>
      <w:bookmarkStart w:id="16" w:name="_Toc84513754"/>
      <w:bookmarkStart w:id="17" w:name="_Toc84514318"/>
      <w:r w:rsidRPr="007B38D9">
        <w:rPr>
          <w:lang w:eastAsia="sv-SE"/>
        </w:rPr>
        <w:t>4.7.4.1.1</w:t>
      </w:r>
      <w:r w:rsidRPr="007B38D9">
        <w:rPr>
          <w:lang w:eastAsia="sv-SE"/>
        </w:rPr>
        <w:tab/>
        <w:t>EN-DC FR1 SSB-based L1-RSRP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6CCF6C" w14:textId="77777777" w:rsidR="00C105C2" w:rsidRPr="007B38D9" w:rsidRDefault="00C105C2" w:rsidP="00C105C2">
      <w:pPr>
        <w:pStyle w:val="H6"/>
      </w:pPr>
      <w:r w:rsidRPr="007B38D9">
        <w:t>4.7.4.1.1.1</w:t>
      </w:r>
      <w:r w:rsidRPr="007B38D9">
        <w:tab/>
        <w:t>Test purpose</w:t>
      </w:r>
    </w:p>
    <w:p w14:paraId="2B5E2380" w14:textId="77777777" w:rsidR="00C105C2" w:rsidRPr="007B38D9" w:rsidRDefault="00C105C2" w:rsidP="00C105C2">
      <w:pPr>
        <w:rPr>
          <w:lang w:eastAsia="sv-SE"/>
        </w:rPr>
      </w:pPr>
      <w:r w:rsidRPr="007B38D9">
        <w:rPr>
          <w:lang w:eastAsia="sv-SE"/>
        </w:rPr>
        <w:t>The purpose of this test is to verify that the SSB based L1-RSRP absolute measurement accuracy is within the specified limits for all bands.</w:t>
      </w:r>
    </w:p>
    <w:p w14:paraId="5584A0FE" w14:textId="77777777" w:rsidR="00C105C2" w:rsidRPr="007B38D9" w:rsidRDefault="00C105C2" w:rsidP="00C105C2">
      <w:pPr>
        <w:pStyle w:val="H6"/>
        <w:keepNext w:val="0"/>
        <w:keepLines w:val="0"/>
      </w:pPr>
      <w:r w:rsidRPr="007B38D9">
        <w:t>4.7.4.1.1.2</w:t>
      </w:r>
      <w:r w:rsidRPr="007B38D9">
        <w:tab/>
        <w:t>Test applicability</w:t>
      </w:r>
    </w:p>
    <w:p w14:paraId="5C2112A7" w14:textId="77777777" w:rsidR="00C105C2" w:rsidRPr="007B38D9" w:rsidRDefault="00C105C2" w:rsidP="00C105C2">
      <w:pPr>
        <w:rPr>
          <w:lang w:eastAsia="sv-SE"/>
        </w:rPr>
      </w:pPr>
      <w:r w:rsidRPr="007B38D9">
        <w:rPr>
          <w:lang w:eastAsia="sv-SE"/>
        </w:rPr>
        <w:t>This test applies to all types of NR UE supporting E-UTRA and EN-DC from Release 15 onwards.</w:t>
      </w:r>
    </w:p>
    <w:p w14:paraId="7BD57D76" w14:textId="77777777" w:rsidR="00C105C2" w:rsidRPr="007B38D9" w:rsidRDefault="00C105C2" w:rsidP="00C105C2">
      <w:pPr>
        <w:pStyle w:val="H6"/>
        <w:keepNext w:val="0"/>
        <w:keepLines w:val="0"/>
        <w:rPr>
          <w:lang w:eastAsia="sv-SE"/>
        </w:rPr>
      </w:pPr>
      <w:r w:rsidRPr="007B38D9">
        <w:rPr>
          <w:lang w:eastAsia="sv-SE"/>
        </w:rPr>
        <w:t>4.7.4.1.1.3</w:t>
      </w:r>
      <w:r w:rsidRPr="007B38D9">
        <w:rPr>
          <w:lang w:eastAsia="sv-SE"/>
        </w:rPr>
        <w:tab/>
        <w:t>Minimum conformance requirements</w:t>
      </w:r>
    </w:p>
    <w:p w14:paraId="483B0E2E" w14:textId="77777777" w:rsidR="00C105C2" w:rsidRPr="007B38D9" w:rsidRDefault="00C105C2" w:rsidP="00C105C2">
      <w:pPr>
        <w:rPr>
          <w:lang w:eastAsia="sv-SE"/>
        </w:rPr>
      </w:pPr>
      <w:r w:rsidRPr="007B38D9">
        <w:rPr>
          <w:lang w:eastAsia="sv-SE"/>
        </w:rPr>
        <w:t>The minimum conformance requirements are specified in clause 4.7.4.0.1.</w:t>
      </w:r>
    </w:p>
    <w:p w14:paraId="1C9BCD5C" w14:textId="77777777" w:rsidR="00C105C2" w:rsidRPr="007B38D9" w:rsidRDefault="00C105C2" w:rsidP="00C105C2">
      <w:pPr>
        <w:rPr>
          <w:lang w:eastAsia="sv-SE"/>
        </w:rPr>
      </w:pPr>
      <w:r w:rsidRPr="007B38D9">
        <w:rPr>
          <w:lang w:eastAsia="sv-SE"/>
        </w:rPr>
        <w:t>The normative reference for this requirement is TS 38.133 [6] clause A.4.7.4.1.</w:t>
      </w:r>
    </w:p>
    <w:p w14:paraId="20220350" w14:textId="77777777" w:rsidR="00C105C2" w:rsidRPr="007B38D9" w:rsidRDefault="00C105C2" w:rsidP="00C105C2">
      <w:pPr>
        <w:pStyle w:val="H6"/>
        <w:keepNext w:val="0"/>
        <w:keepLines w:val="0"/>
        <w:rPr>
          <w:lang w:eastAsia="sv-SE"/>
        </w:rPr>
      </w:pPr>
      <w:r w:rsidRPr="007B38D9">
        <w:rPr>
          <w:lang w:eastAsia="sv-SE"/>
        </w:rPr>
        <w:t>4.7.4.1.1.4</w:t>
      </w:r>
      <w:r w:rsidRPr="007B38D9">
        <w:rPr>
          <w:lang w:eastAsia="sv-SE"/>
        </w:rPr>
        <w:tab/>
        <w:t>Test description</w:t>
      </w:r>
    </w:p>
    <w:p w14:paraId="53E5D314" w14:textId="77777777" w:rsidR="00C105C2" w:rsidRPr="007B38D9" w:rsidRDefault="00C105C2" w:rsidP="00C105C2">
      <w:pPr>
        <w:pStyle w:val="H6"/>
        <w:keepNext w:val="0"/>
        <w:keepLines w:val="0"/>
        <w:rPr>
          <w:lang w:eastAsia="sv-SE"/>
        </w:rPr>
      </w:pPr>
      <w:r w:rsidRPr="007B38D9">
        <w:rPr>
          <w:lang w:eastAsia="sv-SE"/>
        </w:rPr>
        <w:t>4.7.4.1.1.4.1</w:t>
      </w:r>
      <w:r w:rsidRPr="007B38D9">
        <w:rPr>
          <w:lang w:eastAsia="sv-SE"/>
        </w:rPr>
        <w:tab/>
        <w:t>Initial conditions</w:t>
      </w:r>
    </w:p>
    <w:p w14:paraId="32DF76E4" w14:textId="77777777" w:rsidR="00C105C2" w:rsidRPr="007B38D9" w:rsidRDefault="00C105C2" w:rsidP="00C105C2">
      <w:pPr>
        <w:rPr>
          <w:lang w:eastAsia="sv-SE"/>
        </w:rPr>
      </w:pPr>
      <w:r w:rsidRPr="007B38D9">
        <w:rPr>
          <w:lang w:eastAsia="sv-SE"/>
        </w:rPr>
        <w:t>This test shall be tested using any of the test configurations in Table 4.7.4.1.</w:t>
      </w:r>
      <w:r w:rsidRPr="007B38D9">
        <w:t>1.</w:t>
      </w:r>
      <w:r w:rsidRPr="007B38D9">
        <w:rPr>
          <w:lang w:eastAsia="sv-SE"/>
        </w:rPr>
        <w:t>4.1-1.</w:t>
      </w:r>
    </w:p>
    <w:p w14:paraId="41E0CD63" w14:textId="77777777" w:rsidR="00C105C2" w:rsidRPr="007B38D9" w:rsidRDefault="00C105C2" w:rsidP="00C105C2">
      <w:pPr>
        <w:pStyle w:val="TH"/>
        <w:keepNext w:val="0"/>
        <w:keepLines w:val="0"/>
      </w:pPr>
      <w:r w:rsidRPr="007B38D9">
        <w:t xml:space="preserve">Table 4.7.4.1.1.4.1-1: </w:t>
      </w:r>
      <w:r w:rsidRPr="007B38D9">
        <w:rPr>
          <w:lang w:eastAsia="sv-SE"/>
        </w:rPr>
        <w:t>EN-DC FR1 SSB based L1-RSRP absolute measurement</w:t>
      </w:r>
      <w:r w:rsidRPr="007B38D9">
        <w:rPr>
          <w:lang w:eastAsia="sv-SE"/>
        </w:rPr>
        <w:br/>
        <w:t>accuracy</w:t>
      </w:r>
      <w:r w:rsidRPr="007B38D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105C2" w:rsidRPr="007B38D9" w14:paraId="7EEF475A"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68343085" w14:textId="77777777" w:rsidR="00C105C2" w:rsidRPr="007B38D9" w:rsidRDefault="00C105C2" w:rsidP="00C105C2">
            <w:pPr>
              <w:pStyle w:val="TAH"/>
              <w:keepNext w:val="0"/>
              <w:keepLines w:val="0"/>
              <w:spacing w:line="256" w:lineRule="auto"/>
            </w:pPr>
            <w:r w:rsidRPr="007B38D9">
              <w:t>Test Case ID</w:t>
            </w:r>
          </w:p>
        </w:tc>
        <w:tc>
          <w:tcPr>
            <w:tcW w:w="7371" w:type="dxa"/>
            <w:tcBorders>
              <w:top w:val="single" w:sz="4" w:space="0" w:color="auto"/>
              <w:left w:val="single" w:sz="4" w:space="0" w:color="auto"/>
              <w:bottom w:val="single" w:sz="4" w:space="0" w:color="auto"/>
              <w:right w:val="single" w:sz="4" w:space="0" w:color="auto"/>
            </w:tcBorders>
            <w:hideMark/>
          </w:tcPr>
          <w:p w14:paraId="35364B30" w14:textId="77777777" w:rsidR="00C105C2" w:rsidRPr="007B38D9" w:rsidRDefault="00C105C2" w:rsidP="00C105C2">
            <w:pPr>
              <w:pStyle w:val="TAH"/>
              <w:keepNext w:val="0"/>
              <w:keepLines w:val="0"/>
              <w:spacing w:line="256" w:lineRule="auto"/>
            </w:pPr>
            <w:r w:rsidRPr="007B38D9">
              <w:t>Description</w:t>
            </w:r>
          </w:p>
        </w:tc>
      </w:tr>
      <w:tr w:rsidR="00C105C2" w:rsidRPr="007B38D9" w14:paraId="4EC8CEF3"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3C913C82" w14:textId="77777777" w:rsidR="00C105C2" w:rsidRPr="007B38D9" w:rsidRDefault="00C105C2" w:rsidP="00C105C2">
            <w:pPr>
              <w:pStyle w:val="TAC"/>
              <w:keepNext w:val="0"/>
              <w:keepLines w:val="0"/>
              <w:spacing w:line="256" w:lineRule="auto"/>
            </w:pPr>
            <w:r w:rsidRPr="007B38D9">
              <w:t>4.7.4.1.1-1</w:t>
            </w:r>
          </w:p>
        </w:tc>
        <w:tc>
          <w:tcPr>
            <w:tcW w:w="7371" w:type="dxa"/>
            <w:tcBorders>
              <w:top w:val="single" w:sz="4" w:space="0" w:color="auto"/>
              <w:left w:val="single" w:sz="4" w:space="0" w:color="auto"/>
              <w:bottom w:val="single" w:sz="4" w:space="0" w:color="auto"/>
              <w:right w:val="single" w:sz="4" w:space="0" w:color="auto"/>
            </w:tcBorders>
            <w:hideMark/>
          </w:tcPr>
          <w:p w14:paraId="2ACB27F6" w14:textId="77777777" w:rsidR="00C105C2" w:rsidRPr="007B38D9" w:rsidRDefault="00C105C2" w:rsidP="00C105C2">
            <w:pPr>
              <w:pStyle w:val="TAC"/>
              <w:keepNext w:val="0"/>
              <w:keepLines w:val="0"/>
              <w:spacing w:line="256" w:lineRule="auto"/>
            </w:pPr>
            <w:r w:rsidRPr="007B38D9">
              <w:t>LTE FDD, NR: 15 kHz SSB SCS, 10MHz bandwidth, FDD</w:t>
            </w:r>
          </w:p>
        </w:tc>
      </w:tr>
      <w:tr w:rsidR="00C105C2" w:rsidRPr="007B38D9" w14:paraId="6EE58A86"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08B81E2B" w14:textId="77777777" w:rsidR="00C105C2" w:rsidRPr="007B38D9" w:rsidRDefault="00C105C2" w:rsidP="00C105C2">
            <w:pPr>
              <w:pStyle w:val="TAC"/>
              <w:keepNext w:val="0"/>
              <w:keepLines w:val="0"/>
              <w:spacing w:line="256" w:lineRule="auto"/>
            </w:pPr>
            <w:r w:rsidRPr="007B38D9">
              <w:t>4.7.4.1.1-2</w:t>
            </w:r>
          </w:p>
        </w:tc>
        <w:tc>
          <w:tcPr>
            <w:tcW w:w="7371" w:type="dxa"/>
            <w:tcBorders>
              <w:top w:val="single" w:sz="4" w:space="0" w:color="auto"/>
              <w:left w:val="single" w:sz="4" w:space="0" w:color="auto"/>
              <w:bottom w:val="single" w:sz="4" w:space="0" w:color="auto"/>
              <w:right w:val="single" w:sz="4" w:space="0" w:color="auto"/>
            </w:tcBorders>
            <w:hideMark/>
          </w:tcPr>
          <w:p w14:paraId="1A69FB97" w14:textId="77777777" w:rsidR="00C105C2" w:rsidRPr="007B38D9" w:rsidRDefault="00C105C2" w:rsidP="00C105C2">
            <w:pPr>
              <w:pStyle w:val="TAC"/>
              <w:keepNext w:val="0"/>
              <w:keepLines w:val="0"/>
              <w:spacing w:line="256" w:lineRule="auto"/>
            </w:pPr>
            <w:r w:rsidRPr="007B38D9">
              <w:t>LTE FDD, NR: 15 kHz SSB SCS, 10MHz bandwidth, TDD</w:t>
            </w:r>
          </w:p>
        </w:tc>
      </w:tr>
      <w:tr w:rsidR="00C105C2" w:rsidRPr="007B38D9" w14:paraId="46F6078B"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77001922" w14:textId="77777777" w:rsidR="00C105C2" w:rsidRPr="007B38D9" w:rsidRDefault="00C105C2" w:rsidP="00C105C2">
            <w:pPr>
              <w:pStyle w:val="TAC"/>
              <w:keepNext w:val="0"/>
              <w:keepLines w:val="0"/>
              <w:spacing w:line="256" w:lineRule="auto"/>
            </w:pPr>
            <w:r w:rsidRPr="007B38D9">
              <w:t>4.7.4.1.1-3</w:t>
            </w:r>
          </w:p>
        </w:tc>
        <w:tc>
          <w:tcPr>
            <w:tcW w:w="7371" w:type="dxa"/>
            <w:tcBorders>
              <w:top w:val="single" w:sz="4" w:space="0" w:color="auto"/>
              <w:left w:val="single" w:sz="4" w:space="0" w:color="auto"/>
              <w:bottom w:val="single" w:sz="4" w:space="0" w:color="auto"/>
              <w:right w:val="single" w:sz="4" w:space="0" w:color="auto"/>
            </w:tcBorders>
            <w:hideMark/>
          </w:tcPr>
          <w:p w14:paraId="59D12144" w14:textId="77777777" w:rsidR="00C105C2" w:rsidRPr="007B38D9" w:rsidRDefault="00C105C2" w:rsidP="00C105C2">
            <w:pPr>
              <w:pStyle w:val="TAC"/>
              <w:keepNext w:val="0"/>
              <w:keepLines w:val="0"/>
              <w:spacing w:line="256" w:lineRule="auto"/>
            </w:pPr>
            <w:r w:rsidRPr="007B38D9">
              <w:t>LTE FDD, NR: 30 kHz SSB SCS, 40MHz bandwidth, TDD</w:t>
            </w:r>
          </w:p>
        </w:tc>
      </w:tr>
      <w:tr w:rsidR="00C105C2" w:rsidRPr="007B38D9" w14:paraId="2A70F951"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678C312A" w14:textId="77777777" w:rsidR="00C105C2" w:rsidRPr="007B38D9" w:rsidRDefault="00C105C2" w:rsidP="00C105C2">
            <w:pPr>
              <w:pStyle w:val="TAC"/>
              <w:keepNext w:val="0"/>
              <w:keepLines w:val="0"/>
              <w:spacing w:line="256" w:lineRule="auto"/>
            </w:pPr>
            <w:r w:rsidRPr="007B38D9">
              <w:t>4.7.4.1.1-4</w:t>
            </w:r>
          </w:p>
        </w:tc>
        <w:tc>
          <w:tcPr>
            <w:tcW w:w="7371" w:type="dxa"/>
            <w:tcBorders>
              <w:top w:val="single" w:sz="4" w:space="0" w:color="auto"/>
              <w:left w:val="single" w:sz="4" w:space="0" w:color="auto"/>
              <w:bottom w:val="single" w:sz="4" w:space="0" w:color="auto"/>
              <w:right w:val="single" w:sz="4" w:space="0" w:color="auto"/>
            </w:tcBorders>
            <w:hideMark/>
          </w:tcPr>
          <w:p w14:paraId="08471804" w14:textId="77777777" w:rsidR="00C105C2" w:rsidRPr="007B38D9" w:rsidRDefault="00C105C2" w:rsidP="00C105C2">
            <w:pPr>
              <w:pStyle w:val="TAC"/>
              <w:keepNext w:val="0"/>
              <w:keepLines w:val="0"/>
              <w:spacing w:line="256" w:lineRule="auto"/>
            </w:pPr>
            <w:r w:rsidRPr="007B38D9">
              <w:t>LTE TDD, NR: 15 kHz SSB SCS, 10MHz bandwidth, FDD</w:t>
            </w:r>
          </w:p>
        </w:tc>
      </w:tr>
      <w:tr w:rsidR="00C105C2" w:rsidRPr="007B38D9" w14:paraId="2F31B4D2"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4B19642E" w14:textId="77777777" w:rsidR="00C105C2" w:rsidRPr="007B38D9" w:rsidRDefault="00C105C2" w:rsidP="00C105C2">
            <w:pPr>
              <w:pStyle w:val="TAC"/>
              <w:keepNext w:val="0"/>
              <w:keepLines w:val="0"/>
              <w:spacing w:line="256" w:lineRule="auto"/>
            </w:pPr>
            <w:r w:rsidRPr="007B38D9">
              <w:t>4.7.4.1.1-5</w:t>
            </w:r>
          </w:p>
        </w:tc>
        <w:tc>
          <w:tcPr>
            <w:tcW w:w="7371" w:type="dxa"/>
            <w:tcBorders>
              <w:top w:val="single" w:sz="4" w:space="0" w:color="auto"/>
              <w:left w:val="single" w:sz="4" w:space="0" w:color="auto"/>
              <w:bottom w:val="single" w:sz="4" w:space="0" w:color="auto"/>
              <w:right w:val="single" w:sz="4" w:space="0" w:color="auto"/>
            </w:tcBorders>
            <w:hideMark/>
          </w:tcPr>
          <w:p w14:paraId="282504B1" w14:textId="77777777" w:rsidR="00C105C2" w:rsidRPr="007B38D9" w:rsidRDefault="00C105C2" w:rsidP="00C105C2">
            <w:pPr>
              <w:pStyle w:val="TAC"/>
              <w:keepNext w:val="0"/>
              <w:keepLines w:val="0"/>
              <w:spacing w:line="256" w:lineRule="auto"/>
            </w:pPr>
            <w:r w:rsidRPr="007B38D9">
              <w:t>LTE TDD, NR: 15 kHz SSB SCS, 10MHz bandwidth, TDD</w:t>
            </w:r>
          </w:p>
        </w:tc>
      </w:tr>
      <w:tr w:rsidR="00C105C2" w:rsidRPr="007B38D9" w14:paraId="56F38B8C" w14:textId="77777777" w:rsidTr="00C105C2">
        <w:trPr>
          <w:jc w:val="center"/>
        </w:trPr>
        <w:tc>
          <w:tcPr>
            <w:tcW w:w="1418" w:type="dxa"/>
            <w:tcBorders>
              <w:top w:val="single" w:sz="4" w:space="0" w:color="auto"/>
              <w:left w:val="single" w:sz="4" w:space="0" w:color="auto"/>
              <w:bottom w:val="single" w:sz="4" w:space="0" w:color="auto"/>
              <w:right w:val="single" w:sz="4" w:space="0" w:color="auto"/>
            </w:tcBorders>
            <w:hideMark/>
          </w:tcPr>
          <w:p w14:paraId="20F2B0CF" w14:textId="77777777" w:rsidR="00C105C2" w:rsidRPr="007B38D9" w:rsidRDefault="00C105C2" w:rsidP="00C105C2">
            <w:pPr>
              <w:pStyle w:val="TAC"/>
              <w:keepNext w:val="0"/>
              <w:keepLines w:val="0"/>
              <w:spacing w:line="256" w:lineRule="auto"/>
            </w:pPr>
            <w:r w:rsidRPr="007B38D9">
              <w:t>4.7.4.1.1-6</w:t>
            </w:r>
          </w:p>
        </w:tc>
        <w:tc>
          <w:tcPr>
            <w:tcW w:w="7371" w:type="dxa"/>
            <w:tcBorders>
              <w:top w:val="single" w:sz="4" w:space="0" w:color="auto"/>
              <w:left w:val="single" w:sz="4" w:space="0" w:color="auto"/>
              <w:bottom w:val="single" w:sz="4" w:space="0" w:color="auto"/>
              <w:right w:val="single" w:sz="4" w:space="0" w:color="auto"/>
            </w:tcBorders>
            <w:hideMark/>
          </w:tcPr>
          <w:p w14:paraId="1975CAD8" w14:textId="77777777" w:rsidR="00C105C2" w:rsidRPr="007B38D9" w:rsidRDefault="00C105C2" w:rsidP="00C105C2">
            <w:pPr>
              <w:pStyle w:val="TAC"/>
              <w:keepNext w:val="0"/>
              <w:keepLines w:val="0"/>
              <w:spacing w:line="256" w:lineRule="auto"/>
            </w:pPr>
            <w:r w:rsidRPr="007B38D9">
              <w:t>LTE TDD, NR: 30 kHz SSB SCS, 40MHz bandwidth, TDD</w:t>
            </w:r>
          </w:p>
        </w:tc>
      </w:tr>
      <w:tr w:rsidR="00C105C2" w:rsidRPr="007B38D9" w14:paraId="43C68B71" w14:textId="77777777" w:rsidTr="00C105C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83D53D9" w14:textId="77777777" w:rsidR="00C105C2" w:rsidRPr="007B38D9" w:rsidRDefault="00C105C2" w:rsidP="00C105C2">
            <w:pPr>
              <w:pStyle w:val="TAN"/>
              <w:keepNext w:val="0"/>
              <w:keepLines w:val="0"/>
              <w:spacing w:line="256" w:lineRule="auto"/>
            </w:pPr>
            <w:r w:rsidRPr="007B38D9">
              <w:t>NOTE:</w:t>
            </w:r>
            <w:r w:rsidRPr="007B38D9">
              <w:tab/>
              <w:t>The UE is only required to be tested in one of the supported test configurations.</w:t>
            </w:r>
          </w:p>
        </w:tc>
      </w:tr>
    </w:tbl>
    <w:p w14:paraId="32E03F33" w14:textId="77777777" w:rsidR="00C105C2" w:rsidRPr="007B38D9" w:rsidRDefault="00C105C2" w:rsidP="00C105C2">
      <w:pPr>
        <w:rPr>
          <w:lang w:eastAsia="sv-SE"/>
        </w:rPr>
      </w:pPr>
    </w:p>
    <w:p w14:paraId="5FE55680" w14:textId="77777777" w:rsidR="00C105C2" w:rsidRPr="007B38D9" w:rsidRDefault="00C105C2" w:rsidP="00C105C2">
      <w:pPr>
        <w:rPr>
          <w:lang w:eastAsia="sv-SE"/>
        </w:rPr>
      </w:pPr>
      <w:r w:rsidRPr="007B38D9">
        <w:rPr>
          <w:lang w:eastAsia="sv-SE"/>
        </w:rPr>
        <w:t>Configure the test equipment and the DUT according to the parameters in Table 4.7.4.1.1.4.1-2.</w:t>
      </w:r>
    </w:p>
    <w:p w14:paraId="7C345792" w14:textId="77777777" w:rsidR="00C105C2" w:rsidRPr="007B38D9" w:rsidRDefault="00C105C2" w:rsidP="00C105C2">
      <w:pPr>
        <w:pStyle w:val="TH"/>
        <w:keepNext w:val="0"/>
        <w:keepLines w:val="0"/>
      </w:pPr>
      <w:r w:rsidRPr="007B38D9">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05C2" w:rsidRPr="007B38D9" w14:paraId="22331B78"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7F106B87" w14:textId="77777777" w:rsidR="00C105C2" w:rsidRPr="007B38D9" w:rsidRDefault="00C105C2" w:rsidP="00C105C2">
            <w:pPr>
              <w:pStyle w:val="TAH"/>
              <w:keepNext w:val="0"/>
              <w:keepLines w:val="0"/>
              <w:spacing w:line="256" w:lineRule="auto"/>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A2509" w14:textId="77777777" w:rsidR="00C105C2" w:rsidRPr="007B38D9" w:rsidRDefault="00C105C2" w:rsidP="00C105C2">
            <w:pPr>
              <w:pStyle w:val="TAH"/>
              <w:keepNext w:val="0"/>
              <w:keepLines w:val="0"/>
              <w:spacing w:line="256" w:lineRule="auto"/>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1E6BA203" w14:textId="77777777" w:rsidR="00C105C2" w:rsidRPr="007B38D9" w:rsidRDefault="00C105C2" w:rsidP="00C105C2">
            <w:pPr>
              <w:pStyle w:val="TAH"/>
              <w:keepNext w:val="0"/>
              <w:keepLines w:val="0"/>
              <w:spacing w:line="256" w:lineRule="auto"/>
            </w:pPr>
            <w:r w:rsidRPr="007B38D9">
              <w:t>Comment</w:t>
            </w:r>
          </w:p>
        </w:tc>
      </w:tr>
      <w:tr w:rsidR="00C105C2" w:rsidRPr="007B38D9" w14:paraId="4F60218C"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1DB17DEC" w14:textId="77777777" w:rsidR="00C105C2" w:rsidRPr="007B38D9" w:rsidRDefault="00C105C2" w:rsidP="00C105C2">
            <w:pPr>
              <w:pStyle w:val="TAC"/>
              <w:keepNext w:val="0"/>
              <w:keepLines w:val="0"/>
              <w:spacing w:line="256" w:lineRule="auto"/>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88A78" w14:textId="77777777" w:rsidR="00C105C2" w:rsidRPr="007B38D9" w:rsidRDefault="00C105C2" w:rsidP="00C105C2">
            <w:pPr>
              <w:pStyle w:val="TAC"/>
              <w:keepNext w:val="0"/>
              <w:keepLines w:val="0"/>
              <w:spacing w:line="256" w:lineRule="auto"/>
            </w:pPr>
            <w:r w:rsidRPr="007B38D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D24FF3A" w14:textId="77777777" w:rsidR="00C105C2" w:rsidRPr="007B38D9" w:rsidRDefault="00C105C2" w:rsidP="00C105C2">
            <w:pPr>
              <w:pStyle w:val="TAC"/>
              <w:keepNext w:val="0"/>
              <w:keepLines w:val="0"/>
              <w:spacing w:line="256" w:lineRule="auto"/>
            </w:pPr>
            <w:r w:rsidRPr="007B38D9">
              <w:t>As specified in TS 38.508-1 [14] clause 4.1.</w:t>
            </w:r>
          </w:p>
        </w:tc>
      </w:tr>
      <w:tr w:rsidR="00C105C2" w:rsidRPr="007B38D9" w14:paraId="29C777B2"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35F3CAA8" w14:textId="77777777" w:rsidR="00C105C2" w:rsidRPr="007B38D9" w:rsidRDefault="00C105C2" w:rsidP="00C105C2">
            <w:pPr>
              <w:pStyle w:val="TAC"/>
              <w:keepNext w:val="0"/>
              <w:keepLines w:val="0"/>
              <w:spacing w:line="256" w:lineRule="auto"/>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B25DDB" w14:textId="77777777" w:rsidR="00C105C2" w:rsidRPr="007B38D9" w:rsidRDefault="00C105C2" w:rsidP="00C105C2">
            <w:pPr>
              <w:pStyle w:val="TAC"/>
              <w:keepNext w:val="0"/>
              <w:keepLines w:val="0"/>
              <w:spacing w:line="256" w:lineRule="auto"/>
            </w:pPr>
            <w:r w:rsidRPr="007B38D9">
              <w:t>As specified in Annex E, Table E.2-1 and TS 38.508-1 [14] clause 4.3.1.</w:t>
            </w:r>
          </w:p>
        </w:tc>
      </w:tr>
      <w:tr w:rsidR="00C105C2" w:rsidRPr="007B38D9" w14:paraId="4331FA84"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6447B909" w14:textId="77777777" w:rsidR="00C105C2" w:rsidRPr="007B38D9" w:rsidRDefault="00C105C2" w:rsidP="00C105C2">
            <w:pPr>
              <w:pStyle w:val="TAC"/>
              <w:keepNext w:val="0"/>
              <w:keepLines w:val="0"/>
              <w:spacing w:line="256" w:lineRule="auto"/>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27226" w14:textId="77777777" w:rsidR="00C105C2" w:rsidRPr="007B38D9" w:rsidRDefault="00C105C2" w:rsidP="00C105C2">
            <w:pPr>
              <w:pStyle w:val="TAC"/>
              <w:keepNext w:val="0"/>
              <w:keepLines w:val="0"/>
              <w:spacing w:line="256" w:lineRule="auto"/>
            </w:pPr>
            <w:r w:rsidRPr="007B38D9">
              <w:t>As specified by the test configuration selected from Table 4.7.4.1.1.4.1-1.</w:t>
            </w:r>
          </w:p>
        </w:tc>
      </w:tr>
      <w:tr w:rsidR="00C105C2" w:rsidRPr="007B38D9" w14:paraId="43EFAC35"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6F646434" w14:textId="77777777" w:rsidR="00C105C2" w:rsidRPr="007B38D9" w:rsidRDefault="00C105C2" w:rsidP="00C105C2">
            <w:pPr>
              <w:pStyle w:val="TAC"/>
              <w:keepNext w:val="0"/>
              <w:keepLines w:val="0"/>
              <w:spacing w:line="256" w:lineRule="auto"/>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651F51" w14:textId="77777777" w:rsidR="00C105C2" w:rsidRPr="007B38D9" w:rsidRDefault="00C105C2" w:rsidP="00C105C2">
            <w:pPr>
              <w:pStyle w:val="TAC"/>
              <w:keepNext w:val="0"/>
              <w:keepLines w:val="0"/>
              <w:spacing w:line="256" w:lineRule="auto"/>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376F4D27" w14:textId="77777777" w:rsidR="00C105C2" w:rsidRPr="007B38D9" w:rsidRDefault="00C105C2" w:rsidP="00C105C2">
            <w:pPr>
              <w:pStyle w:val="TAC"/>
              <w:keepNext w:val="0"/>
              <w:keepLines w:val="0"/>
              <w:spacing w:line="256" w:lineRule="auto"/>
            </w:pPr>
            <w:r w:rsidRPr="007B38D9">
              <w:t>As specified in clause C.2.2.</w:t>
            </w:r>
          </w:p>
        </w:tc>
      </w:tr>
      <w:tr w:rsidR="00C105C2" w:rsidRPr="007B38D9" w14:paraId="0792EC5D" w14:textId="77777777" w:rsidTr="00C105C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AE3B54" w14:textId="77777777" w:rsidR="00C105C2" w:rsidRPr="007B38D9" w:rsidRDefault="00C105C2" w:rsidP="00C105C2">
            <w:pPr>
              <w:pStyle w:val="TAC"/>
              <w:keepNext w:val="0"/>
              <w:keepLines w:val="0"/>
              <w:spacing w:line="256" w:lineRule="auto"/>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26E9B2" w14:textId="77777777" w:rsidR="00C105C2" w:rsidRPr="007B38D9" w:rsidRDefault="00C105C2" w:rsidP="00C105C2">
            <w:pPr>
              <w:pStyle w:val="TAC"/>
              <w:keepNext w:val="0"/>
              <w:keepLines w:val="0"/>
              <w:spacing w:line="256" w:lineRule="auto"/>
            </w:pPr>
            <w:r w:rsidRPr="007B38D9">
              <w:t>TE Part 2Rx</w:t>
            </w:r>
          </w:p>
        </w:tc>
        <w:tc>
          <w:tcPr>
            <w:tcW w:w="2809" w:type="dxa"/>
            <w:tcBorders>
              <w:top w:val="single" w:sz="4" w:space="0" w:color="auto"/>
              <w:left w:val="single" w:sz="4" w:space="0" w:color="auto"/>
              <w:bottom w:val="single" w:sz="4" w:space="0" w:color="auto"/>
              <w:right w:val="single" w:sz="4" w:space="0" w:color="auto"/>
            </w:tcBorders>
            <w:hideMark/>
          </w:tcPr>
          <w:p w14:paraId="26E025E3" w14:textId="77777777" w:rsidR="00C105C2" w:rsidRPr="007B38D9" w:rsidRDefault="00C105C2" w:rsidP="00C105C2">
            <w:pPr>
              <w:pStyle w:val="TAC"/>
              <w:keepNext w:val="0"/>
              <w:keepLines w:val="0"/>
              <w:spacing w:line="256" w:lineRule="auto"/>
            </w:pPr>
            <w:r w:rsidRPr="007B38D9">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1A2F3D" w14:textId="77777777" w:rsidR="00C105C2" w:rsidRPr="007B38D9" w:rsidRDefault="00C105C2" w:rsidP="00C105C2">
            <w:pPr>
              <w:pStyle w:val="TAC"/>
              <w:keepNext w:val="0"/>
              <w:keepLines w:val="0"/>
              <w:spacing w:line="256" w:lineRule="auto"/>
            </w:pPr>
            <w:r w:rsidRPr="007B38D9">
              <w:t>As specified in TS 38.508-1 [14] Annex A.</w:t>
            </w:r>
          </w:p>
        </w:tc>
      </w:tr>
      <w:tr w:rsidR="00C105C2" w:rsidRPr="007B38D9" w14:paraId="5A42DEF6" w14:textId="77777777" w:rsidTr="00C105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825DEA" w14:textId="77777777" w:rsidR="00C105C2" w:rsidRPr="007B38D9" w:rsidRDefault="00C105C2" w:rsidP="00C105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59AFB7" w14:textId="77777777" w:rsidR="00C105C2" w:rsidRPr="007B38D9" w:rsidRDefault="00C105C2" w:rsidP="00C105C2">
            <w:pPr>
              <w:pStyle w:val="TAC"/>
              <w:keepNext w:val="0"/>
              <w:keepLines w:val="0"/>
              <w:spacing w:line="256" w:lineRule="auto"/>
            </w:pPr>
            <w:r w:rsidRPr="007B38D9">
              <w:t>TE Part 4Rx</w:t>
            </w:r>
          </w:p>
        </w:tc>
        <w:tc>
          <w:tcPr>
            <w:tcW w:w="2809" w:type="dxa"/>
            <w:tcBorders>
              <w:top w:val="single" w:sz="4" w:space="0" w:color="auto"/>
              <w:left w:val="single" w:sz="4" w:space="0" w:color="auto"/>
              <w:bottom w:val="single" w:sz="4" w:space="0" w:color="auto"/>
              <w:right w:val="single" w:sz="4" w:space="0" w:color="auto"/>
            </w:tcBorders>
            <w:hideMark/>
          </w:tcPr>
          <w:p w14:paraId="19B6E8A5" w14:textId="77777777" w:rsidR="00C105C2" w:rsidRPr="007B38D9" w:rsidRDefault="00C105C2" w:rsidP="00C105C2">
            <w:pPr>
              <w:pStyle w:val="TAC"/>
              <w:keepNext w:val="0"/>
              <w:keepLines w:val="0"/>
              <w:spacing w:line="256" w:lineRule="auto"/>
            </w:pPr>
            <w:r w:rsidRPr="007B38D9">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07C5FB" w14:textId="77777777" w:rsidR="00C105C2" w:rsidRPr="007B38D9" w:rsidRDefault="00C105C2" w:rsidP="00C105C2">
            <w:pPr>
              <w:spacing w:after="0" w:line="256" w:lineRule="auto"/>
              <w:rPr>
                <w:rFonts w:ascii="Arial" w:hAnsi="Arial"/>
                <w:sz w:val="18"/>
              </w:rPr>
            </w:pPr>
          </w:p>
        </w:tc>
      </w:tr>
      <w:tr w:rsidR="00C105C2" w:rsidRPr="007B38D9" w14:paraId="267B91D5" w14:textId="77777777" w:rsidTr="00C105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7066B9" w14:textId="77777777" w:rsidR="00C105C2" w:rsidRPr="007B38D9" w:rsidRDefault="00C105C2" w:rsidP="00C105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219B80" w14:textId="77777777" w:rsidR="00C105C2" w:rsidRPr="007B38D9" w:rsidRDefault="00C105C2" w:rsidP="00C105C2">
            <w:pPr>
              <w:pStyle w:val="TAC"/>
              <w:keepNext w:val="0"/>
              <w:keepLines w:val="0"/>
              <w:spacing w:line="256" w:lineRule="auto"/>
            </w:pPr>
            <w:r w:rsidRPr="007B38D9">
              <w:t>DUT Part 2Rx</w:t>
            </w:r>
          </w:p>
        </w:tc>
        <w:tc>
          <w:tcPr>
            <w:tcW w:w="2809" w:type="dxa"/>
            <w:tcBorders>
              <w:top w:val="single" w:sz="4" w:space="0" w:color="auto"/>
              <w:left w:val="single" w:sz="4" w:space="0" w:color="auto"/>
              <w:bottom w:val="single" w:sz="4" w:space="0" w:color="auto"/>
              <w:right w:val="single" w:sz="4" w:space="0" w:color="auto"/>
            </w:tcBorders>
            <w:hideMark/>
          </w:tcPr>
          <w:p w14:paraId="4D57649A" w14:textId="77777777" w:rsidR="00C105C2" w:rsidRPr="007B38D9" w:rsidRDefault="00C105C2" w:rsidP="00C105C2">
            <w:pPr>
              <w:pStyle w:val="TAC"/>
              <w:keepNext w:val="0"/>
              <w:keepLines w:val="0"/>
              <w:spacing w:line="256" w:lineRule="auto"/>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BB3F63" w14:textId="77777777" w:rsidR="00C105C2" w:rsidRPr="007B38D9" w:rsidRDefault="00C105C2" w:rsidP="00C105C2">
            <w:pPr>
              <w:spacing w:after="0" w:line="256" w:lineRule="auto"/>
              <w:rPr>
                <w:rFonts w:ascii="Arial" w:hAnsi="Arial"/>
                <w:sz w:val="18"/>
              </w:rPr>
            </w:pPr>
          </w:p>
        </w:tc>
      </w:tr>
      <w:tr w:rsidR="00C105C2" w:rsidRPr="007B38D9" w14:paraId="2664BFEF" w14:textId="77777777" w:rsidTr="00C105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965C30" w14:textId="77777777" w:rsidR="00C105C2" w:rsidRPr="007B38D9" w:rsidRDefault="00C105C2" w:rsidP="00C105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5B860A" w14:textId="77777777" w:rsidR="00C105C2" w:rsidRPr="007B38D9" w:rsidRDefault="00C105C2" w:rsidP="00C105C2">
            <w:pPr>
              <w:pStyle w:val="TAC"/>
              <w:keepNext w:val="0"/>
              <w:keepLines w:val="0"/>
              <w:spacing w:line="256" w:lineRule="auto"/>
            </w:pPr>
            <w:r w:rsidRPr="007B38D9">
              <w:t>DUT Part 4Rx</w:t>
            </w:r>
          </w:p>
        </w:tc>
        <w:tc>
          <w:tcPr>
            <w:tcW w:w="2809" w:type="dxa"/>
            <w:tcBorders>
              <w:top w:val="single" w:sz="4" w:space="0" w:color="auto"/>
              <w:left w:val="single" w:sz="4" w:space="0" w:color="auto"/>
              <w:bottom w:val="single" w:sz="4" w:space="0" w:color="auto"/>
              <w:right w:val="single" w:sz="4" w:space="0" w:color="auto"/>
            </w:tcBorders>
            <w:hideMark/>
          </w:tcPr>
          <w:p w14:paraId="1E31F6FD" w14:textId="77777777" w:rsidR="00C105C2" w:rsidRPr="007B38D9" w:rsidRDefault="00C105C2" w:rsidP="00C105C2">
            <w:pPr>
              <w:pStyle w:val="TAC"/>
              <w:keepNext w:val="0"/>
              <w:keepLines w:val="0"/>
              <w:spacing w:line="256" w:lineRule="auto"/>
            </w:pPr>
            <w:r w:rsidRPr="007B38D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DD1B14" w14:textId="77777777" w:rsidR="00C105C2" w:rsidRPr="007B38D9" w:rsidRDefault="00C105C2" w:rsidP="00C105C2">
            <w:pPr>
              <w:spacing w:after="0" w:line="256" w:lineRule="auto"/>
              <w:rPr>
                <w:rFonts w:ascii="Arial" w:hAnsi="Arial"/>
                <w:sz w:val="18"/>
              </w:rPr>
            </w:pPr>
          </w:p>
        </w:tc>
      </w:tr>
      <w:tr w:rsidR="00C105C2" w:rsidRPr="007B38D9" w14:paraId="501C5849" w14:textId="77777777" w:rsidTr="00C105C2">
        <w:trPr>
          <w:jc w:val="center"/>
        </w:trPr>
        <w:tc>
          <w:tcPr>
            <w:tcW w:w="1701" w:type="dxa"/>
            <w:tcBorders>
              <w:top w:val="single" w:sz="4" w:space="0" w:color="auto"/>
              <w:left w:val="single" w:sz="4" w:space="0" w:color="auto"/>
              <w:bottom w:val="single" w:sz="4" w:space="0" w:color="auto"/>
              <w:right w:val="single" w:sz="4" w:space="0" w:color="auto"/>
            </w:tcBorders>
            <w:hideMark/>
          </w:tcPr>
          <w:p w14:paraId="0223FC6F" w14:textId="77777777" w:rsidR="00C105C2" w:rsidRPr="007B38D9" w:rsidRDefault="00C105C2" w:rsidP="00C105C2">
            <w:pPr>
              <w:pStyle w:val="TAC"/>
              <w:keepNext w:val="0"/>
              <w:keepLines w:val="0"/>
              <w:spacing w:line="256" w:lineRule="auto"/>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97E22D" w14:textId="77777777" w:rsidR="00C105C2" w:rsidRPr="007B38D9" w:rsidRDefault="00C105C2" w:rsidP="00C105C2">
            <w:pPr>
              <w:pStyle w:val="TAC"/>
              <w:keepNext w:val="0"/>
              <w:keepLines w:val="0"/>
              <w:spacing w:line="256" w:lineRule="auto"/>
            </w:pPr>
            <w:r w:rsidRPr="007B38D9">
              <w:t>N/A</w:t>
            </w:r>
          </w:p>
        </w:tc>
        <w:tc>
          <w:tcPr>
            <w:tcW w:w="3961" w:type="dxa"/>
            <w:tcBorders>
              <w:top w:val="single" w:sz="4" w:space="0" w:color="auto"/>
              <w:left w:val="single" w:sz="4" w:space="0" w:color="auto"/>
              <w:bottom w:val="single" w:sz="4" w:space="0" w:color="auto"/>
              <w:right w:val="single" w:sz="4" w:space="0" w:color="auto"/>
            </w:tcBorders>
          </w:tcPr>
          <w:p w14:paraId="12CCA681" w14:textId="77777777" w:rsidR="00C105C2" w:rsidRPr="007B38D9" w:rsidRDefault="00C105C2" w:rsidP="00C105C2">
            <w:pPr>
              <w:pStyle w:val="TAC"/>
              <w:keepNext w:val="0"/>
              <w:keepLines w:val="0"/>
              <w:spacing w:line="256" w:lineRule="auto"/>
            </w:pPr>
          </w:p>
        </w:tc>
      </w:tr>
    </w:tbl>
    <w:p w14:paraId="6A73D5EA" w14:textId="77777777" w:rsidR="00C105C2" w:rsidRPr="007B38D9" w:rsidRDefault="00C105C2" w:rsidP="00C105C2">
      <w:pPr>
        <w:rPr>
          <w:rFonts w:ascii="Arial" w:hAnsi="Arial" w:cs="Arial"/>
          <w:sz w:val="18"/>
          <w:szCs w:val="18"/>
          <w:lang w:eastAsia="sv-SE"/>
        </w:rPr>
      </w:pPr>
    </w:p>
    <w:p w14:paraId="78E25356" w14:textId="77777777" w:rsidR="00C105C2" w:rsidRPr="007B38D9" w:rsidRDefault="00C105C2" w:rsidP="00C105C2">
      <w:pPr>
        <w:pStyle w:val="B10"/>
      </w:pPr>
      <w:r w:rsidRPr="007B38D9">
        <w:t>1.</w:t>
      </w:r>
      <w:r w:rsidRPr="007B38D9">
        <w:tab/>
        <w:t>Message contents are defined in clause 4.7.4.1.1.4.3.</w:t>
      </w:r>
    </w:p>
    <w:p w14:paraId="1DA40893" w14:textId="77777777" w:rsidR="00C105C2" w:rsidRPr="007B38D9" w:rsidRDefault="00C105C2" w:rsidP="00C105C2">
      <w:pPr>
        <w:pStyle w:val="B10"/>
      </w:pPr>
      <w:r w:rsidRPr="007B38D9">
        <w:t>2.</w:t>
      </w:r>
      <w:r w:rsidRPr="007B38D9">
        <w:tab/>
        <w:t>Cell 1 is the E-UTRA serving cell (</w:t>
      </w:r>
      <w:proofErr w:type="spellStart"/>
      <w:r w:rsidRPr="007B38D9">
        <w:t>PCell</w:t>
      </w:r>
      <w:proofErr w:type="spellEnd"/>
      <w:r w:rsidRPr="007B38D9">
        <w:t xml:space="preserve">) for the EN-DC setup. The power levels and settings for Cell 1 are set according to Annex A.6. Cell 2 is the NR FR1 cell. Cell 2 is the </w:t>
      </w:r>
      <w:proofErr w:type="spellStart"/>
      <w:r w:rsidRPr="007B38D9">
        <w:t>PSCell</w:t>
      </w:r>
      <w:proofErr w:type="spellEnd"/>
      <w:r w:rsidRPr="007B38D9">
        <w:t xml:space="preserve"> and the target for SSB-based L1-RSRP measurements. The UE is configured to perform RLM, BFD and L1-RSRP measurement based on the SSBs. The connection setup is done according to the settings in clause C.1.1.</w:t>
      </w:r>
    </w:p>
    <w:p w14:paraId="38E9AC78" w14:textId="77777777" w:rsidR="00C105C2" w:rsidRPr="007B38D9" w:rsidRDefault="00C105C2" w:rsidP="00C105C2">
      <w:pPr>
        <w:pStyle w:val="H6"/>
        <w:rPr>
          <w:lang w:eastAsia="sv-SE"/>
        </w:rPr>
      </w:pPr>
      <w:r w:rsidRPr="007B38D9">
        <w:rPr>
          <w:lang w:eastAsia="sv-SE"/>
        </w:rPr>
        <w:lastRenderedPageBreak/>
        <w:t>4.7.4.1.1.4.2</w:t>
      </w:r>
      <w:r w:rsidRPr="007B38D9">
        <w:rPr>
          <w:lang w:eastAsia="sv-SE"/>
        </w:rPr>
        <w:tab/>
        <w:t>Test procedure</w:t>
      </w:r>
    </w:p>
    <w:p w14:paraId="778A52DA" w14:textId="77777777" w:rsidR="00C105C2" w:rsidRPr="007B38D9" w:rsidRDefault="00C105C2" w:rsidP="00C105C2">
      <w:pPr>
        <w:keepNext/>
        <w:keepLines/>
        <w:rPr>
          <w:lang w:eastAsia="sv-SE"/>
        </w:rPr>
      </w:pPr>
      <w:r w:rsidRPr="007B38D9">
        <w:t xml:space="preserve">Prior to the start of the time duration T1, the UE shall be fully synchronized to </w:t>
      </w:r>
      <w:proofErr w:type="spellStart"/>
      <w:r w:rsidRPr="007B38D9">
        <w:t>PSCell</w:t>
      </w:r>
      <w:proofErr w:type="spellEnd"/>
      <w:r w:rsidRPr="007B38D9">
        <w:t xml:space="preserve">. The UE shall be configured for periodic CSI reporting in PUCCH [format 2] with a reporting periodicity as mentioned in the above table </w:t>
      </w:r>
      <w:r w:rsidRPr="007B38D9">
        <w:rPr>
          <w:lang w:eastAsia="sv-SE"/>
        </w:rPr>
        <w:t>4.7.4.1.1.4.1-2</w:t>
      </w:r>
      <w:r w:rsidRPr="007B38D9">
        <w:t>.</w:t>
      </w:r>
    </w:p>
    <w:p w14:paraId="10997E8B" w14:textId="77777777" w:rsidR="00C105C2" w:rsidRPr="007B38D9" w:rsidRDefault="00C105C2" w:rsidP="00C105C2">
      <w:pPr>
        <w:pStyle w:val="B10"/>
      </w:pPr>
      <w:r w:rsidRPr="007B38D9">
        <w:t>1.</w:t>
      </w:r>
      <w:r w:rsidRPr="007B38D9">
        <w:tab/>
        <w:t xml:space="preserve">Ensure the UE is in state RRC_CONNECTED with generic procedure parameters Connectivity EN-DC, DC bearer MCG and SCG, </w:t>
      </w:r>
      <w:proofErr w:type="gramStart"/>
      <w:r w:rsidRPr="007B38D9">
        <w:t>Connected</w:t>
      </w:r>
      <w:proofErr w:type="gramEnd"/>
      <w:r w:rsidRPr="007B38D9">
        <w:t xml:space="preserve"> without release </w:t>
      </w:r>
      <w:r w:rsidRPr="007B38D9">
        <w:rPr>
          <w:i/>
        </w:rPr>
        <w:t>On</w:t>
      </w:r>
      <w:r w:rsidRPr="007B38D9">
        <w:t xml:space="preserve"> and Test Mode </w:t>
      </w:r>
      <w:r w:rsidRPr="007B38D9">
        <w:rPr>
          <w:i/>
        </w:rPr>
        <w:t>On,</w:t>
      </w:r>
      <w:r w:rsidRPr="007B38D9">
        <w:t xml:space="preserve"> according to TS 38.508-1 [14] clause 4.5 and general test parameters set according to Table </w:t>
      </w:r>
      <w:r w:rsidRPr="007B38D9">
        <w:rPr>
          <w:lang w:eastAsia="sv-SE"/>
        </w:rPr>
        <w:t>4.7.4.1.1.4.1-2</w:t>
      </w:r>
      <w:r w:rsidRPr="007B38D9">
        <w:t>.</w:t>
      </w:r>
    </w:p>
    <w:p w14:paraId="6B984C05" w14:textId="77777777" w:rsidR="00C105C2" w:rsidRPr="007B38D9" w:rsidRDefault="00C105C2" w:rsidP="00C105C2">
      <w:pPr>
        <w:pStyle w:val="B10"/>
      </w:pPr>
      <w:r w:rsidRPr="007B38D9">
        <w:t>2.</w:t>
      </w:r>
      <w:r w:rsidRPr="007B38D9">
        <w:tab/>
        <w:t>Set the parameters according to T1 in Table</w:t>
      </w:r>
      <w:r w:rsidRPr="007B38D9">
        <w:rPr>
          <w:lang w:eastAsia="sv-SE"/>
        </w:rPr>
        <w:t xml:space="preserve"> 4.7.4.1.1.5-</w:t>
      </w:r>
      <w:r w:rsidRPr="007B38D9">
        <w:t>1.</w:t>
      </w:r>
    </w:p>
    <w:p w14:paraId="4CA95E7E" w14:textId="77777777" w:rsidR="00C105C2" w:rsidRPr="007B38D9" w:rsidRDefault="00C105C2" w:rsidP="00C105C2">
      <w:pPr>
        <w:pStyle w:val="B10"/>
        <w:rPr>
          <w:rFonts w:cs="v4.2.0"/>
        </w:rPr>
      </w:pPr>
      <w:r w:rsidRPr="007B38D9">
        <w:t>3.</w:t>
      </w:r>
      <w:r w:rsidRPr="007B38D9">
        <w:tab/>
        <w:t>T</w:t>
      </w:r>
      <w:r w:rsidRPr="007B38D9">
        <w:rPr>
          <w:rFonts w:cs="v4.2.0"/>
        </w:rPr>
        <w:t xml:space="preserve">he UE shall start sending L1-RSRP report including results of both SSB#0 and SSB#1 every 80 slots. </w:t>
      </w:r>
    </w:p>
    <w:p w14:paraId="189AD939" w14:textId="77777777" w:rsidR="00C105C2" w:rsidRPr="007B38D9" w:rsidRDefault="00C105C2" w:rsidP="00C105C2">
      <w:pPr>
        <w:pStyle w:val="B10"/>
      </w:pPr>
      <w:r w:rsidRPr="007B38D9">
        <w:t>4.</w:t>
      </w:r>
      <w:r w:rsidRPr="007B38D9">
        <w:tab/>
      </w:r>
      <w:r w:rsidRPr="007B38D9">
        <w:rPr>
          <w:rFonts w:cs="v4.2.0"/>
        </w:rPr>
        <w:t xml:space="preserve">The SS shall check the L1-RSRP reported values of SSB#0 or SSB#1 in the periodic L1-RSRP reports. If the value for the </w:t>
      </w:r>
      <w:proofErr w:type="gramStart"/>
      <w:r w:rsidRPr="007B38D9">
        <w:rPr>
          <w:rFonts w:cs="v4.2.0"/>
        </w:rPr>
        <w:t>strongest  SSB</w:t>
      </w:r>
      <w:proofErr w:type="gramEnd"/>
      <w:r w:rsidRPr="007B38D9">
        <w:rPr>
          <w:rFonts w:cs="v4.2.0"/>
        </w:rPr>
        <w:t xml:space="preserve"> is within the limits in Table 4.7.4.1.1.5-2 or Table 4.7.4.1.1.5-3 (depending on the test configuration), the number </w:t>
      </w:r>
      <w:r w:rsidRPr="007B38D9">
        <w:t>of passed iterations is increased by one, otherwise the number of failed iterations is increased by one.</w:t>
      </w:r>
    </w:p>
    <w:p w14:paraId="078C2432" w14:textId="77777777" w:rsidR="00C105C2" w:rsidRPr="007B38D9" w:rsidRDefault="00C105C2" w:rsidP="00C105C2">
      <w:pPr>
        <w:pStyle w:val="B10"/>
      </w:pPr>
      <w:r w:rsidRPr="007B38D9">
        <w:rPr>
          <w:lang w:eastAsia="zh-TW"/>
        </w:rPr>
        <w:t>5.</w:t>
      </w:r>
      <w:r w:rsidRPr="007B38D9">
        <w:rPr>
          <w:lang w:eastAsia="zh-TW"/>
        </w:rPr>
        <w:tab/>
      </w:r>
      <w:r w:rsidRPr="007B38D9">
        <w:t>The SS shall continue checking the L1-RSRP report messages transmitted by the UE until the confidence level according to Table G.2.3-1 in Annex G is achieved.</w:t>
      </w:r>
    </w:p>
    <w:p w14:paraId="26554664" w14:textId="77777777" w:rsidR="00C105C2" w:rsidRPr="007B38D9" w:rsidRDefault="00C105C2" w:rsidP="00C105C2">
      <w:pPr>
        <w:pStyle w:val="B10"/>
      </w:pPr>
      <w:r w:rsidRPr="007B38D9">
        <w:t>6.</w:t>
      </w:r>
      <w:r w:rsidRPr="007B38D9">
        <w:tab/>
        <w:t>Set the parameters according to each sub-test in Table 4.7.4.1.1.5-1 as appropriate and repeat steps 3-5.</w:t>
      </w:r>
    </w:p>
    <w:p w14:paraId="307A34F5" w14:textId="77777777" w:rsidR="00C105C2" w:rsidRPr="007B38D9" w:rsidRDefault="00C105C2" w:rsidP="00C105C2">
      <w:pPr>
        <w:pStyle w:val="H6"/>
        <w:keepNext w:val="0"/>
        <w:keepLines w:val="0"/>
        <w:rPr>
          <w:lang w:eastAsia="sv-SE"/>
        </w:rPr>
      </w:pPr>
      <w:r w:rsidRPr="007B38D9">
        <w:rPr>
          <w:lang w:eastAsia="sv-SE"/>
        </w:rPr>
        <w:t>4.7.4.1.1.4.3</w:t>
      </w:r>
      <w:r w:rsidRPr="007B38D9">
        <w:rPr>
          <w:lang w:eastAsia="sv-SE"/>
        </w:rPr>
        <w:tab/>
        <w:t>Message contents</w:t>
      </w:r>
    </w:p>
    <w:p w14:paraId="5B4E718B" w14:textId="77777777" w:rsidR="00C105C2" w:rsidRPr="007B38D9" w:rsidRDefault="00C105C2" w:rsidP="00C105C2">
      <w:pPr>
        <w:rPr>
          <w:lang w:eastAsia="sv-SE"/>
        </w:rPr>
      </w:pPr>
      <w:r w:rsidRPr="007B38D9">
        <w:rPr>
          <w:lang w:eastAsia="sv-SE"/>
        </w:rPr>
        <w:t>Message contents are according to TS 38.508-1 [14] clause 7.3 with the following exceptions:</w:t>
      </w:r>
    </w:p>
    <w:p w14:paraId="6B66D9D4" w14:textId="77777777" w:rsidR="00C105C2" w:rsidRPr="007B38D9" w:rsidRDefault="00C105C2" w:rsidP="00C105C2">
      <w:pPr>
        <w:pStyle w:val="TH"/>
        <w:keepNext w:val="0"/>
        <w:keepLines w:val="0"/>
      </w:pPr>
      <w:r w:rsidRPr="007B38D9">
        <w:t xml:space="preserve">Table </w:t>
      </w:r>
      <w:r w:rsidRPr="007B38D9">
        <w:rPr>
          <w:lang w:eastAsia="sv-SE"/>
        </w:rPr>
        <w:t>4.7.4.1.1.4.3</w:t>
      </w:r>
      <w:r w:rsidRPr="007B38D9">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105C2" w:rsidRPr="007B38D9" w14:paraId="46E87AF9" w14:textId="77777777" w:rsidTr="00C105C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3BF8F47" w14:textId="77777777" w:rsidR="00C105C2" w:rsidRPr="007B38D9" w:rsidRDefault="00C105C2" w:rsidP="00C105C2">
            <w:pPr>
              <w:pStyle w:val="TAH"/>
              <w:keepNext w:val="0"/>
              <w:keepLines w:val="0"/>
              <w:spacing w:line="256" w:lineRule="auto"/>
            </w:pPr>
            <w:r w:rsidRPr="007B38D9">
              <w:t>Default Message Contents</w:t>
            </w:r>
          </w:p>
        </w:tc>
      </w:tr>
      <w:tr w:rsidR="00C105C2" w:rsidRPr="007B38D9" w14:paraId="055F3AC0" w14:textId="77777777" w:rsidTr="00C105C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C276AD" w14:textId="77777777" w:rsidR="00C105C2" w:rsidRPr="007B38D9" w:rsidRDefault="00C105C2" w:rsidP="00C105C2">
            <w:pPr>
              <w:pStyle w:val="TAL"/>
              <w:keepNext w:val="0"/>
              <w:keepLines w:val="0"/>
              <w:spacing w:line="256" w:lineRule="auto"/>
            </w:pPr>
            <w:r w:rsidRPr="007B38D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4FAAFB" w14:textId="77777777" w:rsidR="00C105C2" w:rsidRPr="007B38D9" w:rsidRDefault="00C105C2" w:rsidP="00C105C2">
            <w:pPr>
              <w:pStyle w:val="TAL"/>
              <w:keepNext w:val="0"/>
              <w:keepLines w:val="0"/>
              <w:spacing w:line="256" w:lineRule="auto"/>
            </w:pPr>
          </w:p>
        </w:tc>
      </w:tr>
      <w:tr w:rsidR="00C105C2" w:rsidRPr="007B38D9" w14:paraId="680D8E54" w14:textId="77777777" w:rsidTr="00C105C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5D89E1" w14:textId="77777777" w:rsidR="00C105C2" w:rsidRPr="007B38D9" w:rsidRDefault="00C105C2" w:rsidP="00C105C2">
            <w:pPr>
              <w:pStyle w:val="TAL"/>
              <w:keepNext w:val="0"/>
              <w:keepLines w:val="0"/>
              <w:spacing w:line="256" w:lineRule="auto"/>
            </w:pPr>
            <w:r w:rsidRPr="007B38D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C7F4411" w14:textId="77777777" w:rsidR="00C105C2" w:rsidRPr="007B38D9" w:rsidRDefault="00C105C2" w:rsidP="00C105C2">
            <w:pPr>
              <w:pStyle w:val="TAL"/>
              <w:keepNext w:val="0"/>
              <w:keepLines w:val="0"/>
              <w:spacing w:line="256" w:lineRule="auto"/>
            </w:pPr>
            <w:r w:rsidRPr="007B38D9">
              <w:t>Table H.3.6-2 with conditions PERIODIC and SS-RSRP</w:t>
            </w:r>
          </w:p>
          <w:p w14:paraId="69633D61" w14:textId="77777777" w:rsidR="00C105C2" w:rsidRPr="007B38D9" w:rsidRDefault="00C105C2" w:rsidP="00C105C2">
            <w:pPr>
              <w:pStyle w:val="TAL"/>
              <w:keepNext w:val="0"/>
              <w:keepLines w:val="0"/>
              <w:spacing w:line="256" w:lineRule="auto"/>
            </w:pPr>
            <w:r w:rsidRPr="007B38D9">
              <w:t xml:space="preserve">Table H.3.6-3 with conditions SSB and </w:t>
            </w:r>
            <w:proofErr w:type="spellStart"/>
            <w:r w:rsidRPr="007B38D9">
              <w:t>PERIODICTable</w:t>
            </w:r>
            <w:proofErr w:type="spellEnd"/>
            <w:r w:rsidRPr="007B38D9">
              <w:t xml:space="preserve"> H.3.6-10</w:t>
            </w:r>
          </w:p>
          <w:p w14:paraId="1F36A029" w14:textId="77777777" w:rsidR="00C105C2" w:rsidRPr="007B38D9" w:rsidRDefault="00C105C2" w:rsidP="00C105C2">
            <w:pPr>
              <w:pStyle w:val="TAL"/>
              <w:keepNext w:val="0"/>
              <w:keepLines w:val="0"/>
              <w:spacing w:line="256" w:lineRule="auto"/>
            </w:pPr>
            <w:r w:rsidRPr="007B38D9">
              <w:t>Table H.3.4-1</w:t>
            </w:r>
          </w:p>
          <w:p w14:paraId="0DAB0A48" w14:textId="77777777" w:rsidR="00C105C2" w:rsidRPr="007B38D9" w:rsidRDefault="00C105C2" w:rsidP="00C105C2">
            <w:pPr>
              <w:pStyle w:val="TAL"/>
              <w:keepNext w:val="0"/>
              <w:keepLines w:val="0"/>
              <w:spacing w:line="256" w:lineRule="auto"/>
              <w:rPr>
                <w:rFonts w:cs="v4.2.0"/>
              </w:rPr>
            </w:pPr>
            <w:r w:rsidRPr="007B38D9">
              <w:rPr>
                <w:rFonts w:cs="v4.2.0"/>
              </w:rPr>
              <w:t>Table 7.3.1-3 in TS 38.508-1 [14] with condition SMTC.1</w:t>
            </w:r>
          </w:p>
          <w:p w14:paraId="75B62746" w14:textId="77777777" w:rsidR="00C105C2" w:rsidRPr="007B38D9" w:rsidRDefault="00C105C2" w:rsidP="00C105C2">
            <w:pPr>
              <w:pStyle w:val="TAL"/>
              <w:keepNext w:val="0"/>
              <w:keepLines w:val="0"/>
              <w:spacing w:line="256" w:lineRule="auto"/>
            </w:pPr>
            <w:r w:rsidRPr="007B38D9">
              <w:t>Table H.3.5-8</w:t>
            </w:r>
          </w:p>
        </w:tc>
      </w:tr>
    </w:tbl>
    <w:p w14:paraId="6B1A2DEA" w14:textId="77777777" w:rsidR="00C105C2" w:rsidRPr="007B38D9" w:rsidRDefault="00C105C2" w:rsidP="00C105C2">
      <w:pPr>
        <w:rPr>
          <w:lang w:eastAsia="sv-SE"/>
        </w:rPr>
      </w:pPr>
    </w:p>
    <w:p w14:paraId="66605E72" w14:textId="77777777" w:rsidR="00C105C2" w:rsidRPr="007B38D9" w:rsidRDefault="00C105C2" w:rsidP="00C105C2">
      <w:pPr>
        <w:pStyle w:val="TH"/>
        <w:keepNext w:val="0"/>
        <w:keepLines w:val="0"/>
      </w:pPr>
      <w:r w:rsidRPr="007B38D9">
        <w:t xml:space="preserve">Table </w:t>
      </w:r>
      <w:r w:rsidRPr="007B38D9">
        <w:rPr>
          <w:lang w:eastAsia="sv-SE"/>
        </w:rPr>
        <w:t>4.7.4.1.1.4.3</w:t>
      </w:r>
      <w:r w:rsidRPr="007B38D9">
        <w:t xml:space="preserve">-2: </w:t>
      </w:r>
      <w:proofErr w:type="spellStart"/>
      <w:r w:rsidRPr="007B38D9">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105C2" w:rsidRPr="007B38D9" w14:paraId="11129E2F" w14:textId="77777777" w:rsidTr="00C105C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141FBF" w14:textId="77777777" w:rsidR="00C105C2" w:rsidRPr="007B38D9" w:rsidRDefault="00C105C2" w:rsidP="00C105C2">
            <w:pPr>
              <w:pStyle w:val="TAH"/>
              <w:keepNext w:val="0"/>
              <w:keepLines w:val="0"/>
              <w:spacing w:line="256" w:lineRule="auto"/>
              <w:jc w:val="left"/>
              <w:rPr>
                <w:b w:val="0"/>
              </w:rPr>
            </w:pPr>
            <w:r w:rsidRPr="007B38D9">
              <w:rPr>
                <w:b w:val="0"/>
              </w:rPr>
              <w:t>Derivation Path: TS 38.508-1 [14], Table 4.6.3-133</w:t>
            </w:r>
          </w:p>
        </w:tc>
      </w:tr>
      <w:tr w:rsidR="00C105C2" w:rsidRPr="007B38D9" w14:paraId="2F2C015E"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124B229B" w14:textId="77777777" w:rsidR="00C105C2" w:rsidRPr="007B38D9" w:rsidRDefault="00C105C2" w:rsidP="00C105C2">
            <w:pPr>
              <w:pStyle w:val="TAH"/>
              <w:keepNext w:val="0"/>
              <w:keepLines w:val="0"/>
              <w:spacing w:line="256" w:lineRule="auto"/>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B4A41" w14:textId="77777777" w:rsidR="00C105C2" w:rsidRPr="007B38D9" w:rsidRDefault="00C105C2" w:rsidP="00C105C2">
            <w:pPr>
              <w:pStyle w:val="TAH"/>
              <w:keepNext w:val="0"/>
              <w:keepLines w:val="0"/>
              <w:spacing w:line="256" w:lineRule="auto"/>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7FDC976C" w14:textId="77777777" w:rsidR="00C105C2" w:rsidRPr="007B38D9" w:rsidRDefault="00C105C2" w:rsidP="00C105C2">
            <w:pPr>
              <w:pStyle w:val="TAH"/>
              <w:keepNext w:val="0"/>
              <w:keepLines w:val="0"/>
              <w:spacing w:line="256" w:lineRule="auto"/>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4CA9F515" w14:textId="77777777" w:rsidR="00C105C2" w:rsidRPr="007B38D9" w:rsidRDefault="00C105C2" w:rsidP="00C105C2">
            <w:pPr>
              <w:pStyle w:val="TAH"/>
              <w:keepNext w:val="0"/>
              <w:keepLines w:val="0"/>
              <w:spacing w:line="256" w:lineRule="auto"/>
            </w:pPr>
            <w:r w:rsidRPr="007B38D9">
              <w:t>Condition</w:t>
            </w:r>
          </w:p>
        </w:tc>
      </w:tr>
      <w:tr w:rsidR="00C105C2" w:rsidRPr="007B38D9" w14:paraId="07CBA6FB"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463D4BB7" w14:textId="77777777" w:rsidR="00C105C2" w:rsidRPr="007B38D9" w:rsidRDefault="00C105C2" w:rsidP="00C105C2">
            <w:pPr>
              <w:pStyle w:val="TAL"/>
              <w:keepNext w:val="0"/>
              <w:keepLines w:val="0"/>
              <w:spacing w:line="256" w:lineRule="auto"/>
            </w:pPr>
            <w:proofErr w:type="spellStart"/>
            <w:proofErr w:type="gramStart"/>
            <w:r w:rsidRPr="007B38D9">
              <w:t>RadioLinkMonitoringConfig</w:t>
            </w:r>
            <w:proofErr w:type="spellEnd"/>
            <w:r w:rsidRPr="007B38D9">
              <w:t xml:space="preserve"> ::=</w:t>
            </w:r>
            <w:proofErr w:type="gramEnd"/>
            <w:r w:rsidRPr="007B38D9">
              <w:t xml:space="preserve">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388E79C8" w14:textId="77777777" w:rsidR="00C105C2" w:rsidRPr="007B38D9" w:rsidRDefault="00C105C2" w:rsidP="00C105C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CE2C060"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1FB1118" w14:textId="77777777" w:rsidR="00C105C2" w:rsidRPr="007B38D9" w:rsidRDefault="00C105C2" w:rsidP="00C105C2">
            <w:pPr>
              <w:pStyle w:val="TAL"/>
              <w:keepNext w:val="0"/>
              <w:keepLines w:val="0"/>
              <w:spacing w:line="256" w:lineRule="auto"/>
            </w:pPr>
          </w:p>
        </w:tc>
      </w:tr>
      <w:tr w:rsidR="00C105C2" w:rsidRPr="007B38D9" w14:paraId="5FC99021"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2AD195D2" w14:textId="77777777" w:rsidR="00C105C2" w:rsidRPr="007B38D9" w:rsidRDefault="00C105C2" w:rsidP="00C105C2">
            <w:pPr>
              <w:pStyle w:val="TAL"/>
              <w:keepNext w:val="0"/>
              <w:keepLines w:val="0"/>
              <w:spacing w:line="256" w:lineRule="auto"/>
            </w:pPr>
            <w:r w:rsidRPr="007B38D9">
              <w:rPr>
                <w:rFonts w:cs="Arial"/>
                <w:kern w:val="2"/>
                <w:szCs w:val="18"/>
              </w:rPr>
              <w:t xml:space="preserve">  </w:t>
            </w:r>
            <w:proofErr w:type="spellStart"/>
            <w:r w:rsidRPr="007B38D9">
              <w:rPr>
                <w:rFonts w:cs="Arial"/>
                <w:kern w:val="2"/>
                <w:szCs w:val="18"/>
              </w:rPr>
              <w:t>failureDetectionResourcesToAddModList</w:t>
            </w:r>
            <w:proofErr w:type="spellEnd"/>
            <w:r w:rsidRPr="007B38D9">
              <w:rPr>
                <w:rFonts w:cs="Arial"/>
                <w:kern w:val="2"/>
                <w:szCs w:val="18"/>
              </w:rPr>
              <w:tab/>
              <w:t>SEQUENCE (</w:t>
            </w:r>
            <w:proofErr w:type="gramStart"/>
            <w:r w:rsidRPr="007B38D9">
              <w:rPr>
                <w:rFonts w:cs="Arial"/>
                <w:kern w:val="2"/>
                <w:szCs w:val="18"/>
              </w:rPr>
              <w:t>SIZE(</w:t>
            </w:r>
            <w:proofErr w:type="gramEnd"/>
            <w:r w:rsidRPr="007B38D9">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56D5A54" w14:textId="77777777" w:rsidR="00C105C2" w:rsidRPr="007B38D9" w:rsidRDefault="00C105C2" w:rsidP="00C105C2">
            <w:pPr>
              <w:pStyle w:val="TAL"/>
              <w:keepNext w:val="0"/>
              <w:keepLines w:val="0"/>
              <w:spacing w:line="256" w:lineRule="auto"/>
            </w:pPr>
            <w:r w:rsidRPr="007B38D9">
              <w:t>1 entry</w:t>
            </w:r>
          </w:p>
        </w:tc>
        <w:tc>
          <w:tcPr>
            <w:tcW w:w="1700" w:type="dxa"/>
            <w:tcBorders>
              <w:top w:val="single" w:sz="4" w:space="0" w:color="auto"/>
              <w:left w:val="single" w:sz="4" w:space="0" w:color="auto"/>
              <w:bottom w:val="single" w:sz="4" w:space="0" w:color="auto"/>
              <w:right w:val="single" w:sz="4" w:space="0" w:color="auto"/>
            </w:tcBorders>
          </w:tcPr>
          <w:p w14:paraId="0F2F1578"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5764FA" w14:textId="77777777" w:rsidR="00C105C2" w:rsidRPr="007B38D9" w:rsidRDefault="00C105C2" w:rsidP="00C105C2">
            <w:pPr>
              <w:pStyle w:val="TAL"/>
              <w:keepNext w:val="0"/>
              <w:keepLines w:val="0"/>
              <w:spacing w:line="256" w:lineRule="auto"/>
            </w:pPr>
          </w:p>
        </w:tc>
      </w:tr>
      <w:tr w:rsidR="00C105C2" w:rsidRPr="007B38D9" w14:paraId="765FE518"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52AB1C80" w14:textId="77777777" w:rsidR="00C105C2" w:rsidRPr="007B38D9" w:rsidRDefault="00C105C2" w:rsidP="00C105C2">
            <w:pPr>
              <w:pStyle w:val="TAL"/>
              <w:keepNext w:val="0"/>
              <w:keepLines w:val="0"/>
              <w:spacing w:line="256" w:lineRule="auto"/>
            </w:pPr>
            <w:r w:rsidRPr="007B38D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714487" w14:textId="77777777" w:rsidR="00C105C2" w:rsidRPr="007B38D9" w:rsidRDefault="00C105C2" w:rsidP="00C105C2">
            <w:pPr>
              <w:pStyle w:val="TAL"/>
              <w:keepNext w:val="0"/>
              <w:keepLines w:val="0"/>
              <w:spacing w:line="256" w:lineRule="auto"/>
              <w:rPr>
                <w:lang w:eastAsia="ja-JP"/>
              </w:rPr>
            </w:pPr>
            <w:r w:rsidRPr="007B38D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95EA357" w14:textId="77777777" w:rsidR="00C105C2" w:rsidRPr="007B38D9" w:rsidRDefault="00C105C2" w:rsidP="00C105C2">
            <w:pPr>
              <w:pStyle w:val="TAL"/>
              <w:keepNext w:val="0"/>
              <w:keepLines w:val="0"/>
              <w:spacing w:line="256" w:lineRule="auto"/>
            </w:pPr>
            <w:r w:rsidRPr="007B38D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EAD3891" w14:textId="77777777" w:rsidR="00C105C2" w:rsidRPr="007B38D9" w:rsidRDefault="00C105C2" w:rsidP="00C105C2">
            <w:pPr>
              <w:pStyle w:val="TAL"/>
              <w:keepNext w:val="0"/>
              <w:keepLines w:val="0"/>
              <w:spacing w:line="256" w:lineRule="auto"/>
            </w:pPr>
          </w:p>
        </w:tc>
      </w:tr>
      <w:tr w:rsidR="00C105C2" w:rsidRPr="007B38D9" w14:paraId="2F590B7E"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57E4C26D" w14:textId="77777777" w:rsidR="00C105C2" w:rsidRPr="007B38D9" w:rsidRDefault="00C105C2" w:rsidP="00C105C2">
            <w:pPr>
              <w:pStyle w:val="TAL"/>
              <w:keepNext w:val="0"/>
              <w:keepLines w:val="0"/>
              <w:spacing w:line="256" w:lineRule="auto"/>
              <w:rPr>
                <w:rFonts w:cs="Arial"/>
                <w:kern w:val="2"/>
                <w:szCs w:val="18"/>
              </w:rPr>
            </w:pPr>
            <w:r w:rsidRPr="007B38D9">
              <w:rPr>
                <w:rFonts w:cs="Arial"/>
                <w:kern w:val="2"/>
                <w:szCs w:val="18"/>
              </w:rPr>
              <w:t xml:space="preserve">    </w:t>
            </w:r>
            <w:proofErr w:type="spellStart"/>
            <w:r w:rsidRPr="007B38D9">
              <w:rPr>
                <w:rFonts w:cs="Arial"/>
                <w:kern w:val="2"/>
                <w:szCs w:val="18"/>
              </w:rPr>
              <w:t>detectionResource</w:t>
            </w:r>
            <w:proofErr w:type="spellEnd"/>
            <w:r w:rsidRPr="007B38D9">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03C169" w14:textId="77777777" w:rsidR="00C105C2" w:rsidRPr="007B38D9" w:rsidRDefault="00C105C2" w:rsidP="00C105C2">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1FD5F9"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D60A2F9" w14:textId="77777777" w:rsidR="00C105C2" w:rsidRPr="007B38D9" w:rsidRDefault="00C105C2" w:rsidP="00C105C2">
            <w:pPr>
              <w:pStyle w:val="TAL"/>
              <w:keepNext w:val="0"/>
              <w:keepLines w:val="0"/>
              <w:spacing w:line="256" w:lineRule="auto"/>
            </w:pPr>
          </w:p>
        </w:tc>
      </w:tr>
      <w:tr w:rsidR="00C105C2" w:rsidRPr="007B38D9" w14:paraId="768EADC0"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061A9CF2" w14:textId="77777777" w:rsidR="00C105C2" w:rsidRPr="007B38D9" w:rsidRDefault="00C105C2" w:rsidP="00C105C2">
            <w:pPr>
              <w:pStyle w:val="TAL"/>
              <w:keepNext w:val="0"/>
              <w:keepLines w:val="0"/>
              <w:spacing w:line="256" w:lineRule="auto"/>
              <w:rPr>
                <w:rFonts w:cs="Arial"/>
                <w:kern w:val="2"/>
                <w:szCs w:val="18"/>
              </w:rPr>
            </w:pPr>
            <w:r w:rsidRPr="007B38D9">
              <w:rPr>
                <w:rFonts w:cs="Arial"/>
                <w:kern w:val="2"/>
                <w:szCs w:val="18"/>
              </w:rPr>
              <w:t xml:space="preserve">      </w:t>
            </w:r>
            <w:proofErr w:type="spellStart"/>
            <w:r w:rsidRPr="007B38D9">
              <w:rPr>
                <w:rFonts w:cs="Arial"/>
                <w:kern w:val="2"/>
                <w:szCs w:val="18"/>
              </w:rPr>
              <w:t>ssb</w:t>
            </w:r>
            <w:proofErr w:type="spellEnd"/>
            <w:r w:rsidRPr="007B38D9">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6039DEC" w14:textId="77777777" w:rsidR="00C105C2" w:rsidRPr="007B38D9" w:rsidRDefault="00C105C2" w:rsidP="00C105C2">
            <w:pPr>
              <w:pStyle w:val="TAL"/>
              <w:keepNext w:val="0"/>
              <w:keepLines w:val="0"/>
              <w:spacing w:line="256" w:lineRule="auto"/>
              <w:rPr>
                <w:lang w:eastAsia="ja-JP"/>
              </w:rPr>
            </w:pPr>
            <w:r w:rsidRPr="007B38D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3CE2E72"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D8785E" w14:textId="77777777" w:rsidR="00C105C2" w:rsidRPr="007B38D9" w:rsidRDefault="00C105C2" w:rsidP="00C105C2">
            <w:pPr>
              <w:pStyle w:val="TAL"/>
              <w:keepNext w:val="0"/>
              <w:keepLines w:val="0"/>
              <w:spacing w:line="256" w:lineRule="auto"/>
            </w:pPr>
          </w:p>
        </w:tc>
      </w:tr>
      <w:tr w:rsidR="00C105C2" w:rsidRPr="007B38D9" w14:paraId="060FFF8F"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5AAC8567" w14:textId="77777777" w:rsidR="00C105C2" w:rsidRPr="007B38D9" w:rsidRDefault="00C105C2" w:rsidP="00C105C2">
            <w:pPr>
              <w:pStyle w:val="TAL"/>
              <w:keepNext w:val="0"/>
              <w:keepLines w:val="0"/>
              <w:spacing w:line="256" w:lineRule="auto"/>
              <w:rPr>
                <w:rFonts w:cs="Arial"/>
                <w:kern w:val="2"/>
                <w:szCs w:val="18"/>
              </w:rPr>
            </w:pPr>
            <w:r w:rsidRPr="007B38D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7869490" w14:textId="77777777" w:rsidR="00C105C2" w:rsidRPr="007B38D9" w:rsidRDefault="00C105C2" w:rsidP="00C105C2">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FE3179"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BCF501" w14:textId="77777777" w:rsidR="00C105C2" w:rsidRPr="007B38D9" w:rsidRDefault="00C105C2" w:rsidP="00C105C2">
            <w:pPr>
              <w:pStyle w:val="TAL"/>
              <w:keepNext w:val="0"/>
              <w:keepLines w:val="0"/>
              <w:spacing w:line="256" w:lineRule="auto"/>
            </w:pPr>
          </w:p>
        </w:tc>
      </w:tr>
      <w:tr w:rsidR="00C105C2" w:rsidRPr="007B38D9" w14:paraId="079D8235"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2ECBBC69" w14:textId="77777777" w:rsidR="00C105C2" w:rsidRPr="007B38D9" w:rsidRDefault="00C105C2" w:rsidP="00C105C2">
            <w:pPr>
              <w:pStyle w:val="TAL"/>
              <w:keepNext w:val="0"/>
              <w:keepLines w:val="0"/>
              <w:spacing w:line="256" w:lineRule="auto"/>
            </w:pPr>
            <w:r w:rsidRPr="007B38D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07C91B" w14:textId="77777777" w:rsidR="00C105C2" w:rsidRPr="007B38D9" w:rsidRDefault="00C105C2" w:rsidP="00C105C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ABAFD28"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28EB409" w14:textId="77777777" w:rsidR="00C105C2" w:rsidRPr="007B38D9" w:rsidRDefault="00C105C2" w:rsidP="00C105C2">
            <w:pPr>
              <w:pStyle w:val="TAL"/>
              <w:keepNext w:val="0"/>
              <w:keepLines w:val="0"/>
              <w:spacing w:line="256" w:lineRule="auto"/>
            </w:pPr>
          </w:p>
        </w:tc>
      </w:tr>
      <w:tr w:rsidR="00C105C2" w:rsidRPr="007B38D9" w14:paraId="0ECE7F08" w14:textId="77777777" w:rsidTr="00C105C2">
        <w:trPr>
          <w:jc w:val="center"/>
        </w:trPr>
        <w:tc>
          <w:tcPr>
            <w:tcW w:w="4535" w:type="dxa"/>
            <w:tcBorders>
              <w:top w:val="single" w:sz="4" w:space="0" w:color="auto"/>
              <w:left w:val="single" w:sz="4" w:space="0" w:color="auto"/>
              <w:bottom w:val="single" w:sz="4" w:space="0" w:color="auto"/>
              <w:right w:val="single" w:sz="4" w:space="0" w:color="auto"/>
            </w:tcBorders>
            <w:hideMark/>
          </w:tcPr>
          <w:p w14:paraId="4098E2ED" w14:textId="77777777" w:rsidR="00C105C2" w:rsidRPr="007B38D9" w:rsidRDefault="00C105C2" w:rsidP="00C105C2">
            <w:pPr>
              <w:pStyle w:val="TAL"/>
              <w:keepNext w:val="0"/>
              <w:keepLines w:val="0"/>
              <w:spacing w:line="256" w:lineRule="auto"/>
            </w:pPr>
            <w:r w:rsidRPr="007B38D9">
              <w:t>}</w:t>
            </w:r>
          </w:p>
        </w:tc>
        <w:tc>
          <w:tcPr>
            <w:tcW w:w="2267" w:type="dxa"/>
            <w:tcBorders>
              <w:top w:val="single" w:sz="4" w:space="0" w:color="auto"/>
              <w:left w:val="single" w:sz="4" w:space="0" w:color="auto"/>
              <w:bottom w:val="single" w:sz="4" w:space="0" w:color="auto"/>
              <w:right w:val="single" w:sz="4" w:space="0" w:color="auto"/>
            </w:tcBorders>
          </w:tcPr>
          <w:p w14:paraId="4446765D" w14:textId="77777777" w:rsidR="00C105C2" w:rsidRPr="007B38D9" w:rsidRDefault="00C105C2" w:rsidP="00C105C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E37A693" w14:textId="77777777" w:rsidR="00C105C2" w:rsidRPr="007B38D9" w:rsidRDefault="00C105C2" w:rsidP="00C105C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FE389C" w14:textId="77777777" w:rsidR="00C105C2" w:rsidRPr="007B38D9" w:rsidRDefault="00C105C2" w:rsidP="00C105C2">
            <w:pPr>
              <w:pStyle w:val="TAL"/>
              <w:keepNext w:val="0"/>
              <w:keepLines w:val="0"/>
              <w:spacing w:line="256" w:lineRule="auto"/>
            </w:pPr>
          </w:p>
        </w:tc>
      </w:tr>
    </w:tbl>
    <w:p w14:paraId="22EC1EE3" w14:textId="77777777" w:rsidR="00C105C2" w:rsidRPr="007B38D9" w:rsidRDefault="00C105C2" w:rsidP="00C105C2">
      <w:pPr>
        <w:rPr>
          <w:lang w:eastAsia="sv-SE"/>
        </w:rPr>
      </w:pPr>
    </w:p>
    <w:p w14:paraId="5769C128" w14:textId="77777777" w:rsidR="00C105C2" w:rsidRPr="007B38D9" w:rsidRDefault="00C105C2" w:rsidP="00C105C2">
      <w:pPr>
        <w:pStyle w:val="H6"/>
        <w:keepNext w:val="0"/>
        <w:keepLines w:val="0"/>
        <w:rPr>
          <w:lang w:eastAsia="sv-SE"/>
        </w:rPr>
      </w:pPr>
      <w:r w:rsidRPr="007B38D9">
        <w:rPr>
          <w:lang w:eastAsia="sv-SE"/>
        </w:rPr>
        <w:t>4.7.4.1.1.5</w:t>
      </w:r>
      <w:r w:rsidRPr="007B38D9">
        <w:rPr>
          <w:lang w:eastAsia="sv-SE"/>
        </w:rPr>
        <w:tab/>
        <w:t>Test requirement</w:t>
      </w:r>
    </w:p>
    <w:p w14:paraId="0F23FB71" w14:textId="77777777" w:rsidR="00C105C2" w:rsidRPr="007B38D9" w:rsidRDefault="00C105C2" w:rsidP="00C105C2">
      <w:pPr>
        <w:rPr>
          <w:lang w:eastAsia="sv-SE"/>
        </w:rPr>
      </w:pPr>
      <w:r w:rsidRPr="007B38D9">
        <w:rPr>
          <w:lang w:eastAsia="sv-SE"/>
        </w:rPr>
        <w:t>Table 4.7.4.1.1.5-1 defines the primary level settings including test tolerances for all tests.</w:t>
      </w:r>
    </w:p>
    <w:p w14:paraId="7271E4B5" w14:textId="77777777" w:rsidR="00C105C2" w:rsidRPr="007B38D9" w:rsidRDefault="00C105C2" w:rsidP="00C105C2">
      <w:pPr>
        <w:rPr>
          <w:lang w:eastAsia="sv-SE"/>
        </w:rPr>
      </w:pPr>
      <w:r w:rsidRPr="007B38D9">
        <w:rPr>
          <w:lang w:eastAsia="sv-SE"/>
        </w:rPr>
        <w:lastRenderedPageBreak/>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165FD89C" w14:textId="77777777" w:rsidR="00C105C2" w:rsidRPr="007B38D9" w:rsidRDefault="00C105C2" w:rsidP="00C105C2">
      <w:pPr>
        <w:pStyle w:val="TH"/>
        <w:keepNext w:val="0"/>
        <w:keepLines w:val="0"/>
      </w:pPr>
      <w:r w:rsidRPr="007B38D9">
        <w:t xml:space="preserve">Table </w:t>
      </w:r>
      <w:r w:rsidRPr="007B38D9">
        <w:rPr>
          <w:lang w:eastAsia="sv-SE"/>
        </w:rPr>
        <w:t>4.7.4.1.1.5</w:t>
      </w:r>
      <w:r w:rsidRPr="007B38D9">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C105C2" w:rsidRPr="007B38D9" w14:paraId="6686D8C1" w14:textId="77777777" w:rsidTr="00C105C2">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6059F07" w14:textId="77777777" w:rsidR="00C105C2" w:rsidRPr="007B38D9" w:rsidRDefault="00C105C2" w:rsidP="00C105C2">
            <w:pPr>
              <w:spacing w:after="0" w:line="252" w:lineRule="auto"/>
              <w:jc w:val="center"/>
              <w:rPr>
                <w:rFonts w:ascii="Arial" w:hAnsi="Arial" w:cs="Arial"/>
                <w:b/>
                <w:sz w:val="18"/>
              </w:rPr>
            </w:pPr>
            <w:r w:rsidRPr="007B38D9">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2BEE3" w14:textId="77777777" w:rsidR="00C105C2" w:rsidRPr="007B38D9" w:rsidRDefault="00C105C2" w:rsidP="00C105C2">
            <w:pPr>
              <w:spacing w:after="0" w:line="252" w:lineRule="auto"/>
              <w:jc w:val="center"/>
              <w:rPr>
                <w:rFonts w:ascii="Arial" w:hAnsi="Arial" w:cs="Arial"/>
                <w:b/>
                <w:sz w:val="18"/>
              </w:rPr>
            </w:pPr>
            <w:r w:rsidRPr="007B38D9">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51E14E" w14:textId="77777777" w:rsidR="00C105C2" w:rsidRPr="007B38D9" w:rsidRDefault="00C105C2" w:rsidP="00C105C2">
            <w:pPr>
              <w:spacing w:after="0" w:line="252" w:lineRule="auto"/>
              <w:jc w:val="center"/>
              <w:rPr>
                <w:rFonts w:ascii="Arial" w:hAnsi="Arial" w:cs="Arial"/>
                <w:b/>
                <w:sz w:val="18"/>
              </w:rPr>
            </w:pPr>
            <w:r w:rsidRPr="007B38D9">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43D5B2F" w14:textId="77777777" w:rsidR="00C105C2" w:rsidRPr="007B38D9" w:rsidRDefault="00C105C2" w:rsidP="00C105C2">
            <w:pPr>
              <w:spacing w:after="0" w:line="252" w:lineRule="auto"/>
              <w:jc w:val="center"/>
              <w:rPr>
                <w:rFonts w:ascii="Arial" w:hAnsi="Arial" w:cs="Arial"/>
                <w:b/>
                <w:sz w:val="18"/>
              </w:rPr>
            </w:pPr>
            <w:r w:rsidRPr="007B38D9">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DFD8A4" w14:textId="77777777" w:rsidR="00C105C2" w:rsidRPr="007B38D9" w:rsidRDefault="00C105C2" w:rsidP="00C105C2">
            <w:pPr>
              <w:spacing w:after="0" w:line="252" w:lineRule="auto"/>
              <w:jc w:val="center"/>
              <w:rPr>
                <w:rFonts w:ascii="Arial" w:hAnsi="Arial" w:cs="Arial"/>
                <w:b/>
                <w:sz w:val="18"/>
              </w:rPr>
            </w:pPr>
            <w:r w:rsidRPr="007B38D9">
              <w:rPr>
                <w:rFonts w:ascii="Arial" w:hAnsi="Arial" w:cs="Arial"/>
                <w:b/>
                <w:sz w:val="18"/>
              </w:rPr>
              <w:t>Test 2</w:t>
            </w:r>
          </w:p>
        </w:tc>
      </w:tr>
      <w:tr w:rsidR="00C105C2" w:rsidRPr="007B38D9" w14:paraId="7D4A8597"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E364166"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SSB GSCN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7C55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7DB5C6D"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5757AB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6F0C1E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freq1</w:t>
            </w:r>
          </w:p>
        </w:tc>
      </w:tr>
      <w:tr w:rsidR="00C105C2" w:rsidRPr="007B38D9" w14:paraId="42249794"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3DC2E"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2A0F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8F5C572"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7A49C9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179E66"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FDD</w:t>
            </w:r>
          </w:p>
        </w:tc>
      </w:tr>
      <w:tr w:rsidR="00C105C2" w:rsidRPr="007B38D9" w14:paraId="277A9509"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0D7F185"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7592C3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0337D1"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D8118F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CA816A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w:t>
            </w:r>
          </w:p>
        </w:tc>
      </w:tr>
      <w:tr w:rsidR="00C105C2" w:rsidRPr="007B38D9" w14:paraId="6E81DB32"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4B437DD"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0CFD89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0B55214"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71AA3B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407137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w:t>
            </w:r>
          </w:p>
        </w:tc>
      </w:tr>
      <w:tr w:rsidR="00C105C2" w:rsidRPr="007B38D9" w14:paraId="4F26C715"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304C1"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A0FB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58E040"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B9FE71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72620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N/A</w:t>
            </w:r>
          </w:p>
        </w:tc>
      </w:tr>
      <w:tr w:rsidR="00C105C2" w:rsidRPr="007B38D9" w14:paraId="4E73F3D8"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DB06119"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289C836"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AD28813"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9BB0D2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7F5741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TDDConf.1.1</w:t>
            </w:r>
          </w:p>
        </w:tc>
      </w:tr>
      <w:tr w:rsidR="00C105C2" w:rsidRPr="007B38D9" w14:paraId="7FA68382"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15E7C9C"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0DF500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20DF0D7"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BDD28D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E74BDE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TDDConf.2.1</w:t>
            </w:r>
          </w:p>
        </w:tc>
      </w:tr>
      <w:tr w:rsidR="00C105C2" w:rsidRPr="007B38D9" w14:paraId="674926C3"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019B3" w14:textId="77777777" w:rsidR="00C105C2" w:rsidRPr="007B38D9" w:rsidRDefault="00C105C2" w:rsidP="00C105C2">
            <w:pPr>
              <w:spacing w:after="0" w:line="252" w:lineRule="auto"/>
              <w:rPr>
                <w:rFonts w:ascii="Arial" w:hAnsi="Arial" w:cs="Arial"/>
                <w:sz w:val="18"/>
                <w:vertAlign w:val="subscript"/>
              </w:rPr>
            </w:pPr>
            <w:proofErr w:type="spellStart"/>
            <w:r w:rsidRPr="007B38D9">
              <w:rPr>
                <w:rFonts w:ascii="Arial" w:hAnsi="Arial" w:cs="Arial"/>
                <w:sz w:val="18"/>
              </w:rPr>
              <w:t>BW</w:t>
            </w:r>
            <w:r w:rsidRPr="007B38D9">
              <w:rPr>
                <w:rFonts w:ascii="Arial" w:hAnsi="Arial" w:cs="Arial"/>
                <w:sz w:val="18"/>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2EB6AB1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0CE5AA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777EB6A"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10: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E8F374B"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10: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52</w:t>
            </w:r>
          </w:p>
        </w:tc>
      </w:tr>
      <w:tr w:rsidR="00C105C2" w:rsidRPr="007B38D9" w14:paraId="43C1273A"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C6103F7" w14:textId="77777777" w:rsidR="00C105C2" w:rsidRPr="007B38D9" w:rsidRDefault="00C105C2" w:rsidP="00C105C2">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0E227F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F243E11"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C6DFE5F"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10: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2C46772"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10: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52</w:t>
            </w:r>
          </w:p>
        </w:tc>
      </w:tr>
      <w:tr w:rsidR="00C105C2" w:rsidRPr="007B38D9" w14:paraId="1B7DC5B1"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40AB95B" w14:textId="77777777" w:rsidR="00C105C2" w:rsidRPr="007B38D9" w:rsidRDefault="00C105C2" w:rsidP="00C105C2">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A75CE6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47AE515"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9B336E9"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40: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B4E7225" w14:textId="77777777" w:rsidR="00C105C2" w:rsidRPr="007B38D9" w:rsidRDefault="00C105C2" w:rsidP="00C105C2">
            <w:pPr>
              <w:spacing w:after="0" w:line="252" w:lineRule="auto"/>
              <w:jc w:val="center"/>
              <w:rPr>
                <w:rFonts w:ascii="Arial" w:hAnsi="Arial" w:cs="Arial"/>
                <w:sz w:val="18"/>
              </w:rPr>
            </w:pPr>
            <w:r w:rsidRPr="007B38D9">
              <w:rPr>
                <w:rFonts w:ascii="Arial" w:hAnsi="Arial"/>
                <w:sz w:val="18"/>
                <w:szCs w:val="18"/>
              </w:rPr>
              <w:t xml:space="preserve">40: </w:t>
            </w:r>
            <w:proofErr w:type="spellStart"/>
            <w:proofErr w:type="gramStart"/>
            <w:r w:rsidRPr="007B38D9">
              <w:rPr>
                <w:rFonts w:ascii="Arial" w:hAnsi="Arial" w:cs="Arial"/>
                <w:sz w:val="18"/>
                <w:szCs w:val="18"/>
              </w:rPr>
              <w:t>N</w:t>
            </w:r>
            <w:r w:rsidRPr="007B38D9">
              <w:rPr>
                <w:rFonts w:ascii="Arial" w:hAnsi="Arial" w:cs="Arial"/>
                <w:sz w:val="18"/>
                <w:szCs w:val="18"/>
                <w:vertAlign w:val="subscript"/>
              </w:rPr>
              <w:t>RB,c</w:t>
            </w:r>
            <w:proofErr w:type="spellEnd"/>
            <w:proofErr w:type="gramEnd"/>
            <w:r w:rsidRPr="007B38D9">
              <w:rPr>
                <w:rFonts w:ascii="Arial" w:hAnsi="Arial" w:cs="Arial"/>
                <w:sz w:val="18"/>
                <w:szCs w:val="18"/>
              </w:rPr>
              <w:t xml:space="preserve"> = 106</w:t>
            </w:r>
          </w:p>
        </w:tc>
      </w:tr>
      <w:tr w:rsidR="00C105C2" w:rsidRPr="007B38D9" w14:paraId="198EB282"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5DF62"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PDSCH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7826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BC26E0E"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D04D14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CDC46A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SR.1.1 FDD</w:t>
            </w:r>
          </w:p>
        </w:tc>
      </w:tr>
      <w:tr w:rsidR="00C105C2" w:rsidRPr="007B38D9" w14:paraId="59EF6525"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262F028"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8A3FA9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D10DFB"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01226BC"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364B7E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SR.1.1 TDD</w:t>
            </w:r>
          </w:p>
        </w:tc>
      </w:tr>
      <w:tr w:rsidR="00C105C2" w:rsidRPr="007B38D9" w14:paraId="69CA4A3D"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0081036"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062C44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11B243"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9F08A9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C01529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SR.2.1 TDD</w:t>
            </w:r>
          </w:p>
        </w:tc>
      </w:tr>
      <w:tr w:rsidR="00C105C2" w:rsidRPr="007B38D9" w14:paraId="74DDE90E"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EE8C5"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RMSI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4828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790D215"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9D8435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89B9CD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CR.1.1 FDD </w:t>
            </w:r>
          </w:p>
        </w:tc>
      </w:tr>
      <w:tr w:rsidR="00C105C2" w:rsidRPr="007B38D9" w14:paraId="0415B738"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042BA52"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AF2959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7606A83"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8E30A7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156021"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CR.1.1 TDD</w:t>
            </w:r>
          </w:p>
        </w:tc>
      </w:tr>
      <w:tr w:rsidR="00C105C2" w:rsidRPr="007B38D9" w14:paraId="7703276C"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022A207"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BAED9B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DE2D58F"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227C2D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6B720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CR.2.1 TDD</w:t>
            </w:r>
          </w:p>
        </w:tc>
      </w:tr>
      <w:tr w:rsidR="00C105C2" w:rsidRPr="007B38D9" w14:paraId="61E8BD1B"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C5E1C"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32606"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A568374"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3FDD9B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CCR.1.1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C966D3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CCR.1.1 FDD </w:t>
            </w:r>
          </w:p>
        </w:tc>
      </w:tr>
      <w:tr w:rsidR="00C105C2" w:rsidRPr="007B38D9" w14:paraId="220248FE"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8ABA4D4"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BDF21B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1C8AD9"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40770D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C81937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CCR.1.1 TDD</w:t>
            </w:r>
          </w:p>
        </w:tc>
      </w:tr>
      <w:tr w:rsidR="00C105C2" w:rsidRPr="007B38D9" w14:paraId="668E6941"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CB7042D"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4280C4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6B3EFB"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05BF87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35748BE"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CCR.2.1 TDD</w:t>
            </w:r>
          </w:p>
        </w:tc>
      </w:tr>
      <w:tr w:rsidR="00C105C2" w:rsidRPr="007B38D9" w14:paraId="1D249E8A"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8C05A"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SSB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7F916"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00BAA45"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A8FE2CC"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CFC7BC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SSB.3 FR1  </w:t>
            </w:r>
          </w:p>
        </w:tc>
      </w:tr>
      <w:tr w:rsidR="00C105C2" w:rsidRPr="007B38D9" w14:paraId="2C2949E0"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0E2DE8A"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A8015C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D004E6"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D58DFB1"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58A77F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SSB.3 FR1  </w:t>
            </w:r>
          </w:p>
        </w:tc>
      </w:tr>
      <w:tr w:rsidR="00C105C2" w:rsidRPr="007B38D9" w14:paraId="3389C7EB"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703D59D"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926CD8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A8EBDF"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B6DACD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98CA45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SSB.4 FR1 </w:t>
            </w:r>
          </w:p>
        </w:tc>
      </w:tr>
      <w:tr w:rsidR="00C105C2" w:rsidRPr="007B38D9" w14:paraId="28947844"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7C75731"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OCNG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8BDF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E4C1A99"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8A53B1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5D7F30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OP.1</w:t>
            </w:r>
          </w:p>
        </w:tc>
      </w:tr>
      <w:tr w:rsidR="00C105C2" w:rsidRPr="007B38D9" w14:paraId="08EECC5E" w14:textId="77777777" w:rsidTr="00C105C2">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69F2B"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525FC"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0AF2DEF"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B81E73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18F139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TRS.1.1 FDD</w:t>
            </w:r>
          </w:p>
        </w:tc>
      </w:tr>
      <w:tr w:rsidR="00C105C2" w:rsidRPr="007B38D9" w14:paraId="5DC8A8AF"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C22DD15"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0884B8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7C6CFF7"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12500A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3981E2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TRS.1.1 TDD</w:t>
            </w:r>
          </w:p>
        </w:tc>
      </w:tr>
      <w:tr w:rsidR="00C105C2" w:rsidRPr="007B38D9" w14:paraId="13756350" w14:textId="77777777" w:rsidTr="00C105C2">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5FC3376"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74F39A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641C14"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C9605A1"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262CD9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6"/>
                <w:szCs w:val="16"/>
              </w:rPr>
              <w:t>TRS.1.2 TDD</w:t>
            </w:r>
          </w:p>
        </w:tc>
      </w:tr>
      <w:tr w:rsidR="00C105C2" w:rsidRPr="007B38D9" w14:paraId="147372F5"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96F9E8D"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23A5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E245759"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337B8F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DLBWP.0.1</w:t>
            </w:r>
          </w:p>
          <w:p w14:paraId="5BBFA81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2A00AF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DLBWP.0.1</w:t>
            </w:r>
          </w:p>
          <w:p w14:paraId="30D2723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ULBWP.0.1</w:t>
            </w:r>
          </w:p>
        </w:tc>
      </w:tr>
      <w:tr w:rsidR="00C105C2" w:rsidRPr="007B38D9" w14:paraId="0F51043D"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C0DDA7A"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33A0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075547B4"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DAC8A3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DLBWP.1.1</w:t>
            </w:r>
          </w:p>
          <w:p w14:paraId="0F3F91A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4C2E77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DLBWP.1.1</w:t>
            </w:r>
          </w:p>
          <w:p w14:paraId="1436A47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ULBWP.1.1</w:t>
            </w:r>
          </w:p>
        </w:tc>
      </w:tr>
      <w:tr w:rsidR="00C105C2" w:rsidRPr="007B38D9" w14:paraId="0BEBBB7F"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21C4DCF"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SMTC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1DA2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D7A45AF"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6D023AB"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F5207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 xml:space="preserve">SMTC.1 </w:t>
            </w:r>
          </w:p>
        </w:tc>
      </w:tr>
      <w:tr w:rsidR="00C105C2" w:rsidRPr="007B38D9" w14:paraId="24B08081"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D849C13" w14:textId="77777777" w:rsidR="00C105C2" w:rsidRPr="007B38D9" w:rsidRDefault="00C105C2" w:rsidP="00C105C2">
            <w:pPr>
              <w:spacing w:after="0" w:line="252" w:lineRule="auto"/>
              <w:rPr>
                <w:rFonts w:ascii="Arial" w:hAnsi="Arial" w:cs="Arial"/>
                <w:sz w:val="18"/>
              </w:rPr>
            </w:pPr>
            <w:proofErr w:type="spellStart"/>
            <w:r w:rsidRPr="007B38D9">
              <w:rPr>
                <w:rFonts w:ascii="Arial" w:hAnsi="Arial" w:cs="Arial"/>
                <w:sz w:val="18"/>
              </w:rPr>
              <w:t>reportConfigType</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36473C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0FBB2C5C"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AA1715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E858E4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periodic</w:t>
            </w:r>
          </w:p>
        </w:tc>
      </w:tr>
      <w:tr w:rsidR="00C105C2" w:rsidRPr="007B38D9" w14:paraId="30E9337F"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23EA39D" w14:textId="77777777" w:rsidR="00C105C2" w:rsidRPr="007B38D9" w:rsidRDefault="00C105C2" w:rsidP="00C105C2">
            <w:pPr>
              <w:spacing w:after="0" w:line="252" w:lineRule="auto"/>
              <w:rPr>
                <w:rFonts w:ascii="Arial" w:hAnsi="Arial" w:cs="Arial"/>
                <w:sz w:val="18"/>
              </w:rPr>
            </w:pPr>
            <w:proofErr w:type="spellStart"/>
            <w:r w:rsidRPr="007B38D9">
              <w:rPr>
                <w:rFonts w:ascii="Arial" w:hAnsi="Arial" w:cs="Arial"/>
                <w:sz w:val="18"/>
              </w:rPr>
              <w:t>reportQuantity</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5817943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B9D6463"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020E71C" w14:textId="77777777" w:rsidR="00C105C2" w:rsidRPr="007B38D9" w:rsidRDefault="00C105C2" w:rsidP="00C105C2">
            <w:pPr>
              <w:spacing w:after="0" w:line="252" w:lineRule="auto"/>
              <w:jc w:val="center"/>
              <w:rPr>
                <w:rFonts w:ascii="Arial" w:hAnsi="Arial" w:cs="Arial"/>
                <w:sz w:val="18"/>
              </w:rPr>
            </w:pPr>
            <w:proofErr w:type="spellStart"/>
            <w:r w:rsidRPr="007B38D9">
              <w:rPr>
                <w:rFonts w:ascii="Arial" w:hAnsi="Arial" w:cs="Arial"/>
                <w:sz w:val="18"/>
              </w:rPr>
              <w:t>ssb</w:t>
            </w:r>
            <w:proofErr w:type="spellEnd"/>
            <w:r w:rsidRPr="007B38D9">
              <w:rPr>
                <w:rFonts w:ascii="Arial" w:hAnsi="Arial" w:cs="Arial"/>
                <w:sz w:val="18"/>
              </w:rPr>
              <w:t>-Index-RSRP</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94ED90B" w14:textId="77777777" w:rsidR="00C105C2" w:rsidRPr="007B38D9" w:rsidRDefault="00C105C2" w:rsidP="00C105C2">
            <w:pPr>
              <w:spacing w:after="0" w:line="252" w:lineRule="auto"/>
              <w:jc w:val="center"/>
              <w:rPr>
                <w:rFonts w:ascii="Arial" w:hAnsi="Arial" w:cs="Arial"/>
                <w:sz w:val="18"/>
              </w:rPr>
            </w:pPr>
            <w:proofErr w:type="spellStart"/>
            <w:r w:rsidRPr="007B38D9">
              <w:rPr>
                <w:rFonts w:ascii="Arial" w:hAnsi="Arial" w:cs="Arial"/>
                <w:sz w:val="18"/>
              </w:rPr>
              <w:t>ssb</w:t>
            </w:r>
            <w:proofErr w:type="spellEnd"/>
            <w:r w:rsidRPr="007B38D9">
              <w:rPr>
                <w:rFonts w:ascii="Arial" w:hAnsi="Arial" w:cs="Arial"/>
                <w:sz w:val="18"/>
              </w:rPr>
              <w:t>-Index-RSRP</w:t>
            </w:r>
          </w:p>
        </w:tc>
      </w:tr>
      <w:tr w:rsidR="00C105C2" w:rsidRPr="007B38D9" w14:paraId="7917E50C"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D694F56"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5A0B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4C4A36A"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6BE062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2FEEEB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w:t>
            </w:r>
          </w:p>
        </w:tc>
      </w:tr>
      <w:tr w:rsidR="00C105C2" w:rsidRPr="007B38D9" w14:paraId="019A67DF"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4BAFB04"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C9375"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2F1C287" w14:textId="77777777" w:rsidR="00C105C2" w:rsidRPr="007B38D9" w:rsidRDefault="00C105C2" w:rsidP="00C105C2">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FC0726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4F1F6E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slot80</w:t>
            </w:r>
          </w:p>
        </w:tc>
      </w:tr>
      <w:tr w:rsidR="00C105C2" w:rsidRPr="007B38D9" w14:paraId="27722E40"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B8F890A"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C8912DB"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1A5592D"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1F5AEE1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E6C9A8E"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0</w:t>
            </w:r>
          </w:p>
        </w:tc>
      </w:tr>
      <w:tr w:rsidR="00C105C2" w:rsidRPr="007B38D9" w14:paraId="10CB7818"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265200B"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PBCH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8B3B2F"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46A5735"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EA083FD"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EF464CA" w14:textId="77777777" w:rsidR="00C105C2" w:rsidRPr="007B38D9" w:rsidRDefault="00C105C2" w:rsidP="00C105C2">
            <w:pPr>
              <w:spacing w:after="0" w:line="256" w:lineRule="auto"/>
              <w:rPr>
                <w:rFonts w:ascii="Arial" w:hAnsi="Arial" w:cs="Arial"/>
                <w:sz w:val="18"/>
              </w:rPr>
            </w:pPr>
          </w:p>
        </w:tc>
      </w:tr>
      <w:tr w:rsidR="00C105C2" w:rsidRPr="007B38D9" w14:paraId="263162DB"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8CAFAF8"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PBCH to PBCH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E0AFC85"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68660E5"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C3FFE38"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E0879B0" w14:textId="77777777" w:rsidR="00C105C2" w:rsidRPr="007B38D9" w:rsidRDefault="00C105C2" w:rsidP="00C105C2">
            <w:pPr>
              <w:spacing w:after="0" w:line="256" w:lineRule="auto"/>
              <w:rPr>
                <w:rFonts w:ascii="Arial" w:hAnsi="Arial" w:cs="Arial"/>
                <w:sz w:val="18"/>
              </w:rPr>
            </w:pPr>
          </w:p>
        </w:tc>
      </w:tr>
      <w:tr w:rsidR="00C105C2" w:rsidRPr="007B38D9" w14:paraId="74277AD7"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FAA203C"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PDCCH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A36BDF"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6E2E31"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1EEE206"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461B9F3" w14:textId="77777777" w:rsidR="00C105C2" w:rsidRPr="007B38D9" w:rsidRDefault="00C105C2" w:rsidP="00C105C2">
            <w:pPr>
              <w:spacing w:after="0" w:line="256" w:lineRule="auto"/>
              <w:rPr>
                <w:rFonts w:ascii="Arial" w:hAnsi="Arial" w:cs="Arial"/>
                <w:sz w:val="18"/>
              </w:rPr>
            </w:pPr>
          </w:p>
        </w:tc>
      </w:tr>
      <w:tr w:rsidR="00C105C2" w:rsidRPr="007B38D9" w14:paraId="4C2BBC01"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9A0799A"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PDCCH to PDCCH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C65C737"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7983A49"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600C9ED"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74F66E8" w14:textId="77777777" w:rsidR="00C105C2" w:rsidRPr="007B38D9" w:rsidRDefault="00C105C2" w:rsidP="00C105C2">
            <w:pPr>
              <w:spacing w:after="0" w:line="256" w:lineRule="auto"/>
              <w:rPr>
                <w:rFonts w:ascii="Arial" w:hAnsi="Arial" w:cs="Arial"/>
                <w:sz w:val="18"/>
              </w:rPr>
            </w:pPr>
          </w:p>
        </w:tc>
      </w:tr>
      <w:tr w:rsidR="00C105C2" w:rsidRPr="007B38D9" w14:paraId="253D07E4"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4D85784"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PDSCH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AA24509"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3F3B30"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ACEA73B"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4F279F2" w14:textId="77777777" w:rsidR="00C105C2" w:rsidRPr="007B38D9" w:rsidRDefault="00C105C2" w:rsidP="00C105C2">
            <w:pPr>
              <w:spacing w:after="0" w:line="256" w:lineRule="auto"/>
              <w:rPr>
                <w:rFonts w:ascii="Arial" w:hAnsi="Arial" w:cs="Arial"/>
                <w:sz w:val="18"/>
              </w:rPr>
            </w:pPr>
          </w:p>
        </w:tc>
      </w:tr>
      <w:tr w:rsidR="00C105C2" w:rsidRPr="007B38D9" w14:paraId="2FD14097"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1647A8A"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PDSCH to PDSCH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BDC943"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DEF3F7"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94248D6"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EF1081D" w14:textId="77777777" w:rsidR="00C105C2" w:rsidRPr="007B38D9" w:rsidRDefault="00C105C2" w:rsidP="00C105C2">
            <w:pPr>
              <w:spacing w:after="0" w:line="256" w:lineRule="auto"/>
              <w:rPr>
                <w:rFonts w:ascii="Arial" w:hAnsi="Arial" w:cs="Arial"/>
                <w:sz w:val="18"/>
              </w:rPr>
            </w:pPr>
          </w:p>
        </w:tc>
      </w:tr>
      <w:tr w:rsidR="00C105C2" w:rsidRPr="007B38D9" w14:paraId="5A901757"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9A7A4AB"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 xml:space="preserve">EPRE ratio of OCNG DMRS to </w:t>
            </w:r>
            <w:proofErr w:type="spellStart"/>
            <w:r w:rsidRPr="007B38D9">
              <w:rPr>
                <w:rFonts w:ascii="Arial" w:hAnsi="Arial" w:cs="Arial"/>
                <w:sz w:val="15"/>
                <w:szCs w:val="15"/>
              </w:rPr>
              <w:t>SSS</w:t>
            </w:r>
            <w:r w:rsidRPr="007B38D9">
              <w:rPr>
                <w:rFonts w:ascii="Arial" w:hAnsi="Arial" w:cs="Arial"/>
                <w:sz w:val="15"/>
                <w:szCs w:val="15"/>
                <w:vertAlign w:val="superscript"/>
              </w:rPr>
              <w:t>Note</w:t>
            </w:r>
            <w:proofErr w:type="spellEnd"/>
            <w:r w:rsidRPr="007B38D9">
              <w:rPr>
                <w:rFonts w:ascii="Arial" w:hAnsi="Arial" w:cs="Arial"/>
                <w:sz w:val="15"/>
                <w:szCs w:val="15"/>
                <w:vertAlign w:val="superscript"/>
              </w:rPr>
              <w:t xml:space="preserv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F64F65B"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F4BF0C6"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F60D589"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0ECE168" w14:textId="77777777" w:rsidR="00C105C2" w:rsidRPr="007B38D9" w:rsidRDefault="00C105C2" w:rsidP="00C105C2">
            <w:pPr>
              <w:spacing w:after="0" w:line="256" w:lineRule="auto"/>
              <w:rPr>
                <w:rFonts w:ascii="Arial" w:hAnsi="Arial" w:cs="Arial"/>
                <w:sz w:val="18"/>
              </w:rPr>
            </w:pPr>
          </w:p>
        </w:tc>
      </w:tr>
      <w:tr w:rsidR="00C105C2" w:rsidRPr="007B38D9" w14:paraId="7FBE67E8"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4DC4629" w14:textId="77777777" w:rsidR="00C105C2" w:rsidRPr="007B38D9" w:rsidRDefault="00C105C2" w:rsidP="00C105C2">
            <w:pPr>
              <w:spacing w:after="0" w:line="252" w:lineRule="auto"/>
              <w:rPr>
                <w:rFonts w:ascii="Arial" w:hAnsi="Arial" w:cs="Arial"/>
                <w:sz w:val="15"/>
                <w:szCs w:val="15"/>
              </w:rPr>
            </w:pPr>
            <w:r w:rsidRPr="007B38D9">
              <w:rPr>
                <w:rFonts w:ascii="Arial" w:hAnsi="Arial" w:cs="Arial"/>
                <w:sz w:val="15"/>
                <w:szCs w:val="15"/>
              </w:rPr>
              <w:t>EPRE ratio of OCNG to OCNG DMRS</w:t>
            </w:r>
            <w:r w:rsidRPr="007B38D9">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17C7FC3" w14:textId="77777777" w:rsidR="00C105C2" w:rsidRPr="007B38D9" w:rsidRDefault="00C105C2" w:rsidP="00C105C2">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03E591F" w14:textId="77777777" w:rsidR="00C105C2" w:rsidRPr="007B38D9" w:rsidRDefault="00C105C2" w:rsidP="00C105C2">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2EDC8B7" w14:textId="77777777" w:rsidR="00C105C2" w:rsidRPr="007B38D9" w:rsidRDefault="00C105C2" w:rsidP="00C105C2">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739CEC6" w14:textId="77777777" w:rsidR="00C105C2" w:rsidRPr="007B38D9" w:rsidRDefault="00C105C2" w:rsidP="00C105C2">
            <w:pPr>
              <w:spacing w:after="0" w:line="256" w:lineRule="auto"/>
              <w:rPr>
                <w:rFonts w:ascii="Arial" w:hAnsi="Arial" w:cs="Arial"/>
                <w:sz w:val="18"/>
              </w:rPr>
            </w:pPr>
          </w:p>
        </w:tc>
      </w:tr>
      <w:tr w:rsidR="00C105C2" w:rsidRPr="007B38D9" w14:paraId="64939F6E" w14:textId="77777777" w:rsidTr="00C105C2">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46A5284A" w14:textId="77777777" w:rsidR="00C105C2" w:rsidRPr="007B38D9" w:rsidRDefault="00C105C2" w:rsidP="00C105C2">
            <w:pPr>
              <w:spacing w:after="0" w:line="252" w:lineRule="auto"/>
              <w:rPr>
                <w:rFonts w:ascii="Arial" w:hAnsi="Arial" w:cs="Arial"/>
                <w:sz w:val="18"/>
                <w:vertAlign w:val="superscript"/>
              </w:rPr>
            </w:pPr>
            <w:r w:rsidRPr="007B38D9">
              <w:rPr>
                <w:rFonts w:ascii="Arial" w:eastAsia="Calibri" w:hAnsi="Arial" w:cs="Arial"/>
                <w:noProof/>
                <w:position w:val="-12"/>
                <w:sz w:val="18"/>
                <w:szCs w:val="22"/>
                <w:lang w:eastAsia="de-DE"/>
              </w:rPr>
              <w:drawing>
                <wp:inline distT="0" distB="0" distL="0" distR="0" wp14:anchorId="254AC952" wp14:editId="411A27CE">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B38D9">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49078635" w14:textId="77777777" w:rsidR="00C105C2" w:rsidRPr="007B38D9" w:rsidRDefault="00C105C2" w:rsidP="00C105C2">
            <w:pPr>
              <w:spacing w:after="0" w:line="252" w:lineRule="auto"/>
              <w:rPr>
                <w:rFonts w:ascii="Arial" w:hAnsi="Arial" w:cs="Arial"/>
                <w:sz w:val="18"/>
              </w:rPr>
            </w:pPr>
            <w:r w:rsidRPr="007B38D9">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48B9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95C5F7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7C683B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5B7BB2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-117</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C105C2" w:rsidRPr="007B38D9" w14:paraId="5372D12F" w14:textId="77777777" w:rsidTr="00C105C2">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0E583E1E" w14:textId="77777777" w:rsidR="00C105C2" w:rsidRPr="007B38D9" w:rsidRDefault="00C105C2" w:rsidP="00C105C2">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6A53C1BD"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A3C5C6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B0E494"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53DFED2"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659E3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117</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C105C2" w:rsidRPr="007B38D9" w14:paraId="5AC9D62C" w14:textId="77777777" w:rsidTr="00C105C2">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6CFDCED" w14:textId="77777777" w:rsidR="00C105C2" w:rsidRPr="007B38D9" w:rsidRDefault="00C105C2" w:rsidP="00C105C2">
            <w:pPr>
              <w:spacing w:after="0" w:line="252" w:lineRule="auto"/>
              <w:rPr>
                <w:rFonts w:ascii="Arial" w:hAnsi="Arial" w:cs="Arial"/>
                <w:sz w:val="18"/>
                <w:vertAlign w:val="superscript"/>
              </w:rPr>
            </w:pPr>
            <w:r w:rsidRPr="007B38D9">
              <w:rPr>
                <w:rFonts w:ascii="Arial" w:eastAsia="Calibri" w:hAnsi="Arial" w:cs="Arial"/>
                <w:noProof/>
                <w:position w:val="-12"/>
                <w:sz w:val="18"/>
                <w:szCs w:val="22"/>
                <w:lang w:eastAsia="de-DE"/>
              </w:rPr>
              <w:drawing>
                <wp:inline distT="0" distB="0" distL="0" distR="0" wp14:anchorId="2375DB96" wp14:editId="7B75C37C">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B38D9">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1F5B5CAC"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EFEED9B"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4EE12D9" w14:textId="77777777" w:rsidR="00C105C2" w:rsidRPr="007B38D9" w:rsidRDefault="00C105C2" w:rsidP="00C105C2">
            <w:pPr>
              <w:spacing w:after="0" w:line="252" w:lineRule="auto"/>
              <w:rPr>
                <w:rFonts w:ascii="Arial" w:eastAsia="Calibri" w:hAnsi="Arial" w:cs="Arial"/>
                <w:sz w:val="18"/>
                <w:szCs w:val="22"/>
              </w:rPr>
            </w:pPr>
            <w:r w:rsidRPr="007B38D9">
              <w:rPr>
                <w:rFonts w:ascii="Arial" w:eastAsia="Calibri" w:hAnsi="Arial" w:cs="Arial"/>
                <w:sz w:val="18"/>
                <w:szCs w:val="22"/>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C55E9DF" w14:textId="77777777" w:rsidR="00C105C2" w:rsidRPr="007B38D9" w:rsidRDefault="00C105C2" w:rsidP="00C105C2">
            <w:pPr>
              <w:spacing w:after="0" w:line="252" w:lineRule="auto"/>
              <w:jc w:val="center"/>
              <w:rPr>
                <w:rFonts w:ascii="Arial" w:eastAsia="Calibri" w:hAnsi="Arial" w:cs="Arial"/>
                <w:sz w:val="18"/>
                <w:szCs w:val="22"/>
              </w:rPr>
            </w:pPr>
            <w:r w:rsidRPr="007B38D9">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6F9DE1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-117</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C105C2" w:rsidRPr="007B38D9" w14:paraId="1057D845" w14:textId="77777777" w:rsidTr="00C105C2">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0C2A2A35" w14:textId="77777777" w:rsidR="00C105C2" w:rsidRPr="007B38D9" w:rsidRDefault="00C105C2" w:rsidP="00C105C2">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48A1ED06" w14:textId="77777777" w:rsidR="00C105C2" w:rsidRPr="007B38D9" w:rsidRDefault="00C105C2" w:rsidP="00C105C2">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70EDAB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FEA8383" w14:textId="77777777" w:rsidR="00C105C2" w:rsidRPr="007B38D9" w:rsidRDefault="00C105C2" w:rsidP="00C105C2">
            <w:pPr>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2C42649" w14:textId="77777777" w:rsidR="00C105C2" w:rsidRPr="007B38D9" w:rsidRDefault="00C105C2" w:rsidP="00C105C2">
            <w:pPr>
              <w:spacing w:after="0" w:line="252" w:lineRule="auto"/>
              <w:jc w:val="center"/>
              <w:rPr>
                <w:rFonts w:ascii="Arial" w:eastAsia="Calibri" w:hAnsi="Arial" w:cs="Arial"/>
                <w:sz w:val="18"/>
                <w:szCs w:val="22"/>
              </w:rPr>
            </w:pPr>
            <w:r w:rsidRPr="007B38D9">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9FD955C"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-114</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C105C2" w:rsidRPr="007B38D9" w14:paraId="5E1B91D7"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5108DA2" w14:textId="77777777" w:rsidR="00C105C2" w:rsidRPr="007B38D9" w:rsidRDefault="00C105C2" w:rsidP="00C105C2">
            <w:pPr>
              <w:spacing w:after="0" w:line="252" w:lineRule="auto"/>
              <w:rPr>
                <w:rFonts w:ascii="Arial" w:hAnsi="Arial" w:cs="Arial"/>
                <w:sz w:val="18"/>
              </w:rPr>
            </w:pPr>
            <w:r w:rsidRPr="007B38D9">
              <w:rPr>
                <w:rFonts w:ascii="Arial" w:eastAsia="Calibri" w:hAnsi="Arial" w:cs="Arial"/>
                <w:noProof/>
                <w:position w:val="-12"/>
                <w:sz w:val="18"/>
                <w:szCs w:val="22"/>
                <w:lang w:eastAsia="de-DE"/>
              </w:rPr>
              <w:drawing>
                <wp:inline distT="0" distB="0" distL="0" distR="0" wp14:anchorId="6FD95C83" wp14:editId="00BF0029">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37164D07"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95E2D4"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A2BBE53"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B3151C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-2.2</w:t>
            </w:r>
          </w:p>
        </w:tc>
      </w:tr>
      <w:tr w:rsidR="00C105C2" w:rsidRPr="007B38D9" w14:paraId="43BC4E7E" w14:textId="77777777" w:rsidTr="00C105C2">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62B6CED4" w14:textId="77777777" w:rsidR="00C105C2" w:rsidRPr="007B38D9" w:rsidRDefault="00C105C2" w:rsidP="00C105C2">
            <w:pPr>
              <w:spacing w:after="0" w:line="252" w:lineRule="auto"/>
              <w:rPr>
                <w:rFonts w:ascii="Arial" w:hAnsi="Arial" w:cs="Arial"/>
                <w:sz w:val="18"/>
                <w:vertAlign w:val="superscript"/>
              </w:rPr>
            </w:pPr>
            <w:r w:rsidRPr="007B38D9">
              <w:rPr>
                <w:rFonts w:ascii="Arial" w:hAnsi="Arial" w:cs="Arial"/>
                <w:sz w:val="18"/>
              </w:rPr>
              <w:t xml:space="preserve">SSB RSRP </w:t>
            </w:r>
            <w:r w:rsidRPr="007B38D9">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1A29802C" w14:textId="77777777" w:rsidR="00C105C2" w:rsidRPr="007B38D9" w:rsidRDefault="00C105C2" w:rsidP="00C105C2">
            <w:pPr>
              <w:spacing w:after="0" w:line="252" w:lineRule="auto"/>
              <w:rPr>
                <w:rFonts w:ascii="Arial" w:hAnsi="Arial" w:cs="Arial"/>
                <w:sz w:val="18"/>
                <w:vertAlign w:val="superscript"/>
              </w:rPr>
            </w:pPr>
            <w:r w:rsidRPr="007B38D9">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6D3B4" w14:textId="77777777" w:rsidR="00C105C2" w:rsidRPr="007B38D9" w:rsidRDefault="00C105C2" w:rsidP="00C105C2">
            <w:pPr>
              <w:spacing w:after="0" w:line="252" w:lineRule="auto"/>
              <w:jc w:val="center"/>
              <w:rPr>
                <w:rFonts w:ascii="Arial" w:hAnsi="Arial" w:cs="Arial"/>
                <w:sz w:val="18"/>
              </w:rPr>
            </w:pPr>
            <w:r w:rsidRPr="007B38D9">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D94714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2CBEA7F"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3EFDB4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rPr>
              <w:t xml:space="preserve">-119.2 + </w:t>
            </w:r>
            <w:proofErr w:type="spellStart"/>
            <w:r w:rsidRPr="007B38D9">
              <w:rPr>
                <w:rFonts w:ascii="Arial" w:hAnsi="Arial" w:cs="Arial"/>
              </w:rPr>
              <w:t>Δ</w:t>
            </w:r>
            <w:r w:rsidRPr="007B38D9">
              <w:rPr>
                <w:rFonts w:ascii="Arial" w:hAnsi="Arial" w:cs="Arial"/>
                <w:vertAlign w:val="subscript"/>
              </w:rPr>
              <w:t>BG_offset</w:t>
            </w:r>
            <w:proofErr w:type="spellEnd"/>
          </w:p>
        </w:tc>
      </w:tr>
      <w:tr w:rsidR="00C105C2" w:rsidRPr="007B38D9" w14:paraId="6E18D40C" w14:textId="77777777" w:rsidTr="00C105C2">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2A1C22D9" w14:textId="77777777" w:rsidR="00C105C2" w:rsidRPr="007B38D9" w:rsidRDefault="00C105C2" w:rsidP="00C105C2">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1471A7F7" w14:textId="77777777" w:rsidR="00C105C2" w:rsidRPr="007B38D9" w:rsidRDefault="00C105C2" w:rsidP="00C105C2">
            <w:pPr>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7456CFE" w14:textId="77777777" w:rsidR="00C105C2" w:rsidRPr="007B38D9" w:rsidRDefault="00C105C2" w:rsidP="00C105C2">
            <w:pPr>
              <w:spacing w:after="0" w:line="252" w:lineRule="auto"/>
              <w:jc w:val="center"/>
              <w:rPr>
                <w:rFonts w:ascii="Arial" w:hAnsi="Arial" w:cs="Arial"/>
                <w:sz w:val="18"/>
              </w:rPr>
            </w:pPr>
            <w:r w:rsidRPr="007B38D9">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D734A4D" w14:textId="77777777" w:rsidR="00C105C2" w:rsidRPr="007B38D9" w:rsidRDefault="00C105C2" w:rsidP="00C105C2">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AF659BD" w14:textId="77777777" w:rsidR="00C105C2" w:rsidRPr="007B38D9" w:rsidRDefault="00C105C2" w:rsidP="00C105C2">
            <w:pPr>
              <w:spacing w:after="0" w:line="252" w:lineRule="auto"/>
              <w:jc w:val="center"/>
              <w:rPr>
                <w:rFonts w:ascii="Arial" w:eastAsia="Calibri" w:hAnsi="Arial" w:cs="Arial"/>
                <w:sz w:val="18"/>
                <w:szCs w:val="22"/>
              </w:rPr>
            </w:pPr>
            <w:r w:rsidRPr="007B38D9">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7DDABE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rPr>
              <w:t xml:space="preserve">-116.2 + </w:t>
            </w:r>
            <w:proofErr w:type="spellStart"/>
            <w:r w:rsidRPr="007B38D9">
              <w:rPr>
                <w:rFonts w:ascii="Arial" w:hAnsi="Arial" w:cs="Arial"/>
              </w:rPr>
              <w:t>Δ</w:t>
            </w:r>
            <w:r w:rsidRPr="007B38D9">
              <w:rPr>
                <w:rFonts w:ascii="Arial" w:hAnsi="Arial" w:cs="Arial"/>
                <w:vertAlign w:val="subscript"/>
              </w:rPr>
              <w:t>BG_offset</w:t>
            </w:r>
            <w:proofErr w:type="spellEnd"/>
          </w:p>
        </w:tc>
      </w:tr>
      <w:tr w:rsidR="00C105C2" w:rsidRPr="007B38D9" w14:paraId="4390F46B" w14:textId="77777777" w:rsidTr="00C105C2">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498BB85C" w14:textId="77777777" w:rsidR="00C105C2" w:rsidRPr="007B38D9" w:rsidRDefault="00C105C2" w:rsidP="00C105C2">
            <w:pPr>
              <w:keepNext/>
              <w:keepLines/>
              <w:spacing w:after="0" w:line="252" w:lineRule="auto"/>
              <w:rPr>
                <w:rFonts w:ascii="Arial" w:hAnsi="Arial" w:cs="Arial"/>
                <w:sz w:val="18"/>
                <w:vertAlign w:val="superscript"/>
              </w:rPr>
            </w:pPr>
            <w:r w:rsidRPr="007B38D9">
              <w:rPr>
                <w:rFonts w:ascii="Arial" w:hAnsi="Arial" w:cs="Arial"/>
                <w:sz w:val="18"/>
              </w:rPr>
              <w:t xml:space="preserve">Io </w:t>
            </w:r>
            <w:r w:rsidRPr="007B38D9">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102C7FC3" w14:textId="77777777" w:rsidR="00C105C2" w:rsidRPr="007B38D9" w:rsidRDefault="00C105C2" w:rsidP="00C105C2">
            <w:pPr>
              <w:keepNext/>
              <w:keepLines/>
              <w:spacing w:after="0" w:line="252" w:lineRule="auto"/>
              <w:rPr>
                <w:rFonts w:ascii="Arial" w:hAnsi="Arial" w:cs="Arial"/>
                <w:sz w:val="18"/>
                <w:vertAlign w:val="superscript"/>
              </w:rPr>
            </w:pPr>
            <w:r w:rsidRPr="007B38D9">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E0341"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3F9CEA"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973C813"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9CF5F8A"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hAnsi="Arial" w:cs="Arial"/>
              </w:rPr>
              <w:t xml:space="preserve">-87.00 + </w:t>
            </w:r>
            <w:proofErr w:type="spellStart"/>
            <w:r w:rsidRPr="007B38D9">
              <w:rPr>
                <w:rFonts w:ascii="Arial" w:hAnsi="Arial" w:cs="Arial"/>
              </w:rPr>
              <w:t>Δ</w:t>
            </w:r>
            <w:r w:rsidRPr="007B38D9">
              <w:rPr>
                <w:rFonts w:ascii="Arial" w:hAnsi="Arial" w:cs="Arial"/>
                <w:vertAlign w:val="subscript"/>
              </w:rPr>
              <w:t>BG_offset</w:t>
            </w:r>
            <w:proofErr w:type="spellEnd"/>
          </w:p>
        </w:tc>
      </w:tr>
      <w:tr w:rsidR="00C105C2" w:rsidRPr="007B38D9" w14:paraId="434A98FA" w14:textId="77777777" w:rsidTr="00C105C2">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2AFD8B0F" w14:textId="77777777" w:rsidR="00C105C2" w:rsidRPr="007B38D9" w:rsidRDefault="00C105C2" w:rsidP="00C105C2">
            <w:pPr>
              <w:keepNext/>
              <w:keepLines/>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5BCC7E49" w14:textId="77777777" w:rsidR="00C105C2" w:rsidRPr="007B38D9" w:rsidRDefault="00C105C2" w:rsidP="00C105C2">
            <w:pPr>
              <w:keepNext/>
              <w:keepLines/>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F15AD6E"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AB38EB" w14:textId="77777777" w:rsidR="00C105C2" w:rsidRPr="007B38D9" w:rsidRDefault="00C105C2" w:rsidP="00C105C2">
            <w:pPr>
              <w:keepNext/>
              <w:keepLines/>
              <w:spacing w:after="0" w:line="252" w:lineRule="auto"/>
              <w:rPr>
                <w:rFonts w:ascii="Arial" w:hAnsi="Arial" w:cs="Arial"/>
                <w:sz w:val="18"/>
              </w:rPr>
            </w:pPr>
            <w:r w:rsidRPr="007B38D9">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CB34EAF" w14:textId="77777777" w:rsidR="00C105C2" w:rsidRPr="007B38D9" w:rsidRDefault="00C105C2" w:rsidP="00C105C2">
            <w:pPr>
              <w:keepNext/>
              <w:keepLines/>
              <w:spacing w:after="0" w:line="252" w:lineRule="auto"/>
              <w:jc w:val="center"/>
              <w:rPr>
                <w:rFonts w:ascii="Arial" w:eastAsia="Calibri" w:hAnsi="Arial" w:cs="Arial"/>
                <w:sz w:val="18"/>
                <w:szCs w:val="22"/>
              </w:rPr>
            </w:pPr>
            <w:r w:rsidRPr="007B38D9">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5DE7C13" w14:textId="77777777" w:rsidR="00C105C2" w:rsidRPr="007B38D9" w:rsidRDefault="00C105C2" w:rsidP="00C105C2">
            <w:pPr>
              <w:keepNext/>
              <w:keepLines/>
              <w:spacing w:after="0" w:line="252" w:lineRule="auto"/>
              <w:jc w:val="center"/>
              <w:rPr>
                <w:rFonts w:ascii="Arial" w:hAnsi="Arial" w:cs="Arial"/>
                <w:sz w:val="18"/>
              </w:rPr>
            </w:pPr>
            <w:r w:rsidRPr="007B38D9">
              <w:rPr>
                <w:rFonts w:ascii="Arial" w:hAnsi="Arial" w:cs="Arial"/>
              </w:rPr>
              <w:t xml:space="preserve">-80.90 + </w:t>
            </w:r>
            <w:proofErr w:type="spellStart"/>
            <w:r w:rsidRPr="007B38D9">
              <w:rPr>
                <w:rFonts w:ascii="Arial" w:hAnsi="Arial" w:cs="Arial"/>
              </w:rPr>
              <w:t>Δ</w:t>
            </w:r>
            <w:r w:rsidRPr="007B38D9">
              <w:rPr>
                <w:rFonts w:ascii="Arial" w:hAnsi="Arial" w:cs="Arial"/>
                <w:vertAlign w:val="subscript"/>
              </w:rPr>
              <w:t>BG_offset</w:t>
            </w:r>
            <w:proofErr w:type="spellEnd"/>
          </w:p>
        </w:tc>
      </w:tr>
      <w:tr w:rsidR="00C105C2" w:rsidRPr="007B38D9" w14:paraId="28F5BAF5"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FDB91E1" w14:textId="77777777" w:rsidR="00C105C2" w:rsidRPr="007B38D9" w:rsidRDefault="00C105C2" w:rsidP="00C105C2">
            <w:pPr>
              <w:spacing w:after="0" w:line="252" w:lineRule="auto"/>
              <w:rPr>
                <w:rFonts w:ascii="Arial" w:hAnsi="Arial" w:cs="Arial"/>
                <w:sz w:val="18"/>
              </w:rPr>
            </w:pPr>
            <w:r w:rsidRPr="007B38D9">
              <w:rPr>
                <w:rFonts w:ascii="Arial" w:eastAsia="Calibri" w:hAnsi="Arial" w:cs="Arial"/>
                <w:noProof/>
                <w:position w:val="-12"/>
                <w:sz w:val="18"/>
                <w:szCs w:val="22"/>
                <w:lang w:eastAsia="de-DE"/>
              </w:rPr>
              <w:drawing>
                <wp:inline distT="0" distB="0" distL="0" distR="0" wp14:anchorId="3A75CE08" wp14:editId="546DD808">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45781D29"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C037F1E"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D3077D8"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7725A0E"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-2.2</w:t>
            </w:r>
          </w:p>
        </w:tc>
      </w:tr>
      <w:tr w:rsidR="00C105C2" w:rsidRPr="007B38D9" w14:paraId="2A12B101"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61203BF" w14:textId="77777777" w:rsidR="00C105C2" w:rsidRPr="007B38D9" w:rsidRDefault="00C105C2" w:rsidP="00C105C2">
            <w:pPr>
              <w:spacing w:after="0" w:line="252" w:lineRule="auto"/>
              <w:rPr>
                <w:rFonts w:ascii="Arial" w:hAnsi="Arial" w:cs="Arial"/>
                <w:sz w:val="18"/>
              </w:rPr>
            </w:pPr>
            <w:r w:rsidRPr="007B38D9">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69FD0"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CDB7EA" w14:textId="77777777" w:rsidR="00C105C2" w:rsidRPr="007B38D9" w:rsidRDefault="00C105C2" w:rsidP="00C105C2">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F15858A"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AWGN</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7B0F0CE" w14:textId="77777777" w:rsidR="00C105C2" w:rsidRPr="007B38D9" w:rsidRDefault="00C105C2" w:rsidP="00C105C2">
            <w:pPr>
              <w:spacing w:after="0" w:line="252" w:lineRule="auto"/>
              <w:jc w:val="center"/>
              <w:rPr>
                <w:rFonts w:ascii="Arial" w:hAnsi="Arial" w:cs="Arial"/>
                <w:sz w:val="18"/>
              </w:rPr>
            </w:pPr>
            <w:r w:rsidRPr="007B38D9">
              <w:rPr>
                <w:rFonts w:ascii="Arial" w:hAnsi="Arial" w:cs="Arial"/>
                <w:sz w:val="18"/>
              </w:rPr>
              <w:t>AWGN</w:t>
            </w:r>
          </w:p>
        </w:tc>
      </w:tr>
      <w:tr w:rsidR="00C105C2" w:rsidRPr="007B38D9" w14:paraId="295F9E75" w14:textId="77777777" w:rsidTr="00C105C2">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A1D469C" w14:textId="77777777" w:rsidR="00C105C2" w:rsidRPr="007B38D9" w:rsidRDefault="00C105C2" w:rsidP="00C105C2">
            <w:pPr>
              <w:spacing w:after="0" w:line="256" w:lineRule="auto"/>
              <w:rPr>
                <w:rFonts w:ascii="Arial" w:hAnsi="Arial" w:cs="Arial"/>
                <w:sz w:val="18"/>
              </w:rPr>
            </w:pPr>
            <w:r w:rsidRPr="007B38D9">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AA0F2" w14:textId="77777777" w:rsidR="00C105C2" w:rsidRPr="007B38D9" w:rsidRDefault="00C105C2" w:rsidP="00C105C2">
            <w:pPr>
              <w:spacing w:after="0" w:line="256" w:lineRule="auto"/>
              <w:jc w:val="center"/>
              <w:rPr>
                <w:rFonts w:ascii="Arial" w:hAnsi="Arial" w:cs="Arial"/>
                <w:sz w:val="18"/>
              </w:rPr>
            </w:pPr>
            <w:r w:rsidRPr="007B38D9">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E6D2853" w14:textId="77777777" w:rsidR="00C105C2" w:rsidRPr="007B38D9" w:rsidRDefault="00C105C2" w:rsidP="00C105C2">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CB0CBC5" w14:textId="77777777" w:rsidR="00C105C2" w:rsidRPr="007B38D9" w:rsidRDefault="00C105C2" w:rsidP="00C105C2">
            <w:pPr>
              <w:spacing w:after="0" w:line="256" w:lineRule="auto"/>
              <w:jc w:val="center"/>
              <w:rPr>
                <w:rFonts w:ascii="Arial" w:hAnsi="Arial" w:cs="Arial"/>
                <w:sz w:val="18"/>
              </w:rPr>
            </w:pPr>
            <w:r w:rsidRPr="007B38D9">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58639AE" w14:textId="77777777" w:rsidR="00C105C2" w:rsidRPr="007B38D9" w:rsidRDefault="00C105C2" w:rsidP="00C105C2">
            <w:pPr>
              <w:spacing w:after="0" w:line="256" w:lineRule="auto"/>
              <w:jc w:val="center"/>
              <w:rPr>
                <w:rFonts w:ascii="Arial" w:hAnsi="Arial" w:cs="Arial"/>
                <w:sz w:val="18"/>
              </w:rPr>
            </w:pPr>
            <w:r w:rsidRPr="007B38D9">
              <w:rPr>
                <w:rFonts w:ascii="Arial" w:hAnsi="Arial" w:cs="Arial"/>
                <w:sz w:val="18"/>
              </w:rPr>
              <w:t>1x2</w:t>
            </w:r>
          </w:p>
        </w:tc>
      </w:tr>
      <w:tr w:rsidR="00C105C2" w:rsidRPr="007B38D9" w14:paraId="62B16419" w14:textId="77777777" w:rsidTr="00C105C2">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544EA49A" w14:textId="77777777" w:rsidR="00C105C2" w:rsidRPr="007B38D9" w:rsidRDefault="00C105C2" w:rsidP="00C105C2">
            <w:pPr>
              <w:pStyle w:val="TAN"/>
              <w:keepNext w:val="0"/>
              <w:keepLines w:val="0"/>
              <w:spacing w:line="256" w:lineRule="auto"/>
            </w:pPr>
            <w:r w:rsidRPr="007B38D9">
              <w:t>NOTE 1:</w:t>
            </w:r>
            <w:r w:rsidRPr="007B38D9">
              <w:tab/>
              <w:t>OCNG shall be used such that both cells are fully allocated and a constant total transmitted power spectral density is achieved for all OFDM symbols.</w:t>
            </w:r>
          </w:p>
          <w:p w14:paraId="680D8754" w14:textId="77777777" w:rsidR="00C105C2" w:rsidRPr="007B38D9" w:rsidRDefault="00C105C2" w:rsidP="00C105C2">
            <w:pPr>
              <w:pStyle w:val="TAN"/>
              <w:keepNext w:val="0"/>
              <w:keepLines w:val="0"/>
              <w:spacing w:line="256" w:lineRule="auto"/>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noProof/>
                <w:lang w:eastAsia="de-DE"/>
              </w:rPr>
              <w:drawing>
                <wp:inline distT="0" distB="0" distL="0" distR="0" wp14:anchorId="15058905" wp14:editId="10663DB1">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B38D9">
              <w:t xml:space="preserve"> to be fulfilled.</w:t>
            </w:r>
          </w:p>
          <w:p w14:paraId="6A0D841E" w14:textId="77777777" w:rsidR="00C105C2" w:rsidRPr="007B38D9" w:rsidRDefault="00C105C2" w:rsidP="00C105C2">
            <w:pPr>
              <w:pStyle w:val="TAN"/>
              <w:keepNext w:val="0"/>
              <w:keepLines w:val="0"/>
              <w:spacing w:line="256" w:lineRule="auto"/>
            </w:pPr>
            <w:r w:rsidRPr="007B38D9">
              <w:t>NOTE 3:</w:t>
            </w:r>
            <w:r w:rsidRPr="007B38D9">
              <w:tab/>
              <w:t>RSRP and Io levels have been derived from other parameters for information purposes. They are not settable parameters themselves.</w:t>
            </w:r>
          </w:p>
          <w:p w14:paraId="2392749A" w14:textId="77777777" w:rsidR="00C105C2" w:rsidRPr="007B38D9" w:rsidRDefault="00C105C2" w:rsidP="00C105C2">
            <w:pPr>
              <w:pStyle w:val="TAN"/>
              <w:keepNext w:val="0"/>
              <w:keepLines w:val="0"/>
              <w:spacing w:line="256" w:lineRule="auto"/>
            </w:pPr>
            <w:r w:rsidRPr="007B38D9">
              <w:t>NOTE 4:</w:t>
            </w:r>
            <w:r w:rsidRPr="007B38D9">
              <w:tab/>
              <w:t>RSRP minimum requirements are specified assuming independent interference and noise at each receiver antenna port.</w:t>
            </w:r>
          </w:p>
          <w:p w14:paraId="448FFB88" w14:textId="77777777" w:rsidR="00C105C2" w:rsidRPr="007B38D9" w:rsidRDefault="00C105C2" w:rsidP="00C105C2">
            <w:pPr>
              <w:pStyle w:val="TAN"/>
              <w:keepNext w:val="0"/>
              <w:keepLines w:val="0"/>
              <w:spacing w:line="256" w:lineRule="auto"/>
            </w:pPr>
            <w:r w:rsidRPr="007B38D9">
              <w:rPr>
                <w:rFonts w:cs="Arial"/>
              </w:rPr>
              <w:t>NOTE 5:</w:t>
            </w:r>
            <w:r w:rsidRPr="007B38D9">
              <w:rPr>
                <w:rFonts w:cs="Arial"/>
              </w:rPr>
              <w:tab/>
              <w:t>The test configuration excludes support for band n51 and it is not required to run this test on band n51 in this release of the specification.</w:t>
            </w:r>
          </w:p>
        </w:tc>
      </w:tr>
    </w:tbl>
    <w:p w14:paraId="4A5A0F2A" w14:textId="77777777" w:rsidR="00C105C2" w:rsidRPr="007B38D9" w:rsidRDefault="00C105C2" w:rsidP="00C105C2">
      <w:pPr>
        <w:rPr>
          <w:lang w:eastAsia="sv-SE"/>
        </w:rPr>
      </w:pPr>
    </w:p>
    <w:p w14:paraId="7C04904D" w14:textId="77777777" w:rsidR="00C105C2" w:rsidRPr="007B38D9" w:rsidRDefault="00C105C2" w:rsidP="00C105C2">
      <w:pPr>
        <w:pStyle w:val="TH"/>
        <w:keepNext w:val="0"/>
        <w:keepLines w:val="0"/>
      </w:pPr>
      <w:r w:rsidRPr="007B38D9">
        <w:t xml:space="preserve">Table </w:t>
      </w:r>
      <w:r w:rsidRPr="007B38D9">
        <w:rPr>
          <w:lang w:eastAsia="sv-SE"/>
        </w:rPr>
        <w:t>4.7.4.1.1.5</w:t>
      </w:r>
      <w:r w:rsidRPr="007B38D9">
        <w:t>-2: L1-RSRP absolute accuracy requirements for</w:t>
      </w:r>
      <w:r w:rsidRPr="007B38D9">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105C2" w:rsidRPr="007B38D9" w14:paraId="645A9248" w14:textId="77777777" w:rsidTr="00C105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20D634" w14:textId="77777777" w:rsidR="00C105C2" w:rsidRPr="007B38D9" w:rsidRDefault="00C105C2" w:rsidP="00C105C2">
            <w:pPr>
              <w:pStyle w:val="TAH"/>
              <w:keepNext w:val="0"/>
              <w:keepLines w:val="0"/>
              <w:spacing w:line="256" w:lineRule="auto"/>
            </w:pPr>
            <w:r w:rsidRPr="007B38D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66906" w14:textId="77777777" w:rsidR="00C105C2" w:rsidRPr="007B38D9" w:rsidRDefault="00C105C2" w:rsidP="00C105C2">
            <w:pPr>
              <w:pStyle w:val="TAH"/>
              <w:keepNext w:val="0"/>
              <w:keepLines w:val="0"/>
              <w:spacing w:line="256" w:lineRule="auto"/>
              <w:rPr>
                <w:rFonts w:ascii="Arial Bold" w:hAnsi="Arial Bold"/>
              </w:rPr>
            </w:pPr>
            <w:r w:rsidRPr="007B38D9">
              <w:rPr>
                <w:rFonts w:ascii="Arial Bold" w:hAnsi="Arial Bold"/>
              </w:rPr>
              <w:t>Test 1</w:t>
            </w:r>
          </w:p>
          <w:p w14:paraId="0AB7E6BF" w14:textId="77777777" w:rsidR="00C105C2" w:rsidRPr="007B38D9" w:rsidRDefault="00C105C2" w:rsidP="00C105C2">
            <w:pPr>
              <w:pStyle w:val="TAH"/>
              <w:keepNext w:val="0"/>
              <w:keepLines w:val="0"/>
              <w:spacing w:line="256" w:lineRule="auto"/>
              <w:rPr>
                <w:rFonts w:ascii="Arial Bold" w:hAnsi="Arial Bold"/>
              </w:rPr>
            </w:pPr>
            <w:r w:rsidRPr="007B38D9">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1BDF83" w14:textId="77777777" w:rsidR="00C105C2" w:rsidRPr="007B38D9" w:rsidRDefault="00C105C2" w:rsidP="00C105C2">
            <w:pPr>
              <w:pStyle w:val="TAH"/>
              <w:keepNext w:val="0"/>
              <w:keepLines w:val="0"/>
              <w:spacing w:line="256" w:lineRule="auto"/>
            </w:pPr>
            <w:r w:rsidRPr="007B38D9">
              <w:rPr>
                <w:rFonts w:ascii="Arial Bold" w:hAnsi="Arial Bold"/>
              </w:rPr>
              <w:t>Test 2</w:t>
            </w:r>
          </w:p>
        </w:tc>
      </w:tr>
      <w:tr w:rsidR="00C105C2" w:rsidRPr="007B38D9" w14:paraId="0C0D8359"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AAD15E" w14:textId="77777777" w:rsidR="00C105C2" w:rsidRPr="007B38D9" w:rsidRDefault="00C105C2" w:rsidP="00C105C2">
            <w:pPr>
              <w:pStyle w:val="TAL"/>
              <w:keepNext w:val="0"/>
              <w:keepLines w:val="0"/>
              <w:spacing w:line="256" w:lineRule="auto"/>
            </w:pPr>
            <w:r w:rsidRPr="007B38D9">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2EA445" w14:textId="77777777" w:rsidR="00C105C2" w:rsidRPr="007B38D9" w:rsidRDefault="00C105C2" w:rsidP="00C105C2">
            <w:pPr>
              <w:pStyle w:val="TAC"/>
              <w:keepNext w:val="0"/>
              <w:keepLines w:val="0"/>
              <w:spacing w:line="256" w:lineRule="auto"/>
            </w:pPr>
            <w:r w:rsidRPr="007B38D9">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0A97C" w14:textId="77777777" w:rsidR="00C105C2" w:rsidRPr="007B38D9" w:rsidRDefault="00C105C2" w:rsidP="00C105C2">
            <w:pPr>
              <w:pStyle w:val="TAC"/>
              <w:keepNext w:val="0"/>
              <w:keepLines w:val="0"/>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852D04B" w14:textId="77777777" w:rsidR="00C105C2" w:rsidRPr="007B38D9" w:rsidRDefault="00C105C2" w:rsidP="00C105C2">
            <w:pPr>
              <w:pStyle w:val="TAC"/>
              <w:keepNext w:val="0"/>
              <w:keepLines w:val="0"/>
              <w:spacing w:line="256" w:lineRule="auto"/>
            </w:pPr>
            <w:r w:rsidRPr="007B38D9">
              <w:t>31</w:t>
            </w:r>
          </w:p>
        </w:tc>
      </w:tr>
      <w:tr w:rsidR="00C105C2" w:rsidRPr="007B38D9" w14:paraId="4D2001DF"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74A659"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EAD4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EB3E4F"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9C246BA" w14:textId="77777777" w:rsidR="00C105C2" w:rsidRPr="007B38D9" w:rsidRDefault="00C105C2" w:rsidP="00C105C2">
            <w:pPr>
              <w:pStyle w:val="TAC"/>
              <w:keepNext w:val="0"/>
              <w:keepLines w:val="0"/>
              <w:spacing w:line="256" w:lineRule="auto"/>
            </w:pPr>
            <w:r w:rsidRPr="007B38D9">
              <w:t>31</w:t>
            </w:r>
          </w:p>
        </w:tc>
      </w:tr>
      <w:tr w:rsidR="00C105C2" w:rsidRPr="007B38D9" w14:paraId="234E9D1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FF4999B"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5C818"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CA1310"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4A3E8F" w14:textId="77777777" w:rsidR="00C105C2" w:rsidRPr="007B38D9" w:rsidRDefault="00C105C2" w:rsidP="00C105C2">
            <w:pPr>
              <w:pStyle w:val="TAC"/>
              <w:keepNext w:val="0"/>
              <w:keepLines w:val="0"/>
              <w:spacing w:line="256" w:lineRule="auto"/>
            </w:pPr>
            <w:r w:rsidRPr="007B38D9">
              <w:t>32</w:t>
            </w:r>
          </w:p>
        </w:tc>
      </w:tr>
      <w:tr w:rsidR="00C105C2" w:rsidRPr="007B38D9" w14:paraId="4216EFD3"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ED241E"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F658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76CBF"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253C0C3" w14:textId="77777777" w:rsidR="00C105C2" w:rsidRPr="007B38D9" w:rsidRDefault="00C105C2" w:rsidP="00C105C2">
            <w:pPr>
              <w:pStyle w:val="TAC"/>
              <w:keepNext w:val="0"/>
              <w:keepLines w:val="0"/>
              <w:spacing w:line="256" w:lineRule="auto"/>
            </w:pPr>
            <w:r w:rsidRPr="007B38D9">
              <w:t>32</w:t>
            </w:r>
          </w:p>
        </w:tc>
      </w:tr>
      <w:tr w:rsidR="00C105C2" w:rsidRPr="007B38D9" w14:paraId="32DC72B2"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FB5C94"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B54F6"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727E0"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2E1934A" w14:textId="77777777" w:rsidR="00C105C2" w:rsidRPr="007B38D9" w:rsidRDefault="00C105C2" w:rsidP="00C105C2">
            <w:pPr>
              <w:pStyle w:val="TAC"/>
              <w:keepNext w:val="0"/>
              <w:keepLines w:val="0"/>
              <w:spacing w:line="256" w:lineRule="auto"/>
            </w:pPr>
            <w:r w:rsidRPr="007B38D9">
              <w:t>33</w:t>
            </w:r>
          </w:p>
        </w:tc>
      </w:tr>
      <w:tr w:rsidR="00297062" w:rsidRPr="007B38D9" w14:paraId="1F615D26" w14:textId="77777777" w:rsidTr="00C105C2">
        <w:trPr>
          <w:jc w:val="center"/>
          <w:ins w:id="18" w:author="Huawei" w:date="2024-01-18T20:27:00Z"/>
        </w:trPr>
        <w:tc>
          <w:tcPr>
            <w:tcW w:w="7167" w:type="dxa"/>
            <w:vMerge/>
            <w:tcBorders>
              <w:top w:val="single" w:sz="4" w:space="0" w:color="auto"/>
              <w:left w:val="single" w:sz="4" w:space="0" w:color="auto"/>
              <w:bottom w:val="single" w:sz="4" w:space="0" w:color="auto"/>
              <w:right w:val="single" w:sz="4" w:space="0" w:color="auto"/>
            </w:tcBorders>
            <w:vAlign w:val="center"/>
          </w:tcPr>
          <w:p w14:paraId="5577E622" w14:textId="77777777" w:rsidR="00297062" w:rsidRPr="007B38D9" w:rsidRDefault="00297062" w:rsidP="00C105C2">
            <w:pPr>
              <w:spacing w:after="0" w:line="256" w:lineRule="auto"/>
              <w:rPr>
                <w:ins w:id="19" w:author="Huawei" w:date="2024-01-18T20:2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C48369" w14:textId="77777777" w:rsidR="00297062" w:rsidRPr="007B38D9" w:rsidRDefault="00297062" w:rsidP="00C105C2">
            <w:pPr>
              <w:spacing w:after="0" w:line="256" w:lineRule="auto"/>
              <w:rPr>
                <w:ins w:id="20" w:author="Huawei" w:date="2024-01-18T20: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F243E9" w14:textId="522BDEC4" w:rsidR="00297062" w:rsidRPr="007B38D9" w:rsidRDefault="00297062" w:rsidP="00C105C2">
            <w:pPr>
              <w:pStyle w:val="TAC"/>
              <w:keepNext w:val="0"/>
              <w:keepLines w:val="0"/>
              <w:spacing w:line="256" w:lineRule="auto"/>
              <w:jc w:val="left"/>
              <w:rPr>
                <w:ins w:id="21" w:author="Huawei" w:date="2024-01-18T20:27:00Z"/>
              </w:rPr>
            </w:pPr>
            <w:ins w:id="22" w:author="Huawei" w:date="2024-01-18T20:27: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D2429B8" w14:textId="48F3B0E1" w:rsidR="00297062" w:rsidRPr="007B38D9" w:rsidRDefault="00297062" w:rsidP="00C105C2">
            <w:pPr>
              <w:pStyle w:val="TAC"/>
              <w:keepNext w:val="0"/>
              <w:keepLines w:val="0"/>
              <w:spacing w:line="256" w:lineRule="auto"/>
              <w:rPr>
                <w:ins w:id="23" w:author="Huawei" w:date="2024-01-18T20:27:00Z"/>
                <w:lang w:eastAsia="zh-CN"/>
              </w:rPr>
            </w:pPr>
            <w:ins w:id="24" w:author="Huawei" w:date="2024-01-18T20:30:00Z">
              <w:r>
                <w:rPr>
                  <w:rFonts w:hint="eastAsia"/>
                  <w:lang w:eastAsia="zh-CN"/>
                </w:rPr>
                <w:t>3</w:t>
              </w:r>
              <w:r>
                <w:rPr>
                  <w:lang w:eastAsia="zh-CN"/>
                </w:rPr>
                <w:t>3</w:t>
              </w:r>
            </w:ins>
          </w:p>
        </w:tc>
      </w:tr>
      <w:tr w:rsidR="00C105C2" w:rsidRPr="007B38D9" w14:paraId="2C511D98"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28F752"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4EAC5"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CF4336"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B523892" w14:textId="77777777" w:rsidR="00C105C2" w:rsidRPr="007B38D9" w:rsidRDefault="00C105C2" w:rsidP="00C105C2">
            <w:pPr>
              <w:pStyle w:val="TAC"/>
              <w:keepNext w:val="0"/>
              <w:keepLines w:val="0"/>
              <w:spacing w:line="256" w:lineRule="auto"/>
            </w:pPr>
            <w:r w:rsidRPr="007B38D9">
              <w:t>34</w:t>
            </w:r>
          </w:p>
        </w:tc>
      </w:tr>
      <w:tr w:rsidR="00C105C2" w:rsidRPr="007B38D9" w14:paraId="55550B13"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E920EB"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0A2E7"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962EFD"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5958D29" w14:textId="77777777" w:rsidR="00C105C2" w:rsidRPr="007B38D9" w:rsidRDefault="00C105C2" w:rsidP="00C105C2">
            <w:pPr>
              <w:pStyle w:val="TAC"/>
              <w:keepNext w:val="0"/>
              <w:keepLines w:val="0"/>
              <w:spacing w:line="256" w:lineRule="auto"/>
            </w:pPr>
            <w:r w:rsidRPr="007B38D9">
              <w:t>34</w:t>
            </w:r>
          </w:p>
        </w:tc>
      </w:tr>
      <w:tr w:rsidR="00C105C2" w:rsidRPr="007B38D9" w14:paraId="01E2D9D1"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A96C60C" w14:textId="77777777" w:rsidR="00C105C2" w:rsidRPr="007B38D9" w:rsidRDefault="00C105C2" w:rsidP="00C105C2">
            <w:pPr>
              <w:pStyle w:val="TAL"/>
              <w:keepNext w:val="0"/>
              <w:keepLines w:val="0"/>
              <w:spacing w:line="256" w:lineRule="auto"/>
            </w:pPr>
            <w:r w:rsidRPr="007B38D9">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3894A6" w14:textId="77777777" w:rsidR="00C105C2" w:rsidRPr="007B38D9" w:rsidRDefault="00C105C2" w:rsidP="00C105C2">
            <w:pPr>
              <w:pStyle w:val="TAC"/>
              <w:keepNext w:val="0"/>
              <w:keepLines w:val="0"/>
              <w:spacing w:line="256" w:lineRule="auto"/>
            </w:pPr>
            <w:r w:rsidRPr="007B38D9">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B796D" w14:textId="77777777" w:rsidR="00C105C2" w:rsidRPr="007B38D9" w:rsidRDefault="00C105C2" w:rsidP="00C105C2">
            <w:pPr>
              <w:pStyle w:val="TAC"/>
              <w:keepNext w:val="0"/>
              <w:keepLines w:val="0"/>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5E0B43" w14:textId="77777777" w:rsidR="00C105C2" w:rsidRPr="007B38D9" w:rsidRDefault="00C105C2" w:rsidP="00C105C2">
            <w:pPr>
              <w:pStyle w:val="TAC"/>
              <w:keepNext w:val="0"/>
              <w:keepLines w:val="0"/>
              <w:spacing w:line="256" w:lineRule="auto"/>
            </w:pPr>
            <w:r w:rsidRPr="007B38D9">
              <w:t>44</w:t>
            </w:r>
          </w:p>
        </w:tc>
      </w:tr>
      <w:tr w:rsidR="00C105C2" w:rsidRPr="007B38D9" w14:paraId="254AC9C3"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CADD8C"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22DA9"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BE893A"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7A3784D" w14:textId="77777777" w:rsidR="00C105C2" w:rsidRPr="007B38D9" w:rsidRDefault="00C105C2" w:rsidP="00C105C2">
            <w:pPr>
              <w:pStyle w:val="TAC"/>
              <w:keepNext w:val="0"/>
              <w:keepLines w:val="0"/>
              <w:spacing w:line="256" w:lineRule="auto"/>
            </w:pPr>
            <w:r w:rsidRPr="007B38D9">
              <w:t>45</w:t>
            </w:r>
          </w:p>
        </w:tc>
      </w:tr>
      <w:tr w:rsidR="00C105C2" w:rsidRPr="007B38D9" w14:paraId="013D3F12"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2B02A0"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0843A"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AD5F37"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42A9905" w14:textId="77777777" w:rsidR="00C105C2" w:rsidRPr="007B38D9" w:rsidRDefault="00C105C2" w:rsidP="00C105C2">
            <w:pPr>
              <w:pStyle w:val="TAC"/>
              <w:keepNext w:val="0"/>
              <w:keepLines w:val="0"/>
              <w:spacing w:line="256" w:lineRule="auto"/>
            </w:pPr>
            <w:r w:rsidRPr="007B38D9">
              <w:t>45</w:t>
            </w:r>
          </w:p>
        </w:tc>
      </w:tr>
      <w:tr w:rsidR="00C105C2" w:rsidRPr="007B38D9" w14:paraId="5E28B132"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A93862"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4CCD6"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930CCA"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75E77D9" w14:textId="77777777" w:rsidR="00C105C2" w:rsidRPr="007B38D9" w:rsidRDefault="00C105C2" w:rsidP="00C105C2">
            <w:pPr>
              <w:pStyle w:val="TAC"/>
              <w:keepNext w:val="0"/>
              <w:keepLines w:val="0"/>
              <w:spacing w:line="256" w:lineRule="auto"/>
            </w:pPr>
            <w:r w:rsidRPr="007B38D9">
              <w:t>46</w:t>
            </w:r>
          </w:p>
        </w:tc>
      </w:tr>
      <w:tr w:rsidR="00C105C2" w:rsidRPr="007B38D9" w14:paraId="4622B0DD"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22C48C"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DB1298"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64FBA1"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21621FD" w14:textId="77777777" w:rsidR="00C105C2" w:rsidRPr="007B38D9" w:rsidRDefault="00C105C2" w:rsidP="00C105C2">
            <w:pPr>
              <w:pStyle w:val="TAC"/>
              <w:keepNext w:val="0"/>
              <w:keepLines w:val="0"/>
              <w:spacing w:line="256" w:lineRule="auto"/>
            </w:pPr>
            <w:r w:rsidRPr="007B38D9">
              <w:t>46</w:t>
            </w:r>
          </w:p>
        </w:tc>
      </w:tr>
      <w:tr w:rsidR="00297062" w:rsidRPr="007B38D9" w14:paraId="2764B8C6" w14:textId="77777777" w:rsidTr="00C105C2">
        <w:trPr>
          <w:jc w:val="center"/>
          <w:ins w:id="25" w:author="Huawei" w:date="2024-01-18T20:27:00Z"/>
        </w:trPr>
        <w:tc>
          <w:tcPr>
            <w:tcW w:w="7167" w:type="dxa"/>
            <w:vMerge/>
            <w:tcBorders>
              <w:top w:val="single" w:sz="4" w:space="0" w:color="auto"/>
              <w:left w:val="single" w:sz="4" w:space="0" w:color="auto"/>
              <w:bottom w:val="single" w:sz="4" w:space="0" w:color="auto"/>
              <w:right w:val="single" w:sz="4" w:space="0" w:color="auto"/>
            </w:tcBorders>
            <w:vAlign w:val="center"/>
          </w:tcPr>
          <w:p w14:paraId="543D56B1" w14:textId="77777777" w:rsidR="00297062" w:rsidRPr="007B38D9" w:rsidRDefault="00297062" w:rsidP="00C105C2">
            <w:pPr>
              <w:spacing w:after="0" w:line="256" w:lineRule="auto"/>
              <w:rPr>
                <w:ins w:id="26" w:author="Huawei" w:date="2024-01-18T20:2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339A9E" w14:textId="77777777" w:rsidR="00297062" w:rsidRPr="007B38D9" w:rsidRDefault="00297062" w:rsidP="00C105C2">
            <w:pPr>
              <w:spacing w:after="0" w:line="256" w:lineRule="auto"/>
              <w:rPr>
                <w:ins w:id="27" w:author="Huawei" w:date="2024-01-18T20: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6BF82D4" w14:textId="313F7281" w:rsidR="00297062" w:rsidRPr="007B38D9" w:rsidRDefault="00297062" w:rsidP="00C105C2">
            <w:pPr>
              <w:pStyle w:val="TAC"/>
              <w:keepNext w:val="0"/>
              <w:keepLines w:val="0"/>
              <w:spacing w:line="256" w:lineRule="auto"/>
              <w:jc w:val="left"/>
              <w:rPr>
                <w:ins w:id="28" w:author="Huawei" w:date="2024-01-18T20:27:00Z"/>
              </w:rPr>
            </w:pPr>
            <w:ins w:id="29" w:author="Huawei" w:date="2024-01-18T20:27: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C0ADA47" w14:textId="64E17C0C" w:rsidR="00297062" w:rsidRPr="007B38D9" w:rsidRDefault="00297062" w:rsidP="00C105C2">
            <w:pPr>
              <w:pStyle w:val="TAC"/>
              <w:keepNext w:val="0"/>
              <w:keepLines w:val="0"/>
              <w:spacing w:line="256" w:lineRule="auto"/>
              <w:rPr>
                <w:ins w:id="30" w:author="Huawei" w:date="2024-01-18T20:27:00Z"/>
                <w:lang w:eastAsia="zh-CN"/>
              </w:rPr>
            </w:pPr>
            <w:ins w:id="31" w:author="Huawei" w:date="2024-01-18T20:30:00Z">
              <w:r>
                <w:rPr>
                  <w:rFonts w:hint="eastAsia"/>
                  <w:lang w:eastAsia="zh-CN"/>
                </w:rPr>
                <w:t>4</w:t>
              </w:r>
              <w:r>
                <w:rPr>
                  <w:lang w:eastAsia="zh-CN"/>
                </w:rPr>
                <w:t>7</w:t>
              </w:r>
            </w:ins>
          </w:p>
        </w:tc>
      </w:tr>
      <w:tr w:rsidR="00C105C2" w:rsidRPr="007B38D9" w14:paraId="1EE5FEAB"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E7F2D7"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BF2CE"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7E945C"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0E9138" w14:textId="77777777" w:rsidR="00C105C2" w:rsidRPr="007B38D9" w:rsidRDefault="00C105C2" w:rsidP="00C105C2">
            <w:pPr>
              <w:pStyle w:val="TAC"/>
              <w:keepNext w:val="0"/>
              <w:keepLines w:val="0"/>
              <w:spacing w:line="256" w:lineRule="auto"/>
            </w:pPr>
            <w:r w:rsidRPr="007B38D9">
              <w:t>47</w:t>
            </w:r>
          </w:p>
        </w:tc>
      </w:tr>
      <w:tr w:rsidR="00C105C2" w:rsidRPr="007B38D9" w14:paraId="1001911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679A1E"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07359"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A6004F"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66D4E0" w14:textId="77777777" w:rsidR="00C105C2" w:rsidRPr="007B38D9" w:rsidRDefault="00C105C2" w:rsidP="00C105C2">
            <w:pPr>
              <w:pStyle w:val="TAC"/>
              <w:keepNext w:val="0"/>
              <w:keepLines w:val="0"/>
              <w:spacing w:line="256" w:lineRule="auto"/>
            </w:pPr>
            <w:r w:rsidRPr="007B38D9">
              <w:t>48</w:t>
            </w:r>
          </w:p>
        </w:tc>
      </w:tr>
      <w:tr w:rsidR="00C105C2" w:rsidRPr="007B38D9" w14:paraId="25ED4801" w14:textId="77777777" w:rsidTr="00C105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727A846" w14:textId="77777777" w:rsidR="00C105C2" w:rsidRPr="007B38D9" w:rsidRDefault="00C105C2" w:rsidP="00C105C2">
            <w:pPr>
              <w:pStyle w:val="TAH"/>
              <w:spacing w:line="256" w:lineRule="auto"/>
            </w:pPr>
            <w:r w:rsidRPr="007B38D9">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F5082" w14:textId="77777777" w:rsidR="00C105C2" w:rsidRPr="007B38D9" w:rsidRDefault="00C105C2" w:rsidP="00C105C2">
            <w:pPr>
              <w:pStyle w:val="TAH"/>
              <w:spacing w:line="256" w:lineRule="auto"/>
              <w:rPr>
                <w:rFonts w:ascii="Arial Bold" w:hAnsi="Arial Bold"/>
              </w:rPr>
            </w:pPr>
            <w:r w:rsidRPr="007B38D9">
              <w:rPr>
                <w:rFonts w:ascii="Arial Bold" w:hAnsi="Arial Bold"/>
              </w:rPr>
              <w:t>Test 1</w:t>
            </w:r>
          </w:p>
          <w:p w14:paraId="44706537" w14:textId="77777777" w:rsidR="00C105C2" w:rsidRPr="007B38D9" w:rsidRDefault="00C105C2" w:rsidP="00C105C2">
            <w:pPr>
              <w:pStyle w:val="TAH"/>
              <w:spacing w:line="256" w:lineRule="auto"/>
              <w:rPr>
                <w:rFonts w:ascii="Arial Bold" w:hAnsi="Arial Bold"/>
              </w:rPr>
            </w:pPr>
            <w:r w:rsidRPr="007B38D9">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E7CE97" w14:textId="77777777" w:rsidR="00C105C2" w:rsidRPr="007B38D9" w:rsidRDefault="00C105C2" w:rsidP="00C105C2">
            <w:pPr>
              <w:pStyle w:val="TAH"/>
              <w:spacing w:line="256" w:lineRule="auto"/>
            </w:pPr>
            <w:r w:rsidRPr="007B38D9">
              <w:rPr>
                <w:rFonts w:ascii="Arial Bold" w:hAnsi="Arial Bold"/>
              </w:rPr>
              <w:t>Test 2</w:t>
            </w:r>
          </w:p>
        </w:tc>
      </w:tr>
      <w:tr w:rsidR="00C105C2" w:rsidRPr="007B38D9" w14:paraId="7DF810A5"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F01D57" w14:textId="77777777" w:rsidR="00C105C2" w:rsidRPr="007B38D9" w:rsidRDefault="00C105C2" w:rsidP="00C105C2">
            <w:pPr>
              <w:pStyle w:val="TAL"/>
              <w:spacing w:line="256" w:lineRule="auto"/>
            </w:pPr>
            <w:r w:rsidRPr="007B38D9">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A25752" w14:textId="2B4AA4F8" w:rsidR="00C105C2" w:rsidRPr="007B38D9" w:rsidRDefault="00C105C2" w:rsidP="00C105C2">
            <w:pPr>
              <w:pStyle w:val="TAC"/>
              <w:spacing w:line="256" w:lineRule="auto"/>
            </w:pPr>
            <w:del w:id="32" w:author="Huawei" w:date="2024-01-18T20:47:00Z">
              <w:r w:rsidRPr="007B38D9" w:rsidDel="00A836DE">
                <w:delText>61</w:delText>
              </w:r>
            </w:del>
            <w:ins w:id="33" w:author="Huawei" w:date="2024-01-18T20:47:00Z">
              <w:r w:rsidR="00A836DE">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FC878E" w14:textId="77777777" w:rsidR="00C105C2" w:rsidRPr="007B38D9" w:rsidRDefault="00C105C2" w:rsidP="00C105C2">
            <w:pPr>
              <w:pStyle w:val="TAC"/>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0E93737" w14:textId="2A480D82" w:rsidR="00C105C2" w:rsidRPr="007B38D9" w:rsidRDefault="00C105C2" w:rsidP="00C105C2">
            <w:pPr>
              <w:pStyle w:val="TAC"/>
              <w:spacing w:line="256" w:lineRule="auto"/>
            </w:pPr>
            <w:del w:id="34" w:author="Huawei" w:date="2024-01-18T20:47:00Z">
              <w:r w:rsidRPr="007B38D9" w:rsidDel="00A836DE">
                <w:delText>30</w:delText>
              </w:r>
            </w:del>
            <w:ins w:id="35" w:author="Huawei" w:date="2024-01-18T20:47:00Z">
              <w:r w:rsidR="00A836DE">
                <w:t>26</w:t>
              </w:r>
            </w:ins>
          </w:p>
        </w:tc>
      </w:tr>
      <w:tr w:rsidR="00C105C2" w:rsidRPr="007B38D9" w14:paraId="164A555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A377B6"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345F02"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D73B2" w14:textId="77777777" w:rsidR="00C105C2" w:rsidRPr="007B38D9" w:rsidRDefault="00C105C2" w:rsidP="00C105C2">
            <w:pPr>
              <w:pStyle w:val="TAC"/>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8BC2E55" w14:textId="1C1964F2" w:rsidR="00C105C2" w:rsidRPr="007B38D9" w:rsidRDefault="00C105C2" w:rsidP="00C105C2">
            <w:pPr>
              <w:pStyle w:val="TAC"/>
              <w:spacing w:line="256" w:lineRule="auto"/>
            </w:pPr>
            <w:del w:id="36" w:author="Huawei" w:date="2024-01-18T20:47:00Z">
              <w:r w:rsidRPr="007B38D9" w:rsidDel="00A836DE">
                <w:delText>30</w:delText>
              </w:r>
            </w:del>
            <w:ins w:id="37" w:author="Huawei" w:date="2024-01-18T20:47:00Z">
              <w:r w:rsidR="00A836DE">
                <w:t>27</w:t>
              </w:r>
            </w:ins>
          </w:p>
        </w:tc>
      </w:tr>
      <w:tr w:rsidR="00C105C2" w:rsidRPr="007B38D9" w14:paraId="737C299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B891A5"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832C6"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808284" w14:textId="77777777" w:rsidR="00C105C2" w:rsidRPr="007B38D9" w:rsidRDefault="00C105C2" w:rsidP="00C105C2">
            <w:pPr>
              <w:pStyle w:val="TAC"/>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51BB859" w14:textId="661373CB" w:rsidR="00C105C2" w:rsidRPr="007B38D9" w:rsidRDefault="00C105C2" w:rsidP="00C105C2">
            <w:pPr>
              <w:pStyle w:val="TAC"/>
              <w:spacing w:line="256" w:lineRule="auto"/>
            </w:pPr>
            <w:del w:id="38" w:author="Huawei" w:date="2024-01-18T20:47:00Z">
              <w:r w:rsidRPr="007B38D9" w:rsidDel="00A836DE">
                <w:delText>31</w:delText>
              </w:r>
            </w:del>
            <w:ins w:id="39" w:author="Huawei" w:date="2024-01-18T20:47:00Z">
              <w:r w:rsidR="00A836DE">
                <w:t>27</w:t>
              </w:r>
            </w:ins>
          </w:p>
        </w:tc>
      </w:tr>
      <w:tr w:rsidR="00C105C2" w:rsidRPr="007B38D9" w14:paraId="2786CFE7"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5457F9"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BFEEA9"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337EF9" w14:textId="77777777" w:rsidR="00C105C2" w:rsidRPr="007B38D9" w:rsidRDefault="00C105C2" w:rsidP="00C105C2">
            <w:pPr>
              <w:pStyle w:val="TAC"/>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79AC511" w14:textId="76B2A4B0" w:rsidR="00C105C2" w:rsidRPr="007B38D9" w:rsidRDefault="00C105C2" w:rsidP="00C105C2">
            <w:pPr>
              <w:pStyle w:val="TAC"/>
              <w:spacing w:line="256" w:lineRule="auto"/>
            </w:pPr>
            <w:del w:id="40" w:author="Huawei" w:date="2024-01-18T20:47:00Z">
              <w:r w:rsidRPr="007B38D9" w:rsidDel="00A836DE">
                <w:delText>31</w:delText>
              </w:r>
            </w:del>
            <w:ins w:id="41" w:author="Huawei" w:date="2024-01-18T20:47:00Z">
              <w:r w:rsidR="00A836DE">
                <w:t>28</w:t>
              </w:r>
            </w:ins>
          </w:p>
        </w:tc>
      </w:tr>
      <w:tr w:rsidR="00C105C2" w:rsidRPr="007B38D9" w14:paraId="492F9070"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E2A9A1"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28818"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BA4E9" w14:textId="77777777" w:rsidR="00C105C2" w:rsidRPr="007B38D9" w:rsidRDefault="00C105C2" w:rsidP="00C105C2">
            <w:pPr>
              <w:pStyle w:val="TAC"/>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1724E37" w14:textId="7F4C9A12" w:rsidR="00C105C2" w:rsidRPr="007B38D9" w:rsidRDefault="00A836DE" w:rsidP="00C105C2">
            <w:pPr>
              <w:pStyle w:val="TAC"/>
              <w:spacing w:line="256" w:lineRule="auto"/>
            </w:pPr>
            <w:ins w:id="42" w:author="Huawei" w:date="2024-01-18T20:47:00Z">
              <w:r>
                <w:t>28</w:t>
              </w:r>
            </w:ins>
            <w:del w:id="43" w:author="Huawei" w:date="2024-01-18T20:47:00Z">
              <w:r w:rsidR="00C105C2" w:rsidRPr="007B38D9" w:rsidDel="00A836DE">
                <w:delText>32</w:delText>
              </w:r>
            </w:del>
          </w:p>
        </w:tc>
      </w:tr>
      <w:tr w:rsidR="00297062" w:rsidRPr="007B38D9" w14:paraId="31B25C42" w14:textId="77777777" w:rsidTr="00C105C2">
        <w:trPr>
          <w:jc w:val="center"/>
          <w:ins w:id="44"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72256CA4" w14:textId="77777777" w:rsidR="00297062" w:rsidRPr="007B38D9" w:rsidRDefault="00297062" w:rsidP="00C105C2">
            <w:pPr>
              <w:keepNext/>
              <w:keepLines/>
              <w:spacing w:after="0" w:line="256" w:lineRule="auto"/>
              <w:rPr>
                <w:ins w:id="45"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0C5B8C8" w14:textId="77777777" w:rsidR="00297062" w:rsidRPr="007B38D9" w:rsidRDefault="00297062" w:rsidP="00C105C2">
            <w:pPr>
              <w:keepNext/>
              <w:keepLines/>
              <w:spacing w:after="0" w:line="256" w:lineRule="auto"/>
              <w:rPr>
                <w:ins w:id="46"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4E8508" w14:textId="50FC635C" w:rsidR="00297062" w:rsidRPr="007B38D9" w:rsidRDefault="00297062" w:rsidP="00C105C2">
            <w:pPr>
              <w:pStyle w:val="TAC"/>
              <w:spacing w:line="256" w:lineRule="auto"/>
              <w:jc w:val="left"/>
              <w:rPr>
                <w:ins w:id="47" w:author="Huawei" w:date="2024-01-18T20:28:00Z"/>
              </w:rPr>
            </w:pPr>
            <w:ins w:id="48"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4B525C79" w14:textId="533FF6F5" w:rsidR="00297062" w:rsidRPr="007B38D9" w:rsidRDefault="00A836DE" w:rsidP="00C105C2">
            <w:pPr>
              <w:pStyle w:val="TAC"/>
              <w:spacing w:line="256" w:lineRule="auto"/>
              <w:rPr>
                <w:ins w:id="49" w:author="Huawei" w:date="2024-01-18T20:28:00Z"/>
              </w:rPr>
            </w:pPr>
            <w:ins w:id="50" w:author="Huawei" w:date="2024-01-18T20:47:00Z">
              <w:r>
                <w:t>29</w:t>
              </w:r>
            </w:ins>
          </w:p>
        </w:tc>
      </w:tr>
      <w:tr w:rsidR="00C105C2" w:rsidRPr="007B38D9" w14:paraId="18D46E91"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C4E74A"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9CA1D"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FB9846" w14:textId="77777777" w:rsidR="00C105C2" w:rsidRPr="007B38D9" w:rsidRDefault="00C105C2" w:rsidP="00C105C2">
            <w:pPr>
              <w:pStyle w:val="TAC"/>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20D71D2" w14:textId="20264E73" w:rsidR="00C105C2" w:rsidRPr="007B38D9" w:rsidRDefault="00A836DE" w:rsidP="00C105C2">
            <w:pPr>
              <w:pStyle w:val="TAC"/>
              <w:spacing w:line="256" w:lineRule="auto"/>
            </w:pPr>
            <w:ins w:id="51" w:author="Huawei" w:date="2024-01-18T20:47:00Z">
              <w:r>
                <w:t>29</w:t>
              </w:r>
            </w:ins>
            <w:del w:id="52" w:author="Huawei" w:date="2024-01-18T20:47:00Z">
              <w:r w:rsidR="00C105C2" w:rsidRPr="007B38D9" w:rsidDel="00A836DE">
                <w:delText>33</w:delText>
              </w:r>
            </w:del>
          </w:p>
        </w:tc>
      </w:tr>
      <w:tr w:rsidR="00C105C2" w:rsidRPr="007B38D9" w14:paraId="1B91D907"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A26C05"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6D042"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406903" w14:textId="77777777" w:rsidR="00C105C2" w:rsidRPr="007B38D9" w:rsidRDefault="00C105C2" w:rsidP="00C105C2">
            <w:pPr>
              <w:pStyle w:val="TAC"/>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A098DCE" w14:textId="2D32851C" w:rsidR="00C105C2" w:rsidRPr="007B38D9" w:rsidRDefault="00C105C2" w:rsidP="00C105C2">
            <w:pPr>
              <w:pStyle w:val="TAC"/>
              <w:spacing w:line="256" w:lineRule="auto"/>
            </w:pPr>
            <w:del w:id="53" w:author="Huawei" w:date="2024-01-18T20:47:00Z">
              <w:r w:rsidRPr="007B38D9" w:rsidDel="00A836DE">
                <w:delText>33</w:delText>
              </w:r>
            </w:del>
            <w:ins w:id="54" w:author="Huawei" w:date="2024-01-18T20:47:00Z">
              <w:r w:rsidR="00A836DE">
                <w:t>30</w:t>
              </w:r>
            </w:ins>
          </w:p>
        </w:tc>
      </w:tr>
      <w:tr w:rsidR="00C105C2" w:rsidRPr="007B38D9" w14:paraId="361DC219"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3F9611" w14:textId="77777777" w:rsidR="00C105C2" w:rsidRPr="007B38D9" w:rsidRDefault="00C105C2" w:rsidP="00C105C2">
            <w:pPr>
              <w:pStyle w:val="TAL"/>
              <w:keepNext w:val="0"/>
              <w:keepLines w:val="0"/>
              <w:spacing w:line="256" w:lineRule="auto"/>
            </w:pPr>
            <w:r w:rsidRPr="007B38D9">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6CF0AE" w14:textId="08EC4FFC" w:rsidR="00C105C2" w:rsidRPr="007B38D9" w:rsidRDefault="00C105C2" w:rsidP="00C105C2">
            <w:pPr>
              <w:pStyle w:val="TAC"/>
              <w:keepNext w:val="0"/>
              <w:keepLines w:val="0"/>
              <w:spacing w:line="256" w:lineRule="auto"/>
            </w:pPr>
            <w:del w:id="55" w:author="Huawei" w:date="2024-01-18T20:47:00Z">
              <w:r w:rsidRPr="007B38D9" w:rsidDel="00A836DE">
                <w:delText>83</w:delText>
              </w:r>
            </w:del>
            <w:ins w:id="56" w:author="Huawei" w:date="2024-01-18T20:47:00Z">
              <w:r w:rsidR="00A836DE">
                <w:t>85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55A0944" w14:textId="77777777" w:rsidR="00C105C2" w:rsidRPr="007B38D9" w:rsidRDefault="00C105C2" w:rsidP="00C105C2">
            <w:pPr>
              <w:pStyle w:val="TAC"/>
              <w:keepNext w:val="0"/>
              <w:keepLines w:val="0"/>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226F8A" w14:textId="1725A684" w:rsidR="00C105C2" w:rsidRPr="007B38D9" w:rsidRDefault="00C105C2" w:rsidP="00C105C2">
            <w:pPr>
              <w:pStyle w:val="TAC"/>
              <w:keepNext w:val="0"/>
              <w:keepLines w:val="0"/>
              <w:spacing w:line="256" w:lineRule="auto"/>
            </w:pPr>
            <w:del w:id="57" w:author="Huawei" w:date="2024-01-18T20:48:00Z">
              <w:r w:rsidRPr="007B38D9" w:rsidDel="00A836DE">
                <w:delText>45</w:delText>
              </w:r>
            </w:del>
            <w:ins w:id="58" w:author="Huawei" w:date="2024-01-18T20:48:00Z">
              <w:r w:rsidR="00A836DE">
                <w:t>49</w:t>
              </w:r>
            </w:ins>
          </w:p>
        </w:tc>
      </w:tr>
      <w:tr w:rsidR="00C105C2" w:rsidRPr="007B38D9" w14:paraId="0D6DC497"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ABFF11"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4FBAE"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180726"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CD6F479" w14:textId="29751CDC" w:rsidR="00C105C2" w:rsidRPr="007B38D9" w:rsidRDefault="00C105C2" w:rsidP="00C105C2">
            <w:pPr>
              <w:pStyle w:val="TAC"/>
              <w:keepNext w:val="0"/>
              <w:keepLines w:val="0"/>
              <w:spacing w:line="256" w:lineRule="auto"/>
            </w:pPr>
            <w:del w:id="59" w:author="Huawei" w:date="2024-01-18T20:48:00Z">
              <w:r w:rsidRPr="007B38D9" w:rsidDel="00A836DE">
                <w:delText>46</w:delText>
              </w:r>
            </w:del>
            <w:ins w:id="60" w:author="Huawei" w:date="2024-01-18T20:48:00Z">
              <w:r w:rsidR="00A836DE">
                <w:t>49</w:t>
              </w:r>
            </w:ins>
          </w:p>
        </w:tc>
      </w:tr>
      <w:tr w:rsidR="00C105C2" w:rsidRPr="007B38D9" w14:paraId="1F3EB6AB"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1B876F"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7781B"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3761ED"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EB48AD3" w14:textId="374DD1EE" w:rsidR="00C105C2" w:rsidRPr="007B38D9" w:rsidRDefault="00C105C2" w:rsidP="00C105C2">
            <w:pPr>
              <w:pStyle w:val="TAC"/>
              <w:keepNext w:val="0"/>
              <w:keepLines w:val="0"/>
              <w:spacing w:line="256" w:lineRule="auto"/>
            </w:pPr>
            <w:del w:id="61" w:author="Huawei" w:date="2024-01-18T20:48:00Z">
              <w:r w:rsidRPr="007B38D9" w:rsidDel="00A836DE">
                <w:delText>46</w:delText>
              </w:r>
            </w:del>
            <w:ins w:id="62" w:author="Huawei" w:date="2024-01-18T20:48:00Z">
              <w:r w:rsidR="00A836DE">
                <w:t>50</w:t>
              </w:r>
            </w:ins>
          </w:p>
        </w:tc>
      </w:tr>
      <w:tr w:rsidR="00C105C2" w:rsidRPr="007B38D9" w14:paraId="203C9FD9"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274E5"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B4690"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4EE631"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0E1C482" w14:textId="7BC9095E" w:rsidR="00C105C2" w:rsidRPr="007B38D9" w:rsidRDefault="00C105C2" w:rsidP="00C105C2">
            <w:pPr>
              <w:pStyle w:val="TAC"/>
              <w:keepNext w:val="0"/>
              <w:keepLines w:val="0"/>
              <w:spacing w:line="256" w:lineRule="auto"/>
            </w:pPr>
            <w:del w:id="63" w:author="Huawei" w:date="2024-01-18T20:48:00Z">
              <w:r w:rsidRPr="007B38D9" w:rsidDel="00A836DE">
                <w:delText>47</w:delText>
              </w:r>
            </w:del>
            <w:ins w:id="64" w:author="Huawei" w:date="2024-01-18T20:48:00Z">
              <w:r w:rsidR="00A836DE">
                <w:t>50</w:t>
              </w:r>
            </w:ins>
          </w:p>
        </w:tc>
      </w:tr>
      <w:tr w:rsidR="00C105C2" w:rsidRPr="007B38D9" w14:paraId="24ADA0AC"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CCFB9B"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D56DA"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59D876"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1D21CF4" w14:textId="022DBCE9" w:rsidR="00C105C2" w:rsidRPr="007B38D9" w:rsidRDefault="00C105C2" w:rsidP="00C105C2">
            <w:pPr>
              <w:pStyle w:val="TAC"/>
              <w:keepNext w:val="0"/>
              <w:keepLines w:val="0"/>
              <w:spacing w:line="256" w:lineRule="auto"/>
            </w:pPr>
            <w:del w:id="65" w:author="Huawei" w:date="2024-01-18T20:48:00Z">
              <w:r w:rsidRPr="007B38D9" w:rsidDel="00A836DE">
                <w:delText>47</w:delText>
              </w:r>
            </w:del>
            <w:ins w:id="66" w:author="Huawei" w:date="2024-01-18T20:48:00Z">
              <w:r w:rsidR="00A836DE">
                <w:t>51</w:t>
              </w:r>
            </w:ins>
          </w:p>
        </w:tc>
      </w:tr>
      <w:tr w:rsidR="00297062" w:rsidRPr="007B38D9" w14:paraId="0C4B1329" w14:textId="77777777" w:rsidTr="00C105C2">
        <w:trPr>
          <w:jc w:val="center"/>
          <w:ins w:id="67"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58DBEF01" w14:textId="77777777" w:rsidR="00297062" w:rsidRPr="007B38D9" w:rsidRDefault="00297062" w:rsidP="00C105C2">
            <w:pPr>
              <w:spacing w:after="0" w:line="256" w:lineRule="auto"/>
              <w:rPr>
                <w:ins w:id="68"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86CE1D1" w14:textId="77777777" w:rsidR="00297062" w:rsidRPr="007B38D9" w:rsidRDefault="00297062" w:rsidP="00C105C2">
            <w:pPr>
              <w:spacing w:after="0" w:line="256" w:lineRule="auto"/>
              <w:rPr>
                <w:ins w:id="69"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1FCA58" w14:textId="54E04671" w:rsidR="00297062" w:rsidRPr="007B38D9" w:rsidRDefault="00297062" w:rsidP="00C105C2">
            <w:pPr>
              <w:pStyle w:val="TAC"/>
              <w:keepNext w:val="0"/>
              <w:keepLines w:val="0"/>
              <w:spacing w:line="256" w:lineRule="auto"/>
              <w:jc w:val="left"/>
              <w:rPr>
                <w:ins w:id="70" w:author="Huawei" w:date="2024-01-18T20:28:00Z"/>
              </w:rPr>
            </w:pPr>
            <w:ins w:id="71"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2A26D61" w14:textId="47E01775" w:rsidR="00297062" w:rsidRPr="007B38D9" w:rsidRDefault="00A836DE" w:rsidP="00C105C2">
            <w:pPr>
              <w:pStyle w:val="TAC"/>
              <w:keepNext w:val="0"/>
              <w:keepLines w:val="0"/>
              <w:spacing w:line="256" w:lineRule="auto"/>
              <w:rPr>
                <w:ins w:id="72" w:author="Huawei" w:date="2024-01-18T20:28:00Z"/>
                <w:lang w:eastAsia="zh-CN"/>
              </w:rPr>
            </w:pPr>
            <w:ins w:id="73" w:author="Huawei" w:date="2024-01-18T20:48:00Z">
              <w:r>
                <w:rPr>
                  <w:rFonts w:hint="eastAsia"/>
                  <w:lang w:eastAsia="zh-CN"/>
                </w:rPr>
                <w:t>5</w:t>
              </w:r>
              <w:r>
                <w:rPr>
                  <w:lang w:eastAsia="zh-CN"/>
                </w:rPr>
                <w:t>1</w:t>
              </w:r>
            </w:ins>
          </w:p>
        </w:tc>
      </w:tr>
      <w:tr w:rsidR="00C105C2" w:rsidRPr="007B38D9" w14:paraId="4C20FB85"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F9ACD8"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8A374"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534979"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366081" w14:textId="230320DE" w:rsidR="00C105C2" w:rsidRPr="007B38D9" w:rsidRDefault="00C105C2" w:rsidP="00C105C2">
            <w:pPr>
              <w:pStyle w:val="TAC"/>
              <w:keepNext w:val="0"/>
              <w:keepLines w:val="0"/>
              <w:spacing w:line="256" w:lineRule="auto"/>
            </w:pPr>
            <w:del w:id="74" w:author="Huawei" w:date="2024-01-18T20:48:00Z">
              <w:r w:rsidRPr="007B38D9" w:rsidDel="00A836DE">
                <w:delText>48</w:delText>
              </w:r>
            </w:del>
            <w:ins w:id="75" w:author="Huawei" w:date="2024-01-18T20:48:00Z">
              <w:r w:rsidR="00A836DE">
                <w:t>52</w:t>
              </w:r>
            </w:ins>
          </w:p>
        </w:tc>
      </w:tr>
      <w:tr w:rsidR="00C105C2" w:rsidRPr="007B38D9" w14:paraId="6AD7D998"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5E022C"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61831"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5AF135"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3E45D31" w14:textId="65C68822" w:rsidR="00C105C2" w:rsidRPr="007B38D9" w:rsidRDefault="00C105C2" w:rsidP="00C105C2">
            <w:pPr>
              <w:pStyle w:val="TAC"/>
              <w:keepNext w:val="0"/>
              <w:keepLines w:val="0"/>
              <w:spacing w:line="256" w:lineRule="auto"/>
            </w:pPr>
            <w:del w:id="76" w:author="Huawei" w:date="2024-01-18T20:48:00Z">
              <w:r w:rsidRPr="007B38D9" w:rsidDel="00A836DE">
                <w:delText>49</w:delText>
              </w:r>
            </w:del>
            <w:ins w:id="77" w:author="Huawei" w:date="2024-01-18T20:48:00Z">
              <w:r w:rsidR="00A836DE">
                <w:t>52</w:t>
              </w:r>
            </w:ins>
          </w:p>
        </w:tc>
      </w:tr>
      <w:tr w:rsidR="00C105C2" w:rsidRPr="007B38D9" w14:paraId="6A8301EE" w14:textId="77777777" w:rsidTr="00C105C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5C39048" w14:textId="77777777" w:rsidR="00C105C2" w:rsidRPr="007B38D9" w:rsidRDefault="00C105C2" w:rsidP="00C105C2">
            <w:pPr>
              <w:pStyle w:val="TAN"/>
            </w:pPr>
            <w:r w:rsidRPr="007B38D9">
              <w:t>NOTE:</w:t>
            </w:r>
            <w:r w:rsidRPr="007B38D9">
              <w:tab/>
              <w:t>NR operating band groups are defined in clause 3A.4, Table 3A.4.1-2.</w:t>
            </w:r>
          </w:p>
        </w:tc>
      </w:tr>
    </w:tbl>
    <w:p w14:paraId="3EEDF754" w14:textId="77777777" w:rsidR="00C105C2" w:rsidRPr="007B38D9" w:rsidRDefault="00C105C2" w:rsidP="00C105C2">
      <w:pPr>
        <w:rPr>
          <w:lang w:eastAsia="sv-SE"/>
        </w:rPr>
      </w:pPr>
    </w:p>
    <w:p w14:paraId="4A36329F" w14:textId="77777777" w:rsidR="00C105C2" w:rsidRPr="007B38D9" w:rsidRDefault="00C105C2" w:rsidP="00C105C2">
      <w:pPr>
        <w:pStyle w:val="TH"/>
        <w:keepNext w:val="0"/>
        <w:keepLines w:val="0"/>
      </w:pPr>
      <w:r w:rsidRPr="007B38D9">
        <w:t xml:space="preserve">Table </w:t>
      </w:r>
      <w:r w:rsidRPr="007B38D9">
        <w:rPr>
          <w:lang w:eastAsia="sv-SE"/>
        </w:rPr>
        <w:t>4.7.4.1.1.5</w:t>
      </w:r>
      <w:r w:rsidRPr="007B38D9">
        <w:t>-3: L1-RSRP absolute accuracy requirements for</w:t>
      </w:r>
      <w:r w:rsidRPr="007B38D9">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105C2" w:rsidRPr="007B38D9" w14:paraId="5AF251A3" w14:textId="77777777" w:rsidTr="00C105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C40E730" w14:textId="77777777" w:rsidR="00C105C2" w:rsidRPr="007B38D9" w:rsidRDefault="00C105C2" w:rsidP="00C105C2">
            <w:pPr>
              <w:pStyle w:val="TAH"/>
              <w:keepNext w:val="0"/>
              <w:keepLines w:val="0"/>
              <w:spacing w:line="256" w:lineRule="auto"/>
            </w:pPr>
            <w:r w:rsidRPr="007B38D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1E5B9" w14:textId="77777777" w:rsidR="00C105C2" w:rsidRPr="007B38D9" w:rsidRDefault="00C105C2" w:rsidP="00C105C2">
            <w:pPr>
              <w:pStyle w:val="TAH"/>
              <w:keepNext w:val="0"/>
              <w:keepLines w:val="0"/>
              <w:spacing w:line="256" w:lineRule="auto"/>
              <w:rPr>
                <w:rFonts w:ascii="Arial Bold" w:hAnsi="Arial Bold"/>
              </w:rPr>
            </w:pPr>
            <w:r w:rsidRPr="007B38D9">
              <w:rPr>
                <w:rFonts w:ascii="Arial Bold" w:hAnsi="Arial Bold"/>
              </w:rPr>
              <w:t>Test 1</w:t>
            </w:r>
          </w:p>
          <w:p w14:paraId="5B06900B" w14:textId="77777777" w:rsidR="00C105C2" w:rsidRPr="007B38D9" w:rsidRDefault="00C105C2" w:rsidP="00C105C2">
            <w:pPr>
              <w:pStyle w:val="TAH"/>
              <w:keepNext w:val="0"/>
              <w:keepLines w:val="0"/>
              <w:spacing w:line="256" w:lineRule="auto"/>
              <w:rPr>
                <w:rFonts w:ascii="Arial Bold" w:hAnsi="Arial Bold"/>
              </w:rPr>
            </w:pPr>
            <w:r w:rsidRPr="007B38D9">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D0EBC9" w14:textId="77777777" w:rsidR="00C105C2" w:rsidRPr="007B38D9" w:rsidRDefault="00C105C2" w:rsidP="00C105C2">
            <w:pPr>
              <w:pStyle w:val="TAH"/>
              <w:keepNext w:val="0"/>
              <w:keepLines w:val="0"/>
              <w:spacing w:line="256" w:lineRule="auto"/>
            </w:pPr>
            <w:r w:rsidRPr="007B38D9">
              <w:rPr>
                <w:rFonts w:ascii="Arial Bold" w:hAnsi="Arial Bold"/>
              </w:rPr>
              <w:t>Test 2</w:t>
            </w:r>
          </w:p>
        </w:tc>
      </w:tr>
      <w:tr w:rsidR="00C105C2" w:rsidRPr="007B38D9" w14:paraId="229D2A72"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D32CF55" w14:textId="77777777" w:rsidR="00C105C2" w:rsidRPr="007B38D9" w:rsidRDefault="00C105C2" w:rsidP="00C105C2">
            <w:pPr>
              <w:pStyle w:val="TAL"/>
              <w:keepNext w:val="0"/>
              <w:keepLines w:val="0"/>
              <w:spacing w:line="256" w:lineRule="auto"/>
            </w:pPr>
            <w:r w:rsidRPr="007B38D9">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489FAF" w14:textId="34A81DC0" w:rsidR="00C105C2" w:rsidRPr="007B38D9" w:rsidRDefault="00C105C2" w:rsidP="00C105C2">
            <w:pPr>
              <w:pStyle w:val="TAC"/>
              <w:keepNext w:val="0"/>
              <w:keepLines w:val="0"/>
              <w:spacing w:line="256" w:lineRule="auto"/>
            </w:pPr>
            <w:del w:id="78" w:author="Huawei" w:date="2024-01-18T20:48:00Z">
              <w:r w:rsidRPr="007B38D9" w:rsidDel="00A836DE">
                <w:delText>63</w:delText>
              </w:r>
            </w:del>
            <w:ins w:id="79" w:author="Huawei" w:date="2024-01-18T20:48:00Z">
              <w:r w:rsidR="00A836DE">
                <w:t>65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22D212" w14:textId="77777777" w:rsidR="00C105C2" w:rsidRPr="007B38D9" w:rsidRDefault="00C105C2" w:rsidP="00C105C2">
            <w:pPr>
              <w:pStyle w:val="TAC"/>
              <w:keepNext w:val="0"/>
              <w:keepLines w:val="0"/>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4E1B9AE" w14:textId="77777777" w:rsidR="00C105C2" w:rsidRPr="007B38D9" w:rsidRDefault="00C105C2" w:rsidP="00C105C2">
            <w:pPr>
              <w:pStyle w:val="TAC"/>
              <w:keepNext w:val="0"/>
              <w:keepLines w:val="0"/>
              <w:spacing w:line="256" w:lineRule="auto"/>
            </w:pPr>
            <w:r w:rsidRPr="007B38D9">
              <w:t>34</w:t>
            </w:r>
          </w:p>
        </w:tc>
      </w:tr>
      <w:tr w:rsidR="00C105C2" w:rsidRPr="007B38D9" w14:paraId="6FDEA4BA"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720FEA"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935D5"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F32490"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CEA6B8" w14:textId="77777777" w:rsidR="00C105C2" w:rsidRPr="007B38D9" w:rsidRDefault="00C105C2" w:rsidP="00C105C2">
            <w:pPr>
              <w:pStyle w:val="TAC"/>
              <w:keepNext w:val="0"/>
              <w:keepLines w:val="0"/>
              <w:spacing w:line="256" w:lineRule="auto"/>
            </w:pPr>
            <w:r w:rsidRPr="007B38D9">
              <w:t>34</w:t>
            </w:r>
          </w:p>
        </w:tc>
      </w:tr>
      <w:tr w:rsidR="00C105C2" w:rsidRPr="007B38D9" w14:paraId="6912E7AD"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626324"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23851"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B745E7"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0019DE3" w14:textId="77777777" w:rsidR="00C105C2" w:rsidRPr="007B38D9" w:rsidRDefault="00C105C2" w:rsidP="00C105C2">
            <w:pPr>
              <w:pStyle w:val="TAC"/>
              <w:keepNext w:val="0"/>
              <w:keepLines w:val="0"/>
              <w:spacing w:line="256" w:lineRule="auto"/>
            </w:pPr>
            <w:r w:rsidRPr="007B38D9">
              <w:t>35</w:t>
            </w:r>
          </w:p>
        </w:tc>
      </w:tr>
      <w:tr w:rsidR="00C105C2" w:rsidRPr="007B38D9" w14:paraId="74BCAEBF"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54ECC5D"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02D093"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084124"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5B7BC3A" w14:textId="77777777" w:rsidR="00C105C2" w:rsidRPr="007B38D9" w:rsidRDefault="00C105C2" w:rsidP="00C105C2">
            <w:pPr>
              <w:pStyle w:val="TAC"/>
              <w:keepNext w:val="0"/>
              <w:keepLines w:val="0"/>
              <w:spacing w:line="256" w:lineRule="auto"/>
            </w:pPr>
            <w:r w:rsidRPr="007B38D9">
              <w:t>35</w:t>
            </w:r>
          </w:p>
        </w:tc>
      </w:tr>
      <w:tr w:rsidR="00C105C2" w:rsidRPr="007B38D9" w14:paraId="49DC9144"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88BFA4"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9991"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C4936"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E6167EC" w14:textId="77777777" w:rsidR="00C105C2" w:rsidRPr="007B38D9" w:rsidRDefault="00C105C2" w:rsidP="00C105C2">
            <w:pPr>
              <w:pStyle w:val="TAC"/>
              <w:keepNext w:val="0"/>
              <w:keepLines w:val="0"/>
              <w:spacing w:line="256" w:lineRule="auto"/>
            </w:pPr>
            <w:r w:rsidRPr="007B38D9">
              <w:t>36</w:t>
            </w:r>
          </w:p>
        </w:tc>
      </w:tr>
      <w:tr w:rsidR="00297062" w:rsidRPr="007B38D9" w14:paraId="3061D49E" w14:textId="77777777" w:rsidTr="00C105C2">
        <w:trPr>
          <w:jc w:val="center"/>
          <w:ins w:id="80"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4C9CA6BC" w14:textId="77777777" w:rsidR="00297062" w:rsidRPr="007B38D9" w:rsidRDefault="00297062" w:rsidP="00C105C2">
            <w:pPr>
              <w:spacing w:after="0" w:line="256" w:lineRule="auto"/>
              <w:rPr>
                <w:ins w:id="81"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B54CDE" w14:textId="77777777" w:rsidR="00297062" w:rsidRPr="007B38D9" w:rsidRDefault="00297062" w:rsidP="00C105C2">
            <w:pPr>
              <w:spacing w:after="0" w:line="256" w:lineRule="auto"/>
              <w:rPr>
                <w:ins w:id="82"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52C0EF" w14:textId="3936E0AF" w:rsidR="00297062" w:rsidRPr="007B38D9" w:rsidRDefault="00297062" w:rsidP="00C105C2">
            <w:pPr>
              <w:pStyle w:val="TAC"/>
              <w:keepNext w:val="0"/>
              <w:keepLines w:val="0"/>
              <w:spacing w:line="256" w:lineRule="auto"/>
              <w:jc w:val="left"/>
              <w:rPr>
                <w:ins w:id="83" w:author="Huawei" w:date="2024-01-18T20:28:00Z"/>
              </w:rPr>
            </w:pPr>
            <w:ins w:id="84"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FC053F6" w14:textId="3CBADC5A" w:rsidR="00297062" w:rsidRPr="007B38D9" w:rsidRDefault="00A836DE" w:rsidP="00C105C2">
            <w:pPr>
              <w:pStyle w:val="TAC"/>
              <w:keepNext w:val="0"/>
              <w:keepLines w:val="0"/>
              <w:spacing w:line="256" w:lineRule="auto"/>
              <w:rPr>
                <w:ins w:id="85" w:author="Huawei" w:date="2024-01-18T20:28:00Z"/>
                <w:lang w:eastAsia="zh-CN"/>
              </w:rPr>
            </w:pPr>
            <w:ins w:id="86" w:author="Huawei" w:date="2024-01-18T20:50:00Z">
              <w:r>
                <w:rPr>
                  <w:rFonts w:hint="eastAsia"/>
                  <w:lang w:eastAsia="zh-CN"/>
                </w:rPr>
                <w:t>3</w:t>
              </w:r>
              <w:r>
                <w:rPr>
                  <w:lang w:eastAsia="zh-CN"/>
                </w:rPr>
                <w:t>6</w:t>
              </w:r>
            </w:ins>
          </w:p>
        </w:tc>
      </w:tr>
      <w:tr w:rsidR="00C105C2" w:rsidRPr="007B38D9" w14:paraId="44A60BB5"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BDB0F3"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A2C8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CBE1A3"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B9BD779" w14:textId="77777777" w:rsidR="00C105C2" w:rsidRPr="007B38D9" w:rsidRDefault="00C105C2" w:rsidP="00C105C2">
            <w:pPr>
              <w:pStyle w:val="TAC"/>
              <w:keepNext w:val="0"/>
              <w:keepLines w:val="0"/>
              <w:spacing w:line="256" w:lineRule="auto"/>
            </w:pPr>
            <w:r w:rsidRPr="007B38D9">
              <w:t>37</w:t>
            </w:r>
          </w:p>
        </w:tc>
      </w:tr>
      <w:tr w:rsidR="00C105C2" w:rsidRPr="007B38D9" w14:paraId="536631B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1BF4EC"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FD73B"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40AF93"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99C7CA3" w14:textId="77777777" w:rsidR="00C105C2" w:rsidRPr="007B38D9" w:rsidRDefault="00C105C2" w:rsidP="00C105C2">
            <w:pPr>
              <w:pStyle w:val="TAC"/>
              <w:keepNext w:val="0"/>
              <w:keepLines w:val="0"/>
              <w:spacing w:line="256" w:lineRule="auto"/>
            </w:pPr>
            <w:r w:rsidRPr="007B38D9">
              <w:t>37</w:t>
            </w:r>
          </w:p>
        </w:tc>
      </w:tr>
      <w:tr w:rsidR="00C105C2" w:rsidRPr="007B38D9" w14:paraId="5FD6D399"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28DEB50" w14:textId="77777777" w:rsidR="00C105C2" w:rsidRPr="007B38D9" w:rsidRDefault="00C105C2" w:rsidP="00C105C2">
            <w:pPr>
              <w:pStyle w:val="TAL"/>
              <w:keepNext w:val="0"/>
              <w:keepLines w:val="0"/>
              <w:spacing w:line="256" w:lineRule="auto"/>
            </w:pPr>
            <w:r w:rsidRPr="007B38D9">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90785" w14:textId="49F0DCEF" w:rsidR="00C105C2" w:rsidRPr="007B38D9" w:rsidRDefault="00C105C2" w:rsidP="00C105C2">
            <w:pPr>
              <w:pStyle w:val="TAC"/>
              <w:keepNext w:val="0"/>
              <w:keepLines w:val="0"/>
              <w:spacing w:line="256" w:lineRule="auto"/>
            </w:pPr>
            <w:del w:id="87" w:author="Huawei" w:date="2024-01-18T20:50:00Z">
              <w:r w:rsidRPr="007B38D9" w:rsidDel="00A836DE">
                <w:delText>84</w:delText>
              </w:r>
            </w:del>
            <w:ins w:id="88" w:author="Huawei" w:date="2024-01-18T20:50:00Z">
              <w:r w:rsidR="00A836DE">
                <w:t>85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F260A4" w14:textId="77777777" w:rsidR="00C105C2" w:rsidRPr="007B38D9" w:rsidRDefault="00C105C2" w:rsidP="00C105C2">
            <w:pPr>
              <w:pStyle w:val="TAC"/>
              <w:keepNext w:val="0"/>
              <w:keepLines w:val="0"/>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5725FED" w14:textId="77777777" w:rsidR="00C105C2" w:rsidRPr="007B38D9" w:rsidRDefault="00C105C2" w:rsidP="00C105C2">
            <w:pPr>
              <w:pStyle w:val="TAC"/>
              <w:keepNext w:val="0"/>
              <w:keepLines w:val="0"/>
              <w:spacing w:line="256" w:lineRule="auto"/>
            </w:pPr>
            <w:r w:rsidRPr="007B38D9">
              <w:t>47</w:t>
            </w:r>
          </w:p>
        </w:tc>
      </w:tr>
      <w:tr w:rsidR="00C105C2" w:rsidRPr="007B38D9" w14:paraId="607FEDEB"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F807FE1"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6B8C7"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DB5C31"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6CC2F4" w14:textId="77777777" w:rsidR="00C105C2" w:rsidRPr="007B38D9" w:rsidRDefault="00C105C2" w:rsidP="00C105C2">
            <w:pPr>
              <w:pStyle w:val="TAC"/>
              <w:keepNext w:val="0"/>
              <w:keepLines w:val="0"/>
              <w:spacing w:line="256" w:lineRule="auto"/>
            </w:pPr>
            <w:r w:rsidRPr="007B38D9">
              <w:t>48</w:t>
            </w:r>
          </w:p>
        </w:tc>
      </w:tr>
      <w:tr w:rsidR="00C105C2" w:rsidRPr="007B38D9" w14:paraId="487BBD1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D74410"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5ADEA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1D438D"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5B5549B" w14:textId="77777777" w:rsidR="00C105C2" w:rsidRPr="007B38D9" w:rsidRDefault="00C105C2" w:rsidP="00C105C2">
            <w:pPr>
              <w:pStyle w:val="TAC"/>
              <w:keepNext w:val="0"/>
              <w:keepLines w:val="0"/>
              <w:spacing w:line="256" w:lineRule="auto"/>
            </w:pPr>
            <w:r w:rsidRPr="007B38D9">
              <w:t>48</w:t>
            </w:r>
          </w:p>
        </w:tc>
      </w:tr>
      <w:tr w:rsidR="00C105C2" w:rsidRPr="007B38D9" w14:paraId="3846910F"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11DBB8"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6FCCF"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BD584E"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2F190A2" w14:textId="77777777" w:rsidR="00C105C2" w:rsidRPr="007B38D9" w:rsidRDefault="00C105C2" w:rsidP="00C105C2">
            <w:pPr>
              <w:pStyle w:val="TAC"/>
              <w:keepNext w:val="0"/>
              <w:keepLines w:val="0"/>
              <w:spacing w:line="256" w:lineRule="auto"/>
            </w:pPr>
            <w:r w:rsidRPr="007B38D9">
              <w:t>49</w:t>
            </w:r>
          </w:p>
        </w:tc>
      </w:tr>
      <w:tr w:rsidR="00C105C2" w:rsidRPr="007B38D9" w14:paraId="6DD403D1"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37D02F"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A457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88788C"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28545D0" w14:textId="77777777" w:rsidR="00C105C2" w:rsidRPr="007B38D9" w:rsidRDefault="00C105C2" w:rsidP="00C105C2">
            <w:pPr>
              <w:pStyle w:val="TAC"/>
              <w:keepNext w:val="0"/>
              <w:keepLines w:val="0"/>
              <w:spacing w:line="256" w:lineRule="auto"/>
            </w:pPr>
            <w:r w:rsidRPr="007B38D9">
              <w:t>49</w:t>
            </w:r>
          </w:p>
        </w:tc>
      </w:tr>
      <w:tr w:rsidR="00297062" w:rsidRPr="007B38D9" w14:paraId="7E88D59F" w14:textId="77777777" w:rsidTr="00C105C2">
        <w:trPr>
          <w:jc w:val="center"/>
          <w:ins w:id="89"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6C0E55A2" w14:textId="77777777" w:rsidR="00297062" w:rsidRPr="007B38D9" w:rsidRDefault="00297062" w:rsidP="00C105C2">
            <w:pPr>
              <w:spacing w:after="0" w:line="256" w:lineRule="auto"/>
              <w:rPr>
                <w:ins w:id="90"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F80FB3" w14:textId="77777777" w:rsidR="00297062" w:rsidRPr="007B38D9" w:rsidRDefault="00297062" w:rsidP="00C105C2">
            <w:pPr>
              <w:spacing w:after="0" w:line="256" w:lineRule="auto"/>
              <w:rPr>
                <w:ins w:id="91"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37F3CF0" w14:textId="62784380" w:rsidR="00297062" w:rsidRPr="007B38D9" w:rsidRDefault="00297062" w:rsidP="00C105C2">
            <w:pPr>
              <w:pStyle w:val="TAC"/>
              <w:keepNext w:val="0"/>
              <w:keepLines w:val="0"/>
              <w:spacing w:line="256" w:lineRule="auto"/>
              <w:jc w:val="left"/>
              <w:rPr>
                <w:ins w:id="92" w:author="Huawei" w:date="2024-01-18T20:28:00Z"/>
              </w:rPr>
            </w:pPr>
            <w:ins w:id="93"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351A737" w14:textId="225761EE" w:rsidR="00297062" w:rsidRPr="007B38D9" w:rsidRDefault="00A836DE" w:rsidP="00C105C2">
            <w:pPr>
              <w:pStyle w:val="TAC"/>
              <w:keepNext w:val="0"/>
              <w:keepLines w:val="0"/>
              <w:spacing w:line="256" w:lineRule="auto"/>
              <w:rPr>
                <w:ins w:id="94" w:author="Huawei" w:date="2024-01-18T20:28:00Z"/>
                <w:lang w:eastAsia="zh-CN"/>
              </w:rPr>
            </w:pPr>
            <w:ins w:id="95" w:author="Huawei" w:date="2024-01-18T20:51:00Z">
              <w:r>
                <w:rPr>
                  <w:rFonts w:hint="eastAsia"/>
                  <w:lang w:eastAsia="zh-CN"/>
                </w:rPr>
                <w:t>5</w:t>
              </w:r>
              <w:r>
                <w:rPr>
                  <w:lang w:eastAsia="zh-CN"/>
                </w:rPr>
                <w:t>0</w:t>
              </w:r>
            </w:ins>
          </w:p>
        </w:tc>
      </w:tr>
      <w:tr w:rsidR="00C105C2" w:rsidRPr="007B38D9" w14:paraId="7DF88FDB"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A35F29"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69A04"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F3124"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89D19EE" w14:textId="77777777" w:rsidR="00C105C2" w:rsidRPr="007B38D9" w:rsidRDefault="00C105C2" w:rsidP="00C105C2">
            <w:pPr>
              <w:pStyle w:val="TAC"/>
              <w:keepNext w:val="0"/>
              <w:keepLines w:val="0"/>
              <w:spacing w:line="256" w:lineRule="auto"/>
            </w:pPr>
            <w:r w:rsidRPr="007B38D9">
              <w:t>50</w:t>
            </w:r>
          </w:p>
        </w:tc>
      </w:tr>
      <w:tr w:rsidR="00C105C2" w:rsidRPr="007B38D9" w14:paraId="2A177F14"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B3C0F1"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DA51B"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B3E88E"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2ED7111" w14:textId="77777777" w:rsidR="00C105C2" w:rsidRPr="007B38D9" w:rsidRDefault="00C105C2" w:rsidP="00C105C2">
            <w:pPr>
              <w:pStyle w:val="TAC"/>
              <w:keepNext w:val="0"/>
              <w:keepLines w:val="0"/>
              <w:spacing w:line="256" w:lineRule="auto"/>
            </w:pPr>
            <w:r w:rsidRPr="007B38D9">
              <w:t>51</w:t>
            </w:r>
          </w:p>
        </w:tc>
      </w:tr>
      <w:tr w:rsidR="00C105C2" w:rsidRPr="007B38D9" w14:paraId="46935384" w14:textId="77777777" w:rsidTr="00C105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72FD4D" w14:textId="77777777" w:rsidR="00C105C2" w:rsidRPr="007B38D9" w:rsidRDefault="00C105C2" w:rsidP="00C105C2">
            <w:pPr>
              <w:pStyle w:val="TAH"/>
              <w:spacing w:line="256" w:lineRule="auto"/>
            </w:pPr>
            <w:r w:rsidRPr="007B38D9">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C6769" w14:textId="77777777" w:rsidR="00C105C2" w:rsidRPr="007B38D9" w:rsidRDefault="00C105C2" w:rsidP="00C105C2">
            <w:pPr>
              <w:pStyle w:val="TAH"/>
              <w:spacing w:line="256" w:lineRule="auto"/>
              <w:rPr>
                <w:rFonts w:ascii="Arial Bold" w:hAnsi="Arial Bold"/>
              </w:rPr>
            </w:pPr>
            <w:r w:rsidRPr="007B38D9">
              <w:rPr>
                <w:rFonts w:ascii="Arial Bold" w:hAnsi="Arial Bold"/>
              </w:rPr>
              <w:t>Test 1</w:t>
            </w:r>
          </w:p>
          <w:p w14:paraId="09C80B54" w14:textId="77777777" w:rsidR="00C105C2" w:rsidRPr="007B38D9" w:rsidRDefault="00C105C2" w:rsidP="00C105C2">
            <w:pPr>
              <w:pStyle w:val="TAH"/>
              <w:spacing w:line="256" w:lineRule="auto"/>
              <w:rPr>
                <w:rFonts w:ascii="Arial Bold" w:hAnsi="Arial Bold"/>
              </w:rPr>
            </w:pPr>
            <w:r w:rsidRPr="007B38D9">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674372" w14:textId="77777777" w:rsidR="00C105C2" w:rsidRPr="007B38D9" w:rsidRDefault="00C105C2" w:rsidP="00C105C2">
            <w:pPr>
              <w:pStyle w:val="TAH"/>
              <w:spacing w:line="256" w:lineRule="auto"/>
            </w:pPr>
            <w:r w:rsidRPr="007B38D9">
              <w:rPr>
                <w:rFonts w:ascii="Arial Bold" w:hAnsi="Arial Bold"/>
              </w:rPr>
              <w:t>Test 2</w:t>
            </w:r>
          </w:p>
        </w:tc>
      </w:tr>
      <w:tr w:rsidR="00C105C2" w:rsidRPr="007B38D9" w14:paraId="2B2DFDA0"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CF7C666" w14:textId="77777777" w:rsidR="00C105C2" w:rsidRPr="007B38D9" w:rsidRDefault="00C105C2" w:rsidP="00C105C2">
            <w:pPr>
              <w:pStyle w:val="TAL"/>
              <w:spacing w:line="256" w:lineRule="auto"/>
            </w:pPr>
            <w:r w:rsidRPr="007B38D9">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82E98E" w14:textId="77777777" w:rsidR="00C105C2" w:rsidRPr="007B38D9" w:rsidRDefault="00C105C2" w:rsidP="00C105C2">
            <w:pPr>
              <w:pStyle w:val="TAC"/>
              <w:spacing w:line="256" w:lineRule="auto"/>
            </w:pPr>
            <w:r w:rsidRPr="007B38D9">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6D6C3" w14:textId="77777777" w:rsidR="00C105C2" w:rsidRPr="007B38D9" w:rsidRDefault="00C105C2" w:rsidP="00C105C2">
            <w:pPr>
              <w:pStyle w:val="TAC"/>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5A9B914" w14:textId="43505998" w:rsidR="00C105C2" w:rsidRPr="007B38D9" w:rsidRDefault="00C105C2" w:rsidP="00C105C2">
            <w:pPr>
              <w:pStyle w:val="TAC"/>
              <w:spacing w:line="256" w:lineRule="auto"/>
            </w:pPr>
            <w:del w:id="96" w:author="Huawei" w:date="2024-01-18T20:51:00Z">
              <w:r w:rsidRPr="007B38D9" w:rsidDel="00A836DE">
                <w:delText>33</w:delText>
              </w:r>
            </w:del>
            <w:ins w:id="97" w:author="Huawei" w:date="2024-01-18T20:51:00Z">
              <w:r w:rsidR="00A836DE">
                <w:t>29</w:t>
              </w:r>
            </w:ins>
          </w:p>
        </w:tc>
      </w:tr>
      <w:tr w:rsidR="00C105C2" w:rsidRPr="007B38D9" w14:paraId="5C447BC3"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E679B70"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2CB48"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FD2BBC" w14:textId="77777777" w:rsidR="00C105C2" w:rsidRPr="007B38D9" w:rsidRDefault="00C105C2" w:rsidP="00C105C2">
            <w:pPr>
              <w:pStyle w:val="TAC"/>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983B1B0" w14:textId="3305D471" w:rsidR="00C105C2" w:rsidRPr="007B38D9" w:rsidRDefault="00C105C2" w:rsidP="00C105C2">
            <w:pPr>
              <w:pStyle w:val="TAC"/>
              <w:spacing w:line="256" w:lineRule="auto"/>
            </w:pPr>
            <w:del w:id="98" w:author="Huawei" w:date="2024-01-18T20:51:00Z">
              <w:r w:rsidRPr="007B38D9" w:rsidDel="00A836DE">
                <w:delText>33</w:delText>
              </w:r>
            </w:del>
            <w:ins w:id="99" w:author="Huawei" w:date="2024-01-18T20:51:00Z">
              <w:r w:rsidR="00A836DE">
                <w:t>30</w:t>
              </w:r>
            </w:ins>
          </w:p>
        </w:tc>
      </w:tr>
      <w:tr w:rsidR="00C105C2" w:rsidRPr="007B38D9" w14:paraId="2B5353DC"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4CC4FA"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D7C30"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0247AE" w14:textId="77777777" w:rsidR="00C105C2" w:rsidRPr="007B38D9" w:rsidRDefault="00C105C2" w:rsidP="00C105C2">
            <w:pPr>
              <w:pStyle w:val="TAC"/>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C84BCFF" w14:textId="566304FC" w:rsidR="00C105C2" w:rsidRPr="007B38D9" w:rsidRDefault="00C105C2" w:rsidP="00C105C2">
            <w:pPr>
              <w:pStyle w:val="TAC"/>
              <w:spacing w:line="256" w:lineRule="auto"/>
            </w:pPr>
            <w:del w:id="100" w:author="Huawei" w:date="2024-01-18T20:51:00Z">
              <w:r w:rsidRPr="007B38D9" w:rsidDel="00A836DE">
                <w:delText>34</w:delText>
              </w:r>
            </w:del>
            <w:ins w:id="101" w:author="Huawei" w:date="2024-01-18T20:51:00Z">
              <w:r w:rsidR="00A836DE">
                <w:t>30</w:t>
              </w:r>
            </w:ins>
          </w:p>
        </w:tc>
      </w:tr>
      <w:tr w:rsidR="00C105C2" w:rsidRPr="007B38D9" w14:paraId="006E1BB7"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C4F4DE"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2A93D"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5352AA" w14:textId="77777777" w:rsidR="00C105C2" w:rsidRPr="007B38D9" w:rsidRDefault="00C105C2" w:rsidP="00C105C2">
            <w:pPr>
              <w:pStyle w:val="TAC"/>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9724DD" w14:textId="4F8603D2" w:rsidR="00C105C2" w:rsidRPr="007B38D9" w:rsidRDefault="00C105C2" w:rsidP="00C105C2">
            <w:pPr>
              <w:pStyle w:val="TAC"/>
              <w:spacing w:line="256" w:lineRule="auto"/>
            </w:pPr>
            <w:del w:id="102" w:author="Huawei" w:date="2024-01-18T20:51:00Z">
              <w:r w:rsidRPr="007B38D9" w:rsidDel="00A836DE">
                <w:delText>34</w:delText>
              </w:r>
            </w:del>
            <w:ins w:id="103" w:author="Huawei" w:date="2024-01-18T20:51:00Z">
              <w:r w:rsidR="00A836DE">
                <w:t>31</w:t>
              </w:r>
            </w:ins>
          </w:p>
        </w:tc>
      </w:tr>
      <w:tr w:rsidR="00C105C2" w:rsidRPr="007B38D9" w14:paraId="6433897F"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29DE66"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45BB42"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DADE6" w14:textId="77777777" w:rsidR="00C105C2" w:rsidRPr="007B38D9" w:rsidRDefault="00C105C2" w:rsidP="00C105C2">
            <w:pPr>
              <w:pStyle w:val="TAC"/>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9754DB9" w14:textId="20325385" w:rsidR="00C105C2" w:rsidRPr="007B38D9" w:rsidRDefault="00C105C2" w:rsidP="00C105C2">
            <w:pPr>
              <w:pStyle w:val="TAC"/>
              <w:spacing w:line="256" w:lineRule="auto"/>
            </w:pPr>
            <w:del w:id="104" w:author="Huawei" w:date="2024-01-18T20:51:00Z">
              <w:r w:rsidRPr="007B38D9" w:rsidDel="00A836DE">
                <w:delText>35</w:delText>
              </w:r>
            </w:del>
            <w:ins w:id="105" w:author="Huawei" w:date="2024-01-18T20:51:00Z">
              <w:r w:rsidR="00A836DE">
                <w:t>31</w:t>
              </w:r>
            </w:ins>
          </w:p>
        </w:tc>
      </w:tr>
      <w:tr w:rsidR="00297062" w:rsidRPr="007B38D9" w14:paraId="660DB375" w14:textId="77777777" w:rsidTr="00C105C2">
        <w:trPr>
          <w:jc w:val="center"/>
          <w:ins w:id="106"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688BECE4" w14:textId="77777777" w:rsidR="00297062" w:rsidRPr="007B38D9" w:rsidRDefault="00297062" w:rsidP="00C105C2">
            <w:pPr>
              <w:keepNext/>
              <w:keepLines/>
              <w:spacing w:after="0" w:line="256" w:lineRule="auto"/>
              <w:rPr>
                <w:ins w:id="107"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0BC53D" w14:textId="77777777" w:rsidR="00297062" w:rsidRPr="007B38D9" w:rsidRDefault="00297062" w:rsidP="00C105C2">
            <w:pPr>
              <w:keepNext/>
              <w:keepLines/>
              <w:spacing w:after="0" w:line="256" w:lineRule="auto"/>
              <w:rPr>
                <w:ins w:id="108"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D9A89E7" w14:textId="36AA788E" w:rsidR="00297062" w:rsidRPr="007B38D9" w:rsidRDefault="00297062" w:rsidP="00C105C2">
            <w:pPr>
              <w:pStyle w:val="TAC"/>
              <w:spacing w:line="256" w:lineRule="auto"/>
              <w:jc w:val="left"/>
              <w:rPr>
                <w:ins w:id="109" w:author="Huawei" w:date="2024-01-18T20:28:00Z"/>
              </w:rPr>
            </w:pPr>
            <w:ins w:id="110"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CA94D77" w14:textId="2AC9D901" w:rsidR="00297062" w:rsidRPr="007B38D9" w:rsidRDefault="00A836DE" w:rsidP="00C105C2">
            <w:pPr>
              <w:pStyle w:val="TAC"/>
              <w:spacing w:line="256" w:lineRule="auto"/>
              <w:rPr>
                <w:ins w:id="111" w:author="Huawei" w:date="2024-01-18T20:28:00Z"/>
                <w:lang w:eastAsia="zh-CN"/>
              </w:rPr>
            </w:pPr>
            <w:ins w:id="112" w:author="Huawei" w:date="2024-01-18T20:51:00Z">
              <w:r>
                <w:rPr>
                  <w:rFonts w:hint="eastAsia"/>
                  <w:lang w:eastAsia="zh-CN"/>
                </w:rPr>
                <w:t>3</w:t>
              </w:r>
              <w:r>
                <w:rPr>
                  <w:lang w:eastAsia="zh-CN"/>
                </w:rPr>
                <w:t>2</w:t>
              </w:r>
            </w:ins>
          </w:p>
        </w:tc>
      </w:tr>
      <w:tr w:rsidR="00C105C2" w:rsidRPr="007B38D9" w14:paraId="1A80894C"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2EBE6E"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C4E04"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59B0F1" w14:textId="77777777" w:rsidR="00C105C2" w:rsidRPr="007B38D9" w:rsidRDefault="00C105C2" w:rsidP="00C105C2">
            <w:pPr>
              <w:pStyle w:val="TAC"/>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5DDF2" w14:textId="1610B83A" w:rsidR="00C105C2" w:rsidRPr="007B38D9" w:rsidRDefault="00C105C2" w:rsidP="00C105C2">
            <w:pPr>
              <w:pStyle w:val="TAC"/>
              <w:spacing w:line="256" w:lineRule="auto"/>
            </w:pPr>
            <w:del w:id="113" w:author="Huawei" w:date="2024-01-18T20:51:00Z">
              <w:r w:rsidRPr="007B38D9" w:rsidDel="00A836DE">
                <w:delText>36</w:delText>
              </w:r>
            </w:del>
            <w:ins w:id="114" w:author="Huawei" w:date="2024-01-18T20:51:00Z">
              <w:r w:rsidR="00A836DE">
                <w:t>32</w:t>
              </w:r>
            </w:ins>
          </w:p>
        </w:tc>
      </w:tr>
      <w:tr w:rsidR="00C105C2" w:rsidRPr="007B38D9" w14:paraId="6A082D6B"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1FF02A" w14:textId="77777777" w:rsidR="00C105C2" w:rsidRPr="007B38D9" w:rsidRDefault="00C105C2" w:rsidP="00C105C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D6700" w14:textId="77777777" w:rsidR="00C105C2" w:rsidRPr="007B38D9" w:rsidRDefault="00C105C2" w:rsidP="00C105C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7572D8" w14:textId="77777777" w:rsidR="00C105C2" w:rsidRPr="007B38D9" w:rsidRDefault="00C105C2" w:rsidP="00C105C2">
            <w:pPr>
              <w:pStyle w:val="TAC"/>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CC3AE73" w14:textId="6AC4A3F1" w:rsidR="00C105C2" w:rsidRPr="007B38D9" w:rsidRDefault="00C105C2" w:rsidP="00C105C2">
            <w:pPr>
              <w:pStyle w:val="TAC"/>
              <w:spacing w:line="256" w:lineRule="auto"/>
            </w:pPr>
            <w:del w:id="115" w:author="Huawei" w:date="2024-01-18T20:51:00Z">
              <w:r w:rsidRPr="007B38D9" w:rsidDel="00A836DE">
                <w:delText>36</w:delText>
              </w:r>
            </w:del>
            <w:ins w:id="116" w:author="Huawei" w:date="2024-01-18T20:51:00Z">
              <w:r w:rsidR="00A836DE">
                <w:t>33</w:t>
              </w:r>
            </w:ins>
          </w:p>
        </w:tc>
      </w:tr>
      <w:tr w:rsidR="00C105C2" w:rsidRPr="007B38D9" w14:paraId="28FAAAFC" w14:textId="77777777" w:rsidTr="00C105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6C35230" w14:textId="77777777" w:rsidR="00C105C2" w:rsidRPr="007B38D9" w:rsidRDefault="00C105C2" w:rsidP="00C105C2">
            <w:pPr>
              <w:pStyle w:val="TAL"/>
              <w:spacing w:line="256" w:lineRule="auto"/>
            </w:pPr>
            <w:r w:rsidRPr="007B38D9">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34DFFE" w14:textId="4E819FAE" w:rsidR="00C105C2" w:rsidRPr="007B38D9" w:rsidRDefault="00C105C2" w:rsidP="00C105C2">
            <w:pPr>
              <w:pStyle w:val="TAC"/>
              <w:spacing w:line="256" w:lineRule="auto"/>
            </w:pPr>
            <w:del w:id="117" w:author="Huawei" w:date="2024-01-18T20:51:00Z">
              <w:r w:rsidRPr="007B38D9" w:rsidDel="00A836DE">
                <w:delText>85</w:delText>
              </w:r>
            </w:del>
            <w:ins w:id="118" w:author="Huawei" w:date="2024-01-18T20:51:00Z">
              <w:r w:rsidR="00A836DE">
                <w:t>88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81E3F8" w14:textId="77777777" w:rsidR="00C105C2" w:rsidRPr="007B38D9" w:rsidRDefault="00C105C2" w:rsidP="00C105C2">
            <w:pPr>
              <w:pStyle w:val="TAC"/>
              <w:spacing w:line="256" w:lineRule="auto"/>
              <w:jc w:val="left"/>
            </w:pPr>
            <w:r w:rsidRPr="007B38D9">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B1392FD" w14:textId="3E3BCE7C" w:rsidR="00C105C2" w:rsidRPr="007B38D9" w:rsidRDefault="00C105C2" w:rsidP="00C105C2">
            <w:pPr>
              <w:pStyle w:val="TAC"/>
              <w:spacing w:line="256" w:lineRule="auto"/>
            </w:pPr>
            <w:del w:id="119" w:author="Huawei" w:date="2024-01-18T20:51:00Z">
              <w:r w:rsidRPr="007B38D9" w:rsidDel="00A836DE">
                <w:delText>48</w:delText>
              </w:r>
            </w:del>
            <w:ins w:id="120" w:author="Huawei" w:date="2024-01-18T20:51:00Z">
              <w:r w:rsidR="00A836DE">
                <w:t>52</w:t>
              </w:r>
            </w:ins>
          </w:p>
        </w:tc>
      </w:tr>
      <w:tr w:rsidR="00C105C2" w:rsidRPr="007B38D9" w14:paraId="5BCC2B2A"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7E4C6E"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6EB5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BFE245" w14:textId="77777777" w:rsidR="00C105C2" w:rsidRPr="007B38D9" w:rsidRDefault="00C105C2" w:rsidP="00C105C2">
            <w:pPr>
              <w:pStyle w:val="TAC"/>
              <w:keepNext w:val="0"/>
              <w:keepLines w:val="0"/>
              <w:spacing w:line="256" w:lineRule="auto"/>
              <w:jc w:val="left"/>
            </w:pPr>
            <w:r w:rsidRPr="007B38D9">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2582D3D" w14:textId="07145EEF" w:rsidR="00C105C2" w:rsidRPr="007B38D9" w:rsidRDefault="00C105C2" w:rsidP="00C105C2">
            <w:pPr>
              <w:pStyle w:val="TAC"/>
              <w:keepNext w:val="0"/>
              <w:keepLines w:val="0"/>
              <w:spacing w:line="256" w:lineRule="auto"/>
            </w:pPr>
            <w:del w:id="121" w:author="Huawei" w:date="2024-01-18T20:51:00Z">
              <w:r w:rsidRPr="007B38D9" w:rsidDel="00A836DE">
                <w:delText>49</w:delText>
              </w:r>
            </w:del>
            <w:ins w:id="122" w:author="Huawei" w:date="2024-01-18T20:51:00Z">
              <w:r w:rsidR="00A836DE">
                <w:t>52</w:t>
              </w:r>
            </w:ins>
          </w:p>
        </w:tc>
      </w:tr>
      <w:tr w:rsidR="00C105C2" w:rsidRPr="007B38D9" w14:paraId="19BD9BE4"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A0D854"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7E1D6"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BFA7FB" w14:textId="77777777" w:rsidR="00C105C2" w:rsidRPr="007B38D9" w:rsidRDefault="00C105C2" w:rsidP="00C105C2">
            <w:pPr>
              <w:pStyle w:val="TAC"/>
              <w:keepNext w:val="0"/>
              <w:keepLines w:val="0"/>
              <w:spacing w:line="256" w:lineRule="auto"/>
              <w:jc w:val="left"/>
            </w:pPr>
            <w:r w:rsidRPr="007B38D9">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39C2ED7" w14:textId="6A4F56A9" w:rsidR="00C105C2" w:rsidRPr="007B38D9" w:rsidRDefault="00A836DE" w:rsidP="00C105C2">
            <w:pPr>
              <w:pStyle w:val="TAC"/>
              <w:keepNext w:val="0"/>
              <w:keepLines w:val="0"/>
              <w:spacing w:line="256" w:lineRule="auto"/>
            </w:pPr>
            <w:ins w:id="123" w:author="Huawei" w:date="2024-01-18T20:51:00Z">
              <w:r>
                <w:t>53</w:t>
              </w:r>
            </w:ins>
            <w:del w:id="124" w:author="Huawei" w:date="2024-01-18T20:51:00Z">
              <w:r w:rsidR="00C105C2" w:rsidRPr="007B38D9" w:rsidDel="00A836DE">
                <w:delText>49</w:delText>
              </w:r>
            </w:del>
          </w:p>
        </w:tc>
      </w:tr>
      <w:tr w:rsidR="00C105C2" w:rsidRPr="007B38D9" w14:paraId="1E7E1B0F"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122CA2"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6FC2C"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44FC1A" w14:textId="77777777" w:rsidR="00C105C2" w:rsidRPr="007B38D9" w:rsidRDefault="00C105C2" w:rsidP="00C105C2">
            <w:pPr>
              <w:pStyle w:val="TAC"/>
              <w:keepNext w:val="0"/>
              <w:keepLines w:val="0"/>
              <w:spacing w:line="256" w:lineRule="auto"/>
              <w:jc w:val="left"/>
            </w:pPr>
            <w:r w:rsidRPr="007B38D9">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883C4C" w14:textId="587EA20D" w:rsidR="00C105C2" w:rsidRPr="007B38D9" w:rsidRDefault="00A836DE" w:rsidP="00C105C2">
            <w:pPr>
              <w:pStyle w:val="TAC"/>
              <w:keepNext w:val="0"/>
              <w:keepLines w:val="0"/>
              <w:spacing w:line="256" w:lineRule="auto"/>
            </w:pPr>
            <w:ins w:id="125" w:author="Huawei" w:date="2024-01-18T20:52:00Z">
              <w:r>
                <w:t>53</w:t>
              </w:r>
            </w:ins>
            <w:del w:id="126" w:author="Huawei" w:date="2024-01-18T20:52:00Z">
              <w:r w:rsidR="00C105C2" w:rsidRPr="007B38D9" w:rsidDel="00A836DE">
                <w:delText>5</w:delText>
              </w:r>
            </w:del>
            <w:del w:id="127" w:author="Huawei" w:date="2024-01-18T20:51:00Z">
              <w:r w:rsidR="00C105C2" w:rsidRPr="007B38D9" w:rsidDel="00A836DE">
                <w:delText>0</w:delText>
              </w:r>
            </w:del>
          </w:p>
        </w:tc>
      </w:tr>
      <w:tr w:rsidR="00C105C2" w:rsidRPr="007B38D9" w14:paraId="49464239"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E0D435"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9D336"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8B646" w14:textId="77777777" w:rsidR="00C105C2" w:rsidRPr="007B38D9" w:rsidRDefault="00C105C2" w:rsidP="00C105C2">
            <w:pPr>
              <w:pStyle w:val="TAC"/>
              <w:keepNext w:val="0"/>
              <w:keepLines w:val="0"/>
              <w:spacing w:line="256" w:lineRule="auto"/>
              <w:jc w:val="left"/>
            </w:pPr>
            <w:r w:rsidRPr="007B38D9">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259EB5" w14:textId="7CB452B3" w:rsidR="00C105C2" w:rsidRPr="007B38D9" w:rsidRDefault="00A836DE" w:rsidP="00C105C2">
            <w:pPr>
              <w:pStyle w:val="TAC"/>
              <w:keepNext w:val="0"/>
              <w:keepLines w:val="0"/>
              <w:spacing w:line="256" w:lineRule="auto"/>
            </w:pPr>
            <w:ins w:id="128" w:author="Huawei" w:date="2024-01-18T20:52:00Z">
              <w:r>
                <w:t>54</w:t>
              </w:r>
            </w:ins>
            <w:del w:id="129" w:author="Huawei" w:date="2024-01-18T20:52:00Z">
              <w:r w:rsidR="00C105C2" w:rsidRPr="007B38D9" w:rsidDel="00A836DE">
                <w:delText>50</w:delText>
              </w:r>
            </w:del>
          </w:p>
        </w:tc>
      </w:tr>
      <w:tr w:rsidR="00297062" w:rsidRPr="007B38D9" w14:paraId="1DF60907" w14:textId="77777777" w:rsidTr="00C105C2">
        <w:trPr>
          <w:jc w:val="center"/>
          <w:ins w:id="130" w:author="Huawei" w:date="2024-01-18T20:28:00Z"/>
        </w:trPr>
        <w:tc>
          <w:tcPr>
            <w:tcW w:w="7167" w:type="dxa"/>
            <w:vMerge/>
            <w:tcBorders>
              <w:top w:val="single" w:sz="4" w:space="0" w:color="auto"/>
              <w:left w:val="single" w:sz="4" w:space="0" w:color="auto"/>
              <w:bottom w:val="single" w:sz="4" w:space="0" w:color="auto"/>
              <w:right w:val="single" w:sz="4" w:space="0" w:color="auto"/>
            </w:tcBorders>
            <w:vAlign w:val="center"/>
          </w:tcPr>
          <w:p w14:paraId="7963297A" w14:textId="77777777" w:rsidR="00297062" w:rsidRPr="007B38D9" w:rsidRDefault="00297062" w:rsidP="00C105C2">
            <w:pPr>
              <w:spacing w:after="0" w:line="256" w:lineRule="auto"/>
              <w:rPr>
                <w:ins w:id="131" w:author="Huawei" w:date="2024-01-18T20:2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3B3131" w14:textId="77777777" w:rsidR="00297062" w:rsidRPr="007B38D9" w:rsidRDefault="00297062" w:rsidP="00C105C2">
            <w:pPr>
              <w:spacing w:after="0" w:line="256" w:lineRule="auto"/>
              <w:rPr>
                <w:ins w:id="132" w:author="Huawei" w:date="2024-01-18T20:2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DB1904" w14:textId="02C50612" w:rsidR="00297062" w:rsidRPr="007B38D9" w:rsidRDefault="00297062" w:rsidP="00C105C2">
            <w:pPr>
              <w:pStyle w:val="TAC"/>
              <w:keepNext w:val="0"/>
              <w:keepLines w:val="0"/>
              <w:spacing w:line="256" w:lineRule="auto"/>
              <w:jc w:val="left"/>
              <w:rPr>
                <w:ins w:id="133" w:author="Huawei" w:date="2024-01-18T20:28:00Z"/>
              </w:rPr>
            </w:pPr>
            <w:ins w:id="134" w:author="Huawei" w:date="2024-01-18T20:28:00Z">
              <w:r w:rsidRPr="007B38D9">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315B7DCE" w14:textId="17C1ABD8" w:rsidR="00297062" w:rsidRPr="007B38D9" w:rsidRDefault="00A836DE" w:rsidP="00C105C2">
            <w:pPr>
              <w:pStyle w:val="TAC"/>
              <w:keepNext w:val="0"/>
              <w:keepLines w:val="0"/>
              <w:spacing w:line="256" w:lineRule="auto"/>
              <w:rPr>
                <w:ins w:id="135" w:author="Huawei" w:date="2024-01-18T20:28:00Z"/>
                <w:lang w:eastAsia="zh-CN"/>
              </w:rPr>
            </w:pPr>
            <w:ins w:id="136" w:author="Huawei" w:date="2024-01-18T20:52:00Z">
              <w:r>
                <w:rPr>
                  <w:rFonts w:hint="eastAsia"/>
                  <w:lang w:eastAsia="zh-CN"/>
                </w:rPr>
                <w:t>5</w:t>
              </w:r>
              <w:r>
                <w:rPr>
                  <w:lang w:eastAsia="zh-CN"/>
                </w:rPr>
                <w:t>4</w:t>
              </w:r>
            </w:ins>
          </w:p>
        </w:tc>
      </w:tr>
      <w:tr w:rsidR="00C105C2" w:rsidRPr="007B38D9" w14:paraId="166FA167"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7674E97"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EAE14"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90A16" w14:textId="77777777" w:rsidR="00C105C2" w:rsidRPr="007B38D9" w:rsidRDefault="00C105C2" w:rsidP="00C105C2">
            <w:pPr>
              <w:pStyle w:val="TAC"/>
              <w:keepNext w:val="0"/>
              <w:keepLines w:val="0"/>
              <w:spacing w:line="256" w:lineRule="auto"/>
              <w:jc w:val="left"/>
            </w:pPr>
            <w:r w:rsidRPr="007B38D9">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BF4B926" w14:textId="647E0D66" w:rsidR="00C105C2" w:rsidRPr="007B38D9" w:rsidRDefault="00A836DE" w:rsidP="00C105C2">
            <w:pPr>
              <w:pStyle w:val="TAC"/>
              <w:keepNext w:val="0"/>
              <w:keepLines w:val="0"/>
              <w:spacing w:line="256" w:lineRule="auto"/>
            </w:pPr>
            <w:ins w:id="137" w:author="Huawei" w:date="2024-01-18T20:52:00Z">
              <w:r>
                <w:t>55</w:t>
              </w:r>
            </w:ins>
            <w:del w:id="138" w:author="Huawei" w:date="2024-01-18T20:52:00Z">
              <w:r w:rsidR="00C105C2" w:rsidRPr="007B38D9" w:rsidDel="00A836DE">
                <w:delText>51</w:delText>
              </w:r>
            </w:del>
          </w:p>
        </w:tc>
      </w:tr>
      <w:tr w:rsidR="00C105C2" w:rsidRPr="007B38D9" w14:paraId="1ADD7DC6" w14:textId="77777777" w:rsidTr="00C105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38FA18B" w14:textId="77777777" w:rsidR="00C105C2" w:rsidRPr="007B38D9" w:rsidRDefault="00C105C2" w:rsidP="00C105C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52305" w14:textId="77777777" w:rsidR="00C105C2" w:rsidRPr="007B38D9" w:rsidRDefault="00C105C2" w:rsidP="00C105C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D4245" w14:textId="77777777" w:rsidR="00C105C2" w:rsidRPr="007B38D9" w:rsidRDefault="00C105C2" w:rsidP="00C105C2">
            <w:pPr>
              <w:pStyle w:val="TAC"/>
              <w:keepNext w:val="0"/>
              <w:keepLines w:val="0"/>
              <w:spacing w:line="256" w:lineRule="auto"/>
              <w:jc w:val="left"/>
            </w:pPr>
            <w:r w:rsidRPr="007B38D9">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B342788" w14:textId="5034B61D" w:rsidR="00C105C2" w:rsidRPr="007B38D9" w:rsidRDefault="00A836DE" w:rsidP="00C105C2">
            <w:pPr>
              <w:pStyle w:val="TAC"/>
              <w:keepNext w:val="0"/>
              <w:keepLines w:val="0"/>
              <w:spacing w:line="256" w:lineRule="auto"/>
            </w:pPr>
            <w:ins w:id="139" w:author="Huawei" w:date="2024-01-18T20:52:00Z">
              <w:r>
                <w:t>55</w:t>
              </w:r>
            </w:ins>
            <w:del w:id="140" w:author="Huawei" w:date="2024-01-18T20:52:00Z">
              <w:r w:rsidR="00C105C2" w:rsidRPr="007B38D9" w:rsidDel="00A836DE">
                <w:delText>52</w:delText>
              </w:r>
            </w:del>
          </w:p>
        </w:tc>
      </w:tr>
      <w:tr w:rsidR="00C105C2" w:rsidRPr="007B38D9" w14:paraId="288818E1" w14:textId="77777777" w:rsidTr="00C105C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E2EE807" w14:textId="77777777" w:rsidR="00C105C2" w:rsidRPr="007B38D9" w:rsidRDefault="00C105C2" w:rsidP="00C105C2">
            <w:pPr>
              <w:pStyle w:val="TAN"/>
            </w:pPr>
            <w:r w:rsidRPr="007B38D9">
              <w:t>NOTE:</w:t>
            </w:r>
            <w:r w:rsidRPr="007B38D9">
              <w:tab/>
              <w:t>NR operating band groups are defined in clause 3A.4, Table 3A.4.1-2</w:t>
            </w:r>
          </w:p>
        </w:tc>
      </w:tr>
    </w:tbl>
    <w:p w14:paraId="082F3C65" w14:textId="77777777" w:rsidR="00C105C2" w:rsidRPr="007B38D9" w:rsidRDefault="00C105C2" w:rsidP="00C105C2">
      <w:pPr>
        <w:rPr>
          <w:lang w:eastAsia="sv-SE"/>
        </w:rPr>
      </w:pPr>
    </w:p>
    <w:p w14:paraId="172C9B34" w14:textId="77777777" w:rsidR="00C105C2" w:rsidRPr="007B38D9" w:rsidRDefault="00C105C2" w:rsidP="00C105C2">
      <w:pPr>
        <w:rPr>
          <w:lang w:eastAsia="sv-SE"/>
        </w:rPr>
      </w:pPr>
      <w:r w:rsidRPr="007B38D9">
        <w:t>For the test to pass, the ratio of successful reported values in each test shall be more than 90% with a confidence level of 95%.</w:t>
      </w:r>
    </w:p>
    <w:p w14:paraId="68C9CD36" w14:textId="3AE1E051" w:rsidR="001E41F3" w:rsidRDefault="00E20AB8" w:rsidP="00E61164">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6674D75" w14:textId="441346AA" w:rsidR="00C105C2" w:rsidRDefault="00C105C2" w:rsidP="00C105C2"/>
    <w:p w14:paraId="0E351326" w14:textId="2F7A17B3" w:rsidR="00C105C2" w:rsidRDefault="00C105C2" w:rsidP="00C105C2">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D105600" w14:textId="77777777" w:rsidR="00297062" w:rsidRPr="00F87A84" w:rsidRDefault="00297062" w:rsidP="00297062">
      <w:pPr>
        <w:pStyle w:val="5"/>
        <w:rPr>
          <w:lang w:eastAsia="sv-SE"/>
        </w:rPr>
      </w:pPr>
      <w:r w:rsidRPr="00F87A84">
        <w:rPr>
          <w:lang w:eastAsia="sv-SE"/>
        </w:rPr>
        <w:t>6.7.4.1.1</w:t>
      </w:r>
      <w:r w:rsidRPr="00F87A84">
        <w:rPr>
          <w:lang w:eastAsia="sv-SE"/>
        </w:rPr>
        <w:tab/>
        <w:t>NR SA FR1 SSB based L1-RSRP absolute measurement accuracy</w:t>
      </w:r>
    </w:p>
    <w:p w14:paraId="06C01B24" w14:textId="77777777" w:rsidR="00297062" w:rsidRPr="00F87A84" w:rsidRDefault="00297062" w:rsidP="00297062">
      <w:pPr>
        <w:pStyle w:val="H6"/>
      </w:pPr>
      <w:r w:rsidRPr="00F87A84">
        <w:t>6.7.4.1.1.1</w:t>
      </w:r>
      <w:r w:rsidRPr="00F87A84">
        <w:tab/>
        <w:t>Test purpose</w:t>
      </w:r>
    </w:p>
    <w:p w14:paraId="12DDDF17" w14:textId="77777777" w:rsidR="00297062" w:rsidRPr="00F87A84" w:rsidRDefault="00297062" w:rsidP="00297062">
      <w:pPr>
        <w:rPr>
          <w:lang w:eastAsia="sv-SE"/>
        </w:rPr>
      </w:pPr>
      <w:r w:rsidRPr="00F87A84">
        <w:rPr>
          <w:lang w:eastAsia="sv-SE"/>
        </w:rPr>
        <w:t>The purpose of this test is to verify that the SSB based L1-RSRP absolute measurement accuracy is within the specified limits for all bands.</w:t>
      </w:r>
    </w:p>
    <w:p w14:paraId="64C432DF" w14:textId="77777777" w:rsidR="00297062" w:rsidRPr="00F87A84" w:rsidRDefault="00297062" w:rsidP="00297062">
      <w:pPr>
        <w:pStyle w:val="H6"/>
      </w:pPr>
      <w:r w:rsidRPr="00F87A84">
        <w:t>6.7.4.1.1.2</w:t>
      </w:r>
      <w:r w:rsidRPr="00F87A84">
        <w:tab/>
        <w:t>Test applicability</w:t>
      </w:r>
    </w:p>
    <w:p w14:paraId="55E073B8" w14:textId="77777777" w:rsidR="00297062" w:rsidRPr="00F87A84" w:rsidRDefault="00297062" w:rsidP="00297062">
      <w:pPr>
        <w:rPr>
          <w:lang w:eastAsia="sv-SE"/>
        </w:rPr>
      </w:pPr>
      <w:r w:rsidRPr="00F87A84">
        <w:rPr>
          <w:lang w:eastAsia="sv-SE"/>
        </w:rPr>
        <w:t>This test applies to all types of NR UE from Release 15 onwards.</w:t>
      </w:r>
    </w:p>
    <w:p w14:paraId="1EC44A77" w14:textId="77777777" w:rsidR="00297062" w:rsidRPr="00F87A84" w:rsidRDefault="00297062" w:rsidP="00297062">
      <w:pPr>
        <w:pStyle w:val="H6"/>
        <w:rPr>
          <w:lang w:eastAsia="sv-SE"/>
        </w:rPr>
      </w:pPr>
      <w:r w:rsidRPr="00F87A84">
        <w:rPr>
          <w:lang w:eastAsia="sv-SE"/>
        </w:rPr>
        <w:t>6.7.4.1.1.3</w:t>
      </w:r>
      <w:r w:rsidRPr="00F87A84">
        <w:rPr>
          <w:lang w:eastAsia="sv-SE"/>
        </w:rPr>
        <w:tab/>
        <w:t>Minimum conformance requirements</w:t>
      </w:r>
    </w:p>
    <w:p w14:paraId="6B696AEE" w14:textId="77777777" w:rsidR="00297062" w:rsidRPr="00F87A84" w:rsidRDefault="00297062" w:rsidP="00297062">
      <w:pPr>
        <w:rPr>
          <w:lang w:eastAsia="sv-SE"/>
        </w:rPr>
      </w:pPr>
      <w:r w:rsidRPr="00F87A84">
        <w:rPr>
          <w:lang w:eastAsia="sv-SE"/>
        </w:rPr>
        <w:t>The minimum conformance requirements are specified in clause 6.7.4.0.1.</w:t>
      </w:r>
    </w:p>
    <w:p w14:paraId="4638130A" w14:textId="77777777" w:rsidR="00297062" w:rsidRPr="00F87A84" w:rsidRDefault="00297062" w:rsidP="00297062">
      <w:pPr>
        <w:rPr>
          <w:lang w:eastAsia="sv-SE"/>
        </w:rPr>
      </w:pPr>
      <w:r w:rsidRPr="00F87A84">
        <w:rPr>
          <w:lang w:eastAsia="sv-SE"/>
        </w:rPr>
        <w:t>The normative reference for this requirement is TS 38.133 [6] clause A.6.7.4.1.</w:t>
      </w:r>
    </w:p>
    <w:p w14:paraId="703F33BB" w14:textId="77777777" w:rsidR="00297062" w:rsidRPr="00F87A84" w:rsidRDefault="00297062" w:rsidP="00297062">
      <w:pPr>
        <w:pStyle w:val="H6"/>
        <w:rPr>
          <w:lang w:eastAsia="sv-SE"/>
        </w:rPr>
      </w:pPr>
      <w:r w:rsidRPr="00F87A84">
        <w:rPr>
          <w:lang w:eastAsia="sv-SE"/>
        </w:rPr>
        <w:t>6.7.4.1.1.4</w:t>
      </w:r>
      <w:r w:rsidRPr="00F87A84">
        <w:rPr>
          <w:lang w:eastAsia="sv-SE"/>
        </w:rPr>
        <w:tab/>
        <w:t>Test description</w:t>
      </w:r>
    </w:p>
    <w:p w14:paraId="43B0899D" w14:textId="77777777" w:rsidR="00297062" w:rsidRPr="00F87A84" w:rsidRDefault="00297062" w:rsidP="00297062">
      <w:pPr>
        <w:pStyle w:val="H6"/>
        <w:rPr>
          <w:lang w:eastAsia="sv-SE"/>
        </w:rPr>
      </w:pPr>
      <w:r w:rsidRPr="00F87A84">
        <w:rPr>
          <w:lang w:eastAsia="sv-SE"/>
        </w:rPr>
        <w:t>6.7.4.1.1.4.1</w:t>
      </w:r>
      <w:r w:rsidRPr="00F87A84">
        <w:rPr>
          <w:lang w:eastAsia="sv-SE"/>
        </w:rPr>
        <w:tab/>
        <w:t>Initial conditions</w:t>
      </w:r>
    </w:p>
    <w:p w14:paraId="669C2F77" w14:textId="77777777" w:rsidR="00297062" w:rsidRPr="00F87A84" w:rsidRDefault="00297062" w:rsidP="00297062">
      <w:pPr>
        <w:rPr>
          <w:lang w:eastAsia="sv-SE"/>
        </w:rPr>
      </w:pPr>
      <w:r w:rsidRPr="00F87A84">
        <w:rPr>
          <w:lang w:eastAsia="sv-SE"/>
        </w:rPr>
        <w:t>This test shall be tested using any of the test configurations in Table 6.7.4.1.</w:t>
      </w:r>
      <w:r w:rsidRPr="00F87A84">
        <w:t>1.</w:t>
      </w:r>
      <w:r w:rsidRPr="00F87A84">
        <w:rPr>
          <w:lang w:eastAsia="sv-SE"/>
        </w:rPr>
        <w:t>4.1-1.</w:t>
      </w:r>
    </w:p>
    <w:p w14:paraId="10D5C37F" w14:textId="77777777" w:rsidR="00297062" w:rsidRPr="00F87A84" w:rsidRDefault="00297062" w:rsidP="00297062">
      <w:pPr>
        <w:pStyle w:val="TH"/>
      </w:pPr>
      <w:r w:rsidRPr="00F87A84">
        <w:lastRenderedPageBreak/>
        <w:t xml:space="preserve">Table 6.7.4.1.1.4.1-1: </w:t>
      </w:r>
      <w:r w:rsidRPr="00F87A84">
        <w:rPr>
          <w:lang w:eastAsia="sv-SE"/>
        </w:rPr>
        <w:t>NR SA FR1 SSB based L1-RSRP absolute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7062" w:rsidRPr="00F87A84" w14:paraId="357809CE" w14:textId="77777777" w:rsidTr="00297062">
        <w:trPr>
          <w:jc w:val="center"/>
        </w:trPr>
        <w:tc>
          <w:tcPr>
            <w:tcW w:w="1418" w:type="dxa"/>
            <w:shd w:val="clear" w:color="auto" w:fill="auto"/>
          </w:tcPr>
          <w:p w14:paraId="73B99BC0" w14:textId="77777777" w:rsidR="00297062" w:rsidRPr="00F87A84" w:rsidRDefault="00297062" w:rsidP="00297062">
            <w:pPr>
              <w:pStyle w:val="TAH"/>
            </w:pPr>
            <w:r w:rsidRPr="00F87A84">
              <w:t>Test Case ID</w:t>
            </w:r>
          </w:p>
        </w:tc>
        <w:tc>
          <w:tcPr>
            <w:tcW w:w="7371" w:type="dxa"/>
            <w:shd w:val="clear" w:color="auto" w:fill="auto"/>
          </w:tcPr>
          <w:p w14:paraId="329912EE" w14:textId="77777777" w:rsidR="00297062" w:rsidRPr="00F87A84" w:rsidRDefault="00297062" w:rsidP="00297062">
            <w:pPr>
              <w:pStyle w:val="TAH"/>
            </w:pPr>
            <w:r w:rsidRPr="00F87A84">
              <w:t>Description</w:t>
            </w:r>
          </w:p>
        </w:tc>
      </w:tr>
      <w:tr w:rsidR="00297062" w:rsidRPr="00F87A84" w14:paraId="4C45DEF0" w14:textId="77777777" w:rsidTr="00297062">
        <w:trPr>
          <w:jc w:val="center"/>
        </w:trPr>
        <w:tc>
          <w:tcPr>
            <w:tcW w:w="1418" w:type="dxa"/>
            <w:shd w:val="clear" w:color="auto" w:fill="auto"/>
          </w:tcPr>
          <w:p w14:paraId="591CF967" w14:textId="77777777" w:rsidR="00297062" w:rsidRPr="00F87A84" w:rsidRDefault="00297062" w:rsidP="00297062">
            <w:pPr>
              <w:pStyle w:val="TAC"/>
            </w:pPr>
            <w:r w:rsidRPr="00F87A84">
              <w:t>6.7.4.1.1-1</w:t>
            </w:r>
          </w:p>
        </w:tc>
        <w:tc>
          <w:tcPr>
            <w:tcW w:w="7371" w:type="dxa"/>
            <w:shd w:val="clear" w:color="auto" w:fill="auto"/>
          </w:tcPr>
          <w:p w14:paraId="4798CEE4" w14:textId="77777777" w:rsidR="00297062" w:rsidRPr="00F87A84" w:rsidRDefault="00297062" w:rsidP="00297062">
            <w:pPr>
              <w:pStyle w:val="TAC"/>
            </w:pPr>
            <w:r w:rsidRPr="00F87A84">
              <w:t>NR: 15 kHz SSB SCS, 10MHz bandwidth, FDD</w:t>
            </w:r>
          </w:p>
        </w:tc>
      </w:tr>
      <w:tr w:rsidR="00297062" w:rsidRPr="00F87A84" w14:paraId="614EF47F" w14:textId="77777777" w:rsidTr="00297062">
        <w:trPr>
          <w:jc w:val="center"/>
        </w:trPr>
        <w:tc>
          <w:tcPr>
            <w:tcW w:w="1418" w:type="dxa"/>
            <w:shd w:val="clear" w:color="auto" w:fill="auto"/>
          </w:tcPr>
          <w:p w14:paraId="2F867C6C" w14:textId="77777777" w:rsidR="00297062" w:rsidRPr="00F87A84" w:rsidRDefault="00297062" w:rsidP="00297062">
            <w:pPr>
              <w:pStyle w:val="TAC"/>
            </w:pPr>
            <w:r w:rsidRPr="00F87A84">
              <w:t>6.7.4.1.1-2</w:t>
            </w:r>
          </w:p>
        </w:tc>
        <w:tc>
          <w:tcPr>
            <w:tcW w:w="7371" w:type="dxa"/>
            <w:shd w:val="clear" w:color="auto" w:fill="auto"/>
          </w:tcPr>
          <w:p w14:paraId="55600FE7" w14:textId="77777777" w:rsidR="00297062" w:rsidRPr="00F87A84" w:rsidRDefault="00297062" w:rsidP="00297062">
            <w:pPr>
              <w:pStyle w:val="TAC"/>
            </w:pPr>
            <w:r w:rsidRPr="00F87A84">
              <w:t>NR: 15 kHz SSB SCS, 10MHz bandwidth, TDD</w:t>
            </w:r>
          </w:p>
        </w:tc>
      </w:tr>
      <w:tr w:rsidR="00297062" w:rsidRPr="00F87A84" w14:paraId="26C61BC0" w14:textId="77777777" w:rsidTr="00297062">
        <w:trPr>
          <w:jc w:val="center"/>
        </w:trPr>
        <w:tc>
          <w:tcPr>
            <w:tcW w:w="1418" w:type="dxa"/>
            <w:shd w:val="clear" w:color="auto" w:fill="auto"/>
          </w:tcPr>
          <w:p w14:paraId="2D069556" w14:textId="77777777" w:rsidR="00297062" w:rsidRPr="00F87A84" w:rsidRDefault="00297062" w:rsidP="00297062">
            <w:pPr>
              <w:pStyle w:val="TAC"/>
            </w:pPr>
            <w:r w:rsidRPr="00F87A84">
              <w:t>6.7.4.1.1-3</w:t>
            </w:r>
          </w:p>
        </w:tc>
        <w:tc>
          <w:tcPr>
            <w:tcW w:w="7371" w:type="dxa"/>
            <w:shd w:val="clear" w:color="auto" w:fill="auto"/>
          </w:tcPr>
          <w:p w14:paraId="709BDEFA" w14:textId="77777777" w:rsidR="00297062" w:rsidRPr="00F87A84" w:rsidRDefault="00297062" w:rsidP="00297062">
            <w:pPr>
              <w:pStyle w:val="TAC"/>
            </w:pPr>
            <w:r w:rsidRPr="00F87A84">
              <w:t>NR: 30 kHz SSB SCS, 40MHz bandwidth, TDD</w:t>
            </w:r>
          </w:p>
        </w:tc>
      </w:tr>
      <w:tr w:rsidR="00297062" w:rsidRPr="00F87A84" w14:paraId="7DA17C2E" w14:textId="77777777" w:rsidTr="00297062">
        <w:trPr>
          <w:jc w:val="center"/>
        </w:trPr>
        <w:tc>
          <w:tcPr>
            <w:tcW w:w="8789" w:type="dxa"/>
            <w:gridSpan w:val="2"/>
            <w:shd w:val="clear" w:color="auto" w:fill="auto"/>
          </w:tcPr>
          <w:p w14:paraId="19236334" w14:textId="77777777" w:rsidR="00297062" w:rsidRPr="00F87A84" w:rsidRDefault="00297062" w:rsidP="00297062">
            <w:pPr>
              <w:pStyle w:val="TAC"/>
              <w:jc w:val="left"/>
            </w:pPr>
            <w:r w:rsidRPr="00F87A84">
              <w:t>Note: The UE is only required to be tested in one of the supported test configurations</w:t>
            </w:r>
          </w:p>
        </w:tc>
      </w:tr>
    </w:tbl>
    <w:p w14:paraId="3725FD0D" w14:textId="77777777" w:rsidR="00297062" w:rsidRPr="00F87A84" w:rsidRDefault="00297062" w:rsidP="00297062">
      <w:pPr>
        <w:rPr>
          <w:lang w:eastAsia="sv-SE"/>
        </w:rPr>
      </w:pPr>
    </w:p>
    <w:p w14:paraId="4769BDCE" w14:textId="77777777" w:rsidR="00297062" w:rsidRPr="00F87A84" w:rsidRDefault="00297062" w:rsidP="00297062">
      <w:pPr>
        <w:rPr>
          <w:lang w:eastAsia="sv-SE"/>
        </w:rPr>
      </w:pPr>
      <w:r w:rsidRPr="00F87A84">
        <w:rPr>
          <w:lang w:eastAsia="sv-SE"/>
        </w:rPr>
        <w:t>Configure the test equipment and the DUT according to the parameters in Table 6.7.4.1.1.4.1-2.</w:t>
      </w:r>
    </w:p>
    <w:p w14:paraId="3EA358C2" w14:textId="77777777" w:rsidR="00297062" w:rsidRPr="00F87A84" w:rsidRDefault="00297062" w:rsidP="00297062">
      <w:pPr>
        <w:pStyle w:val="TH"/>
      </w:pPr>
      <w:r w:rsidRPr="00F87A84">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7062" w:rsidRPr="00F87A84" w14:paraId="2F5F8B07" w14:textId="77777777" w:rsidTr="00297062">
        <w:trPr>
          <w:jc w:val="center"/>
        </w:trPr>
        <w:tc>
          <w:tcPr>
            <w:tcW w:w="1701" w:type="dxa"/>
            <w:shd w:val="clear" w:color="auto" w:fill="auto"/>
          </w:tcPr>
          <w:p w14:paraId="1B90EAE9" w14:textId="77777777" w:rsidR="00297062" w:rsidRPr="00F87A84" w:rsidRDefault="00297062" w:rsidP="00297062">
            <w:pPr>
              <w:pStyle w:val="TAH"/>
            </w:pPr>
            <w:r w:rsidRPr="00F87A84">
              <w:t>Parameter</w:t>
            </w:r>
          </w:p>
        </w:tc>
        <w:tc>
          <w:tcPr>
            <w:tcW w:w="3943" w:type="dxa"/>
            <w:gridSpan w:val="2"/>
            <w:shd w:val="clear" w:color="auto" w:fill="auto"/>
          </w:tcPr>
          <w:p w14:paraId="2190BDB8" w14:textId="77777777" w:rsidR="00297062" w:rsidRPr="00F87A84" w:rsidRDefault="00297062" w:rsidP="00297062">
            <w:pPr>
              <w:pStyle w:val="TAH"/>
            </w:pPr>
            <w:r w:rsidRPr="00F87A84">
              <w:t>Value</w:t>
            </w:r>
          </w:p>
        </w:tc>
        <w:tc>
          <w:tcPr>
            <w:tcW w:w="3961" w:type="dxa"/>
          </w:tcPr>
          <w:p w14:paraId="48CB03DA" w14:textId="77777777" w:rsidR="00297062" w:rsidRPr="00F87A84" w:rsidRDefault="00297062" w:rsidP="00297062">
            <w:pPr>
              <w:pStyle w:val="TAH"/>
            </w:pPr>
            <w:r w:rsidRPr="00F87A84">
              <w:t>Comment</w:t>
            </w:r>
          </w:p>
        </w:tc>
      </w:tr>
      <w:tr w:rsidR="00297062" w:rsidRPr="00F87A84" w14:paraId="4231181A" w14:textId="77777777" w:rsidTr="00297062">
        <w:trPr>
          <w:jc w:val="center"/>
        </w:trPr>
        <w:tc>
          <w:tcPr>
            <w:tcW w:w="1701" w:type="dxa"/>
            <w:shd w:val="clear" w:color="auto" w:fill="auto"/>
          </w:tcPr>
          <w:p w14:paraId="7F65544B" w14:textId="77777777" w:rsidR="00297062" w:rsidRPr="00F87A84" w:rsidRDefault="00297062" w:rsidP="00297062">
            <w:pPr>
              <w:pStyle w:val="TAC"/>
            </w:pPr>
            <w:r w:rsidRPr="00F87A84">
              <w:t>Test environment</w:t>
            </w:r>
          </w:p>
        </w:tc>
        <w:tc>
          <w:tcPr>
            <w:tcW w:w="3943" w:type="dxa"/>
            <w:gridSpan w:val="2"/>
            <w:shd w:val="clear" w:color="auto" w:fill="auto"/>
          </w:tcPr>
          <w:p w14:paraId="6D5FCFC2" w14:textId="77777777" w:rsidR="00297062" w:rsidRPr="00F87A84" w:rsidRDefault="00297062" w:rsidP="00297062">
            <w:pPr>
              <w:pStyle w:val="TAC"/>
            </w:pPr>
            <w:r w:rsidRPr="00F87A84">
              <w:t>NC, TL/VL, TL/VH, TH/VL, TH/VH</w:t>
            </w:r>
          </w:p>
        </w:tc>
        <w:tc>
          <w:tcPr>
            <w:tcW w:w="3961" w:type="dxa"/>
          </w:tcPr>
          <w:p w14:paraId="0FB231E7" w14:textId="77777777" w:rsidR="00297062" w:rsidRPr="00F87A84" w:rsidRDefault="00297062" w:rsidP="00297062">
            <w:pPr>
              <w:pStyle w:val="TAC"/>
            </w:pPr>
            <w:r w:rsidRPr="00F87A84">
              <w:t>As specified in TS 38.508-1 [14] clause 4.1.</w:t>
            </w:r>
          </w:p>
        </w:tc>
      </w:tr>
      <w:tr w:rsidR="00297062" w:rsidRPr="00F87A84" w14:paraId="35166A9E" w14:textId="77777777" w:rsidTr="00297062">
        <w:trPr>
          <w:jc w:val="center"/>
        </w:trPr>
        <w:tc>
          <w:tcPr>
            <w:tcW w:w="1701" w:type="dxa"/>
            <w:shd w:val="clear" w:color="auto" w:fill="auto"/>
          </w:tcPr>
          <w:p w14:paraId="70766539" w14:textId="77777777" w:rsidR="00297062" w:rsidRPr="00F87A84" w:rsidRDefault="00297062" w:rsidP="00297062">
            <w:pPr>
              <w:pStyle w:val="TAC"/>
            </w:pPr>
            <w:r w:rsidRPr="00F87A84">
              <w:t>Test frequencies</w:t>
            </w:r>
          </w:p>
        </w:tc>
        <w:tc>
          <w:tcPr>
            <w:tcW w:w="7904" w:type="dxa"/>
            <w:gridSpan w:val="3"/>
            <w:shd w:val="clear" w:color="auto" w:fill="auto"/>
          </w:tcPr>
          <w:p w14:paraId="09163C5D" w14:textId="77777777" w:rsidR="00297062" w:rsidRPr="00F87A84" w:rsidRDefault="00297062" w:rsidP="00297062">
            <w:pPr>
              <w:pStyle w:val="TAC"/>
            </w:pPr>
            <w:r w:rsidRPr="00F87A84">
              <w:t>As specified in Annex E, Table E.4-1 and TS 38.508-1 [14] clause 4.3.1.</w:t>
            </w:r>
          </w:p>
        </w:tc>
      </w:tr>
      <w:tr w:rsidR="00297062" w:rsidRPr="00F87A84" w14:paraId="72475356" w14:textId="77777777" w:rsidTr="00297062">
        <w:trPr>
          <w:jc w:val="center"/>
        </w:trPr>
        <w:tc>
          <w:tcPr>
            <w:tcW w:w="1701" w:type="dxa"/>
            <w:shd w:val="clear" w:color="auto" w:fill="auto"/>
          </w:tcPr>
          <w:p w14:paraId="3804F708" w14:textId="77777777" w:rsidR="00297062" w:rsidRPr="00F87A84" w:rsidRDefault="00297062" w:rsidP="00297062">
            <w:pPr>
              <w:pStyle w:val="TAC"/>
            </w:pPr>
            <w:r w:rsidRPr="00F87A84">
              <w:t>Channel bandwidth</w:t>
            </w:r>
          </w:p>
        </w:tc>
        <w:tc>
          <w:tcPr>
            <w:tcW w:w="7904" w:type="dxa"/>
            <w:gridSpan w:val="3"/>
            <w:shd w:val="clear" w:color="auto" w:fill="auto"/>
          </w:tcPr>
          <w:p w14:paraId="3185BA42" w14:textId="77777777" w:rsidR="00297062" w:rsidRPr="00F87A84" w:rsidRDefault="00297062" w:rsidP="00297062">
            <w:pPr>
              <w:pStyle w:val="TAC"/>
            </w:pPr>
            <w:r w:rsidRPr="00F87A84">
              <w:t>As specified by the test configuration selected from Table 6.7.4.1.1.4.1-1.</w:t>
            </w:r>
          </w:p>
        </w:tc>
      </w:tr>
      <w:tr w:rsidR="00297062" w:rsidRPr="00F87A84" w14:paraId="3E178390" w14:textId="77777777" w:rsidTr="00297062">
        <w:trPr>
          <w:jc w:val="center"/>
        </w:trPr>
        <w:tc>
          <w:tcPr>
            <w:tcW w:w="1701" w:type="dxa"/>
            <w:shd w:val="clear" w:color="auto" w:fill="auto"/>
          </w:tcPr>
          <w:p w14:paraId="3554F085" w14:textId="77777777" w:rsidR="00297062" w:rsidRPr="00F87A84" w:rsidRDefault="00297062" w:rsidP="00297062">
            <w:pPr>
              <w:pStyle w:val="TAC"/>
            </w:pPr>
            <w:r w:rsidRPr="00F87A84">
              <w:t>Propagation conditions</w:t>
            </w:r>
          </w:p>
        </w:tc>
        <w:tc>
          <w:tcPr>
            <w:tcW w:w="3943" w:type="dxa"/>
            <w:gridSpan w:val="2"/>
            <w:shd w:val="clear" w:color="auto" w:fill="auto"/>
          </w:tcPr>
          <w:p w14:paraId="169BF5E9" w14:textId="77777777" w:rsidR="00297062" w:rsidRPr="00F87A84" w:rsidRDefault="00297062" w:rsidP="00297062">
            <w:pPr>
              <w:pStyle w:val="TAC"/>
            </w:pPr>
            <w:r w:rsidRPr="00F87A84">
              <w:t>AWGN</w:t>
            </w:r>
          </w:p>
        </w:tc>
        <w:tc>
          <w:tcPr>
            <w:tcW w:w="3961" w:type="dxa"/>
          </w:tcPr>
          <w:p w14:paraId="7835AC14" w14:textId="77777777" w:rsidR="00297062" w:rsidRPr="00F87A84" w:rsidRDefault="00297062" w:rsidP="00297062">
            <w:pPr>
              <w:pStyle w:val="TAC"/>
            </w:pPr>
            <w:r w:rsidRPr="00F87A84">
              <w:t>As specified in Annex C.2.2.</w:t>
            </w:r>
          </w:p>
        </w:tc>
      </w:tr>
      <w:tr w:rsidR="00297062" w:rsidRPr="00F87A84" w14:paraId="0D1A745E" w14:textId="77777777" w:rsidTr="00297062">
        <w:trPr>
          <w:trHeight w:val="251"/>
          <w:jc w:val="center"/>
        </w:trPr>
        <w:tc>
          <w:tcPr>
            <w:tcW w:w="1701" w:type="dxa"/>
            <w:vMerge w:val="restart"/>
            <w:shd w:val="clear" w:color="auto" w:fill="auto"/>
          </w:tcPr>
          <w:p w14:paraId="271EEE60" w14:textId="77777777" w:rsidR="00297062" w:rsidRPr="00F87A84" w:rsidRDefault="00297062" w:rsidP="00297062">
            <w:pPr>
              <w:pStyle w:val="TAC"/>
            </w:pPr>
            <w:r w:rsidRPr="00F87A84">
              <w:t>Connection Diagram</w:t>
            </w:r>
          </w:p>
        </w:tc>
        <w:tc>
          <w:tcPr>
            <w:tcW w:w="1134" w:type="dxa"/>
            <w:shd w:val="clear" w:color="auto" w:fill="auto"/>
          </w:tcPr>
          <w:p w14:paraId="68ABA227" w14:textId="77777777" w:rsidR="00297062" w:rsidRPr="00F87A84" w:rsidRDefault="00297062" w:rsidP="00297062">
            <w:pPr>
              <w:pStyle w:val="TAC"/>
            </w:pPr>
            <w:r w:rsidRPr="00F87A84">
              <w:t>TE Part 2Rx</w:t>
            </w:r>
          </w:p>
        </w:tc>
        <w:tc>
          <w:tcPr>
            <w:tcW w:w="2809" w:type="dxa"/>
            <w:shd w:val="clear" w:color="auto" w:fill="auto"/>
          </w:tcPr>
          <w:p w14:paraId="1B78A4BC" w14:textId="77777777" w:rsidR="00297062" w:rsidRPr="00F87A84" w:rsidRDefault="00297062" w:rsidP="00297062">
            <w:pPr>
              <w:pStyle w:val="TAC"/>
            </w:pPr>
            <w:r w:rsidRPr="00F87A84">
              <w:t>A.3.1.8.2 with n = 1</w:t>
            </w:r>
          </w:p>
        </w:tc>
        <w:tc>
          <w:tcPr>
            <w:tcW w:w="3961" w:type="dxa"/>
            <w:vMerge w:val="restart"/>
          </w:tcPr>
          <w:p w14:paraId="7E548FB8" w14:textId="77777777" w:rsidR="00297062" w:rsidRPr="00F87A84" w:rsidRDefault="00297062" w:rsidP="00297062">
            <w:pPr>
              <w:pStyle w:val="TAC"/>
            </w:pPr>
            <w:r w:rsidRPr="00F87A84">
              <w:t>As specified in TS 38.508-1 [14] Annex A.</w:t>
            </w:r>
          </w:p>
        </w:tc>
      </w:tr>
      <w:tr w:rsidR="00297062" w:rsidRPr="00F87A84" w14:paraId="69DE0790" w14:textId="77777777" w:rsidTr="00297062">
        <w:trPr>
          <w:trHeight w:val="251"/>
          <w:jc w:val="center"/>
        </w:trPr>
        <w:tc>
          <w:tcPr>
            <w:tcW w:w="1701" w:type="dxa"/>
            <w:vMerge/>
            <w:shd w:val="clear" w:color="auto" w:fill="auto"/>
          </w:tcPr>
          <w:p w14:paraId="4AEEEAA0" w14:textId="77777777" w:rsidR="00297062" w:rsidRPr="00F87A84" w:rsidRDefault="00297062" w:rsidP="00297062">
            <w:pPr>
              <w:pStyle w:val="TAC"/>
            </w:pPr>
          </w:p>
        </w:tc>
        <w:tc>
          <w:tcPr>
            <w:tcW w:w="1134" w:type="dxa"/>
            <w:shd w:val="clear" w:color="auto" w:fill="auto"/>
          </w:tcPr>
          <w:p w14:paraId="4AABE9F8" w14:textId="77777777" w:rsidR="00297062" w:rsidRPr="00F87A84" w:rsidRDefault="00297062" w:rsidP="00297062">
            <w:pPr>
              <w:pStyle w:val="TAC"/>
            </w:pPr>
            <w:r w:rsidRPr="00F87A84">
              <w:t>TE Part 4Rx</w:t>
            </w:r>
          </w:p>
        </w:tc>
        <w:tc>
          <w:tcPr>
            <w:tcW w:w="2809" w:type="dxa"/>
            <w:shd w:val="clear" w:color="auto" w:fill="auto"/>
          </w:tcPr>
          <w:p w14:paraId="403BB3DF" w14:textId="77777777" w:rsidR="00297062" w:rsidRPr="00F87A84" w:rsidRDefault="00297062" w:rsidP="00297062">
            <w:pPr>
              <w:pStyle w:val="TAC"/>
            </w:pPr>
            <w:r w:rsidRPr="00F87A84">
              <w:t>A.3.1.8.5 with n = 1</w:t>
            </w:r>
          </w:p>
        </w:tc>
        <w:tc>
          <w:tcPr>
            <w:tcW w:w="3961" w:type="dxa"/>
            <w:vMerge/>
          </w:tcPr>
          <w:p w14:paraId="4D70579D" w14:textId="77777777" w:rsidR="00297062" w:rsidRPr="00F87A84" w:rsidRDefault="00297062" w:rsidP="00297062">
            <w:pPr>
              <w:pStyle w:val="TAC"/>
            </w:pPr>
          </w:p>
        </w:tc>
      </w:tr>
      <w:tr w:rsidR="00297062" w:rsidRPr="00F87A84" w14:paraId="156768DD" w14:textId="77777777" w:rsidTr="00297062">
        <w:trPr>
          <w:trHeight w:val="251"/>
          <w:jc w:val="center"/>
        </w:trPr>
        <w:tc>
          <w:tcPr>
            <w:tcW w:w="1701" w:type="dxa"/>
            <w:vMerge/>
            <w:shd w:val="clear" w:color="auto" w:fill="auto"/>
          </w:tcPr>
          <w:p w14:paraId="05D4FDE0" w14:textId="77777777" w:rsidR="00297062" w:rsidRPr="00F87A84" w:rsidRDefault="00297062" w:rsidP="00297062">
            <w:pPr>
              <w:pStyle w:val="TAC"/>
            </w:pPr>
          </w:p>
        </w:tc>
        <w:tc>
          <w:tcPr>
            <w:tcW w:w="1134" w:type="dxa"/>
            <w:shd w:val="clear" w:color="auto" w:fill="auto"/>
          </w:tcPr>
          <w:p w14:paraId="571C36B1" w14:textId="77777777" w:rsidR="00297062" w:rsidRPr="00F87A84" w:rsidRDefault="00297062" w:rsidP="00297062">
            <w:pPr>
              <w:pStyle w:val="TAC"/>
            </w:pPr>
            <w:r w:rsidRPr="00F87A84">
              <w:t>DUT Part 2Rx</w:t>
            </w:r>
          </w:p>
        </w:tc>
        <w:tc>
          <w:tcPr>
            <w:tcW w:w="2809" w:type="dxa"/>
            <w:shd w:val="clear" w:color="auto" w:fill="auto"/>
          </w:tcPr>
          <w:p w14:paraId="706B069B" w14:textId="77777777" w:rsidR="00297062" w:rsidRPr="00F87A84" w:rsidRDefault="00297062" w:rsidP="00297062">
            <w:pPr>
              <w:pStyle w:val="TAC"/>
            </w:pPr>
            <w:r w:rsidRPr="00F87A84">
              <w:t>A.3.2.3.4</w:t>
            </w:r>
          </w:p>
        </w:tc>
        <w:tc>
          <w:tcPr>
            <w:tcW w:w="3961" w:type="dxa"/>
            <w:vMerge/>
          </w:tcPr>
          <w:p w14:paraId="54E94E23" w14:textId="77777777" w:rsidR="00297062" w:rsidRPr="00F87A84" w:rsidRDefault="00297062" w:rsidP="00297062">
            <w:pPr>
              <w:pStyle w:val="TAC"/>
            </w:pPr>
          </w:p>
        </w:tc>
      </w:tr>
      <w:tr w:rsidR="00297062" w:rsidRPr="00F87A84" w14:paraId="5775B993" w14:textId="77777777" w:rsidTr="00297062">
        <w:trPr>
          <w:trHeight w:val="250"/>
          <w:jc w:val="center"/>
        </w:trPr>
        <w:tc>
          <w:tcPr>
            <w:tcW w:w="1701" w:type="dxa"/>
            <w:vMerge/>
            <w:shd w:val="clear" w:color="auto" w:fill="auto"/>
          </w:tcPr>
          <w:p w14:paraId="3B2E9916" w14:textId="77777777" w:rsidR="00297062" w:rsidRPr="00F87A84" w:rsidRDefault="00297062" w:rsidP="00297062">
            <w:pPr>
              <w:pStyle w:val="TAC"/>
            </w:pPr>
          </w:p>
        </w:tc>
        <w:tc>
          <w:tcPr>
            <w:tcW w:w="1134" w:type="dxa"/>
            <w:shd w:val="clear" w:color="auto" w:fill="auto"/>
          </w:tcPr>
          <w:p w14:paraId="05B3C0AE" w14:textId="77777777" w:rsidR="00297062" w:rsidRPr="00F87A84" w:rsidRDefault="00297062" w:rsidP="00297062">
            <w:pPr>
              <w:pStyle w:val="TAC"/>
            </w:pPr>
            <w:r w:rsidRPr="00F87A84">
              <w:t>DUT Part 4Rx</w:t>
            </w:r>
          </w:p>
        </w:tc>
        <w:tc>
          <w:tcPr>
            <w:tcW w:w="2809" w:type="dxa"/>
            <w:shd w:val="clear" w:color="auto" w:fill="auto"/>
          </w:tcPr>
          <w:p w14:paraId="5BF384F6" w14:textId="77777777" w:rsidR="00297062" w:rsidRPr="00F87A84" w:rsidRDefault="00297062" w:rsidP="00297062">
            <w:pPr>
              <w:pStyle w:val="TAC"/>
            </w:pPr>
            <w:r w:rsidRPr="00F87A84">
              <w:t>A.3.2.5.2</w:t>
            </w:r>
          </w:p>
        </w:tc>
        <w:tc>
          <w:tcPr>
            <w:tcW w:w="3961" w:type="dxa"/>
            <w:vMerge/>
          </w:tcPr>
          <w:p w14:paraId="2840C296" w14:textId="77777777" w:rsidR="00297062" w:rsidRPr="00F87A84" w:rsidRDefault="00297062" w:rsidP="00297062">
            <w:pPr>
              <w:pStyle w:val="TAC"/>
            </w:pPr>
          </w:p>
        </w:tc>
      </w:tr>
      <w:tr w:rsidR="00297062" w:rsidRPr="00F87A84" w14:paraId="2E9CEBE2" w14:textId="77777777" w:rsidTr="00297062">
        <w:trPr>
          <w:jc w:val="center"/>
        </w:trPr>
        <w:tc>
          <w:tcPr>
            <w:tcW w:w="1701" w:type="dxa"/>
            <w:shd w:val="clear" w:color="auto" w:fill="auto"/>
          </w:tcPr>
          <w:p w14:paraId="5A5D285F" w14:textId="77777777" w:rsidR="00297062" w:rsidRPr="00F87A84" w:rsidRDefault="00297062" w:rsidP="00297062">
            <w:pPr>
              <w:pStyle w:val="TAC"/>
            </w:pPr>
            <w:r w:rsidRPr="00F87A84">
              <w:t>Exceptions to connection diagram</w:t>
            </w:r>
          </w:p>
        </w:tc>
        <w:tc>
          <w:tcPr>
            <w:tcW w:w="3943" w:type="dxa"/>
            <w:gridSpan w:val="2"/>
            <w:shd w:val="clear" w:color="auto" w:fill="auto"/>
          </w:tcPr>
          <w:p w14:paraId="42E2BAE6" w14:textId="77777777" w:rsidR="00297062" w:rsidRPr="00F87A84" w:rsidRDefault="00297062" w:rsidP="00297062">
            <w:pPr>
              <w:pStyle w:val="TAC"/>
            </w:pPr>
            <w:r w:rsidRPr="00F87A84">
              <w:t>N/A</w:t>
            </w:r>
          </w:p>
        </w:tc>
        <w:tc>
          <w:tcPr>
            <w:tcW w:w="3961" w:type="dxa"/>
          </w:tcPr>
          <w:p w14:paraId="0F28E319" w14:textId="77777777" w:rsidR="00297062" w:rsidRPr="00F87A84" w:rsidRDefault="00297062" w:rsidP="00297062">
            <w:pPr>
              <w:pStyle w:val="TAC"/>
            </w:pPr>
          </w:p>
        </w:tc>
      </w:tr>
    </w:tbl>
    <w:p w14:paraId="5512009C" w14:textId="77777777" w:rsidR="00297062" w:rsidRPr="00F87A84" w:rsidRDefault="00297062" w:rsidP="00297062">
      <w:pPr>
        <w:rPr>
          <w:lang w:eastAsia="sv-SE"/>
        </w:rPr>
      </w:pPr>
    </w:p>
    <w:p w14:paraId="2EAE53C3" w14:textId="77777777" w:rsidR="00297062" w:rsidRPr="00F87A84" w:rsidRDefault="00297062" w:rsidP="00297062">
      <w:pPr>
        <w:pStyle w:val="B10"/>
      </w:pPr>
      <w:r w:rsidRPr="00F87A84">
        <w:t>1. Message contents are defined in clause 6.7.4.1.1.4.3.</w:t>
      </w:r>
    </w:p>
    <w:p w14:paraId="70D039AD" w14:textId="77777777" w:rsidR="00297062" w:rsidRPr="00F87A84" w:rsidRDefault="00297062" w:rsidP="00297062">
      <w:pPr>
        <w:pStyle w:val="B10"/>
      </w:pPr>
      <w:r w:rsidRPr="00F87A84">
        <w:t>2. Cell 1 is the NR FR1 cell. Cell 1 is the target for SSB-based L1-RSRP measurements. The UE is configured to perform RLM, BFD and L1-RSRP measurement based on the SSBs. The connection setup is done according to the settings in Annex C.1.1.</w:t>
      </w:r>
    </w:p>
    <w:p w14:paraId="7F4199E1" w14:textId="77777777" w:rsidR="00297062" w:rsidRPr="00F87A84" w:rsidRDefault="00297062" w:rsidP="00297062">
      <w:pPr>
        <w:pStyle w:val="H6"/>
        <w:rPr>
          <w:lang w:eastAsia="sv-SE"/>
        </w:rPr>
      </w:pPr>
      <w:r w:rsidRPr="00F87A84">
        <w:rPr>
          <w:lang w:eastAsia="sv-SE"/>
        </w:rPr>
        <w:t>6.7.4.1.1.4.2</w:t>
      </w:r>
      <w:r w:rsidRPr="00F87A84">
        <w:rPr>
          <w:lang w:eastAsia="sv-SE"/>
        </w:rPr>
        <w:tab/>
        <w:t>Test procedure</w:t>
      </w:r>
    </w:p>
    <w:p w14:paraId="12B94CA5" w14:textId="77777777" w:rsidR="00297062" w:rsidRPr="00F87A84" w:rsidRDefault="00297062" w:rsidP="00297062">
      <w:pPr>
        <w:rPr>
          <w:lang w:eastAsia="sv-SE"/>
        </w:rPr>
      </w:pPr>
      <w:r w:rsidRPr="00F87A84">
        <w:t xml:space="preserve">The UE shall be configured for periodic CSI reporting in PUCCH [format 2] with a reporting periodicity as mentioned in the above table </w:t>
      </w:r>
      <w:r w:rsidRPr="00F87A84">
        <w:rPr>
          <w:lang w:eastAsia="sv-SE"/>
        </w:rPr>
        <w:t>6.7.4.1.1.4.1-2</w:t>
      </w:r>
      <w:r w:rsidRPr="00F87A84">
        <w:t>.</w:t>
      </w:r>
    </w:p>
    <w:p w14:paraId="69BE0BD0" w14:textId="77777777" w:rsidR="00297062" w:rsidRPr="00F87A84" w:rsidRDefault="00297062" w:rsidP="00297062">
      <w:pPr>
        <w:pStyle w:val="B10"/>
      </w:pPr>
      <w:r w:rsidRPr="00F87A84">
        <w:t>1.</w:t>
      </w:r>
      <w:r w:rsidRPr="00F87A84">
        <w:tab/>
        <w:t xml:space="preserve">Ensure the UE is in state RRC_CONNECTED with generic procedure parameters Connectivity NR SA, </w:t>
      </w:r>
      <w:proofErr w:type="gramStart"/>
      <w:r w:rsidRPr="00F87A84">
        <w:t>Connected</w:t>
      </w:r>
      <w:proofErr w:type="gramEnd"/>
      <w:r w:rsidRPr="00F87A84">
        <w:t xml:space="preserve">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6.7.4.1.1.4.1-2</w:t>
      </w:r>
      <w:r w:rsidRPr="00F87A84">
        <w:t>.</w:t>
      </w:r>
    </w:p>
    <w:p w14:paraId="3AD81B68" w14:textId="77777777" w:rsidR="00297062" w:rsidRPr="00F87A84" w:rsidRDefault="00297062" w:rsidP="00297062">
      <w:pPr>
        <w:pStyle w:val="B10"/>
      </w:pPr>
      <w:r w:rsidRPr="00F87A84">
        <w:t>2.</w:t>
      </w:r>
      <w:r w:rsidRPr="00F87A84">
        <w:tab/>
        <w:t>Set the parameters according to T1 in Table</w:t>
      </w:r>
      <w:r w:rsidRPr="00F87A84">
        <w:rPr>
          <w:lang w:eastAsia="sv-SE"/>
        </w:rPr>
        <w:t xml:space="preserve"> 6.7.4.1.1.5-</w:t>
      </w:r>
      <w:r w:rsidRPr="00F87A84">
        <w:t>1.</w:t>
      </w:r>
    </w:p>
    <w:p w14:paraId="0FA02D64" w14:textId="77777777" w:rsidR="00297062" w:rsidRPr="00F87A84" w:rsidRDefault="00297062" w:rsidP="00297062">
      <w:pPr>
        <w:pStyle w:val="B10"/>
        <w:rPr>
          <w:rFonts w:cs="v4.2.0"/>
        </w:rPr>
      </w:pPr>
      <w:r w:rsidRPr="00F87A84">
        <w:t>3.</w:t>
      </w:r>
      <w:r w:rsidRPr="00F87A84">
        <w:tab/>
        <w:t>T</w:t>
      </w:r>
      <w:r w:rsidRPr="00F87A84">
        <w:rPr>
          <w:rFonts w:cs="v4.2.0"/>
        </w:rPr>
        <w:t xml:space="preserve">he UE shall start sending L1-RSRP report including results of both SSB#0 and SSB#1 every 80 slots. </w:t>
      </w:r>
    </w:p>
    <w:p w14:paraId="0EFA092F" w14:textId="77777777" w:rsidR="00297062" w:rsidRPr="00F87A84" w:rsidRDefault="00297062" w:rsidP="00297062">
      <w:pPr>
        <w:pStyle w:val="B10"/>
      </w:pPr>
      <w:r w:rsidRPr="00F87A84">
        <w:t>4.</w:t>
      </w:r>
      <w:r w:rsidRPr="00F87A84">
        <w:tab/>
      </w:r>
      <w:r w:rsidRPr="00F87A84">
        <w:rPr>
          <w:rFonts w:cs="v4.2.0"/>
        </w:rPr>
        <w:t xml:space="preserve">The SS shall check the L1-RSRP reported values of SSB#0 or SSB#1 in the periodic L1-RSRP reports. If the value for the strongest SSB is within the limits in Table 6.7.4.1.1.5-2 or Table 6.7.4.1.1.5-3 (depending on the test configuration), the number </w:t>
      </w:r>
      <w:r w:rsidRPr="00F87A84">
        <w:t>of passed iterations is increased by one, otherwise the number of failed iterations is increased by one.</w:t>
      </w:r>
    </w:p>
    <w:p w14:paraId="293EF7DD" w14:textId="77777777" w:rsidR="00297062" w:rsidRPr="00F87A84" w:rsidRDefault="00297062" w:rsidP="00297062">
      <w:pPr>
        <w:pStyle w:val="B10"/>
      </w:pPr>
      <w:r w:rsidRPr="00F87A84">
        <w:rPr>
          <w:lang w:eastAsia="zh-TW"/>
        </w:rPr>
        <w:t>5.</w:t>
      </w:r>
      <w:r w:rsidRPr="00F87A84">
        <w:rPr>
          <w:lang w:eastAsia="zh-TW"/>
        </w:rPr>
        <w:tab/>
      </w:r>
      <w:r w:rsidRPr="00F87A84">
        <w:t>The SS shall continue checking the L1-RSRP report messages transmitted by the UE until the confidence level according to Table G.2.3-1 in Annex G is achieved.</w:t>
      </w:r>
    </w:p>
    <w:p w14:paraId="6FB79E11" w14:textId="77777777" w:rsidR="00297062" w:rsidRPr="00F87A84" w:rsidRDefault="00297062" w:rsidP="00297062">
      <w:pPr>
        <w:pStyle w:val="B10"/>
      </w:pPr>
      <w:r w:rsidRPr="00F87A84">
        <w:t>6. Set the parameters according to each sub-test in Table 6.7.4.1.1.5-1 as appropriate and repeat steps 3-5.</w:t>
      </w:r>
    </w:p>
    <w:p w14:paraId="7237E8A2" w14:textId="77777777" w:rsidR="00297062" w:rsidRPr="00F87A84" w:rsidRDefault="00297062" w:rsidP="00297062">
      <w:pPr>
        <w:pStyle w:val="H6"/>
        <w:rPr>
          <w:lang w:eastAsia="sv-SE"/>
        </w:rPr>
      </w:pPr>
      <w:r w:rsidRPr="00F87A84">
        <w:rPr>
          <w:lang w:eastAsia="sv-SE"/>
        </w:rPr>
        <w:t>6.7.4.1.1.4.3</w:t>
      </w:r>
      <w:r w:rsidRPr="00F87A84">
        <w:rPr>
          <w:lang w:eastAsia="sv-SE"/>
        </w:rPr>
        <w:tab/>
        <w:t>Message contents</w:t>
      </w:r>
    </w:p>
    <w:p w14:paraId="65E495CC" w14:textId="77777777" w:rsidR="00297062" w:rsidRPr="00F87A84" w:rsidRDefault="00297062" w:rsidP="00297062">
      <w:r w:rsidRPr="00F87A84">
        <w:t>Message contents are according to TS 38.508-1 [14] clause 7.3 with the following exceptions:</w:t>
      </w:r>
    </w:p>
    <w:p w14:paraId="0D539232" w14:textId="77777777" w:rsidR="00297062" w:rsidRPr="00F87A84" w:rsidRDefault="00297062" w:rsidP="00297062">
      <w:pPr>
        <w:pStyle w:val="TH"/>
      </w:pPr>
      <w:r w:rsidRPr="00F87A84">
        <w:lastRenderedPageBreak/>
        <w:t xml:space="preserve">Table </w:t>
      </w:r>
      <w:r w:rsidRPr="00F87A84">
        <w:rPr>
          <w:lang w:eastAsia="sv-SE"/>
        </w:rPr>
        <w:t>6.7.4.1.1.4.3</w:t>
      </w:r>
      <w:r w:rsidRPr="00F87A84">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97062" w:rsidRPr="00F87A84" w14:paraId="0B0B9304" w14:textId="77777777" w:rsidTr="00297062">
        <w:trPr>
          <w:cantSplit/>
          <w:jc w:val="center"/>
        </w:trPr>
        <w:tc>
          <w:tcPr>
            <w:tcW w:w="9631" w:type="dxa"/>
            <w:gridSpan w:val="2"/>
          </w:tcPr>
          <w:p w14:paraId="5A1C4EE5" w14:textId="77777777" w:rsidR="00297062" w:rsidRPr="00F87A84" w:rsidRDefault="00297062" w:rsidP="00297062">
            <w:pPr>
              <w:pStyle w:val="TAH"/>
            </w:pPr>
            <w:r w:rsidRPr="00F87A84">
              <w:t>Default Message Contents</w:t>
            </w:r>
          </w:p>
        </w:tc>
      </w:tr>
      <w:tr w:rsidR="00297062" w:rsidRPr="00F87A84" w14:paraId="5B58316B" w14:textId="77777777" w:rsidTr="00297062">
        <w:trPr>
          <w:cantSplit/>
          <w:jc w:val="center"/>
        </w:trPr>
        <w:tc>
          <w:tcPr>
            <w:tcW w:w="0" w:type="auto"/>
          </w:tcPr>
          <w:p w14:paraId="5613C28A" w14:textId="77777777" w:rsidR="00297062" w:rsidRPr="00F87A84" w:rsidRDefault="00297062" w:rsidP="00297062">
            <w:pPr>
              <w:pStyle w:val="TAL"/>
            </w:pPr>
            <w:r w:rsidRPr="00F87A84">
              <w:t>Common contents of system information blocks exceptions</w:t>
            </w:r>
          </w:p>
        </w:tc>
        <w:tc>
          <w:tcPr>
            <w:tcW w:w="5801" w:type="dxa"/>
          </w:tcPr>
          <w:p w14:paraId="4F1B09EA" w14:textId="77777777" w:rsidR="00297062" w:rsidRPr="00F87A84" w:rsidRDefault="00297062" w:rsidP="00297062">
            <w:pPr>
              <w:pStyle w:val="TAL"/>
            </w:pPr>
          </w:p>
        </w:tc>
      </w:tr>
      <w:tr w:rsidR="00297062" w:rsidRPr="00F87A84" w14:paraId="64BC2076" w14:textId="77777777" w:rsidTr="00297062">
        <w:trPr>
          <w:cantSplit/>
          <w:jc w:val="center"/>
        </w:trPr>
        <w:tc>
          <w:tcPr>
            <w:tcW w:w="0" w:type="auto"/>
          </w:tcPr>
          <w:p w14:paraId="616CC6C9" w14:textId="77777777" w:rsidR="00297062" w:rsidRPr="00F87A84" w:rsidRDefault="00297062" w:rsidP="00297062">
            <w:pPr>
              <w:pStyle w:val="TAL"/>
            </w:pPr>
            <w:r w:rsidRPr="00F87A84">
              <w:t>Default RRC messages and information elements contents exceptions</w:t>
            </w:r>
          </w:p>
        </w:tc>
        <w:tc>
          <w:tcPr>
            <w:tcW w:w="5801" w:type="dxa"/>
          </w:tcPr>
          <w:p w14:paraId="251302F5" w14:textId="77777777" w:rsidR="00297062" w:rsidRPr="00F87A84" w:rsidRDefault="00297062" w:rsidP="00297062">
            <w:pPr>
              <w:pStyle w:val="TAL"/>
            </w:pPr>
            <w:r w:rsidRPr="00F87A84">
              <w:t>Table H.3.6-2 with conditions PERIODIC and SS-RSRP</w:t>
            </w:r>
          </w:p>
          <w:p w14:paraId="65654718" w14:textId="77777777" w:rsidR="00297062" w:rsidRDefault="00297062" w:rsidP="00297062">
            <w:pPr>
              <w:pStyle w:val="TAL"/>
            </w:pPr>
            <w:r w:rsidRPr="00F87A84">
              <w:t>Table H.3.6-3 with conditions SSB and PERIODIC</w:t>
            </w:r>
          </w:p>
          <w:p w14:paraId="7965589B" w14:textId="77777777" w:rsidR="00297062" w:rsidRPr="00F87A84" w:rsidRDefault="00297062" w:rsidP="00297062">
            <w:pPr>
              <w:pStyle w:val="TAL"/>
            </w:pPr>
            <w:r w:rsidRPr="00D35368">
              <w:t>Table H.3.6-</w:t>
            </w:r>
            <w:r>
              <w:t>10</w:t>
            </w:r>
          </w:p>
          <w:p w14:paraId="400519EF" w14:textId="77777777" w:rsidR="00297062" w:rsidRPr="00F87A84" w:rsidRDefault="00297062" w:rsidP="00297062">
            <w:pPr>
              <w:pStyle w:val="TAL"/>
            </w:pPr>
            <w:r w:rsidRPr="00F87A84">
              <w:t>Table H.3.5-8</w:t>
            </w:r>
          </w:p>
          <w:p w14:paraId="1EC0C7C2" w14:textId="77777777" w:rsidR="00297062" w:rsidRPr="00F87A84" w:rsidRDefault="00297062" w:rsidP="00297062">
            <w:pPr>
              <w:pStyle w:val="TAL"/>
            </w:pPr>
            <w:r w:rsidRPr="00F87A84">
              <w:rPr>
                <w:rFonts w:cs="v4.2.0"/>
              </w:rPr>
              <w:t>Table 7.3.1-3 in TS 38.508-1 [14] with condition SMTC.1</w:t>
            </w:r>
          </w:p>
        </w:tc>
      </w:tr>
    </w:tbl>
    <w:p w14:paraId="2036378B" w14:textId="77777777" w:rsidR="00297062" w:rsidRPr="00F87A84" w:rsidRDefault="00297062" w:rsidP="00297062">
      <w:pPr>
        <w:ind w:firstLine="284"/>
        <w:rPr>
          <w:lang w:eastAsia="sv-SE"/>
        </w:rPr>
      </w:pPr>
    </w:p>
    <w:p w14:paraId="5AFD9FD1" w14:textId="77777777" w:rsidR="00297062" w:rsidRPr="00F87A84" w:rsidRDefault="00297062" w:rsidP="00297062">
      <w:pPr>
        <w:pStyle w:val="TH"/>
      </w:pPr>
      <w:r w:rsidRPr="00F87A84">
        <w:t xml:space="preserve">Table </w:t>
      </w:r>
      <w:r w:rsidRPr="00F87A84">
        <w:rPr>
          <w:lang w:eastAsia="sv-SE"/>
        </w:rPr>
        <w:t>6.7.4.1.1.4.3</w:t>
      </w:r>
      <w:r w:rsidRPr="00F87A84">
        <w:t xml:space="preserve">-2: </w:t>
      </w:r>
      <w:proofErr w:type="spellStart"/>
      <w:r w:rsidRPr="00F87A8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7062" w:rsidRPr="00F87A84" w14:paraId="5D3E7748" w14:textId="77777777" w:rsidTr="00297062">
        <w:tc>
          <w:tcPr>
            <w:tcW w:w="9747" w:type="dxa"/>
            <w:gridSpan w:val="4"/>
            <w:tcBorders>
              <w:top w:val="single" w:sz="4" w:space="0" w:color="auto"/>
              <w:left w:val="single" w:sz="4" w:space="0" w:color="auto"/>
              <w:bottom w:val="single" w:sz="4" w:space="0" w:color="auto"/>
              <w:right w:val="single" w:sz="4" w:space="0" w:color="auto"/>
            </w:tcBorders>
            <w:hideMark/>
          </w:tcPr>
          <w:p w14:paraId="4EE90A56" w14:textId="77777777" w:rsidR="00297062" w:rsidRPr="00F87A84" w:rsidRDefault="00297062" w:rsidP="00297062">
            <w:pPr>
              <w:pStyle w:val="TAH"/>
              <w:jc w:val="left"/>
              <w:rPr>
                <w:b w:val="0"/>
              </w:rPr>
            </w:pPr>
            <w:r w:rsidRPr="00F87A84">
              <w:rPr>
                <w:b w:val="0"/>
              </w:rPr>
              <w:t>Derivation Path: TS 38.508-1 [14], Table 4.6.3-133</w:t>
            </w:r>
          </w:p>
        </w:tc>
      </w:tr>
      <w:tr w:rsidR="00297062" w:rsidRPr="00F87A84" w14:paraId="4C39D23A"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4072F087" w14:textId="77777777" w:rsidR="00297062" w:rsidRPr="00F87A84" w:rsidRDefault="00297062" w:rsidP="002970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2500D" w14:textId="77777777" w:rsidR="00297062" w:rsidRPr="00F87A84" w:rsidRDefault="00297062" w:rsidP="002970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hideMark/>
          </w:tcPr>
          <w:p w14:paraId="6645B080" w14:textId="77777777" w:rsidR="00297062" w:rsidRPr="00F87A84" w:rsidRDefault="00297062" w:rsidP="00297062">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hideMark/>
          </w:tcPr>
          <w:p w14:paraId="1A911E08" w14:textId="77777777" w:rsidR="00297062" w:rsidRPr="00F87A84" w:rsidRDefault="00297062" w:rsidP="00297062">
            <w:pPr>
              <w:pStyle w:val="TAH"/>
            </w:pPr>
            <w:r w:rsidRPr="00F87A84">
              <w:t>Condition</w:t>
            </w:r>
          </w:p>
        </w:tc>
      </w:tr>
      <w:tr w:rsidR="00297062" w:rsidRPr="00F87A84" w14:paraId="3CBA866F"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6142D32F" w14:textId="77777777" w:rsidR="00297062" w:rsidRPr="00F87A84" w:rsidRDefault="00297062" w:rsidP="00297062">
            <w:pPr>
              <w:pStyle w:val="TAL"/>
            </w:pPr>
            <w:proofErr w:type="spellStart"/>
            <w:proofErr w:type="gramStart"/>
            <w:r w:rsidRPr="00F87A84">
              <w:t>RadioLinkMonitoringConfig</w:t>
            </w:r>
            <w:proofErr w:type="spellEnd"/>
            <w:r w:rsidRPr="00F87A84">
              <w:t xml:space="preserve"> ::=</w:t>
            </w:r>
            <w:proofErr w:type="gramEnd"/>
            <w:r w:rsidRPr="00F87A84">
              <w:t xml:space="preserve">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14:paraId="5BACA34A" w14:textId="77777777" w:rsidR="00297062" w:rsidRPr="00F87A84" w:rsidRDefault="00297062" w:rsidP="00297062">
            <w:pPr>
              <w:pStyle w:val="TAL"/>
            </w:pPr>
          </w:p>
        </w:tc>
        <w:tc>
          <w:tcPr>
            <w:tcW w:w="1700" w:type="dxa"/>
            <w:tcBorders>
              <w:top w:val="single" w:sz="4" w:space="0" w:color="auto"/>
              <w:left w:val="single" w:sz="4" w:space="0" w:color="auto"/>
              <w:bottom w:val="single" w:sz="4" w:space="0" w:color="auto"/>
              <w:right w:val="single" w:sz="4" w:space="0" w:color="auto"/>
            </w:tcBorders>
          </w:tcPr>
          <w:p w14:paraId="09013955"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0F01377E" w14:textId="77777777" w:rsidR="00297062" w:rsidRPr="00F87A84" w:rsidRDefault="00297062" w:rsidP="00297062">
            <w:pPr>
              <w:pStyle w:val="TAL"/>
            </w:pPr>
          </w:p>
        </w:tc>
      </w:tr>
      <w:tr w:rsidR="00297062" w:rsidRPr="00F87A84" w14:paraId="572E4383"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5AC429DD" w14:textId="77777777" w:rsidR="00297062" w:rsidRPr="00F87A84" w:rsidRDefault="00297062" w:rsidP="00297062">
            <w:pPr>
              <w:pStyle w:val="TAL"/>
            </w:pPr>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w:t>
            </w:r>
            <w:proofErr w:type="gramStart"/>
            <w:r w:rsidRPr="00F87A84">
              <w:rPr>
                <w:rFonts w:cs="Arial"/>
                <w:kern w:val="2"/>
                <w:szCs w:val="18"/>
              </w:rPr>
              <w:t>SIZE(</w:t>
            </w:r>
            <w:proofErr w:type="gramEnd"/>
            <w:r w:rsidRPr="00F87A84">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286DF73" w14:textId="77777777" w:rsidR="00297062" w:rsidRPr="00F87A84" w:rsidRDefault="00297062" w:rsidP="002970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7B370249"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085F9D9D" w14:textId="77777777" w:rsidR="00297062" w:rsidRPr="00F87A84" w:rsidRDefault="00297062" w:rsidP="00297062">
            <w:pPr>
              <w:pStyle w:val="TAL"/>
            </w:pPr>
          </w:p>
        </w:tc>
      </w:tr>
      <w:tr w:rsidR="00297062" w:rsidRPr="00F87A84" w14:paraId="32CEA95C"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24E0CA43" w14:textId="77777777" w:rsidR="00297062" w:rsidRPr="00F87A84" w:rsidRDefault="00297062" w:rsidP="00297062">
            <w:pPr>
              <w:pStyle w:val="TAL"/>
            </w:pPr>
            <w:r w:rsidRPr="00F87A84">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BC45BA" w14:textId="77777777" w:rsidR="00297062" w:rsidRPr="00F87A84" w:rsidRDefault="00297062" w:rsidP="00297062">
            <w:pPr>
              <w:pStyle w:val="TAL"/>
              <w:rPr>
                <w:lang w:eastAsia="ja-JP"/>
              </w:rPr>
            </w:pPr>
            <w:r w:rsidRPr="00F87A84">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7CBE528" w14:textId="77777777" w:rsidR="00297062" w:rsidRPr="00F87A84" w:rsidRDefault="00297062" w:rsidP="00297062">
            <w:pPr>
              <w:pStyle w:val="TAL"/>
            </w:pPr>
            <w:r w:rsidRPr="00F87A84">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42321A5" w14:textId="77777777" w:rsidR="00297062" w:rsidRPr="00F87A84" w:rsidRDefault="00297062" w:rsidP="00297062">
            <w:pPr>
              <w:pStyle w:val="TAL"/>
            </w:pPr>
          </w:p>
        </w:tc>
      </w:tr>
      <w:tr w:rsidR="00297062" w:rsidRPr="00F87A84" w14:paraId="0BE0977A"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3D43EFE9" w14:textId="77777777" w:rsidR="00297062" w:rsidRPr="00F87A84" w:rsidRDefault="00297062" w:rsidP="00297062">
            <w:pPr>
              <w:pStyle w:val="TAL"/>
              <w:rPr>
                <w:rFonts w:cs="Arial"/>
                <w:kern w:val="2"/>
                <w:szCs w:val="18"/>
              </w:rPr>
            </w:pPr>
            <w:r w:rsidRPr="00F87A84">
              <w:rPr>
                <w:rFonts w:cs="Arial"/>
                <w:kern w:val="2"/>
                <w:szCs w:val="18"/>
              </w:rPr>
              <w:t xml:space="preserve">    </w:t>
            </w:r>
            <w:proofErr w:type="spellStart"/>
            <w:r w:rsidRPr="00F87A84">
              <w:rPr>
                <w:rFonts w:cs="Arial"/>
                <w:kern w:val="2"/>
                <w:szCs w:val="18"/>
              </w:rPr>
              <w:t>detectionResource</w:t>
            </w:r>
            <w:proofErr w:type="spellEnd"/>
            <w:r w:rsidRPr="00F87A84">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578E0A" w14:textId="77777777" w:rsidR="00297062" w:rsidRPr="00F87A84" w:rsidRDefault="00297062" w:rsidP="0029706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F11204"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724CEB02" w14:textId="77777777" w:rsidR="00297062" w:rsidRPr="00F87A84" w:rsidRDefault="00297062" w:rsidP="00297062">
            <w:pPr>
              <w:pStyle w:val="TAL"/>
            </w:pPr>
          </w:p>
        </w:tc>
      </w:tr>
      <w:tr w:rsidR="00297062" w:rsidRPr="00F87A84" w14:paraId="7C963D9E"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421FDE97" w14:textId="77777777" w:rsidR="00297062" w:rsidRPr="00F87A84" w:rsidRDefault="00297062" w:rsidP="00297062">
            <w:pPr>
              <w:pStyle w:val="TAL"/>
              <w:rPr>
                <w:rFonts w:cs="Arial"/>
                <w:kern w:val="2"/>
                <w:szCs w:val="18"/>
              </w:rPr>
            </w:pPr>
            <w:r w:rsidRPr="00F87A84">
              <w:rPr>
                <w:rFonts w:cs="Arial"/>
                <w:kern w:val="2"/>
                <w:szCs w:val="18"/>
              </w:rPr>
              <w:t xml:space="preserve">      </w:t>
            </w:r>
            <w:proofErr w:type="spellStart"/>
            <w:r w:rsidRPr="00F87A84">
              <w:rPr>
                <w:rFonts w:cs="Arial"/>
                <w:kern w:val="2"/>
                <w:szCs w:val="18"/>
              </w:rPr>
              <w:t>ssb</w:t>
            </w:r>
            <w:proofErr w:type="spellEnd"/>
            <w:r w:rsidRPr="00F87A84">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BAB1454" w14:textId="77777777" w:rsidR="00297062" w:rsidRPr="00F87A84" w:rsidRDefault="00297062" w:rsidP="00297062">
            <w:pPr>
              <w:pStyle w:val="TAL"/>
              <w:rPr>
                <w:lang w:eastAsia="ja-JP"/>
              </w:rPr>
            </w:pPr>
            <w:r w:rsidRPr="00F87A8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37D3AD"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71C062AB" w14:textId="77777777" w:rsidR="00297062" w:rsidRPr="00F87A84" w:rsidRDefault="00297062" w:rsidP="00297062">
            <w:pPr>
              <w:pStyle w:val="TAL"/>
            </w:pPr>
          </w:p>
        </w:tc>
      </w:tr>
      <w:tr w:rsidR="00297062" w:rsidRPr="00F87A84" w14:paraId="3A2F8F4D"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2AC6CE36" w14:textId="77777777" w:rsidR="00297062" w:rsidRPr="00F87A84" w:rsidRDefault="00297062" w:rsidP="00297062">
            <w:pPr>
              <w:pStyle w:val="TAL"/>
              <w:rPr>
                <w:rFonts w:cs="Arial"/>
                <w:kern w:val="2"/>
                <w:szCs w:val="18"/>
              </w:rPr>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7E1B22E" w14:textId="77777777" w:rsidR="00297062" w:rsidRPr="00F87A84" w:rsidRDefault="00297062" w:rsidP="0029706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87D49E8"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19890FCB" w14:textId="77777777" w:rsidR="00297062" w:rsidRPr="00F87A84" w:rsidRDefault="00297062" w:rsidP="00297062">
            <w:pPr>
              <w:pStyle w:val="TAL"/>
            </w:pPr>
          </w:p>
        </w:tc>
      </w:tr>
      <w:tr w:rsidR="00297062" w:rsidRPr="00F87A84" w14:paraId="7EF1FE6B"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4D994B6C" w14:textId="77777777" w:rsidR="00297062" w:rsidRPr="00F87A84" w:rsidRDefault="00297062" w:rsidP="00297062">
            <w:pPr>
              <w:pStyle w:val="TAL"/>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EF4EE5" w14:textId="77777777" w:rsidR="00297062" w:rsidRPr="00F87A84" w:rsidRDefault="00297062" w:rsidP="00297062">
            <w:pPr>
              <w:pStyle w:val="TAL"/>
            </w:pPr>
          </w:p>
        </w:tc>
        <w:tc>
          <w:tcPr>
            <w:tcW w:w="1700" w:type="dxa"/>
            <w:tcBorders>
              <w:top w:val="single" w:sz="4" w:space="0" w:color="auto"/>
              <w:left w:val="single" w:sz="4" w:space="0" w:color="auto"/>
              <w:bottom w:val="single" w:sz="4" w:space="0" w:color="auto"/>
              <w:right w:val="single" w:sz="4" w:space="0" w:color="auto"/>
            </w:tcBorders>
          </w:tcPr>
          <w:p w14:paraId="53B266CE"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7E1ECED7" w14:textId="77777777" w:rsidR="00297062" w:rsidRPr="00F87A84" w:rsidRDefault="00297062" w:rsidP="00297062">
            <w:pPr>
              <w:pStyle w:val="TAL"/>
            </w:pPr>
          </w:p>
        </w:tc>
      </w:tr>
      <w:tr w:rsidR="00297062" w:rsidRPr="00F87A84" w14:paraId="03E4F78D" w14:textId="77777777" w:rsidTr="00297062">
        <w:tc>
          <w:tcPr>
            <w:tcW w:w="4535" w:type="dxa"/>
            <w:tcBorders>
              <w:top w:val="single" w:sz="4" w:space="0" w:color="auto"/>
              <w:left w:val="single" w:sz="4" w:space="0" w:color="auto"/>
              <w:bottom w:val="single" w:sz="4" w:space="0" w:color="auto"/>
              <w:right w:val="single" w:sz="4" w:space="0" w:color="auto"/>
            </w:tcBorders>
            <w:hideMark/>
          </w:tcPr>
          <w:p w14:paraId="24BA59DD" w14:textId="77777777" w:rsidR="00297062" w:rsidRPr="00F87A84" w:rsidRDefault="00297062" w:rsidP="00297062">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1C164B07" w14:textId="77777777" w:rsidR="00297062" w:rsidRPr="00F87A84" w:rsidRDefault="00297062" w:rsidP="00297062">
            <w:pPr>
              <w:pStyle w:val="TAL"/>
            </w:pPr>
          </w:p>
        </w:tc>
        <w:tc>
          <w:tcPr>
            <w:tcW w:w="1700" w:type="dxa"/>
            <w:tcBorders>
              <w:top w:val="single" w:sz="4" w:space="0" w:color="auto"/>
              <w:left w:val="single" w:sz="4" w:space="0" w:color="auto"/>
              <w:bottom w:val="single" w:sz="4" w:space="0" w:color="auto"/>
              <w:right w:val="single" w:sz="4" w:space="0" w:color="auto"/>
            </w:tcBorders>
          </w:tcPr>
          <w:p w14:paraId="1E4919EC" w14:textId="77777777" w:rsidR="00297062" w:rsidRPr="00F87A84" w:rsidRDefault="00297062" w:rsidP="00297062">
            <w:pPr>
              <w:pStyle w:val="TAL"/>
            </w:pPr>
          </w:p>
        </w:tc>
        <w:tc>
          <w:tcPr>
            <w:tcW w:w="1245" w:type="dxa"/>
            <w:tcBorders>
              <w:top w:val="single" w:sz="4" w:space="0" w:color="auto"/>
              <w:left w:val="single" w:sz="4" w:space="0" w:color="auto"/>
              <w:bottom w:val="single" w:sz="4" w:space="0" w:color="auto"/>
              <w:right w:val="single" w:sz="4" w:space="0" w:color="auto"/>
            </w:tcBorders>
          </w:tcPr>
          <w:p w14:paraId="7574260F" w14:textId="77777777" w:rsidR="00297062" w:rsidRPr="00F87A84" w:rsidRDefault="00297062" w:rsidP="00297062">
            <w:pPr>
              <w:pStyle w:val="TAL"/>
            </w:pPr>
          </w:p>
        </w:tc>
      </w:tr>
    </w:tbl>
    <w:p w14:paraId="01F9977F" w14:textId="77777777" w:rsidR="00297062" w:rsidRPr="00F87A84" w:rsidRDefault="00297062" w:rsidP="00297062">
      <w:pPr>
        <w:rPr>
          <w:lang w:eastAsia="sv-SE"/>
        </w:rPr>
      </w:pPr>
    </w:p>
    <w:p w14:paraId="5F358A3F" w14:textId="77777777" w:rsidR="00297062" w:rsidRPr="00F87A84" w:rsidRDefault="00297062" w:rsidP="00297062">
      <w:pPr>
        <w:pStyle w:val="H6"/>
        <w:rPr>
          <w:lang w:eastAsia="sv-SE"/>
        </w:rPr>
      </w:pPr>
      <w:r w:rsidRPr="00F87A84">
        <w:rPr>
          <w:lang w:eastAsia="sv-SE"/>
        </w:rPr>
        <w:t>6.7.4.1.1.5</w:t>
      </w:r>
      <w:r w:rsidRPr="00F87A84">
        <w:rPr>
          <w:lang w:eastAsia="sv-SE"/>
        </w:rPr>
        <w:tab/>
        <w:t xml:space="preserve">Test requirement </w:t>
      </w:r>
    </w:p>
    <w:p w14:paraId="24058C0D" w14:textId="77777777" w:rsidR="00297062" w:rsidRPr="00F87A84" w:rsidRDefault="00297062" w:rsidP="00297062">
      <w:pPr>
        <w:rPr>
          <w:lang w:eastAsia="sv-SE"/>
        </w:rPr>
      </w:pPr>
      <w:r w:rsidRPr="00F87A84">
        <w:rPr>
          <w:lang w:eastAsia="sv-SE"/>
        </w:rPr>
        <w:t>Table 6.7.4.1.1.5-1 defines the primary level settings including test tolerances for all tests.</w:t>
      </w:r>
    </w:p>
    <w:p w14:paraId="03DA8E31" w14:textId="77777777" w:rsidR="00297062" w:rsidRPr="00F87A84" w:rsidRDefault="00297062" w:rsidP="00297062">
      <w:pPr>
        <w:rPr>
          <w:lang w:eastAsia="sv-SE"/>
        </w:rPr>
      </w:pPr>
      <w:r w:rsidRPr="00F87A84">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728D9B81" w14:textId="77777777" w:rsidR="00297062" w:rsidRPr="00F87A84" w:rsidRDefault="00297062" w:rsidP="00297062">
      <w:pPr>
        <w:pStyle w:val="TH"/>
        <w:rPr>
          <w:lang w:eastAsia="ko-KR"/>
        </w:rPr>
      </w:pPr>
      <w:r w:rsidRPr="00F87A84">
        <w:rPr>
          <w:lang w:eastAsia="ko-KR"/>
        </w:rPr>
        <w:t xml:space="preserve">Table </w:t>
      </w:r>
      <w:r w:rsidRPr="00F87A84">
        <w:rPr>
          <w:lang w:eastAsia="sv-SE"/>
        </w:rPr>
        <w:t>6.7.4.1.1.5</w:t>
      </w:r>
      <w:r w:rsidRPr="00F87A84">
        <w:rPr>
          <w:lang w:eastAsia="ko-KR"/>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297062" w:rsidRPr="00F87A84" w14:paraId="4DFA6386"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939C6C" w14:textId="77777777" w:rsidR="00297062" w:rsidRPr="00F87A84" w:rsidRDefault="00297062" w:rsidP="00297062">
            <w:pPr>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4BF1D" w14:textId="77777777" w:rsidR="00297062" w:rsidRPr="00F87A84" w:rsidRDefault="00297062" w:rsidP="00297062">
            <w:pPr>
              <w:keepLines/>
              <w:spacing w:after="0" w:line="256" w:lineRule="auto"/>
              <w:jc w:val="center"/>
              <w:rPr>
                <w:rFonts w:ascii="Arial" w:hAnsi="Arial" w:cs="Arial"/>
                <w:b/>
                <w:sz w:val="18"/>
              </w:rPr>
            </w:pPr>
            <w:r w:rsidRPr="00F87A84">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849A3E" w14:textId="77777777" w:rsidR="00297062" w:rsidRPr="00F87A84" w:rsidRDefault="00297062" w:rsidP="00297062">
            <w:pPr>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1E2D25" w14:textId="77777777" w:rsidR="00297062" w:rsidRPr="00F87A84" w:rsidRDefault="00297062" w:rsidP="00297062">
            <w:pPr>
              <w:keepLines/>
              <w:spacing w:after="0" w:line="256" w:lineRule="auto"/>
              <w:jc w:val="center"/>
              <w:rPr>
                <w:rFonts w:ascii="Arial" w:hAnsi="Arial" w:cs="Arial"/>
                <w:b/>
                <w:sz w:val="18"/>
              </w:rPr>
            </w:pPr>
            <w:r w:rsidRPr="00F87A84">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B69837" w14:textId="77777777" w:rsidR="00297062" w:rsidRPr="00F87A84" w:rsidRDefault="00297062" w:rsidP="00297062">
            <w:pPr>
              <w:keepLines/>
              <w:spacing w:after="0" w:line="256" w:lineRule="auto"/>
              <w:jc w:val="center"/>
              <w:rPr>
                <w:rFonts w:ascii="Arial" w:hAnsi="Arial" w:cs="Arial"/>
                <w:b/>
                <w:sz w:val="18"/>
              </w:rPr>
            </w:pPr>
            <w:r w:rsidRPr="00F87A84">
              <w:rPr>
                <w:rFonts w:ascii="Arial" w:hAnsi="Arial" w:cs="Arial"/>
                <w:b/>
                <w:sz w:val="18"/>
              </w:rPr>
              <w:t>Test 2</w:t>
            </w:r>
          </w:p>
        </w:tc>
      </w:tr>
      <w:tr w:rsidR="00297062" w:rsidRPr="00F87A84" w14:paraId="6C909C1D"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C8FAF3"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E500C00"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6FE94007"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4A393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80CEF6"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freq1</w:t>
            </w:r>
          </w:p>
        </w:tc>
      </w:tr>
      <w:tr w:rsidR="00297062" w:rsidRPr="00F87A84" w14:paraId="436814F6" w14:textId="77777777" w:rsidTr="00297062">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20232"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7DADCCD"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559DDC"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95D54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2465F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FDD</w:t>
            </w:r>
          </w:p>
        </w:tc>
      </w:tr>
      <w:tr w:rsidR="00297062" w:rsidRPr="00F87A84" w14:paraId="4E2B59E5" w14:textId="77777777" w:rsidTr="00297062">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AF8FA9C"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CB2F2F7"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1F9B5D"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80A0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C4FD0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w:t>
            </w:r>
          </w:p>
        </w:tc>
      </w:tr>
      <w:tr w:rsidR="00297062" w:rsidRPr="00F87A84" w14:paraId="60B746D4" w14:textId="77777777" w:rsidTr="00297062">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0247F0E"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2B2642"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679AA6"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A4C8FE"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BF875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w:t>
            </w:r>
          </w:p>
        </w:tc>
      </w:tr>
      <w:tr w:rsidR="00297062" w:rsidRPr="00F87A84" w14:paraId="44729799" w14:textId="77777777" w:rsidTr="00297062">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251E63"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50BA0F9"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2B1E3C"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33E35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A4C6F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N/A</w:t>
            </w:r>
          </w:p>
        </w:tc>
      </w:tr>
      <w:tr w:rsidR="00297062" w:rsidRPr="00F87A84" w14:paraId="18E86E18" w14:textId="77777777" w:rsidTr="00297062">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B2EB18E"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95E80C8"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7F5D96"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3610A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2A4D68"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TDDConf.1.1</w:t>
            </w:r>
          </w:p>
        </w:tc>
      </w:tr>
      <w:tr w:rsidR="00297062" w:rsidRPr="00F87A84" w14:paraId="170C3B0D" w14:textId="77777777" w:rsidTr="00297062">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7D443FF"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54146BC"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435D83"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671B7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94A86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TDDConf.2.1</w:t>
            </w:r>
          </w:p>
        </w:tc>
      </w:tr>
      <w:tr w:rsidR="00297062" w:rsidRPr="00F87A84" w14:paraId="657E59EE" w14:textId="77777777" w:rsidTr="00297062">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222D6" w14:textId="77777777" w:rsidR="00297062" w:rsidRPr="00F87A84" w:rsidRDefault="00297062" w:rsidP="00297062">
            <w:pPr>
              <w:keepLines/>
              <w:spacing w:after="0" w:line="256" w:lineRule="auto"/>
              <w:rPr>
                <w:rFonts w:ascii="Arial" w:hAnsi="Arial" w:cs="Arial"/>
                <w:sz w:val="18"/>
                <w:vertAlign w:val="subscript"/>
              </w:rPr>
            </w:pPr>
            <w:proofErr w:type="spellStart"/>
            <w:r w:rsidRPr="00F87A84">
              <w:rPr>
                <w:rFonts w:ascii="Arial" w:hAnsi="Arial" w:cs="Arial"/>
                <w:sz w:val="18"/>
              </w:rPr>
              <w:t>BW</w:t>
            </w:r>
            <w:r w:rsidRPr="00F87A8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33F3FA9"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7A210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1828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083FA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297062" w:rsidRPr="00F87A84" w14:paraId="5167E60D" w14:textId="77777777" w:rsidTr="00297062">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B4CFA1F" w14:textId="77777777" w:rsidR="00297062" w:rsidRPr="00F87A84" w:rsidRDefault="00297062" w:rsidP="00297062">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13243801"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852F70"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79DAE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D02D5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297062" w:rsidRPr="00F87A84" w14:paraId="36E21D4A" w14:textId="77777777" w:rsidTr="00297062">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9F16834" w14:textId="77777777" w:rsidR="00297062" w:rsidRPr="00F87A84" w:rsidRDefault="00297062" w:rsidP="00297062">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D374072"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B0400A"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58551"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284B6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w:t>
            </w:r>
          </w:p>
        </w:tc>
      </w:tr>
      <w:tr w:rsidR="00297062" w:rsidRPr="00F87A84" w14:paraId="7111E9E7" w14:textId="77777777" w:rsidTr="00297062">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A7C6C"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AD3FB3A"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1599832"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306B8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99670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SR.1.1 FDD</w:t>
            </w:r>
          </w:p>
        </w:tc>
      </w:tr>
      <w:tr w:rsidR="00297062" w:rsidRPr="00F87A84" w14:paraId="0856DCE2" w14:textId="77777777" w:rsidTr="00297062">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74740DF"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9091E3"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399A5D"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3C70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56A72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SR.1.1 TDD</w:t>
            </w:r>
          </w:p>
        </w:tc>
      </w:tr>
      <w:tr w:rsidR="00297062" w:rsidRPr="00F87A84" w14:paraId="3D5E1531" w14:textId="77777777" w:rsidTr="00297062">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764848D"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3DBC69"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71E1E8"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F4725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D39DE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SR.2.1 TDD</w:t>
            </w:r>
          </w:p>
        </w:tc>
      </w:tr>
      <w:tr w:rsidR="00297062" w:rsidRPr="00F87A84" w14:paraId="0EEF2D2C" w14:textId="77777777" w:rsidTr="00297062">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FC3F4"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DED4899"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06F112"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5B111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AA5E4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CR.1.1 FDD </w:t>
            </w:r>
          </w:p>
        </w:tc>
      </w:tr>
      <w:tr w:rsidR="00297062" w:rsidRPr="00F87A84" w14:paraId="5236AE9C"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8A4BBFE"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2CCABEF"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CAD30"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D019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F2370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CR.1.1 TDD</w:t>
            </w:r>
          </w:p>
        </w:tc>
      </w:tr>
      <w:tr w:rsidR="00297062" w:rsidRPr="00F87A84" w14:paraId="092391E1"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6D57C0D"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704CF59"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934DE5"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20056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7B6D7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CR.2.1 TDD</w:t>
            </w:r>
          </w:p>
        </w:tc>
      </w:tr>
      <w:tr w:rsidR="00297062" w:rsidRPr="00F87A84" w14:paraId="054B740A" w14:textId="77777777" w:rsidTr="00297062">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00CD3"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B18DB4E"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A24BAE"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3E0DEF"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A9346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CCR.1.1 FDD </w:t>
            </w:r>
          </w:p>
        </w:tc>
      </w:tr>
      <w:tr w:rsidR="00297062" w:rsidRPr="00F87A84" w14:paraId="2FF3A160"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AAF4E58"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5D4DF9"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538A8"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B276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84426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CCR.1.1 TDD</w:t>
            </w:r>
          </w:p>
        </w:tc>
      </w:tr>
      <w:tr w:rsidR="00297062" w:rsidRPr="00F87A84" w14:paraId="1DFD8BF4"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082B40F"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426CEB"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593DD1"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A52CD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B709BE"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CCR.2.1 TDD</w:t>
            </w:r>
          </w:p>
        </w:tc>
      </w:tr>
      <w:tr w:rsidR="00297062" w:rsidRPr="00F87A84" w14:paraId="34E81445" w14:textId="77777777" w:rsidTr="00297062">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EEBF86"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C362DC7"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5870AAE"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1717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5A4A7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SSB.3 FR1  </w:t>
            </w:r>
          </w:p>
        </w:tc>
      </w:tr>
      <w:tr w:rsidR="00297062" w:rsidRPr="00F87A84" w14:paraId="0D972176"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65E6EC3"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CC048F"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D7B3FF"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21138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F61BD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SSB.3 FR1  </w:t>
            </w:r>
          </w:p>
        </w:tc>
      </w:tr>
      <w:tr w:rsidR="00297062" w:rsidRPr="00F87A84" w14:paraId="47708559" w14:textId="77777777" w:rsidTr="00297062">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9EB663C"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6BDF8BE"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FC6F0F"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3D6AB6"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33C74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SSB.4 FR1 </w:t>
            </w:r>
          </w:p>
        </w:tc>
      </w:tr>
      <w:tr w:rsidR="00297062" w:rsidRPr="00F87A84" w14:paraId="26A07846"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B874BC"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9631C20"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2A3ACA93"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7A1FC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22D05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OP.1</w:t>
            </w:r>
          </w:p>
        </w:tc>
      </w:tr>
      <w:tr w:rsidR="00297062" w:rsidRPr="00F87A84" w14:paraId="752D73E9" w14:textId="77777777" w:rsidTr="00297062">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2CBE6"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8C538C8" w14:textId="77777777" w:rsidR="00297062" w:rsidRPr="00F87A84" w:rsidRDefault="00297062" w:rsidP="00297062">
            <w:pPr>
              <w:pStyle w:val="TAC"/>
            </w:pPr>
            <w:r w:rsidRPr="00F87A84">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201ED0"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4AAFF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4E26A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TRS.1.1 FDD</w:t>
            </w:r>
          </w:p>
        </w:tc>
      </w:tr>
      <w:tr w:rsidR="00297062" w:rsidRPr="00F87A84" w14:paraId="43D38E86" w14:textId="77777777" w:rsidTr="00297062">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BC4A81B"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71F463" w14:textId="77777777" w:rsidR="00297062" w:rsidRPr="00F87A84" w:rsidRDefault="00297062" w:rsidP="00297062">
            <w:pPr>
              <w:pStyle w:val="TAC"/>
            </w:pPr>
            <w:r w:rsidRPr="00F87A84">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97F6A"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59CC51"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000BD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TRS.1.1 TDD</w:t>
            </w:r>
          </w:p>
        </w:tc>
      </w:tr>
      <w:tr w:rsidR="00297062" w:rsidRPr="00F87A84" w14:paraId="3ACB329F" w14:textId="77777777" w:rsidTr="00297062">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60F8CD6" w14:textId="77777777" w:rsidR="00297062" w:rsidRPr="00F87A84" w:rsidRDefault="00297062" w:rsidP="00297062">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AC5A2" w14:textId="77777777" w:rsidR="00297062" w:rsidRPr="00F87A84" w:rsidRDefault="00297062" w:rsidP="00297062">
            <w:pPr>
              <w:pStyle w:val="TAC"/>
            </w:pPr>
            <w:r w:rsidRPr="00F87A84">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9CB429"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B880B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2E6451"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6"/>
                <w:szCs w:val="16"/>
              </w:rPr>
              <w:t>TRS.1.2 TDD</w:t>
            </w:r>
          </w:p>
        </w:tc>
      </w:tr>
      <w:tr w:rsidR="00297062" w:rsidRPr="00F87A84" w14:paraId="066DC8F7"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61C446"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1B361FB"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39C2CEFF"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8BED4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DLBWP.0.1</w:t>
            </w:r>
          </w:p>
          <w:p w14:paraId="701B3C3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E238B6"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DLBWP.0.1</w:t>
            </w:r>
          </w:p>
          <w:p w14:paraId="04A699F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ULBWP.0.1</w:t>
            </w:r>
          </w:p>
        </w:tc>
      </w:tr>
      <w:tr w:rsidR="00297062" w:rsidRPr="00F87A84" w14:paraId="0EB3FF38"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C36799"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6A3771"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18DDC23E"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71965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DLBWP.1.1</w:t>
            </w:r>
          </w:p>
          <w:p w14:paraId="36A1954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E94A97"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DLBWP.1.1</w:t>
            </w:r>
          </w:p>
          <w:p w14:paraId="63DF75B8"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ULBWP.1.1</w:t>
            </w:r>
          </w:p>
        </w:tc>
      </w:tr>
      <w:tr w:rsidR="00297062" w:rsidRPr="00F87A84" w14:paraId="3D66127B"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52C5FC"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48228B1"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505FE777"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3F9FE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E6AC2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 xml:space="preserve">SMTC.1 </w:t>
            </w:r>
          </w:p>
        </w:tc>
      </w:tr>
      <w:tr w:rsidR="00297062" w:rsidRPr="00F87A84" w14:paraId="3499DDFA"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FDFBDC5" w14:textId="77777777" w:rsidR="00297062" w:rsidRPr="00F87A84" w:rsidRDefault="00297062" w:rsidP="00297062">
            <w:pPr>
              <w:keepLines/>
              <w:spacing w:after="0" w:line="256" w:lineRule="auto"/>
              <w:rPr>
                <w:rFonts w:ascii="Arial" w:hAnsi="Arial" w:cs="Arial"/>
                <w:sz w:val="18"/>
              </w:rPr>
            </w:pPr>
            <w:proofErr w:type="spellStart"/>
            <w:r w:rsidRPr="00F87A8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57FF42D"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68C7325E"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E4400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7A0EE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periodic</w:t>
            </w:r>
          </w:p>
        </w:tc>
      </w:tr>
      <w:tr w:rsidR="00297062" w:rsidRPr="00F87A84" w14:paraId="33B995D6"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E58C8D" w14:textId="77777777" w:rsidR="00297062" w:rsidRPr="00F87A84" w:rsidRDefault="00297062" w:rsidP="00297062">
            <w:pPr>
              <w:keepLines/>
              <w:spacing w:after="0" w:line="256" w:lineRule="auto"/>
              <w:rPr>
                <w:rFonts w:ascii="Arial" w:hAnsi="Arial" w:cs="Arial"/>
                <w:sz w:val="18"/>
              </w:rPr>
            </w:pPr>
            <w:proofErr w:type="spellStart"/>
            <w:r w:rsidRPr="00F87A8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A4DB0B3"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518094B3"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D5706B" w14:textId="77777777" w:rsidR="00297062" w:rsidRPr="00F87A84" w:rsidRDefault="00297062" w:rsidP="00297062">
            <w:pPr>
              <w:keepLines/>
              <w:spacing w:after="0" w:line="256" w:lineRule="auto"/>
              <w:jc w:val="center"/>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468719" w14:textId="77777777" w:rsidR="00297062" w:rsidRPr="00F87A84" w:rsidRDefault="00297062" w:rsidP="00297062">
            <w:pPr>
              <w:keepLines/>
              <w:spacing w:after="0" w:line="256" w:lineRule="auto"/>
              <w:jc w:val="center"/>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-Index-RSRP</w:t>
            </w:r>
          </w:p>
        </w:tc>
      </w:tr>
      <w:tr w:rsidR="00297062" w:rsidRPr="00F87A84" w14:paraId="56156759"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B5FEB7"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6DF9B9B9"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2056E92B"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BCCF2"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322DD7"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2</w:t>
            </w:r>
          </w:p>
        </w:tc>
      </w:tr>
      <w:tr w:rsidR="00297062" w:rsidRPr="00F87A84" w14:paraId="4EA51277"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2A9DCC"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3F45422" w14:textId="77777777" w:rsidR="00297062" w:rsidRPr="00F87A84" w:rsidRDefault="00297062" w:rsidP="00297062">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tcPr>
          <w:p w14:paraId="1F4C5899"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EF9A8E"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9238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slot80</w:t>
            </w:r>
          </w:p>
        </w:tc>
      </w:tr>
      <w:tr w:rsidR="00297062" w:rsidRPr="00F87A84" w14:paraId="2A57A2D1" w14:textId="77777777" w:rsidTr="00297062">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DC234F3"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76205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4C2E60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FF2DC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F8CDF1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0</w:t>
            </w:r>
          </w:p>
        </w:tc>
      </w:tr>
      <w:tr w:rsidR="00297062" w:rsidRPr="00F87A84" w14:paraId="4D6E60B4"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0DF281"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D431C"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A479F0"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E6D430"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06713C6" w14:textId="77777777" w:rsidR="00297062" w:rsidRPr="00F87A84" w:rsidRDefault="00297062" w:rsidP="00297062">
            <w:pPr>
              <w:spacing w:after="0" w:line="256" w:lineRule="auto"/>
              <w:rPr>
                <w:rFonts w:ascii="Arial" w:hAnsi="Arial" w:cs="Arial"/>
                <w:sz w:val="18"/>
              </w:rPr>
            </w:pPr>
          </w:p>
        </w:tc>
      </w:tr>
      <w:tr w:rsidR="00297062" w:rsidRPr="00F87A84" w14:paraId="0A4D9E5C"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80C810"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7CC27"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AFD2CD"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36EC20"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0D3F9A" w14:textId="77777777" w:rsidR="00297062" w:rsidRPr="00F87A84" w:rsidRDefault="00297062" w:rsidP="00297062">
            <w:pPr>
              <w:spacing w:after="0" w:line="256" w:lineRule="auto"/>
              <w:rPr>
                <w:rFonts w:ascii="Arial" w:hAnsi="Arial" w:cs="Arial"/>
                <w:sz w:val="18"/>
              </w:rPr>
            </w:pPr>
          </w:p>
        </w:tc>
      </w:tr>
      <w:tr w:rsidR="00297062" w:rsidRPr="00F87A84" w14:paraId="79EF93EC"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C0F7BA"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C7F47"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B7F11"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A67276"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81F70E" w14:textId="77777777" w:rsidR="00297062" w:rsidRPr="00F87A84" w:rsidRDefault="00297062" w:rsidP="00297062">
            <w:pPr>
              <w:spacing w:after="0" w:line="256" w:lineRule="auto"/>
              <w:rPr>
                <w:rFonts w:ascii="Arial" w:hAnsi="Arial" w:cs="Arial"/>
                <w:sz w:val="18"/>
              </w:rPr>
            </w:pPr>
          </w:p>
        </w:tc>
      </w:tr>
      <w:tr w:rsidR="00297062" w:rsidRPr="00F87A84" w14:paraId="2CC29034"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0ABBA4"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CD8CF8"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5F2D0"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6104FA"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8EEEA" w14:textId="77777777" w:rsidR="00297062" w:rsidRPr="00F87A84" w:rsidRDefault="00297062" w:rsidP="00297062">
            <w:pPr>
              <w:spacing w:after="0" w:line="256" w:lineRule="auto"/>
              <w:rPr>
                <w:rFonts w:ascii="Arial" w:hAnsi="Arial" w:cs="Arial"/>
                <w:sz w:val="18"/>
              </w:rPr>
            </w:pPr>
          </w:p>
        </w:tc>
      </w:tr>
      <w:tr w:rsidR="00297062" w:rsidRPr="00F87A84" w14:paraId="59DC71F6"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22E4D8"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B21706"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2A11E1"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FCB045"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02FE24" w14:textId="77777777" w:rsidR="00297062" w:rsidRPr="00F87A84" w:rsidRDefault="00297062" w:rsidP="00297062">
            <w:pPr>
              <w:spacing w:after="0" w:line="256" w:lineRule="auto"/>
              <w:rPr>
                <w:rFonts w:ascii="Arial" w:hAnsi="Arial" w:cs="Arial"/>
                <w:sz w:val="18"/>
              </w:rPr>
            </w:pPr>
          </w:p>
        </w:tc>
      </w:tr>
      <w:tr w:rsidR="00297062" w:rsidRPr="00F87A84" w14:paraId="3B367602"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0CBDC2"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8C20B"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9928E4"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C28746"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CC571A" w14:textId="77777777" w:rsidR="00297062" w:rsidRPr="00F87A84" w:rsidRDefault="00297062" w:rsidP="00297062">
            <w:pPr>
              <w:spacing w:after="0" w:line="256" w:lineRule="auto"/>
              <w:rPr>
                <w:rFonts w:ascii="Arial" w:hAnsi="Arial" w:cs="Arial"/>
                <w:sz w:val="18"/>
              </w:rPr>
            </w:pPr>
          </w:p>
        </w:tc>
      </w:tr>
      <w:tr w:rsidR="00297062" w:rsidRPr="00F87A84" w14:paraId="5DD3E52B"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5A046B"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 xml:space="preserve">EPRE ratio of OCNG DMRS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68409C"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835BF0"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6AFA07"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06B17E" w14:textId="77777777" w:rsidR="00297062" w:rsidRPr="00F87A84" w:rsidRDefault="00297062" w:rsidP="00297062">
            <w:pPr>
              <w:spacing w:after="0" w:line="256" w:lineRule="auto"/>
              <w:rPr>
                <w:rFonts w:ascii="Arial" w:hAnsi="Arial" w:cs="Arial"/>
                <w:sz w:val="18"/>
              </w:rPr>
            </w:pPr>
          </w:p>
        </w:tc>
      </w:tr>
      <w:tr w:rsidR="00297062" w:rsidRPr="00F87A84" w14:paraId="48C16685" w14:textId="77777777" w:rsidTr="0029706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0B9DE1" w14:textId="77777777" w:rsidR="00297062" w:rsidRPr="00F87A84" w:rsidRDefault="00297062" w:rsidP="00297062">
            <w:pPr>
              <w:keepLines/>
              <w:spacing w:after="0" w:line="256" w:lineRule="auto"/>
              <w:rPr>
                <w:rFonts w:ascii="Arial" w:hAnsi="Arial" w:cs="Arial"/>
                <w:sz w:val="15"/>
                <w:szCs w:val="15"/>
              </w:rPr>
            </w:pPr>
            <w:r w:rsidRPr="00F87A84">
              <w:rPr>
                <w:rFonts w:ascii="Arial" w:hAnsi="Arial" w:cs="Arial"/>
                <w:sz w:val="15"/>
                <w:szCs w:val="15"/>
              </w:rPr>
              <w:t>EPRE ratio of OCNG to OCNG DMRS</w:t>
            </w:r>
            <w:r w:rsidRPr="00F87A84">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B492DC" w14:textId="77777777" w:rsidR="00297062" w:rsidRPr="00F87A84" w:rsidRDefault="00297062" w:rsidP="00297062">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72DEC2" w14:textId="77777777" w:rsidR="00297062" w:rsidRPr="00F87A84" w:rsidRDefault="00297062" w:rsidP="00297062">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89456" w14:textId="77777777" w:rsidR="00297062" w:rsidRPr="00F87A84" w:rsidRDefault="00297062" w:rsidP="00297062">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BF9B9B" w14:textId="77777777" w:rsidR="00297062" w:rsidRPr="00F87A84" w:rsidRDefault="00297062" w:rsidP="00297062">
            <w:pPr>
              <w:spacing w:after="0" w:line="256" w:lineRule="auto"/>
              <w:rPr>
                <w:rFonts w:ascii="Arial" w:hAnsi="Arial" w:cs="Arial"/>
                <w:sz w:val="18"/>
              </w:rPr>
            </w:pPr>
          </w:p>
        </w:tc>
      </w:tr>
      <w:tr w:rsidR="00297062" w:rsidRPr="00F87A84" w14:paraId="5A276F10" w14:textId="77777777" w:rsidTr="00297062">
        <w:trPr>
          <w:trHeight w:val="768"/>
          <w:jc w:val="center"/>
        </w:trPr>
        <w:tc>
          <w:tcPr>
            <w:tcW w:w="847" w:type="dxa"/>
            <w:vMerge w:val="restart"/>
            <w:tcBorders>
              <w:top w:val="single" w:sz="4" w:space="0" w:color="auto"/>
              <w:left w:val="single" w:sz="4" w:space="0" w:color="auto"/>
              <w:right w:val="single" w:sz="4" w:space="0" w:color="auto"/>
            </w:tcBorders>
            <w:vAlign w:val="center"/>
          </w:tcPr>
          <w:p w14:paraId="3E86D4A8" w14:textId="77777777" w:rsidR="00297062" w:rsidRPr="005B5BAF" w:rsidRDefault="00297062" w:rsidP="00297062">
            <w:pPr>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lang w:eastAsia="de-DE"/>
              </w:rPr>
              <w:drawing>
                <wp:inline distT="0" distB="0" distL="0" distR="0" wp14:anchorId="4AAC9AA9" wp14:editId="5AB6248D">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559910CA" w14:textId="77777777" w:rsidR="00297062" w:rsidRPr="00F87A84" w:rsidRDefault="00297062" w:rsidP="00297062">
            <w:pPr>
              <w:spacing w:after="0" w:line="256" w:lineRule="auto"/>
              <w:rPr>
                <w:rFonts w:ascii="Arial" w:hAnsi="Arial" w:cs="Arial"/>
                <w:sz w:val="18"/>
              </w:rPr>
            </w:pPr>
            <w:r w:rsidRPr="00F87A84">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5F477"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hideMark/>
          </w:tcPr>
          <w:p w14:paraId="0720665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dBm/15kHz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0269F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54A85DE8"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-117</w:t>
            </w:r>
            <w:r w:rsidRPr="00F87A84">
              <w:rPr>
                <w:rFonts w:cs="Arial"/>
              </w:rPr>
              <w:t xml:space="preserve">+ </w:t>
            </w:r>
            <w:proofErr w:type="spellStart"/>
            <w:r w:rsidRPr="00F87A84">
              <w:rPr>
                <w:rFonts w:cs="Arial"/>
              </w:rPr>
              <w:t>Δ</w:t>
            </w:r>
            <w:r w:rsidRPr="00F87A84">
              <w:rPr>
                <w:rFonts w:cs="Arial"/>
                <w:vertAlign w:val="subscript"/>
              </w:rPr>
              <w:t>BG_offset</w:t>
            </w:r>
            <w:proofErr w:type="spellEnd"/>
          </w:p>
        </w:tc>
      </w:tr>
      <w:tr w:rsidR="00297062" w:rsidRPr="00F87A84" w14:paraId="15AEF5A3" w14:textId="77777777" w:rsidTr="00297062">
        <w:trPr>
          <w:trHeight w:val="283"/>
          <w:jc w:val="center"/>
        </w:trPr>
        <w:tc>
          <w:tcPr>
            <w:tcW w:w="847" w:type="dxa"/>
            <w:vMerge/>
            <w:tcBorders>
              <w:left w:val="single" w:sz="4" w:space="0" w:color="auto"/>
              <w:bottom w:val="single" w:sz="4" w:space="0" w:color="auto"/>
              <w:right w:val="single" w:sz="4" w:space="0" w:color="auto"/>
            </w:tcBorders>
            <w:vAlign w:val="center"/>
          </w:tcPr>
          <w:p w14:paraId="35DC9FB1" w14:textId="77777777" w:rsidR="00297062" w:rsidRPr="00F87A84" w:rsidRDefault="00297062" w:rsidP="00297062">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6BE70BD6" w14:textId="77777777" w:rsidR="00297062" w:rsidRPr="00F87A84" w:rsidRDefault="00297062" w:rsidP="00297062">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19BDF5F9"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7921438" w14:textId="77777777" w:rsidR="00297062" w:rsidRPr="00F87A84" w:rsidRDefault="00297062" w:rsidP="0029706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A1E7C1E"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6E8C4138"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117</w:t>
            </w:r>
            <w:r w:rsidRPr="00F87A84">
              <w:rPr>
                <w:rFonts w:cs="Arial"/>
              </w:rPr>
              <w:t xml:space="preserve">+ </w:t>
            </w:r>
            <w:proofErr w:type="spellStart"/>
            <w:r w:rsidRPr="00F87A84">
              <w:rPr>
                <w:rFonts w:cs="Arial"/>
              </w:rPr>
              <w:t>Δ</w:t>
            </w:r>
            <w:r w:rsidRPr="00F87A84">
              <w:rPr>
                <w:rFonts w:cs="Arial"/>
                <w:vertAlign w:val="subscript"/>
              </w:rPr>
              <w:t>BG_offset</w:t>
            </w:r>
            <w:proofErr w:type="spellEnd"/>
          </w:p>
        </w:tc>
      </w:tr>
      <w:tr w:rsidR="00297062" w:rsidRPr="00F87A84" w14:paraId="46971A22" w14:textId="77777777" w:rsidTr="00297062">
        <w:trPr>
          <w:trHeight w:val="624"/>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4121E17" w14:textId="77777777" w:rsidR="00297062" w:rsidRPr="00F87A84" w:rsidRDefault="00297062" w:rsidP="00297062">
            <w:pPr>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lang w:eastAsia="de-DE"/>
              </w:rPr>
              <w:drawing>
                <wp:inline distT="0" distB="0" distL="0" distR="0" wp14:anchorId="18A5294A" wp14:editId="132DBD39">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885" w:type="dxa"/>
            <w:vMerge/>
            <w:tcBorders>
              <w:left w:val="single" w:sz="4" w:space="0" w:color="auto"/>
              <w:right w:val="single" w:sz="4" w:space="0" w:color="auto"/>
            </w:tcBorders>
          </w:tcPr>
          <w:p w14:paraId="76195B2D" w14:textId="77777777" w:rsidR="00297062" w:rsidRPr="00F87A84" w:rsidRDefault="00297062" w:rsidP="00297062">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CBD33F"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73E224" w14:textId="77777777" w:rsidR="00297062" w:rsidRPr="00F87A84" w:rsidRDefault="00297062" w:rsidP="00297062">
            <w:pPr>
              <w:spacing w:after="0" w:line="256" w:lineRule="auto"/>
              <w:rPr>
                <w:rFonts w:ascii="Arial" w:eastAsia="Calibri" w:hAnsi="Arial" w:cs="Arial"/>
                <w:sz w:val="18"/>
                <w:szCs w:val="22"/>
              </w:rPr>
            </w:pPr>
            <w:r w:rsidRPr="00F87A84">
              <w:rPr>
                <w:rFonts w:ascii="Arial" w:eastAsia="Calibri" w:hAnsi="Arial" w:cs="Arial"/>
                <w:sz w:val="18"/>
                <w:szCs w:val="22"/>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B75924" w14:textId="77777777" w:rsidR="00297062" w:rsidRPr="00F87A84" w:rsidRDefault="00297062" w:rsidP="00297062">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5BE3A0A7"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-117</w:t>
            </w:r>
            <w:r w:rsidRPr="00F87A84">
              <w:rPr>
                <w:rFonts w:cs="Arial"/>
              </w:rPr>
              <w:t xml:space="preserve">+ </w:t>
            </w:r>
            <w:proofErr w:type="spellStart"/>
            <w:r w:rsidRPr="00F87A84">
              <w:rPr>
                <w:rFonts w:cs="Arial"/>
              </w:rPr>
              <w:t>Δ</w:t>
            </w:r>
            <w:r w:rsidRPr="00F87A84">
              <w:rPr>
                <w:rFonts w:cs="Arial"/>
                <w:vertAlign w:val="subscript"/>
              </w:rPr>
              <w:t>BG_offset</w:t>
            </w:r>
            <w:proofErr w:type="spellEnd"/>
          </w:p>
        </w:tc>
      </w:tr>
      <w:tr w:rsidR="00297062" w:rsidRPr="00F87A84" w14:paraId="1E04FA2E" w14:textId="77777777" w:rsidTr="00297062">
        <w:trPr>
          <w:trHeight w:val="407"/>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D260AC" w14:textId="77777777" w:rsidR="00297062" w:rsidRPr="00F87A84" w:rsidRDefault="00297062" w:rsidP="0029706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7AD3638C" w14:textId="77777777" w:rsidR="00297062" w:rsidRPr="00F87A84" w:rsidRDefault="00297062" w:rsidP="00297062">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9EF37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EFBF2D" w14:textId="77777777" w:rsidR="00297062" w:rsidRPr="00F87A84" w:rsidRDefault="00297062" w:rsidP="0029706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86071A" w14:textId="77777777" w:rsidR="00297062" w:rsidRPr="00F87A84" w:rsidRDefault="00297062" w:rsidP="00297062">
            <w:pPr>
              <w:spacing w:after="0" w:line="256" w:lineRule="auto"/>
              <w:jc w:val="center"/>
              <w:rPr>
                <w:rFonts w:ascii="Arial" w:eastAsia="Calibri" w:hAnsi="Arial" w:cs="Arial"/>
                <w:sz w:val="18"/>
                <w:szCs w:val="22"/>
              </w:rPr>
            </w:pPr>
            <w:r w:rsidRPr="00F87A84">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66CB3D8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-114</w:t>
            </w:r>
            <w:r w:rsidRPr="00F87A84">
              <w:rPr>
                <w:rFonts w:cs="Arial"/>
              </w:rPr>
              <w:t xml:space="preserve">+ </w:t>
            </w:r>
            <w:proofErr w:type="spellStart"/>
            <w:r w:rsidRPr="00F87A84">
              <w:rPr>
                <w:rFonts w:cs="Arial"/>
              </w:rPr>
              <w:t>Δ</w:t>
            </w:r>
            <w:r w:rsidRPr="00F87A84">
              <w:rPr>
                <w:rFonts w:cs="Arial"/>
                <w:vertAlign w:val="subscript"/>
              </w:rPr>
              <w:t>BG_offset</w:t>
            </w:r>
            <w:proofErr w:type="spellEnd"/>
          </w:p>
        </w:tc>
      </w:tr>
      <w:tr w:rsidR="00297062" w:rsidRPr="00F87A84" w14:paraId="01A0F778"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FE73C7" w14:textId="77777777" w:rsidR="00297062" w:rsidRPr="00F87A84" w:rsidRDefault="00297062" w:rsidP="00297062">
            <w:pPr>
              <w:keepLines/>
              <w:spacing w:after="0" w:line="256" w:lineRule="auto"/>
              <w:rPr>
                <w:rFonts w:ascii="Arial" w:hAnsi="Arial" w:cs="Arial"/>
                <w:sz w:val="18"/>
              </w:rPr>
            </w:pPr>
            <w:r w:rsidRPr="00F87A84">
              <w:rPr>
                <w:rFonts w:ascii="Arial" w:eastAsia="Calibri" w:hAnsi="Arial" w:cs="Arial"/>
                <w:noProof/>
                <w:position w:val="-12"/>
                <w:sz w:val="18"/>
                <w:szCs w:val="22"/>
                <w:lang w:eastAsia="de-DE"/>
              </w:rPr>
              <w:drawing>
                <wp:inline distT="0" distB="0" distL="0" distR="0" wp14:anchorId="5CC0F62B" wp14:editId="71B0ADE1">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FAC748F"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004E91"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D2E87E"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2DFF1D"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-2.2</w:t>
            </w:r>
          </w:p>
        </w:tc>
      </w:tr>
      <w:tr w:rsidR="00297062" w:rsidRPr="00F87A84" w14:paraId="553A41BD" w14:textId="77777777" w:rsidTr="00297062">
        <w:trPr>
          <w:trHeight w:val="702"/>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7427AB5" w14:textId="77777777" w:rsidR="00297062" w:rsidRPr="00F87A84" w:rsidRDefault="00297062" w:rsidP="00297062">
            <w:pPr>
              <w:keepLines/>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6C6A2980" w14:textId="77777777" w:rsidR="00297062" w:rsidRPr="00F87A84" w:rsidRDefault="00297062" w:rsidP="00297062">
            <w:pPr>
              <w:spacing w:after="0" w:line="256" w:lineRule="auto"/>
              <w:rPr>
                <w:rFonts w:ascii="Arial" w:hAnsi="Arial" w:cs="Arial"/>
                <w:sz w:val="18"/>
                <w:vertAlign w:val="superscript"/>
              </w:rPr>
            </w:pPr>
            <w:r w:rsidRPr="00F87A84">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6FE3C" w14:textId="77777777" w:rsidR="00297062" w:rsidRPr="00F87A84" w:rsidRDefault="00297062" w:rsidP="00297062">
            <w:pPr>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014273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31B756"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7E531AD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rPr>
              <w:t xml:space="preserve">-119.2 + </w:t>
            </w:r>
            <w:proofErr w:type="spellStart"/>
            <w:r w:rsidRPr="00F87A84">
              <w:rPr>
                <w:rFonts w:ascii="Arial" w:hAnsi="Arial" w:cs="Arial"/>
              </w:rPr>
              <w:t>Δ</w:t>
            </w:r>
            <w:r w:rsidRPr="00F87A84">
              <w:rPr>
                <w:rFonts w:ascii="Arial" w:hAnsi="Arial" w:cs="Arial"/>
                <w:vertAlign w:val="subscript"/>
              </w:rPr>
              <w:t>BG_offset</w:t>
            </w:r>
            <w:proofErr w:type="spellEnd"/>
          </w:p>
        </w:tc>
      </w:tr>
      <w:tr w:rsidR="00297062" w:rsidRPr="00F87A84" w14:paraId="23B22ABC" w14:textId="77777777" w:rsidTr="00297062">
        <w:trPr>
          <w:trHeight w:val="556"/>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F8C501" w14:textId="77777777" w:rsidR="00297062" w:rsidRPr="00F87A84" w:rsidRDefault="00297062" w:rsidP="0029706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0AA8CF0" w14:textId="77777777" w:rsidR="00297062" w:rsidRPr="00F87A84" w:rsidRDefault="00297062" w:rsidP="00297062">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ED70F0" w14:textId="77777777" w:rsidR="00297062" w:rsidRPr="00F87A84" w:rsidRDefault="00297062" w:rsidP="00297062">
            <w:pPr>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125EF0" w14:textId="77777777" w:rsidR="00297062" w:rsidRPr="00F87A84" w:rsidRDefault="00297062" w:rsidP="0029706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0E18E" w14:textId="77777777" w:rsidR="00297062" w:rsidRPr="00F87A84" w:rsidRDefault="00297062" w:rsidP="00297062">
            <w:pPr>
              <w:spacing w:after="0" w:line="256" w:lineRule="auto"/>
              <w:jc w:val="center"/>
              <w:rPr>
                <w:rFonts w:ascii="Arial" w:eastAsia="Calibri" w:hAnsi="Arial" w:cs="Arial"/>
                <w:sz w:val="18"/>
                <w:szCs w:val="22"/>
              </w:rPr>
            </w:pPr>
            <w:r w:rsidRPr="00F87A84">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746A0E4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rPr>
              <w:t xml:space="preserve">-116.2 + </w:t>
            </w:r>
            <w:proofErr w:type="spellStart"/>
            <w:r w:rsidRPr="00F87A84">
              <w:rPr>
                <w:rFonts w:ascii="Arial" w:hAnsi="Arial" w:cs="Arial"/>
              </w:rPr>
              <w:t>Δ</w:t>
            </w:r>
            <w:r w:rsidRPr="00F87A84">
              <w:rPr>
                <w:rFonts w:ascii="Arial" w:hAnsi="Arial" w:cs="Arial"/>
                <w:vertAlign w:val="subscript"/>
              </w:rPr>
              <w:t>BG_offset</w:t>
            </w:r>
            <w:proofErr w:type="spellEnd"/>
          </w:p>
        </w:tc>
      </w:tr>
      <w:tr w:rsidR="00297062" w:rsidRPr="00F87A84" w14:paraId="26CCABB6" w14:textId="77777777" w:rsidTr="00297062">
        <w:trPr>
          <w:trHeight w:val="67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51E34A9" w14:textId="77777777" w:rsidR="00297062" w:rsidRPr="00F87A84" w:rsidRDefault="00297062" w:rsidP="00297062">
            <w:pPr>
              <w:keepLines/>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72D6DA02" w14:textId="77777777" w:rsidR="00297062" w:rsidRPr="00F87A84" w:rsidRDefault="00297062" w:rsidP="00297062">
            <w:pPr>
              <w:spacing w:after="0" w:line="256" w:lineRule="auto"/>
              <w:rPr>
                <w:rFonts w:ascii="Arial" w:hAnsi="Arial" w:cs="Arial"/>
                <w:sz w:val="18"/>
                <w:vertAlign w:val="superscript"/>
              </w:rPr>
            </w:pPr>
            <w:r w:rsidRPr="00F87A84">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67BC8" w14:textId="77777777" w:rsidR="00297062" w:rsidRPr="00F87A84" w:rsidRDefault="00297062" w:rsidP="00297062">
            <w:pPr>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7787A3"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9B6C3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92E7A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rPr>
              <w:t xml:space="preserve">-87.00 + </w:t>
            </w:r>
            <w:proofErr w:type="spellStart"/>
            <w:r w:rsidRPr="00F87A84">
              <w:rPr>
                <w:rFonts w:ascii="Arial" w:hAnsi="Arial" w:cs="Arial"/>
              </w:rPr>
              <w:t>Δ</w:t>
            </w:r>
            <w:r w:rsidRPr="00F87A84">
              <w:rPr>
                <w:rFonts w:ascii="Arial" w:hAnsi="Arial" w:cs="Arial"/>
                <w:vertAlign w:val="subscript"/>
              </w:rPr>
              <w:t>BG_offset</w:t>
            </w:r>
            <w:proofErr w:type="spellEnd"/>
          </w:p>
        </w:tc>
      </w:tr>
      <w:tr w:rsidR="00297062" w:rsidRPr="00F87A84" w14:paraId="676D776E" w14:textId="77777777" w:rsidTr="00297062">
        <w:trPr>
          <w:trHeight w:val="67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E41CA4" w14:textId="77777777" w:rsidR="00297062" w:rsidRPr="00F87A84" w:rsidRDefault="00297062" w:rsidP="00297062">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0E2B89E9" w14:textId="77777777" w:rsidR="00297062" w:rsidRPr="00F87A84" w:rsidRDefault="00297062" w:rsidP="00297062">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566A50" w14:textId="77777777" w:rsidR="00297062" w:rsidRPr="00F87A84" w:rsidRDefault="00297062" w:rsidP="00297062">
            <w:pPr>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396186"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5EF8B7" w14:textId="77777777" w:rsidR="00297062" w:rsidRPr="00F87A84" w:rsidRDefault="00297062" w:rsidP="00297062">
            <w:pPr>
              <w:spacing w:after="0" w:line="256" w:lineRule="auto"/>
              <w:jc w:val="center"/>
              <w:rPr>
                <w:rFonts w:ascii="Arial" w:eastAsia="Calibri" w:hAnsi="Arial" w:cs="Arial"/>
                <w:sz w:val="18"/>
                <w:szCs w:val="22"/>
              </w:rPr>
            </w:pPr>
            <w:r w:rsidRPr="00F87A84">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4B7876AC"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rPr>
              <w:t xml:space="preserve">-80.90 + </w:t>
            </w:r>
            <w:proofErr w:type="spellStart"/>
            <w:r w:rsidRPr="00F87A84">
              <w:rPr>
                <w:rFonts w:ascii="Arial" w:hAnsi="Arial" w:cs="Arial"/>
              </w:rPr>
              <w:t>Δ</w:t>
            </w:r>
            <w:r w:rsidRPr="00F87A84">
              <w:rPr>
                <w:rFonts w:ascii="Arial" w:hAnsi="Arial" w:cs="Arial"/>
                <w:vertAlign w:val="subscript"/>
              </w:rPr>
              <w:t>BG_offset</w:t>
            </w:r>
            <w:proofErr w:type="spellEnd"/>
          </w:p>
        </w:tc>
      </w:tr>
      <w:tr w:rsidR="00297062" w:rsidRPr="00F87A84" w14:paraId="491E106B"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D8B93B8" w14:textId="77777777" w:rsidR="00297062" w:rsidRPr="00F87A84" w:rsidRDefault="00297062" w:rsidP="00297062">
            <w:pPr>
              <w:keepLines/>
              <w:spacing w:after="0" w:line="256" w:lineRule="auto"/>
              <w:rPr>
                <w:rFonts w:ascii="Arial" w:hAnsi="Arial" w:cs="Arial"/>
                <w:sz w:val="18"/>
              </w:rPr>
            </w:pPr>
            <w:r w:rsidRPr="00F87A84">
              <w:rPr>
                <w:rFonts w:ascii="Arial" w:eastAsia="Calibri" w:hAnsi="Arial" w:cs="Arial"/>
                <w:noProof/>
                <w:position w:val="-12"/>
                <w:sz w:val="18"/>
                <w:szCs w:val="22"/>
                <w:lang w:eastAsia="de-DE"/>
              </w:rPr>
              <w:drawing>
                <wp:inline distT="0" distB="0" distL="0" distR="0" wp14:anchorId="220B7DE9" wp14:editId="2DEA2026">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EAEF51A"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FDB8A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A14F61"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6F3A57"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-2.2</w:t>
            </w:r>
          </w:p>
        </w:tc>
      </w:tr>
      <w:tr w:rsidR="00297062" w:rsidRPr="00F87A84" w14:paraId="1897B7DB"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68B988"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5605"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ADFD2" w14:textId="77777777" w:rsidR="00297062" w:rsidRPr="00F87A84" w:rsidRDefault="00297062" w:rsidP="00297062">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F96B9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A1FDF0"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AWGN</w:t>
            </w:r>
          </w:p>
        </w:tc>
      </w:tr>
      <w:tr w:rsidR="00297062" w:rsidRPr="00F87A84" w14:paraId="22131E87" w14:textId="77777777" w:rsidTr="0029706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F7513F8" w14:textId="77777777" w:rsidR="00297062" w:rsidRPr="00F87A84" w:rsidRDefault="00297062" w:rsidP="00297062">
            <w:pPr>
              <w:keepLines/>
              <w:spacing w:after="0" w:line="256" w:lineRule="auto"/>
              <w:rPr>
                <w:rFonts w:ascii="Arial" w:hAnsi="Arial" w:cs="Arial"/>
                <w:sz w:val="18"/>
              </w:rPr>
            </w:pPr>
            <w:r w:rsidRPr="00F87A84">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98BC88B"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993FDC" w14:textId="77777777" w:rsidR="00297062" w:rsidRPr="00F87A84" w:rsidRDefault="00297062" w:rsidP="00297062">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C3399B6"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129CBD34" w14:textId="77777777" w:rsidR="00297062" w:rsidRPr="00F87A84" w:rsidRDefault="00297062" w:rsidP="00297062">
            <w:pPr>
              <w:keepLines/>
              <w:spacing w:after="0" w:line="256" w:lineRule="auto"/>
              <w:jc w:val="center"/>
              <w:rPr>
                <w:rFonts w:ascii="Arial" w:hAnsi="Arial" w:cs="Arial"/>
                <w:sz w:val="18"/>
              </w:rPr>
            </w:pPr>
            <w:r w:rsidRPr="00F87A84">
              <w:rPr>
                <w:rFonts w:ascii="Arial" w:hAnsi="Arial" w:cs="Arial"/>
                <w:sz w:val="18"/>
              </w:rPr>
              <w:t>1x2</w:t>
            </w:r>
          </w:p>
        </w:tc>
      </w:tr>
      <w:tr w:rsidR="00297062" w:rsidRPr="00F87A84" w14:paraId="2FF3AE33" w14:textId="77777777" w:rsidTr="00297062">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286E214" w14:textId="77777777" w:rsidR="00297062" w:rsidRPr="00F87A84" w:rsidRDefault="00297062" w:rsidP="00297062">
            <w:pPr>
              <w:pStyle w:val="TAN"/>
            </w:pPr>
            <w:r w:rsidRPr="00F87A84">
              <w:lastRenderedPageBreak/>
              <w:t>Note 1:</w:t>
            </w:r>
            <w:r w:rsidRPr="00F87A84">
              <w:tab/>
              <w:t>OCNG shall be used such that both cells are fully allocated and a constant total transmitted power spectral density is achieved for all OFDM symbols.</w:t>
            </w:r>
          </w:p>
          <w:p w14:paraId="1B9C0C95" w14:textId="77777777" w:rsidR="00297062" w:rsidRPr="00F87A84" w:rsidRDefault="00297062" w:rsidP="002970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de-DE"/>
              </w:rPr>
              <w:drawing>
                <wp:inline distT="0" distB="0" distL="0" distR="0" wp14:anchorId="09E016BE" wp14:editId="74D52EB1">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p>
          <w:p w14:paraId="4C9B7882" w14:textId="77777777" w:rsidR="00297062" w:rsidRPr="00F87A84" w:rsidRDefault="00297062" w:rsidP="00297062">
            <w:pPr>
              <w:pStyle w:val="TAN"/>
            </w:pPr>
            <w:r w:rsidRPr="00F87A84">
              <w:t>Note 3:</w:t>
            </w:r>
            <w:r w:rsidRPr="00F87A84">
              <w:tab/>
              <w:t>RSRP and Io levels have been derived from other parameters for information purposes. They are not settable parameters themselves.</w:t>
            </w:r>
          </w:p>
          <w:p w14:paraId="036AFEE7" w14:textId="77777777" w:rsidR="00297062" w:rsidRPr="00F87A84" w:rsidRDefault="00297062" w:rsidP="00297062">
            <w:pPr>
              <w:pStyle w:val="TAN"/>
            </w:pPr>
            <w:r w:rsidRPr="00F87A84">
              <w:t>Note 4:</w:t>
            </w:r>
            <w:r w:rsidRPr="00F87A84">
              <w:tab/>
              <w:t>RSRP minimum requirements are specified assuming independent interference and noise at each receiver antenna port.</w:t>
            </w:r>
          </w:p>
          <w:p w14:paraId="3AC19812" w14:textId="77777777" w:rsidR="00297062" w:rsidRPr="00F87A84" w:rsidRDefault="00297062" w:rsidP="00297062">
            <w:pPr>
              <w:pStyle w:val="TAN"/>
            </w:pPr>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p>
        </w:tc>
      </w:tr>
    </w:tbl>
    <w:p w14:paraId="326EB531" w14:textId="77777777" w:rsidR="00297062" w:rsidRPr="00F87A84" w:rsidRDefault="00297062" w:rsidP="00297062">
      <w:pPr>
        <w:rPr>
          <w:lang w:eastAsia="sv-SE"/>
        </w:rPr>
      </w:pPr>
    </w:p>
    <w:p w14:paraId="5C29EA65" w14:textId="77777777" w:rsidR="00297062" w:rsidRPr="00F87A84" w:rsidRDefault="00297062" w:rsidP="00297062">
      <w:pPr>
        <w:pStyle w:val="TH"/>
      </w:pPr>
      <w:r w:rsidRPr="00F87A84">
        <w:t xml:space="preserve">Table </w:t>
      </w:r>
      <w:r w:rsidRPr="00F87A84">
        <w:rPr>
          <w:lang w:eastAsia="sv-SE"/>
        </w:rPr>
        <w:t>6.7.4.1.1.5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297062" w:rsidRPr="00F87A84" w14:paraId="71E9471F" w14:textId="77777777" w:rsidTr="0029706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121D7A" w14:textId="77777777" w:rsidR="00297062" w:rsidRPr="00F87A84" w:rsidRDefault="00297062" w:rsidP="00297062">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01A3AC" w14:textId="77777777" w:rsidR="00297062" w:rsidRPr="00F87A84" w:rsidRDefault="00297062" w:rsidP="00297062">
            <w:pPr>
              <w:pStyle w:val="TAH"/>
              <w:rPr>
                <w:rFonts w:ascii="Arial Bold" w:hAnsi="Arial Bold"/>
              </w:rPr>
            </w:pPr>
            <w:r w:rsidRPr="00F87A84">
              <w:rPr>
                <w:rFonts w:ascii="Arial Bold" w:hAnsi="Arial Bold"/>
              </w:rPr>
              <w:t>Test 1</w:t>
            </w:r>
          </w:p>
          <w:p w14:paraId="2AF0A280" w14:textId="77777777" w:rsidR="00297062" w:rsidRPr="00F87A84" w:rsidRDefault="00297062" w:rsidP="00297062">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96D7FF" w14:textId="77777777" w:rsidR="00297062" w:rsidRPr="00F87A84" w:rsidRDefault="00297062" w:rsidP="00297062">
            <w:pPr>
              <w:pStyle w:val="TAH"/>
            </w:pPr>
            <w:r w:rsidRPr="00F87A84">
              <w:rPr>
                <w:rFonts w:ascii="Arial Bold" w:hAnsi="Arial Bold"/>
              </w:rPr>
              <w:t>Test 2</w:t>
            </w:r>
          </w:p>
        </w:tc>
      </w:tr>
      <w:tr w:rsidR="00297062" w:rsidRPr="00F87A84" w14:paraId="73C58DA0"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1D5A6946" w14:textId="77777777" w:rsidR="00297062" w:rsidRPr="00F87A84" w:rsidRDefault="00297062" w:rsidP="00297062">
            <w:pPr>
              <w:pStyle w:val="TAL"/>
            </w:pPr>
            <w:r w:rsidRPr="00F87A84">
              <w:t>Lowest reported value (Cell 1)</w:t>
            </w:r>
          </w:p>
        </w:tc>
        <w:tc>
          <w:tcPr>
            <w:tcW w:w="1134" w:type="dxa"/>
            <w:vMerge w:val="restart"/>
            <w:tcBorders>
              <w:top w:val="single" w:sz="4" w:space="0" w:color="auto"/>
              <w:left w:val="single" w:sz="4" w:space="0" w:color="auto"/>
              <w:right w:val="single" w:sz="4" w:space="0" w:color="auto"/>
            </w:tcBorders>
            <w:vAlign w:val="center"/>
          </w:tcPr>
          <w:p w14:paraId="30856365" w14:textId="77777777" w:rsidR="00297062" w:rsidRPr="00F87A84" w:rsidRDefault="00297062" w:rsidP="00297062">
            <w:pPr>
              <w:pStyle w:val="TAC"/>
            </w:pPr>
            <w:r w:rsidRPr="00F87A84">
              <w:t>62</w:t>
            </w:r>
          </w:p>
        </w:tc>
        <w:tc>
          <w:tcPr>
            <w:tcW w:w="2268" w:type="dxa"/>
            <w:tcBorders>
              <w:top w:val="single" w:sz="4" w:space="0" w:color="auto"/>
              <w:left w:val="single" w:sz="4" w:space="0" w:color="auto"/>
              <w:bottom w:val="single" w:sz="4" w:space="0" w:color="auto"/>
              <w:right w:val="single" w:sz="4" w:space="0" w:color="auto"/>
            </w:tcBorders>
            <w:vAlign w:val="center"/>
          </w:tcPr>
          <w:p w14:paraId="0842DFAE" w14:textId="77777777" w:rsidR="00297062" w:rsidRPr="00F87A84" w:rsidRDefault="00297062" w:rsidP="00297062">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14:paraId="088BBC5A" w14:textId="77777777" w:rsidR="00297062" w:rsidRPr="00F87A84" w:rsidRDefault="00297062" w:rsidP="00297062">
            <w:pPr>
              <w:pStyle w:val="TAC"/>
            </w:pPr>
            <w:r w:rsidRPr="00F87A84">
              <w:t>31</w:t>
            </w:r>
          </w:p>
        </w:tc>
      </w:tr>
      <w:tr w:rsidR="00297062" w:rsidRPr="00F87A84" w14:paraId="7AEDD908"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7CD73785"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6779E805"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6E7A6" w14:textId="77777777" w:rsidR="00297062" w:rsidRPr="00F87A84" w:rsidRDefault="00297062" w:rsidP="00297062">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14:paraId="4BB1B15B" w14:textId="77777777" w:rsidR="00297062" w:rsidRPr="00F87A84" w:rsidRDefault="00297062" w:rsidP="00297062">
            <w:pPr>
              <w:pStyle w:val="TAC"/>
            </w:pPr>
            <w:r w:rsidRPr="00F87A84">
              <w:t>31</w:t>
            </w:r>
          </w:p>
        </w:tc>
      </w:tr>
      <w:tr w:rsidR="00297062" w:rsidRPr="00F87A84" w14:paraId="0CC9920A" w14:textId="77777777" w:rsidTr="00297062">
        <w:trPr>
          <w:jc w:val="center"/>
        </w:trPr>
        <w:tc>
          <w:tcPr>
            <w:tcW w:w="2631" w:type="dxa"/>
            <w:vMerge/>
            <w:tcBorders>
              <w:left w:val="single" w:sz="4" w:space="0" w:color="auto"/>
              <w:right w:val="single" w:sz="4" w:space="0" w:color="auto"/>
            </w:tcBorders>
            <w:vAlign w:val="center"/>
          </w:tcPr>
          <w:p w14:paraId="11ABF41B"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0CC06E61"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7260D" w14:textId="77777777" w:rsidR="00297062" w:rsidRPr="00F87A84" w:rsidRDefault="00297062" w:rsidP="00297062">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14:paraId="235B9E03" w14:textId="77777777" w:rsidR="00297062" w:rsidRPr="00F87A84" w:rsidRDefault="00297062" w:rsidP="00297062">
            <w:pPr>
              <w:pStyle w:val="TAC"/>
            </w:pPr>
            <w:r w:rsidRPr="00F87A84">
              <w:t>32</w:t>
            </w:r>
          </w:p>
        </w:tc>
      </w:tr>
      <w:tr w:rsidR="00297062" w:rsidRPr="00F87A84" w14:paraId="37E4A76A" w14:textId="77777777" w:rsidTr="00297062">
        <w:trPr>
          <w:jc w:val="center"/>
        </w:trPr>
        <w:tc>
          <w:tcPr>
            <w:tcW w:w="2631" w:type="dxa"/>
            <w:vMerge/>
            <w:tcBorders>
              <w:left w:val="single" w:sz="4" w:space="0" w:color="auto"/>
              <w:right w:val="single" w:sz="4" w:space="0" w:color="auto"/>
            </w:tcBorders>
            <w:vAlign w:val="center"/>
          </w:tcPr>
          <w:p w14:paraId="2BF43EE9"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41E29BD"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4213C" w14:textId="77777777" w:rsidR="00297062" w:rsidRPr="00F87A84" w:rsidRDefault="00297062" w:rsidP="00297062">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EEBD203" w14:textId="77777777" w:rsidR="00297062" w:rsidRPr="00F87A84" w:rsidRDefault="00297062" w:rsidP="00297062">
            <w:pPr>
              <w:pStyle w:val="TAC"/>
            </w:pPr>
            <w:r w:rsidRPr="00F87A84">
              <w:t>32</w:t>
            </w:r>
          </w:p>
        </w:tc>
      </w:tr>
      <w:tr w:rsidR="00297062" w:rsidRPr="00F87A84" w14:paraId="3D18E521" w14:textId="77777777" w:rsidTr="00297062">
        <w:trPr>
          <w:jc w:val="center"/>
        </w:trPr>
        <w:tc>
          <w:tcPr>
            <w:tcW w:w="2631" w:type="dxa"/>
            <w:vMerge/>
            <w:tcBorders>
              <w:left w:val="single" w:sz="4" w:space="0" w:color="auto"/>
              <w:right w:val="single" w:sz="4" w:space="0" w:color="auto"/>
            </w:tcBorders>
            <w:vAlign w:val="center"/>
          </w:tcPr>
          <w:p w14:paraId="59F75DC1"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01D4A390"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9374BF" w14:textId="77777777" w:rsidR="00297062" w:rsidRPr="00F87A84" w:rsidRDefault="00297062" w:rsidP="00297062">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4F2AE64" w14:textId="77777777" w:rsidR="00297062" w:rsidRPr="00F87A84" w:rsidRDefault="00297062" w:rsidP="00297062">
            <w:pPr>
              <w:pStyle w:val="TAC"/>
            </w:pPr>
            <w:r w:rsidRPr="00F87A84">
              <w:t>33</w:t>
            </w:r>
          </w:p>
        </w:tc>
      </w:tr>
      <w:tr w:rsidR="00297062" w:rsidRPr="00F87A84" w14:paraId="07B831FA" w14:textId="77777777" w:rsidTr="00297062">
        <w:trPr>
          <w:jc w:val="center"/>
          <w:ins w:id="141" w:author="Huawei" w:date="2024-01-18T20:28:00Z"/>
        </w:trPr>
        <w:tc>
          <w:tcPr>
            <w:tcW w:w="2631" w:type="dxa"/>
            <w:vMerge/>
            <w:tcBorders>
              <w:left w:val="single" w:sz="4" w:space="0" w:color="auto"/>
              <w:right w:val="single" w:sz="4" w:space="0" w:color="auto"/>
            </w:tcBorders>
            <w:vAlign w:val="center"/>
          </w:tcPr>
          <w:p w14:paraId="7FDFEBC1" w14:textId="77777777" w:rsidR="00297062" w:rsidRPr="00F87A84" w:rsidRDefault="00297062" w:rsidP="00297062">
            <w:pPr>
              <w:pStyle w:val="TAL"/>
              <w:rPr>
                <w:ins w:id="142" w:author="Huawei" w:date="2024-01-18T20:28:00Z"/>
              </w:rPr>
            </w:pPr>
          </w:p>
        </w:tc>
        <w:tc>
          <w:tcPr>
            <w:tcW w:w="1134" w:type="dxa"/>
            <w:vMerge/>
            <w:tcBorders>
              <w:left w:val="single" w:sz="4" w:space="0" w:color="auto"/>
              <w:right w:val="single" w:sz="4" w:space="0" w:color="auto"/>
            </w:tcBorders>
          </w:tcPr>
          <w:p w14:paraId="4C644625" w14:textId="77777777" w:rsidR="00297062" w:rsidRPr="00F87A84" w:rsidRDefault="00297062" w:rsidP="00297062">
            <w:pPr>
              <w:pStyle w:val="TAC"/>
              <w:rPr>
                <w:ins w:id="143" w:author="Huawei" w:date="2024-01-18T20:28:00Z"/>
              </w:rPr>
            </w:pPr>
          </w:p>
        </w:tc>
        <w:tc>
          <w:tcPr>
            <w:tcW w:w="2268" w:type="dxa"/>
            <w:tcBorders>
              <w:top w:val="single" w:sz="4" w:space="0" w:color="auto"/>
              <w:left w:val="single" w:sz="4" w:space="0" w:color="auto"/>
              <w:bottom w:val="single" w:sz="4" w:space="0" w:color="auto"/>
              <w:right w:val="single" w:sz="4" w:space="0" w:color="auto"/>
            </w:tcBorders>
            <w:vAlign w:val="center"/>
          </w:tcPr>
          <w:p w14:paraId="3DE3DD2C" w14:textId="4061F6C6" w:rsidR="00297062" w:rsidRPr="00F87A84" w:rsidRDefault="00297062" w:rsidP="00297062">
            <w:pPr>
              <w:pStyle w:val="TAC"/>
              <w:jc w:val="left"/>
              <w:rPr>
                <w:ins w:id="144" w:author="Huawei" w:date="2024-01-18T20:28:00Z"/>
              </w:rPr>
            </w:pPr>
            <w:ins w:id="145" w:author="Huawei" w:date="2024-01-18T20:28:00Z">
              <w:r w:rsidRPr="007B38D9">
                <w:t>Bands NR_FDD_FR1_</w:t>
              </w:r>
              <w:r>
                <w:t>F</w:t>
              </w:r>
            </w:ins>
          </w:p>
        </w:tc>
        <w:tc>
          <w:tcPr>
            <w:tcW w:w="1134" w:type="dxa"/>
            <w:tcBorders>
              <w:left w:val="single" w:sz="4" w:space="0" w:color="auto"/>
              <w:bottom w:val="single" w:sz="4" w:space="0" w:color="auto"/>
              <w:right w:val="single" w:sz="4" w:space="0" w:color="auto"/>
            </w:tcBorders>
            <w:shd w:val="clear" w:color="auto" w:fill="auto"/>
          </w:tcPr>
          <w:p w14:paraId="69A8B1C1" w14:textId="2D982CC1" w:rsidR="00297062" w:rsidRPr="00F87A84" w:rsidRDefault="00A836DE" w:rsidP="00297062">
            <w:pPr>
              <w:pStyle w:val="TAC"/>
              <w:rPr>
                <w:ins w:id="146" w:author="Huawei" w:date="2024-01-18T20:28:00Z"/>
                <w:lang w:eastAsia="zh-CN"/>
              </w:rPr>
            </w:pPr>
            <w:ins w:id="147" w:author="Huawei" w:date="2024-01-18T20:52:00Z">
              <w:r>
                <w:rPr>
                  <w:rFonts w:hint="eastAsia"/>
                  <w:lang w:eastAsia="zh-CN"/>
                </w:rPr>
                <w:t>3</w:t>
              </w:r>
              <w:r>
                <w:rPr>
                  <w:lang w:eastAsia="zh-CN"/>
                </w:rPr>
                <w:t>3</w:t>
              </w:r>
            </w:ins>
          </w:p>
        </w:tc>
      </w:tr>
      <w:tr w:rsidR="00297062" w:rsidRPr="00F87A84" w14:paraId="2A97A2B6" w14:textId="77777777" w:rsidTr="00297062">
        <w:trPr>
          <w:jc w:val="center"/>
        </w:trPr>
        <w:tc>
          <w:tcPr>
            <w:tcW w:w="2631" w:type="dxa"/>
            <w:vMerge/>
            <w:tcBorders>
              <w:left w:val="single" w:sz="4" w:space="0" w:color="auto"/>
              <w:right w:val="single" w:sz="4" w:space="0" w:color="auto"/>
            </w:tcBorders>
            <w:vAlign w:val="center"/>
          </w:tcPr>
          <w:p w14:paraId="7F1B02AB"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4A42589A"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DD6CC" w14:textId="77777777" w:rsidR="00297062" w:rsidRPr="00F87A84" w:rsidRDefault="00297062" w:rsidP="00297062">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14:paraId="3B363B8F" w14:textId="77777777" w:rsidR="00297062" w:rsidRPr="00F87A84" w:rsidRDefault="00297062" w:rsidP="00297062">
            <w:pPr>
              <w:pStyle w:val="TAC"/>
            </w:pPr>
            <w:r w:rsidRPr="00F87A84">
              <w:t>34</w:t>
            </w:r>
          </w:p>
        </w:tc>
      </w:tr>
      <w:tr w:rsidR="00297062" w:rsidRPr="00F87A84" w14:paraId="724A7B15"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1649D7B8"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29E558C8"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BA734"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2E9A58B9" w14:textId="77777777" w:rsidR="00297062" w:rsidRPr="00F87A84" w:rsidRDefault="00297062" w:rsidP="00297062">
            <w:pPr>
              <w:pStyle w:val="TAC"/>
            </w:pPr>
            <w:r w:rsidRPr="00F87A84">
              <w:t>34</w:t>
            </w:r>
          </w:p>
        </w:tc>
      </w:tr>
      <w:tr w:rsidR="00297062" w:rsidRPr="00F87A84" w14:paraId="3EDA243F"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2E60D894" w14:textId="77777777" w:rsidR="00297062" w:rsidRPr="00F87A84" w:rsidRDefault="00297062" w:rsidP="00297062">
            <w:pPr>
              <w:pStyle w:val="TAL"/>
            </w:pPr>
            <w:r w:rsidRPr="00F87A84">
              <w:t>Highest reported value (Cell 1)</w:t>
            </w:r>
          </w:p>
        </w:tc>
        <w:tc>
          <w:tcPr>
            <w:tcW w:w="1134" w:type="dxa"/>
            <w:vMerge w:val="restart"/>
            <w:tcBorders>
              <w:top w:val="single" w:sz="4" w:space="0" w:color="auto"/>
              <w:left w:val="single" w:sz="4" w:space="0" w:color="auto"/>
              <w:right w:val="single" w:sz="4" w:space="0" w:color="auto"/>
            </w:tcBorders>
            <w:vAlign w:val="center"/>
          </w:tcPr>
          <w:p w14:paraId="54617AA9" w14:textId="77777777" w:rsidR="00297062" w:rsidRPr="00F87A84" w:rsidRDefault="00297062" w:rsidP="00297062">
            <w:pPr>
              <w:pStyle w:val="TAC"/>
            </w:pPr>
            <w:r w:rsidRPr="00F87A84">
              <w:t>82</w:t>
            </w:r>
          </w:p>
        </w:tc>
        <w:tc>
          <w:tcPr>
            <w:tcW w:w="2268" w:type="dxa"/>
            <w:tcBorders>
              <w:top w:val="single" w:sz="4" w:space="0" w:color="auto"/>
              <w:left w:val="single" w:sz="4" w:space="0" w:color="auto"/>
              <w:bottom w:val="single" w:sz="4" w:space="0" w:color="auto"/>
              <w:right w:val="single" w:sz="4" w:space="0" w:color="auto"/>
            </w:tcBorders>
            <w:vAlign w:val="center"/>
          </w:tcPr>
          <w:p w14:paraId="3AAB7784" w14:textId="77777777" w:rsidR="00297062" w:rsidRPr="00F87A84" w:rsidRDefault="00297062" w:rsidP="00297062">
            <w:pPr>
              <w:pStyle w:val="TAC"/>
              <w:jc w:val="left"/>
            </w:pPr>
            <w:r w:rsidRPr="00F87A84">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F14DFCA" w14:textId="77777777" w:rsidR="00297062" w:rsidRPr="00F87A84" w:rsidRDefault="00297062" w:rsidP="00297062">
            <w:pPr>
              <w:pStyle w:val="TAC"/>
            </w:pPr>
            <w:r w:rsidRPr="00F87A84">
              <w:t>44</w:t>
            </w:r>
          </w:p>
        </w:tc>
      </w:tr>
      <w:tr w:rsidR="00297062" w:rsidRPr="00F87A84" w14:paraId="1CF699C1"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51AD52E3"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0151ABAE"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33E430" w14:textId="77777777" w:rsidR="00297062" w:rsidRPr="00F87A84" w:rsidRDefault="00297062" w:rsidP="00297062">
            <w:pPr>
              <w:pStyle w:val="TAC"/>
              <w:jc w:val="left"/>
            </w:pPr>
            <w:r w:rsidRPr="00F87A84">
              <w:t>Bands NR_FDD_FR1_B</w:t>
            </w:r>
          </w:p>
        </w:tc>
        <w:tc>
          <w:tcPr>
            <w:tcW w:w="1134" w:type="dxa"/>
            <w:tcBorders>
              <w:left w:val="single" w:sz="4" w:space="0" w:color="auto"/>
              <w:bottom w:val="single" w:sz="4" w:space="0" w:color="auto"/>
              <w:right w:val="single" w:sz="4" w:space="0" w:color="auto"/>
            </w:tcBorders>
            <w:shd w:val="clear" w:color="auto" w:fill="auto"/>
          </w:tcPr>
          <w:p w14:paraId="22C5E533" w14:textId="77777777" w:rsidR="00297062" w:rsidRPr="00F87A84" w:rsidRDefault="00297062" w:rsidP="00297062">
            <w:pPr>
              <w:pStyle w:val="TAC"/>
            </w:pPr>
            <w:r w:rsidRPr="00F87A84">
              <w:t>45</w:t>
            </w:r>
          </w:p>
        </w:tc>
      </w:tr>
      <w:tr w:rsidR="00297062" w:rsidRPr="00F87A84" w14:paraId="064E2578" w14:textId="77777777" w:rsidTr="00297062">
        <w:trPr>
          <w:jc w:val="center"/>
        </w:trPr>
        <w:tc>
          <w:tcPr>
            <w:tcW w:w="2631" w:type="dxa"/>
            <w:vMerge/>
            <w:tcBorders>
              <w:left w:val="single" w:sz="4" w:space="0" w:color="auto"/>
              <w:right w:val="single" w:sz="4" w:space="0" w:color="auto"/>
            </w:tcBorders>
            <w:vAlign w:val="center"/>
          </w:tcPr>
          <w:p w14:paraId="3B753022"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19C44E3A"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F9B5FA" w14:textId="77777777" w:rsidR="00297062" w:rsidRPr="00F87A84" w:rsidRDefault="00297062" w:rsidP="00297062">
            <w:pPr>
              <w:pStyle w:val="TAC"/>
              <w:jc w:val="left"/>
            </w:pPr>
            <w:r w:rsidRPr="00F87A84">
              <w:t>Bands NR_TDD_FR1_C</w:t>
            </w:r>
          </w:p>
        </w:tc>
        <w:tc>
          <w:tcPr>
            <w:tcW w:w="1134" w:type="dxa"/>
            <w:tcBorders>
              <w:top w:val="single" w:sz="4" w:space="0" w:color="auto"/>
              <w:left w:val="single" w:sz="4" w:space="0" w:color="auto"/>
              <w:right w:val="single" w:sz="4" w:space="0" w:color="auto"/>
            </w:tcBorders>
            <w:shd w:val="clear" w:color="auto" w:fill="auto"/>
          </w:tcPr>
          <w:p w14:paraId="78C7066B" w14:textId="77777777" w:rsidR="00297062" w:rsidRPr="00F87A84" w:rsidRDefault="00297062" w:rsidP="00297062">
            <w:pPr>
              <w:pStyle w:val="TAC"/>
            </w:pPr>
            <w:r w:rsidRPr="00F87A84">
              <w:t>45</w:t>
            </w:r>
          </w:p>
        </w:tc>
      </w:tr>
      <w:tr w:rsidR="00297062" w:rsidRPr="00F87A84" w14:paraId="4CCE4E5D" w14:textId="77777777" w:rsidTr="00297062">
        <w:trPr>
          <w:jc w:val="center"/>
        </w:trPr>
        <w:tc>
          <w:tcPr>
            <w:tcW w:w="2631" w:type="dxa"/>
            <w:vMerge/>
            <w:tcBorders>
              <w:left w:val="single" w:sz="4" w:space="0" w:color="auto"/>
              <w:right w:val="single" w:sz="4" w:space="0" w:color="auto"/>
            </w:tcBorders>
            <w:vAlign w:val="center"/>
          </w:tcPr>
          <w:p w14:paraId="7F0023F6"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43709D7C"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568778" w14:textId="77777777" w:rsidR="00297062" w:rsidRPr="00F87A84" w:rsidRDefault="00297062" w:rsidP="00297062">
            <w:pPr>
              <w:pStyle w:val="TAC"/>
              <w:jc w:val="left"/>
            </w:pPr>
            <w:r w:rsidRPr="00F87A84">
              <w:t>Bands NR_FDD_FR1_D, NR_TDD_FR1_D</w:t>
            </w:r>
          </w:p>
        </w:tc>
        <w:tc>
          <w:tcPr>
            <w:tcW w:w="1134" w:type="dxa"/>
            <w:tcBorders>
              <w:top w:val="single" w:sz="4" w:space="0" w:color="auto"/>
              <w:left w:val="single" w:sz="4" w:space="0" w:color="auto"/>
              <w:right w:val="single" w:sz="4" w:space="0" w:color="auto"/>
            </w:tcBorders>
            <w:shd w:val="clear" w:color="auto" w:fill="auto"/>
          </w:tcPr>
          <w:p w14:paraId="5C97F63C" w14:textId="77777777" w:rsidR="00297062" w:rsidRPr="00F87A84" w:rsidRDefault="00297062" w:rsidP="00297062">
            <w:pPr>
              <w:pStyle w:val="TAC"/>
            </w:pPr>
            <w:r w:rsidRPr="00F87A84">
              <w:t>46</w:t>
            </w:r>
          </w:p>
        </w:tc>
      </w:tr>
      <w:tr w:rsidR="00297062" w:rsidRPr="00F87A84" w14:paraId="13439009" w14:textId="77777777" w:rsidTr="00297062">
        <w:trPr>
          <w:jc w:val="center"/>
        </w:trPr>
        <w:tc>
          <w:tcPr>
            <w:tcW w:w="2631" w:type="dxa"/>
            <w:vMerge/>
            <w:tcBorders>
              <w:left w:val="single" w:sz="4" w:space="0" w:color="auto"/>
              <w:right w:val="single" w:sz="4" w:space="0" w:color="auto"/>
            </w:tcBorders>
            <w:vAlign w:val="center"/>
          </w:tcPr>
          <w:p w14:paraId="21A11536"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3BB780C6"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D402B3" w14:textId="77777777" w:rsidR="00297062" w:rsidRPr="00F87A84" w:rsidRDefault="00297062" w:rsidP="00297062">
            <w:pPr>
              <w:pStyle w:val="TAC"/>
              <w:jc w:val="left"/>
            </w:pPr>
            <w:r w:rsidRPr="00F87A84">
              <w:t>Bands NR_FDD_FR1_E, NR_TDD_FR1_E</w:t>
            </w:r>
          </w:p>
        </w:tc>
        <w:tc>
          <w:tcPr>
            <w:tcW w:w="1134" w:type="dxa"/>
            <w:tcBorders>
              <w:top w:val="single" w:sz="4" w:space="0" w:color="auto"/>
              <w:left w:val="single" w:sz="4" w:space="0" w:color="auto"/>
              <w:right w:val="single" w:sz="4" w:space="0" w:color="auto"/>
            </w:tcBorders>
            <w:shd w:val="clear" w:color="auto" w:fill="auto"/>
          </w:tcPr>
          <w:p w14:paraId="25784D8B" w14:textId="77777777" w:rsidR="00297062" w:rsidRPr="00F87A84" w:rsidRDefault="00297062" w:rsidP="00297062">
            <w:pPr>
              <w:pStyle w:val="TAC"/>
            </w:pPr>
            <w:r w:rsidRPr="00F87A84">
              <w:t>46</w:t>
            </w:r>
          </w:p>
        </w:tc>
      </w:tr>
      <w:tr w:rsidR="00297062" w:rsidRPr="00F87A84" w14:paraId="530A9D75" w14:textId="77777777" w:rsidTr="00297062">
        <w:trPr>
          <w:jc w:val="center"/>
          <w:ins w:id="148" w:author="Huawei" w:date="2024-01-18T20:29:00Z"/>
        </w:trPr>
        <w:tc>
          <w:tcPr>
            <w:tcW w:w="2631" w:type="dxa"/>
            <w:vMerge/>
            <w:tcBorders>
              <w:left w:val="single" w:sz="4" w:space="0" w:color="auto"/>
              <w:right w:val="single" w:sz="4" w:space="0" w:color="auto"/>
            </w:tcBorders>
            <w:vAlign w:val="center"/>
          </w:tcPr>
          <w:p w14:paraId="5085E205" w14:textId="77777777" w:rsidR="00297062" w:rsidRPr="00F87A84" w:rsidRDefault="00297062" w:rsidP="00297062">
            <w:pPr>
              <w:pStyle w:val="TAL"/>
              <w:rPr>
                <w:ins w:id="149" w:author="Huawei" w:date="2024-01-18T20:29:00Z"/>
              </w:rPr>
            </w:pPr>
          </w:p>
        </w:tc>
        <w:tc>
          <w:tcPr>
            <w:tcW w:w="1134" w:type="dxa"/>
            <w:vMerge/>
            <w:tcBorders>
              <w:left w:val="single" w:sz="4" w:space="0" w:color="auto"/>
              <w:right w:val="single" w:sz="4" w:space="0" w:color="auto"/>
            </w:tcBorders>
          </w:tcPr>
          <w:p w14:paraId="3B3CAD96" w14:textId="77777777" w:rsidR="00297062" w:rsidRPr="00F87A84" w:rsidRDefault="00297062" w:rsidP="00297062">
            <w:pPr>
              <w:pStyle w:val="TAC"/>
              <w:rPr>
                <w:ins w:id="150"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21DC302E" w14:textId="59476DF7" w:rsidR="00297062" w:rsidRPr="00F87A84" w:rsidRDefault="00297062" w:rsidP="00297062">
            <w:pPr>
              <w:pStyle w:val="TAC"/>
              <w:jc w:val="left"/>
              <w:rPr>
                <w:ins w:id="151" w:author="Huawei" w:date="2024-01-18T20:29:00Z"/>
              </w:rPr>
            </w:pPr>
            <w:ins w:id="152" w:author="Huawei" w:date="2024-01-18T20:29:00Z">
              <w:r w:rsidRPr="007B38D9">
                <w:t>Bands NR_FDD_FR1_</w:t>
              </w:r>
              <w:r>
                <w:t>F</w:t>
              </w:r>
            </w:ins>
          </w:p>
        </w:tc>
        <w:tc>
          <w:tcPr>
            <w:tcW w:w="1134" w:type="dxa"/>
            <w:tcBorders>
              <w:top w:val="single" w:sz="4" w:space="0" w:color="auto"/>
              <w:left w:val="single" w:sz="4" w:space="0" w:color="auto"/>
              <w:right w:val="single" w:sz="4" w:space="0" w:color="auto"/>
            </w:tcBorders>
            <w:shd w:val="clear" w:color="auto" w:fill="auto"/>
          </w:tcPr>
          <w:p w14:paraId="173122A4" w14:textId="211A72C9" w:rsidR="00297062" w:rsidRPr="00F87A84" w:rsidRDefault="00A836DE" w:rsidP="00297062">
            <w:pPr>
              <w:pStyle w:val="TAC"/>
              <w:rPr>
                <w:ins w:id="153" w:author="Huawei" w:date="2024-01-18T20:29:00Z"/>
                <w:lang w:eastAsia="zh-CN"/>
              </w:rPr>
            </w:pPr>
            <w:ins w:id="154" w:author="Huawei" w:date="2024-01-18T20:52:00Z">
              <w:r>
                <w:rPr>
                  <w:rFonts w:hint="eastAsia"/>
                  <w:lang w:eastAsia="zh-CN"/>
                </w:rPr>
                <w:t>4</w:t>
              </w:r>
              <w:r>
                <w:rPr>
                  <w:lang w:eastAsia="zh-CN"/>
                </w:rPr>
                <w:t>7</w:t>
              </w:r>
            </w:ins>
          </w:p>
        </w:tc>
      </w:tr>
      <w:tr w:rsidR="00297062" w:rsidRPr="00F87A84" w14:paraId="001C9F98" w14:textId="77777777" w:rsidTr="00297062">
        <w:trPr>
          <w:jc w:val="center"/>
        </w:trPr>
        <w:tc>
          <w:tcPr>
            <w:tcW w:w="2631" w:type="dxa"/>
            <w:vMerge/>
            <w:tcBorders>
              <w:left w:val="single" w:sz="4" w:space="0" w:color="auto"/>
              <w:right w:val="single" w:sz="4" w:space="0" w:color="auto"/>
            </w:tcBorders>
            <w:vAlign w:val="center"/>
          </w:tcPr>
          <w:p w14:paraId="21F96823"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781CC966"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674139" w14:textId="77777777" w:rsidR="00297062" w:rsidRPr="00F87A84" w:rsidRDefault="00297062" w:rsidP="00297062">
            <w:pPr>
              <w:pStyle w:val="TAC"/>
              <w:jc w:val="left"/>
            </w:pPr>
            <w:r w:rsidRPr="00F87A84">
              <w:t>Bands NR_FDD_FR1_G</w:t>
            </w:r>
          </w:p>
        </w:tc>
        <w:tc>
          <w:tcPr>
            <w:tcW w:w="1134" w:type="dxa"/>
            <w:tcBorders>
              <w:top w:val="single" w:sz="4" w:space="0" w:color="auto"/>
              <w:left w:val="single" w:sz="4" w:space="0" w:color="auto"/>
              <w:right w:val="single" w:sz="4" w:space="0" w:color="auto"/>
            </w:tcBorders>
            <w:shd w:val="clear" w:color="auto" w:fill="auto"/>
          </w:tcPr>
          <w:p w14:paraId="2B3DE23A" w14:textId="77777777" w:rsidR="00297062" w:rsidRPr="00F87A84" w:rsidRDefault="00297062" w:rsidP="00297062">
            <w:pPr>
              <w:pStyle w:val="TAC"/>
            </w:pPr>
            <w:r w:rsidRPr="00F87A84">
              <w:t>47</w:t>
            </w:r>
          </w:p>
        </w:tc>
      </w:tr>
      <w:tr w:rsidR="00297062" w:rsidRPr="00F87A84" w14:paraId="60CC995C"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6523397F"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1361AE95"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34C25" w14:textId="77777777" w:rsidR="00297062" w:rsidRPr="00F87A84" w:rsidRDefault="00297062" w:rsidP="00297062">
            <w:pPr>
              <w:pStyle w:val="TAC"/>
              <w:jc w:val="left"/>
            </w:pPr>
            <w:r w:rsidRPr="00F87A84">
              <w:t>Bands NR_FDD_FR1_H</w:t>
            </w:r>
          </w:p>
        </w:tc>
        <w:tc>
          <w:tcPr>
            <w:tcW w:w="1134" w:type="dxa"/>
            <w:tcBorders>
              <w:top w:val="single" w:sz="4" w:space="0" w:color="auto"/>
              <w:left w:val="single" w:sz="4" w:space="0" w:color="auto"/>
              <w:right w:val="single" w:sz="4" w:space="0" w:color="auto"/>
            </w:tcBorders>
            <w:shd w:val="clear" w:color="auto" w:fill="auto"/>
          </w:tcPr>
          <w:p w14:paraId="533CDBE4" w14:textId="77777777" w:rsidR="00297062" w:rsidRPr="00F87A84" w:rsidRDefault="00297062" w:rsidP="00297062">
            <w:pPr>
              <w:pStyle w:val="TAC"/>
            </w:pPr>
            <w:r w:rsidRPr="00F87A84">
              <w:t>48</w:t>
            </w:r>
          </w:p>
        </w:tc>
      </w:tr>
      <w:tr w:rsidR="00297062" w:rsidRPr="00F87A84" w14:paraId="7EC81B33" w14:textId="77777777" w:rsidTr="0029706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4244EF7" w14:textId="77777777" w:rsidR="00297062" w:rsidRPr="00F87A84" w:rsidRDefault="00297062" w:rsidP="00297062">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FF62CD4" w14:textId="77777777" w:rsidR="00297062" w:rsidRPr="00F87A84" w:rsidRDefault="00297062" w:rsidP="00297062">
            <w:pPr>
              <w:pStyle w:val="TAH"/>
              <w:rPr>
                <w:rFonts w:ascii="Arial Bold" w:hAnsi="Arial Bold"/>
              </w:rPr>
            </w:pPr>
            <w:r w:rsidRPr="00F87A84">
              <w:rPr>
                <w:rFonts w:ascii="Arial Bold" w:hAnsi="Arial Bold"/>
              </w:rPr>
              <w:t>Test 1</w:t>
            </w:r>
          </w:p>
          <w:p w14:paraId="4222855A" w14:textId="77777777" w:rsidR="00297062" w:rsidRPr="00F87A84" w:rsidRDefault="00297062" w:rsidP="00297062">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629A59" w14:textId="77777777" w:rsidR="00297062" w:rsidRPr="00F87A84" w:rsidRDefault="00297062" w:rsidP="00297062">
            <w:pPr>
              <w:pStyle w:val="TAH"/>
            </w:pPr>
            <w:r w:rsidRPr="00F87A84">
              <w:rPr>
                <w:rFonts w:ascii="Arial Bold" w:hAnsi="Arial Bold"/>
              </w:rPr>
              <w:t>Test 2</w:t>
            </w:r>
          </w:p>
        </w:tc>
      </w:tr>
      <w:tr w:rsidR="00297062" w:rsidRPr="00F87A84" w14:paraId="51C9E9A4"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5DC86FAF" w14:textId="77777777" w:rsidR="00297062" w:rsidRPr="00F87A84" w:rsidRDefault="00297062" w:rsidP="00297062">
            <w:pPr>
              <w:pStyle w:val="TAL"/>
            </w:pPr>
            <w:r w:rsidRPr="00F87A84">
              <w:t>Lowest reported value (Cell 1)</w:t>
            </w:r>
          </w:p>
        </w:tc>
        <w:tc>
          <w:tcPr>
            <w:tcW w:w="1134" w:type="dxa"/>
            <w:vMerge w:val="restart"/>
            <w:tcBorders>
              <w:top w:val="single" w:sz="4" w:space="0" w:color="auto"/>
              <w:left w:val="single" w:sz="4" w:space="0" w:color="auto"/>
              <w:right w:val="single" w:sz="4" w:space="0" w:color="auto"/>
            </w:tcBorders>
            <w:vAlign w:val="center"/>
          </w:tcPr>
          <w:p w14:paraId="6D7165A9" w14:textId="241E8B80" w:rsidR="00297062" w:rsidRPr="00F87A84" w:rsidRDefault="00297062" w:rsidP="00297062">
            <w:pPr>
              <w:pStyle w:val="TAC"/>
            </w:pPr>
            <w:del w:id="155" w:author="Huawei" w:date="2024-01-18T20:52:00Z">
              <w:r w:rsidRPr="00F87A84" w:rsidDel="00A836DE">
                <w:delText>61</w:delText>
              </w:r>
            </w:del>
            <w:ins w:id="156" w:author="Huawei" w:date="2024-01-18T20:52:00Z">
              <w:r w:rsidR="00A836DE">
                <w:t>59</w:t>
              </w:r>
            </w:ins>
          </w:p>
        </w:tc>
        <w:tc>
          <w:tcPr>
            <w:tcW w:w="2268" w:type="dxa"/>
            <w:tcBorders>
              <w:top w:val="single" w:sz="4" w:space="0" w:color="auto"/>
              <w:left w:val="single" w:sz="4" w:space="0" w:color="auto"/>
              <w:bottom w:val="single" w:sz="4" w:space="0" w:color="auto"/>
              <w:right w:val="single" w:sz="4" w:space="0" w:color="auto"/>
            </w:tcBorders>
            <w:vAlign w:val="center"/>
          </w:tcPr>
          <w:p w14:paraId="32560379" w14:textId="77777777" w:rsidR="00297062" w:rsidRPr="00F87A84" w:rsidRDefault="00297062" w:rsidP="00297062">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14:paraId="28D01532" w14:textId="26A1E785" w:rsidR="00297062" w:rsidRPr="00F87A84" w:rsidRDefault="00297062" w:rsidP="00297062">
            <w:pPr>
              <w:pStyle w:val="TAC"/>
            </w:pPr>
            <w:del w:id="157" w:author="Huawei" w:date="2024-01-18T20:52:00Z">
              <w:r w:rsidRPr="00F87A84" w:rsidDel="00A836DE">
                <w:delText>30</w:delText>
              </w:r>
            </w:del>
            <w:ins w:id="158" w:author="Huawei" w:date="2024-01-18T20:52:00Z">
              <w:r w:rsidR="00A836DE">
                <w:t>26</w:t>
              </w:r>
            </w:ins>
          </w:p>
        </w:tc>
      </w:tr>
      <w:tr w:rsidR="00297062" w:rsidRPr="00F87A84" w14:paraId="6DFEA31C"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4A15278C"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289B0013"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5EA70D" w14:textId="77777777" w:rsidR="00297062" w:rsidRPr="00F87A84" w:rsidRDefault="00297062" w:rsidP="00297062">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14:paraId="133B88E0" w14:textId="3484E6BA" w:rsidR="00297062" w:rsidRPr="00F87A84" w:rsidRDefault="00297062" w:rsidP="00297062">
            <w:pPr>
              <w:pStyle w:val="TAC"/>
            </w:pPr>
            <w:del w:id="159" w:author="Huawei" w:date="2024-01-18T20:52:00Z">
              <w:r w:rsidRPr="00F87A84" w:rsidDel="00A836DE">
                <w:delText>30</w:delText>
              </w:r>
            </w:del>
            <w:ins w:id="160" w:author="Huawei" w:date="2024-01-18T20:52:00Z">
              <w:r w:rsidR="00A836DE">
                <w:t>27</w:t>
              </w:r>
            </w:ins>
          </w:p>
        </w:tc>
      </w:tr>
      <w:tr w:rsidR="00297062" w:rsidRPr="00F87A84" w14:paraId="4B55D8CE" w14:textId="77777777" w:rsidTr="00297062">
        <w:trPr>
          <w:jc w:val="center"/>
        </w:trPr>
        <w:tc>
          <w:tcPr>
            <w:tcW w:w="2631" w:type="dxa"/>
            <w:vMerge/>
            <w:tcBorders>
              <w:left w:val="single" w:sz="4" w:space="0" w:color="auto"/>
              <w:right w:val="single" w:sz="4" w:space="0" w:color="auto"/>
            </w:tcBorders>
            <w:vAlign w:val="center"/>
          </w:tcPr>
          <w:p w14:paraId="5CC449AE"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714B7040"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1E317F" w14:textId="77777777" w:rsidR="00297062" w:rsidRPr="00F87A84" w:rsidRDefault="00297062" w:rsidP="00297062">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14:paraId="7F5DC4DA" w14:textId="1E8D07DF" w:rsidR="00297062" w:rsidRPr="00F87A84" w:rsidRDefault="00297062" w:rsidP="00297062">
            <w:pPr>
              <w:pStyle w:val="TAC"/>
            </w:pPr>
            <w:del w:id="161" w:author="Huawei" w:date="2024-01-18T20:53:00Z">
              <w:r w:rsidRPr="00F87A84" w:rsidDel="00A836DE">
                <w:delText>31</w:delText>
              </w:r>
            </w:del>
            <w:ins w:id="162" w:author="Huawei" w:date="2024-01-18T20:53:00Z">
              <w:r w:rsidR="00A836DE">
                <w:t>27</w:t>
              </w:r>
            </w:ins>
          </w:p>
        </w:tc>
      </w:tr>
      <w:tr w:rsidR="00297062" w:rsidRPr="00F87A84" w14:paraId="0CB8860A" w14:textId="77777777" w:rsidTr="00297062">
        <w:trPr>
          <w:jc w:val="center"/>
        </w:trPr>
        <w:tc>
          <w:tcPr>
            <w:tcW w:w="2631" w:type="dxa"/>
            <w:vMerge/>
            <w:tcBorders>
              <w:left w:val="single" w:sz="4" w:space="0" w:color="auto"/>
              <w:right w:val="single" w:sz="4" w:space="0" w:color="auto"/>
            </w:tcBorders>
            <w:vAlign w:val="center"/>
          </w:tcPr>
          <w:p w14:paraId="376B292F"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2517BB74"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7F20A4" w14:textId="77777777" w:rsidR="00297062" w:rsidRPr="00F87A84" w:rsidRDefault="00297062" w:rsidP="00297062">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A1402B4" w14:textId="463BD6C0" w:rsidR="00297062" w:rsidRPr="00F87A84" w:rsidRDefault="00297062" w:rsidP="00297062">
            <w:pPr>
              <w:pStyle w:val="TAC"/>
            </w:pPr>
            <w:del w:id="163" w:author="Huawei" w:date="2024-01-18T20:53:00Z">
              <w:r w:rsidRPr="00F87A84" w:rsidDel="00A836DE">
                <w:delText>31</w:delText>
              </w:r>
            </w:del>
            <w:ins w:id="164" w:author="Huawei" w:date="2024-01-18T20:53:00Z">
              <w:r w:rsidR="00A836DE">
                <w:t>28</w:t>
              </w:r>
            </w:ins>
          </w:p>
        </w:tc>
      </w:tr>
      <w:tr w:rsidR="00297062" w:rsidRPr="00F87A84" w14:paraId="7EAEF19B" w14:textId="77777777" w:rsidTr="00297062">
        <w:trPr>
          <w:jc w:val="center"/>
        </w:trPr>
        <w:tc>
          <w:tcPr>
            <w:tcW w:w="2631" w:type="dxa"/>
            <w:vMerge/>
            <w:tcBorders>
              <w:left w:val="single" w:sz="4" w:space="0" w:color="auto"/>
              <w:right w:val="single" w:sz="4" w:space="0" w:color="auto"/>
            </w:tcBorders>
            <w:vAlign w:val="center"/>
          </w:tcPr>
          <w:p w14:paraId="1DFAEE86"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3E9D49B2"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21024A" w14:textId="77777777" w:rsidR="00297062" w:rsidRPr="00F87A84" w:rsidRDefault="00297062" w:rsidP="00297062">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4619572" w14:textId="6F8AA40D" w:rsidR="00297062" w:rsidRPr="00F87A84" w:rsidRDefault="00A836DE" w:rsidP="00297062">
            <w:pPr>
              <w:pStyle w:val="TAC"/>
            </w:pPr>
            <w:ins w:id="165" w:author="Huawei" w:date="2024-01-18T20:53:00Z">
              <w:r>
                <w:t>28</w:t>
              </w:r>
            </w:ins>
            <w:del w:id="166" w:author="Huawei" w:date="2024-01-18T20:53:00Z">
              <w:r w:rsidR="00297062" w:rsidRPr="00F87A84" w:rsidDel="00A836DE">
                <w:delText>32</w:delText>
              </w:r>
            </w:del>
          </w:p>
        </w:tc>
      </w:tr>
      <w:tr w:rsidR="00297062" w:rsidRPr="00F87A84" w14:paraId="5C1CF239" w14:textId="77777777" w:rsidTr="00297062">
        <w:trPr>
          <w:jc w:val="center"/>
          <w:ins w:id="167" w:author="Huawei" w:date="2024-01-18T20:29:00Z"/>
        </w:trPr>
        <w:tc>
          <w:tcPr>
            <w:tcW w:w="2631" w:type="dxa"/>
            <w:vMerge/>
            <w:tcBorders>
              <w:left w:val="single" w:sz="4" w:space="0" w:color="auto"/>
              <w:right w:val="single" w:sz="4" w:space="0" w:color="auto"/>
            </w:tcBorders>
            <w:vAlign w:val="center"/>
          </w:tcPr>
          <w:p w14:paraId="2B1A1B5A" w14:textId="77777777" w:rsidR="00297062" w:rsidRPr="00F87A84" w:rsidRDefault="00297062" w:rsidP="00297062">
            <w:pPr>
              <w:pStyle w:val="TAL"/>
              <w:rPr>
                <w:ins w:id="168" w:author="Huawei" w:date="2024-01-18T20:29:00Z"/>
              </w:rPr>
            </w:pPr>
          </w:p>
        </w:tc>
        <w:tc>
          <w:tcPr>
            <w:tcW w:w="1134" w:type="dxa"/>
            <w:vMerge/>
            <w:tcBorders>
              <w:left w:val="single" w:sz="4" w:space="0" w:color="auto"/>
              <w:right w:val="single" w:sz="4" w:space="0" w:color="auto"/>
            </w:tcBorders>
            <w:vAlign w:val="center"/>
          </w:tcPr>
          <w:p w14:paraId="23980910" w14:textId="77777777" w:rsidR="00297062" w:rsidRPr="00F87A84" w:rsidRDefault="00297062" w:rsidP="00297062">
            <w:pPr>
              <w:pStyle w:val="TAC"/>
              <w:rPr>
                <w:ins w:id="169"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1AA07B96" w14:textId="5D856253" w:rsidR="00297062" w:rsidRPr="00F87A84" w:rsidRDefault="00297062" w:rsidP="00297062">
            <w:pPr>
              <w:pStyle w:val="TAC"/>
              <w:jc w:val="left"/>
              <w:rPr>
                <w:ins w:id="170" w:author="Huawei" w:date="2024-01-18T20:29:00Z"/>
              </w:rPr>
            </w:pPr>
            <w:ins w:id="171" w:author="Huawei" w:date="2024-01-18T20:29:00Z">
              <w:r w:rsidRPr="007B38D9">
                <w:t>Bands NR_FDD_FR1_</w:t>
              </w:r>
              <w:r>
                <w:t>F</w:t>
              </w:r>
            </w:ins>
          </w:p>
        </w:tc>
        <w:tc>
          <w:tcPr>
            <w:tcW w:w="1134" w:type="dxa"/>
            <w:tcBorders>
              <w:left w:val="single" w:sz="4" w:space="0" w:color="auto"/>
              <w:bottom w:val="single" w:sz="4" w:space="0" w:color="auto"/>
              <w:right w:val="single" w:sz="4" w:space="0" w:color="auto"/>
            </w:tcBorders>
            <w:shd w:val="clear" w:color="auto" w:fill="auto"/>
          </w:tcPr>
          <w:p w14:paraId="19B1FBFE" w14:textId="6FABD412" w:rsidR="00297062" w:rsidRPr="00F87A84" w:rsidRDefault="00A836DE" w:rsidP="00297062">
            <w:pPr>
              <w:pStyle w:val="TAC"/>
              <w:rPr>
                <w:ins w:id="172" w:author="Huawei" w:date="2024-01-18T20:29:00Z"/>
                <w:lang w:eastAsia="zh-CN"/>
              </w:rPr>
            </w:pPr>
            <w:ins w:id="173" w:author="Huawei" w:date="2024-01-18T20:53:00Z">
              <w:r>
                <w:rPr>
                  <w:rFonts w:hint="eastAsia"/>
                  <w:lang w:eastAsia="zh-CN"/>
                </w:rPr>
                <w:t>2</w:t>
              </w:r>
              <w:r>
                <w:rPr>
                  <w:lang w:eastAsia="zh-CN"/>
                </w:rPr>
                <w:t>9</w:t>
              </w:r>
            </w:ins>
          </w:p>
        </w:tc>
      </w:tr>
      <w:tr w:rsidR="00297062" w:rsidRPr="00F87A84" w14:paraId="1A7728A7" w14:textId="77777777" w:rsidTr="00297062">
        <w:trPr>
          <w:jc w:val="center"/>
        </w:trPr>
        <w:tc>
          <w:tcPr>
            <w:tcW w:w="2631" w:type="dxa"/>
            <w:vMerge/>
            <w:tcBorders>
              <w:left w:val="single" w:sz="4" w:space="0" w:color="auto"/>
              <w:right w:val="single" w:sz="4" w:space="0" w:color="auto"/>
            </w:tcBorders>
            <w:vAlign w:val="center"/>
          </w:tcPr>
          <w:p w14:paraId="1877B42F"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43481FB4"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511CF" w14:textId="77777777" w:rsidR="00297062" w:rsidRPr="00F87A84" w:rsidRDefault="00297062" w:rsidP="00297062">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14:paraId="14B90EBD" w14:textId="24CCF25B" w:rsidR="00297062" w:rsidRPr="00F87A84" w:rsidRDefault="00297062" w:rsidP="00297062">
            <w:pPr>
              <w:pStyle w:val="TAC"/>
            </w:pPr>
            <w:del w:id="174" w:author="Huawei" w:date="2024-01-18T20:53:00Z">
              <w:r w:rsidRPr="00F87A84" w:rsidDel="00A836DE">
                <w:delText>33</w:delText>
              </w:r>
            </w:del>
            <w:ins w:id="175" w:author="Huawei" w:date="2024-01-18T20:53:00Z">
              <w:r w:rsidR="00A836DE">
                <w:t>29</w:t>
              </w:r>
            </w:ins>
          </w:p>
        </w:tc>
      </w:tr>
      <w:tr w:rsidR="00297062" w:rsidRPr="00F87A84" w14:paraId="13CA5AC9"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685F46CA"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vAlign w:val="center"/>
          </w:tcPr>
          <w:p w14:paraId="2A2B8F19"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D7225"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58B0DAE5" w14:textId="5672D8BF" w:rsidR="00297062" w:rsidRPr="00F87A84" w:rsidRDefault="00297062" w:rsidP="00297062">
            <w:pPr>
              <w:pStyle w:val="TAC"/>
            </w:pPr>
            <w:del w:id="176" w:author="Huawei" w:date="2024-01-18T20:53:00Z">
              <w:r w:rsidRPr="00F87A84" w:rsidDel="00A836DE">
                <w:delText>33</w:delText>
              </w:r>
            </w:del>
            <w:ins w:id="177" w:author="Huawei" w:date="2024-01-18T20:53:00Z">
              <w:r w:rsidR="00A836DE">
                <w:t>30</w:t>
              </w:r>
            </w:ins>
          </w:p>
        </w:tc>
      </w:tr>
      <w:tr w:rsidR="00297062" w:rsidRPr="00F87A84" w14:paraId="137FDE09"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55099175" w14:textId="77777777" w:rsidR="00297062" w:rsidRPr="00F87A84" w:rsidRDefault="00297062" w:rsidP="00297062">
            <w:pPr>
              <w:pStyle w:val="TAL"/>
            </w:pPr>
            <w:r w:rsidRPr="00F87A84">
              <w:t>Highest reported value (Cell 1)</w:t>
            </w:r>
          </w:p>
        </w:tc>
        <w:tc>
          <w:tcPr>
            <w:tcW w:w="1134" w:type="dxa"/>
            <w:vMerge w:val="restart"/>
            <w:tcBorders>
              <w:top w:val="single" w:sz="4" w:space="0" w:color="auto"/>
              <w:left w:val="single" w:sz="4" w:space="0" w:color="auto"/>
              <w:right w:val="single" w:sz="4" w:space="0" w:color="auto"/>
            </w:tcBorders>
            <w:vAlign w:val="center"/>
          </w:tcPr>
          <w:p w14:paraId="6B1E176F" w14:textId="33626281" w:rsidR="00297062" w:rsidRPr="00F87A84" w:rsidRDefault="00297062" w:rsidP="00297062">
            <w:pPr>
              <w:pStyle w:val="TAC"/>
            </w:pPr>
            <w:del w:id="178" w:author="Huawei" w:date="2024-01-18T20:52:00Z">
              <w:r w:rsidRPr="00F87A84" w:rsidDel="00A836DE">
                <w:delText>83</w:delText>
              </w:r>
            </w:del>
            <w:ins w:id="179" w:author="Huawei" w:date="2024-01-18T20:52:00Z">
              <w:r w:rsidR="00A836DE">
                <w:t>85</w:t>
              </w:r>
            </w:ins>
          </w:p>
        </w:tc>
        <w:tc>
          <w:tcPr>
            <w:tcW w:w="2268" w:type="dxa"/>
            <w:tcBorders>
              <w:top w:val="single" w:sz="4" w:space="0" w:color="auto"/>
              <w:left w:val="single" w:sz="4" w:space="0" w:color="auto"/>
              <w:bottom w:val="single" w:sz="4" w:space="0" w:color="auto"/>
              <w:right w:val="single" w:sz="4" w:space="0" w:color="auto"/>
            </w:tcBorders>
            <w:vAlign w:val="center"/>
          </w:tcPr>
          <w:p w14:paraId="7C75E6AC" w14:textId="77777777" w:rsidR="00297062" w:rsidRPr="00F87A84" w:rsidRDefault="00297062" w:rsidP="00297062">
            <w:pPr>
              <w:pStyle w:val="TAC"/>
              <w:jc w:val="left"/>
            </w:pPr>
            <w:r w:rsidRPr="00F87A84">
              <w:t>Bands NR_FDD_FR1_A, NR_TDD_FR1_A</w:t>
            </w:r>
          </w:p>
        </w:tc>
        <w:tc>
          <w:tcPr>
            <w:tcW w:w="1134" w:type="dxa"/>
            <w:tcBorders>
              <w:left w:val="single" w:sz="4" w:space="0" w:color="auto"/>
              <w:right w:val="single" w:sz="4" w:space="0" w:color="auto"/>
            </w:tcBorders>
            <w:shd w:val="clear" w:color="auto" w:fill="auto"/>
          </w:tcPr>
          <w:p w14:paraId="521F3D4F" w14:textId="538797AB" w:rsidR="00297062" w:rsidRPr="00F87A84" w:rsidRDefault="00297062" w:rsidP="00297062">
            <w:pPr>
              <w:pStyle w:val="TAC"/>
            </w:pPr>
            <w:del w:id="180" w:author="Huawei" w:date="2024-01-18T20:53:00Z">
              <w:r w:rsidRPr="00F87A84" w:rsidDel="00115195">
                <w:delText>45</w:delText>
              </w:r>
            </w:del>
            <w:ins w:id="181" w:author="Huawei" w:date="2024-01-18T20:53:00Z">
              <w:r w:rsidR="00115195">
                <w:t>49</w:t>
              </w:r>
            </w:ins>
          </w:p>
        </w:tc>
      </w:tr>
      <w:tr w:rsidR="00297062" w:rsidRPr="00F87A84" w14:paraId="2C3D6027"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2B75CD0C"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61480DAA"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411777" w14:textId="77777777" w:rsidR="00297062" w:rsidRPr="00F87A84" w:rsidRDefault="00297062" w:rsidP="00297062">
            <w:pPr>
              <w:pStyle w:val="TAC"/>
              <w:jc w:val="left"/>
            </w:pPr>
            <w:r w:rsidRPr="00F87A84">
              <w:t>Bands NR_FDD_FR1_B</w:t>
            </w:r>
          </w:p>
        </w:tc>
        <w:tc>
          <w:tcPr>
            <w:tcW w:w="1134" w:type="dxa"/>
            <w:tcBorders>
              <w:left w:val="single" w:sz="4" w:space="0" w:color="auto"/>
              <w:right w:val="single" w:sz="4" w:space="0" w:color="auto"/>
            </w:tcBorders>
            <w:shd w:val="clear" w:color="auto" w:fill="auto"/>
          </w:tcPr>
          <w:p w14:paraId="702DE880" w14:textId="04E29531" w:rsidR="00297062" w:rsidRPr="00F87A84" w:rsidRDefault="00297062" w:rsidP="00297062">
            <w:pPr>
              <w:pStyle w:val="TAC"/>
            </w:pPr>
            <w:del w:id="182" w:author="Huawei" w:date="2024-01-18T20:53:00Z">
              <w:r w:rsidRPr="00F87A84" w:rsidDel="00115195">
                <w:delText>46</w:delText>
              </w:r>
            </w:del>
            <w:ins w:id="183" w:author="Huawei" w:date="2024-01-18T20:53:00Z">
              <w:r w:rsidR="00115195">
                <w:t>49</w:t>
              </w:r>
            </w:ins>
          </w:p>
        </w:tc>
      </w:tr>
      <w:tr w:rsidR="00297062" w:rsidRPr="00F87A84" w14:paraId="44CC0D8B" w14:textId="77777777" w:rsidTr="00297062">
        <w:trPr>
          <w:jc w:val="center"/>
        </w:trPr>
        <w:tc>
          <w:tcPr>
            <w:tcW w:w="2631" w:type="dxa"/>
            <w:vMerge/>
            <w:tcBorders>
              <w:left w:val="single" w:sz="4" w:space="0" w:color="auto"/>
              <w:right w:val="single" w:sz="4" w:space="0" w:color="auto"/>
            </w:tcBorders>
            <w:vAlign w:val="center"/>
          </w:tcPr>
          <w:p w14:paraId="499E7024"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E40E2DA"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4BB3DC" w14:textId="77777777" w:rsidR="00297062" w:rsidRPr="00F87A84" w:rsidRDefault="00297062" w:rsidP="00297062">
            <w:pPr>
              <w:pStyle w:val="TAC"/>
              <w:jc w:val="left"/>
            </w:pPr>
            <w:r w:rsidRPr="00F87A84">
              <w:t>Bands NR_TDD_FR1_C</w:t>
            </w:r>
          </w:p>
        </w:tc>
        <w:tc>
          <w:tcPr>
            <w:tcW w:w="1134" w:type="dxa"/>
            <w:tcBorders>
              <w:left w:val="single" w:sz="4" w:space="0" w:color="auto"/>
              <w:right w:val="single" w:sz="4" w:space="0" w:color="auto"/>
            </w:tcBorders>
            <w:shd w:val="clear" w:color="auto" w:fill="auto"/>
          </w:tcPr>
          <w:p w14:paraId="454009FD" w14:textId="32EC7CD9" w:rsidR="00297062" w:rsidRPr="00F87A84" w:rsidRDefault="00115195" w:rsidP="00297062">
            <w:pPr>
              <w:pStyle w:val="TAC"/>
            </w:pPr>
            <w:ins w:id="184" w:author="Huawei" w:date="2024-01-18T20:53:00Z">
              <w:r>
                <w:t>50</w:t>
              </w:r>
            </w:ins>
            <w:del w:id="185" w:author="Huawei" w:date="2024-01-18T20:53:00Z">
              <w:r w:rsidR="00297062" w:rsidRPr="00F87A84" w:rsidDel="00115195">
                <w:delText>46</w:delText>
              </w:r>
            </w:del>
          </w:p>
        </w:tc>
      </w:tr>
      <w:tr w:rsidR="00297062" w:rsidRPr="00F87A84" w14:paraId="30BDC8C5" w14:textId="77777777" w:rsidTr="00297062">
        <w:trPr>
          <w:jc w:val="center"/>
        </w:trPr>
        <w:tc>
          <w:tcPr>
            <w:tcW w:w="2631" w:type="dxa"/>
            <w:vMerge/>
            <w:tcBorders>
              <w:left w:val="single" w:sz="4" w:space="0" w:color="auto"/>
              <w:right w:val="single" w:sz="4" w:space="0" w:color="auto"/>
            </w:tcBorders>
            <w:vAlign w:val="center"/>
          </w:tcPr>
          <w:p w14:paraId="63307725"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557A4A0"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537454" w14:textId="77777777" w:rsidR="00297062" w:rsidRPr="00F87A84" w:rsidRDefault="00297062" w:rsidP="00297062">
            <w:pPr>
              <w:pStyle w:val="TAC"/>
              <w:jc w:val="left"/>
            </w:pPr>
            <w:r w:rsidRPr="00F87A84">
              <w:t>Bands NR_FDD_FR1_D, NR_TDD_FR1_D</w:t>
            </w:r>
          </w:p>
        </w:tc>
        <w:tc>
          <w:tcPr>
            <w:tcW w:w="1134" w:type="dxa"/>
            <w:tcBorders>
              <w:left w:val="single" w:sz="4" w:space="0" w:color="auto"/>
              <w:right w:val="single" w:sz="4" w:space="0" w:color="auto"/>
            </w:tcBorders>
            <w:shd w:val="clear" w:color="auto" w:fill="auto"/>
          </w:tcPr>
          <w:p w14:paraId="02A28B11" w14:textId="35A4F210" w:rsidR="00297062" w:rsidRPr="00F87A84" w:rsidRDefault="00297062" w:rsidP="00297062">
            <w:pPr>
              <w:pStyle w:val="TAC"/>
            </w:pPr>
            <w:del w:id="186" w:author="Huawei" w:date="2024-01-18T20:53:00Z">
              <w:r w:rsidRPr="00F87A84" w:rsidDel="00115195">
                <w:delText>47</w:delText>
              </w:r>
            </w:del>
            <w:ins w:id="187" w:author="Huawei" w:date="2024-01-18T20:53:00Z">
              <w:r w:rsidR="00115195">
                <w:t>50</w:t>
              </w:r>
            </w:ins>
          </w:p>
        </w:tc>
      </w:tr>
      <w:tr w:rsidR="00297062" w:rsidRPr="00F87A84" w14:paraId="6241FA1E" w14:textId="77777777" w:rsidTr="00297062">
        <w:trPr>
          <w:jc w:val="center"/>
        </w:trPr>
        <w:tc>
          <w:tcPr>
            <w:tcW w:w="2631" w:type="dxa"/>
            <w:vMerge/>
            <w:tcBorders>
              <w:left w:val="single" w:sz="4" w:space="0" w:color="auto"/>
              <w:right w:val="single" w:sz="4" w:space="0" w:color="auto"/>
            </w:tcBorders>
            <w:vAlign w:val="center"/>
          </w:tcPr>
          <w:p w14:paraId="7BCBECE1"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94B773C"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2A309C" w14:textId="77777777" w:rsidR="00297062" w:rsidRPr="00F87A84" w:rsidRDefault="00297062" w:rsidP="00297062">
            <w:pPr>
              <w:pStyle w:val="TAC"/>
              <w:jc w:val="left"/>
            </w:pPr>
            <w:r w:rsidRPr="00F87A84">
              <w:t>Bands NR_FDD_FR1_E, NR_TDD_FR1_E</w:t>
            </w:r>
          </w:p>
        </w:tc>
        <w:tc>
          <w:tcPr>
            <w:tcW w:w="1134" w:type="dxa"/>
            <w:tcBorders>
              <w:left w:val="single" w:sz="4" w:space="0" w:color="auto"/>
              <w:right w:val="single" w:sz="4" w:space="0" w:color="auto"/>
            </w:tcBorders>
            <w:shd w:val="clear" w:color="auto" w:fill="auto"/>
          </w:tcPr>
          <w:p w14:paraId="50979528" w14:textId="433D4458" w:rsidR="00297062" w:rsidRPr="00F87A84" w:rsidRDefault="00297062" w:rsidP="00297062">
            <w:pPr>
              <w:pStyle w:val="TAC"/>
            </w:pPr>
            <w:del w:id="188" w:author="Huawei" w:date="2024-01-18T20:53:00Z">
              <w:r w:rsidRPr="00F87A84" w:rsidDel="00115195">
                <w:delText>47</w:delText>
              </w:r>
            </w:del>
            <w:ins w:id="189" w:author="Huawei" w:date="2024-01-18T20:53:00Z">
              <w:r w:rsidR="00115195">
                <w:t>51</w:t>
              </w:r>
            </w:ins>
          </w:p>
        </w:tc>
      </w:tr>
      <w:tr w:rsidR="00297062" w:rsidRPr="00F87A84" w14:paraId="630BDACB" w14:textId="77777777" w:rsidTr="00297062">
        <w:trPr>
          <w:jc w:val="center"/>
          <w:ins w:id="190" w:author="Huawei" w:date="2024-01-18T20:29:00Z"/>
        </w:trPr>
        <w:tc>
          <w:tcPr>
            <w:tcW w:w="2631" w:type="dxa"/>
            <w:vMerge/>
            <w:tcBorders>
              <w:left w:val="single" w:sz="4" w:space="0" w:color="auto"/>
              <w:right w:val="single" w:sz="4" w:space="0" w:color="auto"/>
            </w:tcBorders>
            <w:vAlign w:val="center"/>
          </w:tcPr>
          <w:p w14:paraId="70117BEA" w14:textId="77777777" w:rsidR="00297062" w:rsidRPr="00F87A84" w:rsidRDefault="00297062" w:rsidP="00297062">
            <w:pPr>
              <w:pStyle w:val="TAL"/>
              <w:rPr>
                <w:ins w:id="191" w:author="Huawei" w:date="2024-01-18T20:29:00Z"/>
              </w:rPr>
            </w:pPr>
          </w:p>
        </w:tc>
        <w:tc>
          <w:tcPr>
            <w:tcW w:w="1134" w:type="dxa"/>
            <w:vMerge/>
            <w:tcBorders>
              <w:left w:val="single" w:sz="4" w:space="0" w:color="auto"/>
              <w:right w:val="single" w:sz="4" w:space="0" w:color="auto"/>
            </w:tcBorders>
          </w:tcPr>
          <w:p w14:paraId="69CBB3B2" w14:textId="77777777" w:rsidR="00297062" w:rsidRPr="00F87A84" w:rsidRDefault="00297062" w:rsidP="00297062">
            <w:pPr>
              <w:pStyle w:val="TAC"/>
              <w:rPr>
                <w:ins w:id="192"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46B99EE3" w14:textId="58D57629" w:rsidR="00297062" w:rsidRPr="00F87A84" w:rsidRDefault="00297062" w:rsidP="00297062">
            <w:pPr>
              <w:pStyle w:val="TAC"/>
              <w:jc w:val="left"/>
              <w:rPr>
                <w:ins w:id="193" w:author="Huawei" w:date="2024-01-18T20:29:00Z"/>
              </w:rPr>
            </w:pPr>
            <w:ins w:id="194" w:author="Huawei" w:date="2024-01-18T20:29:00Z">
              <w:r w:rsidRPr="007B38D9">
                <w:t>Bands NR_FDD_FR1_</w:t>
              </w:r>
              <w:r>
                <w:t>F</w:t>
              </w:r>
            </w:ins>
          </w:p>
        </w:tc>
        <w:tc>
          <w:tcPr>
            <w:tcW w:w="1134" w:type="dxa"/>
            <w:tcBorders>
              <w:left w:val="single" w:sz="4" w:space="0" w:color="auto"/>
              <w:right w:val="single" w:sz="4" w:space="0" w:color="auto"/>
            </w:tcBorders>
            <w:shd w:val="clear" w:color="auto" w:fill="auto"/>
          </w:tcPr>
          <w:p w14:paraId="5A114188" w14:textId="1242CB83" w:rsidR="00297062" w:rsidRPr="00F87A84" w:rsidRDefault="00115195" w:rsidP="00297062">
            <w:pPr>
              <w:pStyle w:val="TAC"/>
              <w:rPr>
                <w:ins w:id="195" w:author="Huawei" w:date="2024-01-18T20:29:00Z"/>
                <w:lang w:eastAsia="zh-CN"/>
              </w:rPr>
            </w:pPr>
            <w:ins w:id="196" w:author="Huawei" w:date="2024-01-18T20:53:00Z">
              <w:r>
                <w:rPr>
                  <w:rFonts w:hint="eastAsia"/>
                  <w:lang w:eastAsia="zh-CN"/>
                </w:rPr>
                <w:t>5</w:t>
              </w:r>
              <w:r>
                <w:rPr>
                  <w:lang w:eastAsia="zh-CN"/>
                </w:rPr>
                <w:t>1</w:t>
              </w:r>
            </w:ins>
          </w:p>
        </w:tc>
      </w:tr>
      <w:tr w:rsidR="00297062" w:rsidRPr="00F87A84" w14:paraId="39223305" w14:textId="77777777" w:rsidTr="00297062">
        <w:trPr>
          <w:jc w:val="center"/>
        </w:trPr>
        <w:tc>
          <w:tcPr>
            <w:tcW w:w="2631" w:type="dxa"/>
            <w:vMerge/>
            <w:tcBorders>
              <w:left w:val="single" w:sz="4" w:space="0" w:color="auto"/>
              <w:right w:val="single" w:sz="4" w:space="0" w:color="auto"/>
            </w:tcBorders>
            <w:vAlign w:val="center"/>
          </w:tcPr>
          <w:p w14:paraId="182541E5"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685D9E5E"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91747B" w14:textId="77777777" w:rsidR="00297062" w:rsidRPr="00F87A84" w:rsidRDefault="00297062" w:rsidP="00297062">
            <w:pPr>
              <w:pStyle w:val="TAC"/>
              <w:jc w:val="left"/>
            </w:pPr>
            <w:r w:rsidRPr="00F87A84">
              <w:t>Bands NR_FDD_FR1_G</w:t>
            </w:r>
          </w:p>
        </w:tc>
        <w:tc>
          <w:tcPr>
            <w:tcW w:w="1134" w:type="dxa"/>
            <w:tcBorders>
              <w:left w:val="single" w:sz="4" w:space="0" w:color="auto"/>
              <w:right w:val="single" w:sz="4" w:space="0" w:color="auto"/>
            </w:tcBorders>
            <w:shd w:val="clear" w:color="auto" w:fill="auto"/>
          </w:tcPr>
          <w:p w14:paraId="692E87F2" w14:textId="61827664" w:rsidR="00297062" w:rsidRPr="00F87A84" w:rsidRDefault="00115195" w:rsidP="00297062">
            <w:pPr>
              <w:pStyle w:val="TAC"/>
            </w:pPr>
            <w:ins w:id="197" w:author="Huawei" w:date="2024-01-18T20:53:00Z">
              <w:r>
                <w:t>52</w:t>
              </w:r>
            </w:ins>
            <w:del w:id="198" w:author="Huawei" w:date="2024-01-18T20:53:00Z">
              <w:r w:rsidR="00297062" w:rsidRPr="00F87A84" w:rsidDel="00115195">
                <w:delText>48</w:delText>
              </w:r>
            </w:del>
          </w:p>
        </w:tc>
      </w:tr>
      <w:tr w:rsidR="00297062" w:rsidRPr="00F87A84" w14:paraId="275E0DA5"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700C1411"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1A6AB46F"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98BB4D"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20563C8F" w14:textId="05A52C11" w:rsidR="00297062" w:rsidRPr="00F87A84" w:rsidRDefault="00115195" w:rsidP="00297062">
            <w:pPr>
              <w:pStyle w:val="TAC"/>
            </w:pPr>
            <w:ins w:id="199" w:author="Huawei" w:date="2024-01-18T20:53:00Z">
              <w:r>
                <w:t>52</w:t>
              </w:r>
            </w:ins>
            <w:del w:id="200" w:author="Huawei" w:date="2024-01-18T20:53:00Z">
              <w:r w:rsidR="00297062" w:rsidRPr="00F87A84" w:rsidDel="00115195">
                <w:delText>49</w:delText>
              </w:r>
            </w:del>
          </w:p>
        </w:tc>
      </w:tr>
      <w:tr w:rsidR="00297062" w:rsidRPr="00F87A84" w14:paraId="16764D72" w14:textId="77777777" w:rsidTr="00297062">
        <w:trPr>
          <w:jc w:val="center"/>
        </w:trPr>
        <w:tc>
          <w:tcPr>
            <w:tcW w:w="7167" w:type="dxa"/>
            <w:gridSpan w:val="4"/>
            <w:tcBorders>
              <w:left w:val="single" w:sz="4" w:space="0" w:color="auto"/>
              <w:bottom w:val="single" w:sz="4" w:space="0" w:color="auto"/>
              <w:right w:val="single" w:sz="4" w:space="0" w:color="auto"/>
            </w:tcBorders>
            <w:vAlign w:val="center"/>
          </w:tcPr>
          <w:p w14:paraId="5E3E48A8" w14:textId="77777777" w:rsidR="00297062" w:rsidRPr="00F87A84" w:rsidRDefault="00297062" w:rsidP="00297062">
            <w:pPr>
              <w:pStyle w:val="TAC"/>
              <w:jc w:val="left"/>
            </w:pPr>
            <w:r w:rsidRPr="00F87A84">
              <w:t>Note 1:</w:t>
            </w:r>
            <w:r w:rsidRPr="00F87A84">
              <w:tab/>
            </w:r>
            <w:r w:rsidRPr="00F87A84">
              <w:rPr>
                <w:rFonts w:cs="Arial"/>
              </w:rPr>
              <w:t>NR operating band groups are defined in clause 3A.4, Table 3A.4.1-2</w:t>
            </w:r>
            <w:r w:rsidRPr="00F87A84">
              <w:t>.</w:t>
            </w:r>
          </w:p>
        </w:tc>
      </w:tr>
    </w:tbl>
    <w:p w14:paraId="5385BDEB" w14:textId="77777777" w:rsidR="00297062" w:rsidRPr="00F87A84" w:rsidRDefault="00297062" w:rsidP="00297062">
      <w:pPr>
        <w:rPr>
          <w:lang w:eastAsia="sv-SE"/>
        </w:rPr>
      </w:pPr>
    </w:p>
    <w:p w14:paraId="4CD3C05B" w14:textId="77777777" w:rsidR="00297062" w:rsidRPr="00F87A84" w:rsidRDefault="00297062" w:rsidP="00297062">
      <w:pPr>
        <w:pStyle w:val="TH"/>
      </w:pPr>
      <w:r w:rsidRPr="00F87A84">
        <w:lastRenderedPageBreak/>
        <w:t xml:space="preserve">Table </w:t>
      </w:r>
      <w:r w:rsidRPr="00F87A84">
        <w:rPr>
          <w:lang w:eastAsia="sv-SE"/>
        </w:rPr>
        <w:t>6.7.4.1.1.5</w:t>
      </w:r>
      <w:r w:rsidRPr="00F87A84">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297062" w:rsidRPr="00F87A84" w14:paraId="5FDAD937" w14:textId="77777777" w:rsidTr="0029706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8730AE" w14:textId="77777777" w:rsidR="00297062" w:rsidRPr="00F87A84" w:rsidRDefault="00297062" w:rsidP="00297062">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7638A4E" w14:textId="77777777" w:rsidR="00297062" w:rsidRPr="00F87A84" w:rsidRDefault="00297062" w:rsidP="00297062">
            <w:pPr>
              <w:pStyle w:val="TAH"/>
              <w:rPr>
                <w:rFonts w:ascii="Arial Bold" w:hAnsi="Arial Bold"/>
              </w:rPr>
            </w:pPr>
            <w:r w:rsidRPr="00F87A84">
              <w:rPr>
                <w:rFonts w:ascii="Arial Bold" w:hAnsi="Arial Bold"/>
              </w:rPr>
              <w:t>Test 1</w:t>
            </w:r>
          </w:p>
          <w:p w14:paraId="50BDBF5B" w14:textId="77777777" w:rsidR="00297062" w:rsidRPr="00F87A84" w:rsidRDefault="00297062" w:rsidP="00297062">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62EAEA" w14:textId="77777777" w:rsidR="00297062" w:rsidRPr="00F87A84" w:rsidRDefault="00297062" w:rsidP="00297062">
            <w:pPr>
              <w:pStyle w:val="TAH"/>
            </w:pPr>
            <w:r w:rsidRPr="00F87A84">
              <w:rPr>
                <w:rFonts w:ascii="Arial Bold" w:hAnsi="Arial Bold"/>
              </w:rPr>
              <w:t>Test 2</w:t>
            </w:r>
          </w:p>
        </w:tc>
      </w:tr>
      <w:tr w:rsidR="00297062" w:rsidRPr="00F87A84" w14:paraId="5CCE1C69"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69CBF463" w14:textId="77777777" w:rsidR="00297062" w:rsidRPr="00F87A84" w:rsidRDefault="00297062" w:rsidP="00297062">
            <w:pPr>
              <w:pStyle w:val="TAL"/>
            </w:pPr>
            <w:r w:rsidRPr="00F87A84">
              <w:t>Lowest reported value (Cell 1)</w:t>
            </w:r>
          </w:p>
        </w:tc>
        <w:tc>
          <w:tcPr>
            <w:tcW w:w="1134" w:type="dxa"/>
            <w:vMerge w:val="restart"/>
            <w:tcBorders>
              <w:top w:val="single" w:sz="4" w:space="0" w:color="auto"/>
              <w:left w:val="single" w:sz="4" w:space="0" w:color="auto"/>
              <w:right w:val="single" w:sz="4" w:space="0" w:color="auto"/>
            </w:tcBorders>
            <w:vAlign w:val="center"/>
          </w:tcPr>
          <w:p w14:paraId="506B58E6" w14:textId="77881210" w:rsidR="00297062" w:rsidRPr="00F87A84" w:rsidRDefault="00297062" w:rsidP="00297062">
            <w:pPr>
              <w:pStyle w:val="TAC"/>
            </w:pPr>
            <w:del w:id="201" w:author="Huawei" w:date="2024-01-18T20:53:00Z">
              <w:r w:rsidRPr="00F87A84" w:rsidDel="00115195">
                <w:delText>63</w:delText>
              </w:r>
            </w:del>
            <w:ins w:id="202" w:author="Huawei" w:date="2024-01-18T20:53:00Z">
              <w:r w:rsidR="00115195" w:rsidRPr="00F87A84">
                <w:t>6</w:t>
              </w:r>
              <w:r w:rsidR="00115195">
                <w:t>5</w:t>
              </w:r>
            </w:ins>
          </w:p>
        </w:tc>
        <w:tc>
          <w:tcPr>
            <w:tcW w:w="2268" w:type="dxa"/>
            <w:tcBorders>
              <w:top w:val="single" w:sz="4" w:space="0" w:color="auto"/>
              <w:left w:val="single" w:sz="4" w:space="0" w:color="auto"/>
              <w:bottom w:val="single" w:sz="4" w:space="0" w:color="auto"/>
              <w:right w:val="single" w:sz="4" w:space="0" w:color="auto"/>
            </w:tcBorders>
            <w:vAlign w:val="center"/>
          </w:tcPr>
          <w:p w14:paraId="413E4EB7" w14:textId="77777777" w:rsidR="00297062" w:rsidRPr="00F87A84" w:rsidRDefault="00297062" w:rsidP="00297062">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14:paraId="0E5E902F" w14:textId="77777777" w:rsidR="00297062" w:rsidRPr="00F87A84" w:rsidRDefault="00297062" w:rsidP="00297062">
            <w:pPr>
              <w:pStyle w:val="TAC"/>
            </w:pPr>
            <w:r w:rsidRPr="00F87A84">
              <w:t>34</w:t>
            </w:r>
          </w:p>
        </w:tc>
      </w:tr>
      <w:tr w:rsidR="00297062" w:rsidRPr="00F87A84" w14:paraId="1D8B533C"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6A24D0F8"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2171985B"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EEA1DE" w14:textId="77777777" w:rsidR="00297062" w:rsidRPr="00F87A84" w:rsidRDefault="00297062" w:rsidP="00297062">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14:paraId="66C48E13" w14:textId="77777777" w:rsidR="00297062" w:rsidRPr="00F87A84" w:rsidRDefault="00297062" w:rsidP="00297062">
            <w:pPr>
              <w:pStyle w:val="TAC"/>
            </w:pPr>
            <w:r w:rsidRPr="00F87A84">
              <w:t>34</w:t>
            </w:r>
          </w:p>
        </w:tc>
      </w:tr>
      <w:tr w:rsidR="00297062" w:rsidRPr="00F87A84" w14:paraId="47CA6BCE" w14:textId="77777777" w:rsidTr="00297062">
        <w:trPr>
          <w:jc w:val="center"/>
        </w:trPr>
        <w:tc>
          <w:tcPr>
            <w:tcW w:w="2631" w:type="dxa"/>
            <w:vMerge/>
            <w:tcBorders>
              <w:left w:val="single" w:sz="4" w:space="0" w:color="auto"/>
              <w:right w:val="single" w:sz="4" w:space="0" w:color="auto"/>
            </w:tcBorders>
            <w:vAlign w:val="center"/>
          </w:tcPr>
          <w:p w14:paraId="0504E098"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2728D8C0"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0FF3B2" w14:textId="77777777" w:rsidR="00297062" w:rsidRPr="00F87A84" w:rsidRDefault="00297062" w:rsidP="00297062">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14:paraId="3004EB7A" w14:textId="77777777" w:rsidR="00297062" w:rsidRPr="00F87A84" w:rsidRDefault="00297062" w:rsidP="00297062">
            <w:pPr>
              <w:pStyle w:val="TAC"/>
            </w:pPr>
            <w:r w:rsidRPr="00F87A84">
              <w:t>35</w:t>
            </w:r>
          </w:p>
        </w:tc>
      </w:tr>
      <w:tr w:rsidR="00297062" w:rsidRPr="00F87A84" w14:paraId="23B527A1" w14:textId="77777777" w:rsidTr="00297062">
        <w:trPr>
          <w:jc w:val="center"/>
        </w:trPr>
        <w:tc>
          <w:tcPr>
            <w:tcW w:w="2631" w:type="dxa"/>
            <w:vMerge/>
            <w:tcBorders>
              <w:left w:val="single" w:sz="4" w:space="0" w:color="auto"/>
              <w:right w:val="single" w:sz="4" w:space="0" w:color="auto"/>
            </w:tcBorders>
            <w:vAlign w:val="center"/>
          </w:tcPr>
          <w:p w14:paraId="3B96986D"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1B62583B"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DF7F9D" w14:textId="77777777" w:rsidR="00297062" w:rsidRPr="00F87A84" w:rsidRDefault="00297062" w:rsidP="00297062">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2F7C01" w14:textId="77777777" w:rsidR="00297062" w:rsidRPr="00F87A84" w:rsidRDefault="00297062" w:rsidP="00297062">
            <w:pPr>
              <w:pStyle w:val="TAC"/>
            </w:pPr>
            <w:r w:rsidRPr="00F87A84">
              <w:t>35</w:t>
            </w:r>
          </w:p>
        </w:tc>
      </w:tr>
      <w:tr w:rsidR="00297062" w:rsidRPr="00F87A84" w14:paraId="50C082CB" w14:textId="77777777" w:rsidTr="00297062">
        <w:trPr>
          <w:jc w:val="center"/>
        </w:trPr>
        <w:tc>
          <w:tcPr>
            <w:tcW w:w="2631" w:type="dxa"/>
            <w:vMerge/>
            <w:tcBorders>
              <w:left w:val="single" w:sz="4" w:space="0" w:color="auto"/>
              <w:right w:val="single" w:sz="4" w:space="0" w:color="auto"/>
            </w:tcBorders>
            <w:vAlign w:val="center"/>
          </w:tcPr>
          <w:p w14:paraId="77BE093A"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074E9AF"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5C2E8" w14:textId="77777777" w:rsidR="00297062" w:rsidRPr="00F87A84" w:rsidRDefault="00297062" w:rsidP="00297062">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982FA14" w14:textId="77777777" w:rsidR="00297062" w:rsidRPr="00F87A84" w:rsidRDefault="00297062" w:rsidP="00297062">
            <w:pPr>
              <w:pStyle w:val="TAC"/>
            </w:pPr>
            <w:r w:rsidRPr="00F87A84">
              <w:t>36</w:t>
            </w:r>
          </w:p>
        </w:tc>
      </w:tr>
      <w:tr w:rsidR="00297062" w:rsidRPr="00F87A84" w14:paraId="5DFC9BE2" w14:textId="77777777" w:rsidTr="00297062">
        <w:trPr>
          <w:jc w:val="center"/>
          <w:ins w:id="203" w:author="Huawei" w:date="2024-01-18T20:29:00Z"/>
        </w:trPr>
        <w:tc>
          <w:tcPr>
            <w:tcW w:w="2631" w:type="dxa"/>
            <w:vMerge/>
            <w:tcBorders>
              <w:left w:val="single" w:sz="4" w:space="0" w:color="auto"/>
              <w:right w:val="single" w:sz="4" w:space="0" w:color="auto"/>
            </w:tcBorders>
            <w:vAlign w:val="center"/>
          </w:tcPr>
          <w:p w14:paraId="5D2ADBA6" w14:textId="77777777" w:rsidR="00297062" w:rsidRPr="00F87A84" w:rsidRDefault="00297062" w:rsidP="00297062">
            <w:pPr>
              <w:pStyle w:val="TAL"/>
              <w:rPr>
                <w:ins w:id="204" w:author="Huawei" w:date="2024-01-18T20:29:00Z"/>
              </w:rPr>
            </w:pPr>
          </w:p>
        </w:tc>
        <w:tc>
          <w:tcPr>
            <w:tcW w:w="1134" w:type="dxa"/>
            <w:vMerge/>
            <w:tcBorders>
              <w:left w:val="single" w:sz="4" w:space="0" w:color="auto"/>
              <w:right w:val="single" w:sz="4" w:space="0" w:color="auto"/>
            </w:tcBorders>
          </w:tcPr>
          <w:p w14:paraId="503952F5" w14:textId="77777777" w:rsidR="00297062" w:rsidRPr="00F87A84" w:rsidRDefault="00297062" w:rsidP="00297062">
            <w:pPr>
              <w:pStyle w:val="TAC"/>
              <w:rPr>
                <w:ins w:id="205"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0712C" w14:textId="3EF51E3E" w:rsidR="00297062" w:rsidRPr="00F87A84" w:rsidRDefault="00297062" w:rsidP="00297062">
            <w:pPr>
              <w:pStyle w:val="TAC"/>
              <w:jc w:val="left"/>
              <w:rPr>
                <w:ins w:id="206" w:author="Huawei" w:date="2024-01-18T20:29:00Z"/>
              </w:rPr>
            </w:pPr>
            <w:ins w:id="207" w:author="Huawei" w:date="2024-01-18T20:29:00Z">
              <w:r w:rsidRPr="007B38D9">
                <w:t>Bands NR_FDD_FR1_</w:t>
              </w:r>
              <w:r>
                <w:t>F</w:t>
              </w:r>
            </w:ins>
          </w:p>
        </w:tc>
        <w:tc>
          <w:tcPr>
            <w:tcW w:w="1134" w:type="dxa"/>
            <w:tcBorders>
              <w:left w:val="single" w:sz="4" w:space="0" w:color="auto"/>
              <w:bottom w:val="single" w:sz="4" w:space="0" w:color="auto"/>
              <w:right w:val="single" w:sz="4" w:space="0" w:color="auto"/>
            </w:tcBorders>
            <w:shd w:val="clear" w:color="auto" w:fill="auto"/>
          </w:tcPr>
          <w:p w14:paraId="57727B9A" w14:textId="75AA43FA" w:rsidR="00297062" w:rsidRPr="00F87A84" w:rsidRDefault="00115195" w:rsidP="00297062">
            <w:pPr>
              <w:pStyle w:val="TAC"/>
              <w:rPr>
                <w:ins w:id="208" w:author="Huawei" w:date="2024-01-18T20:29:00Z"/>
                <w:lang w:eastAsia="zh-CN"/>
              </w:rPr>
            </w:pPr>
            <w:ins w:id="209" w:author="Huawei" w:date="2024-01-18T20:53:00Z">
              <w:r>
                <w:rPr>
                  <w:rFonts w:hint="eastAsia"/>
                  <w:lang w:eastAsia="zh-CN"/>
                </w:rPr>
                <w:t>3</w:t>
              </w:r>
              <w:r>
                <w:rPr>
                  <w:lang w:eastAsia="zh-CN"/>
                </w:rPr>
                <w:t>6</w:t>
              </w:r>
            </w:ins>
          </w:p>
        </w:tc>
      </w:tr>
      <w:tr w:rsidR="00297062" w:rsidRPr="00F87A84" w14:paraId="1DD95514" w14:textId="77777777" w:rsidTr="00297062">
        <w:trPr>
          <w:jc w:val="center"/>
        </w:trPr>
        <w:tc>
          <w:tcPr>
            <w:tcW w:w="2631" w:type="dxa"/>
            <w:vMerge/>
            <w:tcBorders>
              <w:left w:val="single" w:sz="4" w:space="0" w:color="auto"/>
              <w:right w:val="single" w:sz="4" w:space="0" w:color="auto"/>
            </w:tcBorders>
            <w:vAlign w:val="center"/>
          </w:tcPr>
          <w:p w14:paraId="04668210"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6B984AE5"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E1E0A" w14:textId="77777777" w:rsidR="00297062" w:rsidRPr="00F87A84" w:rsidRDefault="00297062" w:rsidP="00297062">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14:paraId="1D534060" w14:textId="77777777" w:rsidR="00297062" w:rsidRPr="00F87A84" w:rsidRDefault="00297062" w:rsidP="00297062">
            <w:pPr>
              <w:pStyle w:val="TAC"/>
            </w:pPr>
            <w:r w:rsidRPr="00F87A84">
              <w:t>37</w:t>
            </w:r>
          </w:p>
        </w:tc>
      </w:tr>
      <w:tr w:rsidR="00297062" w:rsidRPr="00F87A84" w14:paraId="575C8CEA"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35A1AE91"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16B2C366"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FEE7E9"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6813B6E6" w14:textId="77777777" w:rsidR="00297062" w:rsidRPr="00F87A84" w:rsidRDefault="00297062" w:rsidP="00297062">
            <w:pPr>
              <w:pStyle w:val="TAC"/>
            </w:pPr>
            <w:r w:rsidRPr="00F87A84">
              <w:t>37</w:t>
            </w:r>
          </w:p>
        </w:tc>
      </w:tr>
      <w:tr w:rsidR="00297062" w:rsidRPr="00F87A84" w14:paraId="68CBFA63"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1496D469" w14:textId="77777777" w:rsidR="00297062" w:rsidRPr="00F87A84" w:rsidRDefault="00297062" w:rsidP="00297062">
            <w:pPr>
              <w:pStyle w:val="TAL"/>
            </w:pPr>
            <w:r w:rsidRPr="00F87A84">
              <w:t>Highest reported value (Cell 1)</w:t>
            </w:r>
          </w:p>
        </w:tc>
        <w:tc>
          <w:tcPr>
            <w:tcW w:w="1134" w:type="dxa"/>
            <w:vMerge w:val="restart"/>
            <w:tcBorders>
              <w:top w:val="single" w:sz="4" w:space="0" w:color="auto"/>
              <w:left w:val="single" w:sz="4" w:space="0" w:color="auto"/>
              <w:right w:val="single" w:sz="4" w:space="0" w:color="auto"/>
            </w:tcBorders>
            <w:vAlign w:val="center"/>
          </w:tcPr>
          <w:p w14:paraId="795F8D18" w14:textId="6CD5970E" w:rsidR="00297062" w:rsidRPr="00F87A84" w:rsidRDefault="00297062" w:rsidP="00297062">
            <w:pPr>
              <w:pStyle w:val="TAC"/>
            </w:pPr>
            <w:del w:id="210" w:author="Huawei" w:date="2024-01-18T20:53:00Z">
              <w:r w:rsidRPr="00F87A84" w:rsidDel="00115195">
                <w:delText>84</w:delText>
              </w:r>
            </w:del>
            <w:ins w:id="211" w:author="Huawei" w:date="2024-01-18T20:53:00Z">
              <w:r w:rsidR="00115195" w:rsidRPr="00F87A84">
                <w:t>8</w:t>
              </w:r>
              <w:r w:rsidR="00115195">
                <w:t>5</w:t>
              </w:r>
            </w:ins>
          </w:p>
        </w:tc>
        <w:tc>
          <w:tcPr>
            <w:tcW w:w="2268" w:type="dxa"/>
            <w:tcBorders>
              <w:top w:val="single" w:sz="4" w:space="0" w:color="auto"/>
              <w:left w:val="single" w:sz="4" w:space="0" w:color="auto"/>
              <w:bottom w:val="single" w:sz="4" w:space="0" w:color="auto"/>
              <w:right w:val="single" w:sz="4" w:space="0" w:color="auto"/>
            </w:tcBorders>
            <w:vAlign w:val="center"/>
          </w:tcPr>
          <w:p w14:paraId="61B4C076" w14:textId="77777777" w:rsidR="00297062" w:rsidRPr="00F87A84" w:rsidRDefault="00297062" w:rsidP="00297062">
            <w:pPr>
              <w:pStyle w:val="TAC"/>
              <w:jc w:val="left"/>
            </w:pPr>
            <w:r w:rsidRPr="00F87A84">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485AB0" w14:textId="77777777" w:rsidR="00297062" w:rsidRPr="00F87A84" w:rsidRDefault="00297062" w:rsidP="00297062">
            <w:pPr>
              <w:pStyle w:val="TAC"/>
            </w:pPr>
            <w:r w:rsidRPr="00F87A84">
              <w:t>47</w:t>
            </w:r>
          </w:p>
        </w:tc>
      </w:tr>
      <w:tr w:rsidR="00297062" w:rsidRPr="00F87A84" w14:paraId="7B43B961"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745189E5"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7723FF8A"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0F39F5" w14:textId="77777777" w:rsidR="00297062" w:rsidRPr="00F87A84" w:rsidRDefault="00297062" w:rsidP="00297062">
            <w:pPr>
              <w:pStyle w:val="TAC"/>
              <w:jc w:val="left"/>
            </w:pPr>
            <w:r w:rsidRPr="00F87A84">
              <w:t>Bands NR_FDD_FR1_B</w:t>
            </w:r>
          </w:p>
        </w:tc>
        <w:tc>
          <w:tcPr>
            <w:tcW w:w="1134" w:type="dxa"/>
            <w:tcBorders>
              <w:left w:val="single" w:sz="4" w:space="0" w:color="auto"/>
              <w:bottom w:val="single" w:sz="4" w:space="0" w:color="auto"/>
              <w:right w:val="single" w:sz="4" w:space="0" w:color="auto"/>
            </w:tcBorders>
            <w:shd w:val="clear" w:color="auto" w:fill="auto"/>
          </w:tcPr>
          <w:p w14:paraId="522F4A56" w14:textId="77777777" w:rsidR="00297062" w:rsidRPr="00F87A84" w:rsidRDefault="00297062" w:rsidP="00297062">
            <w:pPr>
              <w:pStyle w:val="TAC"/>
            </w:pPr>
            <w:r w:rsidRPr="00F87A84">
              <w:t>48</w:t>
            </w:r>
          </w:p>
        </w:tc>
      </w:tr>
      <w:tr w:rsidR="00297062" w:rsidRPr="00F87A84" w14:paraId="4ED81DB3" w14:textId="77777777" w:rsidTr="00297062">
        <w:trPr>
          <w:jc w:val="center"/>
        </w:trPr>
        <w:tc>
          <w:tcPr>
            <w:tcW w:w="2631" w:type="dxa"/>
            <w:vMerge/>
            <w:tcBorders>
              <w:left w:val="single" w:sz="4" w:space="0" w:color="auto"/>
              <w:right w:val="single" w:sz="4" w:space="0" w:color="auto"/>
            </w:tcBorders>
            <w:vAlign w:val="center"/>
          </w:tcPr>
          <w:p w14:paraId="702BACE8"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5695250F"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BB9621" w14:textId="77777777" w:rsidR="00297062" w:rsidRPr="00F87A84" w:rsidRDefault="00297062" w:rsidP="00297062">
            <w:pPr>
              <w:pStyle w:val="TAC"/>
              <w:jc w:val="left"/>
            </w:pPr>
            <w:r w:rsidRPr="00F87A84">
              <w:t>Bands NR_TDD_FR1_C</w:t>
            </w:r>
          </w:p>
        </w:tc>
        <w:tc>
          <w:tcPr>
            <w:tcW w:w="1134" w:type="dxa"/>
            <w:tcBorders>
              <w:top w:val="single" w:sz="4" w:space="0" w:color="auto"/>
              <w:left w:val="single" w:sz="4" w:space="0" w:color="auto"/>
              <w:right w:val="single" w:sz="4" w:space="0" w:color="auto"/>
            </w:tcBorders>
            <w:shd w:val="clear" w:color="auto" w:fill="auto"/>
          </w:tcPr>
          <w:p w14:paraId="617B361F" w14:textId="77777777" w:rsidR="00297062" w:rsidRPr="00F87A84" w:rsidRDefault="00297062" w:rsidP="00297062">
            <w:pPr>
              <w:pStyle w:val="TAC"/>
            </w:pPr>
            <w:r w:rsidRPr="00F87A84">
              <w:t>48</w:t>
            </w:r>
          </w:p>
        </w:tc>
      </w:tr>
      <w:tr w:rsidR="00297062" w:rsidRPr="00F87A84" w14:paraId="35AC1554" w14:textId="77777777" w:rsidTr="00297062">
        <w:trPr>
          <w:jc w:val="center"/>
        </w:trPr>
        <w:tc>
          <w:tcPr>
            <w:tcW w:w="2631" w:type="dxa"/>
            <w:vMerge/>
            <w:tcBorders>
              <w:left w:val="single" w:sz="4" w:space="0" w:color="auto"/>
              <w:right w:val="single" w:sz="4" w:space="0" w:color="auto"/>
            </w:tcBorders>
            <w:vAlign w:val="center"/>
          </w:tcPr>
          <w:p w14:paraId="53F83F15"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7598E769"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F29EBC" w14:textId="77777777" w:rsidR="00297062" w:rsidRPr="00F87A84" w:rsidRDefault="00297062" w:rsidP="00297062">
            <w:pPr>
              <w:pStyle w:val="TAC"/>
              <w:jc w:val="left"/>
            </w:pPr>
            <w:r w:rsidRPr="00F87A84">
              <w:t>Bands NR_FDD_FR1_D, NR_TDD_FR1_D</w:t>
            </w:r>
          </w:p>
        </w:tc>
        <w:tc>
          <w:tcPr>
            <w:tcW w:w="1134" w:type="dxa"/>
            <w:tcBorders>
              <w:top w:val="single" w:sz="4" w:space="0" w:color="auto"/>
              <w:left w:val="single" w:sz="4" w:space="0" w:color="auto"/>
              <w:right w:val="single" w:sz="4" w:space="0" w:color="auto"/>
            </w:tcBorders>
            <w:shd w:val="clear" w:color="auto" w:fill="auto"/>
          </w:tcPr>
          <w:p w14:paraId="47C041E0" w14:textId="77777777" w:rsidR="00297062" w:rsidRPr="00F87A84" w:rsidRDefault="00297062" w:rsidP="00297062">
            <w:pPr>
              <w:pStyle w:val="TAC"/>
            </w:pPr>
            <w:r w:rsidRPr="00F87A84">
              <w:t>49</w:t>
            </w:r>
          </w:p>
        </w:tc>
      </w:tr>
      <w:tr w:rsidR="00297062" w:rsidRPr="00F87A84" w14:paraId="6DF1B08C" w14:textId="77777777" w:rsidTr="00297062">
        <w:trPr>
          <w:jc w:val="center"/>
        </w:trPr>
        <w:tc>
          <w:tcPr>
            <w:tcW w:w="2631" w:type="dxa"/>
            <w:vMerge/>
            <w:tcBorders>
              <w:left w:val="single" w:sz="4" w:space="0" w:color="auto"/>
              <w:right w:val="single" w:sz="4" w:space="0" w:color="auto"/>
            </w:tcBorders>
            <w:vAlign w:val="center"/>
          </w:tcPr>
          <w:p w14:paraId="25BB0106"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1222FDED"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743028" w14:textId="77777777" w:rsidR="00297062" w:rsidRPr="00F87A84" w:rsidRDefault="00297062" w:rsidP="00297062">
            <w:pPr>
              <w:pStyle w:val="TAC"/>
              <w:jc w:val="left"/>
            </w:pPr>
            <w:r w:rsidRPr="00F87A84">
              <w:t>Bands NR_FDD_FR1_E, NR_TDD_FR1_E</w:t>
            </w:r>
          </w:p>
        </w:tc>
        <w:tc>
          <w:tcPr>
            <w:tcW w:w="1134" w:type="dxa"/>
            <w:tcBorders>
              <w:top w:val="single" w:sz="4" w:space="0" w:color="auto"/>
              <w:left w:val="single" w:sz="4" w:space="0" w:color="auto"/>
              <w:right w:val="single" w:sz="4" w:space="0" w:color="auto"/>
            </w:tcBorders>
            <w:shd w:val="clear" w:color="auto" w:fill="auto"/>
          </w:tcPr>
          <w:p w14:paraId="7B685E2C" w14:textId="77777777" w:rsidR="00297062" w:rsidRPr="00F87A84" w:rsidRDefault="00297062" w:rsidP="00297062">
            <w:pPr>
              <w:pStyle w:val="TAC"/>
            </w:pPr>
            <w:r w:rsidRPr="00F87A84">
              <w:t>49</w:t>
            </w:r>
          </w:p>
        </w:tc>
      </w:tr>
      <w:tr w:rsidR="00297062" w:rsidRPr="00F87A84" w14:paraId="22023835" w14:textId="77777777" w:rsidTr="00297062">
        <w:trPr>
          <w:jc w:val="center"/>
          <w:ins w:id="212" w:author="Huawei" w:date="2024-01-18T20:29:00Z"/>
        </w:trPr>
        <w:tc>
          <w:tcPr>
            <w:tcW w:w="2631" w:type="dxa"/>
            <w:vMerge/>
            <w:tcBorders>
              <w:left w:val="single" w:sz="4" w:space="0" w:color="auto"/>
              <w:right w:val="single" w:sz="4" w:space="0" w:color="auto"/>
            </w:tcBorders>
            <w:vAlign w:val="center"/>
          </w:tcPr>
          <w:p w14:paraId="7455A605" w14:textId="77777777" w:rsidR="00297062" w:rsidRPr="00F87A84" w:rsidRDefault="00297062" w:rsidP="00297062">
            <w:pPr>
              <w:pStyle w:val="TAL"/>
              <w:rPr>
                <w:ins w:id="213" w:author="Huawei" w:date="2024-01-18T20:29:00Z"/>
              </w:rPr>
            </w:pPr>
          </w:p>
        </w:tc>
        <w:tc>
          <w:tcPr>
            <w:tcW w:w="1134" w:type="dxa"/>
            <w:vMerge/>
            <w:tcBorders>
              <w:left w:val="single" w:sz="4" w:space="0" w:color="auto"/>
              <w:right w:val="single" w:sz="4" w:space="0" w:color="auto"/>
            </w:tcBorders>
          </w:tcPr>
          <w:p w14:paraId="14CEF5D2" w14:textId="77777777" w:rsidR="00297062" w:rsidRPr="00F87A84" w:rsidRDefault="00297062" w:rsidP="00297062">
            <w:pPr>
              <w:pStyle w:val="TAC"/>
              <w:rPr>
                <w:ins w:id="214"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62B93142" w14:textId="4A3307AB" w:rsidR="00297062" w:rsidRPr="00F87A84" w:rsidRDefault="00297062" w:rsidP="00297062">
            <w:pPr>
              <w:pStyle w:val="TAC"/>
              <w:jc w:val="left"/>
              <w:rPr>
                <w:ins w:id="215" w:author="Huawei" w:date="2024-01-18T20:29:00Z"/>
              </w:rPr>
            </w:pPr>
            <w:ins w:id="216" w:author="Huawei" w:date="2024-01-18T20:29:00Z">
              <w:r w:rsidRPr="007B38D9">
                <w:t>Bands NR_FDD_FR1_</w:t>
              </w:r>
              <w:r>
                <w:t>F</w:t>
              </w:r>
            </w:ins>
          </w:p>
        </w:tc>
        <w:tc>
          <w:tcPr>
            <w:tcW w:w="1134" w:type="dxa"/>
            <w:tcBorders>
              <w:top w:val="single" w:sz="4" w:space="0" w:color="auto"/>
              <w:left w:val="single" w:sz="4" w:space="0" w:color="auto"/>
              <w:right w:val="single" w:sz="4" w:space="0" w:color="auto"/>
            </w:tcBorders>
            <w:shd w:val="clear" w:color="auto" w:fill="auto"/>
          </w:tcPr>
          <w:p w14:paraId="75A3A51D" w14:textId="0E0A244E" w:rsidR="00297062" w:rsidRPr="00F87A84" w:rsidRDefault="00115195" w:rsidP="00297062">
            <w:pPr>
              <w:pStyle w:val="TAC"/>
              <w:rPr>
                <w:ins w:id="217" w:author="Huawei" w:date="2024-01-18T20:29:00Z"/>
                <w:lang w:eastAsia="zh-CN"/>
              </w:rPr>
            </w:pPr>
            <w:ins w:id="218" w:author="Huawei" w:date="2024-01-18T20:54:00Z">
              <w:r>
                <w:rPr>
                  <w:rFonts w:hint="eastAsia"/>
                  <w:lang w:eastAsia="zh-CN"/>
                </w:rPr>
                <w:t>5</w:t>
              </w:r>
              <w:r>
                <w:rPr>
                  <w:lang w:eastAsia="zh-CN"/>
                </w:rPr>
                <w:t>0</w:t>
              </w:r>
            </w:ins>
          </w:p>
        </w:tc>
      </w:tr>
      <w:tr w:rsidR="00297062" w:rsidRPr="00F87A84" w14:paraId="21F447EF" w14:textId="77777777" w:rsidTr="00297062">
        <w:trPr>
          <w:jc w:val="center"/>
        </w:trPr>
        <w:tc>
          <w:tcPr>
            <w:tcW w:w="2631" w:type="dxa"/>
            <w:vMerge/>
            <w:tcBorders>
              <w:left w:val="single" w:sz="4" w:space="0" w:color="auto"/>
              <w:right w:val="single" w:sz="4" w:space="0" w:color="auto"/>
            </w:tcBorders>
            <w:vAlign w:val="center"/>
          </w:tcPr>
          <w:p w14:paraId="6C0EE0B8"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11CFE869"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13B778" w14:textId="77777777" w:rsidR="00297062" w:rsidRPr="00F87A84" w:rsidRDefault="00297062" w:rsidP="00297062">
            <w:pPr>
              <w:pStyle w:val="TAC"/>
              <w:jc w:val="left"/>
            </w:pPr>
            <w:r w:rsidRPr="00F87A84">
              <w:t>Bands NR_FDD_FR1_G</w:t>
            </w:r>
          </w:p>
        </w:tc>
        <w:tc>
          <w:tcPr>
            <w:tcW w:w="1134" w:type="dxa"/>
            <w:tcBorders>
              <w:top w:val="single" w:sz="4" w:space="0" w:color="auto"/>
              <w:left w:val="single" w:sz="4" w:space="0" w:color="auto"/>
              <w:right w:val="single" w:sz="4" w:space="0" w:color="auto"/>
            </w:tcBorders>
            <w:shd w:val="clear" w:color="auto" w:fill="auto"/>
          </w:tcPr>
          <w:p w14:paraId="3F7260B1" w14:textId="77777777" w:rsidR="00297062" w:rsidRPr="00F87A84" w:rsidRDefault="00297062" w:rsidP="00297062">
            <w:pPr>
              <w:pStyle w:val="TAC"/>
            </w:pPr>
            <w:r w:rsidRPr="00F87A84">
              <w:t>50</w:t>
            </w:r>
          </w:p>
        </w:tc>
      </w:tr>
      <w:tr w:rsidR="00297062" w:rsidRPr="00F87A84" w14:paraId="5198F49A"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3378694D"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2D6C81C5"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B3164" w14:textId="77777777" w:rsidR="00297062" w:rsidRPr="00F87A84" w:rsidRDefault="00297062" w:rsidP="00297062">
            <w:pPr>
              <w:pStyle w:val="TAC"/>
              <w:jc w:val="left"/>
            </w:pPr>
            <w:r w:rsidRPr="00F87A84">
              <w:t>Bands NR_FDD_FR1_H</w:t>
            </w:r>
          </w:p>
        </w:tc>
        <w:tc>
          <w:tcPr>
            <w:tcW w:w="1134" w:type="dxa"/>
            <w:tcBorders>
              <w:top w:val="single" w:sz="4" w:space="0" w:color="auto"/>
              <w:left w:val="single" w:sz="4" w:space="0" w:color="auto"/>
              <w:right w:val="single" w:sz="4" w:space="0" w:color="auto"/>
            </w:tcBorders>
            <w:shd w:val="clear" w:color="auto" w:fill="auto"/>
          </w:tcPr>
          <w:p w14:paraId="4662A677" w14:textId="77777777" w:rsidR="00297062" w:rsidRPr="00F87A84" w:rsidRDefault="00297062" w:rsidP="00297062">
            <w:pPr>
              <w:pStyle w:val="TAC"/>
            </w:pPr>
            <w:r w:rsidRPr="00F87A84">
              <w:t>51</w:t>
            </w:r>
          </w:p>
        </w:tc>
      </w:tr>
      <w:tr w:rsidR="00297062" w:rsidRPr="00F87A84" w14:paraId="60EFEE64" w14:textId="77777777" w:rsidTr="0029706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3EC9BD2" w14:textId="77777777" w:rsidR="00297062" w:rsidRPr="00F87A84" w:rsidRDefault="00297062" w:rsidP="00297062">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2CC5C" w14:textId="77777777" w:rsidR="00297062" w:rsidRPr="00F87A84" w:rsidRDefault="00297062" w:rsidP="00297062">
            <w:pPr>
              <w:pStyle w:val="TAH"/>
              <w:rPr>
                <w:rFonts w:ascii="Arial Bold" w:hAnsi="Arial Bold"/>
              </w:rPr>
            </w:pPr>
            <w:r w:rsidRPr="00F87A84">
              <w:rPr>
                <w:rFonts w:ascii="Arial Bold" w:hAnsi="Arial Bold"/>
              </w:rPr>
              <w:t>Test 1</w:t>
            </w:r>
          </w:p>
          <w:p w14:paraId="6D06D609" w14:textId="77777777" w:rsidR="00297062" w:rsidRPr="00F87A84" w:rsidRDefault="00297062" w:rsidP="00297062">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A4E17B3" w14:textId="77777777" w:rsidR="00297062" w:rsidRPr="00F87A84" w:rsidRDefault="00297062" w:rsidP="00297062">
            <w:pPr>
              <w:pStyle w:val="TAH"/>
            </w:pPr>
            <w:r w:rsidRPr="00F87A84">
              <w:rPr>
                <w:rFonts w:ascii="Arial Bold" w:hAnsi="Arial Bold"/>
              </w:rPr>
              <w:t>Test 2</w:t>
            </w:r>
          </w:p>
        </w:tc>
      </w:tr>
      <w:tr w:rsidR="00297062" w:rsidRPr="00F87A84" w14:paraId="5EB3D33A"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6F994D4A" w14:textId="77777777" w:rsidR="00297062" w:rsidRPr="00F87A84" w:rsidRDefault="00297062" w:rsidP="00297062">
            <w:pPr>
              <w:pStyle w:val="TAL"/>
            </w:pPr>
            <w:r w:rsidRPr="00F87A84">
              <w:t>Lowest reported value (Cell 1)</w:t>
            </w:r>
          </w:p>
        </w:tc>
        <w:tc>
          <w:tcPr>
            <w:tcW w:w="1134" w:type="dxa"/>
            <w:vMerge w:val="restart"/>
            <w:tcBorders>
              <w:top w:val="single" w:sz="4" w:space="0" w:color="auto"/>
              <w:left w:val="single" w:sz="4" w:space="0" w:color="auto"/>
              <w:right w:val="single" w:sz="4" w:space="0" w:color="auto"/>
            </w:tcBorders>
            <w:vAlign w:val="center"/>
          </w:tcPr>
          <w:p w14:paraId="6736FD5A" w14:textId="77777777" w:rsidR="00297062" w:rsidRPr="00F87A84" w:rsidRDefault="00297062" w:rsidP="00297062">
            <w:pPr>
              <w:pStyle w:val="TAC"/>
            </w:pPr>
            <w:r w:rsidRPr="00F87A84">
              <w:t>62</w:t>
            </w:r>
          </w:p>
        </w:tc>
        <w:tc>
          <w:tcPr>
            <w:tcW w:w="2268" w:type="dxa"/>
            <w:tcBorders>
              <w:top w:val="single" w:sz="4" w:space="0" w:color="auto"/>
              <w:left w:val="single" w:sz="4" w:space="0" w:color="auto"/>
              <w:bottom w:val="single" w:sz="4" w:space="0" w:color="auto"/>
              <w:right w:val="single" w:sz="4" w:space="0" w:color="auto"/>
            </w:tcBorders>
            <w:vAlign w:val="center"/>
          </w:tcPr>
          <w:p w14:paraId="43A24E12" w14:textId="77777777" w:rsidR="00297062" w:rsidRPr="00F87A84" w:rsidRDefault="00297062" w:rsidP="00297062">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14:paraId="4499E35A" w14:textId="36A9CC12" w:rsidR="00297062" w:rsidRPr="00F87A84" w:rsidRDefault="00297062" w:rsidP="00297062">
            <w:pPr>
              <w:pStyle w:val="TAC"/>
            </w:pPr>
            <w:del w:id="219" w:author="Huawei" w:date="2024-01-18T20:54:00Z">
              <w:r w:rsidRPr="00F87A84" w:rsidDel="00115195">
                <w:delText>33</w:delText>
              </w:r>
            </w:del>
            <w:ins w:id="220" w:author="Huawei" w:date="2024-01-18T20:54:00Z">
              <w:r w:rsidR="00115195">
                <w:t>29</w:t>
              </w:r>
            </w:ins>
          </w:p>
        </w:tc>
      </w:tr>
      <w:tr w:rsidR="00297062" w:rsidRPr="00F87A84" w14:paraId="0F3BB5CE"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33BB489D"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32DD8222"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D616AF" w14:textId="77777777" w:rsidR="00297062" w:rsidRPr="00F87A84" w:rsidRDefault="00297062" w:rsidP="00297062">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14:paraId="0E312A98" w14:textId="364BC762" w:rsidR="00297062" w:rsidRPr="00F87A84" w:rsidRDefault="00115195" w:rsidP="00297062">
            <w:pPr>
              <w:pStyle w:val="TAC"/>
            </w:pPr>
            <w:ins w:id="221" w:author="Huawei" w:date="2024-01-18T20:54:00Z">
              <w:r>
                <w:t>30</w:t>
              </w:r>
            </w:ins>
            <w:del w:id="222" w:author="Huawei" w:date="2024-01-18T20:54:00Z">
              <w:r w:rsidR="00297062" w:rsidRPr="00F87A84" w:rsidDel="00115195">
                <w:delText>33</w:delText>
              </w:r>
            </w:del>
          </w:p>
        </w:tc>
      </w:tr>
      <w:tr w:rsidR="00297062" w:rsidRPr="00F87A84" w14:paraId="46318EA9" w14:textId="77777777" w:rsidTr="00297062">
        <w:trPr>
          <w:jc w:val="center"/>
        </w:trPr>
        <w:tc>
          <w:tcPr>
            <w:tcW w:w="2631" w:type="dxa"/>
            <w:vMerge/>
            <w:tcBorders>
              <w:left w:val="single" w:sz="4" w:space="0" w:color="auto"/>
              <w:right w:val="single" w:sz="4" w:space="0" w:color="auto"/>
            </w:tcBorders>
            <w:vAlign w:val="center"/>
          </w:tcPr>
          <w:p w14:paraId="00BA563D"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078B10B2"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0C286C" w14:textId="77777777" w:rsidR="00297062" w:rsidRPr="00F87A84" w:rsidRDefault="00297062" w:rsidP="00297062">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14:paraId="56779F92" w14:textId="12BCF451" w:rsidR="00297062" w:rsidRPr="00F87A84" w:rsidRDefault="00115195" w:rsidP="00297062">
            <w:pPr>
              <w:pStyle w:val="TAC"/>
            </w:pPr>
            <w:ins w:id="223" w:author="Huawei" w:date="2024-01-18T20:54:00Z">
              <w:r>
                <w:t>30</w:t>
              </w:r>
            </w:ins>
            <w:del w:id="224" w:author="Huawei" w:date="2024-01-18T20:54:00Z">
              <w:r w:rsidR="00297062" w:rsidRPr="00F87A84" w:rsidDel="00115195">
                <w:delText>34</w:delText>
              </w:r>
            </w:del>
          </w:p>
        </w:tc>
      </w:tr>
      <w:tr w:rsidR="00297062" w:rsidRPr="00F87A84" w14:paraId="294DAF3E" w14:textId="77777777" w:rsidTr="00297062">
        <w:trPr>
          <w:jc w:val="center"/>
        </w:trPr>
        <w:tc>
          <w:tcPr>
            <w:tcW w:w="2631" w:type="dxa"/>
            <w:vMerge/>
            <w:tcBorders>
              <w:left w:val="single" w:sz="4" w:space="0" w:color="auto"/>
              <w:right w:val="single" w:sz="4" w:space="0" w:color="auto"/>
            </w:tcBorders>
            <w:vAlign w:val="center"/>
          </w:tcPr>
          <w:p w14:paraId="763AD570"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4A1B270B"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B5A67E" w14:textId="77777777" w:rsidR="00297062" w:rsidRPr="00F87A84" w:rsidRDefault="00297062" w:rsidP="00297062">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9C0ECEA" w14:textId="68755F30" w:rsidR="00297062" w:rsidRPr="00F87A84" w:rsidRDefault="00115195" w:rsidP="00297062">
            <w:pPr>
              <w:pStyle w:val="TAC"/>
            </w:pPr>
            <w:ins w:id="225" w:author="Huawei" w:date="2024-01-18T20:54:00Z">
              <w:r>
                <w:t>31</w:t>
              </w:r>
            </w:ins>
            <w:del w:id="226" w:author="Huawei" w:date="2024-01-18T20:54:00Z">
              <w:r w:rsidR="00297062" w:rsidRPr="00F87A84" w:rsidDel="00115195">
                <w:delText>34</w:delText>
              </w:r>
            </w:del>
          </w:p>
        </w:tc>
      </w:tr>
      <w:tr w:rsidR="00297062" w:rsidRPr="00F87A84" w14:paraId="4E020D7F" w14:textId="77777777" w:rsidTr="00297062">
        <w:trPr>
          <w:jc w:val="center"/>
        </w:trPr>
        <w:tc>
          <w:tcPr>
            <w:tcW w:w="2631" w:type="dxa"/>
            <w:vMerge/>
            <w:tcBorders>
              <w:left w:val="single" w:sz="4" w:space="0" w:color="auto"/>
              <w:right w:val="single" w:sz="4" w:space="0" w:color="auto"/>
            </w:tcBorders>
            <w:vAlign w:val="center"/>
          </w:tcPr>
          <w:p w14:paraId="24489605"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0FB01603"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91C8C" w14:textId="77777777" w:rsidR="00297062" w:rsidRPr="00F87A84" w:rsidRDefault="00297062" w:rsidP="00297062">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CD90E30" w14:textId="7A716421" w:rsidR="00297062" w:rsidRPr="00F87A84" w:rsidRDefault="00297062" w:rsidP="00297062">
            <w:pPr>
              <w:pStyle w:val="TAC"/>
            </w:pPr>
            <w:del w:id="227" w:author="Huawei" w:date="2024-01-18T20:54:00Z">
              <w:r w:rsidRPr="00F87A84" w:rsidDel="00115195">
                <w:delText>35</w:delText>
              </w:r>
            </w:del>
            <w:ins w:id="228" w:author="Huawei" w:date="2024-01-18T20:54:00Z">
              <w:r w:rsidR="00115195">
                <w:t>31</w:t>
              </w:r>
            </w:ins>
          </w:p>
        </w:tc>
      </w:tr>
      <w:tr w:rsidR="00297062" w:rsidRPr="00F87A84" w14:paraId="2DB66165" w14:textId="77777777" w:rsidTr="00297062">
        <w:trPr>
          <w:jc w:val="center"/>
          <w:ins w:id="229" w:author="Huawei" w:date="2024-01-18T20:29:00Z"/>
        </w:trPr>
        <w:tc>
          <w:tcPr>
            <w:tcW w:w="2631" w:type="dxa"/>
            <w:vMerge/>
            <w:tcBorders>
              <w:left w:val="single" w:sz="4" w:space="0" w:color="auto"/>
              <w:right w:val="single" w:sz="4" w:space="0" w:color="auto"/>
            </w:tcBorders>
            <w:vAlign w:val="center"/>
          </w:tcPr>
          <w:p w14:paraId="0C956A78" w14:textId="77777777" w:rsidR="00297062" w:rsidRPr="00F87A84" w:rsidRDefault="00297062" w:rsidP="00297062">
            <w:pPr>
              <w:pStyle w:val="TAL"/>
              <w:rPr>
                <w:ins w:id="230" w:author="Huawei" w:date="2024-01-18T20:29:00Z"/>
              </w:rPr>
            </w:pPr>
          </w:p>
        </w:tc>
        <w:tc>
          <w:tcPr>
            <w:tcW w:w="1134" w:type="dxa"/>
            <w:vMerge/>
            <w:tcBorders>
              <w:left w:val="single" w:sz="4" w:space="0" w:color="auto"/>
              <w:right w:val="single" w:sz="4" w:space="0" w:color="auto"/>
            </w:tcBorders>
            <w:vAlign w:val="center"/>
          </w:tcPr>
          <w:p w14:paraId="5B223D0F" w14:textId="77777777" w:rsidR="00297062" w:rsidRPr="00F87A84" w:rsidRDefault="00297062" w:rsidP="00297062">
            <w:pPr>
              <w:pStyle w:val="TAC"/>
              <w:rPr>
                <w:ins w:id="231"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D3C85" w14:textId="48C3376F" w:rsidR="00297062" w:rsidRPr="00F87A84" w:rsidRDefault="00297062" w:rsidP="00297062">
            <w:pPr>
              <w:pStyle w:val="TAC"/>
              <w:jc w:val="left"/>
              <w:rPr>
                <w:ins w:id="232" w:author="Huawei" w:date="2024-01-18T20:29:00Z"/>
              </w:rPr>
            </w:pPr>
            <w:ins w:id="233" w:author="Huawei" w:date="2024-01-18T20:29:00Z">
              <w:r w:rsidRPr="007B38D9">
                <w:t>Bands NR_FDD_FR1_</w:t>
              </w:r>
              <w:r>
                <w:t>F</w:t>
              </w:r>
            </w:ins>
          </w:p>
        </w:tc>
        <w:tc>
          <w:tcPr>
            <w:tcW w:w="1134" w:type="dxa"/>
            <w:tcBorders>
              <w:left w:val="single" w:sz="4" w:space="0" w:color="auto"/>
              <w:bottom w:val="single" w:sz="4" w:space="0" w:color="auto"/>
              <w:right w:val="single" w:sz="4" w:space="0" w:color="auto"/>
            </w:tcBorders>
            <w:shd w:val="clear" w:color="auto" w:fill="auto"/>
          </w:tcPr>
          <w:p w14:paraId="04578C84" w14:textId="0E5E0EA0" w:rsidR="00297062" w:rsidRPr="00F87A84" w:rsidRDefault="00115195" w:rsidP="00297062">
            <w:pPr>
              <w:pStyle w:val="TAC"/>
              <w:rPr>
                <w:ins w:id="234" w:author="Huawei" w:date="2024-01-18T20:29:00Z"/>
                <w:lang w:eastAsia="zh-CN"/>
              </w:rPr>
            </w:pPr>
            <w:ins w:id="235" w:author="Huawei" w:date="2024-01-18T20:54:00Z">
              <w:r>
                <w:rPr>
                  <w:rFonts w:hint="eastAsia"/>
                  <w:lang w:eastAsia="zh-CN"/>
                </w:rPr>
                <w:t>3</w:t>
              </w:r>
              <w:r>
                <w:rPr>
                  <w:lang w:eastAsia="zh-CN"/>
                </w:rPr>
                <w:t>2</w:t>
              </w:r>
            </w:ins>
          </w:p>
        </w:tc>
      </w:tr>
      <w:tr w:rsidR="00297062" w:rsidRPr="00F87A84" w14:paraId="2191E870" w14:textId="77777777" w:rsidTr="00297062">
        <w:trPr>
          <w:jc w:val="center"/>
        </w:trPr>
        <w:tc>
          <w:tcPr>
            <w:tcW w:w="2631" w:type="dxa"/>
            <w:vMerge/>
            <w:tcBorders>
              <w:left w:val="single" w:sz="4" w:space="0" w:color="auto"/>
              <w:right w:val="single" w:sz="4" w:space="0" w:color="auto"/>
            </w:tcBorders>
            <w:vAlign w:val="center"/>
          </w:tcPr>
          <w:p w14:paraId="3FCC949B" w14:textId="77777777" w:rsidR="00297062" w:rsidRPr="00F87A84" w:rsidRDefault="00297062" w:rsidP="00297062">
            <w:pPr>
              <w:pStyle w:val="TAL"/>
            </w:pPr>
          </w:p>
        </w:tc>
        <w:tc>
          <w:tcPr>
            <w:tcW w:w="1134" w:type="dxa"/>
            <w:vMerge/>
            <w:tcBorders>
              <w:left w:val="single" w:sz="4" w:space="0" w:color="auto"/>
              <w:right w:val="single" w:sz="4" w:space="0" w:color="auto"/>
            </w:tcBorders>
            <w:vAlign w:val="center"/>
          </w:tcPr>
          <w:p w14:paraId="266DE57D"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9A474" w14:textId="77777777" w:rsidR="00297062" w:rsidRPr="00F87A84" w:rsidRDefault="00297062" w:rsidP="00297062">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14:paraId="49F6F13F" w14:textId="553FBC31" w:rsidR="00297062" w:rsidRPr="00F87A84" w:rsidRDefault="00297062" w:rsidP="00297062">
            <w:pPr>
              <w:pStyle w:val="TAC"/>
            </w:pPr>
            <w:del w:id="236" w:author="Huawei" w:date="2024-01-18T20:54:00Z">
              <w:r w:rsidRPr="00F87A84" w:rsidDel="00115195">
                <w:delText>36</w:delText>
              </w:r>
            </w:del>
            <w:ins w:id="237" w:author="Huawei" w:date="2024-01-18T20:54:00Z">
              <w:r w:rsidR="00115195">
                <w:t>32</w:t>
              </w:r>
            </w:ins>
          </w:p>
        </w:tc>
      </w:tr>
      <w:tr w:rsidR="00297062" w:rsidRPr="00F87A84" w14:paraId="774DA356"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758ECF66"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vAlign w:val="center"/>
          </w:tcPr>
          <w:p w14:paraId="02B77D89"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9F73"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408CDED7" w14:textId="65881655" w:rsidR="00297062" w:rsidRPr="00F87A84" w:rsidRDefault="00297062" w:rsidP="00297062">
            <w:pPr>
              <w:pStyle w:val="TAC"/>
            </w:pPr>
            <w:del w:id="238" w:author="Huawei" w:date="2024-01-18T20:54:00Z">
              <w:r w:rsidRPr="00F87A84" w:rsidDel="00115195">
                <w:delText>36</w:delText>
              </w:r>
            </w:del>
            <w:ins w:id="239" w:author="Huawei" w:date="2024-01-18T20:54:00Z">
              <w:r w:rsidR="00115195">
                <w:t>33</w:t>
              </w:r>
            </w:ins>
          </w:p>
        </w:tc>
      </w:tr>
      <w:tr w:rsidR="00297062" w:rsidRPr="00F87A84" w14:paraId="0799D2DF" w14:textId="77777777" w:rsidTr="00297062">
        <w:trPr>
          <w:jc w:val="center"/>
        </w:trPr>
        <w:tc>
          <w:tcPr>
            <w:tcW w:w="2631" w:type="dxa"/>
            <w:vMerge w:val="restart"/>
            <w:tcBorders>
              <w:top w:val="single" w:sz="4" w:space="0" w:color="auto"/>
              <w:left w:val="single" w:sz="4" w:space="0" w:color="auto"/>
              <w:right w:val="single" w:sz="4" w:space="0" w:color="auto"/>
            </w:tcBorders>
            <w:vAlign w:val="center"/>
          </w:tcPr>
          <w:p w14:paraId="78801426" w14:textId="77777777" w:rsidR="00297062" w:rsidRPr="00F87A84" w:rsidRDefault="00297062" w:rsidP="00297062">
            <w:pPr>
              <w:pStyle w:val="TAL"/>
            </w:pPr>
            <w:r w:rsidRPr="00F87A84">
              <w:t>Highest reported value (Cell 1)</w:t>
            </w:r>
          </w:p>
        </w:tc>
        <w:tc>
          <w:tcPr>
            <w:tcW w:w="1134" w:type="dxa"/>
            <w:vMerge w:val="restart"/>
            <w:tcBorders>
              <w:top w:val="single" w:sz="4" w:space="0" w:color="auto"/>
              <w:left w:val="single" w:sz="4" w:space="0" w:color="auto"/>
              <w:right w:val="single" w:sz="4" w:space="0" w:color="auto"/>
            </w:tcBorders>
            <w:vAlign w:val="center"/>
          </w:tcPr>
          <w:p w14:paraId="6491E406" w14:textId="50769FC3" w:rsidR="00297062" w:rsidRPr="00F87A84" w:rsidRDefault="00297062" w:rsidP="00297062">
            <w:pPr>
              <w:pStyle w:val="TAC"/>
            </w:pPr>
            <w:del w:id="240" w:author="Huawei" w:date="2024-01-18T20:54:00Z">
              <w:r w:rsidRPr="00F87A84" w:rsidDel="00115195">
                <w:delText>85</w:delText>
              </w:r>
            </w:del>
            <w:ins w:id="241" w:author="Huawei" w:date="2024-01-18T20:54:00Z">
              <w:r w:rsidR="0011519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4BE59B83" w14:textId="77777777" w:rsidR="00297062" w:rsidRPr="00F87A84" w:rsidRDefault="00297062" w:rsidP="00297062">
            <w:pPr>
              <w:pStyle w:val="TAC"/>
              <w:jc w:val="left"/>
            </w:pPr>
            <w:r w:rsidRPr="00F87A84">
              <w:t>Bands NR_FDD_FR1_A, NR_TDD_FR1_A</w:t>
            </w:r>
          </w:p>
        </w:tc>
        <w:tc>
          <w:tcPr>
            <w:tcW w:w="1134" w:type="dxa"/>
            <w:tcBorders>
              <w:left w:val="single" w:sz="4" w:space="0" w:color="auto"/>
              <w:right w:val="single" w:sz="4" w:space="0" w:color="auto"/>
            </w:tcBorders>
            <w:shd w:val="clear" w:color="auto" w:fill="auto"/>
          </w:tcPr>
          <w:p w14:paraId="428BC88E" w14:textId="578A0294" w:rsidR="00297062" w:rsidRPr="00F87A84" w:rsidRDefault="00297062" w:rsidP="00297062">
            <w:pPr>
              <w:pStyle w:val="TAC"/>
            </w:pPr>
            <w:del w:id="242" w:author="Huawei" w:date="2024-01-18T20:54:00Z">
              <w:r w:rsidRPr="00F87A84" w:rsidDel="00115195">
                <w:delText>48</w:delText>
              </w:r>
            </w:del>
            <w:ins w:id="243" w:author="Huawei" w:date="2024-01-18T20:54:00Z">
              <w:r w:rsidR="00115195">
                <w:t>52</w:t>
              </w:r>
            </w:ins>
          </w:p>
        </w:tc>
      </w:tr>
      <w:tr w:rsidR="00297062" w:rsidRPr="00F87A84" w14:paraId="0E126921" w14:textId="77777777" w:rsidTr="00297062">
        <w:trPr>
          <w:jc w:val="center"/>
        </w:trPr>
        <w:tc>
          <w:tcPr>
            <w:tcW w:w="2631" w:type="dxa"/>
            <w:vMerge/>
            <w:tcBorders>
              <w:top w:val="single" w:sz="4" w:space="0" w:color="auto"/>
              <w:left w:val="single" w:sz="4" w:space="0" w:color="auto"/>
              <w:right w:val="single" w:sz="4" w:space="0" w:color="auto"/>
            </w:tcBorders>
            <w:vAlign w:val="center"/>
          </w:tcPr>
          <w:p w14:paraId="333B5BFA" w14:textId="77777777" w:rsidR="00297062" w:rsidRPr="00F87A84" w:rsidRDefault="00297062" w:rsidP="00297062">
            <w:pPr>
              <w:pStyle w:val="TAL"/>
            </w:pPr>
          </w:p>
        </w:tc>
        <w:tc>
          <w:tcPr>
            <w:tcW w:w="1134" w:type="dxa"/>
            <w:vMerge/>
            <w:tcBorders>
              <w:top w:val="single" w:sz="4" w:space="0" w:color="auto"/>
              <w:left w:val="single" w:sz="4" w:space="0" w:color="auto"/>
              <w:right w:val="single" w:sz="4" w:space="0" w:color="auto"/>
            </w:tcBorders>
            <w:vAlign w:val="center"/>
          </w:tcPr>
          <w:p w14:paraId="07444AAF"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F1CC47" w14:textId="77777777" w:rsidR="00297062" w:rsidRPr="00F87A84" w:rsidRDefault="00297062" w:rsidP="00297062">
            <w:pPr>
              <w:pStyle w:val="TAC"/>
              <w:jc w:val="left"/>
            </w:pPr>
            <w:r w:rsidRPr="00F87A84">
              <w:t>Bands NR_FDD_FR1_B</w:t>
            </w:r>
          </w:p>
        </w:tc>
        <w:tc>
          <w:tcPr>
            <w:tcW w:w="1134" w:type="dxa"/>
            <w:tcBorders>
              <w:left w:val="single" w:sz="4" w:space="0" w:color="auto"/>
              <w:right w:val="single" w:sz="4" w:space="0" w:color="auto"/>
            </w:tcBorders>
            <w:shd w:val="clear" w:color="auto" w:fill="auto"/>
          </w:tcPr>
          <w:p w14:paraId="14369C2F" w14:textId="50D93C97" w:rsidR="00297062" w:rsidRPr="00F87A84" w:rsidRDefault="00297062" w:rsidP="00297062">
            <w:pPr>
              <w:pStyle w:val="TAC"/>
            </w:pPr>
            <w:del w:id="244" w:author="Huawei" w:date="2024-01-18T20:54:00Z">
              <w:r w:rsidRPr="00F87A84" w:rsidDel="00115195">
                <w:delText>49</w:delText>
              </w:r>
            </w:del>
            <w:ins w:id="245" w:author="Huawei" w:date="2024-01-18T20:54:00Z">
              <w:r w:rsidR="00115195">
                <w:t>52</w:t>
              </w:r>
            </w:ins>
          </w:p>
        </w:tc>
      </w:tr>
      <w:tr w:rsidR="00297062" w:rsidRPr="00F87A84" w14:paraId="2074021A" w14:textId="77777777" w:rsidTr="00297062">
        <w:trPr>
          <w:jc w:val="center"/>
        </w:trPr>
        <w:tc>
          <w:tcPr>
            <w:tcW w:w="2631" w:type="dxa"/>
            <w:vMerge/>
            <w:tcBorders>
              <w:left w:val="single" w:sz="4" w:space="0" w:color="auto"/>
              <w:right w:val="single" w:sz="4" w:space="0" w:color="auto"/>
            </w:tcBorders>
            <w:vAlign w:val="center"/>
          </w:tcPr>
          <w:p w14:paraId="7357D759"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0BED72A9"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5484A7" w14:textId="77777777" w:rsidR="00297062" w:rsidRPr="00F87A84" w:rsidRDefault="00297062" w:rsidP="00297062">
            <w:pPr>
              <w:pStyle w:val="TAC"/>
              <w:jc w:val="left"/>
            </w:pPr>
            <w:r w:rsidRPr="00F87A84">
              <w:t>Bands NR_TDD_FR1_C</w:t>
            </w:r>
          </w:p>
        </w:tc>
        <w:tc>
          <w:tcPr>
            <w:tcW w:w="1134" w:type="dxa"/>
            <w:tcBorders>
              <w:left w:val="single" w:sz="4" w:space="0" w:color="auto"/>
              <w:right w:val="single" w:sz="4" w:space="0" w:color="auto"/>
            </w:tcBorders>
            <w:shd w:val="clear" w:color="auto" w:fill="auto"/>
          </w:tcPr>
          <w:p w14:paraId="5871CA8A" w14:textId="48502E3B" w:rsidR="00297062" w:rsidRPr="00F87A84" w:rsidRDefault="00297062" w:rsidP="00297062">
            <w:pPr>
              <w:pStyle w:val="TAC"/>
            </w:pPr>
            <w:del w:id="246" w:author="Huawei" w:date="2024-01-18T20:54:00Z">
              <w:r w:rsidRPr="00F87A84" w:rsidDel="00115195">
                <w:delText>49</w:delText>
              </w:r>
            </w:del>
            <w:ins w:id="247" w:author="Huawei" w:date="2024-01-18T20:54:00Z">
              <w:r w:rsidR="00115195">
                <w:t>53</w:t>
              </w:r>
            </w:ins>
          </w:p>
        </w:tc>
      </w:tr>
      <w:tr w:rsidR="00297062" w:rsidRPr="00F87A84" w14:paraId="595C9466" w14:textId="77777777" w:rsidTr="00297062">
        <w:trPr>
          <w:jc w:val="center"/>
        </w:trPr>
        <w:tc>
          <w:tcPr>
            <w:tcW w:w="2631" w:type="dxa"/>
            <w:vMerge/>
            <w:tcBorders>
              <w:left w:val="single" w:sz="4" w:space="0" w:color="auto"/>
              <w:right w:val="single" w:sz="4" w:space="0" w:color="auto"/>
            </w:tcBorders>
            <w:vAlign w:val="center"/>
          </w:tcPr>
          <w:p w14:paraId="1D815D7D"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06EC472D"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7336C1" w14:textId="77777777" w:rsidR="00297062" w:rsidRPr="00F87A84" w:rsidRDefault="00297062" w:rsidP="00297062">
            <w:pPr>
              <w:pStyle w:val="TAC"/>
              <w:jc w:val="left"/>
            </w:pPr>
            <w:r w:rsidRPr="00F87A84">
              <w:t>Bands NR_FDD_FR1_D, NR_TDD_FR1_D</w:t>
            </w:r>
          </w:p>
        </w:tc>
        <w:tc>
          <w:tcPr>
            <w:tcW w:w="1134" w:type="dxa"/>
            <w:tcBorders>
              <w:left w:val="single" w:sz="4" w:space="0" w:color="auto"/>
              <w:right w:val="single" w:sz="4" w:space="0" w:color="auto"/>
            </w:tcBorders>
            <w:shd w:val="clear" w:color="auto" w:fill="auto"/>
          </w:tcPr>
          <w:p w14:paraId="2C0866CD" w14:textId="78BCDA77" w:rsidR="00297062" w:rsidRPr="00F87A84" w:rsidRDefault="00297062" w:rsidP="00297062">
            <w:pPr>
              <w:pStyle w:val="TAC"/>
            </w:pPr>
            <w:del w:id="248" w:author="Huawei" w:date="2024-01-18T20:54:00Z">
              <w:r w:rsidRPr="00F87A84" w:rsidDel="00115195">
                <w:delText>50</w:delText>
              </w:r>
            </w:del>
            <w:ins w:id="249" w:author="Huawei" w:date="2024-01-18T20:54:00Z">
              <w:r w:rsidR="00115195">
                <w:t>53</w:t>
              </w:r>
            </w:ins>
          </w:p>
        </w:tc>
      </w:tr>
      <w:tr w:rsidR="00297062" w:rsidRPr="00F87A84" w14:paraId="6CB390F1" w14:textId="77777777" w:rsidTr="00297062">
        <w:trPr>
          <w:jc w:val="center"/>
        </w:trPr>
        <w:tc>
          <w:tcPr>
            <w:tcW w:w="2631" w:type="dxa"/>
            <w:vMerge/>
            <w:tcBorders>
              <w:left w:val="single" w:sz="4" w:space="0" w:color="auto"/>
              <w:right w:val="single" w:sz="4" w:space="0" w:color="auto"/>
            </w:tcBorders>
            <w:vAlign w:val="center"/>
          </w:tcPr>
          <w:p w14:paraId="4FB5E34C"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0FDDB713"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C50CEC" w14:textId="77777777" w:rsidR="00297062" w:rsidRPr="00F87A84" w:rsidRDefault="00297062" w:rsidP="00297062">
            <w:pPr>
              <w:pStyle w:val="TAC"/>
              <w:jc w:val="left"/>
            </w:pPr>
            <w:r w:rsidRPr="00F87A84">
              <w:t>Bands NR_FDD_FR1_E, NR_TDD_FR1_E</w:t>
            </w:r>
          </w:p>
        </w:tc>
        <w:tc>
          <w:tcPr>
            <w:tcW w:w="1134" w:type="dxa"/>
            <w:tcBorders>
              <w:left w:val="single" w:sz="4" w:space="0" w:color="auto"/>
              <w:right w:val="single" w:sz="4" w:space="0" w:color="auto"/>
            </w:tcBorders>
            <w:shd w:val="clear" w:color="auto" w:fill="auto"/>
          </w:tcPr>
          <w:p w14:paraId="6D8D9C56" w14:textId="247262EB" w:rsidR="00297062" w:rsidRPr="00F87A84" w:rsidRDefault="00297062" w:rsidP="00297062">
            <w:pPr>
              <w:pStyle w:val="TAC"/>
            </w:pPr>
            <w:del w:id="250" w:author="Huawei" w:date="2024-01-18T20:54:00Z">
              <w:r w:rsidRPr="00F87A84" w:rsidDel="00115195">
                <w:delText>50</w:delText>
              </w:r>
            </w:del>
            <w:ins w:id="251" w:author="Huawei" w:date="2024-01-18T20:54:00Z">
              <w:r w:rsidR="00115195">
                <w:t>54</w:t>
              </w:r>
            </w:ins>
          </w:p>
        </w:tc>
      </w:tr>
      <w:tr w:rsidR="00297062" w:rsidRPr="00F87A84" w14:paraId="1A67CEC6" w14:textId="77777777" w:rsidTr="00297062">
        <w:trPr>
          <w:jc w:val="center"/>
          <w:ins w:id="252" w:author="Huawei" w:date="2024-01-18T20:29:00Z"/>
        </w:trPr>
        <w:tc>
          <w:tcPr>
            <w:tcW w:w="2631" w:type="dxa"/>
            <w:vMerge/>
            <w:tcBorders>
              <w:left w:val="single" w:sz="4" w:space="0" w:color="auto"/>
              <w:right w:val="single" w:sz="4" w:space="0" w:color="auto"/>
            </w:tcBorders>
            <w:vAlign w:val="center"/>
          </w:tcPr>
          <w:p w14:paraId="4F98C688" w14:textId="77777777" w:rsidR="00297062" w:rsidRPr="00F87A84" w:rsidRDefault="00297062" w:rsidP="00297062">
            <w:pPr>
              <w:pStyle w:val="TAL"/>
              <w:rPr>
                <w:ins w:id="253" w:author="Huawei" w:date="2024-01-18T20:29:00Z"/>
              </w:rPr>
            </w:pPr>
          </w:p>
        </w:tc>
        <w:tc>
          <w:tcPr>
            <w:tcW w:w="1134" w:type="dxa"/>
            <w:vMerge/>
            <w:tcBorders>
              <w:left w:val="single" w:sz="4" w:space="0" w:color="auto"/>
              <w:right w:val="single" w:sz="4" w:space="0" w:color="auto"/>
            </w:tcBorders>
          </w:tcPr>
          <w:p w14:paraId="33052234" w14:textId="77777777" w:rsidR="00297062" w:rsidRPr="00F87A84" w:rsidRDefault="00297062" w:rsidP="00297062">
            <w:pPr>
              <w:pStyle w:val="TAC"/>
              <w:rPr>
                <w:ins w:id="254" w:author="Huawei" w:date="2024-01-18T20:29:00Z"/>
              </w:rPr>
            </w:pPr>
          </w:p>
        </w:tc>
        <w:tc>
          <w:tcPr>
            <w:tcW w:w="2268" w:type="dxa"/>
            <w:tcBorders>
              <w:top w:val="single" w:sz="4" w:space="0" w:color="auto"/>
              <w:left w:val="single" w:sz="4" w:space="0" w:color="auto"/>
              <w:bottom w:val="single" w:sz="4" w:space="0" w:color="auto"/>
              <w:right w:val="single" w:sz="4" w:space="0" w:color="auto"/>
            </w:tcBorders>
            <w:vAlign w:val="center"/>
          </w:tcPr>
          <w:p w14:paraId="66FDF3B7" w14:textId="1B743F73" w:rsidR="00297062" w:rsidRPr="00F87A84" w:rsidRDefault="00297062" w:rsidP="00297062">
            <w:pPr>
              <w:pStyle w:val="TAC"/>
              <w:jc w:val="left"/>
              <w:rPr>
                <w:ins w:id="255" w:author="Huawei" w:date="2024-01-18T20:29:00Z"/>
              </w:rPr>
            </w:pPr>
            <w:ins w:id="256" w:author="Huawei" w:date="2024-01-18T20:29:00Z">
              <w:r w:rsidRPr="007B38D9">
                <w:t>Bands NR_FDD_FR1_</w:t>
              </w:r>
              <w:r>
                <w:t>F</w:t>
              </w:r>
            </w:ins>
          </w:p>
        </w:tc>
        <w:tc>
          <w:tcPr>
            <w:tcW w:w="1134" w:type="dxa"/>
            <w:tcBorders>
              <w:left w:val="single" w:sz="4" w:space="0" w:color="auto"/>
              <w:right w:val="single" w:sz="4" w:space="0" w:color="auto"/>
            </w:tcBorders>
            <w:shd w:val="clear" w:color="auto" w:fill="auto"/>
          </w:tcPr>
          <w:p w14:paraId="377B909E" w14:textId="484ED56C" w:rsidR="00297062" w:rsidRPr="00F87A84" w:rsidRDefault="00115195" w:rsidP="00297062">
            <w:pPr>
              <w:pStyle w:val="TAC"/>
              <w:rPr>
                <w:ins w:id="257" w:author="Huawei" w:date="2024-01-18T20:29:00Z"/>
                <w:lang w:eastAsia="zh-CN"/>
              </w:rPr>
            </w:pPr>
            <w:ins w:id="258" w:author="Huawei" w:date="2024-01-18T20:54:00Z">
              <w:r>
                <w:rPr>
                  <w:rFonts w:hint="eastAsia"/>
                  <w:lang w:eastAsia="zh-CN"/>
                </w:rPr>
                <w:t>5</w:t>
              </w:r>
              <w:r>
                <w:rPr>
                  <w:lang w:eastAsia="zh-CN"/>
                </w:rPr>
                <w:t>4</w:t>
              </w:r>
            </w:ins>
          </w:p>
        </w:tc>
      </w:tr>
      <w:tr w:rsidR="00297062" w:rsidRPr="00F87A84" w14:paraId="0055DB40" w14:textId="77777777" w:rsidTr="00297062">
        <w:trPr>
          <w:jc w:val="center"/>
        </w:trPr>
        <w:tc>
          <w:tcPr>
            <w:tcW w:w="2631" w:type="dxa"/>
            <w:vMerge/>
            <w:tcBorders>
              <w:left w:val="single" w:sz="4" w:space="0" w:color="auto"/>
              <w:right w:val="single" w:sz="4" w:space="0" w:color="auto"/>
            </w:tcBorders>
            <w:vAlign w:val="center"/>
          </w:tcPr>
          <w:p w14:paraId="3FCC5793" w14:textId="77777777" w:rsidR="00297062" w:rsidRPr="00F87A84" w:rsidRDefault="00297062" w:rsidP="00297062">
            <w:pPr>
              <w:pStyle w:val="TAL"/>
            </w:pPr>
          </w:p>
        </w:tc>
        <w:tc>
          <w:tcPr>
            <w:tcW w:w="1134" w:type="dxa"/>
            <w:vMerge/>
            <w:tcBorders>
              <w:left w:val="single" w:sz="4" w:space="0" w:color="auto"/>
              <w:right w:val="single" w:sz="4" w:space="0" w:color="auto"/>
            </w:tcBorders>
          </w:tcPr>
          <w:p w14:paraId="1D487D25"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F5A6A6" w14:textId="77777777" w:rsidR="00297062" w:rsidRPr="00F87A84" w:rsidRDefault="00297062" w:rsidP="00297062">
            <w:pPr>
              <w:pStyle w:val="TAC"/>
              <w:jc w:val="left"/>
            </w:pPr>
            <w:r w:rsidRPr="00F87A84">
              <w:t>Bands NR_FDD_FR1_G</w:t>
            </w:r>
          </w:p>
        </w:tc>
        <w:tc>
          <w:tcPr>
            <w:tcW w:w="1134" w:type="dxa"/>
            <w:tcBorders>
              <w:left w:val="single" w:sz="4" w:space="0" w:color="auto"/>
              <w:right w:val="single" w:sz="4" w:space="0" w:color="auto"/>
            </w:tcBorders>
            <w:shd w:val="clear" w:color="auto" w:fill="auto"/>
          </w:tcPr>
          <w:p w14:paraId="6B06D63D" w14:textId="5B9F186D" w:rsidR="00297062" w:rsidRPr="00F87A84" w:rsidRDefault="00297062" w:rsidP="00297062">
            <w:pPr>
              <w:pStyle w:val="TAC"/>
            </w:pPr>
            <w:del w:id="259" w:author="Huawei" w:date="2024-01-18T20:54:00Z">
              <w:r w:rsidRPr="00F87A84" w:rsidDel="00115195">
                <w:delText>51</w:delText>
              </w:r>
            </w:del>
            <w:ins w:id="260" w:author="Huawei" w:date="2024-01-18T20:54:00Z">
              <w:r w:rsidR="00115195">
                <w:t>55</w:t>
              </w:r>
            </w:ins>
          </w:p>
        </w:tc>
      </w:tr>
      <w:tr w:rsidR="00297062" w:rsidRPr="00F87A84" w14:paraId="0AEEF6FA" w14:textId="77777777" w:rsidTr="00297062">
        <w:trPr>
          <w:jc w:val="center"/>
        </w:trPr>
        <w:tc>
          <w:tcPr>
            <w:tcW w:w="2631" w:type="dxa"/>
            <w:vMerge/>
            <w:tcBorders>
              <w:left w:val="single" w:sz="4" w:space="0" w:color="auto"/>
              <w:bottom w:val="single" w:sz="4" w:space="0" w:color="auto"/>
              <w:right w:val="single" w:sz="4" w:space="0" w:color="auto"/>
            </w:tcBorders>
            <w:vAlign w:val="center"/>
          </w:tcPr>
          <w:p w14:paraId="78C8D347" w14:textId="77777777" w:rsidR="00297062" w:rsidRPr="00F87A84" w:rsidRDefault="00297062" w:rsidP="00297062">
            <w:pPr>
              <w:pStyle w:val="TAL"/>
            </w:pPr>
          </w:p>
        </w:tc>
        <w:tc>
          <w:tcPr>
            <w:tcW w:w="1134" w:type="dxa"/>
            <w:vMerge/>
            <w:tcBorders>
              <w:left w:val="single" w:sz="4" w:space="0" w:color="auto"/>
              <w:bottom w:val="single" w:sz="4" w:space="0" w:color="auto"/>
              <w:right w:val="single" w:sz="4" w:space="0" w:color="auto"/>
            </w:tcBorders>
          </w:tcPr>
          <w:p w14:paraId="4B5E515E" w14:textId="77777777" w:rsidR="00297062" w:rsidRPr="00F87A84" w:rsidRDefault="00297062" w:rsidP="002970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644DB3" w14:textId="77777777" w:rsidR="00297062" w:rsidRPr="00F87A84" w:rsidRDefault="00297062" w:rsidP="00297062">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14:paraId="2F05C1F7" w14:textId="14D98C8C" w:rsidR="00297062" w:rsidRPr="00F87A84" w:rsidRDefault="00297062" w:rsidP="00297062">
            <w:pPr>
              <w:pStyle w:val="TAC"/>
            </w:pPr>
            <w:del w:id="261" w:author="Huawei" w:date="2024-01-18T20:54:00Z">
              <w:r w:rsidRPr="00F87A84" w:rsidDel="00115195">
                <w:delText>52</w:delText>
              </w:r>
            </w:del>
            <w:ins w:id="262" w:author="Huawei" w:date="2024-01-18T20:54:00Z">
              <w:r w:rsidR="00115195">
                <w:t>55</w:t>
              </w:r>
            </w:ins>
          </w:p>
        </w:tc>
      </w:tr>
      <w:tr w:rsidR="00297062" w:rsidRPr="00F87A84" w14:paraId="7A2F38C0" w14:textId="77777777" w:rsidTr="00297062">
        <w:trPr>
          <w:jc w:val="center"/>
        </w:trPr>
        <w:tc>
          <w:tcPr>
            <w:tcW w:w="7167" w:type="dxa"/>
            <w:gridSpan w:val="4"/>
            <w:tcBorders>
              <w:left w:val="single" w:sz="4" w:space="0" w:color="auto"/>
              <w:bottom w:val="single" w:sz="4" w:space="0" w:color="auto"/>
              <w:right w:val="single" w:sz="4" w:space="0" w:color="auto"/>
            </w:tcBorders>
            <w:vAlign w:val="center"/>
          </w:tcPr>
          <w:p w14:paraId="0C858AEC" w14:textId="77777777" w:rsidR="00297062" w:rsidRPr="00F87A84" w:rsidRDefault="00297062" w:rsidP="00297062">
            <w:pPr>
              <w:pStyle w:val="TAC"/>
              <w:jc w:val="left"/>
            </w:pPr>
            <w:r w:rsidRPr="00F87A84">
              <w:t>Note 1:</w:t>
            </w:r>
            <w:r w:rsidRPr="00F87A84">
              <w:tab/>
            </w:r>
            <w:r w:rsidRPr="00F87A84">
              <w:rPr>
                <w:rFonts w:cs="Arial"/>
              </w:rPr>
              <w:t>NR operating band groups are defined in clause 3A.4, Table 3A.4.1-2</w:t>
            </w:r>
          </w:p>
        </w:tc>
      </w:tr>
    </w:tbl>
    <w:p w14:paraId="00A126B9" w14:textId="77777777" w:rsidR="00297062" w:rsidRPr="00F87A84" w:rsidRDefault="00297062" w:rsidP="00297062">
      <w:pPr>
        <w:rPr>
          <w:lang w:eastAsia="sv-SE"/>
        </w:rPr>
      </w:pPr>
    </w:p>
    <w:p w14:paraId="328AB456" w14:textId="316D3AEE" w:rsidR="00C105C2" w:rsidRDefault="00297062" w:rsidP="00C105C2">
      <w:r w:rsidRPr="00F87A84">
        <w:t>For the test to pass, the ratio of successful reported values in each test shall be more than 90% with a confidence level of 95%.</w:t>
      </w:r>
    </w:p>
    <w:p w14:paraId="3FD064EC" w14:textId="55AB082D" w:rsidR="00C105C2" w:rsidRDefault="00C105C2" w:rsidP="00C105C2">
      <w:pPr>
        <w:pStyle w:val="H6"/>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5F65EBD3" w14:textId="77777777" w:rsidR="00C105C2" w:rsidRPr="00C105C2" w:rsidRDefault="00C105C2" w:rsidP="00C105C2"/>
    <w:sectPr w:rsidR="00C105C2" w:rsidRPr="00C105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B42C7" w14:textId="77777777" w:rsidR="00C72444" w:rsidRDefault="00C72444">
      <w:r>
        <w:separator/>
      </w:r>
    </w:p>
  </w:endnote>
  <w:endnote w:type="continuationSeparator" w:id="0">
    <w:p w14:paraId="7539E3FE" w14:textId="77777777" w:rsidR="00C72444" w:rsidRDefault="00C7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21827" w14:textId="77777777" w:rsidR="00C72444" w:rsidRDefault="00C72444">
      <w:r>
        <w:separator/>
      </w:r>
    </w:p>
  </w:footnote>
  <w:footnote w:type="continuationSeparator" w:id="0">
    <w:p w14:paraId="4B0E2647" w14:textId="77777777" w:rsidR="00C72444" w:rsidRDefault="00C7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7062" w:rsidRDefault="00297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7062" w:rsidRDefault="002970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7062" w:rsidRDefault="002970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7062" w:rsidRDefault="002970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735422"/>
    <w:multiLevelType w:val="hybridMultilevel"/>
    <w:tmpl w:val="17B26DE8"/>
    <w:lvl w:ilvl="0" w:tplc="BB320BC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26"/>
  </w:num>
  <w:num w:numId="4">
    <w:abstractNumId w:val="12"/>
  </w:num>
  <w:num w:numId="5">
    <w:abstractNumId w:val="14"/>
  </w:num>
  <w:num w:numId="6">
    <w:abstractNumId w:val="28"/>
  </w:num>
  <w:num w:numId="7">
    <w:abstractNumId w:val="8"/>
  </w:num>
  <w:num w:numId="8">
    <w:abstractNumId w:val="3"/>
  </w:num>
  <w:num w:numId="9">
    <w:abstractNumId w:val="27"/>
  </w:num>
  <w:num w:numId="10">
    <w:abstractNumId w:val="23"/>
  </w:num>
  <w:num w:numId="11">
    <w:abstractNumId w:val="17"/>
  </w:num>
  <w:num w:numId="12">
    <w:abstractNumId w:val="21"/>
  </w:num>
  <w:num w:numId="13">
    <w:abstractNumId w:val="25"/>
  </w:num>
  <w:num w:numId="14">
    <w:abstractNumId w:val="20"/>
  </w:num>
  <w:num w:numId="15">
    <w:abstractNumId w:val="19"/>
  </w:num>
  <w:num w:numId="16">
    <w:abstractNumId w:val="2"/>
  </w:num>
  <w:num w:numId="17">
    <w:abstractNumId w:val="6"/>
  </w:num>
  <w:num w:numId="18">
    <w:abstractNumId w:val="15"/>
  </w:num>
  <w:num w:numId="19">
    <w:abstractNumId w:val="11"/>
  </w:num>
  <w:num w:numId="20">
    <w:abstractNumId w:val="29"/>
  </w:num>
  <w:num w:numId="21">
    <w:abstractNumId w:val="9"/>
  </w:num>
  <w:num w:numId="22">
    <w:abstractNumId w:val="18"/>
  </w:num>
  <w:num w:numId="23">
    <w:abstractNumId w:val="10"/>
  </w:num>
  <w:num w:numId="24">
    <w:abstractNumId w:val="0"/>
  </w:num>
  <w:num w:numId="25">
    <w:abstractNumId w:val="4"/>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5"/>
  </w:num>
  <w:num w:numId="29">
    <w:abstractNumId w:val="24"/>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0F4"/>
    <w:rsid w:val="000A6394"/>
    <w:rsid w:val="000B7FED"/>
    <w:rsid w:val="000C038A"/>
    <w:rsid w:val="000C5A98"/>
    <w:rsid w:val="000C6598"/>
    <w:rsid w:val="000D44B3"/>
    <w:rsid w:val="00115195"/>
    <w:rsid w:val="00145D43"/>
    <w:rsid w:val="0018570C"/>
    <w:rsid w:val="00192C46"/>
    <w:rsid w:val="001A08B3"/>
    <w:rsid w:val="001A7B60"/>
    <w:rsid w:val="001B52F0"/>
    <w:rsid w:val="001B7A65"/>
    <w:rsid w:val="001E0F5B"/>
    <w:rsid w:val="001E1B98"/>
    <w:rsid w:val="001E41F3"/>
    <w:rsid w:val="001E5D75"/>
    <w:rsid w:val="0025318E"/>
    <w:rsid w:val="0026004D"/>
    <w:rsid w:val="002640DD"/>
    <w:rsid w:val="00275D12"/>
    <w:rsid w:val="00284FEB"/>
    <w:rsid w:val="002860C4"/>
    <w:rsid w:val="00297062"/>
    <w:rsid w:val="002B5741"/>
    <w:rsid w:val="002E472E"/>
    <w:rsid w:val="00305409"/>
    <w:rsid w:val="00307700"/>
    <w:rsid w:val="003609EF"/>
    <w:rsid w:val="0036231A"/>
    <w:rsid w:val="00374DD4"/>
    <w:rsid w:val="00397912"/>
    <w:rsid w:val="00397C64"/>
    <w:rsid w:val="003C1F93"/>
    <w:rsid w:val="003D51B6"/>
    <w:rsid w:val="003E1A36"/>
    <w:rsid w:val="00410371"/>
    <w:rsid w:val="004242F1"/>
    <w:rsid w:val="004845DD"/>
    <w:rsid w:val="004B75B7"/>
    <w:rsid w:val="005141D9"/>
    <w:rsid w:val="0051580D"/>
    <w:rsid w:val="00547111"/>
    <w:rsid w:val="00584933"/>
    <w:rsid w:val="00592D74"/>
    <w:rsid w:val="00595D37"/>
    <w:rsid w:val="005C225A"/>
    <w:rsid w:val="005E2C44"/>
    <w:rsid w:val="0061004D"/>
    <w:rsid w:val="00621188"/>
    <w:rsid w:val="006257ED"/>
    <w:rsid w:val="00653DE4"/>
    <w:rsid w:val="00664975"/>
    <w:rsid w:val="00665C47"/>
    <w:rsid w:val="00695808"/>
    <w:rsid w:val="00695915"/>
    <w:rsid w:val="006B46FB"/>
    <w:rsid w:val="006E21FB"/>
    <w:rsid w:val="006F2179"/>
    <w:rsid w:val="00703739"/>
    <w:rsid w:val="00792342"/>
    <w:rsid w:val="007977A8"/>
    <w:rsid w:val="007B512A"/>
    <w:rsid w:val="007C2097"/>
    <w:rsid w:val="007C73F9"/>
    <w:rsid w:val="007D6A07"/>
    <w:rsid w:val="007F7259"/>
    <w:rsid w:val="008040A8"/>
    <w:rsid w:val="008279FA"/>
    <w:rsid w:val="00847CB2"/>
    <w:rsid w:val="008626E7"/>
    <w:rsid w:val="00870EE7"/>
    <w:rsid w:val="008863B9"/>
    <w:rsid w:val="008A45A6"/>
    <w:rsid w:val="008D3CCC"/>
    <w:rsid w:val="008F3789"/>
    <w:rsid w:val="008F686C"/>
    <w:rsid w:val="00900AA5"/>
    <w:rsid w:val="009148DE"/>
    <w:rsid w:val="00941E30"/>
    <w:rsid w:val="009777D9"/>
    <w:rsid w:val="00991B88"/>
    <w:rsid w:val="009A5753"/>
    <w:rsid w:val="009A579D"/>
    <w:rsid w:val="009E3297"/>
    <w:rsid w:val="009F359B"/>
    <w:rsid w:val="009F734F"/>
    <w:rsid w:val="00A246B6"/>
    <w:rsid w:val="00A47E70"/>
    <w:rsid w:val="00A50CF0"/>
    <w:rsid w:val="00A622CD"/>
    <w:rsid w:val="00A7671C"/>
    <w:rsid w:val="00A836DE"/>
    <w:rsid w:val="00AA2CBC"/>
    <w:rsid w:val="00AC5820"/>
    <w:rsid w:val="00AD1CD8"/>
    <w:rsid w:val="00B258BB"/>
    <w:rsid w:val="00B33807"/>
    <w:rsid w:val="00B67B97"/>
    <w:rsid w:val="00B832F0"/>
    <w:rsid w:val="00B968C8"/>
    <w:rsid w:val="00BA3EC5"/>
    <w:rsid w:val="00BA51D9"/>
    <w:rsid w:val="00BB5DFC"/>
    <w:rsid w:val="00BD279D"/>
    <w:rsid w:val="00BD6BB8"/>
    <w:rsid w:val="00C105C2"/>
    <w:rsid w:val="00C66BA2"/>
    <w:rsid w:val="00C72444"/>
    <w:rsid w:val="00C870F6"/>
    <w:rsid w:val="00C95985"/>
    <w:rsid w:val="00CC5026"/>
    <w:rsid w:val="00CC68D0"/>
    <w:rsid w:val="00CD1D4A"/>
    <w:rsid w:val="00CE1312"/>
    <w:rsid w:val="00D03F9A"/>
    <w:rsid w:val="00D06D51"/>
    <w:rsid w:val="00D230F3"/>
    <w:rsid w:val="00D24991"/>
    <w:rsid w:val="00D50255"/>
    <w:rsid w:val="00D66520"/>
    <w:rsid w:val="00D827BC"/>
    <w:rsid w:val="00D84AE9"/>
    <w:rsid w:val="00DD4E93"/>
    <w:rsid w:val="00DE34CF"/>
    <w:rsid w:val="00DE517B"/>
    <w:rsid w:val="00E13F3D"/>
    <w:rsid w:val="00E20AB8"/>
    <w:rsid w:val="00E34898"/>
    <w:rsid w:val="00E61164"/>
    <w:rsid w:val="00EB09B7"/>
    <w:rsid w:val="00EE7D7C"/>
    <w:rsid w:val="00EF1D01"/>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C105C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C105C2"/>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C105C2"/>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C105C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C105C2"/>
    <w:rPr>
      <w:rFonts w:ascii="Arial" w:hAnsi="Arial"/>
      <w:sz w:val="22"/>
      <w:lang w:val="en-GB" w:eastAsia="en-US"/>
    </w:rPr>
  </w:style>
  <w:style w:type="character" w:customStyle="1" w:styleId="60">
    <w:name w:val="标题 6 字符"/>
    <w:aliases w:val="T1 字符,Header 6 字符"/>
    <w:basedOn w:val="a0"/>
    <w:link w:val="6"/>
    <w:qFormat/>
    <w:rsid w:val="00C105C2"/>
    <w:rPr>
      <w:rFonts w:ascii="Arial" w:hAnsi="Arial"/>
      <w:lang w:val="en-GB" w:eastAsia="en-US"/>
    </w:rPr>
  </w:style>
  <w:style w:type="character" w:customStyle="1" w:styleId="70">
    <w:name w:val="标题 7 字符"/>
    <w:aliases w:val="L7 字符,Header 7 字符"/>
    <w:basedOn w:val="a0"/>
    <w:link w:val="7"/>
    <w:qFormat/>
    <w:rsid w:val="00C105C2"/>
    <w:rPr>
      <w:rFonts w:ascii="Arial" w:hAnsi="Arial"/>
      <w:lang w:val="en-GB" w:eastAsia="en-US"/>
    </w:rPr>
  </w:style>
  <w:style w:type="character" w:customStyle="1" w:styleId="80">
    <w:name w:val="标题 8 字符"/>
    <w:aliases w:val="Table Heading 字符"/>
    <w:basedOn w:val="a0"/>
    <w:link w:val="8"/>
    <w:qFormat/>
    <w:rsid w:val="00C105C2"/>
    <w:rPr>
      <w:rFonts w:ascii="Arial" w:hAnsi="Arial"/>
      <w:sz w:val="36"/>
      <w:lang w:val="en-GB" w:eastAsia="en-US"/>
    </w:rPr>
  </w:style>
  <w:style w:type="character" w:customStyle="1" w:styleId="90">
    <w:name w:val="标题 9 字符"/>
    <w:aliases w:val="Figure Heading 字符,FH 字符"/>
    <w:basedOn w:val="a0"/>
    <w:link w:val="9"/>
    <w:qFormat/>
    <w:rsid w:val="00C105C2"/>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C105C2"/>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C105C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C105C2"/>
    <w:rPr>
      <w:rFonts w:ascii="Times New Roman" w:hAnsi="Times New Roman"/>
      <w:sz w:val="16"/>
      <w:lang w:val="en-GB" w:eastAsia="en-US"/>
    </w:rPr>
  </w:style>
  <w:style w:type="paragraph" w:customStyle="1" w:styleId="FL">
    <w:name w:val="FL"/>
    <w:basedOn w:val="a"/>
    <w:qFormat/>
    <w:rsid w:val="00C105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105C2"/>
    <w:rPr>
      <w:rFonts w:ascii="Times New Roman" w:hAnsi="Times New Roman"/>
      <w:lang w:val="en-GB" w:eastAsia="en-US"/>
    </w:rPr>
  </w:style>
  <w:style w:type="character" w:customStyle="1" w:styleId="B2Char">
    <w:name w:val="B2 Char"/>
    <w:link w:val="B2"/>
    <w:qFormat/>
    <w:rsid w:val="00C105C2"/>
    <w:rPr>
      <w:rFonts w:ascii="Times New Roman" w:hAnsi="Times New Roman"/>
      <w:lang w:val="en-GB" w:eastAsia="en-US"/>
    </w:rPr>
  </w:style>
  <w:style w:type="character" w:customStyle="1" w:styleId="B3Char">
    <w:name w:val="B3 Char"/>
    <w:link w:val="B3"/>
    <w:qFormat/>
    <w:rsid w:val="00C105C2"/>
    <w:rPr>
      <w:rFonts w:ascii="Times New Roman" w:hAnsi="Times New Roman"/>
      <w:lang w:val="en-GB" w:eastAsia="en-US"/>
    </w:rPr>
  </w:style>
  <w:style w:type="character" w:customStyle="1" w:styleId="af4">
    <w:name w:val="批注框文本 字符"/>
    <w:basedOn w:val="a0"/>
    <w:link w:val="af3"/>
    <w:uiPriority w:val="99"/>
    <w:qFormat/>
    <w:rsid w:val="00C105C2"/>
    <w:rPr>
      <w:rFonts w:ascii="Tahoma" w:hAnsi="Tahoma" w:cs="Tahoma"/>
      <w:sz w:val="16"/>
      <w:szCs w:val="16"/>
      <w:lang w:val="en-GB" w:eastAsia="en-US"/>
    </w:rPr>
  </w:style>
  <w:style w:type="character" w:customStyle="1" w:styleId="af8">
    <w:name w:val="文档结构图 字符"/>
    <w:basedOn w:val="a0"/>
    <w:link w:val="af7"/>
    <w:qFormat/>
    <w:rsid w:val="00C105C2"/>
    <w:rPr>
      <w:rFonts w:ascii="Tahoma" w:hAnsi="Tahoma" w:cs="Tahoma"/>
      <w:shd w:val="clear" w:color="auto" w:fill="000080"/>
      <w:lang w:val="en-GB" w:eastAsia="en-US"/>
    </w:rPr>
  </w:style>
  <w:style w:type="character" w:customStyle="1" w:styleId="TALChar">
    <w:name w:val="TAL Char"/>
    <w:qFormat/>
    <w:rsid w:val="00C105C2"/>
    <w:rPr>
      <w:rFonts w:ascii="Arial" w:hAnsi="Arial"/>
      <w:sz w:val="18"/>
      <w:lang w:val="en-GB"/>
    </w:rPr>
  </w:style>
  <w:style w:type="character" w:styleId="af9">
    <w:name w:val="Emphasis"/>
    <w:qFormat/>
    <w:rsid w:val="00C105C2"/>
    <w:rPr>
      <w:i/>
      <w:iCs/>
    </w:rPr>
  </w:style>
  <w:style w:type="character" w:customStyle="1" w:styleId="EQChar">
    <w:name w:val="EQ Char"/>
    <w:link w:val="EQ"/>
    <w:qFormat/>
    <w:rsid w:val="00C105C2"/>
    <w:rPr>
      <w:rFonts w:ascii="Times New Roman" w:hAnsi="Times New Roman"/>
      <w:noProof/>
      <w:lang w:val="en-GB" w:eastAsia="en-US"/>
    </w:rPr>
  </w:style>
  <w:style w:type="character" w:customStyle="1" w:styleId="NOChar">
    <w:name w:val="NO Char"/>
    <w:link w:val="NO"/>
    <w:qFormat/>
    <w:rsid w:val="00C105C2"/>
    <w:rPr>
      <w:rFonts w:ascii="Times New Roman" w:hAnsi="Times New Roman"/>
      <w:lang w:val="en-GB" w:eastAsia="en-US"/>
    </w:rPr>
  </w:style>
  <w:style w:type="character" w:customStyle="1" w:styleId="EditorsNoteCarCar">
    <w:name w:val="Editor's Note Car Car"/>
    <w:qFormat/>
    <w:rsid w:val="00C105C2"/>
    <w:rPr>
      <w:rFonts w:eastAsia="Times New Roman"/>
      <w:color w:val="FF0000"/>
      <w:lang w:eastAsia="en-US"/>
    </w:rPr>
  </w:style>
  <w:style w:type="character" w:customStyle="1" w:styleId="B1Zchn">
    <w:name w:val="B1 Zchn"/>
    <w:qFormat/>
    <w:locked/>
    <w:rsid w:val="00C105C2"/>
    <w:rPr>
      <w:rFonts w:ascii="Times New Roman" w:hAnsi="Times New Roman"/>
      <w:lang w:val="en-GB" w:eastAsia="en-US"/>
    </w:rPr>
  </w:style>
  <w:style w:type="paragraph" w:styleId="afa">
    <w:name w:val="Revision"/>
    <w:hidden/>
    <w:uiPriority w:val="99"/>
    <w:qFormat/>
    <w:rsid w:val="00C105C2"/>
    <w:rPr>
      <w:rFonts w:ascii="Times New Roman" w:eastAsia="宋体" w:hAnsi="Times New Roman"/>
      <w:lang w:val="en-GB" w:eastAsia="en-US"/>
    </w:rPr>
  </w:style>
  <w:style w:type="character" w:styleId="HTML">
    <w:name w:val="HTML Acronym"/>
    <w:uiPriority w:val="99"/>
    <w:unhideWhenUsed/>
    <w:rsid w:val="00C105C2"/>
  </w:style>
  <w:style w:type="character" w:customStyle="1" w:styleId="TAL0">
    <w:name w:val="TAL (文字)"/>
    <w:qFormat/>
    <w:rsid w:val="00C105C2"/>
    <w:rPr>
      <w:rFonts w:ascii="Arial" w:eastAsia="Times New Roman" w:hAnsi="Arial"/>
      <w:sz w:val="18"/>
      <w:lang w:val="en-GB"/>
    </w:rPr>
  </w:style>
  <w:style w:type="character" w:customStyle="1" w:styleId="TACCar">
    <w:name w:val="TAC Car"/>
    <w:qFormat/>
    <w:rsid w:val="00C105C2"/>
    <w:rPr>
      <w:rFonts w:ascii="Arial" w:eastAsia="Times New Roman" w:hAnsi="Arial"/>
      <w:sz w:val="18"/>
      <w:lang w:val="en-GB"/>
    </w:rPr>
  </w:style>
  <w:style w:type="character" w:customStyle="1" w:styleId="B4Char">
    <w:name w:val="B4 Char"/>
    <w:link w:val="B4"/>
    <w:qFormat/>
    <w:rsid w:val="00C105C2"/>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105C2"/>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C105C2"/>
    <w:rPr>
      <w:rFonts w:ascii="Times New Roman" w:eastAsia="宋体" w:hAnsi="Times New Roman"/>
      <w:sz w:val="24"/>
      <w:szCs w:val="24"/>
      <w:lang w:val="en-GB" w:eastAsia="en-US"/>
    </w:rPr>
  </w:style>
  <w:style w:type="character" w:customStyle="1" w:styleId="TFChar">
    <w:name w:val="TF Char"/>
    <w:link w:val="TF"/>
    <w:qFormat/>
    <w:rsid w:val="00C105C2"/>
    <w:rPr>
      <w:rFonts w:ascii="Arial" w:hAnsi="Arial"/>
      <w:b/>
      <w:lang w:val="en-GB" w:eastAsia="en-US"/>
    </w:rPr>
  </w:style>
  <w:style w:type="character" w:styleId="afd">
    <w:name w:val="Strong"/>
    <w:aliases w:val="Level 2"/>
    <w:qFormat/>
    <w:rsid w:val="00C105C2"/>
    <w:rPr>
      <w:b/>
      <w:bCs/>
    </w:rPr>
  </w:style>
  <w:style w:type="character" w:customStyle="1" w:styleId="PLChar">
    <w:name w:val="PL Char"/>
    <w:link w:val="PL"/>
    <w:qFormat/>
    <w:rsid w:val="00C105C2"/>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05C2"/>
    <w:rPr>
      <w:rFonts w:ascii="Arial" w:hAnsi="Arial"/>
      <w:sz w:val="24"/>
      <w:lang w:val="en-GB"/>
    </w:rPr>
  </w:style>
  <w:style w:type="character" w:customStyle="1" w:styleId="Heading6Char3">
    <w:name w:val="Heading 6 Char3"/>
    <w:aliases w:val="T1 Char11,Header 6 Char2"/>
    <w:rsid w:val="00C105C2"/>
    <w:rPr>
      <w:rFonts w:ascii="Arial" w:hAnsi="Arial"/>
      <w:lang w:eastAsia="en-US"/>
    </w:rPr>
  </w:style>
  <w:style w:type="character" w:styleId="afe">
    <w:name w:val="page number"/>
    <w:rsid w:val="00C105C2"/>
  </w:style>
  <w:style w:type="paragraph" w:styleId="aff">
    <w:name w:val="Normal (Web)"/>
    <w:basedOn w:val="a"/>
    <w:qFormat/>
    <w:rsid w:val="00C105C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05C2"/>
    <w:rPr>
      <w:rFonts w:ascii="Arial" w:eastAsia="MS Mincho" w:hAnsi="Arial" w:cs="Arial"/>
      <w:b/>
      <w:bCs/>
      <w:lang w:val="en-GB" w:eastAsia="ja-JP"/>
    </w:rPr>
  </w:style>
  <w:style w:type="character" w:customStyle="1" w:styleId="NOZchn">
    <w:name w:val="NO Zchn"/>
    <w:qFormat/>
    <w:rsid w:val="00C105C2"/>
    <w:rPr>
      <w:lang w:val="en-GB" w:eastAsia="en-US" w:bidi="ar-SA"/>
    </w:rPr>
  </w:style>
  <w:style w:type="character" w:customStyle="1" w:styleId="TALZchn">
    <w:name w:val="TAL Zchn"/>
    <w:rsid w:val="00C105C2"/>
    <w:rPr>
      <w:rFonts w:ascii="Arial" w:hAnsi="Arial"/>
      <w:sz w:val="18"/>
      <w:lang w:val="en-GB" w:eastAsia="en-US" w:bidi="ar-SA"/>
    </w:rPr>
  </w:style>
  <w:style w:type="character" w:customStyle="1" w:styleId="Heading4C">
    <w:name w:val="Heading 4 C"/>
    <w:rsid w:val="00C105C2"/>
    <w:rPr>
      <w:rFonts w:ascii="Arial" w:hAnsi="Arial"/>
      <w:sz w:val="24"/>
      <w:szCs w:val="28"/>
      <w:lang w:val="en-GB" w:eastAsia="en-US" w:bidi="ar-SA"/>
    </w:rPr>
  </w:style>
  <w:style w:type="character" w:customStyle="1" w:styleId="H6C">
    <w:name w:val="H6 C"/>
    <w:rsid w:val="00C105C2"/>
    <w:rPr>
      <w:rFonts w:ascii="Arial" w:hAnsi="Arial"/>
      <w:sz w:val="22"/>
      <w:lang w:val="en-GB" w:eastAsia="ja-JP" w:bidi="ar-SA"/>
    </w:rPr>
  </w:style>
  <w:style w:type="character" w:customStyle="1" w:styleId="h51">
    <w:name w:val="h5 1"/>
    <w:rsid w:val="00C105C2"/>
    <w:rPr>
      <w:rFonts w:ascii="Arial" w:eastAsia="MS Mincho" w:hAnsi="Arial"/>
      <w:sz w:val="22"/>
      <w:lang w:val="en-GB" w:eastAsia="en-US" w:bidi="ar-SA"/>
    </w:rPr>
  </w:style>
  <w:style w:type="character" w:customStyle="1" w:styleId="h4Char">
    <w:name w:val="h4 Char"/>
    <w:aliases w:val="h413 Char,H423 Char,h423 Char,4H Char"/>
    <w:rsid w:val="00C105C2"/>
    <w:rPr>
      <w:rFonts w:ascii="Arial" w:hAnsi="Arial"/>
      <w:sz w:val="24"/>
      <w:lang w:val="en-GB" w:eastAsia="en-US" w:bidi="ar-SA"/>
    </w:rPr>
  </w:style>
  <w:style w:type="character" w:customStyle="1" w:styleId="Underrubrik2Char">
    <w:name w:val="Underrubrik2 Char"/>
    <w:aliases w:val="321 Char,34 Char,311 Ch"/>
    <w:rsid w:val="00C105C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105C2"/>
    <w:rPr>
      <w:rFonts w:ascii="Arial" w:hAnsi="Arial"/>
      <w:sz w:val="22"/>
      <w:lang w:val="en-GB" w:eastAsia="en-US" w:bidi="ar-SA"/>
    </w:rPr>
  </w:style>
  <w:style w:type="character" w:customStyle="1" w:styleId="Heading6Char4">
    <w:name w:val="Heading 6 Char4"/>
    <w:rsid w:val="00C105C2"/>
    <w:rPr>
      <w:rFonts w:ascii="Arial" w:eastAsia="Times New Roman" w:hAnsi="Arial"/>
      <w:lang w:eastAsia="en-US"/>
    </w:rPr>
  </w:style>
  <w:style w:type="paragraph" w:styleId="53">
    <w:name w:val="List Number 5"/>
    <w:basedOn w:val="a"/>
    <w:qFormat/>
    <w:rsid w:val="00C105C2"/>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C105C2"/>
    <w:pPr>
      <w:numPr>
        <w:numId w:val="4"/>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C105C2"/>
    <w:pPr>
      <w:numPr>
        <w:numId w:val="3"/>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105C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05C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5C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05C2"/>
    <w:rPr>
      <w:rFonts w:ascii="Arial" w:hAnsi="Arial"/>
      <w:sz w:val="24"/>
      <w:szCs w:val="28"/>
      <w:lang w:val="en-GB" w:eastAsia="en-GB" w:bidi="ar-SA"/>
    </w:rPr>
  </w:style>
  <w:style w:type="character" w:customStyle="1" w:styleId="EXCar">
    <w:name w:val="EX Car"/>
    <w:rsid w:val="00C105C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05C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05C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05C2"/>
    <w:rPr>
      <w:rFonts w:ascii="Arial" w:hAnsi="Arial"/>
      <w:sz w:val="24"/>
      <w:lang w:val="en-GB" w:eastAsia="ja-JP" w:bidi="ar-SA"/>
    </w:rPr>
  </w:style>
  <w:style w:type="character" w:customStyle="1" w:styleId="FootnoteTextChar2">
    <w:name w:val="Footnote Text Char2"/>
    <w:rsid w:val="00C105C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105C2"/>
    <w:rPr>
      <w:rFonts w:ascii="Arial" w:eastAsia="Times New Roman" w:hAnsi="Arial"/>
      <w:sz w:val="28"/>
      <w:lang w:val="en-GB"/>
    </w:rPr>
  </w:style>
  <w:style w:type="character" w:customStyle="1" w:styleId="ENChar">
    <w:name w:val="EN Char"/>
    <w:rsid w:val="00C105C2"/>
    <w:rPr>
      <w:rFonts w:ascii="Times New Roman" w:hAnsi="Times New Roman"/>
      <w:color w:val="FF0000"/>
      <w:lang w:val="en-US" w:eastAsia="en-US"/>
    </w:rPr>
  </w:style>
  <w:style w:type="character" w:customStyle="1" w:styleId="Heading5Char2">
    <w:name w:val="Heading 5 Char2"/>
    <w:aliases w:val="M5 Cha"/>
    <w:qFormat/>
    <w:rsid w:val="00C105C2"/>
    <w:rPr>
      <w:rFonts w:ascii="Arial" w:eastAsia="Times New Roman" w:hAnsi="Arial"/>
      <w:sz w:val="22"/>
      <w:lang w:val="en-GB"/>
    </w:rPr>
  </w:style>
  <w:style w:type="character" w:customStyle="1" w:styleId="Heading7Char4">
    <w:name w:val="Heading 7 Char4"/>
    <w:aliases w:val="L7 Char1,Header 7 Char1"/>
    <w:rsid w:val="00C105C2"/>
    <w:rPr>
      <w:rFonts w:ascii="Arial" w:hAnsi="Arial"/>
      <w:lang w:eastAsia="en-US"/>
    </w:rPr>
  </w:style>
  <w:style w:type="character" w:customStyle="1" w:styleId="Heading8Char4">
    <w:name w:val="Heading 8 Char4"/>
    <w:rsid w:val="00C105C2"/>
    <w:rPr>
      <w:rFonts w:ascii="Arial" w:hAnsi="Arial"/>
      <w:sz w:val="36"/>
      <w:lang w:eastAsia="en-US"/>
    </w:rPr>
  </w:style>
  <w:style w:type="character" w:customStyle="1" w:styleId="Heading9Char3">
    <w:name w:val="Heading 9 Char3"/>
    <w:aliases w:val="Figure Heading Char2,FH Char2"/>
    <w:rsid w:val="00C105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105C2"/>
    <w:rPr>
      <w:rFonts w:ascii="Arial" w:hAnsi="Arial"/>
      <w:b/>
      <w:noProof/>
      <w:sz w:val="18"/>
      <w:lang w:eastAsia="en-US"/>
    </w:rPr>
  </w:style>
  <w:style w:type="character" w:customStyle="1" w:styleId="FooterChar3">
    <w:name w:val="Footer Char3"/>
    <w:aliases w:val="footer odd Char2,footer Char2,fo Char2,pie de página Char2"/>
    <w:rsid w:val="00C105C2"/>
    <w:rPr>
      <w:rFonts w:ascii="Arial" w:hAnsi="Arial"/>
      <w:b/>
      <w:i/>
      <w:noProof/>
      <w:sz w:val="18"/>
      <w:lang w:eastAsia="en-US"/>
    </w:rPr>
  </w:style>
  <w:style w:type="character" w:customStyle="1" w:styleId="FooterChar1">
    <w:name w:val="Footer Char1"/>
    <w:aliases w:val="footer odd Char1,footer Char1,fo Char1,pie de página Char1"/>
    <w:rsid w:val="00C105C2"/>
    <w:rPr>
      <w:rFonts w:ascii="Arial" w:hAnsi="Arial"/>
      <w:b/>
      <w:i/>
      <w:noProof/>
      <w:sz w:val="18"/>
    </w:rPr>
  </w:style>
  <w:style w:type="character" w:customStyle="1" w:styleId="B5Char">
    <w:name w:val="B5 Char"/>
    <w:link w:val="B5"/>
    <w:qFormat/>
    <w:rsid w:val="00C105C2"/>
    <w:rPr>
      <w:rFonts w:ascii="Times New Roman" w:hAnsi="Times New Roman"/>
      <w:lang w:val="en-GB" w:eastAsia="en-US"/>
    </w:rPr>
  </w:style>
  <w:style w:type="character" w:customStyle="1" w:styleId="DocumentMapChar2">
    <w:name w:val="Document Map Char2"/>
    <w:uiPriority w:val="99"/>
    <w:rsid w:val="00C105C2"/>
    <w:rPr>
      <w:rFonts w:ascii="Tahoma" w:eastAsia="Times New Roman" w:hAnsi="Tahoma" w:cs="Tahoma"/>
      <w:shd w:val="clear" w:color="auto" w:fill="000080"/>
      <w:lang w:val="en-GB"/>
    </w:rPr>
  </w:style>
  <w:style w:type="paragraph" w:customStyle="1" w:styleId="29">
    <w:name w:val="修订2"/>
    <w:hidden/>
    <w:semiHidden/>
    <w:qFormat/>
    <w:rsid w:val="00C105C2"/>
    <w:rPr>
      <w:rFonts w:ascii="Times New Roman" w:eastAsia="Batang" w:hAnsi="Times New Roman"/>
      <w:lang w:val="en-GB" w:eastAsia="en-US"/>
    </w:rPr>
  </w:style>
  <w:style w:type="paragraph" w:customStyle="1" w:styleId="aff0">
    <w:name w:val="変更箇所"/>
    <w:hidden/>
    <w:semiHidden/>
    <w:qFormat/>
    <w:rsid w:val="00C105C2"/>
    <w:rPr>
      <w:rFonts w:ascii="Times New Roman" w:eastAsia="MS Mincho" w:hAnsi="Times New Roman"/>
      <w:lang w:val="en-GB" w:eastAsia="en-US"/>
    </w:rPr>
  </w:style>
  <w:style w:type="paragraph" w:styleId="aff1">
    <w:name w:val="Note Heading"/>
    <w:basedOn w:val="a"/>
    <w:next w:val="a"/>
    <w:link w:val="aff2"/>
    <w:qFormat/>
    <w:rsid w:val="00C105C2"/>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C105C2"/>
    <w:rPr>
      <w:rFonts w:ascii="Times New Roman" w:eastAsia="MS Mincho" w:hAnsi="Times New Roman"/>
      <w:lang w:val="x-none" w:eastAsia="x-none"/>
    </w:rPr>
  </w:style>
  <w:style w:type="character" w:customStyle="1" w:styleId="NoteHeadingChar">
    <w:name w:val="Note Heading Char"/>
    <w:basedOn w:val="a0"/>
    <w:rsid w:val="00C105C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5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105C2"/>
    <w:rPr>
      <w:rFonts w:ascii="Arial" w:hAnsi="Arial"/>
      <w:b/>
      <w:noProof/>
      <w:sz w:val="18"/>
      <w:lang w:val="en-GB" w:eastAsia="en-US" w:bidi="ar-SA"/>
    </w:rPr>
  </w:style>
  <w:style w:type="paragraph" w:styleId="aff3">
    <w:name w:val="Plain Text"/>
    <w:basedOn w:val="a"/>
    <w:link w:val="aff4"/>
    <w:qFormat/>
    <w:rsid w:val="00C105C2"/>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C105C2"/>
    <w:rPr>
      <w:rFonts w:ascii="Courier New" w:eastAsia="宋体" w:hAnsi="Courier New"/>
      <w:lang w:val="nb-NO" w:eastAsia="en-US"/>
    </w:rPr>
  </w:style>
  <w:style w:type="character" w:customStyle="1" w:styleId="PlainTextChar">
    <w:name w:val="Plain Text Char"/>
    <w:basedOn w:val="a0"/>
    <w:qFormat/>
    <w:rsid w:val="00C105C2"/>
    <w:rPr>
      <w:rFonts w:ascii="Consolas" w:eastAsia="Times New Roman" w:hAnsi="Consolas" w:cs="Times New Roman"/>
      <w:sz w:val="21"/>
      <w:szCs w:val="21"/>
    </w:rPr>
  </w:style>
  <w:style w:type="paragraph" w:customStyle="1" w:styleId="aff5">
    <w:name w:val="수정"/>
    <w:hidden/>
    <w:semiHidden/>
    <w:qFormat/>
    <w:rsid w:val="00C105C2"/>
    <w:rPr>
      <w:rFonts w:ascii="Times New Roman" w:eastAsia="Batang" w:hAnsi="Times New Roman"/>
      <w:lang w:val="en-GB" w:eastAsia="en-US"/>
    </w:rPr>
  </w:style>
  <w:style w:type="character" w:customStyle="1" w:styleId="BalloonTextChar2">
    <w:name w:val="Balloon Text Char2"/>
    <w:uiPriority w:val="99"/>
    <w:rsid w:val="00C105C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105C2"/>
    <w:rPr>
      <w:rFonts w:ascii="Cambria" w:eastAsia="MS Gothic" w:hAnsi="Cambria" w:cs="Times New Roman"/>
      <w:i/>
      <w:iCs/>
      <w:color w:val="243F60"/>
      <w:lang w:eastAsia="en-US"/>
    </w:rPr>
  </w:style>
  <w:style w:type="character" w:customStyle="1" w:styleId="B2Char1">
    <w:name w:val="B2 Char1"/>
    <w:rsid w:val="00C105C2"/>
    <w:rPr>
      <w:color w:val="000000"/>
      <w:lang w:val="en-GB" w:eastAsia="ja-JP" w:bidi="ar-SA"/>
    </w:rPr>
  </w:style>
  <w:style w:type="paragraph" w:styleId="aff6">
    <w:name w:val="index heading"/>
    <w:basedOn w:val="a"/>
    <w:next w:val="a"/>
    <w:qFormat/>
    <w:rsid w:val="00C105C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105C2"/>
    <w:rPr>
      <w:rFonts w:ascii="Times New Roman" w:eastAsia="Batang" w:hAnsi="Times New Roman"/>
      <w:lang w:val="en-GB" w:eastAsia="en-US"/>
    </w:rPr>
  </w:style>
  <w:style w:type="character" w:customStyle="1" w:styleId="T1Char3">
    <w:name w:val="T1 Char3"/>
    <w:aliases w:val="Header 6 Char Char3"/>
    <w:qFormat/>
    <w:rsid w:val="00C105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5C2"/>
    <w:rPr>
      <w:rFonts w:ascii="Arial" w:hAnsi="Arial"/>
      <w:sz w:val="32"/>
      <w:lang w:val="en-GB" w:eastAsia="ja-JP" w:bidi="ar-SA"/>
    </w:rPr>
  </w:style>
  <w:style w:type="character" w:customStyle="1" w:styleId="NOCharChar">
    <w:name w:val="NO Char Char"/>
    <w:qFormat/>
    <w:rsid w:val="00C105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5C2"/>
    <w:rPr>
      <w:rFonts w:ascii="Arial" w:hAnsi="Arial"/>
      <w:sz w:val="32"/>
      <w:lang w:val="en-GB" w:eastAsia="en-US" w:bidi="ar-SA"/>
    </w:rPr>
  </w:style>
  <w:style w:type="character" w:customStyle="1" w:styleId="T1Char2">
    <w:name w:val="T1 Char2"/>
    <w:aliases w:val="Header 6 Char Char2"/>
    <w:qFormat/>
    <w:rsid w:val="00C105C2"/>
    <w:rPr>
      <w:rFonts w:ascii="Arial" w:hAnsi="Arial"/>
      <w:lang w:val="en-GB" w:eastAsia="en-US"/>
    </w:rPr>
  </w:style>
  <w:style w:type="paragraph" w:styleId="aff7">
    <w:name w:val="endnote text"/>
    <w:basedOn w:val="a"/>
    <w:link w:val="aff8"/>
    <w:qFormat/>
    <w:rsid w:val="00C105C2"/>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qFormat/>
    <w:rsid w:val="00C105C2"/>
    <w:rPr>
      <w:rFonts w:ascii="Times New Roman" w:eastAsia="宋体" w:hAnsi="Times New Roman"/>
      <w:lang w:val="en-GB" w:eastAsia="en-US"/>
    </w:rPr>
  </w:style>
  <w:style w:type="character" w:styleId="aff9">
    <w:name w:val="endnote reference"/>
    <w:qFormat/>
    <w:rsid w:val="00C105C2"/>
    <w:rPr>
      <w:vertAlign w:val="superscript"/>
    </w:rPr>
  </w:style>
  <w:style w:type="paragraph" w:customStyle="1" w:styleId="13">
    <w:name w:val="修订1"/>
    <w:hidden/>
    <w:qFormat/>
    <w:rsid w:val="00C105C2"/>
    <w:rPr>
      <w:rFonts w:ascii="Times New Roman" w:eastAsia="Batang" w:hAnsi="Times New Roman"/>
      <w:lang w:val="en-GB" w:eastAsia="en-US"/>
    </w:rPr>
  </w:style>
  <w:style w:type="character" w:customStyle="1" w:styleId="Heading1Char2">
    <w:name w:val="Heading 1 Char2"/>
    <w:rsid w:val="00C105C2"/>
    <w:rPr>
      <w:rFonts w:ascii="Arial" w:hAnsi="Arial"/>
      <w:sz w:val="36"/>
      <w:lang w:val="en-GB" w:eastAsia="en-US"/>
    </w:rPr>
  </w:style>
  <w:style w:type="table" w:styleId="affa">
    <w:name w:val="Table Grid"/>
    <w:aliases w:val="SGS Table Basic 1,TableGrid"/>
    <w:basedOn w:val="a1"/>
    <w:uiPriority w:val="39"/>
    <w:qFormat/>
    <w:rsid w:val="00C105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105C2"/>
    <w:rPr>
      <w:rFonts w:ascii="Times New Roman" w:hAnsi="Times New Roman"/>
      <w:lang w:val="en-GB"/>
    </w:rPr>
  </w:style>
  <w:style w:type="character" w:customStyle="1" w:styleId="msoins0">
    <w:name w:val="msoins0"/>
    <w:qFormat/>
    <w:rsid w:val="00C105C2"/>
  </w:style>
  <w:style w:type="paragraph" w:customStyle="1" w:styleId="14">
    <w:name w:val="수정1"/>
    <w:hidden/>
    <w:semiHidden/>
    <w:qFormat/>
    <w:rsid w:val="00C105C2"/>
    <w:rPr>
      <w:rFonts w:ascii="Times New Roman" w:eastAsia="Batang" w:hAnsi="Times New Roman"/>
      <w:lang w:val="en-GB" w:eastAsia="en-US"/>
    </w:rPr>
  </w:style>
  <w:style w:type="paragraph" w:customStyle="1" w:styleId="15">
    <w:name w:val="変更箇所1"/>
    <w:hidden/>
    <w:semiHidden/>
    <w:qFormat/>
    <w:rsid w:val="00C105C2"/>
    <w:rPr>
      <w:rFonts w:ascii="Times New Roman" w:eastAsia="MS Mincho" w:hAnsi="Times New Roman"/>
      <w:lang w:val="en-GB" w:eastAsia="en-US"/>
    </w:rPr>
  </w:style>
  <w:style w:type="character" w:customStyle="1" w:styleId="hps">
    <w:name w:val="hps"/>
    <w:rsid w:val="00C105C2"/>
  </w:style>
  <w:style w:type="character" w:styleId="HTML0">
    <w:name w:val="HTML Typewriter"/>
    <w:rsid w:val="00C105C2"/>
    <w:rPr>
      <w:rFonts w:ascii="Courier New" w:eastAsia="Times New Roman" w:hAnsi="Courier New" w:cs="Courier New"/>
      <w:sz w:val="20"/>
      <w:szCs w:val="20"/>
    </w:rPr>
  </w:style>
  <w:style w:type="character" w:customStyle="1" w:styleId="msoins1">
    <w:name w:val="msoins"/>
    <w:qFormat/>
    <w:rsid w:val="00C105C2"/>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C105C2"/>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105C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C105C2"/>
    <w:rPr>
      <w:rFonts w:ascii="Courier New" w:eastAsia="MS Mincho" w:hAnsi="Courier New"/>
      <w:lang w:val="en-GB" w:eastAsia="x-none"/>
    </w:rPr>
  </w:style>
  <w:style w:type="character" w:customStyle="1" w:styleId="HTMLPreformattedChar">
    <w:name w:val="HTML Preformatted Char"/>
    <w:basedOn w:val="a0"/>
    <w:rsid w:val="00C105C2"/>
    <w:rPr>
      <w:rFonts w:ascii="Consolas" w:eastAsia="Times New Roman" w:hAnsi="Consolas" w:cs="Times New Roman"/>
      <w:sz w:val="20"/>
      <w:szCs w:val="20"/>
    </w:rPr>
  </w:style>
  <w:style w:type="character" w:customStyle="1" w:styleId="Char">
    <w:name w:val="批注主题 Char"/>
    <w:rsid w:val="00C105C2"/>
    <w:rPr>
      <w:b/>
      <w:bCs/>
      <w:lang w:val="en-GB" w:eastAsia="en-US" w:bidi="ar-SA"/>
    </w:rPr>
  </w:style>
  <w:style w:type="character" w:customStyle="1" w:styleId="im-content1">
    <w:name w:val="im-content1"/>
    <w:rsid w:val="00C105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05C2"/>
  </w:style>
  <w:style w:type="character" w:customStyle="1" w:styleId="B3Char2">
    <w:name w:val="B3 Char2"/>
    <w:qFormat/>
    <w:rsid w:val="00C105C2"/>
    <w:rPr>
      <w:rFonts w:ascii="Times New Roman" w:hAnsi="Times New Roman"/>
      <w:lang w:val="en-GB" w:eastAsia="en-US"/>
    </w:rPr>
  </w:style>
  <w:style w:type="character" w:customStyle="1" w:styleId="EditorsNoteChar1">
    <w:name w:val="Editor's Note Char1"/>
    <w:locked/>
    <w:rsid w:val="00C105C2"/>
    <w:rPr>
      <w:color w:val="FF0000"/>
      <w:lang w:eastAsia="en-US"/>
    </w:rPr>
  </w:style>
  <w:style w:type="character" w:customStyle="1" w:styleId="PlainTextChar1">
    <w:name w:val="Plain Text Char1"/>
    <w:locked/>
    <w:rsid w:val="00C105C2"/>
    <w:rPr>
      <w:rFonts w:ascii="Courier New" w:hAnsi="Courier New"/>
      <w:lang w:val="nb-NO"/>
    </w:rPr>
  </w:style>
  <w:style w:type="character" w:customStyle="1" w:styleId="16">
    <w:name w:val="書式なし (文字)1"/>
    <w:rsid w:val="00C105C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105C2"/>
    <w:rPr>
      <w:rFonts w:eastAsia="宋体"/>
    </w:rPr>
  </w:style>
  <w:style w:type="character" w:customStyle="1" w:styleId="17">
    <w:name w:val="文末脚注文字列 (文字)1"/>
    <w:rsid w:val="00C105C2"/>
    <w:rPr>
      <w:rFonts w:ascii="Times New Roman" w:hAnsi="Times New Roman" w:cs="Times New Roman" w:hint="default"/>
      <w:lang w:val="en-GB" w:eastAsia="en-US"/>
    </w:rPr>
  </w:style>
  <w:style w:type="character" w:customStyle="1" w:styleId="B2Car">
    <w:name w:val="B2 Car"/>
    <w:rsid w:val="00C105C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105C2"/>
    <w:rPr>
      <w:rFonts w:ascii="Arial" w:hAnsi="Arial"/>
      <w:sz w:val="24"/>
      <w:szCs w:val="28"/>
      <w:lang w:val="en-GB" w:eastAsia="en-GB"/>
    </w:rPr>
  </w:style>
  <w:style w:type="character" w:customStyle="1" w:styleId="Heading7Char1">
    <w:name w:val="Heading 7 Char1"/>
    <w:rsid w:val="00C105C2"/>
    <w:rPr>
      <w:rFonts w:ascii="Arial" w:hAnsi="Arial"/>
      <w:lang w:val="en-GB"/>
    </w:rPr>
  </w:style>
  <w:style w:type="character" w:customStyle="1" w:styleId="Heading8Char1">
    <w:name w:val="Heading 8 Char1"/>
    <w:rsid w:val="00C105C2"/>
    <w:rPr>
      <w:rFonts w:ascii="Arial" w:hAnsi="Arial"/>
      <w:sz w:val="36"/>
      <w:lang w:val="en-GB"/>
    </w:rPr>
  </w:style>
  <w:style w:type="character" w:customStyle="1" w:styleId="Heading9Char1">
    <w:name w:val="Heading 9 Char1"/>
    <w:aliases w:val="Figure Heading Char,FH Char"/>
    <w:qFormat/>
    <w:rsid w:val="00C105C2"/>
    <w:rPr>
      <w:rFonts w:ascii="Arial" w:hAnsi="Arial"/>
      <w:sz w:val="36"/>
      <w:lang w:val="en-GB"/>
    </w:rPr>
  </w:style>
  <w:style w:type="character" w:customStyle="1" w:styleId="aa">
    <w:name w:val="列表 字符"/>
    <w:link w:val="a9"/>
    <w:rsid w:val="00C105C2"/>
    <w:rPr>
      <w:rFonts w:ascii="Times New Roman" w:hAnsi="Times New Roman"/>
      <w:lang w:val="en-GB" w:eastAsia="en-US"/>
    </w:rPr>
  </w:style>
  <w:style w:type="character" w:customStyle="1" w:styleId="DocumentMapChar1">
    <w:name w:val="Document Map Char1"/>
    <w:uiPriority w:val="99"/>
    <w:semiHidden/>
    <w:rsid w:val="00C105C2"/>
    <w:rPr>
      <w:rFonts w:ascii="Tahoma" w:hAnsi="Tahoma"/>
      <w:lang w:val="en-GB" w:eastAsia="en-US"/>
    </w:rPr>
  </w:style>
  <w:style w:type="character" w:customStyle="1" w:styleId="BalloonTextChar1">
    <w:name w:val="Balloon Text Char1"/>
    <w:uiPriority w:val="99"/>
    <w:rsid w:val="00C105C2"/>
    <w:rPr>
      <w:rFonts w:ascii="Tahoma" w:hAnsi="Tahoma" w:cs="Tahoma"/>
      <w:sz w:val="16"/>
      <w:szCs w:val="16"/>
      <w:lang w:val="en-GB" w:eastAsia="en-GB" w:bidi="ar-SA"/>
    </w:rPr>
  </w:style>
  <w:style w:type="paragraph" w:styleId="affc">
    <w:name w:val="Date"/>
    <w:basedOn w:val="a"/>
    <w:next w:val="a"/>
    <w:link w:val="affd"/>
    <w:qFormat/>
    <w:rsid w:val="00C105C2"/>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C105C2"/>
    <w:rPr>
      <w:rFonts w:ascii="Times New Roman" w:eastAsia="Times New Roman" w:hAnsi="Times New Roman"/>
      <w:lang w:val="en-GB" w:eastAsia="x-none"/>
    </w:rPr>
  </w:style>
  <w:style w:type="paragraph" w:customStyle="1" w:styleId="Revision2">
    <w:name w:val="Revision2"/>
    <w:hidden/>
    <w:semiHidden/>
    <w:qFormat/>
    <w:rsid w:val="00C105C2"/>
    <w:rPr>
      <w:rFonts w:ascii="Times New Roman" w:eastAsia="MS Mincho" w:hAnsi="Times New Roman"/>
      <w:lang w:val="en-GB" w:eastAsia="en-US"/>
    </w:rPr>
  </w:style>
  <w:style w:type="character" w:customStyle="1" w:styleId="B3c">
    <w:name w:val="B3 c"/>
    <w:rsid w:val="00C105C2"/>
    <w:rPr>
      <w:lang w:val="en-GB" w:eastAsia="en-GB"/>
    </w:rPr>
  </w:style>
  <w:style w:type="paragraph" w:customStyle="1" w:styleId="61">
    <w:name w:val="修订6"/>
    <w:hidden/>
    <w:semiHidden/>
    <w:qFormat/>
    <w:rsid w:val="00C105C2"/>
    <w:rPr>
      <w:rFonts w:ascii="Times New Roman" w:eastAsia="Batang" w:hAnsi="Times New Roman"/>
      <w:lang w:val="en-GB" w:eastAsia="en-US"/>
    </w:rPr>
  </w:style>
  <w:style w:type="character" w:customStyle="1" w:styleId="fontstyle01">
    <w:name w:val="fontstyle01"/>
    <w:qFormat/>
    <w:rsid w:val="00C105C2"/>
    <w:rPr>
      <w:rFonts w:ascii="Times-Roman" w:hAnsi="Times-Roman" w:hint="default"/>
      <w:b w:val="0"/>
      <w:bCs w:val="0"/>
      <w:i w:val="0"/>
      <w:iCs w:val="0"/>
      <w:color w:val="000000"/>
      <w:sz w:val="20"/>
      <w:szCs w:val="20"/>
    </w:rPr>
  </w:style>
  <w:style w:type="paragraph" w:customStyle="1" w:styleId="36">
    <w:name w:val="修订3"/>
    <w:hidden/>
    <w:semiHidden/>
    <w:qFormat/>
    <w:rsid w:val="00C105C2"/>
    <w:rPr>
      <w:rFonts w:ascii="Times New Roman" w:eastAsia="Batang" w:hAnsi="Times New Roman"/>
      <w:lang w:val="en-GB" w:eastAsia="en-US"/>
    </w:rPr>
  </w:style>
  <w:style w:type="paragraph" w:customStyle="1" w:styleId="2a">
    <w:name w:val="수정2"/>
    <w:hidden/>
    <w:semiHidden/>
    <w:qFormat/>
    <w:rsid w:val="00C105C2"/>
    <w:rPr>
      <w:rFonts w:ascii="Times New Roman" w:eastAsia="Batang" w:hAnsi="Times New Roman"/>
      <w:lang w:val="en-GB" w:eastAsia="en-US"/>
    </w:rPr>
  </w:style>
  <w:style w:type="character" w:customStyle="1" w:styleId="Titre3Car">
    <w:name w:val="Titre 3 Car"/>
    <w:rsid w:val="00C105C2"/>
    <w:rPr>
      <w:rFonts w:ascii="Arial" w:hAnsi="Arial"/>
      <w:sz w:val="28"/>
      <w:szCs w:val="28"/>
      <w:lang w:val="en-GB" w:eastAsia="en-GB"/>
    </w:rPr>
  </w:style>
  <w:style w:type="character" w:customStyle="1" w:styleId="H6Car">
    <w:name w:val="H6 Car"/>
    <w:rsid w:val="00C105C2"/>
    <w:rPr>
      <w:rFonts w:ascii="Arial" w:eastAsia="Times New Roman" w:hAnsi="Arial" w:cs="Times New Roman"/>
      <w:szCs w:val="20"/>
      <w:lang w:val="en-GB"/>
    </w:rPr>
  </w:style>
  <w:style w:type="character" w:customStyle="1" w:styleId="NOChar1">
    <w:name w:val="NO Char1"/>
    <w:qFormat/>
    <w:rsid w:val="00C105C2"/>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05C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105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105C2"/>
    <w:rPr>
      <w:sz w:val="28"/>
      <w:lang w:val="en-GB" w:eastAsia="en-US"/>
    </w:rPr>
  </w:style>
  <w:style w:type="character" w:customStyle="1" w:styleId="mediumtext1">
    <w:name w:val="medium_text1"/>
    <w:rsid w:val="00C105C2"/>
    <w:rPr>
      <w:sz w:val="18"/>
      <w:szCs w:val="18"/>
    </w:rPr>
  </w:style>
  <w:style w:type="character" w:customStyle="1" w:styleId="shorttext1">
    <w:name w:val="short_text1"/>
    <w:rsid w:val="00C105C2"/>
    <w:rPr>
      <w:sz w:val="29"/>
      <w:szCs w:val="29"/>
    </w:rPr>
  </w:style>
  <w:style w:type="character" w:customStyle="1" w:styleId="EditorsNoteCharCharChar">
    <w:name w:val="Editor's Note Char Char Char"/>
    <w:rsid w:val="00C105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5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05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05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05C2"/>
    <w:rPr>
      <w:rFonts w:ascii="Arial" w:hAnsi="Arial"/>
      <w:sz w:val="28"/>
      <w:lang w:val="en-GB"/>
    </w:rPr>
  </w:style>
  <w:style w:type="character" w:customStyle="1" w:styleId="GuidanceChar">
    <w:name w:val="Guidance Char"/>
    <w:qFormat/>
    <w:rsid w:val="00C105C2"/>
    <w:rPr>
      <w:i/>
      <w:color w:val="0000FF"/>
      <w:lang w:val="en-GB" w:eastAsia="ja-JP" w:bidi="ar-SA"/>
    </w:rPr>
  </w:style>
  <w:style w:type="character" w:customStyle="1" w:styleId="h4CharChar">
    <w:name w:val="h4 Char Char"/>
    <w:rsid w:val="00C105C2"/>
    <w:rPr>
      <w:rFonts w:ascii="Arial" w:hAnsi="Arial"/>
      <w:sz w:val="24"/>
      <w:lang w:val="en-GB" w:eastAsia="ja-JP" w:bidi="ar-SA"/>
    </w:rPr>
  </w:style>
  <w:style w:type="character" w:customStyle="1" w:styleId="FigureCaption1">
    <w:name w:val="Figure Caption1"/>
    <w:aliases w:val="fc Char1,Figure Caption Char Char"/>
    <w:rsid w:val="00C105C2"/>
    <w:rPr>
      <w:rFonts w:ascii="Arial" w:eastAsia="????" w:hAnsi="Arial" w:cs="Arial"/>
      <w:color w:val="0000FF"/>
      <w:kern w:val="2"/>
      <w:lang w:val="en-US" w:eastAsia="en-US" w:bidi="ar-SA"/>
    </w:rPr>
  </w:style>
  <w:style w:type="character" w:customStyle="1" w:styleId="H1">
    <w:name w:val="H1_"/>
    <w:rsid w:val="00C105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05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05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05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05C2"/>
    <w:rPr>
      <w:rFonts w:ascii="Arial" w:eastAsia="MS Mincho" w:hAnsi="Arial"/>
      <w:sz w:val="22"/>
      <w:lang w:val="en-GB" w:eastAsia="en-US" w:bidi="ar-SA"/>
    </w:rPr>
  </w:style>
  <w:style w:type="character" w:customStyle="1" w:styleId="T1Car">
    <w:name w:val="T1 Car"/>
    <w:aliases w:val="Header 6 Car Car"/>
    <w:rsid w:val="00C105C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05C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05C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105C2"/>
    <w:rPr>
      <w:rFonts w:ascii="Arial" w:hAnsi="Arial"/>
      <w:sz w:val="28"/>
      <w:lang w:val="en-GB" w:eastAsia="ja-JP" w:bidi="ar-SA"/>
    </w:rPr>
  </w:style>
  <w:style w:type="character" w:customStyle="1" w:styleId="WW-Absatz-Standardschriftart">
    <w:name w:val="WW-Absatz-Standardschriftart"/>
    <w:rsid w:val="00C105C2"/>
  </w:style>
  <w:style w:type="character" w:customStyle="1" w:styleId="WW8Num1z0">
    <w:name w:val="WW8Num1z0"/>
    <w:rsid w:val="00C105C2"/>
    <w:rPr>
      <w:rFonts w:ascii="Symbol" w:hAnsi="Symbol"/>
    </w:rPr>
  </w:style>
  <w:style w:type="character" w:customStyle="1" w:styleId="WW8Num5z0">
    <w:name w:val="WW8Num5z0"/>
    <w:rsid w:val="00C105C2"/>
    <w:rPr>
      <w:rFonts w:ascii="Times New Roman" w:eastAsia="MS Mincho" w:hAnsi="Times New Roman" w:cs="Times New Roman"/>
    </w:rPr>
  </w:style>
  <w:style w:type="character" w:customStyle="1" w:styleId="WW8Num5z1">
    <w:name w:val="WW8Num5z1"/>
    <w:rsid w:val="00C105C2"/>
    <w:rPr>
      <w:rFonts w:ascii="Courier New" w:hAnsi="Courier New" w:cs="Courier New"/>
    </w:rPr>
  </w:style>
  <w:style w:type="character" w:customStyle="1" w:styleId="WW8Num5z2">
    <w:name w:val="WW8Num5z2"/>
    <w:rsid w:val="00C105C2"/>
    <w:rPr>
      <w:rFonts w:ascii="Wingdings" w:hAnsi="Wingdings"/>
    </w:rPr>
  </w:style>
  <w:style w:type="character" w:customStyle="1" w:styleId="WW8Num5z3">
    <w:name w:val="WW8Num5z3"/>
    <w:rsid w:val="00C105C2"/>
    <w:rPr>
      <w:rFonts w:ascii="Symbol" w:hAnsi="Symbol"/>
    </w:rPr>
  </w:style>
  <w:style w:type="character" w:customStyle="1" w:styleId="WW8Num6z0">
    <w:name w:val="WW8Num6z0"/>
    <w:rsid w:val="00C105C2"/>
    <w:rPr>
      <w:rFonts w:ascii="Arial" w:eastAsia="MS Mincho" w:hAnsi="Arial" w:cs="Arial"/>
    </w:rPr>
  </w:style>
  <w:style w:type="character" w:customStyle="1" w:styleId="WW8Num6z1">
    <w:name w:val="WW8Num6z1"/>
    <w:rsid w:val="00C105C2"/>
    <w:rPr>
      <w:rFonts w:ascii="Courier New" w:hAnsi="Courier New" w:cs="Courier New"/>
    </w:rPr>
  </w:style>
  <w:style w:type="character" w:customStyle="1" w:styleId="WW8Num6z2">
    <w:name w:val="WW8Num6z2"/>
    <w:rsid w:val="00C105C2"/>
    <w:rPr>
      <w:rFonts w:ascii="Wingdings" w:hAnsi="Wingdings"/>
    </w:rPr>
  </w:style>
  <w:style w:type="character" w:customStyle="1" w:styleId="WW8Num6z3">
    <w:name w:val="WW8Num6z3"/>
    <w:rsid w:val="00C105C2"/>
    <w:rPr>
      <w:rFonts w:ascii="Symbol" w:hAnsi="Symbol"/>
    </w:rPr>
  </w:style>
  <w:style w:type="character" w:customStyle="1" w:styleId="WW8Num9z0">
    <w:name w:val="WW8Num9z0"/>
    <w:rsid w:val="00C105C2"/>
    <w:rPr>
      <w:rFonts w:ascii="Times New Roman" w:eastAsia="MS Mincho" w:hAnsi="Times New Roman" w:cs="Times New Roman"/>
    </w:rPr>
  </w:style>
  <w:style w:type="character" w:customStyle="1" w:styleId="WW8Num9z1">
    <w:name w:val="WW8Num9z1"/>
    <w:rsid w:val="00C105C2"/>
    <w:rPr>
      <w:rFonts w:ascii="Courier New" w:hAnsi="Courier New" w:cs="Courier New"/>
    </w:rPr>
  </w:style>
  <w:style w:type="character" w:customStyle="1" w:styleId="WW8Num9z2">
    <w:name w:val="WW8Num9z2"/>
    <w:rsid w:val="00C105C2"/>
    <w:rPr>
      <w:rFonts w:ascii="Wingdings" w:hAnsi="Wingdings"/>
    </w:rPr>
  </w:style>
  <w:style w:type="character" w:customStyle="1" w:styleId="WW8Num9z3">
    <w:name w:val="WW8Num9z3"/>
    <w:rsid w:val="00C105C2"/>
    <w:rPr>
      <w:rFonts w:ascii="Symbol" w:hAnsi="Symbol"/>
    </w:rPr>
  </w:style>
  <w:style w:type="character" w:customStyle="1" w:styleId="WW8Num11z0">
    <w:name w:val="WW8Num11z0"/>
    <w:rsid w:val="00C105C2"/>
    <w:rPr>
      <w:rFonts w:ascii="Times New Roman" w:eastAsia="MS Mincho" w:hAnsi="Times New Roman" w:cs="Times New Roman"/>
    </w:rPr>
  </w:style>
  <w:style w:type="character" w:customStyle="1" w:styleId="WW8Num11z1">
    <w:name w:val="WW8Num11z1"/>
    <w:rsid w:val="00C105C2"/>
    <w:rPr>
      <w:rFonts w:ascii="Courier New" w:hAnsi="Courier New" w:cs="Courier New"/>
    </w:rPr>
  </w:style>
  <w:style w:type="character" w:customStyle="1" w:styleId="WW8Num11z2">
    <w:name w:val="WW8Num11z2"/>
    <w:rsid w:val="00C105C2"/>
    <w:rPr>
      <w:rFonts w:ascii="Wingdings" w:hAnsi="Wingdings"/>
    </w:rPr>
  </w:style>
  <w:style w:type="character" w:customStyle="1" w:styleId="WW8Num11z3">
    <w:name w:val="WW8Num11z3"/>
    <w:rsid w:val="00C105C2"/>
    <w:rPr>
      <w:rFonts w:ascii="Symbol" w:hAnsi="Symbol"/>
    </w:rPr>
  </w:style>
  <w:style w:type="character" w:customStyle="1" w:styleId="WW8Num15z0">
    <w:name w:val="WW8Num15z0"/>
    <w:rsid w:val="00C105C2"/>
    <w:rPr>
      <w:rFonts w:ascii="Times New Roman" w:eastAsia="Times New Roman" w:hAnsi="Times New Roman" w:cs="Times New Roman"/>
    </w:rPr>
  </w:style>
  <w:style w:type="character" w:customStyle="1" w:styleId="WW8Num15z1">
    <w:name w:val="WW8Num15z1"/>
    <w:rsid w:val="00C105C2"/>
    <w:rPr>
      <w:rFonts w:ascii="Courier New" w:hAnsi="Courier New" w:cs="Courier New"/>
    </w:rPr>
  </w:style>
  <w:style w:type="character" w:customStyle="1" w:styleId="WW8Num15z2">
    <w:name w:val="WW8Num15z2"/>
    <w:rsid w:val="00C105C2"/>
    <w:rPr>
      <w:rFonts w:ascii="Wingdings" w:hAnsi="Wingdings"/>
    </w:rPr>
  </w:style>
  <w:style w:type="character" w:customStyle="1" w:styleId="WW8Num15z3">
    <w:name w:val="WW8Num15z3"/>
    <w:rsid w:val="00C105C2"/>
    <w:rPr>
      <w:rFonts w:ascii="Symbol" w:hAnsi="Symbol"/>
    </w:rPr>
  </w:style>
  <w:style w:type="character" w:customStyle="1" w:styleId="WW8Num16z0">
    <w:name w:val="WW8Num16z0"/>
    <w:rsid w:val="00C105C2"/>
    <w:rPr>
      <w:rFonts w:ascii="Times New Roman" w:eastAsia="MS Mincho" w:hAnsi="Times New Roman" w:cs="Times New Roman"/>
    </w:rPr>
  </w:style>
  <w:style w:type="character" w:customStyle="1" w:styleId="WW8Num16z1">
    <w:name w:val="WW8Num16z1"/>
    <w:rsid w:val="00C105C2"/>
    <w:rPr>
      <w:rFonts w:ascii="Courier New" w:hAnsi="Courier New" w:cs="Courier New"/>
    </w:rPr>
  </w:style>
  <w:style w:type="character" w:customStyle="1" w:styleId="WW8Num16z2">
    <w:name w:val="WW8Num16z2"/>
    <w:rsid w:val="00C105C2"/>
    <w:rPr>
      <w:rFonts w:ascii="Wingdings" w:hAnsi="Wingdings"/>
    </w:rPr>
  </w:style>
  <w:style w:type="character" w:customStyle="1" w:styleId="WW8Num16z3">
    <w:name w:val="WW8Num16z3"/>
    <w:rsid w:val="00C105C2"/>
    <w:rPr>
      <w:rFonts w:ascii="Symbol" w:hAnsi="Symbol"/>
    </w:rPr>
  </w:style>
  <w:style w:type="character" w:customStyle="1" w:styleId="WW8Num18z0">
    <w:name w:val="WW8Num18z0"/>
    <w:rsid w:val="00C105C2"/>
    <w:rPr>
      <w:rFonts w:ascii="Times New Roman" w:eastAsia="Times New Roman" w:hAnsi="Times New Roman" w:cs="Times New Roman"/>
    </w:rPr>
  </w:style>
  <w:style w:type="character" w:customStyle="1" w:styleId="WW8Num18z1">
    <w:name w:val="WW8Num18z1"/>
    <w:rsid w:val="00C105C2"/>
    <w:rPr>
      <w:rFonts w:ascii="Courier New" w:hAnsi="Courier New" w:cs="Courier New"/>
    </w:rPr>
  </w:style>
  <w:style w:type="character" w:customStyle="1" w:styleId="WW8Num18z2">
    <w:name w:val="WW8Num18z2"/>
    <w:rsid w:val="00C105C2"/>
    <w:rPr>
      <w:rFonts w:ascii="Wingdings" w:hAnsi="Wingdings"/>
    </w:rPr>
  </w:style>
  <w:style w:type="character" w:customStyle="1" w:styleId="WW8Num18z3">
    <w:name w:val="WW8Num18z3"/>
    <w:rsid w:val="00C105C2"/>
    <w:rPr>
      <w:rFonts w:ascii="Symbol" w:hAnsi="Symbol"/>
    </w:rPr>
  </w:style>
  <w:style w:type="character" w:customStyle="1" w:styleId="WW8Num19z0">
    <w:name w:val="WW8Num19z0"/>
    <w:rsid w:val="00C105C2"/>
    <w:rPr>
      <w:rFonts w:ascii="Times New Roman" w:eastAsia="MS Mincho" w:hAnsi="Times New Roman" w:cs="Times New Roman"/>
    </w:rPr>
  </w:style>
  <w:style w:type="character" w:customStyle="1" w:styleId="WW8Num19z1">
    <w:name w:val="WW8Num19z1"/>
    <w:rsid w:val="00C105C2"/>
    <w:rPr>
      <w:rFonts w:ascii="Wingdings" w:hAnsi="Wingdings"/>
    </w:rPr>
  </w:style>
  <w:style w:type="character" w:customStyle="1" w:styleId="WW8Num25z0">
    <w:name w:val="WW8Num25z0"/>
    <w:rsid w:val="00C105C2"/>
    <w:rPr>
      <w:rFonts w:ascii="Arial" w:eastAsia="宋体" w:hAnsi="Arial" w:cs="Arial"/>
    </w:rPr>
  </w:style>
  <w:style w:type="character" w:customStyle="1" w:styleId="WW8Num25z1">
    <w:name w:val="WW8Num25z1"/>
    <w:rsid w:val="00C105C2"/>
    <w:rPr>
      <w:rFonts w:ascii="Wingdings" w:hAnsi="Wingdings"/>
    </w:rPr>
  </w:style>
  <w:style w:type="character" w:customStyle="1" w:styleId="WW8Num28z0">
    <w:name w:val="WW8Num28z0"/>
    <w:rsid w:val="00C105C2"/>
    <w:rPr>
      <w:rFonts w:ascii="Times New Roman" w:eastAsia="MS Mincho" w:hAnsi="Times New Roman" w:cs="Times New Roman"/>
    </w:rPr>
  </w:style>
  <w:style w:type="character" w:customStyle="1" w:styleId="WW8Num28z1">
    <w:name w:val="WW8Num28z1"/>
    <w:rsid w:val="00C105C2"/>
    <w:rPr>
      <w:rFonts w:ascii="Courier New" w:hAnsi="Courier New" w:cs="Courier New"/>
    </w:rPr>
  </w:style>
  <w:style w:type="character" w:customStyle="1" w:styleId="WW8Num28z2">
    <w:name w:val="WW8Num28z2"/>
    <w:rsid w:val="00C105C2"/>
    <w:rPr>
      <w:rFonts w:ascii="Wingdings" w:hAnsi="Wingdings"/>
    </w:rPr>
  </w:style>
  <w:style w:type="character" w:customStyle="1" w:styleId="WW8Num28z3">
    <w:name w:val="WW8Num28z3"/>
    <w:rsid w:val="00C105C2"/>
    <w:rPr>
      <w:rFonts w:ascii="Symbol" w:hAnsi="Symbol"/>
    </w:rPr>
  </w:style>
  <w:style w:type="character" w:customStyle="1" w:styleId="WW8Num32z0">
    <w:name w:val="WW8Num32z0"/>
    <w:rsid w:val="00C105C2"/>
    <w:rPr>
      <w:rFonts w:ascii="Times New Roman" w:eastAsia="Times New Roman" w:hAnsi="Times New Roman" w:cs="Times New Roman"/>
    </w:rPr>
  </w:style>
  <w:style w:type="character" w:customStyle="1" w:styleId="WW8Num32z1">
    <w:name w:val="WW8Num32z1"/>
    <w:rsid w:val="00C105C2"/>
    <w:rPr>
      <w:rFonts w:ascii="Courier New" w:hAnsi="Courier New" w:cs="Courier New"/>
    </w:rPr>
  </w:style>
  <w:style w:type="character" w:customStyle="1" w:styleId="WW8Num32z2">
    <w:name w:val="WW8Num32z2"/>
    <w:rsid w:val="00C105C2"/>
    <w:rPr>
      <w:rFonts w:ascii="Wingdings" w:hAnsi="Wingdings"/>
    </w:rPr>
  </w:style>
  <w:style w:type="character" w:customStyle="1" w:styleId="WW8Num32z3">
    <w:name w:val="WW8Num32z3"/>
    <w:rsid w:val="00C105C2"/>
    <w:rPr>
      <w:rFonts w:ascii="Symbol" w:hAnsi="Symbol"/>
    </w:rPr>
  </w:style>
  <w:style w:type="character" w:customStyle="1" w:styleId="WW8Num34z0">
    <w:name w:val="WW8Num34z0"/>
    <w:rsid w:val="00C105C2"/>
    <w:rPr>
      <w:rFonts w:ascii="Times New Roman" w:eastAsia="宋体" w:hAnsi="Times New Roman" w:cs="Times New Roman"/>
    </w:rPr>
  </w:style>
  <w:style w:type="character" w:customStyle="1" w:styleId="WW8Num34z1">
    <w:name w:val="WW8Num34z1"/>
    <w:rsid w:val="00C105C2"/>
    <w:rPr>
      <w:rFonts w:ascii="Wingdings" w:hAnsi="Wingdings"/>
    </w:rPr>
  </w:style>
  <w:style w:type="character" w:customStyle="1" w:styleId="WW8Num35z0">
    <w:name w:val="WW8Num35z0"/>
    <w:rsid w:val="00C105C2"/>
    <w:rPr>
      <w:rFonts w:ascii="Times New Roman" w:eastAsia="宋体" w:hAnsi="Times New Roman" w:cs="Times New Roman"/>
    </w:rPr>
  </w:style>
  <w:style w:type="character" w:customStyle="1" w:styleId="WW8Num35z1">
    <w:name w:val="WW8Num35z1"/>
    <w:rsid w:val="00C105C2"/>
    <w:rPr>
      <w:rFonts w:ascii="Wingdings" w:hAnsi="Wingdings"/>
    </w:rPr>
  </w:style>
  <w:style w:type="character" w:customStyle="1" w:styleId="WW8Num36z0">
    <w:name w:val="WW8Num36z0"/>
    <w:rsid w:val="00C105C2"/>
    <w:rPr>
      <w:rFonts w:ascii="Times New Roman" w:eastAsia="宋体" w:hAnsi="Times New Roman" w:cs="Times New Roman"/>
    </w:rPr>
  </w:style>
  <w:style w:type="character" w:customStyle="1" w:styleId="WW8Num36z1">
    <w:name w:val="WW8Num36z1"/>
    <w:rsid w:val="00C105C2"/>
    <w:rPr>
      <w:rFonts w:ascii="Wingdings" w:hAnsi="Wingdings"/>
    </w:rPr>
  </w:style>
  <w:style w:type="character" w:customStyle="1" w:styleId="WW8Num39z0">
    <w:name w:val="WW8Num39z0"/>
    <w:rsid w:val="00C105C2"/>
    <w:rPr>
      <w:rFonts w:ascii="Times New Roman" w:eastAsia="宋体" w:hAnsi="Times New Roman" w:cs="Times New Roman"/>
    </w:rPr>
  </w:style>
  <w:style w:type="character" w:customStyle="1" w:styleId="WW8Num39z1">
    <w:name w:val="WW8Num39z1"/>
    <w:rsid w:val="00C105C2"/>
    <w:rPr>
      <w:rFonts w:ascii="Wingdings" w:hAnsi="Wingdings"/>
    </w:rPr>
  </w:style>
  <w:style w:type="character" w:customStyle="1" w:styleId="WW8NumSt1z0">
    <w:name w:val="WW8NumSt1z0"/>
    <w:rsid w:val="00C105C2"/>
    <w:rPr>
      <w:rFonts w:ascii="Symbol" w:hAnsi="Symbol"/>
    </w:rPr>
  </w:style>
  <w:style w:type="character" w:customStyle="1" w:styleId="WW8NumSt18z0">
    <w:name w:val="WW8NumSt18z0"/>
    <w:rsid w:val="00C105C2"/>
    <w:rPr>
      <w:rFonts w:ascii="Geneva" w:hAnsi="Geneva"/>
    </w:rPr>
  </w:style>
  <w:style w:type="character" w:customStyle="1" w:styleId="affe">
    <w:name w:val="段落フォント"/>
    <w:rsid w:val="00C105C2"/>
  </w:style>
  <w:style w:type="character" w:customStyle="1" w:styleId="afff">
    <w:name w:val="脚注番号"/>
    <w:rsid w:val="00C105C2"/>
    <w:rPr>
      <w:b/>
      <w:position w:val="3"/>
      <w:sz w:val="16"/>
    </w:rPr>
  </w:style>
  <w:style w:type="character" w:customStyle="1" w:styleId="afff0">
    <w:name w:val="コメント参照"/>
    <w:rsid w:val="00C105C2"/>
    <w:rPr>
      <w:sz w:val="16"/>
    </w:rPr>
  </w:style>
  <w:style w:type="character" w:customStyle="1" w:styleId="Head2A">
    <w:name w:val="Head2A (文字)"/>
    <w:rsid w:val="00C105C2"/>
    <w:rPr>
      <w:rFonts w:ascii="Arial" w:eastAsia="MS Mincho" w:hAnsi="Arial"/>
      <w:sz w:val="32"/>
      <w:lang w:val="en-GB" w:eastAsia="ar-SA" w:bidi="ar-SA"/>
    </w:rPr>
  </w:style>
  <w:style w:type="character" w:customStyle="1" w:styleId="Underrubrik2">
    <w:name w:val="Underrubrik2 (文字)"/>
    <w:rsid w:val="00C105C2"/>
    <w:rPr>
      <w:rFonts w:ascii="Arial" w:eastAsia="MS Mincho" w:hAnsi="Arial"/>
      <w:sz w:val="28"/>
      <w:lang w:val="en-GB" w:eastAsia="ar-SA" w:bidi="ar-SA"/>
    </w:rPr>
  </w:style>
  <w:style w:type="character" w:customStyle="1" w:styleId="h4">
    <w:name w:val="h4 (文字)"/>
    <w:rsid w:val="00C105C2"/>
    <w:rPr>
      <w:rFonts w:ascii="Arial" w:eastAsia="MS Mincho" w:hAnsi="Arial" w:cs="Arial"/>
      <w:color w:val="0000FF"/>
      <w:kern w:val="2"/>
      <w:sz w:val="24"/>
      <w:szCs w:val="28"/>
      <w:lang w:val="en-GB" w:eastAsia="ar-SA" w:bidi="ar-SA"/>
    </w:rPr>
  </w:style>
  <w:style w:type="character" w:customStyle="1" w:styleId="M5">
    <w:name w:val="M5 (文字)"/>
    <w:rsid w:val="00C105C2"/>
    <w:rPr>
      <w:rFonts w:ascii="Arial" w:eastAsia="MS Mincho" w:hAnsi="Arial"/>
      <w:sz w:val="22"/>
      <w:lang w:val="en-GB" w:eastAsia="ar-SA" w:bidi="ar-SA"/>
    </w:rPr>
  </w:style>
  <w:style w:type="character" w:customStyle="1" w:styleId="T1">
    <w:name w:val="T1 (文字)"/>
    <w:rsid w:val="00C105C2"/>
    <w:rPr>
      <w:rFonts w:ascii="Arial" w:eastAsia="MS Mincho" w:hAnsi="Arial"/>
      <w:lang w:val="en-GB" w:eastAsia="ar-SA" w:bidi="ar-SA"/>
    </w:rPr>
  </w:style>
  <w:style w:type="character" w:customStyle="1" w:styleId="headerodd">
    <w:name w:val="header odd (文字)"/>
    <w:rsid w:val="00C105C2"/>
    <w:rPr>
      <w:rFonts w:ascii="Arial" w:eastAsia="MS Mincho" w:hAnsi="Arial"/>
      <w:b/>
      <w:sz w:val="18"/>
      <w:lang w:val="en-GB" w:eastAsia="ar-SA" w:bidi="ar-SA"/>
    </w:rPr>
  </w:style>
  <w:style w:type="character" w:customStyle="1" w:styleId="footnotetext1">
    <w:name w:val="footnote text1 (文字)"/>
    <w:rsid w:val="00C105C2"/>
    <w:rPr>
      <w:rFonts w:eastAsia="MS Mincho"/>
      <w:sz w:val="16"/>
      <w:lang w:val="en-GB" w:eastAsia="ar-SA" w:bidi="ar-SA"/>
    </w:rPr>
  </w:style>
  <w:style w:type="character" w:customStyle="1" w:styleId="afff1">
    <w:name w:val="番号付け記号"/>
    <w:rsid w:val="00C105C2"/>
  </w:style>
  <w:style w:type="character" w:customStyle="1" w:styleId="WW8Num27z0">
    <w:name w:val="WW8Num27z0"/>
    <w:rsid w:val="00C105C2"/>
    <w:rPr>
      <w:rFonts w:ascii="Arial" w:eastAsia="Times New Roman" w:hAnsi="Arial" w:cs="Arial"/>
    </w:rPr>
  </w:style>
  <w:style w:type="character" w:customStyle="1" w:styleId="WW8Num27z1">
    <w:name w:val="WW8Num27z1"/>
    <w:rsid w:val="00C105C2"/>
    <w:rPr>
      <w:rFonts w:ascii="Courier New" w:hAnsi="Courier New" w:cs="Courier New"/>
    </w:rPr>
  </w:style>
  <w:style w:type="character" w:customStyle="1" w:styleId="WW8Num27z2">
    <w:name w:val="WW8Num27z2"/>
    <w:rsid w:val="00C105C2"/>
    <w:rPr>
      <w:rFonts w:ascii="Wingdings" w:hAnsi="Wingdings"/>
    </w:rPr>
  </w:style>
  <w:style w:type="character" w:customStyle="1" w:styleId="WW8Num27z3">
    <w:name w:val="WW8Num27z3"/>
    <w:rsid w:val="00C105C2"/>
    <w:rPr>
      <w:rFonts w:ascii="Symbol" w:hAnsi="Symbol"/>
    </w:rPr>
  </w:style>
  <w:style w:type="character" w:customStyle="1" w:styleId="WW8Num29z0">
    <w:name w:val="WW8Num29z0"/>
    <w:rsid w:val="00C105C2"/>
    <w:rPr>
      <w:rFonts w:ascii="Times New Roman" w:eastAsia="MS Mincho" w:hAnsi="Times New Roman" w:cs="Times New Roman"/>
    </w:rPr>
  </w:style>
  <w:style w:type="character" w:customStyle="1" w:styleId="WW8Num29z1">
    <w:name w:val="WW8Num29z1"/>
    <w:rsid w:val="00C105C2"/>
    <w:rPr>
      <w:rFonts w:ascii="Courier New" w:hAnsi="Courier New" w:cs="Courier New"/>
    </w:rPr>
  </w:style>
  <w:style w:type="character" w:customStyle="1" w:styleId="WW8Num29z2">
    <w:name w:val="WW8Num29z2"/>
    <w:rsid w:val="00C105C2"/>
    <w:rPr>
      <w:rFonts w:ascii="Wingdings" w:hAnsi="Wingdings"/>
    </w:rPr>
  </w:style>
  <w:style w:type="character" w:customStyle="1" w:styleId="WW8Num29z3">
    <w:name w:val="WW8Num29z3"/>
    <w:rsid w:val="00C105C2"/>
    <w:rPr>
      <w:rFonts w:ascii="Symbol" w:hAnsi="Symbol"/>
    </w:rPr>
  </w:style>
  <w:style w:type="character" w:customStyle="1" w:styleId="WW8Num31z0">
    <w:name w:val="WW8Num31z0"/>
    <w:rsid w:val="00C105C2"/>
    <w:rPr>
      <w:rFonts w:ascii="Symbol" w:hAnsi="Symbol"/>
    </w:rPr>
  </w:style>
  <w:style w:type="character" w:customStyle="1" w:styleId="WW8Num31z1">
    <w:name w:val="WW8Num31z1"/>
    <w:rsid w:val="00C105C2"/>
    <w:rPr>
      <w:rFonts w:ascii="Courier New" w:hAnsi="Courier New" w:cs="Courier New"/>
    </w:rPr>
  </w:style>
  <w:style w:type="character" w:customStyle="1" w:styleId="WW8Num31z2">
    <w:name w:val="WW8Num31z2"/>
    <w:rsid w:val="00C105C2"/>
    <w:rPr>
      <w:rFonts w:ascii="Wingdings" w:hAnsi="Wingdings"/>
    </w:rPr>
  </w:style>
  <w:style w:type="character" w:customStyle="1" w:styleId="WW8Num34z2">
    <w:name w:val="WW8Num34z2"/>
    <w:rsid w:val="00C105C2"/>
    <w:rPr>
      <w:rFonts w:ascii="Wingdings" w:hAnsi="Wingdings"/>
    </w:rPr>
  </w:style>
  <w:style w:type="character" w:customStyle="1" w:styleId="WW8Num34z3">
    <w:name w:val="WW8Num34z3"/>
    <w:rsid w:val="00C105C2"/>
    <w:rPr>
      <w:rFonts w:ascii="Symbol" w:hAnsi="Symbol"/>
    </w:rPr>
  </w:style>
  <w:style w:type="character" w:customStyle="1" w:styleId="WW8Num37z0">
    <w:name w:val="WW8Num37z0"/>
    <w:rsid w:val="00C105C2"/>
    <w:rPr>
      <w:rFonts w:ascii="Times New Roman" w:eastAsia="宋体" w:hAnsi="Times New Roman" w:cs="Times New Roman"/>
    </w:rPr>
  </w:style>
  <w:style w:type="character" w:customStyle="1" w:styleId="WW8Num37z1">
    <w:name w:val="WW8Num37z1"/>
    <w:rsid w:val="00C105C2"/>
    <w:rPr>
      <w:rFonts w:ascii="Wingdings" w:hAnsi="Wingdings"/>
    </w:rPr>
  </w:style>
  <w:style w:type="character" w:customStyle="1" w:styleId="WW8Num38z0">
    <w:name w:val="WW8Num38z0"/>
    <w:rsid w:val="00C105C2"/>
    <w:rPr>
      <w:rFonts w:ascii="Times New Roman" w:eastAsia="宋体" w:hAnsi="Times New Roman" w:cs="Times New Roman"/>
    </w:rPr>
  </w:style>
  <w:style w:type="character" w:customStyle="1" w:styleId="WW8Num38z1">
    <w:name w:val="WW8Num38z1"/>
    <w:rsid w:val="00C105C2"/>
    <w:rPr>
      <w:rFonts w:ascii="Wingdings" w:hAnsi="Wingdings"/>
    </w:rPr>
  </w:style>
  <w:style w:type="character" w:customStyle="1" w:styleId="WW8Num41z0">
    <w:name w:val="WW8Num41z0"/>
    <w:rsid w:val="00C105C2"/>
    <w:rPr>
      <w:rFonts w:ascii="Times New Roman" w:eastAsia="宋体" w:hAnsi="Times New Roman" w:cs="Times New Roman"/>
    </w:rPr>
  </w:style>
  <w:style w:type="character" w:customStyle="1" w:styleId="WW8Num41z1">
    <w:name w:val="WW8Num41z1"/>
    <w:rsid w:val="00C105C2"/>
    <w:rPr>
      <w:rFonts w:ascii="Wingdings" w:hAnsi="Wingdings"/>
    </w:rPr>
  </w:style>
  <w:style w:type="character" w:customStyle="1" w:styleId="WW8NumSt20z0">
    <w:name w:val="WW8NumSt20z0"/>
    <w:rsid w:val="00C105C2"/>
    <w:rPr>
      <w:rFonts w:ascii="Geneva" w:hAnsi="Geneva"/>
    </w:rPr>
  </w:style>
  <w:style w:type="character" w:customStyle="1" w:styleId="DefaultParagraphFont1">
    <w:name w:val="Default Paragraph Font1"/>
    <w:rsid w:val="00C105C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105C2"/>
    <w:rPr>
      <w:rFonts w:ascii="Arial" w:hAnsi="Arial"/>
      <w:sz w:val="36"/>
      <w:lang w:val="en-GB"/>
    </w:rPr>
  </w:style>
  <w:style w:type="character" w:customStyle="1" w:styleId="Heading2-">
    <w:name w:val="Heading 2-"/>
    <w:rsid w:val="00C105C2"/>
    <w:rPr>
      <w:rFonts w:ascii="Arial" w:hAnsi="Arial"/>
      <w:sz w:val="32"/>
      <w:lang w:val="en-GB"/>
    </w:rPr>
  </w:style>
  <w:style w:type="character" w:customStyle="1" w:styleId="Heading4Char1">
    <w:name w:val="Heading 4 Char1"/>
    <w:aliases w:val="H46 Char,H432 Char"/>
    <w:qFormat/>
    <w:rsid w:val="00C105C2"/>
    <w:rPr>
      <w:rFonts w:ascii="Arial" w:hAnsi="Arial"/>
      <w:sz w:val="24"/>
      <w:szCs w:val="28"/>
      <w:lang w:val="en-GB"/>
    </w:rPr>
  </w:style>
  <w:style w:type="character" w:customStyle="1" w:styleId="ListChar">
    <w:name w:val="List Char"/>
    <w:qFormat/>
    <w:rsid w:val="00C105C2"/>
    <w:rPr>
      <w:lang w:val="en-GB" w:eastAsia="ar-SA" w:bidi="ar-SA"/>
    </w:rPr>
  </w:style>
  <w:style w:type="character" w:customStyle="1" w:styleId="T1Char6">
    <w:name w:val="T1 Char6"/>
    <w:aliases w:val="Header 6 Char Char6"/>
    <w:rsid w:val="00C105C2"/>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105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05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05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05C2"/>
    <w:rPr>
      <w:rFonts w:ascii="Arial" w:hAnsi="Arial"/>
      <w:sz w:val="22"/>
      <w:lang w:val="en-GB" w:eastAsia="en-GB" w:bidi="ar-SA"/>
    </w:rPr>
  </w:style>
  <w:style w:type="character" w:customStyle="1" w:styleId="T1Zchn">
    <w:name w:val="T1 Zchn"/>
    <w:aliases w:val="Header 6 Zchn Zchn"/>
    <w:rsid w:val="00C105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05C2"/>
    <w:rPr>
      <w:rFonts w:ascii="Arial" w:hAnsi="Arial"/>
      <w:sz w:val="36"/>
      <w:lang w:val="en-GB" w:eastAsia="en-US" w:bidi="ar-SA"/>
    </w:rPr>
  </w:style>
  <w:style w:type="character" w:customStyle="1" w:styleId="T1Char4">
    <w:name w:val="T1 Char4"/>
    <w:aliases w:val="Header 6 Char Char4"/>
    <w:rsid w:val="00C105C2"/>
    <w:rPr>
      <w:rFonts w:ascii="Arial" w:eastAsia="Times New Roman" w:hAnsi="Arial" w:cs="Times New Roman"/>
      <w:sz w:val="20"/>
      <w:szCs w:val="20"/>
      <w:lang w:val="en-GB"/>
    </w:rPr>
  </w:style>
  <w:style w:type="character" w:customStyle="1" w:styleId="Heading6Char2">
    <w:name w:val="Heading 6 Char2"/>
    <w:rsid w:val="00C105C2"/>
    <w:rPr>
      <w:rFonts w:ascii="Arial" w:eastAsia="Times New Roman" w:hAnsi="Arial" w:cs="Times New Roman"/>
      <w:sz w:val="20"/>
      <w:szCs w:val="20"/>
      <w:lang w:val="en-GB"/>
    </w:rPr>
  </w:style>
  <w:style w:type="character" w:customStyle="1" w:styleId="T1Char5">
    <w:name w:val="T1 Char5"/>
    <w:aliases w:val="Header 6 Char Char5"/>
    <w:rsid w:val="00C105C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05C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05C2"/>
    <w:rPr>
      <w:rFonts w:ascii="Arial" w:hAnsi="Arial"/>
      <w:sz w:val="28"/>
      <w:lang w:val="en-GB" w:eastAsia="en-US"/>
    </w:rPr>
  </w:style>
  <w:style w:type="character" w:customStyle="1" w:styleId="h4Char10">
    <w:name w:val="h4 Char10"/>
    <w:aliases w:val="h431 Char10"/>
    <w:rsid w:val="00C105C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105C2"/>
    <w:rPr>
      <w:rFonts w:ascii="Arial" w:hAnsi="Arial"/>
      <w:sz w:val="32"/>
      <w:lang w:val="en-GB"/>
    </w:rPr>
  </w:style>
  <w:style w:type="character" w:customStyle="1" w:styleId="T1Char8">
    <w:name w:val="T1 Char8"/>
    <w:aliases w:val="Header 6 Char Char7"/>
    <w:rsid w:val="00C105C2"/>
    <w:rPr>
      <w:rFonts w:ascii="Arial" w:hAnsi="Arial"/>
      <w:lang w:val="en-GB" w:eastAsia="en-US" w:bidi="ar-SA"/>
    </w:rPr>
  </w:style>
  <w:style w:type="character" w:customStyle="1" w:styleId="Head2AChar8">
    <w:name w:val="Head2A Char8"/>
    <w:aliases w:val="heading 2 Char8"/>
    <w:rsid w:val="00C105C2"/>
    <w:rPr>
      <w:rFonts w:ascii="Arial" w:hAnsi="Arial" w:cs="Arial"/>
      <w:sz w:val="32"/>
      <w:szCs w:val="32"/>
      <w:lang w:val="en-GB" w:eastAsia="en-US" w:bidi="he-IL"/>
    </w:rPr>
  </w:style>
  <w:style w:type="character" w:customStyle="1" w:styleId="Underrubrik2Char9">
    <w:name w:val="Underrubrik2 Char9"/>
    <w:aliases w:val="31 Char9,32 Char9,33 Char9,34 Char9"/>
    <w:rsid w:val="00C105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05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05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05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5C2"/>
    <w:rPr>
      <w:rFonts w:ascii="Arial" w:hAnsi="Arial"/>
      <w:sz w:val="32"/>
      <w:lang w:val="en-GB" w:eastAsia="en-US"/>
    </w:rPr>
  </w:style>
  <w:style w:type="character" w:customStyle="1" w:styleId="T1Char7">
    <w:name w:val="T1 Char7"/>
    <w:aliases w:val="Header 6 Char Char8"/>
    <w:rsid w:val="00C105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05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05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05C2"/>
    <w:rPr>
      <w:rFonts w:ascii="Arial" w:hAnsi="Arial" w:cs="Arial"/>
      <w:sz w:val="24"/>
      <w:szCs w:val="24"/>
      <w:lang w:val="en-GB" w:eastAsia="en-US" w:bidi="he-IL"/>
    </w:rPr>
  </w:style>
  <w:style w:type="character" w:customStyle="1" w:styleId="T1Char9">
    <w:name w:val="T1 Char9"/>
    <w:aliases w:val="Header 6 Char Char9"/>
    <w:rsid w:val="00C105C2"/>
    <w:rPr>
      <w:rFonts w:ascii="Arial" w:hAnsi="Arial" w:cs="Arial"/>
      <w:lang w:val="en-GB" w:eastAsia="en-US" w:bidi="he-IL"/>
    </w:rPr>
  </w:style>
  <w:style w:type="character" w:customStyle="1" w:styleId="TF0">
    <w:name w:val="TF (文字)"/>
    <w:rsid w:val="00C105C2"/>
    <w:rPr>
      <w:rFonts w:ascii="Arial" w:hAnsi="Arial"/>
      <w:b/>
      <w:lang w:val="en-US" w:eastAsia="en-US"/>
    </w:rPr>
  </w:style>
  <w:style w:type="character" w:customStyle="1" w:styleId="NoteHeadingChar1">
    <w:name w:val="Note Heading Char1"/>
    <w:rsid w:val="00C105C2"/>
    <w:rPr>
      <w:rFonts w:eastAsia="MS Mincho"/>
      <w:lang w:val="en-GB" w:eastAsia="x-none"/>
    </w:rPr>
  </w:style>
  <w:style w:type="character" w:customStyle="1" w:styleId="HTMLPreformattedChar1">
    <w:name w:val="HTML Preformatted Char1"/>
    <w:uiPriority w:val="99"/>
    <w:rsid w:val="00C105C2"/>
    <w:rPr>
      <w:rFonts w:ascii="Courier New" w:eastAsia="MS Mincho" w:hAnsi="Courier New"/>
      <w:lang w:val="en-GB" w:eastAsia="x-none"/>
    </w:rPr>
  </w:style>
  <w:style w:type="character" w:customStyle="1" w:styleId="Heading7Char3">
    <w:name w:val="Heading 7 Char3"/>
    <w:rsid w:val="00C105C2"/>
    <w:rPr>
      <w:rFonts w:ascii="Arial" w:eastAsia="Times New Roman" w:hAnsi="Arial"/>
      <w:lang w:val="en-GB"/>
    </w:rPr>
  </w:style>
  <w:style w:type="character" w:customStyle="1" w:styleId="Heading8Char3">
    <w:name w:val="Heading 8 Char3"/>
    <w:rsid w:val="00C105C2"/>
    <w:rPr>
      <w:rFonts w:ascii="Arial" w:eastAsia="Times New Roman" w:hAnsi="Arial"/>
      <w:sz w:val="36"/>
      <w:lang w:val="en-GB"/>
    </w:rPr>
  </w:style>
  <w:style w:type="character" w:customStyle="1" w:styleId="Heading9Char2">
    <w:name w:val="Heading 9 Char2"/>
    <w:rsid w:val="00C105C2"/>
    <w:rPr>
      <w:rFonts w:ascii="Arial" w:eastAsia="Times New Roman" w:hAnsi="Arial"/>
      <w:sz w:val="36"/>
      <w:lang w:val="en-GB"/>
    </w:rPr>
  </w:style>
  <w:style w:type="character" w:customStyle="1" w:styleId="FooterChar2">
    <w:name w:val="Footer Char2"/>
    <w:rsid w:val="00C105C2"/>
    <w:rPr>
      <w:rFonts w:ascii="Arial" w:eastAsia="Times New Roman" w:hAnsi="Arial"/>
      <w:b/>
      <w:i/>
      <w:noProof/>
      <w:sz w:val="18"/>
    </w:rPr>
  </w:style>
  <w:style w:type="character" w:customStyle="1" w:styleId="PlainTextChar3">
    <w:name w:val="Plain Text Char3"/>
    <w:rsid w:val="00C105C2"/>
    <w:rPr>
      <w:rFonts w:ascii="Courier New" w:hAnsi="Courier New"/>
      <w:lang w:val="nb-NO" w:eastAsia="ja-JP"/>
    </w:rPr>
  </w:style>
  <w:style w:type="character" w:customStyle="1" w:styleId="ListChar3">
    <w:name w:val="List Char3"/>
    <w:rsid w:val="00C105C2"/>
    <w:rPr>
      <w:rFonts w:ascii="Times New Roman" w:eastAsia="Times New Roman" w:hAnsi="Times New Roman"/>
      <w:lang w:val="en-GB"/>
    </w:rPr>
  </w:style>
  <w:style w:type="character" w:customStyle="1" w:styleId="Heading7Char2">
    <w:name w:val="Heading 7 Char2"/>
    <w:rsid w:val="00C105C2"/>
    <w:rPr>
      <w:rFonts w:ascii="Arial" w:hAnsi="Arial"/>
      <w:lang w:val="en-GB" w:eastAsia="en-GB" w:bidi="ar-SA"/>
    </w:rPr>
  </w:style>
  <w:style w:type="character" w:customStyle="1" w:styleId="Heading8Char2">
    <w:name w:val="Heading 8 Char2"/>
    <w:rsid w:val="00C105C2"/>
    <w:rPr>
      <w:rFonts w:ascii="Arial" w:hAnsi="Arial"/>
      <w:sz w:val="36"/>
      <w:lang w:val="en-GB" w:eastAsia="en-GB" w:bidi="ar-SA"/>
    </w:rPr>
  </w:style>
  <w:style w:type="character" w:customStyle="1" w:styleId="ListChar2">
    <w:name w:val="List Char2"/>
    <w:rsid w:val="00C105C2"/>
    <w:rPr>
      <w:lang w:val="en-GB" w:eastAsia="en-GB" w:bidi="ar-SA"/>
    </w:rPr>
  </w:style>
  <w:style w:type="character" w:customStyle="1" w:styleId="PlainTextChar2">
    <w:name w:val="Plain Text Char2"/>
    <w:rsid w:val="00C105C2"/>
    <w:rPr>
      <w:rFonts w:ascii="Courier New" w:hAnsi="Courier New"/>
      <w:lang w:val="nb-NO" w:eastAsia="en-US" w:bidi="ar-SA"/>
    </w:rPr>
  </w:style>
  <w:style w:type="character" w:customStyle="1" w:styleId="18">
    <w:name w:val="段落フォント1"/>
    <w:rsid w:val="00C105C2"/>
  </w:style>
  <w:style w:type="character" w:customStyle="1" w:styleId="19">
    <w:name w:val="コメント参照1"/>
    <w:rsid w:val="00C105C2"/>
    <w:rPr>
      <w:sz w:val="16"/>
    </w:rPr>
  </w:style>
  <w:style w:type="character" w:customStyle="1" w:styleId="EmailStyle97">
    <w:name w:val="EmailStyle97"/>
    <w:semiHidden/>
    <w:rsid w:val="00C105C2"/>
    <w:rPr>
      <w:rFonts w:ascii="Arial" w:hAnsi="Arial" w:cs="Arial"/>
      <w:color w:val="auto"/>
      <w:sz w:val="20"/>
      <w:szCs w:val="20"/>
    </w:rPr>
  </w:style>
  <w:style w:type="character" w:customStyle="1" w:styleId="B1C">
    <w:name w:val="B1 C"/>
    <w:rsid w:val="00C105C2"/>
    <w:rPr>
      <w:lang w:val="en-GB" w:eastAsia="en-US" w:bidi="ar-SA"/>
    </w:rPr>
  </w:style>
  <w:style w:type="character" w:customStyle="1" w:styleId="Titre3">
    <w:name w:val="Titre 3"/>
    <w:rsid w:val="00C105C2"/>
    <w:rPr>
      <w:rFonts w:ascii="Arial" w:hAnsi="Arial"/>
      <w:sz w:val="28"/>
      <w:szCs w:val="28"/>
      <w:lang w:val="en-GB" w:eastAsia="en-GB"/>
    </w:rPr>
  </w:style>
  <w:style w:type="character" w:customStyle="1" w:styleId="B2C">
    <w:name w:val="B2 C"/>
    <w:rsid w:val="00C105C2"/>
    <w:rPr>
      <w:lang w:val="en-GB" w:eastAsia="en-GB"/>
    </w:rPr>
  </w:style>
  <w:style w:type="character" w:customStyle="1" w:styleId="st1">
    <w:name w:val="st1"/>
    <w:rsid w:val="00C105C2"/>
  </w:style>
  <w:style w:type="character" w:customStyle="1" w:styleId="NMPHeading1Char3">
    <w:name w:val="NMP Heading 1 Char3"/>
    <w:aliases w:val="h112 Char1,h19 Char"/>
    <w:rsid w:val="00C105C2"/>
    <w:rPr>
      <w:rFonts w:ascii="Arial" w:hAnsi="Arial"/>
      <w:sz w:val="36"/>
      <w:lang w:val="en-GB" w:eastAsia="en-US" w:bidi="ar-SA"/>
    </w:rPr>
  </w:style>
  <w:style w:type="character" w:customStyle="1" w:styleId="ZchnZchn5">
    <w:name w:val="Zchn Zchn5"/>
    <w:qFormat/>
    <w:rsid w:val="00C105C2"/>
    <w:rPr>
      <w:rFonts w:ascii="Courier New" w:eastAsia="Batang" w:hAnsi="Courier New"/>
      <w:lang w:val="nb-NO" w:eastAsia="en-US" w:bidi="ar-SA"/>
    </w:rPr>
  </w:style>
  <w:style w:type="paragraph" w:styleId="afff2">
    <w:name w:val="Title"/>
    <w:aliases w:val="Section Header"/>
    <w:basedOn w:val="a"/>
    <w:next w:val="a"/>
    <w:link w:val="afff3"/>
    <w:qFormat/>
    <w:rsid w:val="00C105C2"/>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C105C2"/>
    <w:rPr>
      <w:rFonts w:ascii="Courier New" w:eastAsia="Times New Roman" w:hAnsi="Courier New"/>
      <w:lang w:val="nb-NO" w:eastAsia="en-US"/>
    </w:rPr>
  </w:style>
  <w:style w:type="character" w:customStyle="1" w:styleId="28">
    <w:name w:val="列表 2 字符"/>
    <w:link w:val="27"/>
    <w:qFormat/>
    <w:rsid w:val="00C105C2"/>
    <w:rPr>
      <w:rFonts w:ascii="Times New Roman" w:hAnsi="Times New Roman"/>
      <w:lang w:val="en-GB" w:eastAsia="en-US"/>
    </w:rPr>
  </w:style>
  <w:style w:type="character" w:customStyle="1" w:styleId="35">
    <w:name w:val="列表 3 字符"/>
    <w:link w:val="34"/>
    <w:rsid w:val="00C105C2"/>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105C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05C2"/>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05C2"/>
    <w:rPr>
      <w:rFonts w:ascii="Arial" w:hAnsi="Arial"/>
      <w:sz w:val="28"/>
      <w:lang w:val="en-GB"/>
    </w:rPr>
  </w:style>
  <w:style w:type="character" w:customStyle="1" w:styleId="1Char">
    <w:name w:val="标题 1 Char"/>
    <w:aliases w:val="h132 Char"/>
    <w:uiPriority w:val="9"/>
    <w:rsid w:val="00C105C2"/>
    <w:rPr>
      <w:rFonts w:ascii="Arial" w:hAnsi="Arial"/>
      <w:sz w:val="36"/>
      <w:lang w:val="en-GB" w:eastAsia="en-US" w:bidi="ar-SA"/>
    </w:rPr>
  </w:style>
  <w:style w:type="character" w:customStyle="1" w:styleId="2Char">
    <w:name w:val="标题 2 Char"/>
    <w:aliases w:val="level 2 Char,Heading 2 3GPP Char,22 Char"/>
    <w:uiPriority w:val="9"/>
    <w:rsid w:val="00C105C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105C2"/>
    <w:rPr>
      <w:rFonts w:ascii="Arial" w:hAnsi="Arial"/>
      <w:sz w:val="28"/>
      <w:lang w:val="en-GB"/>
    </w:rPr>
  </w:style>
  <w:style w:type="character" w:customStyle="1" w:styleId="4Char">
    <w:name w:val="标题 4 Char"/>
    <w:aliases w:val="4 Ch"/>
    <w:rsid w:val="00C105C2"/>
    <w:rPr>
      <w:rFonts w:ascii="Arial" w:hAnsi="Arial"/>
      <w:sz w:val="24"/>
      <w:szCs w:val="28"/>
      <w:lang w:val="en-GB" w:eastAsia="en-GB"/>
    </w:rPr>
  </w:style>
  <w:style w:type="character" w:customStyle="1" w:styleId="6Char">
    <w:name w:val="标题 6 Char"/>
    <w:uiPriority w:val="9"/>
    <w:rsid w:val="00C105C2"/>
    <w:rPr>
      <w:rFonts w:ascii="Arial" w:hAnsi="Arial"/>
      <w:lang w:val="en-GB"/>
    </w:rPr>
  </w:style>
  <w:style w:type="character" w:customStyle="1" w:styleId="7Char">
    <w:name w:val="标题 7 Char"/>
    <w:uiPriority w:val="9"/>
    <w:rsid w:val="00C105C2"/>
    <w:rPr>
      <w:rFonts w:ascii="Arial" w:hAnsi="Arial"/>
      <w:lang w:val="en-GB"/>
    </w:rPr>
  </w:style>
  <w:style w:type="character" w:customStyle="1" w:styleId="8Char">
    <w:name w:val="标题 8 Char"/>
    <w:uiPriority w:val="9"/>
    <w:rsid w:val="00C105C2"/>
    <w:rPr>
      <w:rFonts w:ascii="Arial" w:hAnsi="Arial"/>
      <w:sz w:val="36"/>
      <w:lang w:val="en-GB"/>
    </w:rPr>
  </w:style>
  <w:style w:type="character" w:customStyle="1" w:styleId="9Char">
    <w:name w:val="标题 9 Char"/>
    <w:uiPriority w:val="9"/>
    <w:rsid w:val="00C105C2"/>
    <w:rPr>
      <w:rFonts w:ascii="Arial" w:hAnsi="Arial"/>
      <w:sz w:val="36"/>
      <w:lang w:val="en-GB"/>
    </w:rPr>
  </w:style>
  <w:style w:type="character" w:customStyle="1" w:styleId="Char0">
    <w:name w:val="页脚 Char"/>
    <w:uiPriority w:val="99"/>
    <w:rsid w:val="00C105C2"/>
    <w:rPr>
      <w:rFonts w:ascii="Arial" w:hAnsi="Arial"/>
      <w:b/>
      <w:i/>
      <w:noProof/>
      <w:sz w:val="18"/>
    </w:rPr>
  </w:style>
  <w:style w:type="character" w:customStyle="1" w:styleId="Char1">
    <w:name w:val="列表 Char"/>
    <w:rsid w:val="00C105C2"/>
    <w:rPr>
      <w:lang w:val="en-GB"/>
    </w:rPr>
  </w:style>
  <w:style w:type="character" w:customStyle="1" w:styleId="Char2">
    <w:name w:val="文档结构图 Char"/>
    <w:uiPriority w:val="99"/>
    <w:rsid w:val="00C105C2"/>
    <w:rPr>
      <w:rFonts w:ascii="Tahoma" w:hAnsi="Tahoma"/>
      <w:lang w:val="en-GB" w:eastAsia="en-US"/>
    </w:rPr>
  </w:style>
  <w:style w:type="character" w:customStyle="1" w:styleId="Char3">
    <w:name w:val="纯文本 Char"/>
    <w:rsid w:val="00C105C2"/>
    <w:rPr>
      <w:rFonts w:ascii="Courier New" w:hAnsi="Courier New"/>
      <w:lang w:val="nb-NO"/>
    </w:rPr>
  </w:style>
  <w:style w:type="character" w:customStyle="1" w:styleId="Char4">
    <w:name w:val="批注框文本 Char"/>
    <w:uiPriority w:val="99"/>
    <w:rsid w:val="00C105C2"/>
    <w:rPr>
      <w:rFonts w:ascii="Tahoma" w:hAnsi="Tahoma" w:cs="Tahoma"/>
      <w:sz w:val="16"/>
      <w:szCs w:val="16"/>
      <w:lang w:val="en-GB" w:eastAsia="en-GB" w:bidi="ar-SA"/>
    </w:rPr>
  </w:style>
  <w:style w:type="character" w:customStyle="1" w:styleId="Char5">
    <w:name w:val="日期 Char"/>
    <w:rsid w:val="00C105C2"/>
    <w:rPr>
      <w:lang w:val="en-GB"/>
    </w:rPr>
  </w:style>
  <w:style w:type="paragraph" w:customStyle="1" w:styleId="45">
    <w:name w:val="修订4"/>
    <w:hidden/>
    <w:semiHidden/>
    <w:qFormat/>
    <w:rsid w:val="00C105C2"/>
    <w:rPr>
      <w:rFonts w:ascii="Times New Roman" w:eastAsia="Batang" w:hAnsi="Times New Roman"/>
      <w:lang w:val="en-GB" w:eastAsia="en-US"/>
    </w:rPr>
  </w:style>
  <w:style w:type="paragraph" w:customStyle="1" w:styleId="54">
    <w:name w:val="修订5"/>
    <w:hidden/>
    <w:semiHidden/>
    <w:qFormat/>
    <w:rsid w:val="00C105C2"/>
    <w:rPr>
      <w:rFonts w:ascii="Times New Roman" w:eastAsia="Batang" w:hAnsi="Times New Roman"/>
      <w:lang w:val="en-GB" w:eastAsia="en-US"/>
    </w:rPr>
  </w:style>
  <w:style w:type="character" w:customStyle="1" w:styleId="Char6">
    <w:name w:val="批注文字 Char"/>
    <w:uiPriority w:val="99"/>
    <w:qFormat/>
    <w:rsid w:val="00C105C2"/>
    <w:rPr>
      <w:lang w:val="en-GB" w:eastAsia="x-none"/>
    </w:rPr>
  </w:style>
  <w:style w:type="character" w:customStyle="1" w:styleId="Char10">
    <w:name w:val="批注主题 Char1"/>
    <w:rsid w:val="00C105C2"/>
    <w:rPr>
      <w:b/>
      <w:bCs/>
      <w:lang w:val="en-GB" w:eastAsia="x-none"/>
    </w:rPr>
  </w:style>
  <w:style w:type="character" w:customStyle="1" w:styleId="Titre32">
    <w:name w:val="Titre 32"/>
    <w:rsid w:val="00C105C2"/>
    <w:rPr>
      <w:rFonts w:ascii="Arial" w:hAnsi="Arial"/>
      <w:sz w:val="28"/>
      <w:szCs w:val="28"/>
      <w:lang w:val="en-GB" w:eastAsia="en-GB"/>
    </w:rPr>
  </w:style>
  <w:style w:type="character" w:customStyle="1" w:styleId="Titre31">
    <w:name w:val="Titre 31"/>
    <w:rsid w:val="00C105C2"/>
    <w:rPr>
      <w:rFonts w:ascii="Arial" w:hAnsi="Arial"/>
      <w:sz w:val="28"/>
      <w:szCs w:val="28"/>
      <w:lang w:val="en-GB" w:eastAsia="en-GB"/>
    </w:rPr>
  </w:style>
  <w:style w:type="character" w:customStyle="1" w:styleId="trans">
    <w:name w:val="trans"/>
    <w:rsid w:val="00C105C2"/>
  </w:style>
  <w:style w:type="character" w:customStyle="1" w:styleId="Char11">
    <w:name w:val="批注文字 Char1"/>
    <w:rsid w:val="00C105C2"/>
    <w:rPr>
      <w:rFonts w:ascii="Times New Roman" w:hAnsi="Times New Roman"/>
      <w:lang w:val="en-GB" w:eastAsia="en-US"/>
    </w:rPr>
  </w:style>
  <w:style w:type="character" w:customStyle="1" w:styleId="h48">
    <w:name w:val="h48"/>
    <w:rsid w:val="00C105C2"/>
    <w:rPr>
      <w:rFonts w:ascii="Arial" w:hAnsi="Arial" w:cs="Arial" w:hint="default"/>
      <w:sz w:val="24"/>
      <w:lang w:val="en-GB"/>
    </w:rPr>
  </w:style>
  <w:style w:type="character" w:customStyle="1" w:styleId="h510">
    <w:name w:val="h51"/>
    <w:rsid w:val="00C105C2"/>
    <w:rPr>
      <w:rFonts w:ascii="Arial" w:eastAsia="宋体" w:hAnsi="Arial" w:cs="Arial" w:hint="default"/>
      <w:sz w:val="22"/>
      <w:lang w:val="en-GB" w:eastAsia="en-US" w:bidi="ar-SA"/>
    </w:rPr>
  </w:style>
  <w:style w:type="character" w:customStyle="1" w:styleId="Head2A1">
    <w:name w:val="Head2A1"/>
    <w:rsid w:val="00C105C2"/>
    <w:rPr>
      <w:rFonts w:ascii="Arial" w:eastAsia="MS Mincho" w:hAnsi="Arial" w:cs="Arial" w:hint="default"/>
      <w:sz w:val="32"/>
      <w:lang w:val="en-GB" w:eastAsia="en-US" w:bidi="ar-SA"/>
    </w:rPr>
  </w:style>
  <w:style w:type="character" w:customStyle="1" w:styleId="ListChar1">
    <w:name w:val="List Char1"/>
    <w:rsid w:val="00C105C2"/>
    <w:rPr>
      <w:lang w:val="en-GB" w:eastAsia="ja-JP" w:bidi="ar-SA"/>
    </w:rPr>
  </w:style>
  <w:style w:type="character" w:customStyle="1" w:styleId="afff4">
    <w:name w:val="標準太字"/>
    <w:autoRedefine/>
    <w:rsid w:val="00C105C2"/>
    <w:rPr>
      <w:b/>
    </w:rPr>
  </w:style>
  <w:style w:type="character" w:styleId="HTML3">
    <w:name w:val="HTML Code"/>
    <w:rsid w:val="00C105C2"/>
    <w:rPr>
      <w:rFonts w:ascii="Arial Unicode MS" w:eastAsia="Arial Unicode MS" w:hAnsi="Arial Unicode MS" w:cs="Arial Unicode MS"/>
      <w:sz w:val="20"/>
      <w:szCs w:val="20"/>
    </w:rPr>
  </w:style>
  <w:style w:type="character" w:customStyle="1" w:styleId="PTK">
    <w:name w:val="PTK"/>
    <w:semiHidden/>
    <w:rsid w:val="00C105C2"/>
    <w:rPr>
      <w:rFonts w:ascii="Arial" w:hAnsi="Arial" w:cs="Arial"/>
      <w:color w:val="000080"/>
      <w:sz w:val="20"/>
      <w:szCs w:val="20"/>
    </w:rPr>
  </w:style>
  <w:style w:type="character" w:customStyle="1" w:styleId="ab">
    <w:name w:val="列表项目符号 字符"/>
    <w:aliases w:val="UL 字符"/>
    <w:link w:val="a8"/>
    <w:qFormat/>
    <w:rsid w:val="00C105C2"/>
    <w:rPr>
      <w:rFonts w:ascii="Times New Roman" w:hAnsi="Times New Roman"/>
      <w:lang w:val="en-GB" w:eastAsia="en-US"/>
    </w:rPr>
  </w:style>
  <w:style w:type="character" w:customStyle="1" w:styleId="26">
    <w:name w:val="列表项目符号 2 字符"/>
    <w:aliases w:val="lb2 字符"/>
    <w:link w:val="25"/>
    <w:rsid w:val="00C105C2"/>
    <w:rPr>
      <w:rFonts w:ascii="Times New Roman" w:hAnsi="Times New Roman"/>
      <w:lang w:val="en-GB" w:eastAsia="en-US"/>
    </w:rPr>
  </w:style>
  <w:style w:type="character" w:customStyle="1" w:styleId="32">
    <w:name w:val="列表项目符号 3 字符"/>
    <w:link w:val="31"/>
    <w:rsid w:val="00C105C2"/>
    <w:rPr>
      <w:rFonts w:ascii="Times New Roman" w:hAnsi="Times New Roman"/>
      <w:lang w:val="en-GB" w:eastAsia="en-US"/>
    </w:rPr>
  </w:style>
  <w:style w:type="character" w:customStyle="1" w:styleId="MTEquationSection">
    <w:name w:val="MTEquationSection"/>
    <w:rsid w:val="00C105C2"/>
    <w:rPr>
      <w:noProof w:val="0"/>
      <w:vanish w:val="0"/>
      <w:color w:val="FF0000"/>
      <w:lang w:eastAsia="en-US"/>
    </w:rPr>
  </w:style>
  <w:style w:type="paragraph" w:styleId="TOC">
    <w:name w:val="TOC Heading"/>
    <w:basedOn w:val="10"/>
    <w:next w:val="a"/>
    <w:uiPriority w:val="39"/>
    <w:unhideWhenUsed/>
    <w:qFormat/>
    <w:rsid w:val="00C105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C105C2"/>
    <w:rPr>
      <w:color w:val="808080"/>
    </w:rPr>
  </w:style>
  <w:style w:type="paragraph" w:styleId="afff6">
    <w:name w:val="Subtitle"/>
    <w:basedOn w:val="a"/>
    <w:next w:val="a"/>
    <w:link w:val="afff7"/>
    <w:qFormat/>
    <w:rsid w:val="00C10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C105C2"/>
    <w:rPr>
      <w:rFonts w:ascii="Calibri Light" w:eastAsia="宋体" w:hAnsi="Calibri Light"/>
      <w:b/>
      <w:bCs/>
      <w:kern w:val="28"/>
      <w:sz w:val="32"/>
      <w:szCs w:val="32"/>
      <w:lang w:val="en-GB" w:eastAsia="ko-KR"/>
    </w:rPr>
  </w:style>
  <w:style w:type="paragraph" w:styleId="afff8">
    <w:name w:val="table of figures"/>
    <w:basedOn w:val="a"/>
    <w:next w:val="a"/>
    <w:qFormat/>
    <w:rsid w:val="00C105C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105C2"/>
    <w:rPr>
      <w:rFonts w:ascii="Arial" w:hAnsi="Arial"/>
      <w:sz w:val="28"/>
      <w:lang w:val="en-GB" w:eastAsia="en-GB"/>
    </w:rPr>
  </w:style>
  <w:style w:type="character" w:customStyle="1" w:styleId="ZchnZchn51">
    <w:name w:val="Zchn Zchn51"/>
    <w:rsid w:val="00C105C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105C2"/>
    <w:rPr>
      <w:rFonts w:ascii="Times New Roman" w:eastAsia="Times New Roman" w:hAnsi="Times New Roman" w:cs="Times New Roman"/>
      <w:b/>
      <w:sz w:val="20"/>
      <w:szCs w:val="20"/>
      <w:lang w:val="en-GB" w:eastAsia="x-none"/>
    </w:rPr>
  </w:style>
  <w:style w:type="table" w:styleId="1a">
    <w:name w:val="Table Grid 1"/>
    <w:basedOn w:val="a1"/>
    <w:rsid w:val="00C105C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C105C2"/>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C105C2"/>
    <w:rPr>
      <w:color w:val="808080"/>
      <w:shd w:val="clear" w:color="auto" w:fill="E6E6E6"/>
    </w:rPr>
  </w:style>
  <w:style w:type="character" w:styleId="afffb">
    <w:name w:val="Subtle Reference"/>
    <w:uiPriority w:val="31"/>
    <w:qFormat/>
    <w:rsid w:val="00C105C2"/>
    <w:rPr>
      <w:smallCaps/>
      <w:color w:val="5A5A5A"/>
    </w:rPr>
  </w:style>
  <w:style w:type="character" w:customStyle="1" w:styleId="salin1c">
    <w:name w:val="salin1c"/>
    <w:semiHidden/>
    <w:rsid w:val="00C105C2"/>
    <w:rPr>
      <w:rFonts w:ascii="Arial" w:hAnsi="Arial" w:cs="Arial"/>
      <w:color w:val="auto"/>
      <w:sz w:val="20"/>
      <w:szCs w:val="20"/>
    </w:rPr>
  </w:style>
  <w:style w:type="character" w:customStyle="1" w:styleId="TF1">
    <w:name w:val="TF字符"/>
    <w:aliases w:val="left字符"/>
    <w:rsid w:val="00C105C2"/>
    <w:rPr>
      <w:rFonts w:ascii="Arial" w:hAnsi="Arial"/>
      <w:b/>
      <w:lang w:val="en-GB" w:eastAsia="en-US"/>
    </w:rPr>
  </w:style>
  <w:style w:type="paragraph" w:customStyle="1" w:styleId="71">
    <w:name w:val="修订7"/>
    <w:hidden/>
    <w:semiHidden/>
    <w:qFormat/>
    <w:rsid w:val="00C105C2"/>
    <w:rPr>
      <w:rFonts w:ascii="Times New Roman" w:eastAsia="Batang" w:hAnsi="Times New Roman"/>
      <w:lang w:val="en-GB" w:eastAsia="en-US"/>
    </w:rPr>
  </w:style>
  <w:style w:type="paragraph" w:customStyle="1" w:styleId="-31">
    <w:name w:val="深色列表 - 着色 31"/>
    <w:hidden/>
    <w:uiPriority w:val="99"/>
    <w:semiHidden/>
    <w:qFormat/>
    <w:rsid w:val="00C105C2"/>
    <w:rPr>
      <w:rFonts w:ascii="Times New Roman" w:eastAsia="MS Mincho" w:hAnsi="Times New Roman"/>
      <w:lang w:val="en-GB" w:eastAsia="en-US"/>
    </w:rPr>
  </w:style>
  <w:style w:type="character" w:customStyle="1" w:styleId="1-11">
    <w:name w:val="网格表 1 浅色 - 着色 11"/>
    <w:uiPriority w:val="31"/>
    <w:qFormat/>
    <w:rsid w:val="00C105C2"/>
    <w:rPr>
      <w:smallCaps/>
      <w:color w:val="5A5A5A"/>
    </w:rPr>
  </w:style>
  <w:style w:type="character" w:customStyle="1" w:styleId="textbodybold1">
    <w:name w:val="textbodybold1"/>
    <w:rsid w:val="00C105C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105C2"/>
    <w:rPr>
      <w:rFonts w:ascii="Cambria" w:eastAsia="Times New Roman" w:hAnsi="Cambria" w:cs="Times New Roman"/>
      <w:b/>
      <w:bCs/>
      <w:kern w:val="28"/>
      <w:sz w:val="32"/>
      <w:szCs w:val="32"/>
      <w:lang w:val="en-GB"/>
    </w:rPr>
  </w:style>
  <w:style w:type="table" w:styleId="2b">
    <w:name w:val="Table Classic 2"/>
    <w:basedOn w:val="a1"/>
    <w:rsid w:val="00C105C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05C2"/>
    <w:rPr>
      <w:rFonts w:ascii="Times New Roman" w:eastAsia="宋体" w:hAnsi="Times New Roman"/>
      <w:lang w:val="en-GB" w:eastAsia="en-US"/>
    </w:rPr>
  </w:style>
  <w:style w:type="character" w:customStyle="1" w:styleId="-21">
    <w:name w:val="浅色网格 - 着色 21"/>
    <w:uiPriority w:val="99"/>
    <w:unhideWhenUsed/>
    <w:rsid w:val="00C105C2"/>
    <w:rPr>
      <w:color w:val="808080"/>
    </w:rPr>
  </w:style>
  <w:style w:type="character" w:customStyle="1" w:styleId="nowrap1">
    <w:name w:val="nowrap1"/>
    <w:rsid w:val="00C105C2"/>
  </w:style>
  <w:style w:type="character" w:customStyle="1" w:styleId="shorttext">
    <w:name w:val="short_text"/>
    <w:rsid w:val="00C105C2"/>
  </w:style>
  <w:style w:type="character" w:customStyle="1" w:styleId="UnresolvedMention1">
    <w:name w:val="Unresolved Mention1"/>
    <w:uiPriority w:val="99"/>
    <w:unhideWhenUsed/>
    <w:rsid w:val="00C105C2"/>
    <w:rPr>
      <w:color w:val="808080"/>
      <w:shd w:val="clear" w:color="auto" w:fill="E6E6E6"/>
    </w:rPr>
  </w:style>
  <w:style w:type="character" w:customStyle="1" w:styleId="Char12">
    <w:name w:val="页脚 Char1"/>
    <w:rsid w:val="00C105C2"/>
    <w:rPr>
      <w:sz w:val="18"/>
      <w:szCs w:val="18"/>
      <w:lang w:val="en-GB" w:eastAsia="en-US"/>
    </w:rPr>
  </w:style>
  <w:style w:type="character" w:customStyle="1" w:styleId="-11">
    <w:name w:val="浅色网格 - 着色 11"/>
    <w:uiPriority w:val="99"/>
    <w:rsid w:val="00C105C2"/>
    <w:rPr>
      <w:color w:val="808080"/>
    </w:rPr>
  </w:style>
  <w:style w:type="character" w:customStyle="1" w:styleId="UnresolvedMention2">
    <w:name w:val="Unresolved Mention2"/>
    <w:uiPriority w:val="99"/>
    <w:semiHidden/>
    <w:rsid w:val="00C105C2"/>
    <w:rPr>
      <w:color w:val="808080"/>
      <w:shd w:val="clear" w:color="auto" w:fill="E6E6E6"/>
    </w:rPr>
  </w:style>
  <w:style w:type="paragraph" w:customStyle="1" w:styleId="-110">
    <w:name w:val="彩色底纹 - 着色 11"/>
    <w:hidden/>
    <w:uiPriority w:val="99"/>
    <w:semiHidden/>
    <w:qFormat/>
    <w:rsid w:val="00C105C2"/>
    <w:rPr>
      <w:rFonts w:ascii="Times New Roman" w:eastAsia="宋体" w:hAnsi="Times New Roman"/>
      <w:lang w:val="en-GB" w:eastAsia="en-US"/>
    </w:rPr>
  </w:style>
  <w:style w:type="character" w:customStyle="1" w:styleId="UnresolvedMention3">
    <w:name w:val="Unresolved Mention3"/>
    <w:uiPriority w:val="99"/>
    <w:semiHidden/>
    <w:unhideWhenUsed/>
    <w:rsid w:val="00C105C2"/>
    <w:rPr>
      <w:color w:val="808080"/>
      <w:shd w:val="clear" w:color="auto" w:fill="E6E6E6"/>
    </w:rPr>
  </w:style>
  <w:style w:type="character" w:customStyle="1" w:styleId="1b">
    <w:name w:val="未处理的提及1"/>
    <w:uiPriority w:val="99"/>
    <w:rsid w:val="00C105C2"/>
    <w:rPr>
      <w:color w:val="808080"/>
      <w:shd w:val="clear" w:color="auto" w:fill="E6E6E6"/>
    </w:rPr>
  </w:style>
  <w:style w:type="character" w:customStyle="1" w:styleId="Char13">
    <w:name w:val="标题 Char1"/>
    <w:rsid w:val="00C105C2"/>
    <w:rPr>
      <w:rFonts w:ascii="Cambria" w:hAnsi="Cambria" w:cs="Times New Roman"/>
      <w:b/>
      <w:bCs/>
      <w:sz w:val="32"/>
      <w:szCs w:val="32"/>
      <w:lang w:val="en-GB" w:eastAsia="en-US"/>
    </w:rPr>
  </w:style>
  <w:style w:type="character" w:customStyle="1" w:styleId="afffc">
    <w:name w:val="无间隔 字符"/>
    <w:link w:val="afffd"/>
    <w:uiPriority w:val="1"/>
    <w:locked/>
    <w:rsid w:val="00C105C2"/>
    <w:rPr>
      <w:rFonts w:ascii="Arial" w:eastAsia="PMingLiU" w:hAnsi="Arial" w:cs="Arial"/>
    </w:rPr>
  </w:style>
  <w:style w:type="paragraph" w:styleId="afffd">
    <w:name w:val="No Spacing"/>
    <w:basedOn w:val="a"/>
    <w:link w:val="afffc"/>
    <w:uiPriority w:val="1"/>
    <w:qFormat/>
    <w:rsid w:val="00C105C2"/>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C105C2"/>
    <w:pPr>
      <w:jc w:val="both"/>
    </w:pPr>
    <w:rPr>
      <w:rFonts w:ascii="Arial" w:eastAsia="PMingLiU" w:hAnsi="Arial"/>
      <w:i/>
      <w:iCs/>
      <w:color w:val="000000"/>
    </w:rPr>
  </w:style>
  <w:style w:type="character" w:customStyle="1" w:styleId="affff">
    <w:name w:val="引用 字符"/>
    <w:basedOn w:val="a0"/>
    <w:link w:val="afffe"/>
    <w:uiPriority w:val="29"/>
    <w:rsid w:val="00C105C2"/>
    <w:rPr>
      <w:rFonts w:ascii="Arial" w:eastAsia="PMingLiU" w:hAnsi="Arial"/>
      <w:i/>
      <w:iCs/>
      <w:color w:val="000000"/>
      <w:lang w:val="en-GB" w:eastAsia="en-US"/>
    </w:rPr>
  </w:style>
  <w:style w:type="paragraph" w:styleId="affff0">
    <w:name w:val="Intense Quote"/>
    <w:basedOn w:val="a"/>
    <w:next w:val="a"/>
    <w:link w:val="affff1"/>
    <w:uiPriority w:val="30"/>
    <w:qFormat/>
    <w:rsid w:val="00C105C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C105C2"/>
    <w:rPr>
      <w:rFonts w:ascii="Arial" w:eastAsia="PMingLiU" w:hAnsi="Arial"/>
      <w:b/>
      <w:bCs/>
      <w:i/>
      <w:iCs/>
      <w:color w:val="4F81BD"/>
      <w:lang w:val="en-GB" w:eastAsia="en-US"/>
    </w:rPr>
  </w:style>
  <w:style w:type="character" w:styleId="affff2">
    <w:name w:val="Subtle Emphasis"/>
    <w:uiPriority w:val="19"/>
    <w:qFormat/>
    <w:rsid w:val="00C105C2"/>
    <w:rPr>
      <w:i/>
      <w:iCs/>
      <w:color w:val="808080"/>
    </w:rPr>
  </w:style>
  <w:style w:type="character" w:styleId="affff3">
    <w:name w:val="Intense Emphasis"/>
    <w:uiPriority w:val="21"/>
    <w:qFormat/>
    <w:rsid w:val="00C105C2"/>
    <w:rPr>
      <w:b/>
      <w:bCs/>
      <w:i/>
      <w:iCs/>
      <w:color w:val="4F81BD"/>
    </w:rPr>
  </w:style>
  <w:style w:type="character" w:styleId="affff4">
    <w:name w:val="Intense Reference"/>
    <w:uiPriority w:val="32"/>
    <w:qFormat/>
    <w:rsid w:val="00C105C2"/>
    <w:rPr>
      <w:b/>
      <w:bCs/>
      <w:smallCaps/>
      <w:color w:val="C0504D"/>
      <w:spacing w:val="5"/>
      <w:u w:val="single"/>
    </w:rPr>
  </w:style>
  <w:style w:type="character" w:customStyle="1" w:styleId="Char30">
    <w:name w:val="批注主题 Char3"/>
    <w:locked/>
    <w:rsid w:val="00C105C2"/>
    <w:rPr>
      <w:rFonts w:ascii="Times New Roman" w:eastAsia="MS Mincho" w:hAnsi="Times New Roman"/>
      <w:b/>
      <w:bCs/>
      <w:lang w:eastAsia="en-US"/>
    </w:rPr>
  </w:style>
  <w:style w:type="character" w:customStyle="1" w:styleId="Char14">
    <w:name w:val="日期 Char1"/>
    <w:rsid w:val="00C105C2"/>
    <w:rPr>
      <w:rFonts w:ascii="MS Mincho" w:eastAsia="MS Mincho" w:hAnsi="MS Mincho" w:hint="eastAsia"/>
      <w:lang w:val="en-GB"/>
    </w:rPr>
  </w:style>
  <w:style w:type="character" w:customStyle="1" w:styleId="8Char1">
    <w:name w:val="标题 8 Char1"/>
    <w:rsid w:val="00C105C2"/>
    <w:rPr>
      <w:rFonts w:ascii="Arial" w:hAnsi="Arial" w:cs="Arial" w:hint="default"/>
      <w:sz w:val="36"/>
      <w:lang w:val="en-GB" w:eastAsia="en-US" w:bidi="ar-SA"/>
    </w:rPr>
  </w:style>
  <w:style w:type="character" w:customStyle="1" w:styleId="Char20">
    <w:name w:val="批注主题 Char2"/>
    <w:rsid w:val="00C105C2"/>
    <w:rPr>
      <w:rFonts w:ascii="宋体" w:eastAsia="宋体" w:hAnsi="宋体" w:hint="eastAsia"/>
      <w:b/>
      <w:bCs/>
      <w:lang w:eastAsia="en-US"/>
    </w:rPr>
  </w:style>
  <w:style w:type="character" w:customStyle="1" w:styleId="Char15">
    <w:name w:val="注释标题 Char1"/>
    <w:rsid w:val="00C105C2"/>
    <w:rPr>
      <w:rFonts w:ascii="MS Mincho" w:eastAsia="MS Mincho" w:hAnsi="MS Mincho" w:hint="eastAsia"/>
      <w:lang w:eastAsia="en-US"/>
    </w:rPr>
  </w:style>
  <w:style w:type="character" w:customStyle="1" w:styleId="9Char1">
    <w:name w:val="标题 9 Char1"/>
    <w:rsid w:val="00C105C2"/>
    <w:rPr>
      <w:rFonts w:ascii="Arial" w:hAnsi="Arial" w:cs="Arial" w:hint="default"/>
      <w:sz w:val="36"/>
      <w:lang w:val="en-GB"/>
    </w:rPr>
  </w:style>
  <w:style w:type="character" w:customStyle="1" w:styleId="Char16">
    <w:name w:val="文档结构图 Char1"/>
    <w:semiHidden/>
    <w:rsid w:val="00C105C2"/>
    <w:rPr>
      <w:rFonts w:ascii="Tahoma" w:hAnsi="Tahoma" w:cs="Tahoma" w:hint="default"/>
      <w:shd w:val="clear" w:color="auto" w:fill="000080"/>
      <w:lang w:val="en-GB"/>
    </w:rPr>
  </w:style>
  <w:style w:type="character" w:customStyle="1" w:styleId="Char17">
    <w:name w:val="纯文本 Char1"/>
    <w:rsid w:val="00C105C2"/>
    <w:rPr>
      <w:rFonts w:ascii="Courier New" w:eastAsia="宋体" w:hAnsi="Courier New" w:cs="Courier New" w:hint="default"/>
      <w:lang w:val="nb-NO"/>
    </w:rPr>
  </w:style>
  <w:style w:type="character" w:customStyle="1" w:styleId="Char18">
    <w:name w:val="批注框文本 Char1"/>
    <w:uiPriority w:val="99"/>
    <w:rsid w:val="00C105C2"/>
    <w:rPr>
      <w:rFonts w:ascii="Tahoma" w:hAnsi="Tahoma" w:cs="Tahoma" w:hint="default"/>
      <w:sz w:val="16"/>
      <w:szCs w:val="16"/>
      <w:lang w:val="en-GB"/>
    </w:rPr>
  </w:style>
  <w:style w:type="character" w:customStyle="1" w:styleId="Char19">
    <w:name w:val="尾注文本 Char1"/>
    <w:rsid w:val="00C105C2"/>
    <w:rPr>
      <w:rFonts w:ascii="宋体" w:eastAsia="宋体" w:hAnsi="宋体" w:hint="eastAsia"/>
      <w:lang w:val="en-GB"/>
    </w:rPr>
  </w:style>
  <w:style w:type="character" w:customStyle="1" w:styleId="Char1a">
    <w:name w:val="正文文本缩进 Char1"/>
    <w:rsid w:val="00C105C2"/>
    <w:rPr>
      <w:rFonts w:ascii="Batang" w:eastAsia="Batang" w:hAnsi="Batang" w:hint="eastAsia"/>
      <w:lang w:val="en-GB"/>
    </w:rPr>
  </w:style>
  <w:style w:type="character" w:customStyle="1" w:styleId="2Char1">
    <w:name w:val="正文文本 2 Char1"/>
    <w:rsid w:val="00C105C2"/>
    <w:rPr>
      <w:rFonts w:ascii="CG Times (WN)" w:eastAsia="Malgun Gothic" w:hAnsi="CG Times (WN)" w:hint="default"/>
      <w:i/>
      <w:iCs w:val="0"/>
      <w:lang w:val="en-GB" w:eastAsia="ko-KR"/>
    </w:rPr>
  </w:style>
  <w:style w:type="character" w:customStyle="1" w:styleId="3Char1">
    <w:name w:val="正文文本 3 Char1"/>
    <w:rsid w:val="00C105C2"/>
    <w:rPr>
      <w:rFonts w:ascii="CG Times (WN)" w:eastAsia="Osaka" w:hAnsi="CG Times (WN)" w:hint="default"/>
      <w:color w:val="000000"/>
      <w:lang w:val="en-GB" w:eastAsia="ko-KR"/>
    </w:rPr>
  </w:style>
  <w:style w:type="character" w:customStyle="1" w:styleId="2Char10">
    <w:name w:val="正文文本缩进 2 Char1"/>
    <w:rsid w:val="00C105C2"/>
    <w:rPr>
      <w:rFonts w:ascii="CG Times (WN)" w:eastAsia="MS Mincho" w:hAnsi="CG Times (WN)" w:hint="default"/>
      <w:lang w:val="en-GB"/>
    </w:rPr>
  </w:style>
  <w:style w:type="character" w:customStyle="1" w:styleId="gt-baf-word-clickable1">
    <w:name w:val="gt-baf-word-clickable1"/>
    <w:rsid w:val="00C105C2"/>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05C2"/>
    <w:rPr>
      <w:rFonts w:ascii="Arial" w:hAnsi="Arial" w:cs="Arial" w:hint="default"/>
      <w:b/>
      <w:bCs w:val="0"/>
      <w:sz w:val="18"/>
      <w:lang w:val="en-GB" w:eastAsia="en-US"/>
    </w:rPr>
  </w:style>
  <w:style w:type="character" w:customStyle="1" w:styleId="Char21">
    <w:name w:val="메모 주제 Char2"/>
    <w:rsid w:val="00C105C2"/>
    <w:rPr>
      <w:rFonts w:ascii="Times New Roman" w:eastAsia="Times New Roman" w:hAnsi="Times New Roman" w:cs="Times New Roman" w:hint="default"/>
      <w:b/>
      <w:bCs/>
      <w:lang w:val="en-GB" w:eastAsia="en-US"/>
    </w:rPr>
  </w:style>
  <w:style w:type="character" w:customStyle="1" w:styleId="searchcontent1">
    <w:name w:val="search_content1"/>
    <w:rsid w:val="00C105C2"/>
    <w:rPr>
      <w:sz w:val="13"/>
      <w:szCs w:val="13"/>
    </w:rPr>
  </w:style>
  <w:style w:type="character" w:customStyle="1" w:styleId="1c">
    <w:name w:val="純文字 字元1"/>
    <w:rsid w:val="00C105C2"/>
    <w:rPr>
      <w:rFonts w:ascii="MingLiU" w:eastAsia="MingLiU" w:hAnsi="Courier New" w:cs="Courier New" w:hint="eastAsia"/>
      <w:sz w:val="24"/>
      <w:szCs w:val="24"/>
      <w:lang w:val="en-GB" w:eastAsia="en-US"/>
    </w:rPr>
  </w:style>
  <w:style w:type="character" w:customStyle="1" w:styleId="1d">
    <w:name w:val="章節附註文字 字元1"/>
    <w:rsid w:val="00C105C2"/>
    <w:rPr>
      <w:lang w:val="en-GB" w:eastAsia="en-US"/>
    </w:rPr>
  </w:style>
  <w:style w:type="character" w:customStyle="1" w:styleId="2c">
    <w:name w:val="段落フォント2"/>
    <w:rsid w:val="00C105C2"/>
  </w:style>
  <w:style w:type="character" w:customStyle="1" w:styleId="2d">
    <w:name w:val="コメント参照2"/>
    <w:rsid w:val="00C105C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05C2"/>
    <w:rPr>
      <w:rFonts w:ascii="Arial" w:hAnsi="Arial" w:cs="Arial" w:hint="default"/>
      <w:sz w:val="36"/>
      <w:lang w:val="en-GB" w:eastAsia="en-US"/>
    </w:rPr>
  </w:style>
  <w:style w:type="character" w:customStyle="1" w:styleId="38">
    <w:name w:val="段落フォント3"/>
    <w:rsid w:val="00C105C2"/>
  </w:style>
  <w:style w:type="character" w:customStyle="1" w:styleId="39">
    <w:name w:val="コメント参照3"/>
    <w:rsid w:val="00C105C2"/>
    <w:rPr>
      <w:sz w:val="16"/>
    </w:rPr>
  </w:style>
  <w:style w:type="character" w:customStyle="1" w:styleId="1e">
    <w:name w:val="吹き出し (文字)1"/>
    <w:uiPriority w:val="99"/>
    <w:semiHidden/>
    <w:rsid w:val="00C105C2"/>
    <w:rPr>
      <w:rFonts w:ascii="MS Mincho" w:eastAsia="MS Mincho" w:hAnsi="Times New Roman" w:hint="eastAsia"/>
      <w:sz w:val="18"/>
      <w:szCs w:val="18"/>
      <w:lang w:val="en-GB" w:eastAsia="en-US"/>
    </w:rPr>
  </w:style>
  <w:style w:type="character" w:customStyle="1" w:styleId="1f">
    <w:name w:val="見出しマップ (文字)1"/>
    <w:uiPriority w:val="99"/>
    <w:semiHidden/>
    <w:rsid w:val="00C105C2"/>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05C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105C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105C2"/>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105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105C2"/>
    <w:rPr>
      <w:rFonts w:ascii="Arial" w:eastAsia="PMingLiU" w:hAnsi="Arial" w:cs="Arial" w:hint="default"/>
      <w:b/>
      <w:bCs/>
      <w:i/>
      <w:iCs/>
      <w:color w:val="4F81BD"/>
      <w:lang w:val="en-GB" w:eastAsia="en-US"/>
    </w:rPr>
  </w:style>
  <w:style w:type="character" w:customStyle="1" w:styleId="PlainTable35">
    <w:name w:val="Plain Table 35"/>
    <w:uiPriority w:val="19"/>
    <w:qFormat/>
    <w:rsid w:val="00C105C2"/>
    <w:rPr>
      <w:i/>
      <w:iCs/>
      <w:color w:val="808080"/>
    </w:rPr>
  </w:style>
  <w:style w:type="character" w:customStyle="1" w:styleId="PlainTable45">
    <w:name w:val="Plain Table 45"/>
    <w:uiPriority w:val="21"/>
    <w:qFormat/>
    <w:rsid w:val="00C105C2"/>
    <w:rPr>
      <w:b/>
      <w:bCs/>
      <w:i/>
      <w:iCs/>
      <w:color w:val="4F81BD"/>
    </w:rPr>
  </w:style>
  <w:style w:type="character" w:customStyle="1" w:styleId="PlainTable55">
    <w:name w:val="Plain Table 55"/>
    <w:uiPriority w:val="31"/>
    <w:qFormat/>
    <w:rsid w:val="00C105C2"/>
    <w:rPr>
      <w:smallCaps/>
      <w:color w:val="C0504D"/>
      <w:u w:val="single"/>
    </w:rPr>
  </w:style>
  <w:style w:type="character" w:customStyle="1" w:styleId="TableGridLight5">
    <w:name w:val="Table Grid Light5"/>
    <w:uiPriority w:val="32"/>
    <w:qFormat/>
    <w:rsid w:val="00C105C2"/>
    <w:rPr>
      <w:b/>
      <w:bCs/>
      <w:smallCaps/>
      <w:color w:val="C0504D"/>
      <w:spacing w:val="5"/>
      <w:u w:val="single"/>
    </w:rPr>
  </w:style>
  <w:style w:type="character" w:customStyle="1" w:styleId="GridTable1Light5">
    <w:name w:val="Grid Table 1 Light5"/>
    <w:uiPriority w:val="33"/>
    <w:qFormat/>
    <w:rsid w:val="00C105C2"/>
    <w:rPr>
      <w:b/>
      <w:bCs/>
      <w:smallCaps/>
      <w:spacing w:val="5"/>
    </w:rPr>
  </w:style>
  <w:style w:type="character" w:customStyle="1" w:styleId="affff6">
    <w:name w:val="註解文字 字元"/>
    <w:rsid w:val="00C105C2"/>
    <w:rPr>
      <w:rFonts w:ascii="Times New Roman" w:eastAsia="Times New Roman" w:hAnsi="Times New Roman" w:cs="Times New Roman" w:hint="default"/>
      <w:lang w:val="en-GB"/>
    </w:rPr>
  </w:style>
  <w:style w:type="character" w:customStyle="1" w:styleId="1f3">
    <w:name w:val="註解主旨 字元1"/>
    <w:rsid w:val="00C105C2"/>
    <w:rPr>
      <w:b/>
      <w:bCs/>
      <w:lang w:val="en-GB" w:eastAsia="sv-SE"/>
    </w:rPr>
  </w:style>
  <w:style w:type="character" w:customStyle="1" w:styleId="NurTextZchn1">
    <w:name w:val="Nur Text Zchn1"/>
    <w:rsid w:val="00C105C2"/>
    <w:rPr>
      <w:rFonts w:ascii="Courier New" w:hAnsi="Courier New" w:cs="Courier New" w:hint="default"/>
      <w:lang w:val="en-GB" w:eastAsia="en-US"/>
    </w:rPr>
  </w:style>
  <w:style w:type="character" w:customStyle="1" w:styleId="EndnotentextZchn1">
    <w:name w:val="Endnotentext Zchn1"/>
    <w:rsid w:val="00C105C2"/>
    <w:rPr>
      <w:rFonts w:ascii="Times New Roman" w:hAnsi="Times New Roman" w:cs="Times New Roman" w:hint="default"/>
      <w:lang w:val="en-GB" w:eastAsia="en-US"/>
    </w:rPr>
  </w:style>
  <w:style w:type="character" w:customStyle="1" w:styleId="46">
    <w:name w:val="段落フォント4"/>
    <w:rsid w:val="00C105C2"/>
  </w:style>
  <w:style w:type="character" w:customStyle="1" w:styleId="47">
    <w:name w:val="コメント参照4"/>
    <w:rsid w:val="00C105C2"/>
    <w:rPr>
      <w:sz w:val="16"/>
    </w:rPr>
  </w:style>
  <w:style w:type="character" w:customStyle="1" w:styleId="Char1b">
    <w:name w:val="글자만 Char1"/>
    <w:uiPriority w:val="99"/>
    <w:semiHidden/>
    <w:rsid w:val="00C105C2"/>
    <w:rPr>
      <w:rFonts w:ascii="Malgun Gothic" w:eastAsia="Malgun Gothic" w:hAnsi="Courier New" w:cs="Courier New" w:hint="eastAsia"/>
      <w:lang w:val="en-GB" w:eastAsia="en-US"/>
    </w:rPr>
  </w:style>
  <w:style w:type="character" w:customStyle="1" w:styleId="Char1c">
    <w:name w:val="미주 텍스트 Char1"/>
    <w:uiPriority w:val="99"/>
    <w:semiHidden/>
    <w:rsid w:val="00C105C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105C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105C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105C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105C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105C2"/>
    <w:rPr>
      <w:rFonts w:ascii="Times New Roman" w:eastAsia="Times New Roman" w:hAnsi="Times New Roman" w:cs="Times New Roman" w:hint="default"/>
      <w:b/>
      <w:bCs/>
      <w:lang w:val="en-GB" w:eastAsia="en-US"/>
    </w:rPr>
  </w:style>
  <w:style w:type="character" w:customStyle="1" w:styleId="Char7">
    <w:name w:val="메모 주제 Char"/>
    <w:rsid w:val="00C105C2"/>
    <w:rPr>
      <w:rFonts w:ascii="Times New Roman" w:hAnsi="Times New Roman" w:cs="Times New Roman" w:hint="default"/>
      <w:b/>
      <w:bCs/>
      <w:lang w:val="en-GB" w:eastAsia="en-US"/>
    </w:rPr>
  </w:style>
  <w:style w:type="character" w:customStyle="1" w:styleId="PlainTable31">
    <w:name w:val="Plain Table 31"/>
    <w:uiPriority w:val="19"/>
    <w:qFormat/>
    <w:rsid w:val="00C105C2"/>
    <w:rPr>
      <w:i/>
      <w:iCs/>
      <w:color w:val="808080"/>
    </w:rPr>
  </w:style>
  <w:style w:type="character" w:customStyle="1" w:styleId="PlainTable41">
    <w:name w:val="Plain Table 41"/>
    <w:uiPriority w:val="21"/>
    <w:qFormat/>
    <w:rsid w:val="00C105C2"/>
    <w:rPr>
      <w:b/>
      <w:bCs/>
      <w:i/>
      <w:iCs/>
      <w:color w:val="4F81BD"/>
    </w:rPr>
  </w:style>
  <w:style w:type="character" w:customStyle="1" w:styleId="PlainTable51">
    <w:name w:val="Plain Table 51"/>
    <w:uiPriority w:val="31"/>
    <w:qFormat/>
    <w:rsid w:val="00C105C2"/>
    <w:rPr>
      <w:smallCaps/>
      <w:color w:val="C0504D"/>
      <w:u w:val="single"/>
    </w:rPr>
  </w:style>
  <w:style w:type="character" w:customStyle="1" w:styleId="TableGridLight1">
    <w:name w:val="Table Grid Light1"/>
    <w:uiPriority w:val="32"/>
    <w:qFormat/>
    <w:rsid w:val="00C105C2"/>
    <w:rPr>
      <w:b/>
      <w:bCs/>
      <w:smallCaps/>
      <w:color w:val="C0504D"/>
      <w:spacing w:val="5"/>
      <w:u w:val="single"/>
    </w:rPr>
  </w:style>
  <w:style w:type="character" w:customStyle="1" w:styleId="GridTable1Light1">
    <w:name w:val="Grid Table 1 Light1"/>
    <w:uiPriority w:val="33"/>
    <w:qFormat/>
    <w:rsid w:val="00C105C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105C2"/>
    <w:rPr>
      <w:rFonts w:ascii="Arial" w:eastAsia="MS Gothic" w:hAnsi="Arial" w:cs="Times New Roman" w:hint="default"/>
      <w:lang w:val="en-GB" w:eastAsia="en-US"/>
    </w:rPr>
  </w:style>
  <w:style w:type="character" w:customStyle="1" w:styleId="PlainTable32">
    <w:name w:val="Plain Table 32"/>
    <w:uiPriority w:val="19"/>
    <w:qFormat/>
    <w:rsid w:val="00C105C2"/>
    <w:rPr>
      <w:i/>
      <w:iCs/>
      <w:color w:val="808080"/>
    </w:rPr>
  </w:style>
  <w:style w:type="character" w:customStyle="1" w:styleId="PlainTable42">
    <w:name w:val="Plain Table 42"/>
    <w:uiPriority w:val="21"/>
    <w:qFormat/>
    <w:rsid w:val="00C105C2"/>
    <w:rPr>
      <w:b/>
      <w:bCs/>
      <w:i/>
      <w:iCs/>
      <w:color w:val="4F81BD"/>
    </w:rPr>
  </w:style>
  <w:style w:type="character" w:customStyle="1" w:styleId="PlainTable52">
    <w:name w:val="Plain Table 52"/>
    <w:uiPriority w:val="31"/>
    <w:qFormat/>
    <w:rsid w:val="00C105C2"/>
    <w:rPr>
      <w:smallCaps/>
      <w:color w:val="C0504D"/>
      <w:u w:val="single"/>
    </w:rPr>
  </w:style>
  <w:style w:type="character" w:customStyle="1" w:styleId="TableGridLight2">
    <w:name w:val="Table Grid Light2"/>
    <w:uiPriority w:val="32"/>
    <w:qFormat/>
    <w:rsid w:val="00C105C2"/>
    <w:rPr>
      <w:b/>
      <w:bCs/>
      <w:smallCaps/>
      <w:color w:val="C0504D"/>
      <w:spacing w:val="5"/>
      <w:u w:val="single"/>
    </w:rPr>
  </w:style>
  <w:style w:type="character" w:customStyle="1" w:styleId="GridTable1Light2">
    <w:name w:val="Grid Table 1 Light2"/>
    <w:uiPriority w:val="33"/>
    <w:qFormat/>
    <w:rsid w:val="00C105C2"/>
    <w:rPr>
      <w:b/>
      <w:bCs/>
      <w:smallCaps/>
      <w:spacing w:val="5"/>
    </w:rPr>
  </w:style>
  <w:style w:type="character" w:customStyle="1" w:styleId="PlainTable33">
    <w:name w:val="Plain Table 33"/>
    <w:uiPriority w:val="19"/>
    <w:qFormat/>
    <w:rsid w:val="00C105C2"/>
    <w:rPr>
      <w:i/>
      <w:iCs/>
      <w:color w:val="808080"/>
    </w:rPr>
  </w:style>
  <w:style w:type="character" w:customStyle="1" w:styleId="PlainTable43">
    <w:name w:val="Plain Table 43"/>
    <w:uiPriority w:val="21"/>
    <w:qFormat/>
    <w:rsid w:val="00C105C2"/>
    <w:rPr>
      <w:b/>
      <w:bCs/>
      <w:i/>
      <w:iCs/>
      <w:color w:val="4F81BD"/>
    </w:rPr>
  </w:style>
  <w:style w:type="character" w:customStyle="1" w:styleId="PlainTable53">
    <w:name w:val="Plain Table 53"/>
    <w:uiPriority w:val="31"/>
    <w:qFormat/>
    <w:rsid w:val="00C105C2"/>
    <w:rPr>
      <w:smallCaps/>
      <w:color w:val="C0504D"/>
      <w:u w:val="single"/>
    </w:rPr>
  </w:style>
  <w:style w:type="character" w:customStyle="1" w:styleId="TableGridLight3">
    <w:name w:val="Table Grid Light3"/>
    <w:uiPriority w:val="32"/>
    <w:qFormat/>
    <w:rsid w:val="00C105C2"/>
    <w:rPr>
      <w:b/>
      <w:bCs/>
      <w:smallCaps/>
      <w:color w:val="C0504D"/>
      <w:spacing w:val="5"/>
      <w:u w:val="single"/>
    </w:rPr>
  </w:style>
  <w:style w:type="character" w:customStyle="1" w:styleId="GridTable1Light3">
    <w:name w:val="Grid Table 1 Light3"/>
    <w:uiPriority w:val="33"/>
    <w:qFormat/>
    <w:rsid w:val="00C105C2"/>
    <w:rPr>
      <w:b/>
      <w:bCs/>
      <w:smallCaps/>
      <w:spacing w:val="5"/>
    </w:rPr>
  </w:style>
  <w:style w:type="character" w:customStyle="1" w:styleId="KommentarthemaZchn">
    <w:name w:val="Kommentarthema Zchn"/>
    <w:rsid w:val="00C105C2"/>
    <w:rPr>
      <w:b/>
      <w:bCs/>
      <w:lang w:val="en-GB" w:eastAsia="en-US" w:bidi="ar-SA"/>
    </w:rPr>
  </w:style>
  <w:style w:type="table" w:styleId="3a">
    <w:name w:val="Table Classic 3"/>
    <w:basedOn w:val="a1"/>
    <w:unhideWhenUsed/>
    <w:rsid w:val="00C105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105C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C105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105C2"/>
    <w:rPr>
      <w:i/>
      <w:iCs/>
      <w:color w:val="808080"/>
    </w:rPr>
  </w:style>
  <w:style w:type="character" w:customStyle="1" w:styleId="PlainTable44">
    <w:name w:val="Plain Table 44"/>
    <w:uiPriority w:val="21"/>
    <w:qFormat/>
    <w:rsid w:val="00C105C2"/>
    <w:rPr>
      <w:b/>
      <w:bCs/>
      <w:i/>
      <w:iCs/>
      <w:color w:val="4F81BD"/>
    </w:rPr>
  </w:style>
  <w:style w:type="character" w:customStyle="1" w:styleId="PlainTable54">
    <w:name w:val="Plain Table 54"/>
    <w:uiPriority w:val="31"/>
    <w:qFormat/>
    <w:rsid w:val="00C105C2"/>
    <w:rPr>
      <w:smallCaps/>
      <w:color w:val="C0504D"/>
      <w:u w:val="single"/>
    </w:rPr>
  </w:style>
  <w:style w:type="character" w:customStyle="1" w:styleId="TableGridLight4">
    <w:name w:val="Table Grid Light4"/>
    <w:uiPriority w:val="32"/>
    <w:qFormat/>
    <w:rsid w:val="00C105C2"/>
    <w:rPr>
      <w:b/>
      <w:bCs/>
      <w:smallCaps/>
      <w:color w:val="C0504D"/>
      <w:spacing w:val="5"/>
      <w:u w:val="single"/>
    </w:rPr>
  </w:style>
  <w:style w:type="character" w:customStyle="1" w:styleId="GridTable1Light4">
    <w:name w:val="Grid Table 1 Light4"/>
    <w:uiPriority w:val="33"/>
    <w:qFormat/>
    <w:rsid w:val="00C105C2"/>
    <w:rPr>
      <w:b/>
      <w:bCs/>
      <w:smallCaps/>
      <w:spacing w:val="5"/>
    </w:rPr>
  </w:style>
  <w:style w:type="paragraph" w:customStyle="1" w:styleId="82">
    <w:name w:val="修订8"/>
    <w:hidden/>
    <w:semiHidden/>
    <w:qFormat/>
    <w:rsid w:val="00C105C2"/>
    <w:rPr>
      <w:rFonts w:ascii="Times New Roman" w:eastAsia="Batang" w:hAnsi="Times New Roman"/>
      <w:lang w:val="en-GB" w:eastAsia="en-US"/>
    </w:rPr>
  </w:style>
  <w:style w:type="character" w:customStyle="1" w:styleId="affff7">
    <w:name w:val="コメント内容 (文字)"/>
    <w:rsid w:val="00C105C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05C2"/>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05C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05C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05C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05C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05C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05C2"/>
    <w:rPr>
      <w:rFonts w:ascii="Times New Roman" w:eastAsia="Yu Mincho" w:hAnsi="Times New Roman"/>
      <w:lang w:val="en-GB" w:eastAsia="en-US"/>
    </w:rPr>
  </w:style>
  <w:style w:type="character" w:customStyle="1" w:styleId="1f7">
    <w:name w:val="註解文字 字元1"/>
    <w:uiPriority w:val="99"/>
    <w:rsid w:val="00C105C2"/>
    <w:rPr>
      <w:lang w:eastAsia="en-US"/>
    </w:rPr>
  </w:style>
  <w:style w:type="paragraph" w:customStyle="1" w:styleId="55">
    <w:name w:val="変更箇所5"/>
    <w:hidden/>
    <w:semiHidden/>
    <w:qFormat/>
    <w:rsid w:val="00C105C2"/>
    <w:rPr>
      <w:rFonts w:ascii="Times New Roman" w:eastAsia="MS Mincho" w:hAnsi="Times New Roman"/>
      <w:lang w:val="en-GB" w:eastAsia="en-US"/>
    </w:rPr>
  </w:style>
  <w:style w:type="character" w:customStyle="1" w:styleId="56">
    <w:name w:val="段落フォント5"/>
    <w:rsid w:val="00C105C2"/>
  </w:style>
  <w:style w:type="character" w:customStyle="1" w:styleId="57">
    <w:name w:val="コメント参照5"/>
    <w:rsid w:val="00C105C2"/>
    <w:rPr>
      <w:sz w:val="16"/>
    </w:rPr>
  </w:style>
  <w:style w:type="paragraph" w:customStyle="1" w:styleId="91">
    <w:name w:val="修订9"/>
    <w:hidden/>
    <w:semiHidden/>
    <w:qFormat/>
    <w:rsid w:val="00C105C2"/>
    <w:rPr>
      <w:rFonts w:ascii="Times New Roman" w:eastAsia="Batang" w:hAnsi="Times New Roman"/>
      <w:lang w:val="en-GB" w:eastAsia="en-US"/>
    </w:rPr>
  </w:style>
  <w:style w:type="character" w:customStyle="1" w:styleId="Char40">
    <w:name w:val="批注主题 Char4"/>
    <w:rsid w:val="00C105C2"/>
    <w:rPr>
      <w:b/>
      <w:bCs/>
      <w:lang w:eastAsia="en-US"/>
    </w:rPr>
  </w:style>
  <w:style w:type="character" w:customStyle="1" w:styleId="Char22">
    <w:name w:val="日期 Char2"/>
    <w:rsid w:val="00C105C2"/>
    <w:rPr>
      <w:rFonts w:eastAsia="Times New Roman"/>
      <w:lang w:val="en-GB" w:eastAsia="en-US"/>
    </w:rPr>
  </w:style>
  <w:style w:type="paragraph" w:customStyle="1" w:styleId="100">
    <w:name w:val="修订10"/>
    <w:hidden/>
    <w:semiHidden/>
    <w:qFormat/>
    <w:rsid w:val="00C105C2"/>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C105C2"/>
    <w:rPr>
      <w:rFonts w:ascii="Arial" w:eastAsia="Times New Roman" w:hAnsi="Arial" w:cs="Arial" w:hint="default"/>
      <w:sz w:val="22"/>
      <w:lang w:val="en-GB"/>
    </w:rPr>
  </w:style>
  <w:style w:type="character" w:customStyle="1" w:styleId="EditorsNoteChar3">
    <w:name w:val="Editor's Note Char3"/>
    <w:locked/>
    <w:rsid w:val="00C105C2"/>
    <w:rPr>
      <w:rFonts w:ascii="Times New Roman" w:eastAsia="Times New Roman" w:hAnsi="Times New Roman" w:cs="Times New Roman"/>
      <w:color w:val="FF0000"/>
      <w:sz w:val="20"/>
      <w:szCs w:val="20"/>
    </w:rPr>
  </w:style>
  <w:style w:type="paragraph" w:customStyle="1" w:styleId="msonormal0">
    <w:name w:val="msonormal"/>
    <w:basedOn w:val="a"/>
    <w:qFormat/>
    <w:rsid w:val="00C105C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C105C2"/>
    <w:rPr>
      <w:rFonts w:ascii="Times New Roman" w:hAnsi="Times New Roman"/>
      <w:lang w:val="en-GB" w:eastAsia="en-US"/>
    </w:rPr>
  </w:style>
  <w:style w:type="character" w:customStyle="1" w:styleId="af6">
    <w:name w:val="批注主题 字符"/>
    <w:basedOn w:val="af1"/>
    <w:link w:val="af5"/>
    <w:uiPriority w:val="99"/>
    <w:qFormat/>
    <w:rsid w:val="00C105C2"/>
    <w:rPr>
      <w:rFonts w:ascii="Times New Roman" w:hAnsi="Times New Roman"/>
      <w:b/>
      <w:bCs/>
      <w:lang w:val="en-GB" w:eastAsia="en-US"/>
    </w:rPr>
  </w:style>
  <w:style w:type="character" w:customStyle="1" w:styleId="CRCoverPageChar">
    <w:name w:val="CR Cover Page Char"/>
    <w:link w:val="CRCoverPage"/>
    <w:qFormat/>
    <w:rsid w:val="00C105C2"/>
    <w:rPr>
      <w:rFonts w:ascii="Arial" w:hAnsi="Arial"/>
      <w:lang w:val="en-GB" w:eastAsia="en-US"/>
    </w:rPr>
  </w:style>
  <w:style w:type="paragraph" w:styleId="affff8">
    <w:name w:val="Body Text Indent"/>
    <w:basedOn w:val="a"/>
    <w:link w:val="affff9"/>
    <w:qFormat/>
    <w:rsid w:val="00C105C2"/>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C105C2"/>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iPriority w:val="35"/>
    <w:unhideWhenUsed/>
    <w:qFormat/>
    <w:rsid w:val="00C105C2"/>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C105C2"/>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C105C2"/>
    <w:rPr>
      <w:rFonts w:ascii="Times New Roman" w:eastAsia="宋体" w:hAnsi="Times New Roman"/>
      <w:lang w:val="en-GB" w:eastAsia="en-GB"/>
    </w:rPr>
  </w:style>
  <w:style w:type="paragraph" w:customStyle="1" w:styleId="B1">
    <w:name w:val="B1+"/>
    <w:basedOn w:val="B10"/>
    <w:link w:val="B1Car"/>
    <w:qFormat/>
    <w:rsid w:val="00C105C2"/>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105C2"/>
    <w:rPr>
      <w:rFonts w:ascii="Times New Roman" w:eastAsia="Times New Roman" w:hAnsi="Times New Roman"/>
      <w:lang w:val="en-GB" w:eastAsia="en-GB"/>
    </w:rPr>
  </w:style>
  <w:style w:type="paragraph" w:customStyle="1" w:styleId="TAJ">
    <w:name w:val="TAJ"/>
    <w:basedOn w:val="TH"/>
    <w:qFormat/>
    <w:rsid w:val="00C105C2"/>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C105C2"/>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105C2"/>
  </w:style>
  <w:style w:type="paragraph" w:customStyle="1" w:styleId="TALCharChar">
    <w:name w:val="TAL Char Char"/>
    <w:basedOn w:val="a"/>
    <w:link w:val="TALCharCharChar"/>
    <w:qFormat/>
    <w:rsid w:val="00C105C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105C2"/>
    <w:rPr>
      <w:rFonts w:ascii="Arial" w:eastAsia="Calibri Light" w:hAnsi="Arial"/>
      <w:sz w:val="18"/>
      <w:lang w:val="x-none" w:eastAsia="ja-JP"/>
    </w:rPr>
  </w:style>
  <w:style w:type="character" w:customStyle="1" w:styleId="apple-converted-space">
    <w:name w:val="apple-converted-space"/>
    <w:qFormat/>
    <w:rsid w:val="00C105C2"/>
  </w:style>
  <w:style w:type="numbering" w:customStyle="1" w:styleId="NoList2">
    <w:name w:val="No List2"/>
    <w:next w:val="a2"/>
    <w:semiHidden/>
    <w:unhideWhenUsed/>
    <w:rsid w:val="00C105C2"/>
  </w:style>
  <w:style w:type="numbering" w:customStyle="1" w:styleId="NoList3">
    <w:name w:val="No List3"/>
    <w:next w:val="a2"/>
    <w:uiPriority w:val="99"/>
    <w:semiHidden/>
    <w:unhideWhenUsed/>
    <w:rsid w:val="00C105C2"/>
  </w:style>
  <w:style w:type="paragraph" w:customStyle="1" w:styleId="Separation">
    <w:name w:val="Separation"/>
    <w:basedOn w:val="10"/>
    <w:next w:val="a"/>
    <w:qFormat/>
    <w:rsid w:val="00C105C2"/>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105C2"/>
    <w:rPr>
      <w:rFonts w:ascii="Arial" w:eastAsia="Times New Roman" w:hAnsi="Arial"/>
      <w:sz w:val="24"/>
      <w:lang w:eastAsia="en-US"/>
    </w:rPr>
  </w:style>
  <w:style w:type="character" w:customStyle="1" w:styleId="Char41">
    <w:name w:val="批注文字 Char4"/>
    <w:qFormat/>
    <w:rsid w:val="00C105C2"/>
    <w:rPr>
      <w:lang w:val="en-GB"/>
    </w:rPr>
  </w:style>
  <w:style w:type="character" w:customStyle="1" w:styleId="CarCar10">
    <w:name w:val="Car Car10"/>
    <w:rsid w:val="00C105C2"/>
    <w:rPr>
      <w:rFonts w:ascii="Arial" w:hAnsi="Arial"/>
      <w:lang w:val="en-GB" w:eastAsia="ja-JP" w:bidi="ar-SA"/>
    </w:rPr>
  </w:style>
  <w:style w:type="character" w:customStyle="1" w:styleId="CommentTextChar3">
    <w:name w:val="Comment Text Char3"/>
    <w:rsid w:val="00C105C2"/>
    <w:rPr>
      <w:rFonts w:eastAsia="宋体"/>
      <w:lang w:val="en-GB"/>
    </w:rPr>
  </w:style>
  <w:style w:type="character" w:customStyle="1" w:styleId="CommentSubjectChar2">
    <w:name w:val="Comment Subject Char2"/>
    <w:rsid w:val="00C105C2"/>
    <w:rPr>
      <w:rFonts w:eastAsia="宋体"/>
      <w:b/>
      <w:bCs/>
      <w:lang w:val="en-GB"/>
    </w:rPr>
  </w:style>
  <w:style w:type="character" w:customStyle="1" w:styleId="CharChar21">
    <w:name w:val="Char Char21"/>
    <w:rsid w:val="00C105C2"/>
    <w:rPr>
      <w:rFonts w:ascii="Times New Roman" w:hAnsi="Times New Roman"/>
      <w:lang w:val="en-GB" w:eastAsia="en-US"/>
    </w:rPr>
  </w:style>
  <w:style w:type="paragraph" w:customStyle="1" w:styleId="CarCar">
    <w:name w:val="Car Car"/>
    <w:uiPriority w:val="99"/>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105C2"/>
    <w:rPr>
      <w:rFonts w:ascii="Times New Roman" w:hAnsi="Times New Roman"/>
      <w:b/>
      <w:bCs/>
      <w:lang w:val="en-GB" w:eastAsia="en-US"/>
    </w:rPr>
  </w:style>
  <w:style w:type="paragraph" w:customStyle="1" w:styleId="Char8">
    <w:name w:val="Char"/>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105C2"/>
    <w:rPr>
      <w:rFonts w:eastAsia="宋体"/>
      <w:lang w:val="en-GB" w:eastAsia="en-US" w:bidi="ar-SA"/>
    </w:rPr>
  </w:style>
  <w:style w:type="character" w:customStyle="1" w:styleId="CharChar7">
    <w:name w:val="Char Char7"/>
    <w:qFormat/>
    <w:rsid w:val="00C105C2"/>
    <w:rPr>
      <w:rFonts w:ascii="Arial" w:eastAsia="宋体" w:hAnsi="Arial"/>
      <w:sz w:val="36"/>
      <w:lang w:val="en-GB" w:eastAsia="en-US" w:bidi="ar-SA"/>
    </w:rPr>
  </w:style>
  <w:style w:type="character" w:customStyle="1" w:styleId="CharChar6">
    <w:name w:val="Char Char6"/>
    <w:rsid w:val="00C105C2"/>
    <w:rPr>
      <w:rFonts w:ascii="Arial" w:eastAsia="宋体" w:hAnsi="Arial"/>
      <w:sz w:val="32"/>
      <w:lang w:val="en-GB" w:eastAsia="en-US" w:bidi="ar-SA"/>
    </w:rPr>
  </w:style>
  <w:style w:type="character" w:customStyle="1" w:styleId="CharChar5">
    <w:name w:val="Char Char5"/>
    <w:rsid w:val="00C105C2"/>
    <w:rPr>
      <w:rFonts w:ascii="Arial" w:eastAsia="宋体" w:hAnsi="Arial"/>
      <w:sz w:val="28"/>
      <w:lang w:val="en-GB" w:eastAsia="en-US" w:bidi="ar-SA"/>
    </w:rPr>
  </w:style>
  <w:style w:type="character" w:customStyle="1" w:styleId="CharChar16">
    <w:name w:val="Char Char16"/>
    <w:rsid w:val="00C105C2"/>
    <w:rPr>
      <w:rFonts w:ascii="Arial" w:eastAsia="宋体" w:hAnsi="Arial"/>
      <w:lang w:val="en-GB" w:eastAsia="en-US" w:bidi="ar-SA"/>
    </w:rPr>
  </w:style>
  <w:style w:type="character" w:customStyle="1" w:styleId="CharChar14">
    <w:name w:val="Char Char14"/>
    <w:rsid w:val="00C105C2"/>
    <w:rPr>
      <w:rFonts w:ascii="Arial" w:eastAsia="宋体" w:hAnsi="Arial"/>
      <w:sz w:val="36"/>
      <w:lang w:val="en-GB" w:eastAsia="en-US" w:bidi="ar-SA"/>
    </w:rPr>
  </w:style>
  <w:style w:type="character" w:customStyle="1" w:styleId="CharChar11">
    <w:name w:val="Char Char11"/>
    <w:rsid w:val="00C105C2"/>
    <w:rPr>
      <w:rFonts w:ascii="Tahoma" w:eastAsia="宋体" w:hAnsi="Tahoma" w:cs="Tahoma"/>
      <w:lang w:val="en-GB" w:eastAsia="en-US" w:bidi="ar-SA"/>
    </w:rPr>
  </w:style>
  <w:style w:type="paragraph" w:customStyle="1" w:styleId="CharCharCharCharCharChar">
    <w:name w:val="Char Char Char Char Char Char"/>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105C2"/>
    <w:rPr>
      <w:rFonts w:ascii="Tahoma" w:hAnsi="Tahoma" w:cs="Tahoma"/>
      <w:sz w:val="16"/>
      <w:szCs w:val="16"/>
      <w:lang w:val="en-GB" w:eastAsia="en-US" w:bidi="ar-SA"/>
    </w:rPr>
  </w:style>
  <w:style w:type="character" w:customStyle="1" w:styleId="CharChar25">
    <w:name w:val="Char Char25"/>
    <w:rsid w:val="00C105C2"/>
    <w:rPr>
      <w:rFonts w:ascii="Arial" w:hAnsi="Arial"/>
      <w:lang w:val="en-GB" w:eastAsia="en-US"/>
    </w:rPr>
  </w:style>
  <w:style w:type="character" w:customStyle="1" w:styleId="CharChar24">
    <w:name w:val="Char Char24"/>
    <w:rsid w:val="00C105C2"/>
    <w:rPr>
      <w:rFonts w:ascii="Arial" w:hAnsi="Arial"/>
      <w:sz w:val="36"/>
      <w:lang w:val="en-GB" w:eastAsia="en-US"/>
    </w:rPr>
  </w:style>
  <w:style w:type="character" w:customStyle="1" w:styleId="CharChar17">
    <w:name w:val="Char Char17"/>
    <w:rsid w:val="00C105C2"/>
    <w:rPr>
      <w:rFonts w:ascii="Tahoma" w:hAnsi="Tahoma" w:cs="Tahoma"/>
      <w:shd w:val="clear" w:color="auto" w:fill="000080"/>
      <w:lang w:val="en-GB" w:eastAsia="en-US"/>
    </w:rPr>
  </w:style>
  <w:style w:type="character" w:customStyle="1" w:styleId="CharChar19">
    <w:name w:val="Char Char19"/>
    <w:rsid w:val="00C105C2"/>
    <w:rPr>
      <w:rFonts w:ascii="Times New Roman" w:hAnsi="Times New Roman"/>
      <w:lang w:val="en-GB"/>
    </w:rPr>
  </w:style>
  <w:style w:type="character" w:customStyle="1" w:styleId="CharChar20">
    <w:name w:val="Char Char20"/>
    <w:rsid w:val="00C105C2"/>
    <w:rPr>
      <w:rFonts w:ascii="Tahoma" w:hAnsi="Tahoma" w:cs="Tahoma"/>
      <w:sz w:val="16"/>
      <w:szCs w:val="16"/>
      <w:lang w:val="en-GB" w:eastAsia="en-US"/>
    </w:rPr>
  </w:style>
  <w:style w:type="character" w:customStyle="1" w:styleId="CharChar30">
    <w:name w:val="Char Char30"/>
    <w:rsid w:val="00C105C2"/>
    <w:rPr>
      <w:rFonts w:ascii="Arial" w:hAnsi="Arial"/>
      <w:lang w:val="en-GB" w:eastAsia="en-US"/>
    </w:rPr>
  </w:style>
  <w:style w:type="character" w:customStyle="1" w:styleId="CharChar29">
    <w:name w:val="Char Char29"/>
    <w:qFormat/>
    <w:rsid w:val="00C105C2"/>
    <w:rPr>
      <w:rFonts w:ascii="Arial" w:hAnsi="Arial"/>
      <w:sz w:val="36"/>
      <w:lang w:val="en-GB" w:eastAsia="en-US"/>
    </w:rPr>
  </w:style>
  <w:style w:type="character" w:customStyle="1" w:styleId="CharChar26">
    <w:name w:val="Char Char26"/>
    <w:rsid w:val="00C105C2"/>
    <w:rPr>
      <w:rFonts w:ascii="Times New Roman" w:hAnsi="Times New Roman"/>
      <w:lang w:val="en-GB" w:eastAsia="en-US"/>
    </w:rPr>
  </w:style>
  <w:style w:type="character" w:customStyle="1" w:styleId="CharChar28">
    <w:name w:val="Char Char28"/>
    <w:qFormat/>
    <w:rsid w:val="00C105C2"/>
    <w:rPr>
      <w:rFonts w:ascii="Arial" w:hAnsi="Arial"/>
      <w:sz w:val="36"/>
      <w:lang w:val="en-GB" w:eastAsia="en-US"/>
    </w:rPr>
  </w:style>
  <w:style w:type="character" w:customStyle="1" w:styleId="CharChar27">
    <w:name w:val="Char Char27"/>
    <w:rsid w:val="00C105C2"/>
    <w:rPr>
      <w:rFonts w:ascii="Arial" w:hAnsi="Arial"/>
      <w:b/>
      <w:i/>
      <w:noProof/>
      <w:sz w:val="18"/>
      <w:lang w:val="en-GB" w:eastAsia="en-US"/>
    </w:rPr>
  </w:style>
  <w:style w:type="paragraph" w:customStyle="1" w:styleId="48">
    <w:name w:val="(文字) (文字)4"/>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qFormat/>
    <w:rsid w:val="00C105C2"/>
    <w:rPr>
      <w:rFonts w:ascii="Arial" w:eastAsia="MS Mincho" w:hAnsi="Arial" w:cs="CG Times (WN)"/>
      <w:kern w:val="0"/>
      <w:sz w:val="22"/>
      <w:szCs w:val="20"/>
      <w:lang w:val="en-GB" w:eastAsia="ar-SA"/>
    </w:rPr>
  </w:style>
  <w:style w:type="character" w:customStyle="1" w:styleId="CharChar3">
    <w:name w:val="Char Char3"/>
    <w:qFormat/>
    <w:rsid w:val="00C105C2"/>
    <w:rPr>
      <w:rFonts w:ascii="Arial" w:hAnsi="Arial"/>
      <w:sz w:val="22"/>
      <w:lang w:val="en-GB" w:eastAsia="en-US" w:bidi="ar-SA"/>
    </w:rPr>
  </w:style>
  <w:style w:type="paragraph" w:customStyle="1" w:styleId="CharCharCharCharChar">
    <w:name w:val="Char Char 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105C2"/>
    <w:rPr>
      <w:lang w:val="en-GB" w:eastAsia="ja-JP" w:bidi="ar-SA"/>
    </w:rPr>
  </w:style>
  <w:style w:type="paragraph" w:customStyle="1" w:styleId="CharChar1CharChar">
    <w:name w:val="Char Char1 Char Char"/>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C105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C105C2"/>
    <w:rPr>
      <w:rFonts w:ascii="Courier New" w:hAnsi="Courier New"/>
      <w:lang w:val="nb-NO" w:eastAsia="ja-JP" w:bidi="ar-SA"/>
    </w:rPr>
  </w:style>
  <w:style w:type="character" w:customStyle="1" w:styleId="CharChar10">
    <w:name w:val="Char Char10"/>
    <w:qFormat/>
    <w:rsid w:val="00C105C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C105C2"/>
    <w:rPr>
      <w:rFonts w:ascii="Times New Roman" w:hAnsi="Times New Roman" w:cs="Times New Roman"/>
      <w:lang w:val="en-GB" w:eastAsia="x-none"/>
    </w:rPr>
  </w:style>
  <w:style w:type="character" w:customStyle="1" w:styleId="BodyTextIndentChar4">
    <w:name w:val="Body Text Indent Char4"/>
    <w:uiPriority w:val="99"/>
    <w:rsid w:val="00C105C2"/>
    <w:rPr>
      <w:rFonts w:eastAsia="Batang"/>
      <w:lang w:val="en-GB"/>
    </w:rPr>
  </w:style>
  <w:style w:type="character" w:customStyle="1" w:styleId="CharChar15">
    <w:name w:val="Char Char15"/>
    <w:rsid w:val="00C105C2"/>
    <w:rPr>
      <w:rFonts w:ascii="Arial" w:hAnsi="Arial"/>
      <w:sz w:val="36"/>
      <w:lang w:val="en-GB"/>
    </w:rPr>
  </w:style>
  <w:style w:type="character" w:customStyle="1" w:styleId="CharChar2">
    <w:name w:val="Char Char2"/>
    <w:rsid w:val="00C105C2"/>
    <w:rPr>
      <w:rFonts w:ascii="Arial" w:hAnsi="Arial"/>
      <w:lang w:val="en-GB" w:eastAsia="en-US" w:bidi="ar-SA"/>
    </w:rPr>
  </w:style>
  <w:style w:type="paragraph" w:customStyle="1" w:styleId="CarCar5">
    <w:name w:val="Car Car5"/>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C105C2"/>
    <w:rPr>
      <w:rFonts w:ascii="Times New Roman" w:eastAsia="宋体" w:hAnsi="Times New Roman"/>
      <w:b/>
      <w:bCs/>
      <w:lang w:val="en-GB" w:eastAsia="en-GB"/>
    </w:rPr>
  </w:style>
  <w:style w:type="paragraph" w:styleId="2e">
    <w:name w:val="Body Text 2"/>
    <w:basedOn w:val="a"/>
    <w:link w:val="2f"/>
    <w:qFormat/>
    <w:rsid w:val="00C105C2"/>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C105C2"/>
    <w:rPr>
      <w:rFonts w:eastAsia="Malgun Gothic"/>
      <w:i/>
      <w:lang w:val="en-GB" w:eastAsia="ko-KR"/>
    </w:rPr>
  </w:style>
  <w:style w:type="character" w:customStyle="1" w:styleId="BodyText2Char">
    <w:name w:val="Body Text 2 Char"/>
    <w:basedOn w:val="a0"/>
    <w:qFormat/>
    <w:rsid w:val="00C105C2"/>
    <w:rPr>
      <w:rFonts w:ascii="Times New Roman" w:eastAsia="Times New Roman" w:hAnsi="Times New Roman" w:cs="Times New Roman"/>
      <w:sz w:val="20"/>
      <w:szCs w:val="20"/>
    </w:rPr>
  </w:style>
  <w:style w:type="paragraph" w:styleId="3b">
    <w:name w:val="Body Text 3"/>
    <w:basedOn w:val="a"/>
    <w:link w:val="3c"/>
    <w:qFormat/>
    <w:rsid w:val="00C105C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C105C2"/>
    <w:rPr>
      <w:rFonts w:eastAsia="Osaka"/>
      <w:color w:val="000000"/>
      <w:lang w:val="en-GB" w:eastAsia="ko-KR"/>
    </w:rPr>
  </w:style>
  <w:style w:type="character" w:customStyle="1" w:styleId="BodyText3Char">
    <w:name w:val="Body Text 3 Char"/>
    <w:basedOn w:val="a0"/>
    <w:qFormat/>
    <w:rsid w:val="00C105C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105C2"/>
    <w:rPr>
      <w:b/>
      <w:lang w:val="en-GB" w:eastAsia="en-US" w:bidi="ar-SA"/>
    </w:rPr>
  </w:style>
  <w:style w:type="paragraph" w:styleId="2f0">
    <w:name w:val="Body Text Indent 2"/>
    <w:basedOn w:val="a"/>
    <w:link w:val="2f1"/>
    <w:qFormat/>
    <w:rsid w:val="00C105C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C105C2"/>
    <w:rPr>
      <w:rFonts w:eastAsia="MS Mincho"/>
      <w:lang w:val="en-GB" w:eastAsia="en-US"/>
    </w:rPr>
  </w:style>
  <w:style w:type="character" w:customStyle="1" w:styleId="BodyTextIndent2Char">
    <w:name w:val="Body Text Indent 2 Char"/>
    <w:basedOn w:val="a0"/>
    <w:qFormat/>
    <w:rsid w:val="00C105C2"/>
    <w:rPr>
      <w:rFonts w:ascii="Times New Roman" w:eastAsia="Times New Roman" w:hAnsi="Times New Roman" w:cs="Times New Roman"/>
      <w:sz w:val="20"/>
      <w:szCs w:val="20"/>
    </w:rPr>
  </w:style>
  <w:style w:type="character" w:customStyle="1" w:styleId="apple-style-span">
    <w:name w:val="apple-style-span"/>
    <w:rsid w:val="00C105C2"/>
  </w:style>
  <w:style w:type="character" w:customStyle="1" w:styleId="CommentTextChar1">
    <w:name w:val="Comment Text Char1"/>
    <w:rsid w:val="00C105C2"/>
    <w:rPr>
      <w:lang w:val="en-GB" w:eastAsia="x-none"/>
    </w:rPr>
  </w:style>
  <w:style w:type="character" w:customStyle="1" w:styleId="affffe">
    <w:name w:val="+"/>
    <w:aliases w:val="superscript"/>
    <w:qFormat/>
    <w:rsid w:val="00C105C2"/>
    <w:rPr>
      <w:vertAlign w:val="superscript"/>
    </w:rPr>
  </w:style>
  <w:style w:type="character" w:customStyle="1" w:styleId="CommentSubjectChar1">
    <w:name w:val="Comment Subject Char1"/>
    <w:uiPriority w:val="99"/>
    <w:rsid w:val="00C105C2"/>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05C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05C2"/>
    <w:rPr>
      <w:rFonts w:ascii="Times New Roman" w:eastAsia="宋体" w:hAnsi="Times New Roman"/>
      <w:lang w:val="en-GB" w:eastAsia="en-US"/>
    </w:rPr>
  </w:style>
  <w:style w:type="paragraph" w:styleId="3d">
    <w:name w:val="Body Text Indent 3"/>
    <w:basedOn w:val="a"/>
    <w:link w:val="3e"/>
    <w:qFormat/>
    <w:rsid w:val="00C105C2"/>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C105C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105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05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05C2"/>
    <w:rPr>
      <w:lang w:val="en-GB" w:eastAsia="en-US" w:bidi="ar-SA"/>
    </w:rPr>
  </w:style>
  <w:style w:type="character" w:customStyle="1" w:styleId="Absatz-Standardschriftart">
    <w:name w:val="Absatz-Standardschriftart"/>
    <w:rsid w:val="00C105C2"/>
  </w:style>
  <w:style w:type="character" w:customStyle="1" w:styleId="H10">
    <w:name w:val="H1 (文字)"/>
    <w:rsid w:val="00C105C2"/>
    <w:rPr>
      <w:rFonts w:ascii="Arial" w:eastAsia="MS Mincho" w:hAnsi="Arial"/>
      <w:sz w:val="36"/>
      <w:lang w:val="en-GB" w:eastAsia="ar-SA" w:bidi="ar-SA"/>
    </w:rPr>
  </w:style>
  <w:style w:type="character" w:customStyle="1" w:styleId="cap">
    <w:name w:val="cap (文字)"/>
    <w:rsid w:val="00C105C2"/>
    <w:rPr>
      <w:rFonts w:eastAsia="MS Mincho"/>
      <w:b/>
      <w:lang w:val="en-GB" w:eastAsia="ar-SA" w:bidi="ar-SA"/>
    </w:rPr>
  </w:style>
  <w:style w:type="character" w:customStyle="1" w:styleId="bt">
    <w:name w:val="bt (文字)"/>
    <w:rsid w:val="00C105C2"/>
    <w:rPr>
      <w:rFonts w:eastAsia="MS Mincho"/>
      <w:lang w:val="en-GB" w:eastAsia="ar-SA" w:bidi="ar-SA"/>
    </w:rPr>
  </w:style>
  <w:style w:type="character" w:customStyle="1" w:styleId="CommentReference1">
    <w:name w:val="Comment Reference1"/>
    <w:rsid w:val="00C105C2"/>
    <w:rPr>
      <w:sz w:val="16"/>
    </w:rPr>
  </w:style>
  <w:style w:type="character" w:customStyle="1" w:styleId="capChar5">
    <w:name w:val="cap Char5"/>
    <w:aliases w:val="cap Char Char5,Caption Char Char4,Caption Char1 Char Char4,cap Char Char1 Char4,Caption Char Char1 Char Char4,cap Char2 Char Char Char4"/>
    <w:rsid w:val="00C105C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105C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105C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105C2"/>
    <w:rPr>
      <w:rFonts w:ascii="Times New Roman" w:eastAsia="MS Mincho" w:hAnsi="Times New Roman"/>
      <w:b/>
      <w:lang w:val="en-GB"/>
    </w:rPr>
  </w:style>
  <w:style w:type="character" w:customStyle="1" w:styleId="BodyText2Char1">
    <w:name w:val="Body Text 2 Char1"/>
    <w:rsid w:val="00C105C2"/>
    <w:rPr>
      <w:lang w:val="en-GB" w:eastAsia="ja-JP"/>
    </w:rPr>
  </w:style>
  <w:style w:type="character" w:customStyle="1" w:styleId="BodyText3Char1">
    <w:name w:val="Body Text 3 Char1"/>
    <w:rsid w:val="00C105C2"/>
    <w:rPr>
      <w:lang w:val="en-GB" w:eastAsia="ja-JP"/>
    </w:rPr>
  </w:style>
  <w:style w:type="character" w:customStyle="1" w:styleId="BodyTextIndentChar1">
    <w:name w:val="Body Text Indent Char1"/>
    <w:rsid w:val="00C105C2"/>
    <w:rPr>
      <w:rFonts w:eastAsia="MS Mincho"/>
      <w:lang w:val="en-GB" w:eastAsia="x-none"/>
    </w:rPr>
  </w:style>
  <w:style w:type="character" w:customStyle="1" w:styleId="BodyTextIndent2Char1">
    <w:name w:val="Body Text Indent 2 Char1"/>
    <w:rsid w:val="00C105C2"/>
    <w:rPr>
      <w:rFonts w:ascii="Arial" w:eastAsia="MS Mincho" w:hAnsi="Arial"/>
      <w:lang w:val="en-GB" w:eastAsia="ja-JP"/>
    </w:rPr>
  </w:style>
  <w:style w:type="character" w:customStyle="1" w:styleId="BodyText2Char3">
    <w:name w:val="Body Text 2 Char3"/>
    <w:rsid w:val="00C105C2"/>
    <w:rPr>
      <w:rFonts w:ascii="Times New Roman" w:eastAsia="宋体" w:hAnsi="Times New Roman"/>
      <w:lang w:val="en-GB" w:eastAsia="ja-JP"/>
    </w:rPr>
  </w:style>
  <w:style w:type="character" w:customStyle="1" w:styleId="BodyText3Char3">
    <w:name w:val="Body Text 3 Char3"/>
    <w:rsid w:val="00C105C2"/>
    <w:rPr>
      <w:rFonts w:ascii="Times New Roman" w:eastAsia="宋体" w:hAnsi="Times New Roman"/>
      <w:lang w:val="en-GB" w:eastAsia="ja-JP"/>
    </w:rPr>
  </w:style>
  <w:style w:type="character" w:customStyle="1" w:styleId="BodyTextIndentChar3">
    <w:name w:val="Body Text Indent Char3"/>
    <w:rsid w:val="00C105C2"/>
    <w:rPr>
      <w:rFonts w:ascii="Times New Roman" w:eastAsia="宋体" w:hAnsi="Times New Roman"/>
      <w:lang w:val="en-GB" w:eastAsia="ja-JP"/>
    </w:rPr>
  </w:style>
  <w:style w:type="character" w:customStyle="1" w:styleId="BodyTextIndent2Char3">
    <w:name w:val="Body Text Indent 2 Char3"/>
    <w:rsid w:val="00C105C2"/>
    <w:rPr>
      <w:rFonts w:ascii="Arial" w:eastAsia="MS Mincho" w:hAnsi="Arial" w:cs="Arial"/>
      <w:lang w:val="en-GB" w:eastAsia="ja-JP"/>
    </w:rPr>
  </w:style>
  <w:style w:type="character" w:customStyle="1" w:styleId="CommentTextChar2">
    <w:name w:val="Comment Text Char2"/>
    <w:semiHidden/>
    <w:rsid w:val="00C105C2"/>
    <w:rPr>
      <w:lang w:val="en-GB" w:eastAsia="en-US" w:bidi="ar-SA"/>
    </w:rPr>
  </w:style>
  <w:style w:type="character" w:customStyle="1" w:styleId="BodyText2Char2">
    <w:name w:val="Body Text 2 Char2"/>
    <w:rsid w:val="00C105C2"/>
    <w:rPr>
      <w:lang w:val="en-GB" w:eastAsia="ja-JP" w:bidi="ar-SA"/>
    </w:rPr>
  </w:style>
  <w:style w:type="character" w:customStyle="1" w:styleId="BodyText3Char2">
    <w:name w:val="Body Text 3 Char2"/>
    <w:rsid w:val="00C105C2"/>
    <w:rPr>
      <w:lang w:val="en-GB" w:eastAsia="ja-JP" w:bidi="ar-SA"/>
    </w:rPr>
  </w:style>
  <w:style w:type="character" w:customStyle="1" w:styleId="BodyTextIndentChar2">
    <w:name w:val="Body Text Indent Char2"/>
    <w:rsid w:val="00C105C2"/>
    <w:rPr>
      <w:lang w:val="en-GB" w:eastAsia="en-US" w:bidi="ar-SA"/>
    </w:rPr>
  </w:style>
  <w:style w:type="character" w:customStyle="1" w:styleId="BodyTextIndent2Char2">
    <w:name w:val="Body Text Indent 2 Char2"/>
    <w:rsid w:val="00C105C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05C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05C2"/>
    <w:rPr>
      <w:rFonts w:ascii="Times New Roman" w:eastAsia="Times New Roman" w:hAnsi="Times New Roman"/>
    </w:rPr>
  </w:style>
  <w:style w:type="character" w:customStyle="1" w:styleId="AndreaLeonardi">
    <w:name w:val="Andrea Leonardi"/>
    <w:semiHidden/>
    <w:qFormat/>
    <w:rsid w:val="00C105C2"/>
    <w:rPr>
      <w:rFonts w:ascii="Arial" w:hAnsi="Arial" w:cs="Arial"/>
      <w:color w:val="auto"/>
      <w:sz w:val="20"/>
      <w:szCs w:val="20"/>
    </w:rPr>
  </w:style>
  <w:style w:type="character" w:customStyle="1" w:styleId="Absatz-Standardschriftart1">
    <w:name w:val="Absatz-Standardschriftart1"/>
    <w:rsid w:val="00C105C2"/>
  </w:style>
  <w:style w:type="paragraph" w:customStyle="1" w:styleId="Char1f2">
    <w:name w:val="Char1"/>
    <w:semiHidden/>
    <w:qFormat/>
    <w:rsid w:val="00C105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105C2"/>
    <w:rPr>
      <w:rFonts w:ascii="Arial" w:hAnsi="Arial"/>
      <w:b/>
      <w:i/>
      <w:noProof/>
      <w:sz w:val="18"/>
      <w:lang w:val="en-GB"/>
    </w:rPr>
  </w:style>
  <w:style w:type="character" w:customStyle="1" w:styleId="afffff">
    <w:name w:val="(文字) (文字)"/>
    <w:rsid w:val="00C105C2"/>
    <w:rPr>
      <w:rFonts w:ascii="Arial" w:eastAsia="MS Mincho" w:hAnsi="Arial" w:cs="Arial"/>
      <w:sz w:val="28"/>
      <w:szCs w:val="28"/>
      <w:lang w:val="en-GB" w:eastAsia="ja-JP"/>
    </w:rPr>
  </w:style>
  <w:style w:type="character" w:customStyle="1" w:styleId="CharChar18">
    <w:name w:val="Char Char18"/>
    <w:rsid w:val="00C105C2"/>
    <w:rPr>
      <w:rFonts w:ascii="Arial" w:hAnsi="Arial"/>
      <w:lang w:eastAsia="en-US"/>
    </w:rPr>
  </w:style>
  <w:style w:type="paragraph" w:customStyle="1" w:styleId="CharCharCharChar">
    <w:name w:val="Char Char Char Char"/>
    <w:qFormat/>
    <w:rsid w:val="00C105C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105C2"/>
    <w:rPr>
      <w:rFonts w:ascii="Arial" w:eastAsia="MS Mincho" w:hAnsi="Arial"/>
      <w:lang w:val="en-GB" w:eastAsia="en-US" w:bidi="ar-SA"/>
    </w:rPr>
  </w:style>
  <w:style w:type="character" w:customStyle="1" w:styleId="CarCar8">
    <w:name w:val="Car Car8"/>
    <w:rsid w:val="00C105C2"/>
    <w:rPr>
      <w:rFonts w:ascii="Arial" w:eastAsia="MS Mincho" w:hAnsi="Arial"/>
      <w:sz w:val="36"/>
      <w:lang w:val="en-GB" w:eastAsia="en-US" w:bidi="ar-SA"/>
    </w:rPr>
  </w:style>
  <w:style w:type="character" w:customStyle="1" w:styleId="CarCar3">
    <w:name w:val="Car Car3"/>
    <w:rsid w:val="00C105C2"/>
    <w:rPr>
      <w:rFonts w:ascii="Arial" w:eastAsia="MS Mincho" w:hAnsi="Arial"/>
      <w:sz w:val="36"/>
      <w:lang w:val="en-GB" w:eastAsia="en-US" w:bidi="ar-SA"/>
    </w:rPr>
  </w:style>
  <w:style w:type="character" w:customStyle="1" w:styleId="CarCar7">
    <w:name w:val="Car Car7"/>
    <w:rsid w:val="00C105C2"/>
    <w:rPr>
      <w:rFonts w:eastAsia="MS Mincho"/>
      <w:lang w:val="en-GB" w:eastAsia="en-US" w:bidi="ar-SA"/>
    </w:rPr>
  </w:style>
  <w:style w:type="character" w:customStyle="1" w:styleId="CarCar6">
    <w:name w:val="Car Car6"/>
    <w:rsid w:val="00C105C2"/>
    <w:rPr>
      <w:rFonts w:ascii="Courier New" w:hAnsi="Courier New"/>
      <w:lang w:val="nb-NO" w:eastAsia="ja-JP" w:bidi="ar-SA"/>
    </w:rPr>
  </w:style>
  <w:style w:type="character" w:customStyle="1" w:styleId="CarCar2">
    <w:name w:val="Car Car2"/>
    <w:rsid w:val="00C105C2"/>
    <w:rPr>
      <w:rFonts w:eastAsia="MS Mincho"/>
      <w:lang w:val="en-GB" w:eastAsia="ja-JP" w:bidi="ar-SA"/>
    </w:rPr>
  </w:style>
  <w:style w:type="character" w:customStyle="1" w:styleId="CarCar9">
    <w:name w:val="Car Car9"/>
    <w:rsid w:val="00C105C2"/>
    <w:rPr>
      <w:rFonts w:ascii="Arial" w:hAnsi="Arial"/>
      <w:lang w:val="en-GB" w:eastAsia="ja-JP" w:bidi="ar-SA"/>
    </w:rPr>
  </w:style>
  <w:style w:type="character" w:customStyle="1" w:styleId="83">
    <w:name w:val="(文字) (文字)8"/>
    <w:rsid w:val="00C105C2"/>
    <w:rPr>
      <w:rFonts w:ascii="Arial" w:eastAsia="MS Mincho" w:hAnsi="Arial"/>
      <w:lang w:val="en-GB" w:eastAsia="ar-SA" w:bidi="ar-SA"/>
    </w:rPr>
  </w:style>
  <w:style w:type="character" w:customStyle="1" w:styleId="72">
    <w:name w:val="(文字) (文字)7"/>
    <w:rsid w:val="00C105C2"/>
    <w:rPr>
      <w:rFonts w:ascii="Arial" w:eastAsia="MS Mincho" w:hAnsi="Arial"/>
      <w:sz w:val="36"/>
      <w:lang w:val="en-GB" w:eastAsia="ar-SA" w:bidi="ar-SA"/>
    </w:rPr>
  </w:style>
  <w:style w:type="character" w:customStyle="1" w:styleId="62">
    <w:name w:val="(文字) (文字)6"/>
    <w:rsid w:val="00C105C2"/>
    <w:rPr>
      <w:rFonts w:eastAsia="MS Mincho"/>
      <w:lang w:val="en-GB" w:eastAsia="ar-SA" w:bidi="ar-SA"/>
    </w:rPr>
  </w:style>
  <w:style w:type="character" w:customStyle="1" w:styleId="58">
    <w:name w:val="(文字) (文字)5"/>
    <w:rsid w:val="00C105C2"/>
    <w:rPr>
      <w:rFonts w:ascii="Courier New" w:eastAsia="MS Mincho" w:hAnsi="Courier New"/>
      <w:lang w:val="nb-NO" w:eastAsia="ar-SA" w:bidi="ar-SA"/>
    </w:rPr>
  </w:style>
  <w:style w:type="character" w:customStyle="1" w:styleId="3f">
    <w:name w:val="(文字) (文字)3"/>
    <w:rsid w:val="00C105C2"/>
    <w:rPr>
      <w:rFonts w:eastAsia="MS Mincho"/>
      <w:lang w:val="en-GB" w:eastAsia="ar-SA" w:bidi="ar-SA"/>
    </w:rPr>
  </w:style>
  <w:style w:type="character" w:customStyle="1" w:styleId="1f8">
    <w:name w:val="(文字) (文字)1"/>
    <w:rsid w:val="00C105C2"/>
    <w:rPr>
      <w:rFonts w:eastAsia="MS Mincho"/>
      <w:lang w:val="en-GB" w:eastAsia="ar-SA" w:bidi="ar-SA"/>
    </w:rPr>
  </w:style>
  <w:style w:type="paragraph" w:customStyle="1" w:styleId="2f2">
    <w:name w:val="(文字) (文字)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C105C2"/>
    <w:rPr>
      <w:rFonts w:ascii="Arial" w:hAnsi="Arial"/>
      <w:lang w:val="en-GB" w:eastAsia="en-US"/>
    </w:rPr>
  </w:style>
  <w:style w:type="paragraph" w:customStyle="1" w:styleId="1Char0">
    <w:name w:val="(文字) (文字)1 Char (文字) (文字)"/>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105C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105C2"/>
    <w:rPr>
      <w:b/>
      <w:lang w:val="en-GB"/>
    </w:rPr>
  </w:style>
  <w:style w:type="character" w:customStyle="1" w:styleId="CharChar31">
    <w:name w:val="Char Char31"/>
    <w:qFormat/>
    <w:rsid w:val="00C105C2"/>
    <w:rPr>
      <w:rFonts w:ascii="Arial" w:hAnsi="Arial" w:cs="Arial" w:hint="default"/>
      <w:sz w:val="28"/>
      <w:lang w:val="en-GB" w:eastAsia="ko-KR" w:bidi="ar-SA"/>
    </w:rPr>
  </w:style>
  <w:style w:type="character" w:customStyle="1" w:styleId="CharChar12">
    <w:name w:val="Char Char12"/>
    <w:rsid w:val="00C105C2"/>
    <w:rPr>
      <w:lang w:val="en-GB" w:eastAsia="ja-JP"/>
    </w:rPr>
  </w:style>
  <w:style w:type="character" w:customStyle="1" w:styleId="CharChar41">
    <w:name w:val="Char Char41"/>
    <w:rsid w:val="00C105C2"/>
    <w:rPr>
      <w:rFonts w:ascii="Times-Roman" w:hAnsi="Times-Roman"/>
      <w:lang w:val="nb-NO" w:eastAsia="ja-JP"/>
    </w:rPr>
  </w:style>
  <w:style w:type="character" w:customStyle="1" w:styleId="CharChar71">
    <w:name w:val="Char Char71"/>
    <w:rsid w:val="00C105C2"/>
    <w:rPr>
      <w:rFonts w:ascii="黑体" w:eastAsia="黑体"/>
      <w:shd w:val="clear" w:color="auto" w:fill="000080"/>
      <w:lang w:val="en-GB" w:eastAsia="en-US"/>
    </w:rPr>
  </w:style>
  <w:style w:type="character" w:customStyle="1" w:styleId="CharChar101">
    <w:name w:val="Char Char101"/>
    <w:rsid w:val="00C105C2"/>
    <w:rPr>
      <w:rFonts w:ascii="Times New Roman" w:hAnsi="Times New Roman"/>
      <w:lang w:val="en-GB" w:eastAsia="en-US"/>
    </w:rPr>
  </w:style>
  <w:style w:type="character" w:customStyle="1" w:styleId="CharChar91">
    <w:name w:val="Char Char91"/>
    <w:rsid w:val="00C105C2"/>
    <w:rPr>
      <w:rFonts w:ascii="黑体" w:eastAsia="黑体"/>
      <w:sz w:val="16"/>
      <w:lang w:val="en-GB" w:eastAsia="en-US"/>
    </w:rPr>
  </w:style>
  <w:style w:type="character" w:customStyle="1" w:styleId="CharChar81">
    <w:name w:val="Char Char81"/>
    <w:semiHidden/>
    <w:rsid w:val="00C105C2"/>
    <w:rPr>
      <w:rFonts w:ascii="Times New Roman" w:hAnsi="Times New Roman"/>
      <w:b/>
      <w:lang w:val="en-GB" w:eastAsia="en-US"/>
    </w:rPr>
  </w:style>
  <w:style w:type="character" w:customStyle="1" w:styleId="CharChar191">
    <w:name w:val="Char Char191"/>
    <w:rsid w:val="00C105C2"/>
    <w:rPr>
      <w:rFonts w:ascii="Times New Roman" w:hAnsi="Times New Roman"/>
      <w:lang w:val="en-GB" w:eastAsia="x-none"/>
    </w:rPr>
  </w:style>
  <w:style w:type="character" w:customStyle="1" w:styleId="CharChar131">
    <w:name w:val="Char Char131"/>
    <w:semiHidden/>
    <w:rsid w:val="00C105C2"/>
    <w:rPr>
      <w:rFonts w:ascii="Malgun Gothic" w:eastAsia="Malgun Gothic" w:hAnsi="Malgun Gothic"/>
      <w:lang w:val="en-GB" w:eastAsia="en-US"/>
    </w:rPr>
  </w:style>
  <w:style w:type="character" w:customStyle="1" w:styleId="CharChar61">
    <w:name w:val="Char Char61"/>
    <w:rsid w:val="00C105C2"/>
    <w:rPr>
      <w:rFonts w:ascii="Arial" w:eastAsia="Malgun Gothic" w:hAnsi="Arial"/>
      <w:sz w:val="32"/>
      <w:lang w:val="en-GB" w:eastAsia="en-US"/>
    </w:rPr>
  </w:style>
  <w:style w:type="character" w:customStyle="1" w:styleId="CharChar51">
    <w:name w:val="Char Char51"/>
    <w:rsid w:val="00C105C2"/>
    <w:rPr>
      <w:rFonts w:ascii="Arial" w:eastAsia="Malgun Gothic" w:hAnsi="Arial"/>
      <w:sz w:val="28"/>
      <w:lang w:val="en-GB" w:eastAsia="en-US"/>
    </w:rPr>
  </w:style>
  <w:style w:type="character" w:customStyle="1" w:styleId="CharChar161">
    <w:name w:val="Char Char161"/>
    <w:rsid w:val="00C105C2"/>
    <w:rPr>
      <w:rFonts w:ascii="Arial" w:eastAsia="Malgun Gothic" w:hAnsi="Arial"/>
      <w:lang w:val="en-GB" w:eastAsia="en-US"/>
    </w:rPr>
  </w:style>
  <w:style w:type="character" w:customStyle="1" w:styleId="CharChar141">
    <w:name w:val="Char Char141"/>
    <w:rsid w:val="00C105C2"/>
    <w:rPr>
      <w:rFonts w:ascii="Arial" w:eastAsia="Malgun Gothic" w:hAnsi="Arial"/>
      <w:sz w:val="36"/>
      <w:lang w:val="en-GB" w:eastAsia="en-US"/>
    </w:rPr>
  </w:style>
  <w:style w:type="character" w:customStyle="1" w:styleId="CharChar111">
    <w:name w:val="Char Char111"/>
    <w:rsid w:val="00C105C2"/>
    <w:rPr>
      <w:rFonts w:ascii="黑体" w:eastAsia="Malgun Gothic" w:hAnsi="黑体"/>
      <w:lang w:val="en-GB" w:eastAsia="en-US"/>
    </w:rPr>
  </w:style>
  <w:style w:type="character" w:customStyle="1" w:styleId="CharChar210">
    <w:name w:val="Char Char210"/>
    <w:rsid w:val="00C105C2"/>
    <w:rPr>
      <w:rFonts w:ascii="Arial" w:hAnsi="Arial"/>
      <w:sz w:val="28"/>
      <w:lang w:val="en-GB" w:eastAsia="en-US"/>
    </w:rPr>
  </w:style>
  <w:style w:type="character" w:customStyle="1" w:styleId="CharChar151">
    <w:name w:val="Char Char151"/>
    <w:rsid w:val="00C105C2"/>
    <w:rPr>
      <w:rFonts w:ascii="Arial" w:hAnsi="Arial"/>
      <w:sz w:val="36"/>
      <w:lang w:val="en-GB" w:eastAsia="x-none"/>
    </w:rPr>
  </w:style>
  <w:style w:type="character" w:customStyle="1" w:styleId="CharChar251">
    <w:name w:val="Char Char251"/>
    <w:rsid w:val="00C105C2"/>
    <w:rPr>
      <w:rFonts w:ascii="Arial" w:hAnsi="Arial"/>
      <w:lang w:val="en-GB" w:eastAsia="en-US"/>
    </w:rPr>
  </w:style>
  <w:style w:type="character" w:customStyle="1" w:styleId="CharChar241">
    <w:name w:val="Char Char241"/>
    <w:rsid w:val="00C105C2"/>
    <w:rPr>
      <w:rFonts w:ascii="Arial" w:hAnsi="Arial"/>
      <w:sz w:val="36"/>
      <w:lang w:val="en-GB" w:eastAsia="en-US"/>
    </w:rPr>
  </w:style>
  <w:style w:type="character" w:customStyle="1" w:styleId="CharChar301">
    <w:name w:val="Char Char301"/>
    <w:rsid w:val="00C105C2"/>
    <w:rPr>
      <w:rFonts w:ascii="Arial" w:hAnsi="Arial"/>
      <w:lang w:val="en-GB" w:eastAsia="en-US"/>
    </w:rPr>
  </w:style>
  <w:style w:type="character" w:customStyle="1" w:styleId="CharChar291">
    <w:name w:val="Char Char291"/>
    <w:rsid w:val="00C105C2"/>
    <w:rPr>
      <w:rFonts w:ascii="Arial" w:hAnsi="Arial"/>
      <w:sz w:val="36"/>
      <w:lang w:val="en-GB" w:eastAsia="en-US"/>
    </w:rPr>
  </w:style>
  <w:style w:type="character" w:customStyle="1" w:styleId="CharChar281">
    <w:name w:val="Char Char281"/>
    <w:rsid w:val="00C105C2"/>
    <w:rPr>
      <w:rFonts w:ascii="Arial" w:hAnsi="Arial"/>
      <w:sz w:val="36"/>
      <w:lang w:val="en-GB" w:eastAsia="en-US"/>
    </w:rPr>
  </w:style>
  <w:style w:type="character" w:customStyle="1" w:styleId="CharChar271">
    <w:name w:val="Char Char271"/>
    <w:rsid w:val="00C105C2"/>
    <w:rPr>
      <w:rFonts w:ascii="Arial" w:hAnsi="Arial"/>
      <w:b/>
      <w:i/>
      <w:noProof/>
      <w:sz w:val="18"/>
      <w:lang w:val="en-GB" w:eastAsia="en-US"/>
    </w:rPr>
  </w:style>
  <w:style w:type="character" w:customStyle="1" w:styleId="CharChar261">
    <w:name w:val="Char Char261"/>
    <w:rsid w:val="00C105C2"/>
    <w:rPr>
      <w:rFonts w:ascii="Arial" w:hAnsi="Arial"/>
      <w:lang w:val="en-GB" w:eastAsia="x-none"/>
    </w:rPr>
  </w:style>
  <w:style w:type="character" w:customStyle="1" w:styleId="CharChar171">
    <w:name w:val="Char Char171"/>
    <w:rsid w:val="00C105C2"/>
    <w:rPr>
      <w:rFonts w:ascii="Arial" w:hAnsi="Arial"/>
      <w:sz w:val="36"/>
      <w:lang w:val="x-none" w:eastAsia="en-US"/>
    </w:rPr>
  </w:style>
  <w:style w:type="character" w:customStyle="1" w:styleId="411">
    <w:name w:val="(文字) (文字)41"/>
    <w:rsid w:val="00C105C2"/>
    <w:rPr>
      <w:rFonts w:eastAsia="Times New Roman"/>
      <w:lang w:val="en-GB" w:eastAsia="ar-SA" w:bidi="ar-SA"/>
    </w:rPr>
  </w:style>
  <w:style w:type="character" w:customStyle="1" w:styleId="CharChar211">
    <w:name w:val="Char Char211"/>
    <w:rsid w:val="00C105C2"/>
    <w:rPr>
      <w:rFonts w:ascii="Times New Roman" w:hAnsi="Times New Roman"/>
      <w:lang w:val="en-GB" w:eastAsia="en-US"/>
    </w:rPr>
  </w:style>
  <w:style w:type="character" w:customStyle="1" w:styleId="CharChar201">
    <w:name w:val="Char Char201"/>
    <w:rsid w:val="00C105C2"/>
    <w:rPr>
      <w:rFonts w:ascii="黑体" w:eastAsia="黑体"/>
      <w:sz w:val="16"/>
      <w:lang w:val="en-GB" w:eastAsia="en-US"/>
    </w:rPr>
  </w:style>
  <w:style w:type="character" w:customStyle="1" w:styleId="CharChar221">
    <w:name w:val="Char Char221"/>
    <w:rsid w:val="00C105C2"/>
    <w:rPr>
      <w:rFonts w:ascii="Arial" w:hAnsi="Arial"/>
      <w:b/>
      <w:i/>
      <w:noProof/>
      <w:sz w:val="18"/>
      <w:lang w:val="en-GB"/>
    </w:rPr>
  </w:style>
  <w:style w:type="character" w:customStyle="1" w:styleId="92">
    <w:name w:val="(文字) (文字)9"/>
    <w:rsid w:val="00C105C2"/>
    <w:rPr>
      <w:rFonts w:ascii="Arial" w:hAnsi="Arial"/>
      <w:sz w:val="28"/>
      <w:lang w:val="en-GB" w:eastAsia="ja-JP"/>
    </w:rPr>
  </w:style>
  <w:style w:type="character" w:customStyle="1" w:styleId="CharChar181">
    <w:name w:val="Char Char181"/>
    <w:rsid w:val="00C105C2"/>
    <w:rPr>
      <w:rFonts w:ascii="Arial" w:hAnsi="Arial"/>
      <w:lang w:val="x-none" w:eastAsia="en-US"/>
    </w:rPr>
  </w:style>
  <w:style w:type="character" w:customStyle="1" w:styleId="CarCar41">
    <w:name w:val="Car Car41"/>
    <w:rsid w:val="00C105C2"/>
    <w:rPr>
      <w:rFonts w:ascii="Arial" w:hAnsi="Arial"/>
      <w:lang w:val="en-GB" w:eastAsia="en-US"/>
    </w:rPr>
  </w:style>
  <w:style w:type="character" w:customStyle="1" w:styleId="CarCar81">
    <w:name w:val="Car Car81"/>
    <w:rsid w:val="00C105C2"/>
    <w:rPr>
      <w:rFonts w:ascii="Arial" w:hAnsi="Arial"/>
      <w:sz w:val="36"/>
      <w:lang w:val="en-GB" w:eastAsia="en-US"/>
    </w:rPr>
  </w:style>
  <w:style w:type="character" w:customStyle="1" w:styleId="CarCar31">
    <w:name w:val="Car Car31"/>
    <w:rsid w:val="00C105C2"/>
    <w:rPr>
      <w:rFonts w:ascii="Arial" w:hAnsi="Arial"/>
      <w:sz w:val="36"/>
      <w:lang w:val="en-GB" w:eastAsia="en-US"/>
    </w:rPr>
  </w:style>
  <w:style w:type="character" w:customStyle="1" w:styleId="CarCar71">
    <w:name w:val="Car Car71"/>
    <w:rsid w:val="00C105C2"/>
    <w:rPr>
      <w:rFonts w:eastAsia="Times New Roman"/>
      <w:lang w:val="en-GB" w:eastAsia="en-US"/>
    </w:rPr>
  </w:style>
  <w:style w:type="character" w:customStyle="1" w:styleId="CarCar61">
    <w:name w:val="Car Car61"/>
    <w:rsid w:val="00C105C2"/>
    <w:rPr>
      <w:rFonts w:ascii="Times-Roman" w:hAnsi="Times-Roman"/>
      <w:lang w:val="nb-NO" w:eastAsia="ja-JP"/>
    </w:rPr>
  </w:style>
  <w:style w:type="character" w:customStyle="1" w:styleId="CarCar21">
    <w:name w:val="Car Car21"/>
    <w:rsid w:val="00C105C2"/>
    <w:rPr>
      <w:rFonts w:eastAsia="Times New Roman"/>
      <w:lang w:val="en-GB" w:eastAsia="ja-JP"/>
    </w:rPr>
  </w:style>
  <w:style w:type="character" w:customStyle="1" w:styleId="CarCar91">
    <w:name w:val="Car Car91"/>
    <w:rsid w:val="00C105C2"/>
    <w:rPr>
      <w:rFonts w:ascii="Arial" w:hAnsi="Arial"/>
      <w:lang w:val="en-GB" w:eastAsia="ja-JP"/>
    </w:rPr>
  </w:style>
  <w:style w:type="character" w:customStyle="1" w:styleId="CarCar101">
    <w:name w:val="Car Car101"/>
    <w:rsid w:val="00C105C2"/>
    <w:rPr>
      <w:rFonts w:ascii="Arial" w:hAnsi="Arial"/>
      <w:lang w:val="en-GB" w:eastAsia="ja-JP"/>
    </w:rPr>
  </w:style>
  <w:style w:type="character" w:customStyle="1" w:styleId="810">
    <w:name w:val="(文字) (文字)81"/>
    <w:rsid w:val="00C105C2"/>
    <w:rPr>
      <w:rFonts w:ascii="Arial" w:hAnsi="Arial"/>
      <w:lang w:val="en-GB" w:eastAsia="ar-SA" w:bidi="ar-SA"/>
    </w:rPr>
  </w:style>
  <w:style w:type="character" w:customStyle="1" w:styleId="710">
    <w:name w:val="(文字) (文字)71"/>
    <w:rsid w:val="00C105C2"/>
    <w:rPr>
      <w:rFonts w:ascii="Arial" w:hAnsi="Arial"/>
      <w:sz w:val="36"/>
      <w:lang w:val="en-GB" w:eastAsia="ar-SA" w:bidi="ar-SA"/>
    </w:rPr>
  </w:style>
  <w:style w:type="character" w:customStyle="1" w:styleId="610">
    <w:name w:val="(文字) (文字)61"/>
    <w:rsid w:val="00C105C2"/>
    <w:rPr>
      <w:rFonts w:eastAsia="Times New Roman"/>
      <w:lang w:val="en-GB" w:eastAsia="ar-SA" w:bidi="ar-SA"/>
    </w:rPr>
  </w:style>
  <w:style w:type="character" w:customStyle="1" w:styleId="511">
    <w:name w:val="(文字) (文字)51"/>
    <w:rsid w:val="00C105C2"/>
    <w:rPr>
      <w:rFonts w:ascii="Times-Roman" w:hAnsi="Times-Roman"/>
      <w:lang w:val="nb-NO" w:eastAsia="ar-SA" w:bidi="ar-SA"/>
    </w:rPr>
  </w:style>
  <w:style w:type="character" w:customStyle="1" w:styleId="311">
    <w:name w:val="(文字) (文字)31"/>
    <w:rsid w:val="00C105C2"/>
    <w:rPr>
      <w:rFonts w:eastAsia="Times New Roman"/>
      <w:lang w:val="en-GB" w:eastAsia="ar-SA" w:bidi="ar-SA"/>
    </w:rPr>
  </w:style>
  <w:style w:type="character" w:customStyle="1" w:styleId="111">
    <w:name w:val="(文字) (文字)11"/>
    <w:rsid w:val="00C105C2"/>
    <w:rPr>
      <w:rFonts w:eastAsia="Times New Roman"/>
      <w:lang w:val="en-GB" w:eastAsia="ar-SA" w:bidi="ar-SA"/>
    </w:rPr>
  </w:style>
  <w:style w:type="character" w:customStyle="1" w:styleId="CharChar231">
    <w:name w:val="Char Char231"/>
    <w:rsid w:val="00C105C2"/>
    <w:rPr>
      <w:rFonts w:ascii="Arial" w:hAnsi="Arial"/>
      <w:lang w:val="en-GB" w:eastAsia="en-US"/>
    </w:rPr>
  </w:style>
  <w:style w:type="character" w:styleId="afffff0">
    <w:name w:val="Book Title"/>
    <w:uiPriority w:val="33"/>
    <w:qFormat/>
    <w:rsid w:val="00C105C2"/>
    <w:rPr>
      <w:b/>
      <w:bCs/>
      <w:smallCaps/>
      <w:spacing w:val="5"/>
    </w:rPr>
  </w:style>
  <w:style w:type="character" w:customStyle="1" w:styleId="Absatz-Standardschriftart2">
    <w:name w:val="Absatz-Standardschriftart2"/>
    <w:rsid w:val="00C105C2"/>
  </w:style>
  <w:style w:type="character" w:customStyle="1" w:styleId="Absatz-Standardschriftart3">
    <w:name w:val="Absatz-Standardschriftart3"/>
    <w:rsid w:val="00C105C2"/>
  </w:style>
  <w:style w:type="character" w:customStyle="1" w:styleId="HTMLChar1">
    <w:name w:val="HTML 预设格式 Char1"/>
    <w:rsid w:val="00C105C2"/>
    <w:rPr>
      <w:rFonts w:ascii="Courier New" w:eastAsia="MS Mincho" w:hAnsi="Courier New" w:cs="Courier New" w:hint="default"/>
      <w:lang w:val="en-GB"/>
    </w:rPr>
  </w:style>
  <w:style w:type="character" w:customStyle="1" w:styleId="CommentSubjectChar3">
    <w:name w:val="Comment Subject Char3"/>
    <w:rsid w:val="00C105C2"/>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105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105C2"/>
    <w:rPr>
      <w:rFonts w:ascii="Arial" w:eastAsia="PMingLiU" w:hAnsi="Arial" w:cs="Arial" w:hint="default"/>
      <w:i/>
      <w:iCs/>
      <w:color w:val="000000"/>
      <w:lang w:val="en-GB" w:eastAsia="en-US"/>
    </w:rPr>
  </w:style>
  <w:style w:type="character" w:customStyle="1" w:styleId="Absatz-Standardschriftart4">
    <w:name w:val="Absatz-Standardschriftart4"/>
    <w:rsid w:val="00C105C2"/>
  </w:style>
  <w:style w:type="character" w:customStyle="1" w:styleId="CommentSubjectChar4">
    <w:name w:val="Comment Subject Char4"/>
    <w:rsid w:val="00C105C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05C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05C2"/>
    <w:rPr>
      <w:rFonts w:ascii="Times New Roman" w:hAnsi="Times New Roman" w:cs="Times New Roman" w:hint="default"/>
      <w:b/>
      <w:bCs w:val="0"/>
      <w:lang w:val="en-GB"/>
    </w:rPr>
  </w:style>
  <w:style w:type="character" w:customStyle="1" w:styleId="Absatz-Standardschriftart5">
    <w:name w:val="Absatz-Standardschriftart5"/>
    <w:rsid w:val="00C105C2"/>
  </w:style>
  <w:style w:type="character" w:customStyle="1" w:styleId="Absatz-Standardschriftart6">
    <w:name w:val="Absatz-Standardschriftart6"/>
    <w:rsid w:val="00C105C2"/>
  </w:style>
  <w:style w:type="character" w:customStyle="1" w:styleId="Absatz-Standardschriftart7">
    <w:name w:val="Absatz-Standardschriftart7"/>
    <w:rsid w:val="00C105C2"/>
  </w:style>
  <w:style w:type="paragraph" w:customStyle="1" w:styleId="Char9">
    <w:name w:val="(文字) (文字)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qFormat/>
    <w:rsid w:val="00C105C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105C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105C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10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105C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10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105C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C105C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C105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105C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C105C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10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C105C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05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05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C105C2"/>
    <w:pPr>
      <w:spacing w:before="120"/>
      <w:outlineLvl w:val="2"/>
    </w:pPr>
    <w:rPr>
      <w:sz w:val="28"/>
    </w:rPr>
  </w:style>
  <w:style w:type="paragraph" w:customStyle="1" w:styleId="Heading2Head2A2">
    <w:name w:val="Heading 2.Head2A.2"/>
    <w:basedOn w:val="10"/>
    <w:next w:val="a"/>
    <w:qFormat/>
    <w:rsid w:val="00C105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C105C2"/>
    <w:rPr>
      <w:rFonts w:ascii="Arial" w:hAnsi="Arial"/>
      <w:sz w:val="22"/>
      <w:lang w:val="en-GB" w:eastAsia="en-GB" w:bidi="ar-SA"/>
    </w:rPr>
  </w:style>
  <w:style w:type="paragraph" w:customStyle="1" w:styleId="Reference">
    <w:name w:val="Reference"/>
    <w:basedOn w:val="a"/>
    <w:qFormat/>
    <w:rsid w:val="00C105C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C105C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C105C2"/>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C105C2"/>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C105C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C105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C105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C105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C105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C105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C105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C105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C105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C105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C105C2"/>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C105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C105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C105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C105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C105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C105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C105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C105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C105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C105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C105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C105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C105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C105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C105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C105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C105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C105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C105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C105C2"/>
    <w:pPr>
      <w:spacing w:before="360"/>
      <w:ind w:left="2552"/>
    </w:pPr>
    <w:rPr>
      <w:rFonts w:ascii="Arial" w:eastAsia="宋体" w:hAnsi="Arial"/>
      <w:b/>
      <w:sz w:val="22"/>
      <w:lang w:val="en-GB" w:eastAsia="ko-KR"/>
    </w:rPr>
  </w:style>
  <w:style w:type="character" w:customStyle="1" w:styleId="HeadingChar">
    <w:name w:val="Heading Char"/>
    <w:link w:val="Heading"/>
    <w:rsid w:val="00C105C2"/>
    <w:rPr>
      <w:rFonts w:ascii="Arial" w:eastAsia="宋体" w:hAnsi="Arial"/>
      <w:b/>
      <w:sz w:val="22"/>
      <w:lang w:val="en-GB" w:eastAsia="ko-KR"/>
    </w:rPr>
  </w:style>
  <w:style w:type="paragraph" w:customStyle="1" w:styleId="B6">
    <w:name w:val="B6"/>
    <w:basedOn w:val="B5"/>
    <w:link w:val="B6Char"/>
    <w:qFormat/>
    <w:rsid w:val="00C105C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05C2"/>
    <w:rPr>
      <w:rFonts w:ascii="Times New Roman" w:eastAsia="Times New Roman" w:hAnsi="Times New Roman"/>
      <w:lang w:val="en-GB" w:eastAsia="en-GB"/>
    </w:rPr>
  </w:style>
  <w:style w:type="paragraph" w:customStyle="1" w:styleId="B20">
    <w:name w:val="B2+"/>
    <w:basedOn w:val="B2"/>
    <w:qFormat/>
    <w:rsid w:val="00C105C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105C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10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C105C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05C2"/>
    <w:rPr>
      <w:rFonts w:ascii="Times New Roman" w:eastAsia="Times New Roman" w:hAnsi="Times New Roman"/>
      <w:i/>
      <w:iCs/>
      <w:lang w:val="en-GB" w:eastAsia="x-none"/>
    </w:rPr>
  </w:style>
  <w:style w:type="paragraph" w:customStyle="1" w:styleId="FooterCentred">
    <w:name w:val="FooterCentred"/>
    <w:basedOn w:val="ac"/>
    <w:qFormat/>
    <w:rsid w:val="00C10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C105C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05C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05C2"/>
    <w:rPr>
      <w:rFonts w:ascii="Arial" w:hAnsi="Arial"/>
      <w:sz w:val="32"/>
      <w:lang w:val="en-GB" w:eastAsia="en-US" w:bidi="ar-SA"/>
    </w:rPr>
  </w:style>
  <w:style w:type="paragraph" w:customStyle="1" w:styleId="MTDisplayEquation">
    <w:name w:val="MTDisplayEquation"/>
    <w:basedOn w:val="a"/>
    <w:link w:val="MTDisplayEquationChar"/>
    <w:qFormat/>
    <w:rsid w:val="00C105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10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C105C2"/>
    <w:pPr>
      <w:ind w:left="283"/>
    </w:pPr>
    <w:rPr>
      <w:rFonts w:eastAsia="Batang"/>
    </w:rPr>
  </w:style>
  <w:style w:type="paragraph" w:customStyle="1" w:styleId="StyleTAC">
    <w:name w:val="Style TAC +"/>
    <w:basedOn w:val="TAC"/>
    <w:next w:val="TAC"/>
    <w:link w:val="StyleTACChar"/>
    <w:autoRedefine/>
    <w:qFormat/>
    <w:rsid w:val="00C105C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105C2"/>
    <w:rPr>
      <w:rFonts w:ascii="Arial" w:eastAsia="Times New Roman" w:hAnsi="Arial"/>
      <w:kern w:val="2"/>
      <w:sz w:val="18"/>
      <w:lang w:val="x-none" w:eastAsia="ko-KR"/>
    </w:rPr>
  </w:style>
  <w:style w:type="paragraph" w:customStyle="1" w:styleId="DAText">
    <w:name w:val="DA_Text"/>
    <w:basedOn w:val="a"/>
    <w:link w:val="DATextZchn"/>
    <w:qFormat/>
    <w:rsid w:val="00C105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05C2"/>
    <w:rPr>
      <w:rFonts w:eastAsia="Malgun Gothic"/>
      <w:szCs w:val="24"/>
      <w:lang w:val="de-DE" w:eastAsia="de-DE"/>
    </w:rPr>
  </w:style>
  <w:style w:type="paragraph" w:customStyle="1" w:styleId="JK-text-simpledoc">
    <w:name w:val="JK - text - simple doc"/>
    <w:basedOn w:val="affffc"/>
    <w:autoRedefine/>
    <w:qFormat/>
    <w:rsid w:val="00C105C2"/>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C105C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05C2"/>
    <w:rPr>
      <w:rFonts w:eastAsia="Times New Roman"/>
      <w:lang w:val="x-none" w:eastAsia="x-none"/>
    </w:rPr>
  </w:style>
  <w:style w:type="paragraph" w:customStyle="1" w:styleId="BL">
    <w:name w:val="BL"/>
    <w:basedOn w:val="a"/>
    <w:uiPriority w:val="99"/>
    <w:qFormat/>
    <w:rsid w:val="00C105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105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105C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105C2"/>
    <w:rPr>
      <w:rFonts w:ascii="Times New Roman" w:eastAsia="MS Mincho" w:hAnsi="Times New Roman"/>
      <w:lang w:val="en-GB" w:eastAsia="en-GB"/>
    </w:rPr>
    <w:tblPr/>
  </w:style>
  <w:style w:type="paragraph" w:customStyle="1" w:styleId="Normal1">
    <w:name w:val="Normal 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C105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C105C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C10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10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C105C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105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105C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105C2"/>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C10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C105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C105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C105C2"/>
    <w:pPr>
      <w:widowControl w:val="0"/>
      <w:ind w:left="283" w:hanging="283"/>
    </w:pPr>
    <w:rPr>
      <w:rFonts w:ascii="CG Times (WN)" w:eastAsia="MS Mincho" w:hAnsi="CG Times (WN)"/>
      <w:lang w:eastAsia="de-DE"/>
    </w:rPr>
  </w:style>
  <w:style w:type="paragraph" w:customStyle="1" w:styleId="b11">
    <w:name w:val="b1"/>
    <w:basedOn w:val="a"/>
    <w:qFormat/>
    <w:rsid w:val="00C105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C105C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105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105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C105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105C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C105C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105C2"/>
  </w:style>
  <w:style w:type="paragraph" w:customStyle="1" w:styleId="font7">
    <w:name w:val="font7"/>
    <w:basedOn w:val="a"/>
    <w:qFormat/>
    <w:rsid w:val="00C105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C105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C105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C105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C105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C105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C105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C105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C105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C105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C105C2"/>
  </w:style>
  <w:style w:type="numbering" w:customStyle="1" w:styleId="NoList4">
    <w:name w:val="No List4"/>
    <w:next w:val="a2"/>
    <w:uiPriority w:val="99"/>
    <w:semiHidden/>
    <w:unhideWhenUsed/>
    <w:rsid w:val="00C105C2"/>
  </w:style>
  <w:style w:type="paragraph" w:customStyle="1" w:styleId="B7">
    <w:name w:val="B7"/>
    <w:basedOn w:val="B6"/>
    <w:link w:val="B7Char"/>
    <w:qFormat/>
    <w:rsid w:val="00C105C2"/>
    <w:pPr>
      <w:ind w:left="2269"/>
    </w:pPr>
  </w:style>
  <w:style w:type="character" w:customStyle="1" w:styleId="B7Char">
    <w:name w:val="B7 Char"/>
    <w:link w:val="B7"/>
    <w:qFormat/>
    <w:rsid w:val="00C105C2"/>
    <w:rPr>
      <w:rFonts w:ascii="Times New Roman" w:eastAsia="Times New Roman" w:hAnsi="Times New Roman"/>
      <w:lang w:val="en-GB" w:eastAsia="en-GB"/>
    </w:rPr>
  </w:style>
  <w:style w:type="character" w:customStyle="1" w:styleId="TFZchn">
    <w:name w:val="TF Zchn"/>
    <w:link w:val="TF10"/>
    <w:locked/>
    <w:rsid w:val="00C105C2"/>
    <w:rPr>
      <w:rFonts w:ascii="Arial" w:hAnsi="Arial"/>
      <w:b/>
    </w:rPr>
  </w:style>
  <w:style w:type="paragraph" w:customStyle="1" w:styleId="xl63">
    <w:name w:val="xl63"/>
    <w:basedOn w:val="a"/>
    <w:qFormat/>
    <w:rsid w:val="00C105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C105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C105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105C2"/>
    <w:rPr>
      <w:rFonts w:ascii="Arial" w:eastAsia="Batang" w:hAnsi="Arial" w:cs="Times New Roman"/>
      <w:b/>
      <w:bCs/>
      <w:i/>
      <w:iCs/>
      <w:sz w:val="28"/>
      <w:szCs w:val="28"/>
      <w:lang w:val="en-GB" w:eastAsia="en-US" w:bidi="ar-SA"/>
    </w:rPr>
  </w:style>
  <w:style w:type="paragraph" w:customStyle="1" w:styleId="AutoCorrect">
    <w:name w:val="AutoCorrect"/>
    <w:qFormat/>
    <w:rsid w:val="00C105C2"/>
    <w:rPr>
      <w:rFonts w:ascii="Times New Roman" w:eastAsia="MS Mincho" w:hAnsi="Times New Roman"/>
      <w:sz w:val="24"/>
      <w:szCs w:val="24"/>
      <w:lang w:val="en-GB" w:eastAsia="ko-KR"/>
    </w:rPr>
  </w:style>
  <w:style w:type="paragraph" w:customStyle="1" w:styleId="-PAGE-">
    <w:name w:val="- PAGE -"/>
    <w:qFormat/>
    <w:rsid w:val="00C105C2"/>
    <w:rPr>
      <w:rFonts w:ascii="Times New Roman" w:eastAsia="MS Mincho" w:hAnsi="Times New Roman"/>
      <w:sz w:val="24"/>
      <w:szCs w:val="24"/>
      <w:lang w:val="en-GB" w:eastAsia="ko-KR"/>
    </w:rPr>
  </w:style>
  <w:style w:type="paragraph" w:customStyle="1" w:styleId="PageXofY">
    <w:name w:val="Page X of Y"/>
    <w:qFormat/>
    <w:rsid w:val="00C105C2"/>
    <w:rPr>
      <w:rFonts w:ascii="Times New Roman" w:eastAsia="MS Mincho" w:hAnsi="Times New Roman"/>
      <w:sz w:val="24"/>
      <w:szCs w:val="24"/>
      <w:lang w:val="en-GB" w:eastAsia="ko-KR"/>
    </w:rPr>
  </w:style>
  <w:style w:type="paragraph" w:customStyle="1" w:styleId="Createdby">
    <w:name w:val="Created by"/>
    <w:qFormat/>
    <w:rsid w:val="00C105C2"/>
    <w:rPr>
      <w:rFonts w:ascii="Times New Roman" w:eastAsia="MS Mincho" w:hAnsi="Times New Roman"/>
      <w:sz w:val="24"/>
      <w:szCs w:val="24"/>
      <w:lang w:val="en-GB" w:eastAsia="ko-KR"/>
    </w:rPr>
  </w:style>
  <w:style w:type="paragraph" w:customStyle="1" w:styleId="Createdon">
    <w:name w:val="Created on"/>
    <w:qFormat/>
    <w:rsid w:val="00C105C2"/>
    <w:rPr>
      <w:rFonts w:ascii="Times New Roman" w:eastAsia="MS Mincho" w:hAnsi="Times New Roman"/>
      <w:sz w:val="24"/>
      <w:szCs w:val="24"/>
      <w:lang w:val="en-GB" w:eastAsia="ko-KR"/>
    </w:rPr>
  </w:style>
  <w:style w:type="paragraph" w:customStyle="1" w:styleId="Lastprinted">
    <w:name w:val="Last printed"/>
    <w:qFormat/>
    <w:rsid w:val="00C105C2"/>
    <w:rPr>
      <w:rFonts w:ascii="Times New Roman" w:eastAsia="MS Mincho" w:hAnsi="Times New Roman"/>
      <w:sz w:val="24"/>
      <w:szCs w:val="24"/>
      <w:lang w:val="en-GB" w:eastAsia="ko-KR"/>
    </w:rPr>
  </w:style>
  <w:style w:type="paragraph" w:customStyle="1" w:styleId="Lastsavedby">
    <w:name w:val="Last saved by"/>
    <w:qFormat/>
    <w:rsid w:val="00C105C2"/>
    <w:rPr>
      <w:rFonts w:ascii="Times New Roman" w:eastAsia="MS Mincho" w:hAnsi="Times New Roman"/>
      <w:sz w:val="24"/>
      <w:szCs w:val="24"/>
      <w:lang w:val="en-GB" w:eastAsia="ko-KR"/>
    </w:rPr>
  </w:style>
  <w:style w:type="paragraph" w:customStyle="1" w:styleId="Filename">
    <w:name w:val="Filename"/>
    <w:qFormat/>
    <w:rsid w:val="00C105C2"/>
    <w:rPr>
      <w:rFonts w:ascii="Times New Roman" w:eastAsia="MS Mincho" w:hAnsi="Times New Roman"/>
      <w:sz w:val="24"/>
      <w:szCs w:val="24"/>
      <w:lang w:val="en-GB" w:eastAsia="ko-KR"/>
    </w:rPr>
  </w:style>
  <w:style w:type="paragraph" w:customStyle="1" w:styleId="Filenameandpath">
    <w:name w:val="Filename and path"/>
    <w:qFormat/>
    <w:rsid w:val="00C105C2"/>
    <w:rPr>
      <w:rFonts w:ascii="Times New Roman" w:eastAsia="MS Mincho" w:hAnsi="Times New Roman"/>
      <w:sz w:val="24"/>
      <w:szCs w:val="24"/>
      <w:lang w:val="en-GB" w:eastAsia="ko-KR"/>
    </w:rPr>
  </w:style>
  <w:style w:type="paragraph" w:customStyle="1" w:styleId="AuthorPageDate">
    <w:name w:val="Author  Page #  Date"/>
    <w:qFormat/>
    <w:rsid w:val="00C105C2"/>
    <w:rPr>
      <w:rFonts w:ascii="Times New Roman" w:eastAsia="MS Mincho" w:hAnsi="Times New Roman"/>
      <w:sz w:val="24"/>
      <w:szCs w:val="24"/>
      <w:lang w:val="en-GB" w:eastAsia="ko-KR"/>
    </w:rPr>
  </w:style>
  <w:style w:type="paragraph" w:customStyle="1" w:styleId="ConfidentialPageDate">
    <w:name w:val="Confidential  Page #  Date"/>
    <w:qFormat/>
    <w:rsid w:val="00C105C2"/>
    <w:rPr>
      <w:rFonts w:ascii="Times New Roman" w:eastAsia="MS Mincho" w:hAnsi="Times New Roman"/>
      <w:sz w:val="24"/>
      <w:szCs w:val="24"/>
      <w:lang w:val="en-GB" w:eastAsia="ko-KR"/>
    </w:rPr>
  </w:style>
  <w:style w:type="paragraph" w:customStyle="1" w:styleId="Figure">
    <w:name w:val="Figure"/>
    <w:basedOn w:val="a"/>
    <w:qFormat/>
    <w:rsid w:val="00C105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C105C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C105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105C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105C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C105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C105C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C105C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C105C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C10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C105C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C105C2"/>
  </w:style>
  <w:style w:type="paragraph" w:customStyle="1" w:styleId="1030302">
    <w:name w:val="样式 样式 标题 1 + 两端对齐 段前: 0.3 行 段后: 0.3 行 行距: 单倍行距 + 段前: 0.2 行 段后: ..."/>
    <w:basedOn w:val="a"/>
    <w:autoRedefine/>
    <w:qFormat/>
    <w:rsid w:val="00C105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105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105C2"/>
    <w:rPr>
      <w:rFonts w:ascii="Times New Roman" w:eastAsia="宋体" w:hAnsi="Times New Roman"/>
      <w:lang w:val="en-GB" w:eastAsia="en-US"/>
    </w:rPr>
  </w:style>
  <w:style w:type="paragraph" w:customStyle="1" w:styleId="Arial">
    <w:name w:val="Arial"/>
    <w:basedOn w:val="a"/>
    <w:qFormat/>
    <w:rsid w:val="00C105C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C105C2"/>
    <w:rPr>
      <w:rFonts w:ascii="Times New Roman" w:eastAsia="宋体" w:hAnsi="Times New Roman"/>
      <w:lang w:val="en-GB" w:eastAsia="en-US"/>
    </w:rPr>
  </w:style>
  <w:style w:type="paragraph" w:customStyle="1" w:styleId="73">
    <w:name w:val="吹き出し7"/>
    <w:basedOn w:val="a"/>
    <w:qFormat/>
    <w:rsid w:val="00C105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C105C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C105C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105C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C105C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C105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C105C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C105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C105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C105C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C105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C105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C105C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C105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C105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105C2"/>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C105C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05C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05C2"/>
    <w:rPr>
      <w:rFonts w:ascii="Times New Roman" w:eastAsia="Times New Roman" w:hAnsi="Times New Roman"/>
      <w:noProof/>
      <w:szCs w:val="18"/>
      <w:lang w:val="en-GB" w:eastAsia="x-none"/>
    </w:rPr>
  </w:style>
  <w:style w:type="paragraph" w:customStyle="1" w:styleId="Npr">
    <w:name w:val="Npr"/>
    <w:basedOn w:val="a"/>
    <w:qFormat/>
    <w:rsid w:val="00C105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05C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C105C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105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105C2"/>
    <w:pPr>
      <w:widowControl/>
      <w:tabs>
        <w:tab w:val="num" w:pos="992"/>
      </w:tabs>
      <w:spacing w:after="120"/>
      <w:ind w:left="992" w:hanging="425"/>
    </w:pPr>
    <w:rPr>
      <w:rFonts w:eastAsia="MS Mincho"/>
      <w:lang w:val="en-US"/>
    </w:rPr>
  </w:style>
  <w:style w:type="paragraph" w:customStyle="1" w:styleId="text">
    <w:name w:val="text"/>
    <w:basedOn w:val="a"/>
    <w:qFormat/>
    <w:rsid w:val="00C105C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105C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105C2"/>
    <w:pPr>
      <w:widowControl/>
      <w:tabs>
        <w:tab w:val="num" w:pos="1843"/>
      </w:tabs>
      <w:spacing w:after="120"/>
      <w:ind w:left="1843" w:hanging="425"/>
    </w:pPr>
    <w:rPr>
      <w:rFonts w:eastAsia="MS Mincho"/>
      <w:lang w:val="en-US"/>
    </w:rPr>
  </w:style>
  <w:style w:type="paragraph" w:customStyle="1" w:styleId="normalpuce">
    <w:name w:val="normal puce"/>
    <w:basedOn w:val="a"/>
    <w:qFormat/>
    <w:rsid w:val="00C105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C105C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C105C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105C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105C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C105C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C105C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C105C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C105C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C105C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105C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C105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105C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05C2"/>
    <w:rPr>
      <w:rFonts w:ascii="Courier New" w:eastAsia="MS Gothic" w:hAnsi="Courier New"/>
      <w:b/>
      <w:bCs/>
      <w:noProof/>
      <w:sz w:val="16"/>
      <w:lang w:val="en-GB" w:eastAsia="ja-JP"/>
    </w:rPr>
  </w:style>
  <w:style w:type="paragraph" w:customStyle="1" w:styleId="PLBold0">
    <w:name w:val="PL + Bold"/>
    <w:basedOn w:val="PL"/>
    <w:link w:val="PLBoldChar0"/>
    <w:qFormat/>
    <w:rsid w:val="00C105C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05C2"/>
    <w:rPr>
      <w:rFonts w:ascii="Courier New" w:eastAsia="Times New Roman" w:hAnsi="Courier New"/>
      <w:noProof/>
      <w:sz w:val="16"/>
      <w:lang w:val="en-GB" w:eastAsia="ja-JP"/>
    </w:rPr>
  </w:style>
  <w:style w:type="numbering" w:customStyle="1" w:styleId="NoList5">
    <w:name w:val="No List5"/>
    <w:next w:val="a2"/>
    <w:uiPriority w:val="99"/>
    <w:semiHidden/>
    <w:rsid w:val="00C105C2"/>
  </w:style>
  <w:style w:type="numbering" w:customStyle="1" w:styleId="NoList6">
    <w:name w:val="No List6"/>
    <w:next w:val="a2"/>
    <w:uiPriority w:val="99"/>
    <w:semiHidden/>
    <w:rsid w:val="00C105C2"/>
  </w:style>
  <w:style w:type="numbering" w:customStyle="1" w:styleId="NoList7">
    <w:name w:val="No List7"/>
    <w:next w:val="a2"/>
    <w:uiPriority w:val="99"/>
    <w:semiHidden/>
    <w:rsid w:val="00C105C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05C2"/>
    <w:rPr>
      <w:rFonts w:ascii="Arial" w:eastAsia="宋体" w:hAnsi="Arial"/>
      <w:sz w:val="24"/>
      <w:szCs w:val="28"/>
      <w:lang w:val="en-GB" w:eastAsia="en-US" w:bidi="ar-SA"/>
    </w:rPr>
  </w:style>
  <w:style w:type="numbering" w:customStyle="1" w:styleId="NoList11">
    <w:name w:val="No List11"/>
    <w:next w:val="a2"/>
    <w:uiPriority w:val="99"/>
    <w:semiHidden/>
    <w:rsid w:val="00C105C2"/>
  </w:style>
  <w:style w:type="numbering" w:customStyle="1" w:styleId="NoList21">
    <w:name w:val="No List21"/>
    <w:next w:val="a2"/>
    <w:semiHidden/>
    <w:rsid w:val="00C105C2"/>
  </w:style>
  <w:style w:type="paragraph" w:customStyle="1" w:styleId="30mm">
    <w:name w:val="段落フォント + 左 :  30 mm"/>
    <w:aliases w:val="ぶら下げインデント :  2.81 字"/>
    <w:basedOn w:val="B2"/>
    <w:qFormat/>
    <w:rsid w:val="00C105C2"/>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C105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C105C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105C2"/>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C105C2"/>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105C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C105C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C105C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C105C2"/>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C105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C105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C105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C105C2"/>
    <w:pPr>
      <w:ind w:left="851" w:hanging="284"/>
    </w:pPr>
  </w:style>
  <w:style w:type="paragraph" w:customStyle="1" w:styleId="5b">
    <w:name w:val="箇条書き5"/>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C105C2"/>
    <w:pPr>
      <w:tabs>
        <w:tab w:val="clear" w:pos="644"/>
        <w:tab w:val="num" w:pos="1494"/>
      </w:tabs>
      <w:ind w:left="851" w:hanging="284"/>
    </w:pPr>
  </w:style>
  <w:style w:type="paragraph" w:customStyle="1" w:styleId="350">
    <w:name w:val="箇条書き 35"/>
    <w:basedOn w:val="251"/>
    <w:qFormat/>
    <w:rsid w:val="00C105C2"/>
    <w:pPr>
      <w:ind w:left="1135"/>
    </w:pPr>
  </w:style>
  <w:style w:type="paragraph" w:customStyle="1" w:styleId="252">
    <w:name w:val="一覧 25"/>
    <w:basedOn w:val="a9"/>
    <w:qFormat/>
    <w:rsid w:val="00C105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105C2"/>
    <w:pPr>
      <w:ind w:left="1135"/>
    </w:pPr>
  </w:style>
  <w:style w:type="paragraph" w:customStyle="1" w:styleId="450">
    <w:name w:val="一覧 45"/>
    <w:basedOn w:val="351"/>
    <w:qFormat/>
    <w:rsid w:val="00C105C2"/>
    <w:pPr>
      <w:ind w:left="1418"/>
    </w:pPr>
  </w:style>
  <w:style w:type="paragraph" w:customStyle="1" w:styleId="550">
    <w:name w:val="一覧 55"/>
    <w:basedOn w:val="450"/>
    <w:qFormat/>
    <w:rsid w:val="00C105C2"/>
    <w:pPr>
      <w:ind w:left="1702"/>
    </w:pPr>
  </w:style>
  <w:style w:type="paragraph" w:customStyle="1" w:styleId="451">
    <w:name w:val="箇条書き 45"/>
    <w:basedOn w:val="350"/>
    <w:qFormat/>
    <w:rsid w:val="00C105C2"/>
    <w:pPr>
      <w:ind w:left="1418"/>
    </w:pPr>
  </w:style>
  <w:style w:type="paragraph" w:customStyle="1" w:styleId="551">
    <w:name w:val="箇条書き 55"/>
    <w:basedOn w:val="451"/>
    <w:qFormat/>
    <w:rsid w:val="00C105C2"/>
    <w:pPr>
      <w:ind w:left="1702"/>
    </w:pPr>
  </w:style>
  <w:style w:type="paragraph" w:customStyle="1" w:styleId="5c">
    <w:name w:val="コメント文字列5"/>
    <w:basedOn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C105C2"/>
    <w:rPr>
      <w:b/>
      <w:bCs/>
    </w:rPr>
  </w:style>
  <w:style w:type="paragraph" w:customStyle="1" w:styleId="5e">
    <w:name w:val="見出しマップ5"/>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C105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C105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C105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C105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C105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C105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C105C2"/>
    <w:pPr>
      <w:jc w:val="center"/>
    </w:pPr>
    <w:rPr>
      <w:b/>
      <w:bCs/>
    </w:rPr>
  </w:style>
  <w:style w:type="paragraph" w:customStyle="1" w:styleId="ListBullet1">
    <w:name w:val="List Bullet1"/>
    <w:basedOn w:val="a"/>
    <w:qFormat/>
    <w:rsid w:val="00C105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105C2"/>
    <w:pPr>
      <w:tabs>
        <w:tab w:val="clear" w:pos="644"/>
        <w:tab w:val="num" w:pos="1494"/>
      </w:tabs>
      <w:ind w:left="851"/>
    </w:pPr>
  </w:style>
  <w:style w:type="paragraph" w:customStyle="1" w:styleId="ListBullet31">
    <w:name w:val="List Bullet 31"/>
    <w:basedOn w:val="ListBullet21"/>
    <w:qFormat/>
    <w:rsid w:val="00C105C2"/>
    <w:pPr>
      <w:ind w:left="1135"/>
    </w:pPr>
  </w:style>
  <w:style w:type="paragraph" w:customStyle="1" w:styleId="ListBullet41">
    <w:name w:val="List Bullet 41"/>
    <w:basedOn w:val="ListBullet31"/>
    <w:qFormat/>
    <w:rsid w:val="00C105C2"/>
    <w:pPr>
      <w:ind w:left="1418"/>
    </w:pPr>
  </w:style>
  <w:style w:type="paragraph" w:customStyle="1" w:styleId="ListBullet51">
    <w:name w:val="List Bullet 51"/>
    <w:basedOn w:val="ListBullet41"/>
    <w:qFormat/>
    <w:rsid w:val="00C105C2"/>
    <w:pPr>
      <w:ind w:left="1702"/>
    </w:pPr>
  </w:style>
  <w:style w:type="paragraph" w:customStyle="1" w:styleId="DocumentMap1">
    <w:name w:val="Document Map1"/>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C105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C105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C105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105C2"/>
    <w:pPr>
      <w:ind w:left="1418" w:hanging="284"/>
    </w:pPr>
  </w:style>
  <w:style w:type="paragraph" w:customStyle="1" w:styleId="ListNumber1">
    <w:name w:val="List Number1"/>
    <w:basedOn w:val="a9"/>
    <w:qFormat/>
    <w:rsid w:val="00C105C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105C2"/>
    <w:pPr>
      <w:ind w:left="851" w:hanging="284"/>
    </w:pPr>
  </w:style>
  <w:style w:type="paragraph" w:customStyle="1" w:styleId="List21">
    <w:name w:val="List 21"/>
    <w:basedOn w:val="a9"/>
    <w:qFormat/>
    <w:rsid w:val="00C105C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105C2"/>
    <w:pPr>
      <w:ind w:left="1702"/>
    </w:pPr>
  </w:style>
  <w:style w:type="paragraph" w:customStyle="1" w:styleId="BodyText21">
    <w:name w:val="Body Text 21"/>
    <w:basedOn w:val="a"/>
    <w:qFormat/>
    <w:rsid w:val="00C105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C105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C105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C105C2"/>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C105C2"/>
    <w:pPr>
      <w:spacing w:after="180"/>
    </w:pPr>
    <w:rPr>
      <w:rFonts w:eastAsia="Times New Roman"/>
      <w:lang w:eastAsia="x-none"/>
    </w:rPr>
  </w:style>
  <w:style w:type="paragraph" w:customStyle="1" w:styleId="numberedlist0">
    <w:name w:val="numbered list"/>
    <w:basedOn w:val="a8"/>
    <w:qFormat/>
    <w:rsid w:val="00C105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105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C105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105C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C105C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C105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C105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C105C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105C2"/>
    <w:rPr>
      <w:rFonts w:ascii="Arial" w:eastAsia="MS Mincho" w:hAnsi="Arial"/>
      <w:sz w:val="22"/>
      <w:lang w:val="en-GB" w:eastAsia="en-US" w:bidi="ar-SA"/>
    </w:rPr>
  </w:style>
  <w:style w:type="paragraph" w:customStyle="1" w:styleId="ListParagraph1">
    <w:name w:val="List Paragraph1"/>
    <w:basedOn w:val="a"/>
    <w:qFormat/>
    <w:rsid w:val="00C105C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C105C2"/>
  </w:style>
  <w:style w:type="numbering" w:customStyle="1" w:styleId="NoList12">
    <w:name w:val="No List12"/>
    <w:next w:val="a2"/>
    <w:uiPriority w:val="99"/>
    <w:semiHidden/>
    <w:rsid w:val="00C105C2"/>
  </w:style>
  <w:style w:type="numbering" w:customStyle="1" w:styleId="NoList22">
    <w:name w:val="No List22"/>
    <w:next w:val="a2"/>
    <w:semiHidden/>
    <w:rsid w:val="00C105C2"/>
  </w:style>
  <w:style w:type="numbering" w:customStyle="1" w:styleId="NoList9">
    <w:name w:val="No List9"/>
    <w:next w:val="a2"/>
    <w:uiPriority w:val="99"/>
    <w:semiHidden/>
    <w:rsid w:val="00C105C2"/>
  </w:style>
  <w:style w:type="numbering" w:customStyle="1" w:styleId="NoList13">
    <w:name w:val="No List13"/>
    <w:next w:val="a2"/>
    <w:uiPriority w:val="99"/>
    <w:semiHidden/>
    <w:rsid w:val="00C105C2"/>
  </w:style>
  <w:style w:type="numbering" w:customStyle="1" w:styleId="NoList23">
    <w:name w:val="No List23"/>
    <w:next w:val="a2"/>
    <w:semiHidden/>
    <w:rsid w:val="00C105C2"/>
  </w:style>
  <w:style w:type="numbering" w:customStyle="1" w:styleId="NoList10">
    <w:name w:val="No List10"/>
    <w:next w:val="a2"/>
    <w:uiPriority w:val="99"/>
    <w:semiHidden/>
    <w:rsid w:val="00C105C2"/>
  </w:style>
  <w:style w:type="paragraph" w:customStyle="1" w:styleId="1fd">
    <w:name w:val="図表番号1"/>
    <w:basedOn w:val="a"/>
    <w:qFormat/>
    <w:rsid w:val="00C105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C105C2"/>
    <w:pPr>
      <w:ind w:left="851" w:hanging="284"/>
    </w:pPr>
  </w:style>
  <w:style w:type="paragraph" w:customStyle="1" w:styleId="1ff">
    <w:name w:val="箇条書き1"/>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C105C2"/>
    <w:pPr>
      <w:tabs>
        <w:tab w:val="clear" w:pos="644"/>
        <w:tab w:val="num" w:pos="1494"/>
      </w:tabs>
      <w:ind w:left="851" w:hanging="284"/>
    </w:pPr>
  </w:style>
  <w:style w:type="paragraph" w:customStyle="1" w:styleId="312">
    <w:name w:val="箇条書き 31"/>
    <w:basedOn w:val="212"/>
    <w:qFormat/>
    <w:rsid w:val="00C105C2"/>
    <w:pPr>
      <w:ind w:left="1135"/>
    </w:pPr>
  </w:style>
  <w:style w:type="paragraph" w:customStyle="1" w:styleId="213">
    <w:name w:val="一覧 21"/>
    <w:basedOn w:val="a9"/>
    <w:qFormat/>
    <w:rsid w:val="00C105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105C2"/>
    <w:pPr>
      <w:ind w:left="1135"/>
    </w:pPr>
  </w:style>
  <w:style w:type="paragraph" w:customStyle="1" w:styleId="412">
    <w:name w:val="一覧 41"/>
    <w:basedOn w:val="313"/>
    <w:qFormat/>
    <w:rsid w:val="00C105C2"/>
    <w:pPr>
      <w:ind w:left="1418"/>
    </w:pPr>
  </w:style>
  <w:style w:type="paragraph" w:customStyle="1" w:styleId="512">
    <w:name w:val="一覧 51"/>
    <w:basedOn w:val="412"/>
    <w:qFormat/>
    <w:rsid w:val="00C105C2"/>
    <w:pPr>
      <w:ind w:left="1702"/>
    </w:pPr>
  </w:style>
  <w:style w:type="paragraph" w:customStyle="1" w:styleId="413">
    <w:name w:val="箇条書き 41"/>
    <w:basedOn w:val="312"/>
    <w:qFormat/>
    <w:rsid w:val="00C105C2"/>
    <w:pPr>
      <w:ind w:left="1418"/>
    </w:pPr>
  </w:style>
  <w:style w:type="paragraph" w:customStyle="1" w:styleId="513">
    <w:name w:val="箇条書き 51"/>
    <w:basedOn w:val="413"/>
    <w:qFormat/>
    <w:rsid w:val="00C105C2"/>
    <w:pPr>
      <w:ind w:left="1702"/>
    </w:pPr>
  </w:style>
  <w:style w:type="paragraph" w:customStyle="1" w:styleId="1ff0">
    <w:name w:val="コメント文字列1"/>
    <w:basedOn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C105C2"/>
    <w:rPr>
      <w:b/>
      <w:bCs/>
    </w:rPr>
  </w:style>
  <w:style w:type="paragraph" w:customStyle="1" w:styleId="1ff2">
    <w:name w:val="見出しマップ1"/>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C105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C105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C105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C105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C105C2"/>
  </w:style>
  <w:style w:type="numbering" w:customStyle="1" w:styleId="NoList24">
    <w:name w:val="No List24"/>
    <w:next w:val="a2"/>
    <w:semiHidden/>
    <w:rsid w:val="00C105C2"/>
  </w:style>
  <w:style w:type="numbering" w:customStyle="1" w:styleId="NoList31">
    <w:name w:val="No List31"/>
    <w:next w:val="a2"/>
    <w:uiPriority w:val="99"/>
    <w:semiHidden/>
    <w:rsid w:val="00C105C2"/>
  </w:style>
  <w:style w:type="numbering" w:customStyle="1" w:styleId="NoList41">
    <w:name w:val="No List41"/>
    <w:next w:val="a2"/>
    <w:uiPriority w:val="99"/>
    <w:semiHidden/>
    <w:rsid w:val="00C105C2"/>
  </w:style>
  <w:style w:type="numbering" w:customStyle="1" w:styleId="NoList51">
    <w:name w:val="No List51"/>
    <w:next w:val="a2"/>
    <w:uiPriority w:val="99"/>
    <w:semiHidden/>
    <w:rsid w:val="00C105C2"/>
  </w:style>
  <w:style w:type="paragraph" w:customStyle="1" w:styleId="1ff6">
    <w:name w:val="题注1"/>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C105C2"/>
  </w:style>
  <w:style w:type="numbering" w:customStyle="1" w:styleId="NoList16">
    <w:name w:val="No List16"/>
    <w:next w:val="a2"/>
    <w:uiPriority w:val="99"/>
    <w:semiHidden/>
    <w:rsid w:val="00C105C2"/>
  </w:style>
  <w:style w:type="paragraph" w:customStyle="1" w:styleId="CharChar3CharCharCharCharCharChar">
    <w:name w:val="Char Char3 Char Char Char Char Char Char"/>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uiPriority w:val="99"/>
    <w:semiHidden/>
    <w:rsid w:val="00C105C2"/>
  </w:style>
  <w:style w:type="paragraph" w:customStyle="1" w:styleId="editorsnote0">
    <w:name w:val="editorsnote"/>
    <w:basedOn w:val="a"/>
    <w:qFormat/>
    <w:rsid w:val="00C105C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105C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105C2"/>
    <w:rPr>
      <w:rFonts w:ascii="Times New Roman" w:eastAsia="MS Mincho" w:hAnsi="Times New Roman"/>
      <w:lang w:val="en-GB" w:eastAsia="en-US"/>
    </w:rPr>
  </w:style>
  <w:style w:type="paragraph" w:customStyle="1" w:styleId="2f7">
    <w:name w:val="変更箇所2"/>
    <w:hidden/>
    <w:semiHidden/>
    <w:qFormat/>
    <w:rsid w:val="00C105C2"/>
    <w:rPr>
      <w:rFonts w:ascii="Times New Roman" w:eastAsia="MS Mincho" w:hAnsi="Times New Roman"/>
      <w:lang w:val="en-GB" w:eastAsia="en-US"/>
    </w:rPr>
  </w:style>
  <w:style w:type="paragraph" w:customStyle="1" w:styleId="911">
    <w:name w:val="目錄 91"/>
    <w:basedOn w:val="TOC8"/>
    <w:qFormat/>
    <w:rsid w:val="00C105C2"/>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105C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C105C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C105C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105C2"/>
    <w:rPr>
      <w:rFonts w:ascii="Times New Roman" w:eastAsia="宋体" w:hAnsi="Times New Roman"/>
      <w:lang w:val="en-GB" w:eastAsia="en-US"/>
    </w:rPr>
  </w:style>
  <w:style w:type="paragraph" w:customStyle="1" w:styleId="3f4">
    <w:name w:val="수정3"/>
    <w:hidden/>
    <w:semiHidden/>
    <w:qFormat/>
    <w:rsid w:val="00C105C2"/>
    <w:rPr>
      <w:rFonts w:ascii="Times New Roman" w:eastAsia="Batang" w:hAnsi="Times New Roman"/>
      <w:lang w:val="en-GB" w:eastAsia="en-US"/>
    </w:rPr>
  </w:style>
  <w:style w:type="paragraph" w:customStyle="1" w:styleId="4a">
    <w:name w:val="수정4"/>
    <w:hidden/>
    <w:semiHidden/>
    <w:qFormat/>
    <w:rsid w:val="00C105C2"/>
    <w:rPr>
      <w:rFonts w:ascii="Times New Roman" w:eastAsia="Batang" w:hAnsi="Times New Roman"/>
      <w:lang w:val="en-GB" w:eastAsia="en-US"/>
    </w:rPr>
  </w:style>
  <w:style w:type="numbering" w:customStyle="1" w:styleId="1ffa">
    <w:name w:val="リストなし1"/>
    <w:next w:val="a2"/>
    <w:uiPriority w:val="99"/>
    <w:semiHidden/>
    <w:unhideWhenUsed/>
    <w:rsid w:val="00C105C2"/>
  </w:style>
  <w:style w:type="character" w:customStyle="1" w:styleId="11BodyTextChar">
    <w:name w:val="11 BodyText Char"/>
    <w:link w:val="11BodyText"/>
    <w:rsid w:val="00C105C2"/>
    <w:rPr>
      <w:rFonts w:ascii="Arial" w:eastAsia="Times New Roman" w:hAnsi="Arial"/>
      <w:lang w:val="x-none" w:eastAsia="x-none"/>
    </w:rPr>
  </w:style>
  <w:style w:type="paragraph" w:customStyle="1" w:styleId="TableContent-Bulleted">
    <w:name w:val="Table Content - Bulleted"/>
    <w:basedOn w:val="a"/>
    <w:qFormat/>
    <w:rsid w:val="00C105C2"/>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C105C2"/>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C105C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105C2"/>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C105C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105C2"/>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C105C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C105C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C105C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05C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105C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05C2"/>
    <w:rPr>
      <w:sz w:val="24"/>
    </w:rPr>
  </w:style>
  <w:style w:type="table" w:customStyle="1" w:styleId="TableGrid4">
    <w:name w:val="Table Grid4"/>
    <w:basedOn w:val="a1"/>
    <w:next w:val="affa"/>
    <w:uiPriority w:val="39"/>
    <w:qFormat/>
    <w:rsid w:val="00C105C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C105C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105C2"/>
    <w:rPr>
      <w:rFonts w:ascii="Times New Roman" w:eastAsia="Times New Roman" w:hAnsi="Times New Roman"/>
      <w:lang w:val="en-GB" w:eastAsia="en-GB"/>
    </w:rPr>
    <w:tblPr/>
  </w:style>
  <w:style w:type="table" w:customStyle="1" w:styleId="TableGrid11">
    <w:name w:val="Table Grid11"/>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C105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C105C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C105C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05C2"/>
    <w:rPr>
      <w:rFonts w:ascii="Arial" w:eastAsia="Times New Roman" w:hAnsi="Arial"/>
      <w:sz w:val="36"/>
      <w:lang w:val="en-GB" w:eastAsia="ja-JP" w:bidi="ar-SA"/>
    </w:rPr>
  </w:style>
  <w:style w:type="paragraph" w:customStyle="1" w:styleId="220">
    <w:name w:val="本文 22"/>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C105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C105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C105C2"/>
    <w:pPr>
      <w:ind w:left="851" w:hanging="284"/>
    </w:pPr>
  </w:style>
  <w:style w:type="paragraph" w:customStyle="1" w:styleId="2fa">
    <w:name w:val="箇条書き2"/>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C105C2"/>
    <w:pPr>
      <w:tabs>
        <w:tab w:val="clear" w:pos="644"/>
        <w:tab w:val="num" w:pos="1494"/>
      </w:tabs>
      <w:ind w:left="851" w:hanging="284"/>
    </w:pPr>
  </w:style>
  <w:style w:type="paragraph" w:customStyle="1" w:styleId="321">
    <w:name w:val="箇条書き 32"/>
    <w:basedOn w:val="222"/>
    <w:qFormat/>
    <w:rsid w:val="00C105C2"/>
    <w:pPr>
      <w:ind w:left="1135"/>
    </w:pPr>
  </w:style>
  <w:style w:type="paragraph" w:customStyle="1" w:styleId="223">
    <w:name w:val="一覧 22"/>
    <w:basedOn w:val="a9"/>
    <w:qFormat/>
    <w:rsid w:val="00C105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105C2"/>
    <w:pPr>
      <w:ind w:left="1135"/>
    </w:pPr>
  </w:style>
  <w:style w:type="paragraph" w:customStyle="1" w:styleId="420">
    <w:name w:val="一覧 42"/>
    <w:basedOn w:val="322"/>
    <w:qFormat/>
    <w:rsid w:val="00C105C2"/>
    <w:pPr>
      <w:ind w:left="1418"/>
    </w:pPr>
  </w:style>
  <w:style w:type="paragraph" w:customStyle="1" w:styleId="520">
    <w:name w:val="一覧 52"/>
    <w:basedOn w:val="420"/>
    <w:qFormat/>
    <w:rsid w:val="00C105C2"/>
    <w:pPr>
      <w:ind w:left="1702"/>
    </w:pPr>
  </w:style>
  <w:style w:type="paragraph" w:customStyle="1" w:styleId="421">
    <w:name w:val="箇条書き 42"/>
    <w:basedOn w:val="321"/>
    <w:qFormat/>
    <w:rsid w:val="00C105C2"/>
    <w:pPr>
      <w:ind w:left="1418"/>
    </w:pPr>
  </w:style>
  <w:style w:type="paragraph" w:customStyle="1" w:styleId="521">
    <w:name w:val="箇条書き 52"/>
    <w:basedOn w:val="421"/>
    <w:qFormat/>
    <w:rsid w:val="00C105C2"/>
    <w:pPr>
      <w:ind w:left="1702"/>
    </w:pPr>
  </w:style>
  <w:style w:type="paragraph" w:customStyle="1" w:styleId="2fb">
    <w:name w:val="コメント文字列2"/>
    <w:basedOn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C105C2"/>
    <w:rPr>
      <w:b/>
      <w:bCs/>
    </w:rPr>
  </w:style>
  <w:style w:type="paragraph" w:customStyle="1" w:styleId="2fd">
    <w:name w:val="見出しマップ2"/>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C105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C105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C105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C105C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05C2"/>
    <w:rPr>
      <w:rFonts w:ascii="Arial" w:eastAsia="Times New Roman" w:hAnsi="Arial"/>
      <w:sz w:val="36"/>
      <w:lang w:val="en-GB"/>
    </w:rPr>
  </w:style>
  <w:style w:type="numbering" w:customStyle="1" w:styleId="NoList111">
    <w:name w:val="No List111"/>
    <w:next w:val="a2"/>
    <w:uiPriority w:val="99"/>
    <w:semiHidden/>
    <w:rsid w:val="00C105C2"/>
  </w:style>
  <w:style w:type="paragraph" w:customStyle="1" w:styleId="List1">
    <w:name w:val="List 1"/>
    <w:basedOn w:val="a"/>
    <w:link w:val="List1Char"/>
    <w:uiPriority w:val="99"/>
    <w:qFormat/>
    <w:rsid w:val="00C105C2"/>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05C2"/>
    <w:rPr>
      <w:rFonts w:ascii="Times New Roman" w:eastAsia="PMingLiU" w:hAnsi="Times New Roman"/>
      <w:lang w:val="x-none" w:eastAsia="x-none" w:bidi="en-US"/>
    </w:rPr>
  </w:style>
  <w:style w:type="paragraph" w:customStyle="1" w:styleId="Highlight">
    <w:name w:val="Highlight"/>
    <w:basedOn w:val="a"/>
    <w:uiPriority w:val="99"/>
    <w:qFormat/>
    <w:rsid w:val="00C105C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C105C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105C2"/>
    <w:pPr>
      <w:numPr>
        <w:numId w:val="0"/>
      </w:numPr>
      <w:spacing w:before="0"/>
    </w:pPr>
    <w:rPr>
      <w:szCs w:val="24"/>
      <w:lang w:val="fr-FR" w:eastAsia="fr-FR" w:bidi="ar-SA"/>
    </w:rPr>
  </w:style>
  <w:style w:type="paragraph" w:customStyle="1" w:styleId="StyleHeading5Firstline0cm">
    <w:name w:val="Style Heading 5 + First line:  0 cm"/>
    <w:basedOn w:val="5"/>
    <w:qFormat/>
    <w:rsid w:val="00C105C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105C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05C2"/>
    <w:rPr>
      <w:rFonts w:ascii="Times New Roman" w:eastAsia="Times New Roman" w:hAnsi="Times New Roman"/>
      <w:sz w:val="16"/>
      <w:szCs w:val="16"/>
      <w:lang w:val="x-none" w:eastAsia="x-none"/>
    </w:rPr>
  </w:style>
  <w:style w:type="numbering" w:customStyle="1" w:styleId="Style1">
    <w:name w:val="Style1"/>
    <w:uiPriority w:val="99"/>
    <w:rsid w:val="00C105C2"/>
    <w:pPr>
      <w:numPr>
        <w:numId w:val="14"/>
      </w:numPr>
    </w:pPr>
  </w:style>
  <w:style w:type="table" w:customStyle="1" w:styleId="SGSTableBasic2">
    <w:name w:val="SGS Table Basic 2"/>
    <w:basedOn w:val="a1"/>
    <w:uiPriority w:val="99"/>
    <w:qFormat/>
    <w:rsid w:val="00C105C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05C2"/>
    <w:pPr>
      <w:numPr>
        <w:numId w:val="15"/>
      </w:numPr>
    </w:pPr>
  </w:style>
  <w:style w:type="paragraph" w:customStyle="1" w:styleId="5f2">
    <w:name w:val="吹き出し5"/>
    <w:basedOn w:val="a"/>
    <w:qFormat/>
    <w:rsid w:val="00C105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C105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C105C2"/>
    <w:pPr>
      <w:ind w:left="851" w:hanging="284"/>
    </w:pPr>
  </w:style>
  <w:style w:type="paragraph" w:customStyle="1" w:styleId="3f7">
    <w:name w:val="箇条書き3"/>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C105C2"/>
    <w:pPr>
      <w:tabs>
        <w:tab w:val="clear" w:pos="644"/>
        <w:tab w:val="num" w:pos="1494"/>
      </w:tabs>
      <w:ind w:left="851" w:hanging="284"/>
    </w:pPr>
  </w:style>
  <w:style w:type="paragraph" w:customStyle="1" w:styleId="330">
    <w:name w:val="箇条書き 33"/>
    <w:basedOn w:val="231"/>
    <w:qFormat/>
    <w:rsid w:val="00C105C2"/>
    <w:pPr>
      <w:ind w:left="1135"/>
    </w:pPr>
  </w:style>
  <w:style w:type="paragraph" w:customStyle="1" w:styleId="232">
    <w:name w:val="一覧 23"/>
    <w:basedOn w:val="a9"/>
    <w:qFormat/>
    <w:rsid w:val="00C105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105C2"/>
    <w:pPr>
      <w:ind w:left="1135"/>
    </w:pPr>
  </w:style>
  <w:style w:type="paragraph" w:customStyle="1" w:styleId="430">
    <w:name w:val="一覧 43"/>
    <w:basedOn w:val="331"/>
    <w:qFormat/>
    <w:rsid w:val="00C105C2"/>
    <w:pPr>
      <w:ind w:left="1418"/>
    </w:pPr>
  </w:style>
  <w:style w:type="paragraph" w:customStyle="1" w:styleId="530">
    <w:name w:val="一覧 53"/>
    <w:basedOn w:val="430"/>
    <w:qFormat/>
    <w:rsid w:val="00C105C2"/>
    <w:pPr>
      <w:ind w:left="1702"/>
    </w:pPr>
  </w:style>
  <w:style w:type="paragraph" w:customStyle="1" w:styleId="431">
    <w:name w:val="箇条書き 43"/>
    <w:basedOn w:val="330"/>
    <w:qFormat/>
    <w:rsid w:val="00C105C2"/>
    <w:pPr>
      <w:ind w:left="1418"/>
    </w:pPr>
  </w:style>
  <w:style w:type="paragraph" w:customStyle="1" w:styleId="531">
    <w:name w:val="箇条書き 53"/>
    <w:basedOn w:val="431"/>
    <w:qFormat/>
    <w:rsid w:val="00C105C2"/>
    <w:pPr>
      <w:ind w:left="1702"/>
    </w:pPr>
  </w:style>
  <w:style w:type="paragraph" w:customStyle="1" w:styleId="3f8">
    <w:name w:val="コメント文字列3"/>
    <w:basedOn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105C2"/>
    <w:rPr>
      <w:b/>
      <w:bCs/>
    </w:rPr>
  </w:style>
  <w:style w:type="paragraph" w:customStyle="1" w:styleId="3fa">
    <w:name w:val="見出しマップ3"/>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C105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C105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C105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C105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105C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05C2"/>
    <w:rPr>
      <w:rFonts w:ascii="Arial" w:eastAsia="PMingLiU" w:hAnsi="Arial"/>
      <w:lang w:val="x-none" w:eastAsia="x-none"/>
    </w:rPr>
  </w:style>
  <w:style w:type="paragraph" w:customStyle="1" w:styleId="GridTable32">
    <w:name w:val="Grid Table 32"/>
    <w:basedOn w:val="10"/>
    <w:next w:val="a"/>
    <w:uiPriority w:val="39"/>
    <w:unhideWhenUsed/>
    <w:qFormat/>
    <w:rsid w:val="00C105C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105C2"/>
    <w:rPr>
      <w:rFonts w:ascii="Times New Roman" w:eastAsia="宋体" w:hAnsi="Times New Roman"/>
      <w:lang w:val="en-GB" w:eastAsia="en-US"/>
    </w:rPr>
  </w:style>
  <w:style w:type="paragraph" w:customStyle="1" w:styleId="5f3">
    <w:name w:val="无间隔5"/>
    <w:qFormat/>
    <w:rsid w:val="00C105C2"/>
    <w:rPr>
      <w:rFonts w:ascii="Times New Roman" w:eastAsia="宋体" w:hAnsi="Times New Roman"/>
      <w:lang w:val="en-GB" w:eastAsia="en-US"/>
    </w:rPr>
  </w:style>
  <w:style w:type="paragraph" w:customStyle="1" w:styleId="63">
    <w:name w:val="吹き出し6"/>
    <w:basedOn w:val="a"/>
    <w:qFormat/>
    <w:rsid w:val="00C105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C105C2"/>
    <w:rPr>
      <w:rFonts w:ascii="Times New Roman" w:eastAsia="MS Mincho" w:hAnsi="Times New Roman"/>
      <w:lang w:val="en-GB" w:eastAsia="en-US"/>
    </w:rPr>
  </w:style>
  <w:style w:type="paragraph" w:customStyle="1" w:styleId="4e">
    <w:name w:val="図表番号4"/>
    <w:basedOn w:val="a"/>
    <w:qFormat/>
    <w:rsid w:val="00C105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C105C2"/>
    <w:pPr>
      <w:ind w:left="851" w:hanging="284"/>
    </w:pPr>
  </w:style>
  <w:style w:type="paragraph" w:customStyle="1" w:styleId="4f0">
    <w:name w:val="箇条書き4"/>
    <w:basedOn w:val="a9"/>
    <w:qFormat/>
    <w:rsid w:val="00C105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C105C2"/>
    <w:pPr>
      <w:tabs>
        <w:tab w:val="clear" w:pos="644"/>
        <w:tab w:val="num" w:pos="1494"/>
      </w:tabs>
      <w:ind w:left="851" w:hanging="284"/>
    </w:pPr>
  </w:style>
  <w:style w:type="paragraph" w:customStyle="1" w:styleId="341">
    <w:name w:val="箇条書き 34"/>
    <w:basedOn w:val="242"/>
    <w:qFormat/>
    <w:rsid w:val="00C105C2"/>
    <w:pPr>
      <w:ind w:left="1135"/>
    </w:pPr>
  </w:style>
  <w:style w:type="paragraph" w:customStyle="1" w:styleId="243">
    <w:name w:val="一覧 24"/>
    <w:basedOn w:val="a9"/>
    <w:qFormat/>
    <w:rsid w:val="00C105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105C2"/>
    <w:pPr>
      <w:ind w:left="1135"/>
    </w:pPr>
  </w:style>
  <w:style w:type="paragraph" w:customStyle="1" w:styleId="440">
    <w:name w:val="一覧 44"/>
    <w:basedOn w:val="342"/>
    <w:qFormat/>
    <w:rsid w:val="00C105C2"/>
    <w:pPr>
      <w:ind w:left="1418"/>
    </w:pPr>
  </w:style>
  <w:style w:type="paragraph" w:customStyle="1" w:styleId="540">
    <w:name w:val="一覧 54"/>
    <w:basedOn w:val="440"/>
    <w:qFormat/>
    <w:rsid w:val="00C105C2"/>
    <w:pPr>
      <w:ind w:left="1702"/>
    </w:pPr>
  </w:style>
  <w:style w:type="paragraph" w:customStyle="1" w:styleId="441">
    <w:name w:val="箇条書き 44"/>
    <w:basedOn w:val="341"/>
    <w:qFormat/>
    <w:rsid w:val="00C105C2"/>
    <w:pPr>
      <w:ind w:left="1418"/>
    </w:pPr>
  </w:style>
  <w:style w:type="paragraph" w:customStyle="1" w:styleId="541">
    <w:name w:val="箇条書き 54"/>
    <w:basedOn w:val="441"/>
    <w:qFormat/>
    <w:rsid w:val="00C105C2"/>
    <w:pPr>
      <w:ind w:left="1702"/>
    </w:pPr>
  </w:style>
  <w:style w:type="paragraph" w:customStyle="1" w:styleId="4f1">
    <w:name w:val="コメント文字列4"/>
    <w:basedOn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C105C2"/>
    <w:rPr>
      <w:b/>
      <w:bCs/>
    </w:rPr>
  </w:style>
  <w:style w:type="paragraph" w:customStyle="1" w:styleId="4f3">
    <w:name w:val="見出しマップ4"/>
    <w:basedOn w:val="a"/>
    <w:qFormat/>
    <w:rsid w:val="00C105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C105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C105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C105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C105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C105C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C105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C105C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105C2"/>
  </w:style>
  <w:style w:type="table" w:customStyle="1" w:styleId="ColorfulGrid-Accent11">
    <w:name w:val="Colorful Grid - Accent 11"/>
    <w:basedOn w:val="a1"/>
    <w:next w:val="-1"/>
    <w:uiPriority w:val="29"/>
    <w:rsid w:val="00C105C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05C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C105C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C105C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C105C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C105C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105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05C2"/>
    <w:rPr>
      <w:rFonts w:ascii="Times New Roman" w:eastAsia="PMingLiU" w:hAnsi="Times New Roman"/>
      <w:lang w:val="en-GB" w:eastAsia="en-GB"/>
    </w:rPr>
    <w:tblPr>
      <w:tblInd w:w="0" w:type="nil"/>
    </w:tblPr>
  </w:style>
  <w:style w:type="table" w:customStyle="1" w:styleId="TableGrid111">
    <w:name w:val="Table Grid111"/>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105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105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105C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05C2"/>
    <w:pPr>
      <w:numPr>
        <w:numId w:val="11"/>
      </w:numPr>
    </w:pPr>
  </w:style>
  <w:style w:type="numbering" w:customStyle="1" w:styleId="Style11">
    <w:name w:val="Style11"/>
    <w:uiPriority w:val="99"/>
    <w:rsid w:val="00C105C2"/>
    <w:pPr>
      <w:numPr>
        <w:numId w:val="12"/>
      </w:numPr>
    </w:pPr>
  </w:style>
  <w:style w:type="paragraph" w:customStyle="1" w:styleId="GridTable31">
    <w:name w:val="Grid Table 31"/>
    <w:basedOn w:val="10"/>
    <w:next w:val="a"/>
    <w:uiPriority w:val="39"/>
    <w:unhideWhenUsed/>
    <w:qFormat/>
    <w:rsid w:val="00C105C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105C2"/>
    <w:rPr>
      <w:rFonts w:ascii="Times New Roman" w:eastAsia="Times New Roman" w:hAnsi="Times New Roman" w:cs="Times New Roman"/>
      <w:kern w:val="0"/>
      <w:sz w:val="18"/>
      <w:szCs w:val="18"/>
      <w:lang w:val="en-GB" w:eastAsia="en-US"/>
    </w:rPr>
  </w:style>
  <w:style w:type="paragraph" w:customStyle="1" w:styleId="64">
    <w:name w:val="无间隔6"/>
    <w:qFormat/>
    <w:rsid w:val="00C105C2"/>
    <w:rPr>
      <w:rFonts w:ascii="Times New Roman" w:eastAsia="宋体" w:hAnsi="Times New Roman"/>
      <w:lang w:val="en-GB" w:eastAsia="en-US"/>
    </w:rPr>
  </w:style>
  <w:style w:type="paragraph" w:customStyle="1" w:styleId="920">
    <w:name w:val="目录 92"/>
    <w:basedOn w:val="TOC8"/>
    <w:qFormat/>
    <w:rsid w:val="00C105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105C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105C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05C2"/>
    <w:rPr>
      <w:rFonts w:ascii="Arial" w:eastAsia="Times New Roman" w:hAnsi="Arial"/>
      <w:sz w:val="22"/>
      <w:lang w:val="en-GB" w:eastAsia="zh-CN"/>
    </w:rPr>
  </w:style>
  <w:style w:type="character" w:customStyle="1" w:styleId="MTDisplayEquationChar">
    <w:name w:val="MTDisplayEquation Char"/>
    <w:link w:val="MTDisplayEquation"/>
    <w:locked/>
    <w:rsid w:val="00C105C2"/>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C105C2"/>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05C2"/>
    <w:rPr>
      <w:rFonts w:ascii="Arial" w:eastAsia="MS Mincho" w:hAnsi="Arial" w:cs="Arial"/>
      <w:sz w:val="24"/>
      <w:szCs w:val="24"/>
      <w:lang w:val="en-US" w:eastAsia="en-US"/>
    </w:rPr>
  </w:style>
  <w:style w:type="paragraph" w:customStyle="1" w:styleId="TB1">
    <w:name w:val="TB1"/>
    <w:basedOn w:val="a"/>
    <w:qFormat/>
    <w:rsid w:val="00C105C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C105C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C105C2"/>
    <w:rPr>
      <w:rFonts w:ascii="Times New Roman" w:hAnsi="Times New Roman"/>
      <w:lang w:val="en-GB" w:eastAsia="ja-JP"/>
    </w:rPr>
  </w:style>
  <w:style w:type="paragraph" w:customStyle="1" w:styleId="afffff7">
    <w:name w:val="吹き出し"/>
    <w:basedOn w:val="a"/>
    <w:qFormat/>
    <w:rsid w:val="00C105C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C105C2"/>
    <w:rPr>
      <w:rFonts w:ascii="Arial" w:eastAsia="Arial" w:hAnsi="Arial" w:cs="Arial"/>
      <w:b/>
      <w:bCs/>
      <w:noProof/>
    </w:rPr>
  </w:style>
  <w:style w:type="paragraph" w:customStyle="1" w:styleId="afffff8">
    <w:name w:val="样式 页眉"/>
    <w:basedOn w:val="a4"/>
    <w:link w:val="Chara"/>
    <w:qFormat/>
    <w:rsid w:val="00C105C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105C2"/>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C105C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105C2"/>
    <w:rPr>
      <w:rFonts w:ascii="Batang" w:eastAsia="Batang" w:hAnsi="Batang"/>
      <w:sz w:val="24"/>
    </w:rPr>
  </w:style>
  <w:style w:type="paragraph" w:customStyle="1" w:styleId="enumlev1">
    <w:name w:val="enumlev1"/>
    <w:basedOn w:val="a"/>
    <w:link w:val="enumlev1Char"/>
    <w:semiHidden/>
    <w:qFormat/>
    <w:rsid w:val="00C105C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C105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105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105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105C2"/>
    <w:rPr>
      <w:rFonts w:ascii="Arial" w:eastAsia="Arial" w:hAnsi="Arial" w:cs="Arial"/>
      <w:sz w:val="28"/>
    </w:rPr>
  </w:style>
  <w:style w:type="paragraph" w:customStyle="1" w:styleId="Heading4">
    <w:name w:val="Heading4"/>
    <w:basedOn w:val="30"/>
    <w:link w:val="Heading4Char"/>
    <w:semiHidden/>
    <w:qFormat/>
    <w:rsid w:val="00C105C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C105C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C105C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105C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C105C2"/>
    <w:rPr>
      <w:rFonts w:ascii="Arial" w:hAnsi="Arial" w:cs="Arial"/>
      <w:sz w:val="18"/>
      <w:lang w:val="x-none" w:eastAsia="ja-JP"/>
    </w:rPr>
  </w:style>
  <w:style w:type="paragraph" w:customStyle="1" w:styleId="1ffb">
    <w:name w:val="样式1"/>
    <w:basedOn w:val="TAN"/>
    <w:link w:val="1Char1"/>
    <w:qFormat/>
    <w:rsid w:val="00C105C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105C2"/>
    <w:pPr>
      <w:autoSpaceDN w:val="0"/>
      <w:spacing w:before="120" w:after="0"/>
      <w:jc w:val="both"/>
    </w:pPr>
    <w:rPr>
      <w:rFonts w:eastAsia="宋体"/>
      <w:lang w:val="en-US"/>
    </w:rPr>
  </w:style>
  <w:style w:type="paragraph" w:customStyle="1" w:styleId="centered">
    <w:name w:val="centered"/>
    <w:basedOn w:val="a"/>
    <w:qFormat/>
    <w:rsid w:val="00C105C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C105C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C105C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C105C2"/>
    <w:pPr>
      <w:autoSpaceDN w:val="0"/>
    </w:pPr>
    <w:rPr>
      <w:rFonts w:ascii="Times New Roman" w:eastAsia="Batang" w:hAnsi="Times New Roman"/>
      <w:lang w:val="en-GB" w:eastAsia="en-US"/>
    </w:rPr>
  </w:style>
  <w:style w:type="paragraph" w:customStyle="1" w:styleId="811">
    <w:name w:val="表 (赤)  81"/>
    <w:basedOn w:val="a"/>
    <w:uiPriority w:val="34"/>
    <w:qFormat/>
    <w:rsid w:val="00C105C2"/>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C105C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C105C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05C2"/>
    <w:rPr>
      <w:rFonts w:ascii="Arial" w:hAnsi="Arial" w:cs="Arial"/>
      <w:szCs w:val="24"/>
    </w:rPr>
  </w:style>
  <w:style w:type="paragraph" w:customStyle="1" w:styleId="ECCParagraph">
    <w:name w:val="ECC Paragraph"/>
    <w:basedOn w:val="a"/>
    <w:link w:val="ECCParagraphZchn"/>
    <w:qFormat/>
    <w:rsid w:val="00C105C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C105C2"/>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C105C2"/>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C105C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qFormat/>
    <w:rsid w:val="00C105C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C105C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C105C2"/>
    <w:pPr>
      <w:overflowPunct w:val="0"/>
      <w:autoSpaceDE w:val="0"/>
      <w:autoSpaceDN w:val="0"/>
      <w:adjustRightInd w:val="0"/>
    </w:pPr>
    <w:rPr>
      <w:rFonts w:eastAsia="宋体"/>
      <w:szCs w:val="36"/>
      <w:lang w:eastAsia="zh-CN"/>
    </w:rPr>
  </w:style>
  <w:style w:type="paragraph" w:customStyle="1" w:styleId="160">
    <w:name w:val="16"/>
    <w:basedOn w:val="a"/>
    <w:qFormat/>
    <w:rsid w:val="00C105C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C105C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05C2"/>
    <w:rPr>
      <w:rFonts w:ascii="宋体" w:hAnsi="宋体"/>
      <w:lang w:val="x-none" w:eastAsia="x-none"/>
    </w:rPr>
  </w:style>
  <w:style w:type="paragraph" w:customStyle="1" w:styleId="Equation">
    <w:name w:val="Equation"/>
    <w:basedOn w:val="a"/>
    <w:next w:val="a"/>
    <w:link w:val="EquationChar"/>
    <w:qFormat/>
    <w:rsid w:val="00C105C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105C2"/>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C105C2"/>
    <w:pPr>
      <w:overflowPunct w:val="0"/>
      <w:autoSpaceDE w:val="0"/>
      <w:autoSpaceDN w:val="0"/>
      <w:adjustRightInd w:val="0"/>
      <w:ind w:left="720"/>
      <w:contextualSpacing/>
    </w:pPr>
    <w:rPr>
      <w:rFonts w:eastAsia="宋体"/>
    </w:rPr>
  </w:style>
  <w:style w:type="paragraph" w:customStyle="1" w:styleId="afffffb">
    <w:name w:val="図表番号"/>
    <w:basedOn w:val="a"/>
    <w:qFormat/>
    <w:rsid w:val="00C105C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C105C2"/>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C105C2"/>
    <w:pPr>
      <w:ind w:left="851" w:hanging="284"/>
    </w:pPr>
  </w:style>
  <w:style w:type="paragraph" w:customStyle="1" w:styleId="afffffd">
    <w:name w:val="箇条書き"/>
    <w:basedOn w:val="a9"/>
    <w:qFormat/>
    <w:rsid w:val="00C105C2"/>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C105C2"/>
    <w:pPr>
      <w:tabs>
        <w:tab w:val="clear" w:pos="644"/>
        <w:tab w:val="num" w:pos="1494"/>
      </w:tabs>
      <w:ind w:left="851" w:hanging="284"/>
    </w:pPr>
  </w:style>
  <w:style w:type="paragraph" w:customStyle="1" w:styleId="3ff0">
    <w:name w:val="箇条書き 3"/>
    <w:basedOn w:val="2ff4"/>
    <w:qFormat/>
    <w:rsid w:val="00C105C2"/>
    <w:pPr>
      <w:ind w:left="1135"/>
    </w:pPr>
  </w:style>
  <w:style w:type="paragraph" w:customStyle="1" w:styleId="2ff5">
    <w:name w:val="一覧 2"/>
    <w:basedOn w:val="a9"/>
    <w:qFormat/>
    <w:rsid w:val="00C105C2"/>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C105C2"/>
    <w:pPr>
      <w:ind w:left="1135"/>
    </w:pPr>
  </w:style>
  <w:style w:type="paragraph" w:customStyle="1" w:styleId="4f7">
    <w:name w:val="一覧 4"/>
    <w:basedOn w:val="3ff1"/>
    <w:qFormat/>
    <w:rsid w:val="00C105C2"/>
    <w:pPr>
      <w:ind w:left="1418"/>
    </w:pPr>
  </w:style>
  <w:style w:type="paragraph" w:customStyle="1" w:styleId="5f4">
    <w:name w:val="一覧 5"/>
    <w:basedOn w:val="4f7"/>
    <w:qFormat/>
    <w:rsid w:val="00C105C2"/>
    <w:pPr>
      <w:ind w:left="1702"/>
    </w:pPr>
  </w:style>
  <w:style w:type="paragraph" w:customStyle="1" w:styleId="4f8">
    <w:name w:val="箇条書き 4"/>
    <w:basedOn w:val="3ff0"/>
    <w:qFormat/>
    <w:rsid w:val="00C105C2"/>
    <w:pPr>
      <w:ind w:left="1418"/>
    </w:pPr>
  </w:style>
  <w:style w:type="paragraph" w:customStyle="1" w:styleId="5f5">
    <w:name w:val="箇条書き 5"/>
    <w:basedOn w:val="4f8"/>
    <w:qFormat/>
    <w:rsid w:val="00C105C2"/>
    <w:pPr>
      <w:ind w:left="1702"/>
    </w:pPr>
  </w:style>
  <w:style w:type="paragraph" w:customStyle="1" w:styleId="afffffe">
    <w:name w:val="コメント文字列"/>
    <w:basedOn w:val="a"/>
    <w:qFormat/>
    <w:rsid w:val="00C105C2"/>
    <w:pPr>
      <w:suppressAutoHyphens/>
      <w:autoSpaceDN w:val="0"/>
    </w:pPr>
    <w:rPr>
      <w:rFonts w:eastAsia="MS Mincho" w:cs="CG Times (WN)"/>
      <w:lang w:eastAsia="ar-SA"/>
    </w:rPr>
  </w:style>
  <w:style w:type="paragraph" w:customStyle="1" w:styleId="affffff">
    <w:name w:val="コメント内容"/>
    <w:basedOn w:val="afffffe"/>
    <w:next w:val="afffffe"/>
    <w:qFormat/>
    <w:rsid w:val="00C105C2"/>
    <w:rPr>
      <w:b/>
      <w:bCs/>
    </w:rPr>
  </w:style>
  <w:style w:type="paragraph" w:customStyle="1" w:styleId="affffff0">
    <w:name w:val="見出しマップ"/>
    <w:basedOn w:val="a"/>
    <w:qFormat/>
    <w:rsid w:val="00C105C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C105C2"/>
    <w:pPr>
      <w:suppressAutoHyphens/>
      <w:autoSpaceDN w:val="0"/>
    </w:pPr>
    <w:rPr>
      <w:rFonts w:ascii="Courier New" w:eastAsia="MS Mincho" w:hAnsi="Courier New" w:cs="CG Times (WN)"/>
      <w:lang w:val="nb-NO" w:eastAsia="ar-SA"/>
    </w:rPr>
  </w:style>
  <w:style w:type="paragraph" w:customStyle="1" w:styleId="2ff6">
    <w:name w:val="本文 2"/>
    <w:basedOn w:val="a"/>
    <w:qFormat/>
    <w:rsid w:val="00C105C2"/>
    <w:pPr>
      <w:suppressAutoHyphens/>
      <w:autoSpaceDN w:val="0"/>
      <w:spacing w:after="120"/>
    </w:pPr>
    <w:rPr>
      <w:rFonts w:eastAsia="MS Mincho" w:cs="CG Times (WN)"/>
      <w:lang w:eastAsia="ar-SA"/>
    </w:rPr>
  </w:style>
  <w:style w:type="paragraph" w:customStyle="1" w:styleId="3ff2">
    <w:name w:val="本文 3"/>
    <w:basedOn w:val="a"/>
    <w:qFormat/>
    <w:rsid w:val="00C105C2"/>
    <w:pPr>
      <w:suppressAutoHyphens/>
      <w:autoSpaceDN w:val="0"/>
      <w:spacing w:after="120"/>
    </w:pPr>
    <w:rPr>
      <w:rFonts w:eastAsia="MS Mincho" w:cs="CG Times (WN)"/>
      <w:lang w:eastAsia="ar-SA"/>
    </w:rPr>
  </w:style>
  <w:style w:type="paragraph" w:customStyle="1" w:styleId="Web">
    <w:name w:val="標準 (Web)"/>
    <w:basedOn w:val="a"/>
    <w:qFormat/>
    <w:rsid w:val="00C105C2"/>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C105C2"/>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C105C2"/>
    <w:pPr>
      <w:suppressAutoHyphens/>
      <w:autoSpaceDN w:val="0"/>
      <w:ind w:left="708"/>
    </w:pPr>
    <w:rPr>
      <w:rFonts w:eastAsia="MS Mincho" w:cs="CG Times (WN)"/>
      <w:lang w:eastAsia="ar-SA"/>
    </w:rPr>
  </w:style>
  <w:style w:type="paragraph" w:customStyle="1" w:styleId="affffff3">
    <w:name w:val="記"/>
    <w:basedOn w:val="a"/>
    <w:next w:val="a"/>
    <w:qFormat/>
    <w:rsid w:val="00C105C2"/>
    <w:pPr>
      <w:suppressAutoHyphens/>
      <w:autoSpaceDN w:val="0"/>
    </w:pPr>
    <w:rPr>
      <w:rFonts w:eastAsia="MS Mincho" w:cs="CG Times (WN)"/>
      <w:lang w:eastAsia="ar-SA"/>
    </w:rPr>
  </w:style>
  <w:style w:type="paragraph" w:customStyle="1" w:styleId="HTML6">
    <w:name w:val="HTML 書式付き"/>
    <w:basedOn w:val="a"/>
    <w:qFormat/>
    <w:rsid w:val="00C105C2"/>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105C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C105C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C105C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C105C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C105C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105C2"/>
    <w:pPr>
      <w:autoSpaceDN w:val="0"/>
    </w:pPr>
    <w:rPr>
      <w:rFonts w:ascii="Times New Roman" w:eastAsia="宋体" w:hAnsi="Times New Roman"/>
      <w:lang w:val="en-GB" w:eastAsia="en-US"/>
    </w:rPr>
  </w:style>
  <w:style w:type="paragraph" w:customStyle="1" w:styleId="254">
    <w:name w:val="本文 25"/>
    <w:basedOn w:val="a"/>
    <w:qFormat/>
    <w:rsid w:val="00C105C2"/>
    <w:pPr>
      <w:suppressAutoHyphens/>
      <w:autoSpaceDN w:val="0"/>
      <w:spacing w:after="120"/>
    </w:pPr>
    <w:rPr>
      <w:rFonts w:eastAsia="MS Mincho" w:cs="CG Times (WN)"/>
      <w:lang w:eastAsia="ar-SA"/>
    </w:rPr>
  </w:style>
  <w:style w:type="paragraph" w:customStyle="1" w:styleId="352">
    <w:name w:val="本文 35"/>
    <w:basedOn w:val="a"/>
    <w:qFormat/>
    <w:rsid w:val="00C105C2"/>
    <w:pPr>
      <w:suppressAutoHyphens/>
      <w:autoSpaceDN w:val="0"/>
      <w:spacing w:after="120"/>
    </w:pPr>
    <w:rPr>
      <w:rFonts w:eastAsia="MS Mincho" w:cs="CG Times (WN)"/>
      <w:lang w:eastAsia="ar-SA"/>
    </w:rPr>
  </w:style>
  <w:style w:type="paragraph" w:customStyle="1" w:styleId="ZchnZchn3">
    <w:name w:val="Zchn Zchn3"/>
    <w:semiHidden/>
    <w:qFormat/>
    <w:rsid w:val="00C105C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C105C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C105C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C105C2"/>
    <w:pPr>
      <w:suppressAutoHyphens/>
      <w:autoSpaceDN w:val="0"/>
      <w:spacing w:before="120" w:after="120"/>
    </w:pPr>
    <w:rPr>
      <w:rFonts w:eastAsia="MS Mincho"/>
      <w:b/>
      <w:lang w:eastAsia="ar-SA"/>
    </w:rPr>
  </w:style>
  <w:style w:type="paragraph" w:customStyle="1" w:styleId="1Char10">
    <w:name w:val="(文字) (文字)1 Char (文字) (文字)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C105C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C105C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C105C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C105C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C105C2"/>
    <w:pPr>
      <w:keepNext/>
      <w:keepLines/>
      <w:autoSpaceDN w:val="0"/>
      <w:spacing w:after="0"/>
      <w:jc w:val="both"/>
    </w:pPr>
    <w:rPr>
      <w:rFonts w:ascii="Arial" w:eastAsia="宋体" w:hAnsi="Arial"/>
      <w:sz w:val="18"/>
      <w:szCs w:val="18"/>
    </w:rPr>
  </w:style>
  <w:style w:type="paragraph" w:customStyle="1" w:styleId="tah00">
    <w:name w:val="tah0"/>
    <w:basedOn w:val="a"/>
    <w:qFormat/>
    <w:rsid w:val="00C105C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C105C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C105C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105C2"/>
    <w:pPr>
      <w:overflowPunct w:val="0"/>
      <w:autoSpaceDE w:val="0"/>
      <w:autoSpaceDN w:val="0"/>
      <w:adjustRightInd w:val="0"/>
    </w:pPr>
    <w:rPr>
      <w:rFonts w:eastAsia="Times New Roman"/>
      <w:lang w:eastAsia="en-GB"/>
    </w:rPr>
  </w:style>
  <w:style w:type="paragraph" w:customStyle="1" w:styleId="84">
    <w:name w:val="无间隔8"/>
    <w:qFormat/>
    <w:rsid w:val="00C105C2"/>
    <w:pPr>
      <w:autoSpaceDN w:val="0"/>
    </w:pPr>
    <w:rPr>
      <w:rFonts w:ascii="Times New Roman" w:eastAsia="宋体" w:hAnsi="Times New Roman"/>
      <w:lang w:val="en-GB" w:eastAsia="en-US"/>
    </w:rPr>
  </w:style>
  <w:style w:type="character" w:customStyle="1" w:styleId="h49">
    <w:name w:val="h49"/>
    <w:rsid w:val="00C105C2"/>
    <w:rPr>
      <w:rFonts w:ascii="Arial" w:hAnsi="Arial" w:cs="Arial" w:hint="default"/>
      <w:sz w:val="24"/>
      <w:lang w:val="en-GB"/>
    </w:rPr>
  </w:style>
  <w:style w:type="character" w:customStyle="1" w:styleId="h52">
    <w:name w:val="h52"/>
    <w:rsid w:val="00C105C2"/>
    <w:rPr>
      <w:rFonts w:ascii="Arial" w:eastAsia="宋体" w:hAnsi="Arial" w:cs="Arial" w:hint="default"/>
      <w:sz w:val="22"/>
      <w:lang w:val="en-GB" w:eastAsia="en-US" w:bidi="ar-SA"/>
    </w:rPr>
  </w:style>
  <w:style w:type="table" w:customStyle="1" w:styleId="TableGrid51">
    <w:name w:val="Table Grid51"/>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105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105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105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105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105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uiPriority w:val="99"/>
    <w:semiHidden/>
    <w:unhideWhenUsed/>
    <w:rsid w:val="00C105C2"/>
  </w:style>
  <w:style w:type="numbering" w:customStyle="1" w:styleId="NoList19">
    <w:name w:val="No List19"/>
    <w:next w:val="a2"/>
    <w:uiPriority w:val="99"/>
    <w:semiHidden/>
    <w:unhideWhenUsed/>
    <w:rsid w:val="00C105C2"/>
  </w:style>
  <w:style w:type="numbering" w:customStyle="1" w:styleId="NoList25">
    <w:name w:val="No List25"/>
    <w:next w:val="a2"/>
    <w:semiHidden/>
    <w:rsid w:val="00C105C2"/>
  </w:style>
  <w:style w:type="numbering" w:customStyle="1" w:styleId="NoList32">
    <w:name w:val="No List32"/>
    <w:next w:val="a2"/>
    <w:uiPriority w:val="99"/>
    <w:semiHidden/>
    <w:unhideWhenUsed/>
    <w:rsid w:val="00C105C2"/>
  </w:style>
  <w:style w:type="numbering" w:customStyle="1" w:styleId="113">
    <w:name w:val="목록 없음11"/>
    <w:next w:val="a2"/>
    <w:semiHidden/>
    <w:unhideWhenUsed/>
    <w:rsid w:val="00C105C2"/>
  </w:style>
  <w:style w:type="numbering" w:customStyle="1" w:styleId="217">
    <w:name w:val="목록 없음21"/>
    <w:next w:val="a2"/>
    <w:semiHidden/>
    <w:rsid w:val="00C105C2"/>
  </w:style>
  <w:style w:type="numbering" w:customStyle="1" w:styleId="NoList42">
    <w:name w:val="No List42"/>
    <w:next w:val="a2"/>
    <w:uiPriority w:val="99"/>
    <w:semiHidden/>
    <w:unhideWhenUsed/>
    <w:rsid w:val="00C105C2"/>
  </w:style>
  <w:style w:type="paragraph" w:customStyle="1" w:styleId="TDC91">
    <w:name w:val="TDC 91"/>
    <w:basedOn w:val="TOC8"/>
    <w:qFormat/>
    <w:rsid w:val="00C105C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C105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C105C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C105C2"/>
  </w:style>
  <w:style w:type="numbering" w:customStyle="1" w:styleId="NoList61">
    <w:name w:val="No List61"/>
    <w:next w:val="a2"/>
    <w:uiPriority w:val="99"/>
    <w:semiHidden/>
    <w:rsid w:val="00C105C2"/>
  </w:style>
  <w:style w:type="numbering" w:customStyle="1" w:styleId="NoList71">
    <w:name w:val="No List71"/>
    <w:next w:val="a2"/>
    <w:uiPriority w:val="99"/>
    <w:semiHidden/>
    <w:rsid w:val="00C105C2"/>
  </w:style>
  <w:style w:type="numbering" w:customStyle="1" w:styleId="NoList112">
    <w:name w:val="No List112"/>
    <w:next w:val="a2"/>
    <w:uiPriority w:val="99"/>
    <w:semiHidden/>
    <w:rsid w:val="00C105C2"/>
  </w:style>
  <w:style w:type="numbering" w:customStyle="1" w:styleId="NoList211">
    <w:name w:val="No List211"/>
    <w:next w:val="a2"/>
    <w:semiHidden/>
    <w:rsid w:val="00C105C2"/>
  </w:style>
  <w:style w:type="numbering" w:customStyle="1" w:styleId="NoList81">
    <w:name w:val="No List81"/>
    <w:next w:val="a2"/>
    <w:uiPriority w:val="99"/>
    <w:semiHidden/>
    <w:rsid w:val="00C105C2"/>
  </w:style>
  <w:style w:type="numbering" w:customStyle="1" w:styleId="NoList121">
    <w:name w:val="No List121"/>
    <w:next w:val="a2"/>
    <w:uiPriority w:val="99"/>
    <w:semiHidden/>
    <w:rsid w:val="00C105C2"/>
  </w:style>
  <w:style w:type="numbering" w:customStyle="1" w:styleId="NoList221">
    <w:name w:val="No List221"/>
    <w:next w:val="a2"/>
    <w:semiHidden/>
    <w:rsid w:val="00C105C2"/>
  </w:style>
  <w:style w:type="numbering" w:customStyle="1" w:styleId="NoList91">
    <w:name w:val="No List91"/>
    <w:next w:val="a2"/>
    <w:semiHidden/>
    <w:rsid w:val="00C105C2"/>
  </w:style>
  <w:style w:type="numbering" w:customStyle="1" w:styleId="NoList131">
    <w:name w:val="No List131"/>
    <w:next w:val="a2"/>
    <w:uiPriority w:val="99"/>
    <w:semiHidden/>
    <w:rsid w:val="00C105C2"/>
  </w:style>
  <w:style w:type="numbering" w:customStyle="1" w:styleId="NoList231">
    <w:name w:val="No List231"/>
    <w:next w:val="a2"/>
    <w:semiHidden/>
    <w:rsid w:val="00C105C2"/>
  </w:style>
  <w:style w:type="numbering" w:customStyle="1" w:styleId="NoList101">
    <w:name w:val="No List101"/>
    <w:next w:val="a2"/>
    <w:semiHidden/>
    <w:rsid w:val="00C105C2"/>
  </w:style>
  <w:style w:type="numbering" w:customStyle="1" w:styleId="NoList141">
    <w:name w:val="No List141"/>
    <w:next w:val="a2"/>
    <w:uiPriority w:val="99"/>
    <w:semiHidden/>
    <w:rsid w:val="00C105C2"/>
  </w:style>
  <w:style w:type="numbering" w:customStyle="1" w:styleId="NoList241">
    <w:name w:val="No List241"/>
    <w:next w:val="a2"/>
    <w:semiHidden/>
    <w:rsid w:val="00C105C2"/>
  </w:style>
  <w:style w:type="numbering" w:customStyle="1" w:styleId="NoList311">
    <w:name w:val="No List311"/>
    <w:next w:val="a2"/>
    <w:uiPriority w:val="99"/>
    <w:semiHidden/>
    <w:rsid w:val="00C105C2"/>
  </w:style>
  <w:style w:type="numbering" w:customStyle="1" w:styleId="NoList411">
    <w:name w:val="No List411"/>
    <w:next w:val="a2"/>
    <w:uiPriority w:val="99"/>
    <w:semiHidden/>
    <w:rsid w:val="00C105C2"/>
  </w:style>
  <w:style w:type="numbering" w:customStyle="1" w:styleId="NoList511">
    <w:name w:val="No List511"/>
    <w:next w:val="a2"/>
    <w:uiPriority w:val="99"/>
    <w:semiHidden/>
    <w:rsid w:val="00C105C2"/>
  </w:style>
  <w:style w:type="numbering" w:customStyle="1" w:styleId="NoList151">
    <w:name w:val="No List151"/>
    <w:next w:val="a2"/>
    <w:uiPriority w:val="99"/>
    <w:semiHidden/>
    <w:rsid w:val="00C105C2"/>
  </w:style>
  <w:style w:type="numbering" w:customStyle="1" w:styleId="NoList161">
    <w:name w:val="No List161"/>
    <w:next w:val="a2"/>
    <w:uiPriority w:val="99"/>
    <w:semiHidden/>
    <w:rsid w:val="00C105C2"/>
  </w:style>
  <w:style w:type="numbering" w:customStyle="1" w:styleId="120">
    <w:name w:val="无列表12"/>
    <w:next w:val="a2"/>
    <w:semiHidden/>
    <w:rsid w:val="00C105C2"/>
  </w:style>
  <w:style w:type="paragraph" w:customStyle="1" w:styleId="3ff3">
    <w:name w:val="列出段落3"/>
    <w:basedOn w:val="a"/>
    <w:qFormat/>
    <w:rsid w:val="00C105C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105C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105C2"/>
    <w:rPr>
      <w:rFonts w:ascii="Times New Roman" w:eastAsia="宋体" w:hAnsi="Times New Roman"/>
      <w:sz w:val="22"/>
      <w:lang w:val="en-GB" w:eastAsia="en-GB"/>
    </w:rPr>
  </w:style>
  <w:style w:type="paragraph" w:customStyle="1" w:styleId="4f9">
    <w:name w:val="列出段落4"/>
    <w:basedOn w:val="a"/>
    <w:qFormat/>
    <w:rsid w:val="00C105C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105C2"/>
    <w:pPr>
      <w:keepLines/>
      <w:spacing w:after="240"/>
      <w:jc w:val="center"/>
    </w:pPr>
    <w:rPr>
      <w:rFonts w:ascii="Arial" w:hAnsi="Arial"/>
      <w:b/>
    </w:rPr>
  </w:style>
  <w:style w:type="numbering" w:customStyle="1" w:styleId="NoList1111">
    <w:name w:val="No List1111"/>
    <w:next w:val="a2"/>
    <w:uiPriority w:val="99"/>
    <w:semiHidden/>
    <w:rsid w:val="00C105C2"/>
  </w:style>
  <w:style w:type="paragraph" w:customStyle="1" w:styleId="Commentnokia0">
    <w:name w:val="Comment nokia"/>
    <w:basedOn w:val="40"/>
    <w:qFormat/>
    <w:rsid w:val="00C105C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C105C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C105C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C105C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105C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105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105C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105C2"/>
    <w:rPr>
      <w:rFonts w:ascii="Times New Roman" w:eastAsia="宋体" w:hAnsi="Times New Roman"/>
      <w:b/>
      <w:bCs/>
      <w:kern w:val="44"/>
      <w:sz w:val="30"/>
      <w:szCs w:val="32"/>
      <w:lang w:val="en-GB" w:eastAsia="zh-CN"/>
    </w:rPr>
  </w:style>
  <w:style w:type="paragraph" w:customStyle="1" w:styleId="B8">
    <w:name w:val="B8"/>
    <w:basedOn w:val="B7"/>
    <w:link w:val="B8Char"/>
    <w:qFormat/>
    <w:rsid w:val="00C105C2"/>
    <w:pPr>
      <w:ind w:left="2552"/>
    </w:pPr>
    <w:rPr>
      <w:lang w:val="x-none" w:eastAsia="ja-JP"/>
    </w:rPr>
  </w:style>
  <w:style w:type="paragraph" w:customStyle="1" w:styleId="NOTE1">
    <w:name w:val="NOTE"/>
    <w:basedOn w:val="B3"/>
    <w:qFormat/>
    <w:rsid w:val="00C105C2"/>
    <w:pPr>
      <w:overflowPunct w:val="0"/>
      <w:autoSpaceDE w:val="0"/>
      <w:autoSpaceDN w:val="0"/>
      <w:adjustRightInd w:val="0"/>
      <w:textAlignment w:val="baseline"/>
    </w:pPr>
    <w:rPr>
      <w:rFonts w:eastAsia="宋体"/>
      <w:lang w:eastAsia="x-none"/>
    </w:rPr>
  </w:style>
  <w:style w:type="numbering" w:customStyle="1" w:styleId="2ff8">
    <w:name w:val="无列表2"/>
    <w:next w:val="a2"/>
    <w:uiPriority w:val="99"/>
    <w:semiHidden/>
    <w:unhideWhenUsed/>
    <w:rsid w:val="00C105C2"/>
  </w:style>
  <w:style w:type="numbering" w:customStyle="1" w:styleId="3ff4">
    <w:name w:val="无列表3"/>
    <w:next w:val="a2"/>
    <w:uiPriority w:val="99"/>
    <w:semiHidden/>
    <w:unhideWhenUsed/>
    <w:rsid w:val="00C105C2"/>
  </w:style>
  <w:style w:type="table" w:customStyle="1" w:styleId="1ffc">
    <w:name w:val="网格型1"/>
    <w:basedOn w:val="a1"/>
    <w:next w:val="affa"/>
    <w:qFormat/>
    <w:rsid w:val="00C105C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C105C2"/>
  </w:style>
  <w:style w:type="numbering" w:customStyle="1" w:styleId="NoList421">
    <w:name w:val="No List421"/>
    <w:next w:val="a2"/>
    <w:uiPriority w:val="99"/>
    <w:semiHidden/>
    <w:rsid w:val="00C105C2"/>
  </w:style>
  <w:style w:type="numbering" w:customStyle="1" w:styleId="NoList521">
    <w:name w:val="No List521"/>
    <w:next w:val="a2"/>
    <w:uiPriority w:val="99"/>
    <w:semiHidden/>
    <w:rsid w:val="00C105C2"/>
  </w:style>
  <w:style w:type="paragraph" w:customStyle="1" w:styleId="Bullet2">
    <w:name w:val="Bullet2"/>
    <w:basedOn w:val="a"/>
    <w:qFormat/>
    <w:rsid w:val="00C105C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C105C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qFormat/>
    <w:rsid w:val="00C105C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C105C2"/>
    <w:pPr>
      <w:widowControl w:val="0"/>
    </w:pPr>
    <w:rPr>
      <w:rFonts w:ascii="Arial" w:eastAsia="‚l‚r ‚oƒSƒVƒbƒN" w:hAnsi="Arial"/>
      <w:snapToGrid w:val="0"/>
    </w:rPr>
  </w:style>
  <w:style w:type="paragraph" w:customStyle="1" w:styleId="L3">
    <w:name w:val="L3"/>
    <w:qFormat/>
    <w:rsid w:val="00C105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05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05C2"/>
    <w:pPr>
      <w:spacing w:before="120" w:after="220"/>
    </w:pPr>
    <w:rPr>
      <w:rFonts w:ascii="Arial" w:eastAsia="MS Mincho" w:hAnsi="Arial"/>
      <w:noProof/>
      <w:lang w:val="en-US" w:eastAsia="en-US"/>
    </w:rPr>
  </w:style>
  <w:style w:type="paragraph" w:customStyle="1" w:styleId="nroaml">
    <w:name w:val="nroaml"/>
    <w:basedOn w:val="H6"/>
    <w:qFormat/>
    <w:rsid w:val="00C105C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C105C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C105C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105C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105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C105C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C105C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105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05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qFormat/>
    <w:rsid w:val="00C105C2"/>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C105C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105C2"/>
    <w:rPr>
      <w:rFonts w:ascii="Arial" w:eastAsia="Malgun Gothic" w:hAnsi="Arial"/>
      <w:spacing w:val="2"/>
      <w:lang w:val="en-GB" w:eastAsia="en-US"/>
    </w:rPr>
  </w:style>
  <w:style w:type="numbering" w:customStyle="1" w:styleId="114">
    <w:name w:val="リストなし11"/>
    <w:next w:val="a2"/>
    <w:uiPriority w:val="99"/>
    <w:semiHidden/>
    <w:unhideWhenUsed/>
    <w:rsid w:val="00C105C2"/>
  </w:style>
  <w:style w:type="paragraph" w:customStyle="1" w:styleId="912">
    <w:name w:val="目次 91"/>
    <w:basedOn w:val="TOC8"/>
    <w:qFormat/>
    <w:rsid w:val="00C105C2"/>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C105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105C2"/>
  </w:style>
  <w:style w:type="numbering" w:customStyle="1" w:styleId="115">
    <w:name w:val="無清單11"/>
    <w:next w:val="a2"/>
    <w:uiPriority w:val="99"/>
    <w:semiHidden/>
    <w:unhideWhenUsed/>
    <w:rsid w:val="00C105C2"/>
  </w:style>
  <w:style w:type="table" w:customStyle="1" w:styleId="1fff">
    <w:name w:val="表格格線1"/>
    <w:basedOn w:val="a1"/>
    <w:next w:val="affa"/>
    <w:rsid w:val="00C105C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10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C105C2"/>
    <w:rPr>
      <w:rFonts w:ascii="Arial" w:eastAsia="宋体" w:hAnsi="Arial"/>
      <w:snapToGrid w:val="0"/>
      <w:sz w:val="22"/>
      <w:szCs w:val="22"/>
      <w:lang w:val="en-GB" w:eastAsia="zh-CN"/>
    </w:rPr>
  </w:style>
  <w:style w:type="paragraph" w:customStyle="1" w:styleId="TALTAL">
    <w:name w:val="TALTAL"/>
    <w:basedOn w:val="TAL"/>
    <w:qFormat/>
    <w:rsid w:val="00C105C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105C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105C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105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105C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105C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105C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C105C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C105C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C105C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C105C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105C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C105C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C105C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105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105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105C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105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105C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105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105C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105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105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105C2"/>
    <w:pPr>
      <w:numPr>
        <w:numId w:val="22"/>
      </w:numPr>
    </w:pPr>
  </w:style>
  <w:style w:type="numbering" w:customStyle="1" w:styleId="SGS2">
    <w:name w:val="SGS2"/>
    <w:uiPriority w:val="99"/>
    <w:rsid w:val="00C105C2"/>
    <w:pPr>
      <w:numPr>
        <w:numId w:val="23"/>
      </w:numPr>
    </w:pPr>
  </w:style>
  <w:style w:type="numbering" w:customStyle="1" w:styleId="Style111">
    <w:name w:val="Style111"/>
    <w:uiPriority w:val="99"/>
    <w:rsid w:val="00C105C2"/>
    <w:pPr>
      <w:numPr>
        <w:numId w:val="24"/>
      </w:numPr>
    </w:pPr>
  </w:style>
  <w:style w:type="numbering" w:customStyle="1" w:styleId="1110">
    <w:name w:val="无列表111"/>
    <w:next w:val="a2"/>
    <w:semiHidden/>
    <w:rsid w:val="00C105C2"/>
  </w:style>
  <w:style w:type="numbering" w:customStyle="1" w:styleId="NoList171">
    <w:name w:val="No List171"/>
    <w:next w:val="a2"/>
    <w:uiPriority w:val="99"/>
    <w:semiHidden/>
    <w:unhideWhenUsed/>
    <w:rsid w:val="00C105C2"/>
  </w:style>
  <w:style w:type="numbering" w:customStyle="1" w:styleId="1210">
    <w:name w:val="无列表121"/>
    <w:next w:val="a2"/>
    <w:semiHidden/>
    <w:rsid w:val="00C105C2"/>
  </w:style>
  <w:style w:type="numbering" w:customStyle="1" w:styleId="NoList181">
    <w:name w:val="No List181"/>
    <w:next w:val="a2"/>
    <w:semiHidden/>
    <w:rsid w:val="00C105C2"/>
  </w:style>
  <w:style w:type="numbering" w:customStyle="1" w:styleId="1111">
    <w:name w:val="リストなし111"/>
    <w:next w:val="a2"/>
    <w:uiPriority w:val="99"/>
    <w:semiHidden/>
    <w:unhideWhenUsed/>
    <w:rsid w:val="00C105C2"/>
  </w:style>
  <w:style w:type="numbering" w:customStyle="1" w:styleId="NoList191">
    <w:name w:val="No List191"/>
    <w:next w:val="a2"/>
    <w:uiPriority w:val="99"/>
    <w:semiHidden/>
    <w:unhideWhenUsed/>
    <w:rsid w:val="00C105C2"/>
  </w:style>
  <w:style w:type="numbering" w:customStyle="1" w:styleId="NoList110">
    <w:name w:val="No List110"/>
    <w:next w:val="a2"/>
    <w:uiPriority w:val="99"/>
    <w:semiHidden/>
    <w:rsid w:val="00C105C2"/>
  </w:style>
  <w:style w:type="numbering" w:customStyle="1" w:styleId="130">
    <w:name w:val="无列表13"/>
    <w:next w:val="a2"/>
    <w:semiHidden/>
    <w:rsid w:val="00C105C2"/>
  </w:style>
  <w:style w:type="numbering" w:customStyle="1" w:styleId="122">
    <w:name w:val="リストなし12"/>
    <w:next w:val="a2"/>
    <w:uiPriority w:val="99"/>
    <w:semiHidden/>
    <w:unhideWhenUsed/>
    <w:rsid w:val="00C105C2"/>
  </w:style>
  <w:style w:type="numbering" w:customStyle="1" w:styleId="NoList251">
    <w:name w:val="No List251"/>
    <w:next w:val="a2"/>
    <w:semiHidden/>
    <w:rsid w:val="00C105C2"/>
  </w:style>
  <w:style w:type="numbering" w:customStyle="1" w:styleId="11110">
    <w:name w:val="无列表1111"/>
    <w:next w:val="a2"/>
    <w:semiHidden/>
    <w:rsid w:val="00C105C2"/>
  </w:style>
  <w:style w:type="numbering" w:customStyle="1" w:styleId="11111">
    <w:name w:val="リストなし1111"/>
    <w:next w:val="a2"/>
    <w:uiPriority w:val="99"/>
    <w:semiHidden/>
    <w:unhideWhenUsed/>
    <w:rsid w:val="00C105C2"/>
  </w:style>
  <w:style w:type="numbering" w:customStyle="1" w:styleId="1211">
    <w:name w:val="无列表1211"/>
    <w:next w:val="a2"/>
    <w:semiHidden/>
    <w:rsid w:val="00C105C2"/>
  </w:style>
  <w:style w:type="numbering" w:customStyle="1" w:styleId="1212">
    <w:name w:val="リストなし121"/>
    <w:next w:val="a2"/>
    <w:uiPriority w:val="99"/>
    <w:semiHidden/>
    <w:unhideWhenUsed/>
    <w:rsid w:val="00C105C2"/>
  </w:style>
  <w:style w:type="numbering" w:customStyle="1" w:styleId="NoList1121">
    <w:name w:val="No List1121"/>
    <w:next w:val="a2"/>
    <w:uiPriority w:val="99"/>
    <w:semiHidden/>
    <w:unhideWhenUsed/>
    <w:rsid w:val="00C105C2"/>
  </w:style>
  <w:style w:type="numbering" w:customStyle="1" w:styleId="111110">
    <w:name w:val="无列表11111"/>
    <w:next w:val="a2"/>
    <w:semiHidden/>
    <w:rsid w:val="00C105C2"/>
  </w:style>
  <w:style w:type="numbering" w:customStyle="1" w:styleId="111111">
    <w:name w:val="リストなし11111"/>
    <w:next w:val="a2"/>
    <w:uiPriority w:val="99"/>
    <w:semiHidden/>
    <w:unhideWhenUsed/>
    <w:rsid w:val="00C105C2"/>
  </w:style>
  <w:style w:type="numbering" w:customStyle="1" w:styleId="131">
    <w:name w:val="无列表131"/>
    <w:next w:val="a2"/>
    <w:semiHidden/>
    <w:rsid w:val="00C105C2"/>
  </w:style>
  <w:style w:type="table" w:customStyle="1" w:styleId="3210">
    <w:name w:val="网格型3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105C2"/>
  </w:style>
  <w:style w:type="table" w:customStyle="1" w:styleId="TableClassic221">
    <w:name w:val="Table Classic 221"/>
    <w:basedOn w:val="a1"/>
    <w:next w:val="2b"/>
    <w:rsid w:val="00C105C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105C2"/>
  </w:style>
  <w:style w:type="numbering" w:customStyle="1" w:styleId="1120">
    <w:name w:val="无列表112"/>
    <w:next w:val="a2"/>
    <w:semiHidden/>
    <w:rsid w:val="00C105C2"/>
  </w:style>
  <w:style w:type="table" w:customStyle="1" w:styleId="3111">
    <w:name w:val="网格型3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105C2"/>
  </w:style>
  <w:style w:type="table" w:customStyle="1" w:styleId="TableClassic2111">
    <w:name w:val="Table Classic 2111"/>
    <w:basedOn w:val="a1"/>
    <w:next w:val="2b"/>
    <w:rsid w:val="00C105C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105C2"/>
  </w:style>
  <w:style w:type="numbering" w:customStyle="1" w:styleId="NoList113">
    <w:name w:val="No List113"/>
    <w:next w:val="a2"/>
    <w:uiPriority w:val="99"/>
    <w:semiHidden/>
    <w:rsid w:val="00C105C2"/>
  </w:style>
  <w:style w:type="numbering" w:customStyle="1" w:styleId="140">
    <w:name w:val="无列表14"/>
    <w:next w:val="a2"/>
    <w:semiHidden/>
    <w:rsid w:val="00C105C2"/>
  </w:style>
  <w:style w:type="numbering" w:customStyle="1" w:styleId="141">
    <w:name w:val="リストなし14"/>
    <w:next w:val="a2"/>
    <w:uiPriority w:val="99"/>
    <w:semiHidden/>
    <w:unhideWhenUsed/>
    <w:rsid w:val="00C105C2"/>
  </w:style>
  <w:style w:type="numbering" w:customStyle="1" w:styleId="NoList26">
    <w:name w:val="No List26"/>
    <w:next w:val="a2"/>
    <w:semiHidden/>
    <w:rsid w:val="00C105C2"/>
  </w:style>
  <w:style w:type="numbering" w:customStyle="1" w:styleId="1130">
    <w:name w:val="无列表113"/>
    <w:next w:val="a2"/>
    <w:semiHidden/>
    <w:rsid w:val="00C105C2"/>
  </w:style>
  <w:style w:type="numbering" w:customStyle="1" w:styleId="1131">
    <w:name w:val="リストなし113"/>
    <w:next w:val="a2"/>
    <w:uiPriority w:val="99"/>
    <w:semiHidden/>
    <w:unhideWhenUsed/>
    <w:rsid w:val="00C105C2"/>
  </w:style>
  <w:style w:type="numbering" w:customStyle="1" w:styleId="NoList33">
    <w:name w:val="No List33"/>
    <w:next w:val="a2"/>
    <w:uiPriority w:val="99"/>
    <w:semiHidden/>
    <w:unhideWhenUsed/>
    <w:rsid w:val="00C105C2"/>
  </w:style>
  <w:style w:type="numbering" w:customStyle="1" w:styleId="1220">
    <w:name w:val="无列表122"/>
    <w:next w:val="a2"/>
    <w:semiHidden/>
    <w:rsid w:val="00C105C2"/>
  </w:style>
  <w:style w:type="numbering" w:customStyle="1" w:styleId="1221">
    <w:name w:val="リストなし122"/>
    <w:next w:val="a2"/>
    <w:uiPriority w:val="99"/>
    <w:semiHidden/>
    <w:unhideWhenUsed/>
    <w:rsid w:val="00C105C2"/>
  </w:style>
  <w:style w:type="numbering" w:customStyle="1" w:styleId="NoList114">
    <w:name w:val="No List114"/>
    <w:next w:val="a2"/>
    <w:uiPriority w:val="99"/>
    <w:semiHidden/>
    <w:unhideWhenUsed/>
    <w:rsid w:val="00C105C2"/>
  </w:style>
  <w:style w:type="numbering" w:customStyle="1" w:styleId="1112">
    <w:name w:val="无列表1112"/>
    <w:next w:val="a2"/>
    <w:semiHidden/>
    <w:rsid w:val="00C105C2"/>
  </w:style>
  <w:style w:type="numbering" w:customStyle="1" w:styleId="11120">
    <w:name w:val="リストなし1112"/>
    <w:next w:val="a2"/>
    <w:uiPriority w:val="99"/>
    <w:semiHidden/>
    <w:unhideWhenUsed/>
    <w:rsid w:val="00C105C2"/>
  </w:style>
  <w:style w:type="numbering" w:customStyle="1" w:styleId="NoList43">
    <w:name w:val="No List43"/>
    <w:next w:val="a2"/>
    <w:uiPriority w:val="99"/>
    <w:semiHidden/>
    <w:unhideWhenUsed/>
    <w:rsid w:val="00C105C2"/>
  </w:style>
  <w:style w:type="numbering" w:customStyle="1" w:styleId="1320">
    <w:name w:val="无列表132"/>
    <w:next w:val="a2"/>
    <w:semiHidden/>
    <w:rsid w:val="00C105C2"/>
  </w:style>
  <w:style w:type="numbering" w:customStyle="1" w:styleId="1310">
    <w:name w:val="リストなし131"/>
    <w:next w:val="a2"/>
    <w:uiPriority w:val="99"/>
    <w:semiHidden/>
    <w:unhideWhenUsed/>
    <w:rsid w:val="00C105C2"/>
  </w:style>
  <w:style w:type="numbering" w:customStyle="1" w:styleId="NoList122">
    <w:name w:val="No List122"/>
    <w:next w:val="a2"/>
    <w:uiPriority w:val="99"/>
    <w:semiHidden/>
    <w:unhideWhenUsed/>
    <w:rsid w:val="00C105C2"/>
  </w:style>
  <w:style w:type="numbering" w:customStyle="1" w:styleId="11210">
    <w:name w:val="无列表1121"/>
    <w:next w:val="a2"/>
    <w:semiHidden/>
    <w:rsid w:val="00C105C2"/>
  </w:style>
  <w:style w:type="numbering" w:customStyle="1" w:styleId="11211">
    <w:name w:val="リストなし1121"/>
    <w:next w:val="a2"/>
    <w:uiPriority w:val="99"/>
    <w:semiHidden/>
    <w:unhideWhenUsed/>
    <w:rsid w:val="00C105C2"/>
  </w:style>
  <w:style w:type="numbering" w:customStyle="1" w:styleId="NoList27">
    <w:name w:val="No List27"/>
    <w:next w:val="a2"/>
    <w:semiHidden/>
    <w:unhideWhenUsed/>
    <w:rsid w:val="00C105C2"/>
  </w:style>
  <w:style w:type="numbering" w:customStyle="1" w:styleId="NoList115">
    <w:name w:val="No List115"/>
    <w:next w:val="a2"/>
    <w:uiPriority w:val="99"/>
    <w:semiHidden/>
    <w:rsid w:val="00C105C2"/>
  </w:style>
  <w:style w:type="numbering" w:customStyle="1" w:styleId="150">
    <w:name w:val="无列表15"/>
    <w:next w:val="a2"/>
    <w:semiHidden/>
    <w:rsid w:val="00C105C2"/>
  </w:style>
  <w:style w:type="numbering" w:customStyle="1" w:styleId="151">
    <w:name w:val="リストなし15"/>
    <w:next w:val="a2"/>
    <w:uiPriority w:val="99"/>
    <w:semiHidden/>
    <w:unhideWhenUsed/>
    <w:rsid w:val="00C105C2"/>
  </w:style>
  <w:style w:type="numbering" w:customStyle="1" w:styleId="NoList28">
    <w:name w:val="No List28"/>
    <w:next w:val="a2"/>
    <w:uiPriority w:val="99"/>
    <w:semiHidden/>
    <w:rsid w:val="00C105C2"/>
  </w:style>
  <w:style w:type="numbering" w:customStyle="1" w:styleId="1140">
    <w:name w:val="无列表114"/>
    <w:next w:val="a2"/>
    <w:semiHidden/>
    <w:rsid w:val="00C105C2"/>
  </w:style>
  <w:style w:type="numbering" w:customStyle="1" w:styleId="1141">
    <w:name w:val="リストなし114"/>
    <w:next w:val="a2"/>
    <w:uiPriority w:val="99"/>
    <w:semiHidden/>
    <w:unhideWhenUsed/>
    <w:rsid w:val="00C105C2"/>
  </w:style>
  <w:style w:type="numbering" w:customStyle="1" w:styleId="NoList34">
    <w:name w:val="No List34"/>
    <w:next w:val="a2"/>
    <w:uiPriority w:val="99"/>
    <w:semiHidden/>
    <w:unhideWhenUsed/>
    <w:rsid w:val="00C105C2"/>
  </w:style>
  <w:style w:type="numbering" w:customStyle="1" w:styleId="123">
    <w:name w:val="无列表123"/>
    <w:next w:val="a2"/>
    <w:semiHidden/>
    <w:rsid w:val="00C105C2"/>
  </w:style>
  <w:style w:type="numbering" w:customStyle="1" w:styleId="1230">
    <w:name w:val="リストなし123"/>
    <w:next w:val="a2"/>
    <w:uiPriority w:val="99"/>
    <w:semiHidden/>
    <w:unhideWhenUsed/>
    <w:rsid w:val="00C105C2"/>
  </w:style>
  <w:style w:type="numbering" w:customStyle="1" w:styleId="NoList116">
    <w:name w:val="No List116"/>
    <w:next w:val="a2"/>
    <w:uiPriority w:val="99"/>
    <w:semiHidden/>
    <w:unhideWhenUsed/>
    <w:rsid w:val="00C105C2"/>
  </w:style>
  <w:style w:type="numbering" w:customStyle="1" w:styleId="1113">
    <w:name w:val="无列表1113"/>
    <w:next w:val="a2"/>
    <w:semiHidden/>
    <w:rsid w:val="00C105C2"/>
  </w:style>
  <w:style w:type="numbering" w:customStyle="1" w:styleId="11130">
    <w:name w:val="リストなし1113"/>
    <w:next w:val="a2"/>
    <w:uiPriority w:val="99"/>
    <w:semiHidden/>
    <w:unhideWhenUsed/>
    <w:rsid w:val="00C105C2"/>
  </w:style>
  <w:style w:type="numbering" w:customStyle="1" w:styleId="NoList44">
    <w:name w:val="No List44"/>
    <w:next w:val="a2"/>
    <w:uiPriority w:val="99"/>
    <w:semiHidden/>
    <w:unhideWhenUsed/>
    <w:rsid w:val="00C105C2"/>
  </w:style>
  <w:style w:type="numbering" w:customStyle="1" w:styleId="133">
    <w:name w:val="无列表133"/>
    <w:next w:val="a2"/>
    <w:semiHidden/>
    <w:rsid w:val="00C105C2"/>
  </w:style>
  <w:style w:type="numbering" w:customStyle="1" w:styleId="1321">
    <w:name w:val="リストなし132"/>
    <w:next w:val="a2"/>
    <w:uiPriority w:val="99"/>
    <w:semiHidden/>
    <w:unhideWhenUsed/>
    <w:rsid w:val="00C105C2"/>
  </w:style>
  <w:style w:type="numbering" w:customStyle="1" w:styleId="NoList123">
    <w:name w:val="No List123"/>
    <w:next w:val="a2"/>
    <w:uiPriority w:val="99"/>
    <w:semiHidden/>
    <w:unhideWhenUsed/>
    <w:rsid w:val="00C105C2"/>
  </w:style>
  <w:style w:type="numbering" w:customStyle="1" w:styleId="1122">
    <w:name w:val="无列表1122"/>
    <w:next w:val="a2"/>
    <w:semiHidden/>
    <w:rsid w:val="00C105C2"/>
  </w:style>
  <w:style w:type="numbering" w:customStyle="1" w:styleId="11220">
    <w:name w:val="リストなし1122"/>
    <w:next w:val="a2"/>
    <w:uiPriority w:val="99"/>
    <w:semiHidden/>
    <w:unhideWhenUsed/>
    <w:rsid w:val="00C105C2"/>
  </w:style>
  <w:style w:type="numbering" w:customStyle="1" w:styleId="NoList29">
    <w:name w:val="No List29"/>
    <w:next w:val="a2"/>
    <w:uiPriority w:val="99"/>
    <w:semiHidden/>
    <w:unhideWhenUsed/>
    <w:rsid w:val="00C105C2"/>
  </w:style>
  <w:style w:type="numbering" w:customStyle="1" w:styleId="NoList117">
    <w:name w:val="No List117"/>
    <w:next w:val="a2"/>
    <w:uiPriority w:val="99"/>
    <w:semiHidden/>
    <w:rsid w:val="00C105C2"/>
  </w:style>
  <w:style w:type="numbering" w:customStyle="1" w:styleId="161">
    <w:name w:val="无列表16"/>
    <w:next w:val="a2"/>
    <w:semiHidden/>
    <w:rsid w:val="00C105C2"/>
  </w:style>
  <w:style w:type="numbering" w:customStyle="1" w:styleId="162">
    <w:name w:val="リストなし16"/>
    <w:next w:val="a2"/>
    <w:uiPriority w:val="99"/>
    <w:semiHidden/>
    <w:unhideWhenUsed/>
    <w:rsid w:val="00C105C2"/>
  </w:style>
  <w:style w:type="numbering" w:customStyle="1" w:styleId="NoList210">
    <w:name w:val="No List210"/>
    <w:next w:val="a2"/>
    <w:uiPriority w:val="99"/>
    <w:semiHidden/>
    <w:rsid w:val="00C105C2"/>
  </w:style>
  <w:style w:type="numbering" w:customStyle="1" w:styleId="1150">
    <w:name w:val="无列表115"/>
    <w:next w:val="a2"/>
    <w:semiHidden/>
    <w:rsid w:val="00C105C2"/>
  </w:style>
  <w:style w:type="numbering" w:customStyle="1" w:styleId="1151">
    <w:name w:val="リストなし115"/>
    <w:next w:val="a2"/>
    <w:uiPriority w:val="99"/>
    <w:semiHidden/>
    <w:unhideWhenUsed/>
    <w:rsid w:val="00C105C2"/>
  </w:style>
  <w:style w:type="numbering" w:customStyle="1" w:styleId="NoList35">
    <w:name w:val="No List35"/>
    <w:next w:val="a2"/>
    <w:uiPriority w:val="99"/>
    <w:semiHidden/>
    <w:unhideWhenUsed/>
    <w:rsid w:val="00C105C2"/>
  </w:style>
  <w:style w:type="numbering" w:customStyle="1" w:styleId="124">
    <w:name w:val="无列表124"/>
    <w:next w:val="a2"/>
    <w:semiHidden/>
    <w:rsid w:val="00C105C2"/>
  </w:style>
  <w:style w:type="numbering" w:customStyle="1" w:styleId="1240">
    <w:name w:val="リストなし124"/>
    <w:next w:val="a2"/>
    <w:uiPriority w:val="99"/>
    <w:semiHidden/>
    <w:unhideWhenUsed/>
    <w:rsid w:val="00C105C2"/>
  </w:style>
  <w:style w:type="numbering" w:customStyle="1" w:styleId="NoList118">
    <w:name w:val="No List118"/>
    <w:next w:val="a2"/>
    <w:uiPriority w:val="99"/>
    <w:semiHidden/>
    <w:unhideWhenUsed/>
    <w:rsid w:val="00C105C2"/>
  </w:style>
  <w:style w:type="numbering" w:customStyle="1" w:styleId="1114">
    <w:name w:val="无列表1114"/>
    <w:next w:val="a2"/>
    <w:semiHidden/>
    <w:rsid w:val="00C105C2"/>
  </w:style>
  <w:style w:type="numbering" w:customStyle="1" w:styleId="11140">
    <w:name w:val="リストなし1114"/>
    <w:next w:val="a2"/>
    <w:uiPriority w:val="99"/>
    <w:semiHidden/>
    <w:unhideWhenUsed/>
    <w:rsid w:val="00C105C2"/>
  </w:style>
  <w:style w:type="numbering" w:customStyle="1" w:styleId="NoList45">
    <w:name w:val="No List45"/>
    <w:next w:val="a2"/>
    <w:uiPriority w:val="99"/>
    <w:semiHidden/>
    <w:unhideWhenUsed/>
    <w:rsid w:val="00C105C2"/>
  </w:style>
  <w:style w:type="numbering" w:customStyle="1" w:styleId="134">
    <w:name w:val="无列表134"/>
    <w:next w:val="a2"/>
    <w:semiHidden/>
    <w:rsid w:val="00C105C2"/>
  </w:style>
  <w:style w:type="numbering" w:customStyle="1" w:styleId="1330">
    <w:name w:val="リストなし133"/>
    <w:next w:val="a2"/>
    <w:uiPriority w:val="99"/>
    <w:semiHidden/>
    <w:unhideWhenUsed/>
    <w:rsid w:val="00C105C2"/>
  </w:style>
  <w:style w:type="numbering" w:customStyle="1" w:styleId="NoList124">
    <w:name w:val="No List124"/>
    <w:next w:val="a2"/>
    <w:uiPriority w:val="99"/>
    <w:semiHidden/>
    <w:unhideWhenUsed/>
    <w:rsid w:val="00C105C2"/>
  </w:style>
  <w:style w:type="numbering" w:customStyle="1" w:styleId="1123">
    <w:name w:val="无列表1123"/>
    <w:next w:val="a2"/>
    <w:semiHidden/>
    <w:rsid w:val="00C105C2"/>
  </w:style>
  <w:style w:type="numbering" w:customStyle="1" w:styleId="11230">
    <w:name w:val="リストなし1123"/>
    <w:next w:val="a2"/>
    <w:uiPriority w:val="99"/>
    <w:semiHidden/>
    <w:unhideWhenUsed/>
    <w:rsid w:val="00C105C2"/>
  </w:style>
  <w:style w:type="character" w:customStyle="1" w:styleId="Heading8Char5">
    <w:name w:val="Heading 8 Char5"/>
    <w:rsid w:val="00C105C2"/>
    <w:rPr>
      <w:rFonts w:ascii="Arial" w:hAnsi="Arial"/>
      <w:sz w:val="36"/>
      <w:lang w:val="en-GB" w:eastAsia="en-US"/>
    </w:rPr>
  </w:style>
  <w:style w:type="character" w:customStyle="1" w:styleId="Heading9Char4">
    <w:name w:val="Heading 9 Char4"/>
    <w:aliases w:val="Figure Heading Char3,FH Char3"/>
    <w:rsid w:val="00C105C2"/>
    <w:rPr>
      <w:rFonts w:ascii="Arial" w:hAnsi="Arial"/>
      <w:sz w:val="36"/>
      <w:lang w:val="en-GB" w:eastAsia="en-US"/>
    </w:rPr>
  </w:style>
  <w:style w:type="character" w:customStyle="1" w:styleId="FooterChar4">
    <w:name w:val="Footer Char4"/>
    <w:aliases w:val="footer odd Char3,footer Char3,fo Char3,pie de página Char3"/>
    <w:rsid w:val="00C105C2"/>
    <w:rPr>
      <w:rFonts w:ascii="Arial" w:hAnsi="Arial"/>
      <w:b/>
      <w:i/>
      <w:noProof/>
      <w:sz w:val="18"/>
      <w:lang w:val="en-GB" w:eastAsia="en-US"/>
    </w:rPr>
  </w:style>
  <w:style w:type="character" w:customStyle="1" w:styleId="PlainTextChar5">
    <w:name w:val="Plain Text Char5"/>
    <w:rsid w:val="00C105C2"/>
    <w:rPr>
      <w:rFonts w:ascii="Courier New" w:eastAsiaTheme="minorEastAsia" w:hAnsi="Courier New"/>
      <w:lang w:val="nb-NO" w:eastAsia="en-GB"/>
    </w:rPr>
  </w:style>
  <w:style w:type="character" w:customStyle="1" w:styleId="BodyText2Char5">
    <w:name w:val="Body Text 2 Char5"/>
    <w:basedOn w:val="a0"/>
    <w:uiPriority w:val="99"/>
    <w:rsid w:val="00C105C2"/>
    <w:rPr>
      <w:rFonts w:ascii="Times New Roman" w:eastAsiaTheme="minorEastAsia" w:hAnsi="Times New Roman"/>
      <w:lang w:val="en-GB" w:eastAsia="ja-JP"/>
    </w:rPr>
  </w:style>
  <w:style w:type="character" w:customStyle="1" w:styleId="BodyText3Char5">
    <w:name w:val="Body Text 3 Char5"/>
    <w:basedOn w:val="a0"/>
    <w:uiPriority w:val="99"/>
    <w:rsid w:val="00C105C2"/>
    <w:rPr>
      <w:rFonts w:ascii="Times New Roman" w:eastAsiaTheme="minorEastAsia" w:hAnsi="Times New Roman"/>
      <w:lang w:val="en-GB" w:eastAsia="ja-JP"/>
    </w:rPr>
  </w:style>
  <w:style w:type="character" w:customStyle="1" w:styleId="B8Char">
    <w:name w:val="B8 Char"/>
    <w:link w:val="B8"/>
    <w:rsid w:val="00C105C2"/>
    <w:rPr>
      <w:rFonts w:ascii="Times New Roman" w:eastAsia="Times New Roman" w:hAnsi="Times New Roman"/>
      <w:lang w:val="x-none" w:eastAsia="ja-JP"/>
    </w:rPr>
  </w:style>
  <w:style w:type="paragraph" w:customStyle="1" w:styleId="87">
    <w:name w:val="87"/>
    <w:basedOn w:val="a"/>
    <w:qFormat/>
    <w:rsid w:val="00C105C2"/>
    <w:pPr>
      <w:overflowPunct w:val="0"/>
      <w:autoSpaceDE w:val="0"/>
      <w:autoSpaceDN w:val="0"/>
      <w:adjustRightInd w:val="0"/>
      <w:ind w:left="2269" w:hanging="284"/>
      <w:textAlignment w:val="baseline"/>
    </w:pPr>
    <w:rPr>
      <w:lang w:eastAsia="ja-JP"/>
    </w:rPr>
  </w:style>
  <w:style w:type="character" w:customStyle="1" w:styleId="NOChar2">
    <w:name w:val="NO Char2"/>
    <w:locked/>
    <w:rsid w:val="00C105C2"/>
    <w:rPr>
      <w:lang w:eastAsia="en-US"/>
    </w:rPr>
  </w:style>
  <w:style w:type="paragraph" w:customStyle="1" w:styleId="TAHLeft">
    <w:name w:val="TAH + Left"/>
    <w:basedOn w:val="TAL"/>
    <w:qFormat/>
    <w:rsid w:val="00C105C2"/>
  </w:style>
  <w:style w:type="paragraph" w:customStyle="1" w:styleId="63-13">
    <w:name w:val=".6.3-13"/>
    <w:basedOn w:val="TAH"/>
    <w:rsid w:val="00C105C2"/>
    <w:pPr>
      <w:jc w:val="left"/>
    </w:pPr>
    <w:rPr>
      <w:b w:val="0"/>
    </w:rPr>
  </w:style>
  <w:style w:type="character" w:customStyle="1" w:styleId="B12">
    <w:name w:val="B1 (文字)"/>
    <w:uiPriority w:val="99"/>
    <w:locked/>
    <w:rsid w:val="00C105C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105C2"/>
    <w:rPr>
      <w:rFonts w:ascii="Times New Roman" w:eastAsia="MS Mincho" w:hAnsi="Times New Roman"/>
      <w:lang w:val="x-none" w:eastAsia="x-none"/>
    </w:rPr>
  </w:style>
  <w:style w:type="character" w:customStyle="1" w:styleId="BodyTextIndent2Char5">
    <w:name w:val="Body Text Indent 2 Char5"/>
    <w:basedOn w:val="a0"/>
    <w:uiPriority w:val="99"/>
    <w:rsid w:val="00C105C2"/>
    <w:rPr>
      <w:rFonts w:eastAsia="MS Mincho"/>
      <w:lang w:val="en-GB" w:eastAsia="en-GB"/>
    </w:rPr>
  </w:style>
  <w:style w:type="character" w:customStyle="1" w:styleId="HTMLPreformattedChar3">
    <w:name w:val="HTML Preformatted Char3"/>
    <w:basedOn w:val="a0"/>
    <w:rsid w:val="00C105C2"/>
    <w:rPr>
      <w:rFonts w:ascii="Courier New" w:eastAsia="MS Mincho" w:hAnsi="Courier New"/>
      <w:lang w:val="en-GB" w:eastAsia="x-none"/>
    </w:rPr>
  </w:style>
  <w:style w:type="character" w:customStyle="1" w:styleId="ListChar5">
    <w:name w:val="List Char5"/>
    <w:rsid w:val="00C105C2"/>
    <w:rPr>
      <w:rFonts w:ascii="Times New Roman" w:hAnsi="Times New Roman"/>
      <w:lang w:val="en-GB" w:eastAsia="en-US"/>
    </w:rPr>
  </w:style>
  <w:style w:type="numbering" w:customStyle="1" w:styleId="125">
    <w:name w:val="목록 없음12"/>
    <w:next w:val="a2"/>
    <w:semiHidden/>
    <w:unhideWhenUsed/>
    <w:rsid w:val="00C105C2"/>
  </w:style>
  <w:style w:type="numbering" w:customStyle="1" w:styleId="225">
    <w:name w:val="목록 없음22"/>
    <w:next w:val="a2"/>
    <w:semiHidden/>
    <w:rsid w:val="00C105C2"/>
  </w:style>
  <w:style w:type="numbering" w:customStyle="1" w:styleId="NoList53">
    <w:name w:val="No List53"/>
    <w:next w:val="a2"/>
    <w:uiPriority w:val="99"/>
    <w:semiHidden/>
    <w:rsid w:val="00C105C2"/>
  </w:style>
  <w:style w:type="numbering" w:customStyle="1" w:styleId="NoList62">
    <w:name w:val="No List62"/>
    <w:next w:val="a2"/>
    <w:uiPriority w:val="99"/>
    <w:semiHidden/>
    <w:rsid w:val="00C105C2"/>
  </w:style>
  <w:style w:type="numbering" w:customStyle="1" w:styleId="NoList72">
    <w:name w:val="No List72"/>
    <w:next w:val="a2"/>
    <w:uiPriority w:val="99"/>
    <w:semiHidden/>
    <w:rsid w:val="00C105C2"/>
  </w:style>
  <w:style w:type="numbering" w:customStyle="1" w:styleId="NoList212">
    <w:name w:val="No List212"/>
    <w:next w:val="a2"/>
    <w:semiHidden/>
    <w:rsid w:val="00C105C2"/>
  </w:style>
  <w:style w:type="numbering" w:customStyle="1" w:styleId="NoList82">
    <w:name w:val="No List82"/>
    <w:next w:val="a2"/>
    <w:uiPriority w:val="99"/>
    <w:semiHidden/>
    <w:rsid w:val="00C105C2"/>
  </w:style>
  <w:style w:type="numbering" w:customStyle="1" w:styleId="NoList222">
    <w:name w:val="No List222"/>
    <w:next w:val="a2"/>
    <w:semiHidden/>
    <w:rsid w:val="00C105C2"/>
  </w:style>
  <w:style w:type="numbering" w:customStyle="1" w:styleId="NoList92">
    <w:name w:val="No List92"/>
    <w:next w:val="a2"/>
    <w:semiHidden/>
    <w:rsid w:val="00C105C2"/>
  </w:style>
  <w:style w:type="numbering" w:customStyle="1" w:styleId="NoList132">
    <w:name w:val="No List132"/>
    <w:next w:val="a2"/>
    <w:uiPriority w:val="99"/>
    <w:semiHidden/>
    <w:rsid w:val="00C105C2"/>
  </w:style>
  <w:style w:type="numbering" w:customStyle="1" w:styleId="NoList232">
    <w:name w:val="No List232"/>
    <w:next w:val="a2"/>
    <w:semiHidden/>
    <w:rsid w:val="00C105C2"/>
  </w:style>
  <w:style w:type="numbering" w:customStyle="1" w:styleId="NoList102">
    <w:name w:val="No List102"/>
    <w:next w:val="a2"/>
    <w:semiHidden/>
    <w:rsid w:val="00C105C2"/>
  </w:style>
  <w:style w:type="numbering" w:customStyle="1" w:styleId="NoList142">
    <w:name w:val="No List142"/>
    <w:next w:val="a2"/>
    <w:uiPriority w:val="99"/>
    <w:semiHidden/>
    <w:rsid w:val="00C105C2"/>
  </w:style>
  <w:style w:type="numbering" w:customStyle="1" w:styleId="NoList242">
    <w:name w:val="No List242"/>
    <w:next w:val="a2"/>
    <w:semiHidden/>
    <w:rsid w:val="00C105C2"/>
  </w:style>
  <w:style w:type="numbering" w:customStyle="1" w:styleId="NoList312">
    <w:name w:val="No List312"/>
    <w:next w:val="a2"/>
    <w:uiPriority w:val="99"/>
    <w:semiHidden/>
    <w:rsid w:val="00C105C2"/>
  </w:style>
  <w:style w:type="numbering" w:customStyle="1" w:styleId="NoList412">
    <w:name w:val="No List412"/>
    <w:next w:val="a2"/>
    <w:uiPriority w:val="99"/>
    <w:semiHidden/>
    <w:rsid w:val="00C105C2"/>
  </w:style>
  <w:style w:type="numbering" w:customStyle="1" w:styleId="NoList512">
    <w:name w:val="No List512"/>
    <w:next w:val="a2"/>
    <w:uiPriority w:val="99"/>
    <w:semiHidden/>
    <w:rsid w:val="00C105C2"/>
  </w:style>
  <w:style w:type="numbering" w:customStyle="1" w:styleId="NoList152">
    <w:name w:val="No List152"/>
    <w:next w:val="a2"/>
    <w:uiPriority w:val="99"/>
    <w:semiHidden/>
    <w:rsid w:val="00C105C2"/>
  </w:style>
  <w:style w:type="numbering" w:customStyle="1" w:styleId="NoList162">
    <w:name w:val="No List162"/>
    <w:next w:val="a2"/>
    <w:uiPriority w:val="99"/>
    <w:semiHidden/>
    <w:rsid w:val="00C105C2"/>
  </w:style>
  <w:style w:type="numbering" w:customStyle="1" w:styleId="NoList1112">
    <w:name w:val="No List1112"/>
    <w:next w:val="a2"/>
    <w:uiPriority w:val="99"/>
    <w:semiHidden/>
    <w:rsid w:val="00C105C2"/>
  </w:style>
  <w:style w:type="paragraph" w:customStyle="1" w:styleId="TAHCarNotBold">
    <w:name w:val="TAH Car + Not Bold"/>
    <w:basedOn w:val="a"/>
    <w:qFormat/>
    <w:rsid w:val="00C105C2"/>
    <w:pPr>
      <w:keepNext/>
      <w:keepLines/>
      <w:spacing w:after="0"/>
    </w:pPr>
    <w:rPr>
      <w:rFonts w:ascii="Arial" w:hAnsi="Arial"/>
      <w:sz w:val="18"/>
      <w:lang w:eastAsia="en-GB"/>
    </w:rPr>
  </w:style>
  <w:style w:type="paragraph" w:customStyle="1" w:styleId="B9">
    <w:name w:val="B9"/>
    <w:basedOn w:val="B8"/>
    <w:qFormat/>
    <w:rsid w:val="00C105C2"/>
    <w:pPr>
      <w:ind w:left="2836"/>
    </w:pPr>
  </w:style>
  <w:style w:type="table" w:customStyle="1" w:styleId="TableGrid7">
    <w:name w:val="Table Grid7"/>
    <w:basedOn w:val="a1"/>
    <w:next w:val="affa"/>
    <w:qFormat/>
    <w:rsid w:val="00C105C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105C2"/>
    <w:rPr>
      <w:lang w:val="en-GB" w:eastAsia="en-US"/>
    </w:rPr>
  </w:style>
  <w:style w:type="paragraph" w:customStyle="1" w:styleId="T">
    <w:name w:val="T"/>
    <w:basedOn w:val="TAC"/>
    <w:qFormat/>
    <w:rsid w:val="00C105C2"/>
    <w:pPr>
      <w:overflowPunct w:val="0"/>
      <w:autoSpaceDE w:val="0"/>
      <w:autoSpaceDN w:val="0"/>
      <w:adjustRightInd w:val="0"/>
      <w:textAlignment w:val="baseline"/>
    </w:pPr>
    <w:rPr>
      <w:lang w:eastAsia="x-none"/>
    </w:rPr>
  </w:style>
  <w:style w:type="character" w:customStyle="1" w:styleId="Char31">
    <w:name w:val="批注文字 Char3"/>
    <w:uiPriority w:val="99"/>
    <w:qFormat/>
    <w:rsid w:val="00C105C2"/>
    <w:rPr>
      <w:lang w:val="en-GB" w:eastAsia="en-US"/>
    </w:rPr>
  </w:style>
  <w:style w:type="paragraph" w:customStyle="1" w:styleId="Pl0">
    <w:name w:val="Pl"/>
    <w:basedOn w:val="a"/>
    <w:qFormat/>
    <w:rsid w:val="00C10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C105C2"/>
    <w:pPr>
      <w:spacing w:after="0"/>
    </w:pPr>
    <w:rPr>
      <w:rFonts w:ascii="Calibri" w:eastAsia="Calibri" w:hAnsi="Calibri" w:cs="Calibri"/>
      <w:lang w:val="en-US" w:eastAsia="ja-JP"/>
    </w:rPr>
  </w:style>
  <w:style w:type="paragraph" w:customStyle="1" w:styleId="Caption3">
    <w:name w:val="Caption3"/>
    <w:basedOn w:val="a"/>
    <w:next w:val="a"/>
    <w:qFormat/>
    <w:rsid w:val="00C105C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105C2"/>
  </w:style>
  <w:style w:type="numbering" w:customStyle="1" w:styleId="235">
    <w:name w:val="목록 없음23"/>
    <w:next w:val="a2"/>
    <w:semiHidden/>
    <w:rsid w:val="00C105C2"/>
  </w:style>
  <w:style w:type="numbering" w:customStyle="1" w:styleId="NoList54">
    <w:name w:val="No List54"/>
    <w:next w:val="a2"/>
    <w:uiPriority w:val="99"/>
    <w:semiHidden/>
    <w:rsid w:val="00C105C2"/>
  </w:style>
  <w:style w:type="numbering" w:customStyle="1" w:styleId="NoList63">
    <w:name w:val="No List63"/>
    <w:next w:val="a2"/>
    <w:uiPriority w:val="99"/>
    <w:semiHidden/>
    <w:rsid w:val="00C105C2"/>
  </w:style>
  <w:style w:type="numbering" w:customStyle="1" w:styleId="NoList73">
    <w:name w:val="No List73"/>
    <w:next w:val="a2"/>
    <w:uiPriority w:val="99"/>
    <w:semiHidden/>
    <w:rsid w:val="00C105C2"/>
  </w:style>
  <w:style w:type="numbering" w:customStyle="1" w:styleId="NoList213">
    <w:name w:val="No List213"/>
    <w:next w:val="a2"/>
    <w:semiHidden/>
    <w:rsid w:val="00C105C2"/>
  </w:style>
  <w:style w:type="numbering" w:customStyle="1" w:styleId="NoList83">
    <w:name w:val="No List83"/>
    <w:next w:val="a2"/>
    <w:semiHidden/>
    <w:rsid w:val="00C105C2"/>
  </w:style>
  <w:style w:type="numbering" w:customStyle="1" w:styleId="NoList223">
    <w:name w:val="No List223"/>
    <w:next w:val="a2"/>
    <w:semiHidden/>
    <w:rsid w:val="00C105C2"/>
  </w:style>
  <w:style w:type="numbering" w:customStyle="1" w:styleId="NoList93">
    <w:name w:val="No List93"/>
    <w:next w:val="a2"/>
    <w:semiHidden/>
    <w:rsid w:val="00C105C2"/>
  </w:style>
  <w:style w:type="numbering" w:customStyle="1" w:styleId="NoList133">
    <w:name w:val="No List133"/>
    <w:next w:val="a2"/>
    <w:uiPriority w:val="99"/>
    <w:semiHidden/>
    <w:rsid w:val="00C105C2"/>
  </w:style>
  <w:style w:type="numbering" w:customStyle="1" w:styleId="NoList233">
    <w:name w:val="No List233"/>
    <w:next w:val="a2"/>
    <w:semiHidden/>
    <w:rsid w:val="00C105C2"/>
  </w:style>
  <w:style w:type="numbering" w:customStyle="1" w:styleId="NoList103">
    <w:name w:val="No List103"/>
    <w:next w:val="a2"/>
    <w:semiHidden/>
    <w:rsid w:val="00C105C2"/>
  </w:style>
  <w:style w:type="numbering" w:customStyle="1" w:styleId="NoList143">
    <w:name w:val="No List143"/>
    <w:next w:val="a2"/>
    <w:uiPriority w:val="99"/>
    <w:semiHidden/>
    <w:rsid w:val="00C105C2"/>
  </w:style>
  <w:style w:type="numbering" w:customStyle="1" w:styleId="NoList243">
    <w:name w:val="No List243"/>
    <w:next w:val="a2"/>
    <w:semiHidden/>
    <w:rsid w:val="00C105C2"/>
  </w:style>
  <w:style w:type="numbering" w:customStyle="1" w:styleId="NoList313">
    <w:name w:val="No List313"/>
    <w:next w:val="a2"/>
    <w:uiPriority w:val="99"/>
    <w:semiHidden/>
    <w:rsid w:val="00C105C2"/>
  </w:style>
  <w:style w:type="numbering" w:customStyle="1" w:styleId="NoList413">
    <w:name w:val="No List413"/>
    <w:next w:val="a2"/>
    <w:uiPriority w:val="99"/>
    <w:semiHidden/>
    <w:rsid w:val="00C105C2"/>
  </w:style>
  <w:style w:type="numbering" w:customStyle="1" w:styleId="NoList513">
    <w:name w:val="No List513"/>
    <w:next w:val="a2"/>
    <w:uiPriority w:val="99"/>
    <w:semiHidden/>
    <w:rsid w:val="00C105C2"/>
  </w:style>
  <w:style w:type="numbering" w:customStyle="1" w:styleId="NoList153">
    <w:name w:val="No List153"/>
    <w:next w:val="a2"/>
    <w:uiPriority w:val="99"/>
    <w:semiHidden/>
    <w:rsid w:val="00C105C2"/>
  </w:style>
  <w:style w:type="numbering" w:customStyle="1" w:styleId="NoList163">
    <w:name w:val="No List163"/>
    <w:next w:val="a2"/>
    <w:semiHidden/>
    <w:rsid w:val="00C105C2"/>
  </w:style>
  <w:style w:type="numbering" w:customStyle="1" w:styleId="NoList1113">
    <w:name w:val="No List1113"/>
    <w:next w:val="a2"/>
    <w:uiPriority w:val="99"/>
    <w:semiHidden/>
    <w:rsid w:val="00C105C2"/>
  </w:style>
  <w:style w:type="numbering" w:customStyle="1" w:styleId="1115">
    <w:name w:val="목록 없음111"/>
    <w:next w:val="a2"/>
    <w:semiHidden/>
    <w:unhideWhenUsed/>
    <w:rsid w:val="00C105C2"/>
  </w:style>
  <w:style w:type="numbering" w:customStyle="1" w:styleId="2110">
    <w:name w:val="목록 없음211"/>
    <w:next w:val="a2"/>
    <w:semiHidden/>
    <w:rsid w:val="00C105C2"/>
  </w:style>
  <w:style w:type="numbering" w:customStyle="1" w:styleId="NoList611">
    <w:name w:val="No List611"/>
    <w:next w:val="a2"/>
    <w:uiPriority w:val="99"/>
    <w:semiHidden/>
    <w:rsid w:val="00C105C2"/>
  </w:style>
  <w:style w:type="numbering" w:customStyle="1" w:styleId="NoList711">
    <w:name w:val="No List711"/>
    <w:next w:val="a2"/>
    <w:uiPriority w:val="99"/>
    <w:semiHidden/>
    <w:rsid w:val="00C105C2"/>
  </w:style>
  <w:style w:type="numbering" w:customStyle="1" w:styleId="NoList2111">
    <w:name w:val="No List2111"/>
    <w:next w:val="a2"/>
    <w:semiHidden/>
    <w:rsid w:val="00C105C2"/>
  </w:style>
  <w:style w:type="numbering" w:customStyle="1" w:styleId="NoList811">
    <w:name w:val="No List811"/>
    <w:next w:val="a2"/>
    <w:semiHidden/>
    <w:rsid w:val="00C105C2"/>
  </w:style>
  <w:style w:type="numbering" w:customStyle="1" w:styleId="NoList2211">
    <w:name w:val="No List2211"/>
    <w:next w:val="a2"/>
    <w:semiHidden/>
    <w:rsid w:val="00C105C2"/>
  </w:style>
  <w:style w:type="numbering" w:customStyle="1" w:styleId="NoList911">
    <w:name w:val="No List911"/>
    <w:next w:val="a2"/>
    <w:semiHidden/>
    <w:rsid w:val="00C105C2"/>
  </w:style>
  <w:style w:type="numbering" w:customStyle="1" w:styleId="NoList1311">
    <w:name w:val="No List1311"/>
    <w:next w:val="a2"/>
    <w:uiPriority w:val="99"/>
    <w:semiHidden/>
    <w:rsid w:val="00C105C2"/>
  </w:style>
  <w:style w:type="numbering" w:customStyle="1" w:styleId="NoList2311">
    <w:name w:val="No List2311"/>
    <w:next w:val="a2"/>
    <w:semiHidden/>
    <w:rsid w:val="00C105C2"/>
  </w:style>
  <w:style w:type="numbering" w:customStyle="1" w:styleId="NoList1011">
    <w:name w:val="No List1011"/>
    <w:next w:val="a2"/>
    <w:semiHidden/>
    <w:rsid w:val="00C105C2"/>
  </w:style>
  <w:style w:type="numbering" w:customStyle="1" w:styleId="NoList1411">
    <w:name w:val="No List1411"/>
    <w:next w:val="a2"/>
    <w:uiPriority w:val="99"/>
    <w:semiHidden/>
    <w:rsid w:val="00C105C2"/>
  </w:style>
  <w:style w:type="numbering" w:customStyle="1" w:styleId="NoList2411">
    <w:name w:val="No List2411"/>
    <w:next w:val="a2"/>
    <w:semiHidden/>
    <w:rsid w:val="00C105C2"/>
  </w:style>
  <w:style w:type="numbering" w:customStyle="1" w:styleId="NoList3111">
    <w:name w:val="No List3111"/>
    <w:next w:val="a2"/>
    <w:uiPriority w:val="99"/>
    <w:semiHidden/>
    <w:rsid w:val="00C105C2"/>
  </w:style>
  <w:style w:type="numbering" w:customStyle="1" w:styleId="NoList4111">
    <w:name w:val="No List4111"/>
    <w:next w:val="a2"/>
    <w:uiPriority w:val="99"/>
    <w:semiHidden/>
    <w:rsid w:val="00C105C2"/>
  </w:style>
  <w:style w:type="numbering" w:customStyle="1" w:styleId="NoList5111">
    <w:name w:val="No List5111"/>
    <w:next w:val="a2"/>
    <w:uiPriority w:val="99"/>
    <w:semiHidden/>
    <w:rsid w:val="00C105C2"/>
  </w:style>
  <w:style w:type="numbering" w:customStyle="1" w:styleId="NoList1511">
    <w:name w:val="No List1511"/>
    <w:next w:val="a2"/>
    <w:uiPriority w:val="99"/>
    <w:semiHidden/>
    <w:rsid w:val="00C105C2"/>
  </w:style>
  <w:style w:type="numbering" w:customStyle="1" w:styleId="NoList1611">
    <w:name w:val="No List1611"/>
    <w:next w:val="a2"/>
    <w:semiHidden/>
    <w:rsid w:val="00C105C2"/>
  </w:style>
  <w:style w:type="numbering" w:customStyle="1" w:styleId="NoList11111">
    <w:name w:val="No List11111"/>
    <w:next w:val="a2"/>
    <w:uiPriority w:val="99"/>
    <w:semiHidden/>
    <w:rsid w:val="00C105C2"/>
  </w:style>
  <w:style w:type="numbering" w:customStyle="1" w:styleId="NoList1101">
    <w:name w:val="No List1101"/>
    <w:next w:val="a2"/>
    <w:uiPriority w:val="99"/>
    <w:semiHidden/>
    <w:rsid w:val="00C105C2"/>
  </w:style>
  <w:style w:type="numbering" w:customStyle="1" w:styleId="NoList261">
    <w:name w:val="No List261"/>
    <w:next w:val="a2"/>
    <w:semiHidden/>
    <w:rsid w:val="00C105C2"/>
  </w:style>
  <w:style w:type="numbering" w:customStyle="1" w:styleId="NoList331">
    <w:name w:val="No List331"/>
    <w:next w:val="a2"/>
    <w:uiPriority w:val="99"/>
    <w:semiHidden/>
    <w:unhideWhenUsed/>
    <w:rsid w:val="00C105C2"/>
  </w:style>
  <w:style w:type="numbering" w:customStyle="1" w:styleId="1213">
    <w:name w:val="목록 없음121"/>
    <w:next w:val="a2"/>
    <w:semiHidden/>
    <w:unhideWhenUsed/>
    <w:rsid w:val="00C105C2"/>
  </w:style>
  <w:style w:type="numbering" w:customStyle="1" w:styleId="2210">
    <w:name w:val="목록 없음221"/>
    <w:next w:val="a2"/>
    <w:semiHidden/>
    <w:rsid w:val="00C105C2"/>
  </w:style>
  <w:style w:type="numbering" w:customStyle="1" w:styleId="NoList431">
    <w:name w:val="No List431"/>
    <w:next w:val="a2"/>
    <w:uiPriority w:val="99"/>
    <w:semiHidden/>
    <w:unhideWhenUsed/>
    <w:rsid w:val="00C105C2"/>
  </w:style>
  <w:style w:type="numbering" w:customStyle="1" w:styleId="NoList531">
    <w:name w:val="No List531"/>
    <w:next w:val="a2"/>
    <w:uiPriority w:val="99"/>
    <w:semiHidden/>
    <w:rsid w:val="00C105C2"/>
  </w:style>
  <w:style w:type="numbering" w:customStyle="1" w:styleId="NoList621">
    <w:name w:val="No List621"/>
    <w:next w:val="a2"/>
    <w:uiPriority w:val="99"/>
    <w:semiHidden/>
    <w:rsid w:val="00C105C2"/>
  </w:style>
  <w:style w:type="numbering" w:customStyle="1" w:styleId="NoList721">
    <w:name w:val="No List721"/>
    <w:next w:val="a2"/>
    <w:semiHidden/>
    <w:rsid w:val="00C105C2"/>
  </w:style>
  <w:style w:type="numbering" w:customStyle="1" w:styleId="NoList1131">
    <w:name w:val="No List1131"/>
    <w:next w:val="a2"/>
    <w:uiPriority w:val="99"/>
    <w:semiHidden/>
    <w:rsid w:val="00C105C2"/>
  </w:style>
  <w:style w:type="numbering" w:customStyle="1" w:styleId="NoList2121">
    <w:name w:val="No List2121"/>
    <w:next w:val="a2"/>
    <w:semiHidden/>
    <w:rsid w:val="00C105C2"/>
  </w:style>
  <w:style w:type="numbering" w:customStyle="1" w:styleId="NoList821">
    <w:name w:val="No List821"/>
    <w:next w:val="a2"/>
    <w:semiHidden/>
    <w:rsid w:val="00C105C2"/>
  </w:style>
  <w:style w:type="numbering" w:customStyle="1" w:styleId="NoList1221">
    <w:name w:val="No List1221"/>
    <w:next w:val="a2"/>
    <w:uiPriority w:val="99"/>
    <w:semiHidden/>
    <w:rsid w:val="00C105C2"/>
  </w:style>
  <w:style w:type="numbering" w:customStyle="1" w:styleId="NoList2221">
    <w:name w:val="No List2221"/>
    <w:next w:val="a2"/>
    <w:semiHidden/>
    <w:rsid w:val="00C105C2"/>
  </w:style>
  <w:style w:type="numbering" w:customStyle="1" w:styleId="NoList921">
    <w:name w:val="No List921"/>
    <w:next w:val="a2"/>
    <w:semiHidden/>
    <w:rsid w:val="00C105C2"/>
  </w:style>
  <w:style w:type="numbering" w:customStyle="1" w:styleId="NoList1321">
    <w:name w:val="No List1321"/>
    <w:next w:val="a2"/>
    <w:uiPriority w:val="99"/>
    <w:semiHidden/>
    <w:rsid w:val="00C105C2"/>
  </w:style>
  <w:style w:type="numbering" w:customStyle="1" w:styleId="NoList2321">
    <w:name w:val="No List2321"/>
    <w:next w:val="a2"/>
    <w:semiHidden/>
    <w:rsid w:val="00C105C2"/>
  </w:style>
  <w:style w:type="numbering" w:customStyle="1" w:styleId="NoList1021">
    <w:name w:val="No List1021"/>
    <w:next w:val="a2"/>
    <w:semiHidden/>
    <w:rsid w:val="00C105C2"/>
  </w:style>
  <w:style w:type="numbering" w:customStyle="1" w:styleId="NoList1421">
    <w:name w:val="No List1421"/>
    <w:next w:val="a2"/>
    <w:uiPriority w:val="99"/>
    <w:semiHidden/>
    <w:rsid w:val="00C105C2"/>
  </w:style>
  <w:style w:type="numbering" w:customStyle="1" w:styleId="NoList2421">
    <w:name w:val="No List2421"/>
    <w:next w:val="a2"/>
    <w:semiHidden/>
    <w:rsid w:val="00C105C2"/>
  </w:style>
  <w:style w:type="numbering" w:customStyle="1" w:styleId="NoList3121">
    <w:name w:val="No List3121"/>
    <w:next w:val="a2"/>
    <w:uiPriority w:val="99"/>
    <w:semiHidden/>
    <w:rsid w:val="00C105C2"/>
  </w:style>
  <w:style w:type="numbering" w:customStyle="1" w:styleId="NoList4121">
    <w:name w:val="No List4121"/>
    <w:next w:val="a2"/>
    <w:uiPriority w:val="99"/>
    <w:semiHidden/>
    <w:rsid w:val="00C105C2"/>
  </w:style>
  <w:style w:type="numbering" w:customStyle="1" w:styleId="NoList5121">
    <w:name w:val="No List5121"/>
    <w:next w:val="a2"/>
    <w:uiPriority w:val="99"/>
    <w:semiHidden/>
    <w:rsid w:val="00C105C2"/>
  </w:style>
  <w:style w:type="numbering" w:customStyle="1" w:styleId="NoList1521">
    <w:name w:val="No List1521"/>
    <w:next w:val="a2"/>
    <w:semiHidden/>
    <w:rsid w:val="00C105C2"/>
  </w:style>
  <w:style w:type="numbering" w:customStyle="1" w:styleId="NoList1621">
    <w:name w:val="No List1621"/>
    <w:next w:val="a2"/>
    <w:semiHidden/>
    <w:rsid w:val="00C105C2"/>
  </w:style>
  <w:style w:type="numbering" w:customStyle="1" w:styleId="NoList11121">
    <w:name w:val="No List11121"/>
    <w:next w:val="a2"/>
    <w:uiPriority w:val="99"/>
    <w:semiHidden/>
    <w:rsid w:val="00C105C2"/>
  </w:style>
  <w:style w:type="numbering" w:customStyle="1" w:styleId="218">
    <w:name w:val="无列表21"/>
    <w:next w:val="a2"/>
    <w:uiPriority w:val="99"/>
    <w:semiHidden/>
    <w:unhideWhenUsed/>
    <w:rsid w:val="00C105C2"/>
  </w:style>
  <w:style w:type="numbering" w:customStyle="1" w:styleId="316">
    <w:name w:val="无列表31"/>
    <w:next w:val="a2"/>
    <w:uiPriority w:val="99"/>
    <w:semiHidden/>
    <w:unhideWhenUsed/>
    <w:rsid w:val="00C105C2"/>
  </w:style>
  <w:style w:type="numbering" w:customStyle="1" w:styleId="NoList201">
    <w:name w:val="No List201"/>
    <w:next w:val="a2"/>
    <w:semiHidden/>
    <w:rsid w:val="00C105C2"/>
  </w:style>
  <w:style w:type="numbering" w:customStyle="1" w:styleId="NoList271">
    <w:name w:val="No List271"/>
    <w:next w:val="a2"/>
    <w:uiPriority w:val="99"/>
    <w:semiHidden/>
    <w:unhideWhenUsed/>
    <w:rsid w:val="00C105C2"/>
  </w:style>
  <w:style w:type="numbering" w:customStyle="1" w:styleId="NoList281">
    <w:name w:val="No List281"/>
    <w:next w:val="a2"/>
    <w:uiPriority w:val="99"/>
    <w:semiHidden/>
    <w:unhideWhenUsed/>
    <w:rsid w:val="00C105C2"/>
  </w:style>
  <w:style w:type="character" w:customStyle="1" w:styleId="8Char2">
    <w:name w:val="标题 8 Char2"/>
    <w:rsid w:val="00C105C2"/>
    <w:rPr>
      <w:rFonts w:ascii="Arial" w:eastAsia="Times New Roman" w:hAnsi="Arial"/>
      <w:sz w:val="36"/>
    </w:rPr>
  </w:style>
  <w:style w:type="character" w:customStyle="1" w:styleId="Char25">
    <w:name w:val="批注框文本 Char2"/>
    <w:rsid w:val="00C105C2"/>
    <w:rPr>
      <w:rFonts w:ascii="Segoe UI" w:hAnsi="Segoe UI" w:cs="Segoe UI"/>
      <w:sz w:val="18"/>
      <w:szCs w:val="18"/>
      <w:lang w:eastAsia="en-US"/>
    </w:rPr>
  </w:style>
  <w:style w:type="character" w:customStyle="1" w:styleId="Char26">
    <w:name w:val="文档结构图 Char2"/>
    <w:rsid w:val="00C105C2"/>
    <w:rPr>
      <w:rFonts w:ascii="Tahoma" w:hAnsi="Tahoma" w:cs="Tahoma"/>
      <w:shd w:val="clear" w:color="auto" w:fill="000080"/>
      <w:lang w:val="en-GB" w:eastAsia="en-US"/>
    </w:rPr>
  </w:style>
  <w:style w:type="character" w:customStyle="1" w:styleId="Char27">
    <w:name w:val="纯文本 Char2"/>
    <w:uiPriority w:val="99"/>
    <w:rsid w:val="00C105C2"/>
    <w:rPr>
      <w:rFonts w:ascii="Courier New" w:hAnsi="Courier New"/>
      <w:lang w:val="nb-NO" w:eastAsia="en-US"/>
    </w:rPr>
  </w:style>
  <w:style w:type="character" w:customStyle="1" w:styleId="abstractlabel">
    <w:name w:val="abstractlabel"/>
    <w:rsid w:val="00C105C2"/>
  </w:style>
  <w:style w:type="table" w:customStyle="1" w:styleId="TableStyle111">
    <w:name w:val="Table Style111"/>
    <w:basedOn w:val="a1"/>
    <w:rsid w:val="00C105C2"/>
    <w:rPr>
      <w:rFonts w:ascii="Times New Roman" w:eastAsia="Times New Roman" w:hAnsi="Times New Roman"/>
      <w:lang w:val="sv-SE" w:eastAsia="sv-SE"/>
    </w:rPr>
    <w:tblPr/>
  </w:style>
  <w:style w:type="table" w:customStyle="1" w:styleId="TableColorful11">
    <w:name w:val="Table Colorful 11"/>
    <w:basedOn w:val="a1"/>
    <w:next w:val="1f4"/>
    <w:rsid w:val="00C105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C105C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C105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C105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05C2"/>
    <w:rPr>
      <w:rFonts w:ascii="Times New Roman" w:eastAsia="PMingLiU" w:hAnsi="Times New Roman"/>
      <w:lang w:val="sv-SE" w:eastAsia="sv-SE"/>
    </w:rPr>
    <w:tblPr/>
  </w:style>
  <w:style w:type="table" w:customStyle="1" w:styleId="TableStyle112">
    <w:name w:val="Table Style112"/>
    <w:basedOn w:val="a1"/>
    <w:rsid w:val="00C105C2"/>
    <w:rPr>
      <w:rFonts w:ascii="Times New Roman" w:eastAsia="Times New Roman" w:hAnsi="Times New Roman"/>
      <w:lang w:val="sv-SE" w:eastAsia="sv-SE"/>
    </w:rPr>
    <w:tblPr/>
  </w:style>
  <w:style w:type="numbering" w:customStyle="1" w:styleId="Style12">
    <w:name w:val="Style12"/>
    <w:uiPriority w:val="99"/>
    <w:rsid w:val="00C105C2"/>
  </w:style>
  <w:style w:type="table" w:customStyle="1" w:styleId="SGSTableBasic22">
    <w:name w:val="SGS Table Basic 22"/>
    <w:basedOn w:val="a1"/>
    <w:uiPriority w:val="99"/>
    <w:qFormat/>
    <w:rsid w:val="00C105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105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105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C105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105C2"/>
    <w:rPr>
      <w:i w:val="0"/>
      <w:color w:val="008000"/>
    </w:rPr>
  </w:style>
  <w:style w:type="character" w:customStyle="1" w:styleId="opdict3lineoneresulttip">
    <w:name w:val="op_dict3_lineone_result_tip"/>
    <w:rsid w:val="00C105C2"/>
    <w:rPr>
      <w:color w:val="999999"/>
    </w:rPr>
  </w:style>
  <w:style w:type="character" w:customStyle="1" w:styleId="c-icon">
    <w:name w:val="c-icon"/>
    <w:rsid w:val="00C105C2"/>
  </w:style>
  <w:style w:type="paragraph" w:customStyle="1" w:styleId="StyleFPArialLatin9ptCentrGauche5cmDroite50">
    <w:name w:val="Style FP + Arial (Latin) 9 pt Centré Gauche? :  5 cm Droite :  5.."/>
    <w:basedOn w:val="FP"/>
    <w:qFormat/>
    <w:rsid w:val="00C105C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C105C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105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05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105C2"/>
    <w:rPr>
      <w:rFonts w:ascii="Arial" w:hAnsi="Arial"/>
      <w:sz w:val="28"/>
    </w:rPr>
  </w:style>
  <w:style w:type="table" w:customStyle="1" w:styleId="TableNormal1">
    <w:name w:val="Table Normal1"/>
    <w:basedOn w:val="a1"/>
    <w:semiHidden/>
    <w:rsid w:val="00C105C2"/>
    <w:rPr>
      <w:rFonts w:ascii="Times New Roman" w:eastAsia="等线" w:hAnsi="Times New Roman" w:hint="eastAsia"/>
      <w:lang w:val="en-GB" w:eastAsia="en-GB"/>
    </w:rPr>
    <w:tblPr>
      <w:tblInd w:w="0" w:type="nil"/>
    </w:tblPr>
  </w:style>
  <w:style w:type="character" w:customStyle="1" w:styleId="Head2A2">
    <w:name w:val="Head2A2"/>
    <w:rsid w:val="00C105C2"/>
    <w:rPr>
      <w:rFonts w:ascii="Arial" w:eastAsia="MS Mincho" w:hAnsi="Arial"/>
      <w:sz w:val="32"/>
      <w:lang w:val="en-GB" w:eastAsia="en-US" w:bidi="ar-SA"/>
    </w:rPr>
  </w:style>
  <w:style w:type="paragraph" w:customStyle="1" w:styleId="126">
    <w:name w:val="修订12"/>
    <w:hidden/>
    <w:semiHidden/>
    <w:qFormat/>
    <w:rsid w:val="00C105C2"/>
    <w:rPr>
      <w:rFonts w:ascii="Times New Roman" w:eastAsia="MS Mincho" w:hAnsi="Times New Roman"/>
      <w:lang w:val="en-GB" w:eastAsia="en-US"/>
    </w:rPr>
  </w:style>
  <w:style w:type="character" w:customStyle="1" w:styleId="wordsection1Char">
    <w:name w:val="wordsection1 Char"/>
    <w:link w:val="wordsection1"/>
    <w:locked/>
    <w:rsid w:val="00C105C2"/>
    <w:rPr>
      <w:rFonts w:ascii="Calibri" w:eastAsia="Calibri" w:hAnsi="Calibri" w:cs="Calibri"/>
      <w:lang w:val="en-US" w:eastAsia="ja-JP"/>
    </w:rPr>
  </w:style>
  <w:style w:type="paragraph" w:customStyle="1" w:styleId="116">
    <w:name w:val="修订11"/>
    <w:hidden/>
    <w:semiHidden/>
    <w:qFormat/>
    <w:rsid w:val="00C105C2"/>
    <w:rPr>
      <w:rFonts w:ascii="Times New Roman" w:eastAsia="MS Mincho" w:hAnsi="Times New Roman"/>
      <w:lang w:val="en-GB" w:eastAsia="en-US"/>
    </w:rPr>
  </w:style>
  <w:style w:type="paragraph" w:customStyle="1" w:styleId="xxxxxxxb1">
    <w:name w:val="x_x_x_xxxxb1"/>
    <w:basedOn w:val="a"/>
    <w:qFormat/>
    <w:rsid w:val="00C105C2"/>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C105C2"/>
    <w:pPr>
      <w:spacing w:before="100" w:beforeAutospacing="1" w:after="100" w:afterAutospacing="1"/>
    </w:pPr>
    <w:rPr>
      <w:rFonts w:eastAsia="Times New Roman"/>
      <w:sz w:val="24"/>
      <w:szCs w:val="24"/>
      <w:lang w:val="en-US" w:eastAsia="zh-CN"/>
    </w:rPr>
  </w:style>
  <w:style w:type="paragraph" w:customStyle="1" w:styleId="1fff0">
    <w:name w:val="正文1"/>
    <w:qFormat/>
    <w:rsid w:val="00C105C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05C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C105C2"/>
    <w:pPr>
      <w:jc w:val="both"/>
    </w:pPr>
    <w:rPr>
      <w:rFonts w:ascii="Times New Roman" w:eastAsia="宋体" w:hAnsi="Times New Roman"/>
      <w:kern w:val="2"/>
      <w:sz w:val="21"/>
      <w:szCs w:val="21"/>
      <w:lang w:val="en-US" w:eastAsia="zh-CN"/>
    </w:rPr>
  </w:style>
  <w:style w:type="character" w:customStyle="1" w:styleId="Char50">
    <w:name w:val="批注主题 Char5"/>
    <w:rsid w:val="00C105C2"/>
    <w:rPr>
      <w:b/>
      <w:bCs/>
      <w:lang w:val="en-GB"/>
    </w:rPr>
  </w:style>
  <w:style w:type="character" w:customStyle="1" w:styleId="Char32">
    <w:name w:val="日期 Char3"/>
    <w:rsid w:val="00C105C2"/>
    <w:rPr>
      <w:lang w:val="en-GB" w:eastAsia="x-none"/>
    </w:rPr>
  </w:style>
  <w:style w:type="character" w:customStyle="1" w:styleId="h410">
    <w:name w:val="h410"/>
    <w:rsid w:val="00C105C2"/>
    <w:rPr>
      <w:rFonts w:ascii="Arial" w:hAnsi="Arial"/>
      <w:sz w:val="24"/>
      <w:lang w:val="en-GB"/>
    </w:rPr>
  </w:style>
  <w:style w:type="character" w:customStyle="1" w:styleId="h53">
    <w:name w:val="h53"/>
    <w:rsid w:val="00C105C2"/>
    <w:rPr>
      <w:rFonts w:ascii="Arial" w:eastAsia="宋体" w:hAnsi="Arial"/>
      <w:sz w:val="22"/>
      <w:lang w:val="en-GB" w:eastAsia="en-US" w:bidi="ar-SA"/>
    </w:rPr>
  </w:style>
  <w:style w:type="character" w:customStyle="1" w:styleId="Titre34">
    <w:name w:val="Titre 34"/>
    <w:rsid w:val="00C105C2"/>
    <w:rPr>
      <w:rFonts w:ascii="Arial" w:hAnsi="Arial"/>
      <w:sz w:val="28"/>
      <w:szCs w:val="28"/>
      <w:lang w:val="en-GB" w:eastAsia="en-GB"/>
    </w:rPr>
  </w:style>
  <w:style w:type="paragraph" w:customStyle="1" w:styleId="CharCharCharCharChar2">
    <w:name w:val="Char Char Char Char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105C2"/>
    <w:rPr>
      <w:lang w:val="en-GB" w:eastAsia="ja-JP"/>
    </w:rPr>
  </w:style>
  <w:style w:type="paragraph" w:customStyle="1" w:styleId="CharChar1CharChar2">
    <w:name w:val="Char Char1 Char Char2"/>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C105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105C2"/>
    <w:rPr>
      <w:rFonts w:ascii="Courier New" w:hAnsi="Courier New"/>
      <w:lang w:val="nb-NO" w:eastAsia="ja-JP"/>
    </w:rPr>
  </w:style>
  <w:style w:type="paragraph" w:customStyle="1" w:styleId="CharCharCharCharCharChar2">
    <w:name w:val="Char Char Char Char Char Char2"/>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C105C2"/>
    <w:rPr>
      <w:rFonts w:ascii="Tahoma" w:hAnsi="Tahoma"/>
      <w:shd w:val="clear" w:color="auto" w:fill="000080"/>
      <w:lang w:val="en-GB" w:eastAsia="en-US"/>
    </w:rPr>
  </w:style>
  <w:style w:type="character" w:customStyle="1" w:styleId="CharChar102">
    <w:name w:val="Char Char102"/>
    <w:rsid w:val="00C105C2"/>
    <w:rPr>
      <w:rFonts w:ascii="Times New Roman" w:hAnsi="Times New Roman"/>
      <w:lang w:val="en-GB" w:eastAsia="en-US"/>
    </w:rPr>
  </w:style>
  <w:style w:type="character" w:customStyle="1" w:styleId="CharChar92">
    <w:name w:val="Char Char92"/>
    <w:rsid w:val="00C105C2"/>
    <w:rPr>
      <w:rFonts w:ascii="Tahoma" w:hAnsi="Tahoma"/>
      <w:sz w:val="16"/>
      <w:lang w:val="en-GB" w:eastAsia="en-US"/>
    </w:rPr>
  </w:style>
  <w:style w:type="character" w:customStyle="1" w:styleId="CharChar82">
    <w:name w:val="Char Char82"/>
    <w:semiHidden/>
    <w:rsid w:val="00C105C2"/>
    <w:rPr>
      <w:rFonts w:ascii="Times New Roman" w:hAnsi="Times New Roman"/>
      <w:b/>
      <w:lang w:val="en-GB" w:eastAsia="en-US"/>
    </w:rPr>
  </w:style>
  <w:style w:type="paragraph" w:customStyle="1" w:styleId="ZchnZchn4">
    <w:name w:val="Zchn Zchn4"/>
    <w:semiHidden/>
    <w:qFormat/>
    <w:rsid w:val="00C105C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05C2"/>
    <w:rPr>
      <w:rFonts w:ascii="Times New Roman" w:hAnsi="Times New Roman" w:cs="Times New Roman" w:hint="default"/>
      <w:lang w:val="en-GB"/>
    </w:rPr>
  </w:style>
  <w:style w:type="character" w:customStyle="1" w:styleId="CharChar132">
    <w:name w:val="Char Char132"/>
    <w:semiHidden/>
    <w:rsid w:val="00C105C2"/>
    <w:rPr>
      <w:rFonts w:ascii="宋体" w:eastAsia="宋体" w:hAnsi="宋体" w:hint="eastAsia"/>
      <w:lang w:val="en-GB" w:eastAsia="en-US" w:bidi="ar-SA"/>
    </w:rPr>
  </w:style>
  <w:style w:type="character" w:customStyle="1" w:styleId="CharChar62">
    <w:name w:val="Char Char62"/>
    <w:rsid w:val="00C105C2"/>
    <w:rPr>
      <w:rFonts w:ascii="Arial" w:eastAsia="宋体" w:hAnsi="Arial" w:cs="Arial" w:hint="default"/>
      <w:sz w:val="32"/>
      <w:lang w:val="en-GB" w:eastAsia="en-US" w:bidi="ar-SA"/>
    </w:rPr>
  </w:style>
  <w:style w:type="character" w:customStyle="1" w:styleId="CharChar52">
    <w:name w:val="Char Char52"/>
    <w:rsid w:val="00C105C2"/>
    <w:rPr>
      <w:rFonts w:ascii="Arial" w:eastAsia="宋体" w:hAnsi="Arial" w:cs="Arial" w:hint="default"/>
      <w:sz w:val="28"/>
      <w:lang w:val="en-GB" w:eastAsia="en-US" w:bidi="ar-SA"/>
    </w:rPr>
  </w:style>
  <w:style w:type="character" w:customStyle="1" w:styleId="CharChar162">
    <w:name w:val="Char Char162"/>
    <w:rsid w:val="00C105C2"/>
    <w:rPr>
      <w:rFonts w:ascii="Arial" w:eastAsia="宋体" w:hAnsi="Arial" w:cs="Arial" w:hint="default"/>
      <w:lang w:val="en-GB" w:eastAsia="en-US" w:bidi="ar-SA"/>
    </w:rPr>
  </w:style>
  <w:style w:type="character" w:customStyle="1" w:styleId="CharChar142">
    <w:name w:val="Char Char142"/>
    <w:rsid w:val="00C105C2"/>
    <w:rPr>
      <w:rFonts w:ascii="Arial" w:eastAsia="宋体" w:hAnsi="Arial" w:cs="Arial" w:hint="default"/>
      <w:sz w:val="36"/>
      <w:lang w:val="en-GB" w:eastAsia="en-US" w:bidi="ar-SA"/>
    </w:rPr>
  </w:style>
  <w:style w:type="character" w:customStyle="1" w:styleId="CharChar112">
    <w:name w:val="Char Char112"/>
    <w:rsid w:val="00C105C2"/>
    <w:rPr>
      <w:rFonts w:ascii="Tahoma" w:eastAsia="宋体" w:hAnsi="Tahoma" w:cs="Tahoma" w:hint="default"/>
      <w:lang w:val="en-GB" w:eastAsia="en-US" w:bidi="ar-SA"/>
    </w:rPr>
  </w:style>
  <w:style w:type="character" w:customStyle="1" w:styleId="CharChar34">
    <w:name w:val="Char Char34"/>
    <w:rsid w:val="00C105C2"/>
    <w:rPr>
      <w:rFonts w:ascii="Arial" w:hAnsi="Arial" w:cs="Arial" w:hint="default"/>
      <w:sz w:val="22"/>
      <w:lang w:val="en-GB" w:eastAsia="en-US" w:bidi="ar-SA"/>
    </w:rPr>
  </w:style>
  <w:style w:type="character" w:customStyle="1" w:styleId="CharChar213">
    <w:name w:val="Char Char213"/>
    <w:rsid w:val="00C105C2"/>
    <w:rPr>
      <w:rFonts w:ascii="Arial" w:hAnsi="Arial" w:cs="Arial" w:hint="default"/>
      <w:sz w:val="28"/>
      <w:lang w:val="en-GB" w:eastAsia="en-US"/>
    </w:rPr>
  </w:style>
  <w:style w:type="character" w:customStyle="1" w:styleId="CharChar152">
    <w:name w:val="Char Char152"/>
    <w:rsid w:val="00C105C2"/>
    <w:rPr>
      <w:rFonts w:ascii="Arial" w:hAnsi="Arial" w:cs="Arial" w:hint="default"/>
      <w:sz w:val="36"/>
      <w:lang w:val="en-GB"/>
    </w:rPr>
  </w:style>
  <w:style w:type="character" w:customStyle="1" w:styleId="CharChar252">
    <w:name w:val="Char Char252"/>
    <w:rsid w:val="00C105C2"/>
    <w:rPr>
      <w:rFonts w:ascii="Arial" w:hAnsi="Arial" w:cs="Arial" w:hint="default"/>
      <w:lang w:val="en-GB" w:eastAsia="en-US"/>
    </w:rPr>
  </w:style>
  <w:style w:type="character" w:customStyle="1" w:styleId="CharChar242">
    <w:name w:val="Char Char242"/>
    <w:rsid w:val="00C105C2"/>
    <w:rPr>
      <w:rFonts w:ascii="Arial" w:hAnsi="Arial" w:cs="Arial" w:hint="default"/>
      <w:sz w:val="36"/>
      <w:lang w:val="en-GB" w:eastAsia="en-US"/>
    </w:rPr>
  </w:style>
  <w:style w:type="character" w:customStyle="1" w:styleId="CharChar302">
    <w:name w:val="Char Char302"/>
    <w:rsid w:val="00C105C2"/>
    <w:rPr>
      <w:rFonts w:ascii="Arial" w:hAnsi="Arial" w:cs="Arial" w:hint="default"/>
      <w:lang w:val="en-GB" w:eastAsia="en-US"/>
    </w:rPr>
  </w:style>
  <w:style w:type="character" w:customStyle="1" w:styleId="CharChar292">
    <w:name w:val="Char Char292"/>
    <w:rsid w:val="00C105C2"/>
    <w:rPr>
      <w:rFonts w:ascii="Arial" w:hAnsi="Arial" w:cs="Arial" w:hint="default"/>
      <w:sz w:val="36"/>
      <w:lang w:val="en-GB" w:eastAsia="en-US"/>
    </w:rPr>
  </w:style>
  <w:style w:type="character" w:customStyle="1" w:styleId="CharChar282">
    <w:name w:val="Char Char282"/>
    <w:rsid w:val="00C105C2"/>
    <w:rPr>
      <w:rFonts w:ascii="Arial" w:hAnsi="Arial" w:cs="Arial" w:hint="default"/>
      <w:sz w:val="36"/>
      <w:lang w:val="en-GB" w:eastAsia="en-US"/>
    </w:rPr>
  </w:style>
  <w:style w:type="character" w:customStyle="1" w:styleId="CharChar272">
    <w:name w:val="Char Char272"/>
    <w:rsid w:val="00C105C2"/>
    <w:rPr>
      <w:rFonts w:ascii="Arial" w:hAnsi="Arial" w:cs="Arial" w:hint="default"/>
      <w:b/>
      <w:bCs w:val="0"/>
      <w:i/>
      <w:iCs w:val="0"/>
      <w:noProof/>
      <w:sz w:val="18"/>
      <w:lang w:val="en-GB" w:eastAsia="en-US"/>
    </w:rPr>
  </w:style>
  <w:style w:type="character" w:customStyle="1" w:styleId="CharChar212">
    <w:name w:val="Char Char212"/>
    <w:rsid w:val="00C105C2"/>
    <w:rPr>
      <w:rFonts w:ascii="Times New Roman" w:hAnsi="Times New Roman"/>
      <w:lang w:val="en-GB" w:eastAsia="en-US"/>
    </w:rPr>
  </w:style>
  <w:style w:type="character" w:customStyle="1" w:styleId="CharChar172">
    <w:name w:val="Char Char172"/>
    <w:rsid w:val="00C105C2"/>
    <w:rPr>
      <w:rFonts w:ascii="Tahoma" w:hAnsi="Tahoma" w:cs="Tahoma"/>
      <w:shd w:val="clear" w:color="auto" w:fill="000080"/>
      <w:lang w:val="en-GB" w:eastAsia="en-US"/>
    </w:rPr>
  </w:style>
  <w:style w:type="character" w:customStyle="1" w:styleId="CharChar202">
    <w:name w:val="Char Char202"/>
    <w:rsid w:val="00C105C2"/>
    <w:rPr>
      <w:rFonts w:ascii="Tahoma" w:hAnsi="Tahoma" w:cs="Tahoma"/>
      <w:sz w:val="16"/>
      <w:szCs w:val="16"/>
      <w:lang w:val="en-GB" w:eastAsia="en-US"/>
    </w:rPr>
  </w:style>
  <w:style w:type="character" w:customStyle="1" w:styleId="CharChar262">
    <w:name w:val="Char Char262"/>
    <w:rsid w:val="00C105C2"/>
    <w:rPr>
      <w:rFonts w:ascii="Times New Roman" w:hAnsi="Times New Roman"/>
      <w:lang w:val="en-GB" w:eastAsia="en-US"/>
    </w:rPr>
  </w:style>
  <w:style w:type="paragraph" w:customStyle="1" w:styleId="CharCharCharChar3">
    <w:name w:val="Char Char Char Char3"/>
    <w:qFormat/>
    <w:rsid w:val="00C105C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05C2"/>
    <w:rPr>
      <w:rFonts w:ascii="Arial" w:hAnsi="Arial"/>
      <w:lang w:eastAsia="en-US"/>
    </w:rPr>
  </w:style>
  <w:style w:type="paragraph" w:customStyle="1" w:styleId="TOC912">
    <w:name w:val="TOC 912"/>
    <w:basedOn w:val="TOC8"/>
    <w:qFormat/>
    <w:rsid w:val="00C105C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10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105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05C2"/>
    <w:rPr>
      <w:rFonts w:ascii="Arial" w:hAnsi="Arial"/>
      <w:lang w:val="en-GB" w:eastAsia="ja-JP" w:bidi="ar-SA"/>
    </w:rPr>
  </w:style>
  <w:style w:type="character" w:customStyle="1" w:styleId="101">
    <w:name w:val="(文字) (文字)10"/>
    <w:rsid w:val="00C105C2"/>
    <w:rPr>
      <w:rFonts w:ascii="Arial" w:eastAsia="MS Mincho" w:hAnsi="Arial" w:cs="Arial"/>
      <w:sz w:val="28"/>
      <w:szCs w:val="28"/>
      <w:lang w:val="en-GB" w:eastAsia="ja-JP"/>
    </w:rPr>
  </w:style>
  <w:style w:type="paragraph" w:customStyle="1" w:styleId="226">
    <w:name w:val="(文字) (文字)2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C105C2"/>
    <w:rPr>
      <w:rFonts w:ascii="Arial" w:eastAsia="MS Mincho" w:hAnsi="Arial"/>
      <w:lang w:val="en-GB" w:eastAsia="ar-SA" w:bidi="ar-SA"/>
    </w:rPr>
  </w:style>
  <w:style w:type="character" w:customStyle="1" w:styleId="720">
    <w:name w:val="(文字) (文字)72"/>
    <w:rsid w:val="00C105C2"/>
    <w:rPr>
      <w:rFonts w:ascii="Arial" w:eastAsia="MS Mincho" w:hAnsi="Arial"/>
      <w:sz w:val="36"/>
      <w:lang w:val="en-GB" w:eastAsia="ar-SA" w:bidi="ar-SA"/>
    </w:rPr>
  </w:style>
  <w:style w:type="character" w:customStyle="1" w:styleId="620">
    <w:name w:val="(文字) (文字)62"/>
    <w:rsid w:val="00C105C2"/>
    <w:rPr>
      <w:rFonts w:eastAsia="MS Mincho"/>
      <w:lang w:val="en-GB" w:eastAsia="ar-SA" w:bidi="ar-SA"/>
    </w:rPr>
  </w:style>
  <w:style w:type="character" w:customStyle="1" w:styleId="522">
    <w:name w:val="(文字) (文字)52"/>
    <w:rsid w:val="00C105C2"/>
    <w:rPr>
      <w:rFonts w:ascii="Courier New" w:eastAsia="MS Mincho" w:hAnsi="Courier New"/>
      <w:lang w:val="nb-NO" w:eastAsia="ar-SA" w:bidi="ar-SA"/>
    </w:rPr>
  </w:style>
  <w:style w:type="character" w:customStyle="1" w:styleId="324">
    <w:name w:val="(文字) (文字)32"/>
    <w:rsid w:val="00C105C2"/>
    <w:rPr>
      <w:rFonts w:eastAsia="MS Mincho"/>
      <w:lang w:val="en-GB" w:eastAsia="ar-SA" w:bidi="ar-SA"/>
    </w:rPr>
  </w:style>
  <w:style w:type="character" w:customStyle="1" w:styleId="127">
    <w:name w:val="(文字) (文字)12"/>
    <w:rsid w:val="00C105C2"/>
    <w:rPr>
      <w:rFonts w:eastAsia="MS Mincho"/>
      <w:lang w:val="en-GB" w:eastAsia="ar-SA" w:bidi="ar-SA"/>
    </w:rPr>
  </w:style>
  <w:style w:type="paragraph" w:customStyle="1" w:styleId="Caption12">
    <w:name w:val="Caption12"/>
    <w:basedOn w:val="a"/>
    <w:next w:val="a"/>
    <w:qFormat/>
    <w:rsid w:val="00C105C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05C2"/>
    <w:rPr>
      <w:rFonts w:ascii="Arial" w:hAnsi="Arial"/>
      <w:lang w:val="en-GB"/>
    </w:rPr>
  </w:style>
  <w:style w:type="paragraph" w:customStyle="1" w:styleId="CharCharCharCharCharCharCharCharCharCharCharChar2">
    <w:name w:val="Char Char Char Char Char Char Char Char Char Char Char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05C2"/>
    <w:rPr>
      <w:rFonts w:ascii="Arial" w:hAnsi="Arial"/>
      <w:lang w:val="en-GB" w:eastAsia="ja-JP" w:bidi="ar-SA"/>
    </w:rPr>
  </w:style>
  <w:style w:type="character" w:customStyle="1" w:styleId="CharChar232">
    <w:name w:val="Char Char232"/>
    <w:rsid w:val="00C105C2"/>
    <w:rPr>
      <w:rFonts w:ascii="Arial" w:hAnsi="Arial"/>
      <w:lang w:val="en-GB" w:eastAsia="en-US"/>
    </w:rPr>
  </w:style>
  <w:style w:type="paragraph" w:customStyle="1" w:styleId="1Char2">
    <w:name w:val="(文字) (文字)1 Char (文字) (文字)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C105C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C105C2"/>
    <w:rPr>
      <w:rFonts w:ascii="Arial" w:eastAsia="MS Mincho" w:hAnsi="Arial"/>
      <w:lang w:val="en-GB" w:eastAsia="en-US" w:bidi="ar-SA"/>
    </w:rPr>
  </w:style>
  <w:style w:type="character" w:customStyle="1" w:styleId="CarCar82">
    <w:name w:val="Car Car82"/>
    <w:rsid w:val="00C105C2"/>
    <w:rPr>
      <w:rFonts w:ascii="Arial" w:eastAsia="MS Mincho" w:hAnsi="Arial"/>
      <w:sz w:val="36"/>
      <w:lang w:val="en-GB" w:eastAsia="en-US" w:bidi="ar-SA"/>
    </w:rPr>
  </w:style>
  <w:style w:type="character" w:customStyle="1" w:styleId="CarCar32">
    <w:name w:val="Car Car32"/>
    <w:rsid w:val="00C105C2"/>
    <w:rPr>
      <w:rFonts w:ascii="Arial" w:eastAsia="MS Mincho" w:hAnsi="Arial"/>
      <w:sz w:val="36"/>
      <w:lang w:val="en-GB" w:eastAsia="en-US" w:bidi="ar-SA"/>
    </w:rPr>
  </w:style>
  <w:style w:type="character" w:customStyle="1" w:styleId="CarCar72">
    <w:name w:val="Car Car72"/>
    <w:rsid w:val="00C105C2"/>
    <w:rPr>
      <w:rFonts w:eastAsia="MS Mincho"/>
      <w:lang w:val="en-GB" w:eastAsia="en-US" w:bidi="ar-SA"/>
    </w:rPr>
  </w:style>
  <w:style w:type="character" w:customStyle="1" w:styleId="CarCar62">
    <w:name w:val="Car Car62"/>
    <w:rsid w:val="00C105C2"/>
    <w:rPr>
      <w:rFonts w:ascii="Courier New" w:hAnsi="Courier New"/>
      <w:lang w:val="nb-NO" w:eastAsia="ja-JP" w:bidi="ar-SA"/>
    </w:rPr>
  </w:style>
  <w:style w:type="paragraph" w:customStyle="1" w:styleId="219">
    <w:name w:val="无间隔21"/>
    <w:qFormat/>
    <w:rsid w:val="00C105C2"/>
    <w:rPr>
      <w:rFonts w:ascii="Times New Roman" w:eastAsia="宋体" w:hAnsi="Times New Roman"/>
      <w:lang w:val="en-GB" w:eastAsia="en-US"/>
    </w:rPr>
  </w:style>
  <w:style w:type="paragraph" w:customStyle="1" w:styleId="TableofFigures12">
    <w:name w:val="Table of Figures12"/>
    <w:basedOn w:val="a"/>
    <w:next w:val="a"/>
    <w:qFormat/>
    <w:rsid w:val="00C105C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0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C105C2"/>
    <w:pPr>
      <w:autoSpaceDN w:val="0"/>
    </w:pPr>
    <w:rPr>
      <w:rFonts w:ascii="Times New Roman" w:eastAsia="Batang" w:hAnsi="Times New Roman"/>
      <w:lang w:val="en-GB" w:eastAsia="en-US"/>
    </w:rPr>
  </w:style>
  <w:style w:type="paragraph" w:customStyle="1" w:styleId="94">
    <w:name w:val="无间隔9"/>
    <w:qFormat/>
    <w:rsid w:val="00C105C2"/>
    <w:rPr>
      <w:rFonts w:ascii="Times New Roman" w:eastAsia="宋体" w:hAnsi="Times New Roman"/>
      <w:lang w:val="en-GB" w:eastAsia="en-US"/>
    </w:rPr>
  </w:style>
  <w:style w:type="character" w:customStyle="1" w:styleId="FooterChar5">
    <w:name w:val="Footer Char5"/>
    <w:aliases w:val="footer odd Char4,footer Char4,fo Char4,pie de página Char4"/>
    <w:basedOn w:val="a0"/>
    <w:rsid w:val="00C105C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C105C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C105C2"/>
    <w:rPr>
      <w:rFonts w:ascii="Arial" w:eastAsia="Times New Roman" w:hAnsi="Arial" w:cs="Times New Roman"/>
      <w:kern w:val="0"/>
      <w:sz w:val="20"/>
      <w:szCs w:val="20"/>
      <w:lang w:val="en-GB" w:eastAsia="en-US"/>
    </w:rPr>
  </w:style>
  <w:style w:type="character" w:customStyle="1" w:styleId="Heading8Char6">
    <w:name w:val="Heading 8 Char6"/>
    <w:basedOn w:val="a0"/>
    <w:rsid w:val="00C105C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C105C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C105C2"/>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105C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105C2"/>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105C2"/>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C105C2"/>
    <w:rPr>
      <w:color w:val="808080"/>
      <w:shd w:val="clear" w:color="auto" w:fill="E6E6E6"/>
    </w:rPr>
  </w:style>
  <w:style w:type="paragraph" w:customStyle="1" w:styleId="TOC93">
    <w:name w:val="TOC 93"/>
    <w:basedOn w:val="TOC8"/>
    <w:qFormat/>
    <w:rsid w:val="00C105C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C105C2"/>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C105C2"/>
    <w:rPr>
      <w:rFonts w:ascii="Arial" w:hAnsi="Arial"/>
      <w:lang w:val="en-GB" w:eastAsia="en-US"/>
    </w:rPr>
  </w:style>
  <w:style w:type="character" w:customStyle="1" w:styleId="normaltextrun">
    <w:name w:val="normaltextrun"/>
    <w:basedOn w:val="a0"/>
    <w:rsid w:val="00C105C2"/>
  </w:style>
  <w:style w:type="character" w:customStyle="1" w:styleId="eop">
    <w:name w:val="eop"/>
    <w:basedOn w:val="a0"/>
    <w:rsid w:val="00C105C2"/>
  </w:style>
  <w:style w:type="paragraph" w:customStyle="1" w:styleId="paragraph">
    <w:name w:val="paragraph"/>
    <w:basedOn w:val="a"/>
    <w:rsid w:val="00C105C2"/>
    <w:pPr>
      <w:spacing w:before="100" w:beforeAutospacing="1" w:after="100" w:afterAutospacing="1"/>
    </w:pPr>
    <w:rPr>
      <w:rFonts w:eastAsia="Times New Roman"/>
      <w:sz w:val="24"/>
      <w:szCs w:val="24"/>
      <w:lang w:val="en-US"/>
    </w:rPr>
  </w:style>
  <w:style w:type="character" w:customStyle="1" w:styleId="tabchar">
    <w:name w:val="tabchar"/>
    <w:basedOn w:val="a0"/>
    <w:rsid w:val="00C105C2"/>
  </w:style>
  <w:style w:type="character" w:customStyle="1" w:styleId="scxw151582526">
    <w:name w:val="scxw151582526"/>
    <w:basedOn w:val="a0"/>
    <w:rsid w:val="00C105C2"/>
  </w:style>
  <w:style w:type="character" w:customStyle="1" w:styleId="EditorsNoteChar4">
    <w:name w:val="Editor's Note Char4"/>
    <w:locked/>
    <w:rsid w:val="00C105C2"/>
    <w:rPr>
      <w:rFonts w:ascii="Times New Roman" w:hAnsi="Times New Roman"/>
      <w:color w:val="FF0000"/>
      <w:lang w:val="en-GB" w:eastAsia="en-US"/>
    </w:rPr>
  </w:style>
  <w:style w:type="character" w:customStyle="1" w:styleId="3Char10">
    <w:name w:val="标题 3 Char1"/>
    <w:basedOn w:val="a0"/>
    <w:rsid w:val="00C105C2"/>
    <w:rPr>
      <w:rFonts w:ascii="Arial" w:eastAsia="Times New Roman" w:hAnsi="Arial" w:cs="Times New Roman"/>
      <w:sz w:val="28"/>
      <w:szCs w:val="20"/>
    </w:rPr>
  </w:style>
  <w:style w:type="character" w:customStyle="1" w:styleId="UnresolvedMention12">
    <w:name w:val="Unresolved Mention12"/>
    <w:uiPriority w:val="99"/>
    <w:unhideWhenUsed/>
    <w:qFormat/>
    <w:rsid w:val="00C105C2"/>
    <w:rPr>
      <w:color w:val="808080"/>
      <w:shd w:val="clear" w:color="auto" w:fill="E6E6E6"/>
    </w:rPr>
  </w:style>
  <w:style w:type="table" w:customStyle="1" w:styleId="117">
    <w:name w:val="表格格線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5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105C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C105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105C2"/>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C105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105C2"/>
    <w:rPr>
      <w:rFonts w:ascii="Times New Roman" w:hAnsi="Times New Roman"/>
      <w:i/>
      <w:iCs/>
      <w:color w:val="4F81BD" w:themeColor="accent1"/>
      <w:lang w:val="en-GB" w:eastAsia="en-US"/>
    </w:rPr>
  </w:style>
  <w:style w:type="table" w:customStyle="1" w:styleId="2ffa">
    <w:name w:val="网格型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5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10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5C2"/>
    <w:rPr>
      <w:rFonts w:ascii="Times New Roman" w:hAnsi="Times New Roman"/>
      <w:i/>
      <w:iCs/>
      <w:color w:val="4F81BD" w:themeColor="accent1"/>
      <w:lang w:val="en-GB" w:eastAsia="en-US"/>
    </w:rPr>
  </w:style>
  <w:style w:type="table" w:customStyle="1" w:styleId="TableGrid8">
    <w:name w:val="Table Grid8"/>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105C2"/>
    <w:rPr>
      <w:rFonts w:ascii="Times New Roman" w:eastAsia="Times New Roman" w:hAnsi="Times New Roman"/>
      <w:lang w:val="en-GB" w:eastAsia="en-GB"/>
    </w:rPr>
  </w:style>
  <w:style w:type="paragraph" w:customStyle="1" w:styleId="Doc-text2">
    <w:name w:val="Doc-text2"/>
    <w:basedOn w:val="a"/>
    <w:link w:val="Doc-text2Char"/>
    <w:qFormat/>
    <w:rsid w:val="00C105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05C2"/>
    <w:rPr>
      <w:rFonts w:ascii="Arial" w:eastAsia="MS Mincho" w:hAnsi="Arial" w:cs="Arial"/>
      <w:lang w:val="en-GB" w:eastAsia="ja-JP"/>
    </w:rPr>
  </w:style>
  <w:style w:type="paragraph" w:customStyle="1" w:styleId="119">
    <w:name w:val="1.1"/>
    <w:basedOn w:val="30"/>
    <w:link w:val="11Char"/>
    <w:qFormat/>
    <w:rsid w:val="00C105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105C2"/>
    <w:rPr>
      <w:rFonts w:ascii="Arial" w:eastAsia="MS Mincho" w:hAnsi="Arial"/>
      <w:b/>
      <w:bCs/>
      <w:sz w:val="24"/>
      <w:szCs w:val="26"/>
      <w:lang w:val="en-US" w:eastAsia="en-GB"/>
    </w:rPr>
  </w:style>
  <w:style w:type="character" w:customStyle="1" w:styleId="1fff4">
    <w:name w:val="明显强调1"/>
    <w:uiPriority w:val="21"/>
    <w:qFormat/>
    <w:rsid w:val="00C105C2"/>
    <w:rPr>
      <w:b/>
      <w:bCs/>
      <w:i/>
      <w:iCs/>
      <w:color w:val="4F81BD"/>
    </w:rPr>
  </w:style>
  <w:style w:type="paragraph" w:customStyle="1" w:styleId="Paragraphedeliste">
    <w:name w:val="Paragraphe de liste"/>
    <w:basedOn w:val="a"/>
    <w:uiPriority w:val="34"/>
    <w:qFormat/>
    <w:rsid w:val="00C105C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105C2"/>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105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C105C2"/>
    <w:rPr>
      <w:rFonts w:ascii="Arial" w:eastAsia="MS Mincho" w:hAnsi="Arial" w:cs="Arial"/>
      <w:b/>
      <w:sz w:val="24"/>
      <w:szCs w:val="24"/>
      <w:lang w:val="en-US" w:eastAsia="en-GB"/>
    </w:rPr>
  </w:style>
  <w:style w:type="character" w:customStyle="1" w:styleId="Char28">
    <w:name w:val="明显引用 Char2"/>
    <w:basedOn w:val="a0"/>
    <w:uiPriority w:val="30"/>
    <w:rsid w:val="00C105C2"/>
    <w:rPr>
      <w:rFonts w:ascii="Times New Roman" w:hAnsi="Times New Roman"/>
      <w:i/>
      <w:iCs/>
      <w:color w:val="4F81BD" w:themeColor="accent1"/>
      <w:lang w:val="en-GB" w:eastAsia="en-US"/>
    </w:rPr>
  </w:style>
  <w:style w:type="table" w:customStyle="1" w:styleId="5f7">
    <w:name w:val="网格型5"/>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105C2"/>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10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C105C2"/>
    <w:rPr>
      <w:rFonts w:ascii="Times New Roman" w:eastAsia="Batang" w:hAnsi="Times New Roman"/>
      <w:lang w:val="en-GB" w:eastAsia="en-US"/>
    </w:rPr>
  </w:style>
  <w:style w:type="table" w:customStyle="1" w:styleId="TableGrid10">
    <w:name w:val="Table Grid10"/>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C10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C10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C10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C10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C10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C10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C10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C10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C105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C105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C105C2"/>
    <w:rPr>
      <w:rFonts w:ascii="Cambria" w:hAnsi="Cambria" w:cs="Times New Roman" w:hint="default"/>
      <w:b/>
      <w:bCs/>
      <w:kern w:val="28"/>
      <w:sz w:val="32"/>
      <w:szCs w:val="32"/>
      <w:lang w:val="en-GB" w:eastAsia="en-US"/>
    </w:rPr>
  </w:style>
  <w:style w:type="character" w:customStyle="1" w:styleId="1fff7">
    <w:name w:val="副標題 字元1"/>
    <w:rsid w:val="00C105C2"/>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C105C2"/>
    <w:rPr>
      <w:rFonts w:ascii="Times New Roman" w:hAnsi="Times New Roman" w:cs="Times New Roman" w:hint="default"/>
      <w:i/>
      <w:iCs/>
      <w:color w:val="4F81BD"/>
      <w:lang w:val="en-GB" w:eastAsia="en-US"/>
    </w:rPr>
  </w:style>
  <w:style w:type="table" w:customStyle="1" w:styleId="TableGrid712">
    <w:name w:val="Table Grid712"/>
    <w:basedOn w:val="a1"/>
    <w:rsid w:val="00C10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C105C2"/>
  </w:style>
  <w:style w:type="numbering" w:customStyle="1" w:styleId="1118">
    <w:name w:val="無清單111"/>
    <w:next w:val="a2"/>
    <w:uiPriority w:val="99"/>
    <w:semiHidden/>
    <w:unhideWhenUsed/>
    <w:rsid w:val="00C105C2"/>
  </w:style>
  <w:style w:type="numbering" w:customStyle="1" w:styleId="1216">
    <w:name w:val="無清單121"/>
    <w:next w:val="a2"/>
    <w:uiPriority w:val="99"/>
    <w:semiHidden/>
    <w:unhideWhenUsed/>
    <w:rsid w:val="00C105C2"/>
  </w:style>
  <w:style w:type="numbering" w:customStyle="1" w:styleId="11115">
    <w:name w:val="無清單1111"/>
    <w:next w:val="a2"/>
    <w:uiPriority w:val="99"/>
    <w:semiHidden/>
    <w:unhideWhenUsed/>
    <w:rsid w:val="00C105C2"/>
  </w:style>
  <w:style w:type="numbering" w:customStyle="1" w:styleId="138">
    <w:name w:val="無清單13"/>
    <w:next w:val="a2"/>
    <w:uiPriority w:val="99"/>
    <w:semiHidden/>
    <w:unhideWhenUsed/>
    <w:rsid w:val="00C105C2"/>
  </w:style>
  <w:style w:type="numbering" w:customStyle="1" w:styleId="1126">
    <w:name w:val="無清單112"/>
    <w:next w:val="a2"/>
    <w:uiPriority w:val="99"/>
    <w:semiHidden/>
    <w:unhideWhenUsed/>
    <w:rsid w:val="00C105C2"/>
  </w:style>
  <w:style w:type="numbering" w:customStyle="1" w:styleId="1226">
    <w:name w:val="無清單122"/>
    <w:next w:val="a2"/>
    <w:uiPriority w:val="99"/>
    <w:semiHidden/>
    <w:unhideWhenUsed/>
    <w:rsid w:val="00C105C2"/>
  </w:style>
  <w:style w:type="numbering" w:customStyle="1" w:styleId="11124">
    <w:name w:val="無清單1112"/>
    <w:next w:val="a2"/>
    <w:uiPriority w:val="99"/>
    <w:semiHidden/>
    <w:unhideWhenUsed/>
    <w:rsid w:val="00C105C2"/>
  </w:style>
  <w:style w:type="numbering" w:customStyle="1" w:styleId="146">
    <w:name w:val="無清單14"/>
    <w:next w:val="a2"/>
    <w:uiPriority w:val="99"/>
    <w:semiHidden/>
    <w:unhideWhenUsed/>
    <w:rsid w:val="00C105C2"/>
  </w:style>
  <w:style w:type="numbering" w:customStyle="1" w:styleId="1135">
    <w:name w:val="無清單113"/>
    <w:next w:val="a2"/>
    <w:uiPriority w:val="99"/>
    <w:semiHidden/>
    <w:unhideWhenUsed/>
    <w:rsid w:val="00C105C2"/>
  </w:style>
  <w:style w:type="numbering" w:customStyle="1" w:styleId="228">
    <w:name w:val="无列表22"/>
    <w:next w:val="a2"/>
    <w:uiPriority w:val="99"/>
    <w:semiHidden/>
    <w:unhideWhenUsed/>
    <w:rsid w:val="00C105C2"/>
  </w:style>
  <w:style w:type="numbering" w:customStyle="1" w:styleId="1235">
    <w:name w:val="無清單123"/>
    <w:next w:val="a2"/>
    <w:uiPriority w:val="99"/>
    <w:semiHidden/>
    <w:unhideWhenUsed/>
    <w:rsid w:val="00C105C2"/>
  </w:style>
  <w:style w:type="numbering" w:customStyle="1" w:styleId="11132">
    <w:name w:val="無清單1113"/>
    <w:next w:val="a2"/>
    <w:uiPriority w:val="99"/>
    <w:semiHidden/>
    <w:unhideWhenUsed/>
    <w:rsid w:val="00C105C2"/>
  </w:style>
  <w:style w:type="numbering" w:customStyle="1" w:styleId="12112">
    <w:name w:val="無清單1211"/>
    <w:next w:val="a2"/>
    <w:uiPriority w:val="99"/>
    <w:semiHidden/>
    <w:unhideWhenUsed/>
    <w:rsid w:val="00C105C2"/>
  </w:style>
  <w:style w:type="numbering" w:customStyle="1" w:styleId="111113">
    <w:name w:val="無清單11111"/>
    <w:next w:val="a2"/>
    <w:uiPriority w:val="99"/>
    <w:semiHidden/>
    <w:unhideWhenUsed/>
    <w:rsid w:val="00C105C2"/>
  </w:style>
  <w:style w:type="numbering" w:customStyle="1" w:styleId="1312">
    <w:name w:val="無清單131"/>
    <w:next w:val="a2"/>
    <w:uiPriority w:val="99"/>
    <w:semiHidden/>
    <w:unhideWhenUsed/>
    <w:rsid w:val="00C105C2"/>
  </w:style>
  <w:style w:type="numbering" w:customStyle="1" w:styleId="11213">
    <w:name w:val="無清單1121"/>
    <w:next w:val="a2"/>
    <w:uiPriority w:val="99"/>
    <w:semiHidden/>
    <w:unhideWhenUsed/>
    <w:rsid w:val="00C105C2"/>
  </w:style>
  <w:style w:type="numbering" w:customStyle="1" w:styleId="2112">
    <w:name w:val="无列表211"/>
    <w:next w:val="a2"/>
    <w:uiPriority w:val="99"/>
    <w:semiHidden/>
    <w:unhideWhenUsed/>
    <w:rsid w:val="00C105C2"/>
  </w:style>
  <w:style w:type="numbering" w:customStyle="1" w:styleId="12212">
    <w:name w:val="無清單1221"/>
    <w:next w:val="a2"/>
    <w:uiPriority w:val="99"/>
    <w:semiHidden/>
    <w:unhideWhenUsed/>
    <w:rsid w:val="00C105C2"/>
  </w:style>
  <w:style w:type="numbering" w:customStyle="1" w:styleId="111211">
    <w:name w:val="無清單11121"/>
    <w:next w:val="a2"/>
    <w:uiPriority w:val="99"/>
    <w:semiHidden/>
    <w:unhideWhenUsed/>
    <w:rsid w:val="00C105C2"/>
  </w:style>
  <w:style w:type="numbering" w:customStyle="1" w:styleId="2211">
    <w:name w:val="无列表221"/>
    <w:next w:val="a2"/>
    <w:uiPriority w:val="99"/>
    <w:semiHidden/>
    <w:unhideWhenUsed/>
    <w:rsid w:val="00C105C2"/>
  </w:style>
  <w:style w:type="numbering" w:customStyle="1" w:styleId="NoList12111">
    <w:name w:val="No List12111"/>
    <w:next w:val="a2"/>
    <w:uiPriority w:val="99"/>
    <w:semiHidden/>
    <w:unhideWhenUsed/>
    <w:rsid w:val="00C105C2"/>
  </w:style>
  <w:style w:type="numbering" w:customStyle="1" w:styleId="NoList21111">
    <w:name w:val="No List21111"/>
    <w:next w:val="a2"/>
    <w:semiHidden/>
    <w:rsid w:val="00C105C2"/>
  </w:style>
  <w:style w:type="numbering" w:customStyle="1" w:styleId="NoList31111">
    <w:name w:val="No List31111"/>
    <w:next w:val="a2"/>
    <w:uiPriority w:val="99"/>
    <w:semiHidden/>
    <w:rsid w:val="00C105C2"/>
  </w:style>
  <w:style w:type="numbering" w:customStyle="1" w:styleId="NoList111111">
    <w:name w:val="No List111111"/>
    <w:next w:val="a2"/>
    <w:uiPriority w:val="99"/>
    <w:semiHidden/>
    <w:unhideWhenUsed/>
    <w:rsid w:val="00C105C2"/>
  </w:style>
  <w:style w:type="numbering" w:customStyle="1" w:styleId="121110">
    <w:name w:val="無清單12111"/>
    <w:next w:val="a2"/>
    <w:uiPriority w:val="99"/>
    <w:semiHidden/>
    <w:unhideWhenUsed/>
    <w:rsid w:val="00C105C2"/>
  </w:style>
  <w:style w:type="numbering" w:customStyle="1" w:styleId="1111110">
    <w:name w:val="無清單111111"/>
    <w:next w:val="a2"/>
    <w:uiPriority w:val="99"/>
    <w:semiHidden/>
    <w:unhideWhenUsed/>
    <w:rsid w:val="00C105C2"/>
  </w:style>
  <w:style w:type="numbering" w:customStyle="1" w:styleId="12113">
    <w:name w:val="リストなし1211"/>
    <w:next w:val="a2"/>
    <w:uiPriority w:val="99"/>
    <w:semiHidden/>
    <w:unhideWhenUsed/>
    <w:rsid w:val="00C105C2"/>
  </w:style>
  <w:style w:type="numbering" w:customStyle="1" w:styleId="NoList3211">
    <w:name w:val="No List3211"/>
    <w:next w:val="a2"/>
    <w:uiPriority w:val="99"/>
    <w:semiHidden/>
    <w:rsid w:val="00C105C2"/>
  </w:style>
  <w:style w:type="numbering" w:customStyle="1" w:styleId="NoList11211">
    <w:name w:val="No List11211"/>
    <w:next w:val="a2"/>
    <w:uiPriority w:val="99"/>
    <w:semiHidden/>
    <w:unhideWhenUsed/>
    <w:rsid w:val="00C105C2"/>
  </w:style>
  <w:style w:type="numbering" w:customStyle="1" w:styleId="13111">
    <w:name w:val="無清單1311"/>
    <w:next w:val="a2"/>
    <w:uiPriority w:val="99"/>
    <w:semiHidden/>
    <w:unhideWhenUsed/>
    <w:rsid w:val="00C105C2"/>
  </w:style>
  <w:style w:type="numbering" w:customStyle="1" w:styleId="112111">
    <w:name w:val="無清單11211"/>
    <w:next w:val="a2"/>
    <w:uiPriority w:val="99"/>
    <w:semiHidden/>
    <w:unhideWhenUsed/>
    <w:rsid w:val="00C105C2"/>
  </w:style>
  <w:style w:type="numbering" w:customStyle="1" w:styleId="21110">
    <w:name w:val="无列表2111"/>
    <w:next w:val="a2"/>
    <w:uiPriority w:val="99"/>
    <w:semiHidden/>
    <w:unhideWhenUsed/>
    <w:rsid w:val="00C105C2"/>
  </w:style>
  <w:style w:type="numbering" w:customStyle="1" w:styleId="NoList12211">
    <w:name w:val="No List12211"/>
    <w:next w:val="a2"/>
    <w:uiPriority w:val="99"/>
    <w:semiHidden/>
    <w:unhideWhenUsed/>
    <w:rsid w:val="00C105C2"/>
  </w:style>
  <w:style w:type="numbering" w:customStyle="1" w:styleId="112112">
    <w:name w:val="リストなし11211"/>
    <w:next w:val="a2"/>
    <w:uiPriority w:val="99"/>
    <w:semiHidden/>
    <w:unhideWhenUsed/>
    <w:rsid w:val="00C105C2"/>
  </w:style>
  <w:style w:type="numbering" w:customStyle="1" w:styleId="112113">
    <w:name w:val="无列表11211"/>
    <w:next w:val="a2"/>
    <w:semiHidden/>
    <w:rsid w:val="00C105C2"/>
  </w:style>
  <w:style w:type="numbering" w:customStyle="1" w:styleId="NoList21211">
    <w:name w:val="No List21211"/>
    <w:next w:val="a2"/>
    <w:semiHidden/>
    <w:rsid w:val="00C105C2"/>
  </w:style>
  <w:style w:type="numbering" w:customStyle="1" w:styleId="NoList31211">
    <w:name w:val="No List31211"/>
    <w:next w:val="a2"/>
    <w:uiPriority w:val="99"/>
    <w:semiHidden/>
    <w:rsid w:val="00C105C2"/>
  </w:style>
  <w:style w:type="numbering" w:customStyle="1" w:styleId="NoList111211">
    <w:name w:val="No List111211"/>
    <w:next w:val="a2"/>
    <w:uiPriority w:val="99"/>
    <w:semiHidden/>
    <w:unhideWhenUsed/>
    <w:rsid w:val="00C105C2"/>
  </w:style>
  <w:style w:type="numbering" w:customStyle="1" w:styleId="122110">
    <w:name w:val="無清單12211"/>
    <w:next w:val="a2"/>
    <w:uiPriority w:val="99"/>
    <w:semiHidden/>
    <w:unhideWhenUsed/>
    <w:rsid w:val="00C105C2"/>
  </w:style>
  <w:style w:type="numbering" w:customStyle="1" w:styleId="1112110">
    <w:name w:val="無清單111211"/>
    <w:next w:val="a2"/>
    <w:uiPriority w:val="99"/>
    <w:semiHidden/>
    <w:unhideWhenUsed/>
    <w:rsid w:val="00C105C2"/>
  </w:style>
  <w:style w:type="numbering" w:customStyle="1" w:styleId="1412">
    <w:name w:val="無清單141"/>
    <w:next w:val="a2"/>
    <w:uiPriority w:val="99"/>
    <w:semiHidden/>
    <w:unhideWhenUsed/>
    <w:rsid w:val="00C105C2"/>
  </w:style>
  <w:style w:type="numbering" w:customStyle="1" w:styleId="11311">
    <w:name w:val="無清單1131"/>
    <w:next w:val="a2"/>
    <w:uiPriority w:val="99"/>
    <w:semiHidden/>
    <w:unhideWhenUsed/>
    <w:rsid w:val="00C105C2"/>
  </w:style>
  <w:style w:type="numbering" w:customStyle="1" w:styleId="NoList1231">
    <w:name w:val="No List1231"/>
    <w:next w:val="a2"/>
    <w:uiPriority w:val="99"/>
    <w:semiHidden/>
    <w:unhideWhenUsed/>
    <w:rsid w:val="00C105C2"/>
  </w:style>
  <w:style w:type="numbering" w:customStyle="1" w:styleId="11312">
    <w:name w:val="リストなし1131"/>
    <w:next w:val="a2"/>
    <w:uiPriority w:val="99"/>
    <w:semiHidden/>
    <w:unhideWhenUsed/>
    <w:rsid w:val="00C105C2"/>
  </w:style>
  <w:style w:type="numbering" w:customStyle="1" w:styleId="11313">
    <w:name w:val="无列表1131"/>
    <w:next w:val="a2"/>
    <w:semiHidden/>
    <w:rsid w:val="00C105C2"/>
  </w:style>
  <w:style w:type="numbering" w:customStyle="1" w:styleId="NoList2131">
    <w:name w:val="No List2131"/>
    <w:next w:val="a2"/>
    <w:semiHidden/>
    <w:rsid w:val="00C105C2"/>
  </w:style>
  <w:style w:type="numbering" w:customStyle="1" w:styleId="NoList3131">
    <w:name w:val="No List3131"/>
    <w:next w:val="a2"/>
    <w:uiPriority w:val="99"/>
    <w:semiHidden/>
    <w:rsid w:val="00C105C2"/>
  </w:style>
  <w:style w:type="numbering" w:customStyle="1" w:styleId="NoList11131">
    <w:name w:val="No List11131"/>
    <w:next w:val="a2"/>
    <w:uiPriority w:val="99"/>
    <w:semiHidden/>
    <w:unhideWhenUsed/>
    <w:rsid w:val="00C105C2"/>
  </w:style>
  <w:style w:type="numbering" w:customStyle="1" w:styleId="12311">
    <w:name w:val="無清單1231"/>
    <w:next w:val="a2"/>
    <w:uiPriority w:val="99"/>
    <w:semiHidden/>
    <w:unhideWhenUsed/>
    <w:rsid w:val="00C105C2"/>
  </w:style>
  <w:style w:type="numbering" w:customStyle="1" w:styleId="111310">
    <w:name w:val="無清單11131"/>
    <w:next w:val="a2"/>
    <w:uiPriority w:val="99"/>
    <w:semiHidden/>
    <w:unhideWhenUsed/>
    <w:rsid w:val="00C105C2"/>
  </w:style>
  <w:style w:type="numbering" w:customStyle="1" w:styleId="NoList1212">
    <w:name w:val="No List1212"/>
    <w:next w:val="a2"/>
    <w:uiPriority w:val="99"/>
    <w:semiHidden/>
    <w:unhideWhenUsed/>
    <w:rsid w:val="00C105C2"/>
  </w:style>
  <w:style w:type="numbering" w:customStyle="1" w:styleId="NoList2112">
    <w:name w:val="No List2112"/>
    <w:next w:val="a2"/>
    <w:semiHidden/>
    <w:rsid w:val="00C105C2"/>
  </w:style>
  <w:style w:type="numbering" w:customStyle="1" w:styleId="NoList3112">
    <w:name w:val="No List3112"/>
    <w:next w:val="a2"/>
    <w:uiPriority w:val="99"/>
    <w:semiHidden/>
    <w:rsid w:val="00C105C2"/>
  </w:style>
  <w:style w:type="numbering" w:customStyle="1" w:styleId="NoList11112">
    <w:name w:val="No List11112"/>
    <w:next w:val="a2"/>
    <w:uiPriority w:val="99"/>
    <w:semiHidden/>
    <w:unhideWhenUsed/>
    <w:rsid w:val="00C105C2"/>
  </w:style>
  <w:style w:type="numbering" w:customStyle="1" w:styleId="12121">
    <w:name w:val="無清單1212"/>
    <w:next w:val="a2"/>
    <w:uiPriority w:val="99"/>
    <w:semiHidden/>
    <w:unhideWhenUsed/>
    <w:rsid w:val="00C105C2"/>
  </w:style>
  <w:style w:type="numbering" w:customStyle="1" w:styleId="111121">
    <w:name w:val="無清單11112"/>
    <w:next w:val="a2"/>
    <w:uiPriority w:val="99"/>
    <w:semiHidden/>
    <w:unhideWhenUsed/>
    <w:rsid w:val="00C105C2"/>
  </w:style>
  <w:style w:type="numbering" w:customStyle="1" w:styleId="NoList322">
    <w:name w:val="No List322"/>
    <w:next w:val="a2"/>
    <w:uiPriority w:val="99"/>
    <w:semiHidden/>
    <w:rsid w:val="00C105C2"/>
  </w:style>
  <w:style w:type="numbering" w:customStyle="1" w:styleId="NoList1122">
    <w:name w:val="No List1122"/>
    <w:next w:val="a2"/>
    <w:uiPriority w:val="99"/>
    <w:semiHidden/>
    <w:unhideWhenUsed/>
    <w:rsid w:val="00C105C2"/>
  </w:style>
  <w:style w:type="numbering" w:customStyle="1" w:styleId="1323">
    <w:name w:val="無清單132"/>
    <w:next w:val="a2"/>
    <w:uiPriority w:val="99"/>
    <w:semiHidden/>
    <w:unhideWhenUsed/>
    <w:rsid w:val="00C105C2"/>
  </w:style>
  <w:style w:type="numbering" w:customStyle="1" w:styleId="11222">
    <w:name w:val="無清單1122"/>
    <w:next w:val="a2"/>
    <w:uiPriority w:val="99"/>
    <w:semiHidden/>
    <w:unhideWhenUsed/>
    <w:rsid w:val="00C105C2"/>
  </w:style>
  <w:style w:type="numbering" w:customStyle="1" w:styleId="2121">
    <w:name w:val="无列表212"/>
    <w:next w:val="a2"/>
    <w:uiPriority w:val="99"/>
    <w:semiHidden/>
    <w:unhideWhenUsed/>
    <w:rsid w:val="00C105C2"/>
  </w:style>
  <w:style w:type="numbering" w:customStyle="1" w:styleId="NoList11122">
    <w:name w:val="No List11122"/>
    <w:next w:val="a2"/>
    <w:uiPriority w:val="99"/>
    <w:semiHidden/>
    <w:unhideWhenUsed/>
    <w:rsid w:val="00C105C2"/>
  </w:style>
  <w:style w:type="numbering" w:customStyle="1" w:styleId="155">
    <w:name w:val="無清單15"/>
    <w:next w:val="a2"/>
    <w:uiPriority w:val="99"/>
    <w:semiHidden/>
    <w:unhideWhenUsed/>
    <w:rsid w:val="00C105C2"/>
  </w:style>
  <w:style w:type="numbering" w:customStyle="1" w:styleId="1144">
    <w:name w:val="無清單114"/>
    <w:next w:val="a2"/>
    <w:uiPriority w:val="99"/>
    <w:semiHidden/>
    <w:unhideWhenUsed/>
    <w:rsid w:val="00C105C2"/>
  </w:style>
  <w:style w:type="numbering" w:customStyle="1" w:styleId="NoList214">
    <w:name w:val="No List214"/>
    <w:next w:val="a2"/>
    <w:semiHidden/>
    <w:rsid w:val="00C105C2"/>
  </w:style>
  <w:style w:type="numbering" w:customStyle="1" w:styleId="NoList314">
    <w:name w:val="No List314"/>
    <w:next w:val="a2"/>
    <w:uiPriority w:val="99"/>
    <w:semiHidden/>
    <w:rsid w:val="00C105C2"/>
  </w:style>
  <w:style w:type="numbering" w:customStyle="1" w:styleId="NoList1114">
    <w:name w:val="No List1114"/>
    <w:next w:val="a2"/>
    <w:uiPriority w:val="99"/>
    <w:semiHidden/>
    <w:unhideWhenUsed/>
    <w:rsid w:val="00C105C2"/>
  </w:style>
  <w:style w:type="numbering" w:customStyle="1" w:styleId="1242">
    <w:name w:val="無清單124"/>
    <w:next w:val="a2"/>
    <w:uiPriority w:val="99"/>
    <w:semiHidden/>
    <w:unhideWhenUsed/>
    <w:rsid w:val="00C105C2"/>
  </w:style>
  <w:style w:type="numbering" w:customStyle="1" w:styleId="11142">
    <w:name w:val="無清單1114"/>
    <w:next w:val="a2"/>
    <w:uiPriority w:val="99"/>
    <w:semiHidden/>
    <w:unhideWhenUsed/>
    <w:rsid w:val="00C105C2"/>
  </w:style>
  <w:style w:type="numbering" w:customStyle="1" w:styleId="237">
    <w:name w:val="无列表23"/>
    <w:next w:val="a2"/>
    <w:uiPriority w:val="99"/>
    <w:semiHidden/>
    <w:unhideWhenUsed/>
    <w:rsid w:val="00C105C2"/>
  </w:style>
  <w:style w:type="numbering" w:customStyle="1" w:styleId="NoList1213">
    <w:name w:val="No List1213"/>
    <w:next w:val="a2"/>
    <w:uiPriority w:val="99"/>
    <w:semiHidden/>
    <w:unhideWhenUsed/>
    <w:rsid w:val="00C105C2"/>
  </w:style>
  <w:style w:type="numbering" w:customStyle="1" w:styleId="NoList2113">
    <w:name w:val="No List2113"/>
    <w:next w:val="a2"/>
    <w:semiHidden/>
    <w:rsid w:val="00C105C2"/>
  </w:style>
  <w:style w:type="numbering" w:customStyle="1" w:styleId="NoList3113">
    <w:name w:val="No List3113"/>
    <w:next w:val="a2"/>
    <w:uiPriority w:val="99"/>
    <w:semiHidden/>
    <w:rsid w:val="00C105C2"/>
  </w:style>
  <w:style w:type="numbering" w:customStyle="1" w:styleId="NoList11113">
    <w:name w:val="No List11113"/>
    <w:next w:val="a2"/>
    <w:uiPriority w:val="99"/>
    <w:semiHidden/>
    <w:unhideWhenUsed/>
    <w:rsid w:val="00C105C2"/>
  </w:style>
  <w:style w:type="numbering" w:customStyle="1" w:styleId="12131">
    <w:name w:val="無清單1213"/>
    <w:next w:val="a2"/>
    <w:uiPriority w:val="99"/>
    <w:semiHidden/>
    <w:unhideWhenUsed/>
    <w:rsid w:val="00C105C2"/>
  </w:style>
  <w:style w:type="numbering" w:customStyle="1" w:styleId="111130">
    <w:name w:val="無清單11113"/>
    <w:next w:val="a2"/>
    <w:uiPriority w:val="99"/>
    <w:semiHidden/>
    <w:unhideWhenUsed/>
    <w:rsid w:val="00C105C2"/>
  </w:style>
  <w:style w:type="numbering" w:customStyle="1" w:styleId="NoList323">
    <w:name w:val="No List323"/>
    <w:next w:val="a2"/>
    <w:uiPriority w:val="99"/>
    <w:semiHidden/>
    <w:rsid w:val="00C105C2"/>
  </w:style>
  <w:style w:type="numbering" w:customStyle="1" w:styleId="NoList1123">
    <w:name w:val="No List1123"/>
    <w:next w:val="a2"/>
    <w:uiPriority w:val="99"/>
    <w:semiHidden/>
    <w:unhideWhenUsed/>
    <w:rsid w:val="00C105C2"/>
  </w:style>
  <w:style w:type="numbering" w:customStyle="1" w:styleId="1332">
    <w:name w:val="無清單133"/>
    <w:next w:val="a2"/>
    <w:uiPriority w:val="99"/>
    <w:semiHidden/>
    <w:unhideWhenUsed/>
    <w:rsid w:val="00C105C2"/>
  </w:style>
  <w:style w:type="numbering" w:customStyle="1" w:styleId="11232">
    <w:name w:val="無清單1123"/>
    <w:next w:val="a2"/>
    <w:uiPriority w:val="99"/>
    <w:semiHidden/>
    <w:unhideWhenUsed/>
    <w:rsid w:val="00C105C2"/>
  </w:style>
  <w:style w:type="numbering" w:customStyle="1" w:styleId="2131">
    <w:name w:val="无列表213"/>
    <w:next w:val="a2"/>
    <w:uiPriority w:val="99"/>
    <w:semiHidden/>
    <w:unhideWhenUsed/>
    <w:rsid w:val="00C105C2"/>
  </w:style>
  <w:style w:type="numbering" w:customStyle="1" w:styleId="NoList1222">
    <w:name w:val="No List1222"/>
    <w:next w:val="a2"/>
    <w:uiPriority w:val="99"/>
    <w:semiHidden/>
    <w:unhideWhenUsed/>
    <w:rsid w:val="00C105C2"/>
  </w:style>
  <w:style w:type="numbering" w:customStyle="1" w:styleId="NoList2122">
    <w:name w:val="No List2122"/>
    <w:next w:val="a2"/>
    <w:semiHidden/>
    <w:rsid w:val="00C105C2"/>
  </w:style>
  <w:style w:type="numbering" w:customStyle="1" w:styleId="NoList3122">
    <w:name w:val="No List3122"/>
    <w:next w:val="a2"/>
    <w:uiPriority w:val="99"/>
    <w:semiHidden/>
    <w:rsid w:val="00C105C2"/>
  </w:style>
  <w:style w:type="numbering" w:customStyle="1" w:styleId="NoList11123">
    <w:name w:val="No List11123"/>
    <w:next w:val="a2"/>
    <w:uiPriority w:val="99"/>
    <w:semiHidden/>
    <w:unhideWhenUsed/>
    <w:rsid w:val="00C105C2"/>
  </w:style>
  <w:style w:type="numbering" w:customStyle="1" w:styleId="12221">
    <w:name w:val="無清單1222"/>
    <w:next w:val="a2"/>
    <w:uiPriority w:val="99"/>
    <w:semiHidden/>
    <w:unhideWhenUsed/>
    <w:rsid w:val="00C105C2"/>
  </w:style>
  <w:style w:type="numbering" w:customStyle="1" w:styleId="111220">
    <w:name w:val="無清單11122"/>
    <w:next w:val="a2"/>
    <w:uiPriority w:val="99"/>
    <w:semiHidden/>
    <w:unhideWhenUsed/>
    <w:rsid w:val="00C105C2"/>
  </w:style>
  <w:style w:type="numbering" w:customStyle="1" w:styleId="165">
    <w:name w:val="無清單16"/>
    <w:next w:val="a2"/>
    <w:uiPriority w:val="99"/>
    <w:semiHidden/>
    <w:unhideWhenUsed/>
    <w:rsid w:val="00C105C2"/>
  </w:style>
  <w:style w:type="numbering" w:customStyle="1" w:styleId="1153">
    <w:name w:val="無清單115"/>
    <w:next w:val="a2"/>
    <w:uiPriority w:val="99"/>
    <w:semiHidden/>
    <w:unhideWhenUsed/>
    <w:rsid w:val="00C105C2"/>
  </w:style>
  <w:style w:type="numbering" w:customStyle="1" w:styleId="NoList125">
    <w:name w:val="No List125"/>
    <w:next w:val="a2"/>
    <w:uiPriority w:val="99"/>
    <w:semiHidden/>
    <w:unhideWhenUsed/>
    <w:rsid w:val="00C105C2"/>
  </w:style>
  <w:style w:type="numbering" w:customStyle="1" w:styleId="NoList215">
    <w:name w:val="No List215"/>
    <w:next w:val="a2"/>
    <w:semiHidden/>
    <w:rsid w:val="00C105C2"/>
  </w:style>
  <w:style w:type="numbering" w:customStyle="1" w:styleId="NoList315">
    <w:name w:val="No List315"/>
    <w:next w:val="a2"/>
    <w:uiPriority w:val="99"/>
    <w:semiHidden/>
    <w:rsid w:val="00C105C2"/>
  </w:style>
  <w:style w:type="numbering" w:customStyle="1" w:styleId="NoList1115">
    <w:name w:val="No List1115"/>
    <w:next w:val="a2"/>
    <w:uiPriority w:val="99"/>
    <w:semiHidden/>
    <w:unhideWhenUsed/>
    <w:rsid w:val="00C105C2"/>
  </w:style>
  <w:style w:type="numbering" w:customStyle="1" w:styleId="1251">
    <w:name w:val="無清單125"/>
    <w:next w:val="a2"/>
    <w:uiPriority w:val="99"/>
    <w:semiHidden/>
    <w:unhideWhenUsed/>
    <w:rsid w:val="00C105C2"/>
  </w:style>
  <w:style w:type="numbering" w:customStyle="1" w:styleId="11151">
    <w:name w:val="無清單1115"/>
    <w:next w:val="a2"/>
    <w:uiPriority w:val="99"/>
    <w:semiHidden/>
    <w:unhideWhenUsed/>
    <w:rsid w:val="00C105C2"/>
  </w:style>
  <w:style w:type="numbering" w:customStyle="1" w:styleId="246">
    <w:name w:val="无列表24"/>
    <w:next w:val="a2"/>
    <w:uiPriority w:val="99"/>
    <w:semiHidden/>
    <w:unhideWhenUsed/>
    <w:rsid w:val="00C105C2"/>
  </w:style>
  <w:style w:type="numbering" w:customStyle="1" w:styleId="NoList1214">
    <w:name w:val="No List1214"/>
    <w:next w:val="a2"/>
    <w:uiPriority w:val="99"/>
    <w:semiHidden/>
    <w:unhideWhenUsed/>
    <w:rsid w:val="00C105C2"/>
  </w:style>
  <w:style w:type="numbering" w:customStyle="1" w:styleId="NoList2114">
    <w:name w:val="No List2114"/>
    <w:next w:val="a2"/>
    <w:semiHidden/>
    <w:rsid w:val="00C105C2"/>
  </w:style>
  <w:style w:type="numbering" w:customStyle="1" w:styleId="NoList3114">
    <w:name w:val="No List3114"/>
    <w:next w:val="a2"/>
    <w:uiPriority w:val="99"/>
    <w:semiHidden/>
    <w:rsid w:val="00C105C2"/>
  </w:style>
  <w:style w:type="numbering" w:customStyle="1" w:styleId="NoList11114">
    <w:name w:val="No List11114"/>
    <w:next w:val="a2"/>
    <w:uiPriority w:val="99"/>
    <w:semiHidden/>
    <w:unhideWhenUsed/>
    <w:rsid w:val="00C105C2"/>
  </w:style>
  <w:style w:type="numbering" w:customStyle="1" w:styleId="12141">
    <w:name w:val="無清單1214"/>
    <w:next w:val="a2"/>
    <w:uiPriority w:val="99"/>
    <w:semiHidden/>
    <w:unhideWhenUsed/>
    <w:rsid w:val="00C105C2"/>
  </w:style>
  <w:style w:type="numbering" w:customStyle="1" w:styleId="111140">
    <w:name w:val="無清單11114"/>
    <w:next w:val="a2"/>
    <w:uiPriority w:val="99"/>
    <w:semiHidden/>
    <w:unhideWhenUsed/>
    <w:rsid w:val="00C105C2"/>
  </w:style>
  <w:style w:type="numbering" w:customStyle="1" w:styleId="NoList134">
    <w:name w:val="No List134"/>
    <w:next w:val="a2"/>
    <w:uiPriority w:val="99"/>
    <w:semiHidden/>
    <w:unhideWhenUsed/>
    <w:rsid w:val="00C105C2"/>
  </w:style>
  <w:style w:type="numbering" w:customStyle="1" w:styleId="NoList224">
    <w:name w:val="No List224"/>
    <w:next w:val="a2"/>
    <w:semiHidden/>
    <w:rsid w:val="00C105C2"/>
  </w:style>
  <w:style w:type="numbering" w:customStyle="1" w:styleId="NoList324">
    <w:name w:val="No List324"/>
    <w:next w:val="a2"/>
    <w:uiPriority w:val="99"/>
    <w:semiHidden/>
    <w:rsid w:val="00C105C2"/>
  </w:style>
  <w:style w:type="numbering" w:customStyle="1" w:styleId="NoList1124">
    <w:name w:val="No List1124"/>
    <w:next w:val="a2"/>
    <w:uiPriority w:val="99"/>
    <w:semiHidden/>
    <w:unhideWhenUsed/>
    <w:rsid w:val="00C105C2"/>
  </w:style>
  <w:style w:type="numbering" w:customStyle="1" w:styleId="1341">
    <w:name w:val="無清單134"/>
    <w:next w:val="a2"/>
    <w:uiPriority w:val="99"/>
    <w:semiHidden/>
    <w:unhideWhenUsed/>
    <w:rsid w:val="00C105C2"/>
  </w:style>
  <w:style w:type="numbering" w:customStyle="1" w:styleId="11241">
    <w:name w:val="無清單1124"/>
    <w:next w:val="a2"/>
    <w:uiPriority w:val="99"/>
    <w:semiHidden/>
    <w:unhideWhenUsed/>
    <w:rsid w:val="00C105C2"/>
  </w:style>
  <w:style w:type="numbering" w:customStyle="1" w:styleId="2141">
    <w:name w:val="无列表214"/>
    <w:next w:val="a2"/>
    <w:uiPriority w:val="99"/>
    <w:semiHidden/>
    <w:unhideWhenUsed/>
    <w:rsid w:val="00C105C2"/>
  </w:style>
  <w:style w:type="numbering" w:customStyle="1" w:styleId="NoList1223">
    <w:name w:val="No List1223"/>
    <w:next w:val="a2"/>
    <w:uiPriority w:val="99"/>
    <w:semiHidden/>
    <w:unhideWhenUsed/>
    <w:rsid w:val="00C105C2"/>
  </w:style>
  <w:style w:type="numbering" w:customStyle="1" w:styleId="NoList2123">
    <w:name w:val="No List2123"/>
    <w:next w:val="a2"/>
    <w:semiHidden/>
    <w:rsid w:val="00C105C2"/>
  </w:style>
  <w:style w:type="numbering" w:customStyle="1" w:styleId="NoList3123">
    <w:name w:val="No List3123"/>
    <w:next w:val="a2"/>
    <w:uiPriority w:val="99"/>
    <w:semiHidden/>
    <w:rsid w:val="00C105C2"/>
  </w:style>
  <w:style w:type="numbering" w:customStyle="1" w:styleId="NoList11124">
    <w:name w:val="No List11124"/>
    <w:next w:val="a2"/>
    <w:uiPriority w:val="99"/>
    <w:semiHidden/>
    <w:unhideWhenUsed/>
    <w:rsid w:val="00C105C2"/>
  </w:style>
  <w:style w:type="numbering" w:customStyle="1" w:styleId="12230">
    <w:name w:val="無清單1223"/>
    <w:next w:val="a2"/>
    <w:uiPriority w:val="99"/>
    <w:semiHidden/>
    <w:unhideWhenUsed/>
    <w:rsid w:val="00C105C2"/>
  </w:style>
  <w:style w:type="numbering" w:customStyle="1" w:styleId="111230">
    <w:name w:val="無清單11123"/>
    <w:next w:val="a2"/>
    <w:uiPriority w:val="99"/>
    <w:semiHidden/>
    <w:unhideWhenUsed/>
    <w:rsid w:val="00C105C2"/>
  </w:style>
  <w:style w:type="numbering" w:customStyle="1" w:styleId="NoList332">
    <w:name w:val="No List332"/>
    <w:next w:val="a2"/>
    <w:uiPriority w:val="99"/>
    <w:semiHidden/>
    <w:rsid w:val="00C105C2"/>
  </w:style>
  <w:style w:type="numbering" w:customStyle="1" w:styleId="NoList1132">
    <w:name w:val="No List1132"/>
    <w:next w:val="a2"/>
    <w:uiPriority w:val="99"/>
    <w:semiHidden/>
    <w:unhideWhenUsed/>
    <w:rsid w:val="00C105C2"/>
  </w:style>
  <w:style w:type="numbering" w:customStyle="1" w:styleId="1421">
    <w:name w:val="無清單142"/>
    <w:next w:val="a2"/>
    <w:uiPriority w:val="99"/>
    <w:semiHidden/>
    <w:unhideWhenUsed/>
    <w:rsid w:val="00C105C2"/>
  </w:style>
  <w:style w:type="numbering" w:customStyle="1" w:styleId="11321">
    <w:name w:val="無清單1132"/>
    <w:next w:val="a2"/>
    <w:uiPriority w:val="99"/>
    <w:semiHidden/>
    <w:unhideWhenUsed/>
    <w:rsid w:val="00C105C2"/>
  </w:style>
  <w:style w:type="numbering" w:customStyle="1" w:styleId="2220">
    <w:name w:val="无列表222"/>
    <w:next w:val="a2"/>
    <w:uiPriority w:val="99"/>
    <w:semiHidden/>
    <w:unhideWhenUsed/>
    <w:rsid w:val="00C105C2"/>
  </w:style>
  <w:style w:type="numbering" w:customStyle="1" w:styleId="NoList1232">
    <w:name w:val="No List1232"/>
    <w:next w:val="a2"/>
    <w:uiPriority w:val="99"/>
    <w:semiHidden/>
    <w:unhideWhenUsed/>
    <w:rsid w:val="00C105C2"/>
  </w:style>
  <w:style w:type="numbering" w:customStyle="1" w:styleId="11322">
    <w:name w:val="リストなし1132"/>
    <w:next w:val="a2"/>
    <w:uiPriority w:val="99"/>
    <w:semiHidden/>
    <w:unhideWhenUsed/>
    <w:rsid w:val="00C105C2"/>
  </w:style>
  <w:style w:type="numbering" w:customStyle="1" w:styleId="11323">
    <w:name w:val="无列表1132"/>
    <w:next w:val="a2"/>
    <w:semiHidden/>
    <w:rsid w:val="00C105C2"/>
  </w:style>
  <w:style w:type="numbering" w:customStyle="1" w:styleId="NoList2132">
    <w:name w:val="No List2132"/>
    <w:next w:val="a2"/>
    <w:semiHidden/>
    <w:rsid w:val="00C105C2"/>
  </w:style>
  <w:style w:type="numbering" w:customStyle="1" w:styleId="NoList3132">
    <w:name w:val="No List3132"/>
    <w:next w:val="a2"/>
    <w:uiPriority w:val="99"/>
    <w:semiHidden/>
    <w:rsid w:val="00C105C2"/>
  </w:style>
  <w:style w:type="numbering" w:customStyle="1" w:styleId="NoList11132">
    <w:name w:val="No List11132"/>
    <w:next w:val="a2"/>
    <w:uiPriority w:val="99"/>
    <w:semiHidden/>
    <w:unhideWhenUsed/>
    <w:rsid w:val="00C105C2"/>
  </w:style>
  <w:style w:type="numbering" w:customStyle="1" w:styleId="12320">
    <w:name w:val="無清單1232"/>
    <w:next w:val="a2"/>
    <w:uiPriority w:val="99"/>
    <w:semiHidden/>
    <w:unhideWhenUsed/>
    <w:rsid w:val="00C105C2"/>
  </w:style>
  <w:style w:type="numbering" w:customStyle="1" w:styleId="111320">
    <w:name w:val="無清單11132"/>
    <w:next w:val="a2"/>
    <w:uiPriority w:val="99"/>
    <w:semiHidden/>
    <w:unhideWhenUsed/>
    <w:rsid w:val="00C105C2"/>
  </w:style>
  <w:style w:type="numbering" w:customStyle="1" w:styleId="NoList12112">
    <w:name w:val="No List12112"/>
    <w:next w:val="a2"/>
    <w:uiPriority w:val="99"/>
    <w:semiHidden/>
    <w:unhideWhenUsed/>
    <w:rsid w:val="00C105C2"/>
  </w:style>
  <w:style w:type="numbering" w:customStyle="1" w:styleId="111122">
    <w:name w:val="リストなし11112"/>
    <w:next w:val="a2"/>
    <w:uiPriority w:val="99"/>
    <w:semiHidden/>
    <w:unhideWhenUsed/>
    <w:rsid w:val="00C105C2"/>
  </w:style>
  <w:style w:type="numbering" w:customStyle="1" w:styleId="111123">
    <w:name w:val="无列表11112"/>
    <w:next w:val="a2"/>
    <w:semiHidden/>
    <w:rsid w:val="00C105C2"/>
  </w:style>
  <w:style w:type="numbering" w:customStyle="1" w:styleId="NoList21112">
    <w:name w:val="No List21112"/>
    <w:next w:val="a2"/>
    <w:semiHidden/>
    <w:rsid w:val="00C105C2"/>
  </w:style>
  <w:style w:type="numbering" w:customStyle="1" w:styleId="NoList31112">
    <w:name w:val="No List31112"/>
    <w:next w:val="a2"/>
    <w:uiPriority w:val="99"/>
    <w:semiHidden/>
    <w:rsid w:val="00C105C2"/>
  </w:style>
  <w:style w:type="numbering" w:customStyle="1" w:styleId="NoList111112">
    <w:name w:val="No List111112"/>
    <w:next w:val="a2"/>
    <w:uiPriority w:val="99"/>
    <w:semiHidden/>
    <w:unhideWhenUsed/>
    <w:rsid w:val="00C105C2"/>
  </w:style>
  <w:style w:type="numbering" w:customStyle="1" w:styleId="121120">
    <w:name w:val="無清單12112"/>
    <w:next w:val="a2"/>
    <w:uiPriority w:val="99"/>
    <w:semiHidden/>
    <w:unhideWhenUsed/>
    <w:rsid w:val="00C105C2"/>
  </w:style>
  <w:style w:type="numbering" w:customStyle="1" w:styleId="1111120">
    <w:name w:val="無清單111112"/>
    <w:next w:val="a2"/>
    <w:uiPriority w:val="99"/>
    <w:semiHidden/>
    <w:unhideWhenUsed/>
    <w:rsid w:val="00C105C2"/>
  </w:style>
  <w:style w:type="numbering" w:customStyle="1" w:styleId="NoList1312">
    <w:name w:val="No List1312"/>
    <w:next w:val="a2"/>
    <w:uiPriority w:val="99"/>
    <w:semiHidden/>
    <w:unhideWhenUsed/>
    <w:rsid w:val="00C105C2"/>
  </w:style>
  <w:style w:type="numbering" w:customStyle="1" w:styleId="12122">
    <w:name w:val="リストなし1212"/>
    <w:next w:val="a2"/>
    <w:uiPriority w:val="99"/>
    <w:semiHidden/>
    <w:unhideWhenUsed/>
    <w:rsid w:val="00C105C2"/>
  </w:style>
  <w:style w:type="numbering" w:customStyle="1" w:styleId="12123">
    <w:name w:val="无列表1212"/>
    <w:next w:val="a2"/>
    <w:semiHidden/>
    <w:rsid w:val="00C105C2"/>
  </w:style>
  <w:style w:type="numbering" w:customStyle="1" w:styleId="NoList2212">
    <w:name w:val="No List2212"/>
    <w:next w:val="a2"/>
    <w:semiHidden/>
    <w:rsid w:val="00C105C2"/>
  </w:style>
  <w:style w:type="numbering" w:customStyle="1" w:styleId="NoList3212">
    <w:name w:val="No List3212"/>
    <w:next w:val="a2"/>
    <w:uiPriority w:val="99"/>
    <w:semiHidden/>
    <w:rsid w:val="00C105C2"/>
  </w:style>
  <w:style w:type="numbering" w:customStyle="1" w:styleId="NoList11212">
    <w:name w:val="No List11212"/>
    <w:next w:val="a2"/>
    <w:uiPriority w:val="99"/>
    <w:semiHidden/>
    <w:unhideWhenUsed/>
    <w:rsid w:val="00C105C2"/>
  </w:style>
  <w:style w:type="numbering" w:customStyle="1" w:styleId="13120">
    <w:name w:val="無清單1312"/>
    <w:next w:val="a2"/>
    <w:uiPriority w:val="99"/>
    <w:semiHidden/>
    <w:unhideWhenUsed/>
    <w:rsid w:val="00C105C2"/>
  </w:style>
  <w:style w:type="numbering" w:customStyle="1" w:styleId="112120">
    <w:name w:val="無清單11212"/>
    <w:next w:val="a2"/>
    <w:uiPriority w:val="99"/>
    <w:semiHidden/>
    <w:unhideWhenUsed/>
    <w:rsid w:val="00C105C2"/>
  </w:style>
  <w:style w:type="numbering" w:customStyle="1" w:styleId="21120">
    <w:name w:val="无列表2112"/>
    <w:next w:val="a2"/>
    <w:uiPriority w:val="99"/>
    <w:semiHidden/>
    <w:unhideWhenUsed/>
    <w:rsid w:val="00C105C2"/>
  </w:style>
  <w:style w:type="numbering" w:customStyle="1" w:styleId="NoList12212">
    <w:name w:val="No List12212"/>
    <w:next w:val="a2"/>
    <w:uiPriority w:val="99"/>
    <w:semiHidden/>
    <w:unhideWhenUsed/>
    <w:rsid w:val="00C105C2"/>
  </w:style>
  <w:style w:type="numbering" w:customStyle="1" w:styleId="112121">
    <w:name w:val="リストなし11212"/>
    <w:next w:val="a2"/>
    <w:uiPriority w:val="99"/>
    <w:semiHidden/>
    <w:unhideWhenUsed/>
    <w:rsid w:val="00C105C2"/>
  </w:style>
  <w:style w:type="numbering" w:customStyle="1" w:styleId="112122">
    <w:name w:val="无列表11212"/>
    <w:next w:val="a2"/>
    <w:semiHidden/>
    <w:rsid w:val="00C105C2"/>
  </w:style>
  <w:style w:type="numbering" w:customStyle="1" w:styleId="NoList21212">
    <w:name w:val="No List21212"/>
    <w:next w:val="a2"/>
    <w:semiHidden/>
    <w:rsid w:val="00C105C2"/>
  </w:style>
  <w:style w:type="numbering" w:customStyle="1" w:styleId="NoList31212">
    <w:name w:val="No List31212"/>
    <w:next w:val="a2"/>
    <w:uiPriority w:val="99"/>
    <w:semiHidden/>
    <w:rsid w:val="00C105C2"/>
  </w:style>
  <w:style w:type="numbering" w:customStyle="1" w:styleId="NoList111212">
    <w:name w:val="No List111212"/>
    <w:next w:val="a2"/>
    <w:uiPriority w:val="99"/>
    <w:semiHidden/>
    <w:unhideWhenUsed/>
    <w:rsid w:val="00C105C2"/>
  </w:style>
  <w:style w:type="numbering" w:customStyle="1" w:styleId="122120">
    <w:name w:val="無清單12212"/>
    <w:next w:val="a2"/>
    <w:uiPriority w:val="99"/>
    <w:semiHidden/>
    <w:unhideWhenUsed/>
    <w:rsid w:val="00C105C2"/>
  </w:style>
  <w:style w:type="numbering" w:customStyle="1" w:styleId="111212">
    <w:name w:val="無清單111212"/>
    <w:next w:val="a2"/>
    <w:uiPriority w:val="99"/>
    <w:semiHidden/>
    <w:unhideWhenUsed/>
    <w:rsid w:val="00C105C2"/>
  </w:style>
  <w:style w:type="numbering" w:customStyle="1" w:styleId="13112">
    <w:name w:val="无列表1311"/>
    <w:next w:val="a2"/>
    <w:semiHidden/>
    <w:rsid w:val="00C105C2"/>
  </w:style>
  <w:style w:type="numbering" w:customStyle="1" w:styleId="NoList11311">
    <w:name w:val="No List11311"/>
    <w:next w:val="a2"/>
    <w:uiPriority w:val="99"/>
    <w:semiHidden/>
    <w:unhideWhenUsed/>
    <w:rsid w:val="00C105C2"/>
  </w:style>
  <w:style w:type="numbering" w:customStyle="1" w:styleId="22110">
    <w:name w:val="无列表2211"/>
    <w:next w:val="a2"/>
    <w:uiPriority w:val="99"/>
    <w:semiHidden/>
    <w:unhideWhenUsed/>
    <w:rsid w:val="00C105C2"/>
  </w:style>
  <w:style w:type="numbering" w:customStyle="1" w:styleId="NoList121111">
    <w:name w:val="No List121111"/>
    <w:next w:val="a2"/>
    <w:uiPriority w:val="99"/>
    <w:semiHidden/>
    <w:unhideWhenUsed/>
    <w:rsid w:val="00C105C2"/>
  </w:style>
  <w:style w:type="numbering" w:customStyle="1" w:styleId="1111111">
    <w:name w:val="リストなし111111"/>
    <w:next w:val="a2"/>
    <w:uiPriority w:val="99"/>
    <w:semiHidden/>
    <w:unhideWhenUsed/>
    <w:rsid w:val="00C105C2"/>
  </w:style>
  <w:style w:type="numbering" w:customStyle="1" w:styleId="1111112">
    <w:name w:val="无列表111111"/>
    <w:next w:val="a2"/>
    <w:semiHidden/>
    <w:rsid w:val="00C105C2"/>
  </w:style>
  <w:style w:type="numbering" w:customStyle="1" w:styleId="NoList211111">
    <w:name w:val="No List211111"/>
    <w:next w:val="a2"/>
    <w:semiHidden/>
    <w:rsid w:val="00C105C2"/>
  </w:style>
  <w:style w:type="numbering" w:customStyle="1" w:styleId="NoList311111">
    <w:name w:val="No List311111"/>
    <w:next w:val="a2"/>
    <w:uiPriority w:val="99"/>
    <w:semiHidden/>
    <w:rsid w:val="00C105C2"/>
  </w:style>
  <w:style w:type="numbering" w:customStyle="1" w:styleId="NoList1111111">
    <w:name w:val="No List1111111"/>
    <w:next w:val="a2"/>
    <w:uiPriority w:val="99"/>
    <w:semiHidden/>
    <w:unhideWhenUsed/>
    <w:rsid w:val="00C105C2"/>
  </w:style>
  <w:style w:type="numbering" w:customStyle="1" w:styleId="121111">
    <w:name w:val="無清單121111"/>
    <w:next w:val="a2"/>
    <w:uiPriority w:val="99"/>
    <w:semiHidden/>
    <w:unhideWhenUsed/>
    <w:rsid w:val="00C105C2"/>
  </w:style>
  <w:style w:type="numbering" w:customStyle="1" w:styleId="11111110">
    <w:name w:val="無清單1111111"/>
    <w:next w:val="a2"/>
    <w:uiPriority w:val="99"/>
    <w:semiHidden/>
    <w:unhideWhenUsed/>
    <w:rsid w:val="00C105C2"/>
  </w:style>
  <w:style w:type="numbering" w:customStyle="1" w:styleId="NoList13111">
    <w:name w:val="No List13111"/>
    <w:next w:val="a2"/>
    <w:uiPriority w:val="99"/>
    <w:semiHidden/>
    <w:unhideWhenUsed/>
    <w:rsid w:val="00C105C2"/>
  </w:style>
  <w:style w:type="numbering" w:customStyle="1" w:styleId="121112">
    <w:name w:val="リストなし12111"/>
    <w:next w:val="a2"/>
    <w:uiPriority w:val="99"/>
    <w:semiHidden/>
    <w:unhideWhenUsed/>
    <w:rsid w:val="00C105C2"/>
  </w:style>
  <w:style w:type="numbering" w:customStyle="1" w:styleId="121113">
    <w:name w:val="无列表12111"/>
    <w:next w:val="a2"/>
    <w:semiHidden/>
    <w:rsid w:val="00C105C2"/>
  </w:style>
  <w:style w:type="numbering" w:customStyle="1" w:styleId="NoList22111">
    <w:name w:val="No List22111"/>
    <w:next w:val="a2"/>
    <w:semiHidden/>
    <w:rsid w:val="00C105C2"/>
  </w:style>
  <w:style w:type="numbering" w:customStyle="1" w:styleId="NoList32111">
    <w:name w:val="No List32111"/>
    <w:next w:val="a2"/>
    <w:uiPriority w:val="99"/>
    <w:semiHidden/>
    <w:rsid w:val="00C105C2"/>
  </w:style>
  <w:style w:type="numbering" w:customStyle="1" w:styleId="NoList112111">
    <w:name w:val="No List112111"/>
    <w:next w:val="a2"/>
    <w:uiPriority w:val="99"/>
    <w:semiHidden/>
    <w:unhideWhenUsed/>
    <w:rsid w:val="00C105C2"/>
  </w:style>
  <w:style w:type="numbering" w:customStyle="1" w:styleId="131110">
    <w:name w:val="無清單13111"/>
    <w:next w:val="a2"/>
    <w:uiPriority w:val="99"/>
    <w:semiHidden/>
    <w:unhideWhenUsed/>
    <w:rsid w:val="00C105C2"/>
  </w:style>
  <w:style w:type="numbering" w:customStyle="1" w:styleId="1121110">
    <w:name w:val="無清單112111"/>
    <w:next w:val="a2"/>
    <w:uiPriority w:val="99"/>
    <w:semiHidden/>
    <w:unhideWhenUsed/>
    <w:rsid w:val="00C105C2"/>
  </w:style>
  <w:style w:type="numbering" w:customStyle="1" w:styleId="21111">
    <w:name w:val="无列表21111"/>
    <w:next w:val="a2"/>
    <w:uiPriority w:val="99"/>
    <w:semiHidden/>
    <w:unhideWhenUsed/>
    <w:rsid w:val="00C105C2"/>
  </w:style>
  <w:style w:type="numbering" w:customStyle="1" w:styleId="NoList122111">
    <w:name w:val="No List122111"/>
    <w:next w:val="a2"/>
    <w:uiPriority w:val="99"/>
    <w:semiHidden/>
    <w:unhideWhenUsed/>
    <w:rsid w:val="00C105C2"/>
  </w:style>
  <w:style w:type="numbering" w:customStyle="1" w:styleId="1121111">
    <w:name w:val="リストなし112111"/>
    <w:next w:val="a2"/>
    <w:uiPriority w:val="99"/>
    <w:semiHidden/>
    <w:unhideWhenUsed/>
    <w:rsid w:val="00C105C2"/>
  </w:style>
  <w:style w:type="numbering" w:customStyle="1" w:styleId="1121112">
    <w:name w:val="无列表112111"/>
    <w:next w:val="a2"/>
    <w:semiHidden/>
    <w:rsid w:val="00C105C2"/>
  </w:style>
  <w:style w:type="numbering" w:customStyle="1" w:styleId="NoList212111">
    <w:name w:val="No List212111"/>
    <w:next w:val="a2"/>
    <w:semiHidden/>
    <w:rsid w:val="00C105C2"/>
  </w:style>
  <w:style w:type="numbering" w:customStyle="1" w:styleId="NoList312111">
    <w:name w:val="No List312111"/>
    <w:next w:val="a2"/>
    <w:uiPriority w:val="99"/>
    <w:semiHidden/>
    <w:rsid w:val="00C105C2"/>
  </w:style>
  <w:style w:type="numbering" w:customStyle="1" w:styleId="NoList1112111">
    <w:name w:val="No List1112111"/>
    <w:next w:val="a2"/>
    <w:uiPriority w:val="99"/>
    <w:semiHidden/>
    <w:unhideWhenUsed/>
    <w:rsid w:val="00C105C2"/>
  </w:style>
  <w:style w:type="numbering" w:customStyle="1" w:styleId="122111">
    <w:name w:val="無清單122111"/>
    <w:next w:val="a2"/>
    <w:uiPriority w:val="99"/>
    <w:semiHidden/>
    <w:unhideWhenUsed/>
    <w:rsid w:val="00C105C2"/>
  </w:style>
  <w:style w:type="numbering" w:customStyle="1" w:styleId="1112111">
    <w:name w:val="無清單1112111"/>
    <w:next w:val="a2"/>
    <w:uiPriority w:val="99"/>
    <w:semiHidden/>
    <w:unhideWhenUsed/>
    <w:rsid w:val="00C105C2"/>
  </w:style>
  <w:style w:type="numbering" w:customStyle="1" w:styleId="13113">
    <w:name w:val="リストなし1311"/>
    <w:next w:val="a2"/>
    <w:uiPriority w:val="99"/>
    <w:semiHidden/>
    <w:unhideWhenUsed/>
    <w:rsid w:val="00C105C2"/>
  </w:style>
  <w:style w:type="numbering" w:customStyle="1" w:styleId="NoList3311">
    <w:name w:val="No List3311"/>
    <w:next w:val="a2"/>
    <w:uiPriority w:val="99"/>
    <w:semiHidden/>
    <w:rsid w:val="00C105C2"/>
  </w:style>
  <w:style w:type="numbering" w:customStyle="1" w:styleId="NoList1141">
    <w:name w:val="No List1141"/>
    <w:next w:val="a2"/>
    <w:uiPriority w:val="99"/>
    <w:semiHidden/>
    <w:unhideWhenUsed/>
    <w:rsid w:val="00C105C2"/>
  </w:style>
  <w:style w:type="numbering" w:customStyle="1" w:styleId="14110">
    <w:name w:val="無清單1411"/>
    <w:next w:val="a2"/>
    <w:uiPriority w:val="99"/>
    <w:semiHidden/>
    <w:unhideWhenUsed/>
    <w:rsid w:val="00C105C2"/>
  </w:style>
  <w:style w:type="numbering" w:customStyle="1" w:styleId="113110">
    <w:name w:val="無清單11311"/>
    <w:next w:val="a2"/>
    <w:uiPriority w:val="99"/>
    <w:semiHidden/>
    <w:unhideWhenUsed/>
    <w:rsid w:val="00C105C2"/>
  </w:style>
  <w:style w:type="numbering" w:customStyle="1" w:styleId="NoList12311">
    <w:name w:val="No List12311"/>
    <w:next w:val="a2"/>
    <w:uiPriority w:val="99"/>
    <w:semiHidden/>
    <w:unhideWhenUsed/>
    <w:rsid w:val="00C105C2"/>
  </w:style>
  <w:style w:type="numbering" w:customStyle="1" w:styleId="113111">
    <w:name w:val="リストなし11311"/>
    <w:next w:val="a2"/>
    <w:uiPriority w:val="99"/>
    <w:semiHidden/>
    <w:unhideWhenUsed/>
    <w:rsid w:val="00C105C2"/>
  </w:style>
  <w:style w:type="numbering" w:customStyle="1" w:styleId="113112">
    <w:name w:val="无列表11311"/>
    <w:next w:val="a2"/>
    <w:semiHidden/>
    <w:rsid w:val="00C105C2"/>
  </w:style>
  <w:style w:type="numbering" w:customStyle="1" w:styleId="NoList21311">
    <w:name w:val="No List21311"/>
    <w:next w:val="a2"/>
    <w:semiHidden/>
    <w:rsid w:val="00C105C2"/>
  </w:style>
  <w:style w:type="numbering" w:customStyle="1" w:styleId="NoList31311">
    <w:name w:val="No List31311"/>
    <w:next w:val="a2"/>
    <w:uiPriority w:val="99"/>
    <w:semiHidden/>
    <w:rsid w:val="00C105C2"/>
  </w:style>
  <w:style w:type="numbering" w:customStyle="1" w:styleId="NoList111311">
    <w:name w:val="No List111311"/>
    <w:next w:val="a2"/>
    <w:uiPriority w:val="99"/>
    <w:semiHidden/>
    <w:unhideWhenUsed/>
    <w:rsid w:val="00C105C2"/>
  </w:style>
  <w:style w:type="numbering" w:customStyle="1" w:styleId="123110">
    <w:name w:val="無清單12311"/>
    <w:next w:val="a2"/>
    <w:uiPriority w:val="99"/>
    <w:semiHidden/>
    <w:unhideWhenUsed/>
    <w:rsid w:val="00C105C2"/>
  </w:style>
  <w:style w:type="numbering" w:customStyle="1" w:styleId="111311">
    <w:name w:val="無清單111311"/>
    <w:next w:val="a2"/>
    <w:uiPriority w:val="99"/>
    <w:semiHidden/>
    <w:unhideWhenUsed/>
    <w:rsid w:val="00C105C2"/>
  </w:style>
  <w:style w:type="numbering" w:customStyle="1" w:styleId="NoList12121">
    <w:name w:val="No List12121"/>
    <w:next w:val="a2"/>
    <w:uiPriority w:val="99"/>
    <w:semiHidden/>
    <w:unhideWhenUsed/>
    <w:rsid w:val="00C105C2"/>
  </w:style>
  <w:style w:type="numbering" w:customStyle="1" w:styleId="111213">
    <w:name w:val="リストなし11121"/>
    <w:next w:val="a2"/>
    <w:uiPriority w:val="99"/>
    <w:semiHidden/>
    <w:unhideWhenUsed/>
    <w:rsid w:val="00C105C2"/>
  </w:style>
  <w:style w:type="numbering" w:customStyle="1" w:styleId="111214">
    <w:name w:val="无列表11121"/>
    <w:next w:val="a2"/>
    <w:semiHidden/>
    <w:rsid w:val="00C105C2"/>
  </w:style>
  <w:style w:type="numbering" w:customStyle="1" w:styleId="NoList21121">
    <w:name w:val="No List21121"/>
    <w:next w:val="a2"/>
    <w:semiHidden/>
    <w:rsid w:val="00C105C2"/>
  </w:style>
  <w:style w:type="numbering" w:customStyle="1" w:styleId="NoList31121">
    <w:name w:val="No List31121"/>
    <w:next w:val="a2"/>
    <w:uiPriority w:val="99"/>
    <w:semiHidden/>
    <w:rsid w:val="00C105C2"/>
  </w:style>
  <w:style w:type="numbering" w:customStyle="1" w:styleId="NoList111121">
    <w:name w:val="No List111121"/>
    <w:next w:val="a2"/>
    <w:uiPriority w:val="99"/>
    <w:semiHidden/>
    <w:unhideWhenUsed/>
    <w:rsid w:val="00C105C2"/>
  </w:style>
  <w:style w:type="numbering" w:customStyle="1" w:styleId="121210">
    <w:name w:val="無清單12121"/>
    <w:next w:val="a2"/>
    <w:uiPriority w:val="99"/>
    <w:semiHidden/>
    <w:unhideWhenUsed/>
    <w:rsid w:val="00C105C2"/>
  </w:style>
  <w:style w:type="numbering" w:customStyle="1" w:styleId="1111210">
    <w:name w:val="無清單111121"/>
    <w:next w:val="a2"/>
    <w:uiPriority w:val="99"/>
    <w:semiHidden/>
    <w:unhideWhenUsed/>
    <w:rsid w:val="00C105C2"/>
  </w:style>
  <w:style w:type="numbering" w:customStyle="1" w:styleId="12213">
    <w:name w:val="リストなし1221"/>
    <w:next w:val="a2"/>
    <w:uiPriority w:val="99"/>
    <w:semiHidden/>
    <w:unhideWhenUsed/>
    <w:rsid w:val="00C105C2"/>
  </w:style>
  <w:style w:type="numbering" w:customStyle="1" w:styleId="12214">
    <w:name w:val="无列表1221"/>
    <w:next w:val="a2"/>
    <w:semiHidden/>
    <w:rsid w:val="00C105C2"/>
  </w:style>
  <w:style w:type="numbering" w:customStyle="1" w:styleId="NoList3221">
    <w:name w:val="No List3221"/>
    <w:next w:val="a2"/>
    <w:uiPriority w:val="99"/>
    <w:semiHidden/>
    <w:rsid w:val="00C105C2"/>
  </w:style>
  <w:style w:type="numbering" w:customStyle="1" w:styleId="NoList11221">
    <w:name w:val="No List11221"/>
    <w:next w:val="a2"/>
    <w:uiPriority w:val="99"/>
    <w:semiHidden/>
    <w:unhideWhenUsed/>
    <w:rsid w:val="00C105C2"/>
  </w:style>
  <w:style w:type="numbering" w:customStyle="1" w:styleId="13210">
    <w:name w:val="無清單1321"/>
    <w:next w:val="a2"/>
    <w:uiPriority w:val="99"/>
    <w:semiHidden/>
    <w:unhideWhenUsed/>
    <w:rsid w:val="00C105C2"/>
  </w:style>
  <w:style w:type="numbering" w:customStyle="1" w:styleId="112210">
    <w:name w:val="無清單11221"/>
    <w:next w:val="a2"/>
    <w:uiPriority w:val="99"/>
    <w:semiHidden/>
    <w:unhideWhenUsed/>
    <w:rsid w:val="00C105C2"/>
  </w:style>
  <w:style w:type="numbering" w:customStyle="1" w:styleId="21210">
    <w:name w:val="无列表2121"/>
    <w:next w:val="a2"/>
    <w:uiPriority w:val="99"/>
    <w:semiHidden/>
    <w:unhideWhenUsed/>
    <w:rsid w:val="00C105C2"/>
  </w:style>
  <w:style w:type="numbering" w:customStyle="1" w:styleId="NoList111221">
    <w:name w:val="No List111221"/>
    <w:next w:val="a2"/>
    <w:uiPriority w:val="99"/>
    <w:semiHidden/>
    <w:unhideWhenUsed/>
    <w:rsid w:val="00C105C2"/>
  </w:style>
  <w:style w:type="numbering" w:customStyle="1" w:styleId="1413">
    <w:name w:val="リストなし141"/>
    <w:next w:val="a2"/>
    <w:uiPriority w:val="99"/>
    <w:semiHidden/>
    <w:unhideWhenUsed/>
    <w:rsid w:val="00C105C2"/>
  </w:style>
  <w:style w:type="numbering" w:customStyle="1" w:styleId="1414">
    <w:name w:val="无列表141"/>
    <w:next w:val="a2"/>
    <w:semiHidden/>
    <w:rsid w:val="00C105C2"/>
  </w:style>
  <w:style w:type="numbering" w:customStyle="1" w:styleId="NoList341">
    <w:name w:val="No List341"/>
    <w:next w:val="a2"/>
    <w:uiPriority w:val="99"/>
    <w:semiHidden/>
    <w:rsid w:val="00C105C2"/>
  </w:style>
  <w:style w:type="numbering" w:customStyle="1" w:styleId="NoList1151">
    <w:name w:val="No List1151"/>
    <w:next w:val="a2"/>
    <w:uiPriority w:val="99"/>
    <w:semiHidden/>
    <w:unhideWhenUsed/>
    <w:rsid w:val="00C105C2"/>
  </w:style>
  <w:style w:type="numbering" w:customStyle="1" w:styleId="1511">
    <w:name w:val="無清單151"/>
    <w:next w:val="a2"/>
    <w:uiPriority w:val="99"/>
    <w:semiHidden/>
    <w:unhideWhenUsed/>
    <w:rsid w:val="00C105C2"/>
  </w:style>
  <w:style w:type="numbering" w:customStyle="1" w:styleId="11410">
    <w:name w:val="無清單1141"/>
    <w:next w:val="a2"/>
    <w:uiPriority w:val="99"/>
    <w:semiHidden/>
    <w:unhideWhenUsed/>
    <w:rsid w:val="00C105C2"/>
  </w:style>
  <w:style w:type="numbering" w:customStyle="1" w:styleId="NoList1241">
    <w:name w:val="No List1241"/>
    <w:next w:val="a2"/>
    <w:uiPriority w:val="99"/>
    <w:semiHidden/>
    <w:unhideWhenUsed/>
    <w:rsid w:val="00C105C2"/>
  </w:style>
  <w:style w:type="numbering" w:customStyle="1" w:styleId="11411">
    <w:name w:val="リストなし1141"/>
    <w:next w:val="a2"/>
    <w:uiPriority w:val="99"/>
    <w:semiHidden/>
    <w:unhideWhenUsed/>
    <w:rsid w:val="00C105C2"/>
  </w:style>
  <w:style w:type="numbering" w:customStyle="1" w:styleId="11412">
    <w:name w:val="无列表1141"/>
    <w:next w:val="a2"/>
    <w:semiHidden/>
    <w:rsid w:val="00C105C2"/>
  </w:style>
  <w:style w:type="numbering" w:customStyle="1" w:styleId="NoList2141">
    <w:name w:val="No List2141"/>
    <w:next w:val="a2"/>
    <w:semiHidden/>
    <w:rsid w:val="00C105C2"/>
  </w:style>
  <w:style w:type="numbering" w:customStyle="1" w:styleId="NoList3141">
    <w:name w:val="No List3141"/>
    <w:next w:val="a2"/>
    <w:uiPriority w:val="99"/>
    <w:semiHidden/>
    <w:rsid w:val="00C105C2"/>
  </w:style>
  <w:style w:type="numbering" w:customStyle="1" w:styleId="NoList11141">
    <w:name w:val="No List11141"/>
    <w:next w:val="a2"/>
    <w:uiPriority w:val="99"/>
    <w:semiHidden/>
    <w:unhideWhenUsed/>
    <w:rsid w:val="00C105C2"/>
  </w:style>
  <w:style w:type="numbering" w:customStyle="1" w:styleId="12410">
    <w:name w:val="無清單1241"/>
    <w:next w:val="a2"/>
    <w:uiPriority w:val="99"/>
    <w:semiHidden/>
    <w:unhideWhenUsed/>
    <w:rsid w:val="00C105C2"/>
  </w:style>
  <w:style w:type="numbering" w:customStyle="1" w:styleId="111410">
    <w:name w:val="無清單11141"/>
    <w:next w:val="a2"/>
    <w:uiPriority w:val="99"/>
    <w:semiHidden/>
    <w:unhideWhenUsed/>
    <w:rsid w:val="00C105C2"/>
  </w:style>
  <w:style w:type="numbering" w:customStyle="1" w:styleId="2310">
    <w:name w:val="无列表231"/>
    <w:next w:val="a2"/>
    <w:uiPriority w:val="99"/>
    <w:semiHidden/>
    <w:unhideWhenUsed/>
    <w:rsid w:val="00C105C2"/>
  </w:style>
  <w:style w:type="numbering" w:customStyle="1" w:styleId="NoList12131">
    <w:name w:val="No List12131"/>
    <w:next w:val="a2"/>
    <w:uiPriority w:val="99"/>
    <w:semiHidden/>
    <w:unhideWhenUsed/>
    <w:rsid w:val="00C105C2"/>
  </w:style>
  <w:style w:type="numbering" w:customStyle="1" w:styleId="111312">
    <w:name w:val="リストなし11131"/>
    <w:next w:val="a2"/>
    <w:uiPriority w:val="99"/>
    <w:semiHidden/>
    <w:unhideWhenUsed/>
    <w:rsid w:val="00C105C2"/>
  </w:style>
  <w:style w:type="numbering" w:customStyle="1" w:styleId="111313">
    <w:name w:val="无列表11131"/>
    <w:next w:val="a2"/>
    <w:semiHidden/>
    <w:rsid w:val="00C105C2"/>
  </w:style>
  <w:style w:type="numbering" w:customStyle="1" w:styleId="NoList21131">
    <w:name w:val="No List21131"/>
    <w:next w:val="a2"/>
    <w:semiHidden/>
    <w:rsid w:val="00C105C2"/>
  </w:style>
  <w:style w:type="numbering" w:customStyle="1" w:styleId="NoList31131">
    <w:name w:val="No List31131"/>
    <w:next w:val="a2"/>
    <w:uiPriority w:val="99"/>
    <w:semiHidden/>
    <w:rsid w:val="00C105C2"/>
  </w:style>
  <w:style w:type="numbering" w:customStyle="1" w:styleId="NoList111131">
    <w:name w:val="No List111131"/>
    <w:next w:val="a2"/>
    <w:uiPriority w:val="99"/>
    <w:semiHidden/>
    <w:unhideWhenUsed/>
    <w:rsid w:val="00C105C2"/>
  </w:style>
  <w:style w:type="numbering" w:customStyle="1" w:styleId="121310">
    <w:name w:val="無清單12131"/>
    <w:next w:val="a2"/>
    <w:uiPriority w:val="99"/>
    <w:semiHidden/>
    <w:unhideWhenUsed/>
    <w:rsid w:val="00C105C2"/>
  </w:style>
  <w:style w:type="numbering" w:customStyle="1" w:styleId="111131">
    <w:name w:val="無清單111131"/>
    <w:next w:val="a2"/>
    <w:uiPriority w:val="99"/>
    <w:semiHidden/>
    <w:unhideWhenUsed/>
    <w:rsid w:val="00C105C2"/>
  </w:style>
  <w:style w:type="numbering" w:customStyle="1" w:styleId="NoList1331">
    <w:name w:val="No List1331"/>
    <w:next w:val="a2"/>
    <w:uiPriority w:val="99"/>
    <w:semiHidden/>
    <w:unhideWhenUsed/>
    <w:rsid w:val="00C105C2"/>
  </w:style>
  <w:style w:type="numbering" w:customStyle="1" w:styleId="12312">
    <w:name w:val="リストなし1231"/>
    <w:next w:val="a2"/>
    <w:uiPriority w:val="99"/>
    <w:semiHidden/>
    <w:unhideWhenUsed/>
    <w:rsid w:val="00C105C2"/>
  </w:style>
  <w:style w:type="numbering" w:customStyle="1" w:styleId="12313">
    <w:name w:val="无列表1231"/>
    <w:next w:val="a2"/>
    <w:semiHidden/>
    <w:rsid w:val="00C105C2"/>
  </w:style>
  <w:style w:type="numbering" w:customStyle="1" w:styleId="NoList2231">
    <w:name w:val="No List2231"/>
    <w:next w:val="a2"/>
    <w:semiHidden/>
    <w:rsid w:val="00C105C2"/>
  </w:style>
  <w:style w:type="numbering" w:customStyle="1" w:styleId="NoList3231">
    <w:name w:val="No List3231"/>
    <w:next w:val="a2"/>
    <w:uiPriority w:val="99"/>
    <w:semiHidden/>
    <w:rsid w:val="00C105C2"/>
  </w:style>
  <w:style w:type="numbering" w:customStyle="1" w:styleId="NoList11231">
    <w:name w:val="No List11231"/>
    <w:next w:val="a2"/>
    <w:uiPriority w:val="99"/>
    <w:semiHidden/>
    <w:unhideWhenUsed/>
    <w:rsid w:val="00C105C2"/>
  </w:style>
  <w:style w:type="numbering" w:customStyle="1" w:styleId="13310">
    <w:name w:val="無清單1331"/>
    <w:next w:val="a2"/>
    <w:uiPriority w:val="99"/>
    <w:semiHidden/>
    <w:unhideWhenUsed/>
    <w:rsid w:val="00C105C2"/>
  </w:style>
  <w:style w:type="numbering" w:customStyle="1" w:styleId="112310">
    <w:name w:val="無清單11231"/>
    <w:next w:val="a2"/>
    <w:uiPriority w:val="99"/>
    <w:semiHidden/>
    <w:unhideWhenUsed/>
    <w:rsid w:val="00C105C2"/>
  </w:style>
  <w:style w:type="numbering" w:customStyle="1" w:styleId="21310">
    <w:name w:val="无列表2131"/>
    <w:next w:val="a2"/>
    <w:uiPriority w:val="99"/>
    <w:semiHidden/>
    <w:unhideWhenUsed/>
    <w:rsid w:val="00C105C2"/>
  </w:style>
  <w:style w:type="numbering" w:customStyle="1" w:styleId="NoList12221">
    <w:name w:val="No List12221"/>
    <w:next w:val="a2"/>
    <w:uiPriority w:val="99"/>
    <w:semiHidden/>
    <w:unhideWhenUsed/>
    <w:rsid w:val="00C105C2"/>
  </w:style>
  <w:style w:type="numbering" w:customStyle="1" w:styleId="112211">
    <w:name w:val="リストなし11221"/>
    <w:next w:val="a2"/>
    <w:uiPriority w:val="99"/>
    <w:semiHidden/>
    <w:unhideWhenUsed/>
    <w:rsid w:val="00C105C2"/>
  </w:style>
  <w:style w:type="numbering" w:customStyle="1" w:styleId="112212">
    <w:name w:val="无列表11221"/>
    <w:next w:val="a2"/>
    <w:semiHidden/>
    <w:rsid w:val="00C105C2"/>
  </w:style>
  <w:style w:type="numbering" w:customStyle="1" w:styleId="NoList21221">
    <w:name w:val="No List21221"/>
    <w:next w:val="a2"/>
    <w:semiHidden/>
    <w:rsid w:val="00C105C2"/>
  </w:style>
  <w:style w:type="numbering" w:customStyle="1" w:styleId="NoList31221">
    <w:name w:val="No List31221"/>
    <w:next w:val="a2"/>
    <w:uiPriority w:val="99"/>
    <w:semiHidden/>
    <w:rsid w:val="00C105C2"/>
  </w:style>
  <w:style w:type="numbering" w:customStyle="1" w:styleId="NoList111231">
    <w:name w:val="No List111231"/>
    <w:next w:val="a2"/>
    <w:uiPriority w:val="99"/>
    <w:semiHidden/>
    <w:unhideWhenUsed/>
    <w:rsid w:val="00C105C2"/>
  </w:style>
  <w:style w:type="numbering" w:customStyle="1" w:styleId="122210">
    <w:name w:val="無清單12221"/>
    <w:next w:val="a2"/>
    <w:uiPriority w:val="99"/>
    <w:semiHidden/>
    <w:unhideWhenUsed/>
    <w:rsid w:val="00C105C2"/>
  </w:style>
  <w:style w:type="numbering" w:customStyle="1" w:styleId="111221">
    <w:name w:val="無清單111221"/>
    <w:next w:val="a2"/>
    <w:uiPriority w:val="99"/>
    <w:semiHidden/>
    <w:unhideWhenUsed/>
    <w:rsid w:val="00C105C2"/>
  </w:style>
  <w:style w:type="numbering" w:customStyle="1" w:styleId="4fa">
    <w:name w:val="无列表4"/>
    <w:next w:val="a2"/>
    <w:uiPriority w:val="99"/>
    <w:semiHidden/>
    <w:unhideWhenUsed/>
    <w:rsid w:val="00C105C2"/>
  </w:style>
  <w:style w:type="numbering" w:customStyle="1" w:styleId="328">
    <w:name w:val="无列表32"/>
    <w:next w:val="a2"/>
    <w:uiPriority w:val="99"/>
    <w:semiHidden/>
    <w:unhideWhenUsed/>
    <w:rsid w:val="00C105C2"/>
  </w:style>
  <w:style w:type="numbering" w:customStyle="1" w:styleId="13121">
    <w:name w:val="无列表1312"/>
    <w:next w:val="a2"/>
    <w:semiHidden/>
    <w:rsid w:val="00C105C2"/>
  </w:style>
  <w:style w:type="numbering" w:customStyle="1" w:styleId="NoList4112">
    <w:name w:val="No List4112"/>
    <w:next w:val="a2"/>
    <w:uiPriority w:val="99"/>
    <w:semiHidden/>
    <w:unhideWhenUsed/>
    <w:rsid w:val="00C105C2"/>
  </w:style>
  <w:style w:type="numbering" w:customStyle="1" w:styleId="2212">
    <w:name w:val="无列表2212"/>
    <w:next w:val="a2"/>
    <w:uiPriority w:val="99"/>
    <w:semiHidden/>
    <w:unhideWhenUsed/>
    <w:rsid w:val="00C105C2"/>
  </w:style>
  <w:style w:type="numbering" w:customStyle="1" w:styleId="NoList121112">
    <w:name w:val="No List121112"/>
    <w:next w:val="a2"/>
    <w:uiPriority w:val="99"/>
    <w:semiHidden/>
    <w:unhideWhenUsed/>
    <w:rsid w:val="00C105C2"/>
  </w:style>
  <w:style w:type="numbering" w:customStyle="1" w:styleId="1111121">
    <w:name w:val="リストなし111112"/>
    <w:next w:val="a2"/>
    <w:uiPriority w:val="99"/>
    <w:semiHidden/>
    <w:unhideWhenUsed/>
    <w:rsid w:val="00C105C2"/>
  </w:style>
  <w:style w:type="numbering" w:customStyle="1" w:styleId="1111122">
    <w:name w:val="无列表111112"/>
    <w:next w:val="a2"/>
    <w:semiHidden/>
    <w:rsid w:val="00C105C2"/>
  </w:style>
  <w:style w:type="numbering" w:customStyle="1" w:styleId="NoList211112">
    <w:name w:val="No List211112"/>
    <w:next w:val="a2"/>
    <w:semiHidden/>
    <w:rsid w:val="00C105C2"/>
  </w:style>
  <w:style w:type="numbering" w:customStyle="1" w:styleId="NoList311112">
    <w:name w:val="No List311112"/>
    <w:next w:val="a2"/>
    <w:uiPriority w:val="99"/>
    <w:semiHidden/>
    <w:rsid w:val="00C105C2"/>
  </w:style>
  <w:style w:type="numbering" w:customStyle="1" w:styleId="NoList1111112">
    <w:name w:val="No List1111112"/>
    <w:next w:val="a2"/>
    <w:uiPriority w:val="99"/>
    <w:semiHidden/>
    <w:unhideWhenUsed/>
    <w:rsid w:val="00C105C2"/>
  </w:style>
  <w:style w:type="numbering" w:customStyle="1" w:styleId="1211120">
    <w:name w:val="無清單121112"/>
    <w:next w:val="a2"/>
    <w:uiPriority w:val="99"/>
    <w:semiHidden/>
    <w:unhideWhenUsed/>
    <w:rsid w:val="00C105C2"/>
  </w:style>
  <w:style w:type="numbering" w:customStyle="1" w:styleId="11111120">
    <w:name w:val="無清單1111112"/>
    <w:next w:val="a2"/>
    <w:uiPriority w:val="99"/>
    <w:semiHidden/>
    <w:unhideWhenUsed/>
    <w:rsid w:val="00C105C2"/>
  </w:style>
  <w:style w:type="numbering" w:customStyle="1" w:styleId="NoList13112">
    <w:name w:val="No List13112"/>
    <w:next w:val="a2"/>
    <w:uiPriority w:val="99"/>
    <w:semiHidden/>
    <w:unhideWhenUsed/>
    <w:rsid w:val="00C105C2"/>
  </w:style>
  <w:style w:type="numbering" w:customStyle="1" w:styleId="121121">
    <w:name w:val="リストなし12112"/>
    <w:next w:val="a2"/>
    <w:uiPriority w:val="99"/>
    <w:semiHidden/>
    <w:unhideWhenUsed/>
    <w:rsid w:val="00C105C2"/>
  </w:style>
  <w:style w:type="numbering" w:customStyle="1" w:styleId="121122">
    <w:name w:val="无列表12112"/>
    <w:next w:val="a2"/>
    <w:semiHidden/>
    <w:rsid w:val="00C105C2"/>
  </w:style>
  <w:style w:type="numbering" w:customStyle="1" w:styleId="NoList22112">
    <w:name w:val="No List22112"/>
    <w:next w:val="a2"/>
    <w:semiHidden/>
    <w:rsid w:val="00C105C2"/>
  </w:style>
  <w:style w:type="numbering" w:customStyle="1" w:styleId="NoList32112">
    <w:name w:val="No List32112"/>
    <w:next w:val="a2"/>
    <w:uiPriority w:val="99"/>
    <w:semiHidden/>
    <w:rsid w:val="00C105C2"/>
  </w:style>
  <w:style w:type="numbering" w:customStyle="1" w:styleId="NoList112112">
    <w:name w:val="No List112112"/>
    <w:next w:val="a2"/>
    <w:uiPriority w:val="99"/>
    <w:semiHidden/>
    <w:unhideWhenUsed/>
    <w:rsid w:val="00C105C2"/>
  </w:style>
  <w:style w:type="numbering" w:customStyle="1" w:styleId="131120">
    <w:name w:val="無清單13112"/>
    <w:next w:val="a2"/>
    <w:uiPriority w:val="99"/>
    <w:semiHidden/>
    <w:unhideWhenUsed/>
    <w:rsid w:val="00C105C2"/>
  </w:style>
  <w:style w:type="numbering" w:customStyle="1" w:styleId="1121120">
    <w:name w:val="無清單112112"/>
    <w:next w:val="a2"/>
    <w:uiPriority w:val="99"/>
    <w:semiHidden/>
    <w:unhideWhenUsed/>
    <w:rsid w:val="00C105C2"/>
  </w:style>
  <w:style w:type="numbering" w:customStyle="1" w:styleId="21112">
    <w:name w:val="无列表21112"/>
    <w:next w:val="a2"/>
    <w:uiPriority w:val="99"/>
    <w:semiHidden/>
    <w:unhideWhenUsed/>
    <w:rsid w:val="00C105C2"/>
  </w:style>
  <w:style w:type="numbering" w:customStyle="1" w:styleId="NoList122112">
    <w:name w:val="No List122112"/>
    <w:next w:val="a2"/>
    <w:uiPriority w:val="99"/>
    <w:semiHidden/>
    <w:unhideWhenUsed/>
    <w:rsid w:val="00C105C2"/>
  </w:style>
  <w:style w:type="numbering" w:customStyle="1" w:styleId="1121121">
    <w:name w:val="リストなし112112"/>
    <w:next w:val="a2"/>
    <w:uiPriority w:val="99"/>
    <w:semiHidden/>
    <w:unhideWhenUsed/>
    <w:rsid w:val="00C105C2"/>
  </w:style>
  <w:style w:type="numbering" w:customStyle="1" w:styleId="1121122">
    <w:name w:val="无列表112112"/>
    <w:next w:val="a2"/>
    <w:semiHidden/>
    <w:rsid w:val="00C105C2"/>
  </w:style>
  <w:style w:type="numbering" w:customStyle="1" w:styleId="NoList212112">
    <w:name w:val="No List212112"/>
    <w:next w:val="a2"/>
    <w:semiHidden/>
    <w:rsid w:val="00C105C2"/>
  </w:style>
  <w:style w:type="numbering" w:customStyle="1" w:styleId="NoList312112">
    <w:name w:val="No List312112"/>
    <w:next w:val="a2"/>
    <w:uiPriority w:val="99"/>
    <w:semiHidden/>
    <w:rsid w:val="00C105C2"/>
  </w:style>
  <w:style w:type="numbering" w:customStyle="1" w:styleId="NoList1112112">
    <w:name w:val="No List1112112"/>
    <w:next w:val="a2"/>
    <w:uiPriority w:val="99"/>
    <w:semiHidden/>
    <w:unhideWhenUsed/>
    <w:rsid w:val="00C105C2"/>
  </w:style>
  <w:style w:type="numbering" w:customStyle="1" w:styleId="122112">
    <w:name w:val="無清單122112"/>
    <w:next w:val="a2"/>
    <w:uiPriority w:val="99"/>
    <w:semiHidden/>
    <w:unhideWhenUsed/>
    <w:rsid w:val="00C105C2"/>
  </w:style>
  <w:style w:type="numbering" w:customStyle="1" w:styleId="1112112">
    <w:name w:val="無清單1112112"/>
    <w:next w:val="a2"/>
    <w:uiPriority w:val="99"/>
    <w:semiHidden/>
    <w:unhideWhenUsed/>
    <w:rsid w:val="00C105C2"/>
  </w:style>
  <w:style w:type="numbering" w:customStyle="1" w:styleId="12222">
    <w:name w:val="无列表1222"/>
    <w:next w:val="a2"/>
    <w:semiHidden/>
    <w:rsid w:val="00C105C2"/>
  </w:style>
  <w:style w:type="numbering" w:customStyle="1" w:styleId="NoList1211111">
    <w:name w:val="No List1211111"/>
    <w:next w:val="a2"/>
    <w:uiPriority w:val="99"/>
    <w:semiHidden/>
    <w:unhideWhenUsed/>
    <w:rsid w:val="00C105C2"/>
  </w:style>
  <w:style w:type="numbering" w:customStyle="1" w:styleId="11111111">
    <w:name w:val="リストなし1111111"/>
    <w:next w:val="a2"/>
    <w:uiPriority w:val="99"/>
    <w:semiHidden/>
    <w:unhideWhenUsed/>
    <w:rsid w:val="00C105C2"/>
  </w:style>
  <w:style w:type="numbering" w:customStyle="1" w:styleId="11111112">
    <w:name w:val="无列表1111111"/>
    <w:next w:val="a2"/>
    <w:semiHidden/>
    <w:rsid w:val="00C105C2"/>
  </w:style>
  <w:style w:type="numbering" w:customStyle="1" w:styleId="NoList2111111">
    <w:name w:val="No List2111111"/>
    <w:next w:val="a2"/>
    <w:semiHidden/>
    <w:rsid w:val="00C105C2"/>
  </w:style>
  <w:style w:type="numbering" w:customStyle="1" w:styleId="NoList3111111">
    <w:name w:val="No List3111111"/>
    <w:next w:val="a2"/>
    <w:uiPriority w:val="99"/>
    <w:semiHidden/>
    <w:rsid w:val="00C105C2"/>
  </w:style>
  <w:style w:type="numbering" w:customStyle="1" w:styleId="NoList11111111">
    <w:name w:val="No List11111111"/>
    <w:next w:val="a2"/>
    <w:uiPriority w:val="99"/>
    <w:semiHidden/>
    <w:unhideWhenUsed/>
    <w:rsid w:val="00C105C2"/>
  </w:style>
  <w:style w:type="numbering" w:customStyle="1" w:styleId="1211111">
    <w:name w:val="無清單1211111"/>
    <w:next w:val="a2"/>
    <w:uiPriority w:val="99"/>
    <w:semiHidden/>
    <w:unhideWhenUsed/>
    <w:rsid w:val="00C105C2"/>
  </w:style>
  <w:style w:type="numbering" w:customStyle="1" w:styleId="111111110">
    <w:name w:val="無清單11111111"/>
    <w:next w:val="a2"/>
    <w:uiPriority w:val="99"/>
    <w:semiHidden/>
    <w:unhideWhenUsed/>
    <w:rsid w:val="00C105C2"/>
  </w:style>
  <w:style w:type="numbering" w:customStyle="1" w:styleId="1211110">
    <w:name w:val="无列表121111"/>
    <w:next w:val="a2"/>
    <w:semiHidden/>
    <w:rsid w:val="00C105C2"/>
  </w:style>
  <w:style w:type="numbering" w:customStyle="1" w:styleId="211111">
    <w:name w:val="无列表211111"/>
    <w:next w:val="a2"/>
    <w:uiPriority w:val="99"/>
    <w:semiHidden/>
    <w:unhideWhenUsed/>
    <w:rsid w:val="00C105C2"/>
  </w:style>
  <w:style w:type="numbering" w:customStyle="1" w:styleId="NoList36">
    <w:name w:val="No List36"/>
    <w:next w:val="a2"/>
    <w:uiPriority w:val="99"/>
    <w:semiHidden/>
    <w:rsid w:val="00C105C2"/>
  </w:style>
  <w:style w:type="numbering" w:customStyle="1" w:styleId="171">
    <w:name w:val="無清單17"/>
    <w:next w:val="a2"/>
    <w:uiPriority w:val="99"/>
    <w:semiHidden/>
    <w:unhideWhenUsed/>
    <w:rsid w:val="00C105C2"/>
  </w:style>
  <w:style w:type="numbering" w:customStyle="1" w:styleId="1161">
    <w:name w:val="無清單116"/>
    <w:next w:val="a2"/>
    <w:uiPriority w:val="99"/>
    <w:semiHidden/>
    <w:unhideWhenUsed/>
    <w:rsid w:val="00C105C2"/>
  </w:style>
  <w:style w:type="numbering" w:customStyle="1" w:styleId="NoList1116">
    <w:name w:val="No List1116"/>
    <w:next w:val="a2"/>
    <w:uiPriority w:val="99"/>
    <w:semiHidden/>
    <w:unhideWhenUsed/>
    <w:rsid w:val="00C105C2"/>
  </w:style>
  <w:style w:type="numbering" w:customStyle="1" w:styleId="256">
    <w:name w:val="无列表25"/>
    <w:next w:val="a2"/>
    <w:uiPriority w:val="99"/>
    <w:semiHidden/>
    <w:unhideWhenUsed/>
    <w:rsid w:val="00C105C2"/>
  </w:style>
  <w:style w:type="numbering" w:customStyle="1" w:styleId="NoList126">
    <w:name w:val="No List126"/>
    <w:next w:val="a2"/>
    <w:uiPriority w:val="99"/>
    <w:semiHidden/>
    <w:unhideWhenUsed/>
    <w:rsid w:val="00C105C2"/>
  </w:style>
  <w:style w:type="numbering" w:customStyle="1" w:styleId="1162">
    <w:name w:val="リストなし116"/>
    <w:next w:val="a2"/>
    <w:uiPriority w:val="99"/>
    <w:semiHidden/>
    <w:unhideWhenUsed/>
    <w:rsid w:val="00C105C2"/>
  </w:style>
  <w:style w:type="numbering" w:customStyle="1" w:styleId="1163">
    <w:name w:val="无列表116"/>
    <w:next w:val="a2"/>
    <w:semiHidden/>
    <w:rsid w:val="00C105C2"/>
  </w:style>
  <w:style w:type="numbering" w:customStyle="1" w:styleId="NoList216">
    <w:name w:val="No List216"/>
    <w:next w:val="a2"/>
    <w:semiHidden/>
    <w:rsid w:val="00C105C2"/>
  </w:style>
  <w:style w:type="numbering" w:customStyle="1" w:styleId="NoList316">
    <w:name w:val="No List316"/>
    <w:next w:val="a2"/>
    <w:uiPriority w:val="99"/>
    <w:semiHidden/>
    <w:rsid w:val="00C105C2"/>
  </w:style>
  <w:style w:type="numbering" w:customStyle="1" w:styleId="1261">
    <w:name w:val="無清單126"/>
    <w:next w:val="a2"/>
    <w:uiPriority w:val="99"/>
    <w:semiHidden/>
    <w:unhideWhenUsed/>
    <w:rsid w:val="00C105C2"/>
  </w:style>
  <w:style w:type="numbering" w:customStyle="1" w:styleId="11161">
    <w:name w:val="無清單1116"/>
    <w:next w:val="a2"/>
    <w:uiPriority w:val="99"/>
    <w:semiHidden/>
    <w:unhideWhenUsed/>
    <w:rsid w:val="00C105C2"/>
  </w:style>
  <w:style w:type="numbering" w:customStyle="1" w:styleId="NoList1125">
    <w:name w:val="No List1125"/>
    <w:next w:val="a2"/>
    <w:uiPriority w:val="99"/>
    <w:semiHidden/>
    <w:unhideWhenUsed/>
    <w:rsid w:val="00C105C2"/>
  </w:style>
  <w:style w:type="numbering" w:customStyle="1" w:styleId="NoList1215">
    <w:name w:val="No List1215"/>
    <w:next w:val="a2"/>
    <w:uiPriority w:val="99"/>
    <w:semiHidden/>
    <w:unhideWhenUsed/>
    <w:rsid w:val="00C105C2"/>
  </w:style>
  <w:style w:type="numbering" w:customStyle="1" w:styleId="11152">
    <w:name w:val="リストなし1115"/>
    <w:next w:val="a2"/>
    <w:uiPriority w:val="99"/>
    <w:semiHidden/>
    <w:unhideWhenUsed/>
    <w:rsid w:val="00C105C2"/>
  </w:style>
  <w:style w:type="numbering" w:customStyle="1" w:styleId="11153">
    <w:name w:val="无列表1115"/>
    <w:next w:val="a2"/>
    <w:semiHidden/>
    <w:rsid w:val="00C105C2"/>
  </w:style>
  <w:style w:type="numbering" w:customStyle="1" w:styleId="NoList2115">
    <w:name w:val="No List2115"/>
    <w:next w:val="a2"/>
    <w:semiHidden/>
    <w:rsid w:val="00C105C2"/>
  </w:style>
  <w:style w:type="numbering" w:customStyle="1" w:styleId="NoList3115">
    <w:name w:val="No List3115"/>
    <w:next w:val="a2"/>
    <w:uiPriority w:val="99"/>
    <w:semiHidden/>
    <w:rsid w:val="00C105C2"/>
  </w:style>
  <w:style w:type="numbering" w:customStyle="1" w:styleId="NoList11115">
    <w:name w:val="No List11115"/>
    <w:next w:val="a2"/>
    <w:uiPriority w:val="99"/>
    <w:semiHidden/>
    <w:unhideWhenUsed/>
    <w:rsid w:val="00C105C2"/>
  </w:style>
  <w:style w:type="numbering" w:customStyle="1" w:styleId="12151">
    <w:name w:val="無清單1215"/>
    <w:next w:val="a2"/>
    <w:uiPriority w:val="99"/>
    <w:semiHidden/>
    <w:unhideWhenUsed/>
    <w:rsid w:val="00C105C2"/>
  </w:style>
  <w:style w:type="numbering" w:customStyle="1" w:styleId="111150">
    <w:name w:val="無清單11115"/>
    <w:next w:val="a2"/>
    <w:uiPriority w:val="99"/>
    <w:semiHidden/>
    <w:unhideWhenUsed/>
    <w:rsid w:val="00C105C2"/>
  </w:style>
  <w:style w:type="numbering" w:customStyle="1" w:styleId="NoList55">
    <w:name w:val="No List55"/>
    <w:next w:val="a2"/>
    <w:uiPriority w:val="99"/>
    <w:semiHidden/>
    <w:unhideWhenUsed/>
    <w:rsid w:val="00C105C2"/>
  </w:style>
  <w:style w:type="numbering" w:customStyle="1" w:styleId="NoList135">
    <w:name w:val="No List135"/>
    <w:next w:val="a2"/>
    <w:uiPriority w:val="99"/>
    <w:semiHidden/>
    <w:unhideWhenUsed/>
    <w:rsid w:val="00C105C2"/>
  </w:style>
  <w:style w:type="numbering" w:customStyle="1" w:styleId="1252">
    <w:name w:val="リストなし125"/>
    <w:next w:val="a2"/>
    <w:uiPriority w:val="99"/>
    <w:semiHidden/>
    <w:unhideWhenUsed/>
    <w:rsid w:val="00C105C2"/>
  </w:style>
  <w:style w:type="numbering" w:customStyle="1" w:styleId="1253">
    <w:name w:val="无列表125"/>
    <w:next w:val="a2"/>
    <w:semiHidden/>
    <w:rsid w:val="00C105C2"/>
  </w:style>
  <w:style w:type="numbering" w:customStyle="1" w:styleId="NoList225">
    <w:name w:val="No List225"/>
    <w:next w:val="a2"/>
    <w:semiHidden/>
    <w:rsid w:val="00C105C2"/>
  </w:style>
  <w:style w:type="numbering" w:customStyle="1" w:styleId="NoList325">
    <w:name w:val="No List325"/>
    <w:next w:val="a2"/>
    <w:uiPriority w:val="99"/>
    <w:semiHidden/>
    <w:rsid w:val="00C105C2"/>
  </w:style>
  <w:style w:type="numbering" w:customStyle="1" w:styleId="1351">
    <w:name w:val="無清單135"/>
    <w:next w:val="a2"/>
    <w:uiPriority w:val="99"/>
    <w:semiHidden/>
    <w:unhideWhenUsed/>
    <w:rsid w:val="00C105C2"/>
  </w:style>
  <w:style w:type="numbering" w:customStyle="1" w:styleId="11251">
    <w:name w:val="無清單1125"/>
    <w:next w:val="a2"/>
    <w:uiPriority w:val="99"/>
    <w:semiHidden/>
    <w:unhideWhenUsed/>
    <w:rsid w:val="00C105C2"/>
  </w:style>
  <w:style w:type="numbering" w:customStyle="1" w:styleId="2150">
    <w:name w:val="无列表215"/>
    <w:next w:val="a2"/>
    <w:uiPriority w:val="99"/>
    <w:semiHidden/>
    <w:unhideWhenUsed/>
    <w:rsid w:val="00C105C2"/>
  </w:style>
  <w:style w:type="numbering" w:customStyle="1" w:styleId="NoList1224">
    <w:name w:val="No List1224"/>
    <w:next w:val="a2"/>
    <w:uiPriority w:val="99"/>
    <w:semiHidden/>
    <w:unhideWhenUsed/>
    <w:rsid w:val="00C105C2"/>
  </w:style>
  <w:style w:type="numbering" w:customStyle="1" w:styleId="11242">
    <w:name w:val="リストなし1124"/>
    <w:next w:val="a2"/>
    <w:uiPriority w:val="99"/>
    <w:semiHidden/>
    <w:unhideWhenUsed/>
    <w:rsid w:val="00C105C2"/>
  </w:style>
  <w:style w:type="numbering" w:customStyle="1" w:styleId="11243">
    <w:name w:val="无列表1124"/>
    <w:next w:val="a2"/>
    <w:semiHidden/>
    <w:rsid w:val="00C105C2"/>
  </w:style>
  <w:style w:type="numbering" w:customStyle="1" w:styleId="NoList2124">
    <w:name w:val="No List2124"/>
    <w:next w:val="a2"/>
    <w:semiHidden/>
    <w:rsid w:val="00C105C2"/>
  </w:style>
  <w:style w:type="numbering" w:customStyle="1" w:styleId="NoList3124">
    <w:name w:val="No List3124"/>
    <w:next w:val="a2"/>
    <w:uiPriority w:val="99"/>
    <w:semiHidden/>
    <w:rsid w:val="00C105C2"/>
  </w:style>
  <w:style w:type="numbering" w:customStyle="1" w:styleId="NoList11125">
    <w:name w:val="No List11125"/>
    <w:next w:val="a2"/>
    <w:uiPriority w:val="99"/>
    <w:semiHidden/>
    <w:unhideWhenUsed/>
    <w:rsid w:val="00C105C2"/>
  </w:style>
  <w:style w:type="numbering" w:customStyle="1" w:styleId="12240">
    <w:name w:val="無清單1224"/>
    <w:next w:val="a2"/>
    <w:uiPriority w:val="99"/>
    <w:semiHidden/>
    <w:unhideWhenUsed/>
    <w:rsid w:val="00C105C2"/>
  </w:style>
  <w:style w:type="numbering" w:customStyle="1" w:styleId="111240">
    <w:name w:val="無清單11124"/>
    <w:next w:val="a2"/>
    <w:uiPriority w:val="99"/>
    <w:semiHidden/>
    <w:unhideWhenUsed/>
    <w:rsid w:val="00C105C2"/>
  </w:style>
  <w:style w:type="numbering" w:customStyle="1" w:styleId="NoList1133">
    <w:name w:val="No List1133"/>
    <w:next w:val="a2"/>
    <w:uiPriority w:val="99"/>
    <w:semiHidden/>
    <w:unhideWhenUsed/>
    <w:rsid w:val="00C105C2"/>
  </w:style>
  <w:style w:type="numbering" w:customStyle="1" w:styleId="2230">
    <w:name w:val="无列表223"/>
    <w:next w:val="a2"/>
    <w:uiPriority w:val="99"/>
    <w:semiHidden/>
    <w:unhideWhenUsed/>
    <w:rsid w:val="00C105C2"/>
  </w:style>
  <w:style w:type="numbering" w:customStyle="1" w:styleId="NoList12113">
    <w:name w:val="No List12113"/>
    <w:next w:val="a2"/>
    <w:uiPriority w:val="99"/>
    <w:semiHidden/>
    <w:unhideWhenUsed/>
    <w:rsid w:val="00C105C2"/>
  </w:style>
  <w:style w:type="numbering" w:customStyle="1" w:styleId="111132">
    <w:name w:val="リストなし11113"/>
    <w:next w:val="a2"/>
    <w:uiPriority w:val="99"/>
    <w:semiHidden/>
    <w:unhideWhenUsed/>
    <w:rsid w:val="00C105C2"/>
  </w:style>
  <w:style w:type="numbering" w:customStyle="1" w:styleId="111133">
    <w:name w:val="无列表11113"/>
    <w:next w:val="a2"/>
    <w:semiHidden/>
    <w:rsid w:val="00C105C2"/>
  </w:style>
  <w:style w:type="numbering" w:customStyle="1" w:styleId="NoList21113">
    <w:name w:val="No List21113"/>
    <w:next w:val="a2"/>
    <w:semiHidden/>
    <w:rsid w:val="00C105C2"/>
  </w:style>
  <w:style w:type="numbering" w:customStyle="1" w:styleId="NoList31113">
    <w:name w:val="No List31113"/>
    <w:next w:val="a2"/>
    <w:uiPriority w:val="99"/>
    <w:semiHidden/>
    <w:rsid w:val="00C105C2"/>
  </w:style>
  <w:style w:type="numbering" w:customStyle="1" w:styleId="NoList111113">
    <w:name w:val="No List111113"/>
    <w:next w:val="a2"/>
    <w:uiPriority w:val="99"/>
    <w:semiHidden/>
    <w:unhideWhenUsed/>
    <w:rsid w:val="00C105C2"/>
  </w:style>
  <w:style w:type="numbering" w:customStyle="1" w:styleId="121130">
    <w:name w:val="無清單12113"/>
    <w:next w:val="a2"/>
    <w:uiPriority w:val="99"/>
    <w:semiHidden/>
    <w:unhideWhenUsed/>
    <w:rsid w:val="00C105C2"/>
  </w:style>
  <w:style w:type="numbering" w:customStyle="1" w:styleId="1111130">
    <w:name w:val="無清單111113"/>
    <w:next w:val="a2"/>
    <w:uiPriority w:val="99"/>
    <w:semiHidden/>
    <w:unhideWhenUsed/>
    <w:rsid w:val="00C105C2"/>
  </w:style>
  <w:style w:type="numbering" w:customStyle="1" w:styleId="NoList1313">
    <w:name w:val="No List1313"/>
    <w:next w:val="a2"/>
    <w:uiPriority w:val="99"/>
    <w:semiHidden/>
    <w:unhideWhenUsed/>
    <w:rsid w:val="00C105C2"/>
  </w:style>
  <w:style w:type="numbering" w:customStyle="1" w:styleId="12132">
    <w:name w:val="リストなし1213"/>
    <w:next w:val="a2"/>
    <w:uiPriority w:val="99"/>
    <w:semiHidden/>
    <w:unhideWhenUsed/>
    <w:rsid w:val="00C105C2"/>
  </w:style>
  <w:style w:type="numbering" w:customStyle="1" w:styleId="12133">
    <w:name w:val="无列表1213"/>
    <w:next w:val="a2"/>
    <w:semiHidden/>
    <w:rsid w:val="00C105C2"/>
  </w:style>
  <w:style w:type="numbering" w:customStyle="1" w:styleId="NoList2213">
    <w:name w:val="No List2213"/>
    <w:next w:val="a2"/>
    <w:semiHidden/>
    <w:rsid w:val="00C105C2"/>
  </w:style>
  <w:style w:type="numbering" w:customStyle="1" w:styleId="NoList3213">
    <w:name w:val="No List3213"/>
    <w:next w:val="a2"/>
    <w:uiPriority w:val="99"/>
    <w:semiHidden/>
    <w:rsid w:val="00C105C2"/>
  </w:style>
  <w:style w:type="numbering" w:customStyle="1" w:styleId="NoList11213">
    <w:name w:val="No List11213"/>
    <w:next w:val="a2"/>
    <w:uiPriority w:val="99"/>
    <w:semiHidden/>
    <w:unhideWhenUsed/>
    <w:rsid w:val="00C105C2"/>
  </w:style>
  <w:style w:type="numbering" w:customStyle="1" w:styleId="1313">
    <w:name w:val="無清單1313"/>
    <w:next w:val="a2"/>
    <w:uiPriority w:val="99"/>
    <w:semiHidden/>
    <w:unhideWhenUsed/>
    <w:rsid w:val="00C105C2"/>
  </w:style>
  <w:style w:type="numbering" w:customStyle="1" w:styleId="112130">
    <w:name w:val="無清單11213"/>
    <w:next w:val="a2"/>
    <w:uiPriority w:val="99"/>
    <w:semiHidden/>
    <w:unhideWhenUsed/>
    <w:rsid w:val="00C105C2"/>
  </w:style>
  <w:style w:type="numbering" w:customStyle="1" w:styleId="2113">
    <w:name w:val="无列表2113"/>
    <w:next w:val="a2"/>
    <w:uiPriority w:val="99"/>
    <w:semiHidden/>
    <w:unhideWhenUsed/>
    <w:rsid w:val="00C105C2"/>
  </w:style>
  <w:style w:type="numbering" w:customStyle="1" w:styleId="NoList12213">
    <w:name w:val="No List12213"/>
    <w:next w:val="a2"/>
    <w:uiPriority w:val="99"/>
    <w:semiHidden/>
    <w:unhideWhenUsed/>
    <w:rsid w:val="00C105C2"/>
  </w:style>
  <w:style w:type="numbering" w:customStyle="1" w:styleId="112131">
    <w:name w:val="リストなし11213"/>
    <w:next w:val="a2"/>
    <w:uiPriority w:val="99"/>
    <w:semiHidden/>
    <w:unhideWhenUsed/>
    <w:rsid w:val="00C105C2"/>
  </w:style>
  <w:style w:type="numbering" w:customStyle="1" w:styleId="112132">
    <w:name w:val="无列表11213"/>
    <w:next w:val="a2"/>
    <w:semiHidden/>
    <w:rsid w:val="00C105C2"/>
  </w:style>
  <w:style w:type="numbering" w:customStyle="1" w:styleId="NoList21213">
    <w:name w:val="No List21213"/>
    <w:next w:val="a2"/>
    <w:semiHidden/>
    <w:rsid w:val="00C105C2"/>
  </w:style>
  <w:style w:type="numbering" w:customStyle="1" w:styleId="NoList31213">
    <w:name w:val="No List31213"/>
    <w:next w:val="a2"/>
    <w:uiPriority w:val="99"/>
    <w:semiHidden/>
    <w:rsid w:val="00C105C2"/>
  </w:style>
  <w:style w:type="numbering" w:customStyle="1" w:styleId="NoList111213">
    <w:name w:val="No List111213"/>
    <w:next w:val="a2"/>
    <w:uiPriority w:val="99"/>
    <w:semiHidden/>
    <w:unhideWhenUsed/>
    <w:rsid w:val="00C105C2"/>
  </w:style>
  <w:style w:type="numbering" w:customStyle="1" w:styleId="122130">
    <w:name w:val="無清單12213"/>
    <w:next w:val="a2"/>
    <w:uiPriority w:val="99"/>
    <w:semiHidden/>
    <w:unhideWhenUsed/>
    <w:rsid w:val="00C105C2"/>
  </w:style>
  <w:style w:type="numbering" w:customStyle="1" w:styleId="1112130">
    <w:name w:val="無清單111213"/>
    <w:next w:val="a2"/>
    <w:uiPriority w:val="99"/>
    <w:semiHidden/>
    <w:unhideWhenUsed/>
    <w:rsid w:val="00C105C2"/>
  </w:style>
  <w:style w:type="numbering" w:customStyle="1" w:styleId="1512">
    <w:name w:val="リストなし151"/>
    <w:next w:val="a2"/>
    <w:uiPriority w:val="99"/>
    <w:semiHidden/>
    <w:unhideWhenUsed/>
    <w:rsid w:val="00C105C2"/>
  </w:style>
  <w:style w:type="numbering" w:customStyle="1" w:styleId="1513">
    <w:name w:val="无列表151"/>
    <w:next w:val="a2"/>
    <w:semiHidden/>
    <w:rsid w:val="00C105C2"/>
  </w:style>
  <w:style w:type="numbering" w:customStyle="1" w:styleId="NoList351">
    <w:name w:val="No List351"/>
    <w:next w:val="a2"/>
    <w:uiPriority w:val="99"/>
    <w:semiHidden/>
    <w:rsid w:val="00C105C2"/>
  </w:style>
  <w:style w:type="numbering" w:customStyle="1" w:styleId="NoList1161">
    <w:name w:val="No List1161"/>
    <w:next w:val="a2"/>
    <w:uiPriority w:val="99"/>
    <w:semiHidden/>
    <w:unhideWhenUsed/>
    <w:rsid w:val="00C105C2"/>
  </w:style>
  <w:style w:type="numbering" w:customStyle="1" w:styleId="1610">
    <w:name w:val="無清單161"/>
    <w:next w:val="a2"/>
    <w:uiPriority w:val="99"/>
    <w:semiHidden/>
    <w:unhideWhenUsed/>
    <w:rsid w:val="00C105C2"/>
  </w:style>
  <w:style w:type="numbering" w:customStyle="1" w:styleId="11510">
    <w:name w:val="無清單1151"/>
    <w:next w:val="a2"/>
    <w:uiPriority w:val="99"/>
    <w:semiHidden/>
    <w:unhideWhenUsed/>
    <w:rsid w:val="00C105C2"/>
  </w:style>
  <w:style w:type="numbering" w:customStyle="1" w:styleId="NoList11151">
    <w:name w:val="No List11151"/>
    <w:next w:val="a2"/>
    <w:uiPriority w:val="99"/>
    <w:semiHidden/>
    <w:unhideWhenUsed/>
    <w:rsid w:val="00C105C2"/>
  </w:style>
  <w:style w:type="numbering" w:customStyle="1" w:styleId="2410">
    <w:name w:val="无列表241"/>
    <w:next w:val="a2"/>
    <w:uiPriority w:val="99"/>
    <w:semiHidden/>
    <w:unhideWhenUsed/>
    <w:rsid w:val="00C105C2"/>
  </w:style>
  <w:style w:type="numbering" w:customStyle="1" w:styleId="NoList1251">
    <w:name w:val="No List1251"/>
    <w:next w:val="a2"/>
    <w:uiPriority w:val="99"/>
    <w:semiHidden/>
    <w:unhideWhenUsed/>
    <w:rsid w:val="00C105C2"/>
  </w:style>
  <w:style w:type="numbering" w:customStyle="1" w:styleId="11511">
    <w:name w:val="リストなし1151"/>
    <w:next w:val="a2"/>
    <w:uiPriority w:val="99"/>
    <w:semiHidden/>
    <w:unhideWhenUsed/>
    <w:rsid w:val="00C105C2"/>
  </w:style>
  <w:style w:type="numbering" w:customStyle="1" w:styleId="11512">
    <w:name w:val="无列表1151"/>
    <w:next w:val="a2"/>
    <w:semiHidden/>
    <w:rsid w:val="00C105C2"/>
  </w:style>
  <w:style w:type="numbering" w:customStyle="1" w:styleId="NoList2151">
    <w:name w:val="No List2151"/>
    <w:next w:val="a2"/>
    <w:semiHidden/>
    <w:rsid w:val="00C105C2"/>
  </w:style>
  <w:style w:type="numbering" w:customStyle="1" w:styleId="NoList3151">
    <w:name w:val="No List3151"/>
    <w:next w:val="a2"/>
    <w:uiPriority w:val="99"/>
    <w:semiHidden/>
    <w:rsid w:val="00C105C2"/>
  </w:style>
  <w:style w:type="numbering" w:customStyle="1" w:styleId="12510">
    <w:name w:val="無清單1251"/>
    <w:next w:val="a2"/>
    <w:uiPriority w:val="99"/>
    <w:semiHidden/>
    <w:unhideWhenUsed/>
    <w:rsid w:val="00C105C2"/>
  </w:style>
  <w:style w:type="numbering" w:customStyle="1" w:styleId="111510">
    <w:name w:val="無清單11151"/>
    <w:next w:val="a2"/>
    <w:uiPriority w:val="99"/>
    <w:semiHidden/>
    <w:unhideWhenUsed/>
    <w:rsid w:val="00C105C2"/>
  </w:style>
  <w:style w:type="numbering" w:customStyle="1" w:styleId="NoList441">
    <w:name w:val="No List441"/>
    <w:next w:val="a2"/>
    <w:uiPriority w:val="99"/>
    <w:semiHidden/>
    <w:unhideWhenUsed/>
    <w:rsid w:val="00C105C2"/>
  </w:style>
  <w:style w:type="numbering" w:customStyle="1" w:styleId="NoList11241">
    <w:name w:val="No List11241"/>
    <w:next w:val="a2"/>
    <w:uiPriority w:val="99"/>
    <w:semiHidden/>
    <w:unhideWhenUsed/>
    <w:rsid w:val="00C105C2"/>
  </w:style>
  <w:style w:type="numbering" w:customStyle="1" w:styleId="NoList12141">
    <w:name w:val="No List12141"/>
    <w:next w:val="a2"/>
    <w:uiPriority w:val="99"/>
    <w:semiHidden/>
    <w:unhideWhenUsed/>
    <w:rsid w:val="00C105C2"/>
  </w:style>
  <w:style w:type="numbering" w:customStyle="1" w:styleId="111411">
    <w:name w:val="リストなし11141"/>
    <w:next w:val="a2"/>
    <w:uiPriority w:val="99"/>
    <w:semiHidden/>
    <w:unhideWhenUsed/>
    <w:rsid w:val="00C105C2"/>
  </w:style>
  <w:style w:type="numbering" w:customStyle="1" w:styleId="111412">
    <w:name w:val="无列表11141"/>
    <w:next w:val="a2"/>
    <w:semiHidden/>
    <w:rsid w:val="00C105C2"/>
  </w:style>
  <w:style w:type="numbering" w:customStyle="1" w:styleId="NoList21141">
    <w:name w:val="No List21141"/>
    <w:next w:val="a2"/>
    <w:semiHidden/>
    <w:rsid w:val="00C105C2"/>
  </w:style>
  <w:style w:type="numbering" w:customStyle="1" w:styleId="NoList31141">
    <w:name w:val="No List31141"/>
    <w:next w:val="a2"/>
    <w:uiPriority w:val="99"/>
    <w:semiHidden/>
    <w:rsid w:val="00C105C2"/>
  </w:style>
  <w:style w:type="numbering" w:customStyle="1" w:styleId="NoList111141">
    <w:name w:val="No List111141"/>
    <w:next w:val="a2"/>
    <w:uiPriority w:val="99"/>
    <w:semiHidden/>
    <w:unhideWhenUsed/>
    <w:rsid w:val="00C105C2"/>
  </w:style>
  <w:style w:type="numbering" w:customStyle="1" w:styleId="121410">
    <w:name w:val="無清單12141"/>
    <w:next w:val="a2"/>
    <w:uiPriority w:val="99"/>
    <w:semiHidden/>
    <w:unhideWhenUsed/>
    <w:rsid w:val="00C105C2"/>
  </w:style>
  <w:style w:type="numbering" w:customStyle="1" w:styleId="111141">
    <w:name w:val="無清單111141"/>
    <w:next w:val="a2"/>
    <w:uiPriority w:val="99"/>
    <w:semiHidden/>
    <w:unhideWhenUsed/>
    <w:rsid w:val="00C105C2"/>
  </w:style>
  <w:style w:type="numbering" w:customStyle="1" w:styleId="NoList541">
    <w:name w:val="No List541"/>
    <w:next w:val="a2"/>
    <w:uiPriority w:val="99"/>
    <w:semiHidden/>
    <w:unhideWhenUsed/>
    <w:rsid w:val="00C105C2"/>
  </w:style>
  <w:style w:type="numbering" w:customStyle="1" w:styleId="NoList1341">
    <w:name w:val="No List1341"/>
    <w:next w:val="a2"/>
    <w:uiPriority w:val="99"/>
    <w:semiHidden/>
    <w:unhideWhenUsed/>
    <w:rsid w:val="00C105C2"/>
  </w:style>
  <w:style w:type="numbering" w:customStyle="1" w:styleId="12411">
    <w:name w:val="リストなし1241"/>
    <w:next w:val="a2"/>
    <w:uiPriority w:val="99"/>
    <w:semiHidden/>
    <w:unhideWhenUsed/>
    <w:rsid w:val="00C105C2"/>
  </w:style>
  <w:style w:type="numbering" w:customStyle="1" w:styleId="12412">
    <w:name w:val="无列表1241"/>
    <w:next w:val="a2"/>
    <w:semiHidden/>
    <w:rsid w:val="00C105C2"/>
  </w:style>
  <w:style w:type="numbering" w:customStyle="1" w:styleId="NoList2241">
    <w:name w:val="No List2241"/>
    <w:next w:val="a2"/>
    <w:semiHidden/>
    <w:rsid w:val="00C105C2"/>
  </w:style>
  <w:style w:type="numbering" w:customStyle="1" w:styleId="NoList3241">
    <w:name w:val="No List3241"/>
    <w:next w:val="a2"/>
    <w:uiPriority w:val="99"/>
    <w:semiHidden/>
    <w:rsid w:val="00C105C2"/>
  </w:style>
  <w:style w:type="numbering" w:customStyle="1" w:styleId="13410">
    <w:name w:val="無清單1341"/>
    <w:next w:val="a2"/>
    <w:uiPriority w:val="99"/>
    <w:semiHidden/>
    <w:unhideWhenUsed/>
    <w:rsid w:val="00C105C2"/>
  </w:style>
  <w:style w:type="numbering" w:customStyle="1" w:styleId="112410">
    <w:name w:val="無清單11241"/>
    <w:next w:val="a2"/>
    <w:uiPriority w:val="99"/>
    <w:semiHidden/>
    <w:unhideWhenUsed/>
    <w:rsid w:val="00C105C2"/>
  </w:style>
  <w:style w:type="numbering" w:customStyle="1" w:styleId="21410">
    <w:name w:val="无列表2141"/>
    <w:next w:val="a2"/>
    <w:uiPriority w:val="99"/>
    <w:semiHidden/>
    <w:unhideWhenUsed/>
    <w:rsid w:val="00C105C2"/>
  </w:style>
  <w:style w:type="numbering" w:customStyle="1" w:styleId="NoList12231">
    <w:name w:val="No List12231"/>
    <w:next w:val="a2"/>
    <w:uiPriority w:val="99"/>
    <w:semiHidden/>
    <w:unhideWhenUsed/>
    <w:rsid w:val="00C105C2"/>
  </w:style>
  <w:style w:type="numbering" w:customStyle="1" w:styleId="112311">
    <w:name w:val="リストなし11231"/>
    <w:next w:val="a2"/>
    <w:uiPriority w:val="99"/>
    <w:semiHidden/>
    <w:unhideWhenUsed/>
    <w:rsid w:val="00C105C2"/>
  </w:style>
  <w:style w:type="numbering" w:customStyle="1" w:styleId="112312">
    <w:name w:val="无列表11231"/>
    <w:next w:val="a2"/>
    <w:semiHidden/>
    <w:rsid w:val="00C105C2"/>
  </w:style>
  <w:style w:type="numbering" w:customStyle="1" w:styleId="NoList21231">
    <w:name w:val="No List21231"/>
    <w:next w:val="a2"/>
    <w:semiHidden/>
    <w:rsid w:val="00C105C2"/>
  </w:style>
  <w:style w:type="numbering" w:customStyle="1" w:styleId="NoList31231">
    <w:name w:val="No List31231"/>
    <w:next w:val="a2"/>
    <w:uiPriority w:val="99"/>
    <w:semiHidden/>
    <w:rsid w:val="00C105C2"/>
  </w:style>
  <w:style w:type="numbering" w:customStyle="1" w:styleId="NoList111241">
    <w:name w:val="No List111241"/>
    <w:next w:val="a2"/>
    <w:uiPriority w:val="99"/>
    <w:semiHidden/>
    <w:unhideWhenUsed/>
    <w:rsid w:val="00C105C2"/>
  </w:style>
  <w:style w:type="numbering" w:customStyle="1" w:styleId="12231">
    <w:name w:val="無清單12231"/>
    <w:next w:val="a2"/>
    <w:uiPriority w:val="99"/>
    <w:semiHidden/>
    <w:unhideWhenUsed/>
    <w:rsid w:val="00C105C2"/>
  </w:style>
  <w:style w:type="numbering" w:customStyle="1" w:styleId="111231">
    <w:name w:val="無清單111231"/>
    <w:next w:val="a2"/>
    <w:uiPriority w:val="99"/>
    <w:semiHidden/>
    <w:unhideWhenUsed/>
    <w:rsid w:val="00C105C2"/>
  </w:style>
  <w:style w:type="numbering" w:customStyle="1" w:styleId="3117">
    <w:name w:val="无列表311"/>
    <w:next w:val="a2"/>
    <w:uiPriority w:val="99"/>
    <w:semiHidden/>
    <w:unhideWhenUsed/>
    <w:rsid w:val="00C105C2"/>
  </w:style>
  <w:style w:type="numbering" w:customStyle="1" w:styleId="13211">
    <w:name w:val="无列表1321"/>
    <w:next w:val="a2"/>
    <w:semiHidden/>
    <w:rsid w:val="00C105C2"/>
  </w:style>
  <w:style w:type="numbering" w:customStyle="1" w:styleId="NoList11321">
    <w:name w:val="No List11321"/>
    <w:next w:val="a2"/>
    <w:uiPriority w:val="99"/>
    <w:semiHidden/>
    <w:unhideWhenUsed/>
    <w:rsid w:val="00C105C2"/>
  </w:style>
  <w:style w:type="numbering" w:customStyle="1" w:styleId="2221">
    <w:name w:val="无列表2221"/>
    <w:next w:val="a2"/>
    <w:uiPriority w:val="99"/>
    <w:semiHidden/>
    <w:unhideWhenUsed/>
    <w:rsid w:val="00C105C2"/>
  </w:style>
  <w:style w:type="numbering" w:customStyle="1" w:styleId="NoList121121">
    <w:name w:val="No List121121"/>
    <w:next w:val="a2"/>
    <w:uiPriority w:val="99"/>
    <w:semiHidden/>
    <w:unhideWhenUsed/>
    <w:rsid w:val="00C105C2"/>
  </w:style>
  <w:style w:type="numbering" w:customStyle="1" w:styleId="1111211">
    <w:name w:val="リストなし111121"/>
    <w:next w:val="a2"/>
    <w:uiPriority w:val="99"/>
    <w:semiHidden/>
    <w:unhideWhenUsed/>
    <w:rsid w:val="00C105C2"/>
  </w:style>
  <w:style w:type="numbering" w:customStyle="1" w:styleId="1111212">
    <w:name w:val="无列表111121"/>
    <w:next w:val="a2"/>
    <w:semiHidden/>
    <w:rsid w:val="00C105C2"/>
  </w:style>
  <w:style w:type="numbering" w:customStyle="1" w:styleId="NoList211121">
    <w:name w:val="No List211121"/>
    <w:next w:val="a2"/>
    <w:semiHidden/>
    <w:rsid w:val="00C105C2"/>
  </w:style>
  <w:style w:type="numbering" w:customStyle="1" w:styleId="NoList311121">
    <w:name w:val="No List311121"/>
    <w:next w:val="a2"/>
    <w:uiPriority w:val="99"/>
    <w:semiHidden/>
    <w:rsid w:val="00C105C2"/>
  </w:style>
  <w:style w:type="numbering" w:customStyle="1" w:styleId="NoList1111121">
    <w:name w:val="No List1111121"/>
    <w:next w:val="a2"/>
    <w:uiPriority w:val="99"/>
    <w:semiHidden/>
    <w:unhideWhenUsed/>
    <w:rsid w:val="00C105C2"/>
  </w:style>
  <w:style w:type="numbering" w:customStyle="1" w:styleId="1211210">
    <w:name w:val="無清單121121"/>
    <w:next w:val="a2"/>
    <w:uiPriority w:val="99"/>
    <w:semiHidden/>
    <w:unhideWhenUsed/>
    <w:rsid w:val="00C105C2"/>
  </w:style>
  <w:style w:type="numbering" w:customStyle="1" w:styleId="11111210">
    <w:name w:val="無清單1111121"/>
    <w:next w:val="a2"/>
    <w:uiPriority w:val="99"/>
    <w:semiHidden/>
    <w:unhideWhenUsed/>
    <w:rsid w:val="00C105C2"/>
  </w:style>
  <w:style w:type="numbering" w:customStyle="1" w:styleId="NoList13121">
    <w:name w:val="No List13121"/>
    <w:next w:val="a2"/>
    <w:uiPriority w:val="99"/>
    <w:semiHidden/>
    <w:unhideWhenUsed/>
    <w:rsid w:val="00C105C2"/>
  </w:style>
  <w:style w:type="numbering" w:customStyle="1" w:styleId="121211">
    <w:name w:val="リストなし12121"/>
    <w:next w:val="a2"/>
    <w:uiPriority w:val="99"/>
    <w:semiHidden/>
    <w:unhideWhenUsed/>
    <w:rsid w:val="00C105C2"/>
  </w:style>
  <w:style w:type="numbering" w:customStyle="1" w:styleId="121212">
    <w:name w:val="无列表12121"/>
    <w:next w:val="a2"/>
    <w:semiHidden/>
    <w:rsid w:val="00C105C2"/>
  </w:style>
  <w:style w:type="numbering" w:customStyle="1" w:styleId="NoList22121">
    <w:name w:val="No List22121"/>
    <w:next w:val="a2"/>
    <w:semiHidden/>
    <w:rsid w:val="00C105C2"/>
  </w:style>
  <w:style w:type="numbering" w:customStyle="1" w:styleId="NoList32121">
    <w:name w:val="No List32121"/>
    <w:next w:val="a2"/>
    <w:uiPriority w:val="99"/>
    <w:semiHidden/>
    <w:rsid w:val="00C105C2"/>
  </w:style>
  <w:style w:type="numbering" w:customStyle="1" w:styleId="NoList112121">
    <w:name w:val="No List112121"/>
    <w:next w:val="a2"/>
    <w:uiPriority w:val="99"/>
    <w:semiHidden/>
    <w:unhideWhenUsed/>
    <w:rsid w:val="00C105C2"/>
  </w:style>
  <w:style w:type="numbering" w:customStyle="1" w:styleId="131210">
    <w:name w:val="無清單13121"/>
    <w:next w:val="a2"/>
    <w:uiPriority w:val="99"/>
    <w:semiHidden/>
    <w:unhideWhenUsed/>
    <w:rsid w:val="00C105C2"/>
  </w:style>
  <w:style w:type="numbering" w:customStyle="1" w:styleId="1121210">
    <w:name w:val="無清單112121"/>
    <w:next w:val="a2"/>
    <w:uiPriority w:val="99"/>
    <w:semiHidden/>
    <w:unhideWhenUsed/>
    <w:rsid w:val="00C105C2"/>
  </w:style>
  <w:style w:type="numbering" w:customStyle="1" w:styleId="21121">
    <w:name w:val="无列表21121"/>
    <w:next w:val="a2"/>
    <w:uiPriority w:val="99"/>
    <w:semiHidden/>
    <w:unhideWhenUsed/>
    <w:rsid w:val="00C105C2"/>
  </w:style>
  <w:style w:type="numbering" w:customStyle="1" w:styleId="NoList122121">
    <w:name w:val="No List122121"/>
    <w:next w:val="a2"/>
    <w:uiPriority w:val="99"/>
    <w:semiHidden/>
    <w:unhideWhenUsed/>
    <w:rsid w:val="00C105C2"/>
  </w:style>
  <w:style w:type="numbering" w:customStyle="1" w:styleId="1121211">
    <w:name w:val="リストなし112121"/>
    <w:next w:val="a2"/>
    <w:uiPriority w:val="99"/>
    <w:semiHidden/>
    <w:unhideWhenUsed/>
    <w:rsid w:val="00C105C2"/>
  </w:style>
  <w:style w:type="numbering" w:customStyle="1" w:styleId="1121212">
    <w:name w:val="无列表112121"/>
    <w:next w:val="a2"/>
    <w:semiHidden/>
    <w:rsid w:val="00C105C2"/>
  </w:style>
  <w:style w:type="numbering" w:customStyle="1" w:styleId="NoList212121">
    <w:name w:val="No List212121"/>
    <w:next w:val="a2"/>
    <w:semiHidden/>
    <w:rsid w:val="00C105C2"/>
  </w:style>
  <w:style w:type="numbering" w:customStyle="1" w:styleId="NoList312121">
    <w:name w:val="No List312121"/>
    <w:next w:val="a2"/>
    <w:uiPriority w:val="99"/>
    <w:semiHidden/>
    <w:rsid w:val="00C105C2"/>
  </w:style>
  <w:style w:type="numbering" w:customStyle="1" w:styleId="NoList1112121">
    <w:name w:val="No List1112121"/>
    <w:next w:val="a2"/>
    <w:uiPriority w:val="99"/>
    <w:semiHidden/>
    <w:unhideWhenUsed/>
    <w:rsid w:val="00C105C2"/>
  </w:style>
  <w:style w:type="numbering" w:customStyle="1" w:styleId="122121">
    <w:name w:val="無清單122121"/>
    <w:next w:val="a2"/>
    <w:uiPriority w:val="99"/>
    <w:semiHidden/>
    <w:unhideWhenUsed/>
    <w:rsid w:val="00C105C2"/>
  </w:style>
  <w:style w:type="numbering" w:customStyle="1" w:styleId="1112121">
    <w:name w:val="無清單1112121"/>
    <w:next w:val="a2"/>
    <w:uiPriority w:val="99"/>
    <w:semiHidden/>
    <w:unhideWhenUsed/>
    <w:rsid w:val="00C105C2"/>
  </w:style>
  <w:style w:type="numbering" w:customStyle="1" w:styleId="131111">
    <w:name w:val="无列表13111"/>
    <w:next w:val="a2"/>
    <w:semiHidden/>
    <w:rsid w:val="00C105C2"/>
  </w:style>
  <w:style w:type="numbering" w:customStyle="1" w:styleId="NoList41111">
    <w:name w:val="No List41111"/>
    <w:next w:val="a2"/>
    <w:uiPriority w:val="99"/>
    <w:semiHidden/>
    <w:unhideWhenUsed/>
    <w:rsid w:val="00C105C2"/>
  </w:style>
  <w:style w:type="numbering" w:customStyle="1" w:styleId="22111">
    <w:name w:val="无列表22111"/>
    <w:next w:val="a2"/>
    <w:uiPriority w:val="99"/>
    <w:semiHidden/>
    <w:unhideWhenUsed/>
    <w:rsid w:val="00C105C2"/>
  </w:style>
  <w:style w:type="numbering" w:customStyle="1" w:styleId="NoList1211112">
    <w:name w:val="No List1211112"/>
    <w:next w:val="a2"/>
    <w:uiPriority w:val="99"/>
    <w:semiHidden/>
    <w:unhideWhenUsed/>
    <w:rsid w:val="00C105C2"/>
  </w:style>
  <w:style w:type="numbering" w:customStyle="1" w:styleId="11111121">
    <w:name w:val="リストなし1111112"/>
    <w:next w:val="a2"/>
    <w:uiPriority w:val="99"/>
    <w:semiHidden/>
    <w:unhideWhenUsed/>
    <w:rsid w:val="00C105C2"/>
  </w:style>
  <w:style w:type="numbering" w:customStyle="1" w:styleId="11111122">
    <w:name w:val="无列表1111112"/>
    <w:next w:val="a2"/>
    <w:semiHidden/>
    <w:rsid w:val="00C105C2"/>
  </w:style>
  <w:style w:type="numbering" w:customStyle="1" w:styleId="NoList2111112">
    <w:name w:val="No List2111112"/>
    <w:next w:val="a2"/>
    <w:semiHidden/>
    <w:rsid w:val="00C105C2"/>
  </w:style>
  <w:style w:type="numbering" w:customStyle="1" w:styleId="NoList3111112">
    <w:name w:val="No List3111112"/>
    <w:next w:val="a2"/>
    <w:uiPriority w:val="99"/>
    <w:semiHidden/>
    <w:rsid w:val="00C105C2"/>
  </w:style>
  <w:style w:type="numbering" w:customStyle="1" w:styleId="NoList11111112">
    <w:name w:val="No List11111112"/>
    <w:next w:val="a2"/>
    <w:uiPriority w:val="99"/>
    <w:semiHidden/>
    <w:unhideWhenUsed/>
    <w:rsid w:val="00C105C2"/>
  </w:style>
  <w:style w:type="numbering" w:customStyle="1" w:styleId="1211112">
    <w:name w:val="無清單1211112"/>
    <w:next w:val="a2"/>
    <w:uiPriority w:val="99"/>
    <w:semiHidden/>
    <w:unhideWhenUsed/>
    <w:rsid w:val="00C105C2"/>
  </w:style>
  <w:style w:type="numbering" w:customStyle="1" w:styleId="111111120">
    <w:name w:val="無清單11111112"/>
    <w:next w:val="a2"/>
    <w:uiPriority w:val="99"/>
    <w:semiHidden/>
    <w:unhideWhenUsed/>
    <w:rsid w:val="00C105C2"/>
  </w:style>
  <w:style w:type="numbering" w:customStyle="1" w:styleId="NoList131111">
    <w:name w:val="No List131111"/>
    <w:next w:val="a2"/>
    <w:uiPriority w:val="99"/>
    <w:semiHidden/>
    <w:unhideWhenUsed/>
    <w:rsid w:val="00C105C2"/>
  </w:style>
  <w:style w:type="numbering" w:customStyle="1" w:styleId="1211113">
    <w:name w:val="リストなし121111"/>
    <w:next w:val="a2"/>
    <w:uiPriority w:val="99"/>
    <w:semiHidden/>
    <w:unhideWhenUsed/>
    <w:rsid w:val="00C105C2"/>
  </w:style>
  <w:style w:type="numbering" w:customStyle="1" w:styleId="1211121">
    <w:name w:val="无列表121112"/>
    <w:next w:val="a2"/>
    <w:semiHidden/>
    <w:rsid w:val="00C105C2"/>
  </w:style>
  <w:style w:type="numbering" w:customStyle="1" w:styleId="NoList221111">
    <w:name w:val="No List221111"/>
    <w:next w:val="a2"/>
    <w:semiHidden/>
    <w:rsid w:val="00C105C2"/>
  </w:style>
  <w:style w:type="numbering" w:customStyle="1" w:styleId="NoList321111">
    <w:name w:val="No List321111"/>
    <w:next w:val="a2"/>
    <w:uiPriority w:val="99"/>
    <w:semiHidden/>
    <w:rsid w:val="00C105C2"/>
  </w:style>
  <w:style w:type="numbering" w:customStyle="1" w:styleId="NoList1121111">
    <w:name w:val="No List1121111"/>
    <w:next w:val="a2"/>
    <w:uiPriority w:val="99"/>
    <w:semiHidden/>
    <w:unhideWhenUsed/>
    <w:rsid w:val="00C105C2"/>
  </w:style>
  <w:style w:type="numbering" w:customStyle="1" w:styleId="1311110">
    <w:name w:val="無清單131111"/>
    <w:next w:val="a2"/>
    <w:uiPriority w:val="99"/>
    <w:semiHidden/>
    <w:unhideWhenUsed/>
    <w:rsid w:val="00C105C2"/>
  </w:style>
  <w:style w:type="numbering" w:customStyle="1" w:styleId="11211110">
    <w:name w:val="無清單1121111"/>
    <w:next w:val="a2"/>
    <w:uiPriority w:val="99"/>
    <w:semiHidden/>
    <w:unhideWhenUsed/>
    <w:rsid w:val="00C105C2"/>
  </w:style>
  <w:style w:type="numbering" w:customStyle="1" w:styleId="211112">
    <w:name w:val="无列表211112"/>
    <w:next w:val="a2"/>
    <w:uiPriority w:val="99"/>
    <w:semiHidden/>
    <w:unhideWhenUsed/>
    <w:rsid w:val="00C105C2"/>
  </w:style>
  <w:style w:type="numbering" w:customStyle="1" w:styleId="NoList1221111">
    <w:name w:val="No List1221111"/>
    <w:next w:val="a2"/>
    <w:uiPriority w:val="99"/>
    <w:semiHidden/>
    <w:unhideWhenUsed/>
    <w:rsid w:val="00C105C2"/>
  </w:style>
  <w:style w:type="numbering" w:customStyle="1" w:styleId="11211111">
    <w:name w:val="リストなし1121111"/>
    <w:next w:val="a2"/>
    <w:uiPriority w:val="99"/>
    <w:semiHidden/>
    <w:unhideWhenUsed/>
    <w:rsid w:val="00C105C2"/>
  </w:style>
  <w:style w:type="numbering" w:customStyle="1" w:styleId="11211112">
    <w:name w:val="无列表1121111"/>
    <w:next w:val="a2"/>
    <w:semiHidden/>
    <w:rsid w:val="00C105C2"/>
  </w:style>
  <w:style w:type="numbering" w:customStyle="1" w:styleId="NoList2121111">
    <w:name w:val="No List2121111"/>
    <w:next w:val="a2"/>
    <w:semiHidden/>
    <w:rsid w:val="00C105C2"/>
  </w:style>
  <w:style w:type="numbering" w:customStyle="1" w:styleId="NoList3121111">
    <w:name w:val="No List3121111"/>
    <w:next w:val="a2"/>
    <w:uiPriority w:val="99"/>
    <w:semiHidden/>
    <w:rsid w:val="00C105C2"/>
  </w:style>
  <w:style w:type="numbering" w:customStyle="1" w:styleId="NoList11121111">
    <w:name w:val="No List11121111"/>
    <w:next w:val="a2"/>
    <w:uiPriority w:val="99"/>
    <w:semiHidden/>
    <w:unhideWhenUsed/>
    <w:rsid w:val="00C105C2"/>
  </w:style>
  <w:style w:type="numbering" w:customStyle="1" w:styleId="1221111">
    <w:name w:val="無清單1221111"/>
    <w:next w:val="a2"/>
    <w:uiPriority w:val="99"/>
    <w:semiHidden/>
    <w:unhideWhenUsed/>
    <w:rsid w:val="00C105C2"/>
  </w:style>
  <w:style w:type="numbering" w:customStyle="1" w:styleId="11121111">
    <w:name w:val="無清單11121111"/>
    <w:next w:val="a2"/>
    <w:uiPriority w:val="99"/>
    <w:semiHidden/>
    <w:unhideWhenUsed/>
    <w:rsid w:val="00C105C2"/>
  </w:style>
  <w:style w:type="numbering" w:customStyle="1" w:styleId="122113">
    <w:name w:val="无列表12211"/>
    <w:next w:val="a2"/>
    <w:semiHidden/>
    <w:rsid w:val="00C105C2"/>
  </w:style>
  <w:style w:type="numbering" w:customStyle="1" w:styleId="5f8">
    <w:name w:val="无列表5"/>
    <w:next w:val="a2"/>
    <w:uiPriority w:val="99"/>
    <w:semiHidden/>
    <w:unhideWhenUsed/>
    <w:rsid w:val="00C105C2"/>
  </w:style>
  <w:style w:type="numbering" w:customStyle="1" w:styleId="172">
    <w:name w:val="リストなし17"/>
    <w:next w:val="a2"/>
    <w:uiPriority w:val="99"/>
    <w:semiHidden/>
    <w:unhideWhenUsed/>
    <w:rsid w:val="00C105C2"/>
  </w:style>
  <w:style w:type="numbering" w:customStyle="1" w:styleId="173">
    <w:name w:val="无列表17"/>
    <w:next w:val="a2"/>
    <w:semiHidden/>
    <w:rsid w:val="00C105C2"/>
  </w:style>
  <w:style w:type="numbering" w:customStyle="1" w:styleId="NoList37">
    <w:name w:val="No List37"/>
    <w:next w:val="a2"/>
    <w:uiPriority w:val="99"/>
    <w:semiHidden/>
    <w:rsid w:val="00C105C2"/>
  </w:style>
  <w:style w:type="numbering" w:customStyle="1" w:styleId="181">
    <w:name w:val="無清單18"/>
    <w:next w:val="a2"/>
    <w:uiPriority w:val="99"/>
    <w:semiHidden/>
    <w:unhideWhenUsed/>
    <w:rsid w:val="00C105C2"/>
  </w:style>
  <w:style w:type="numbering" w:customStyle="1" w:styleId="1171">
    <w:name w:val="無清單117"/>
    <w:next w:val="a2"/>
    <w:uiPriority w:val="99"/>
    <w:semiHidden/>
    <w:unhideWhenUsed/>
    <w:rsid w:val="00C105C2"/>
  </w:style>
  <w:style w:type="numbering" w:customStyle="1" w:styleId="NoList46">
    <w:name w:val="No List46"/>
    <w:next w:val="a2"/>
    <w:uiPriority w:val="99"/>
    <w:semiHidden/>
    <w:unhideWhenUsed/>
    <w:rsid w:val="00C105C2"/>
  </w:style>
  <w:style w:type="numbering" w:customStyle="1" w:styleId="NoList127">
    <w:name w:val="No List127"/>
    <w:next w:val="a2"/>
    <w:uiPriority w:val="99"/>
    <w:semiHidden/>
    <w:unhideWhenUsed/>
    <w:rsid w:val="00C105C2"/>
  </w:style>
  <w:style w:type="numbering" w:customStyle="1" w:styleId="1172">
    <w:name w:val="リストなし117"/>
    <w:next w:val="a2"/>
    <w:uiPriority w:val="99"/>
    <w:semiHidden/>
    <w:unhideWhenUsed/>
    <w:rsid w:val="00C105C2"/>
  </w:style>
  <w:style w:type="numbering" w:customStyle="1" w:styleId="1173">
    <w:name w:val="无列表117"/>
    <w:next w:val="a2"/>
    <w:semiHidden/>
    <w:rsid w:val="00C105C2"/>
  </w:style>
  <w:style w:type="numbering" w:customStyle="1" w:styleId="NoList217">
    <w:name w:val="No List217"/>
    <w:next w:val="a2"/>
    <w:semiHidden/>
    <w:rsid w:val="00C105C2"/>
  </w:style>
  <w:style w:type="numbering" w:customStyle="1" w:styleId="NoList317">
    <w:name w:val="No List317"/>
    <w:next w:val="a2"/>
    <w:uiPriority w:val="99"/>
    <w:semiHidden/>
    <w:rsid w:val="00C105C2"/>
  </w:style>
  <w:style w:type="numbering" w:customStyle="1" w:styleId="NoList1117">
    <w:name w:val="No List1117"/>
    <w:next w:val="a2"/>
    <w:uiPriority w:val="99"/>
    <w:semiHidden/>
    <w:unhideWhenUsed/>
    <w:rsid w:val="00C105C2"/>
  </w:style>
  <w:style w:type="numbering" w:customStyle="1" w:styleId="1271">
    <w:name w:val="無清單127"/>
    <w:next w:val="a2"/>
    <w:uiPriority w:val="99"/>
    <w:semiHidden/>
    <w:unhideWhenUsed/>
    <w:rsid w:val="00C105C2"/>
  </w:style>
  <w:style w:type="numbering" w:customStyle="1" w:styleId="11170">
    <w:name w:val="無清單1117"/>
    <w:next w:val="a2"/>
    <w:uiPriority w:val="99"/>
    <w:semiHidden/>
    <w:unhideWhenUsed/>
    <w:rsid w:val="00C105C2"/>
  </w:style>
  <w:style w:type="numbering" w:customStyle="1" w:styleId="260">
    <w:name w:val="无列表26"/>
    <w:next w:val="a2"/>
    <w:uiPriority w:val="99"/>
    <w:semiHidden/>
    <w:unhideWhenUsed/>
    <w:rsid w:val="00C105C2"/>
  </w:style>
  <w:style w:type="numbering" w:customStyle="1" w:styleId="NoList1216">
    <w:name w:val="No List1216"/>
    <w:next w:val="a2"/>
    <w:uiPriority w:val="99"/>
    <w:semiHidden/>
    <w:unhideWhenUsed/>
    <w:rsid w:val="00C105C2"/>
  </w:style>
  <w:style w:type="numbering" w:customStyle="1" w:styleId="11162">
    <w:name w:val="リストなし1116"/>
    <w:next w:val="a2"/>
    <w:uiPriority w:val="99"/>
    <w:semiHidden/>
    <w:unhideWhenUsed/>
    <w:rsid w:val="00C105C2"/>
  </w:style>
  <w:style w:type="numbering" w:customStyle="1" w:styleId="11163">
    <w:name w:val="无列表1116"/>
    <w:next w:val="a2"/>
    <w:semiHidden/>
    <w:rsid w:val="00C105C2"/>
  </w:style>
  <w:style w:type="numbering" w:customStyle="1" w:styleId="NoList2116">
    <w:name w:val="No List2116"/>
    <w:next w:val="a2"/>
    <w:semiHidden/>
    <w:rsid w:val="00C105C2"/>
  </w:style>
  <w:style w:type="numbering" w:customStyle="1" w:styleId="NoList3116">
    <w:name w:val="No List3116"/>
    <w:next w:val="a2"/>
    <w:uiPriority w:val="99"/>
    <w:semiHidden/>
    <w:rsid w:val="00C105C2"/>
  </w:style>
  <w:style w:type="numbering" w:customStyle="1" w:styleId="NoList11116">
    <w:name w:val="No List11116"/>
    <w:next w:val="a2"/>
    <w:uiPriority w:val="99"/>
    <w:semiHidden/>
    <w:unhideWhenUsed/>
    <w:rsid w:val="00C105C2"/>
  </w:style>
  <w:style w:type="numbering" w:customStyle="1" w:styleId="12160">
    <w:name w:val="無清單1216"/>
    <w:next w:val="a2"/>
    <w:uiPriority w:val="99"/>
    <w:semiHidden/>
    <w:unhideWhenUsed/>
    <w:rsid w:val="00C105C2"/>
  </w:style>
  <w:style w:type="numbering" w:customStyle="1" w:styleId="11116">
    <w:name w:val="無清單11116"/>
    <w:next w:val="a2"/>
    <w:uiPriority w:val="99"/>
    <w:semiHidden/>
    <w:unhideWhenUsed/>
    <w:rsid w:val="00C105C2"/>
  </w:style>
  <w:style w:type="numbering" w:customStyle="1" w:styleId="NoList56">
    <w:name w:val="No List56"/>
    <w:next w:val="a2"/>
    <w:uiPriority w:val="99"/>
    <w:semiHidden/>
    <w:unhideWhenUsed/>
    <w:rsid w:val="00C105C2"/>
  </w:style>
  <w:style w:type="numbering" w:customStyle="1" w:styleId="NoList136">
    <w:name w:val="No List136"/>
    <w:next w:val="a2"/>
    <w:uiPriority w:val="99"/>
    <w:semiHidden/>
    <w:unhideWhenUsed/>
    <w:rsid w:val="00C105C2"/>
  </w:style>
  <w:style w:type="numbering" w:customStyle="1" w:styleId="1262">
    <w:name w:val="リストなし126"/>
    <w:next w:val="a2"/>
    <w:uiPriority w:val="99"/>
    <w:semiHidden/>
    <w:unhideWhenUsed/>
    <w:rsid w:val="00C105C2"/>
  </w:style>
  <w:style w:type="numbering" w:customStyle="1" w:styleId="1263">
    <w:name w:val="无列表126"/>
    <w:next w:val="a2"/>
    <w:semiHidden/>
    <w:rsid w:val="00C105C2"/>
  </w:style>
  <w:style w:type="numbering" w:customStyle="1" w:styleId="NoList226">
    <w:name w:val="No List226"/>
    <w:next w:val="a2"/>
    <w:semiHidden/>
    <w:rsid w:val="00C105C2"/>
  </w:style>
  <w:style w:type="numbering" w:customStyle="1" w:styleId="NoList326">
    <w:name w:val="No List326"/>
    <w:next w:val="a2"/>
    <w:uiPriority w:val="99"/>
    <w:semiHidden/>
    <w:rsid w:val="00C105C2"/>
  </w:style>
  <w:style w:type="numbering" w:customStyle="1" w:styleId="NoList1126">
    <w:name w:val="No List1126"/>
    <w:next w:val="a2"/>
    <w:uiPriority w:val="99"/>
    <w:semiHidden/>
    <w:unhideWhenUsed/>
    <w:rsid w:val="00C105C2"/>
  </w:style>
  <w:style w:type="numbering" w:customStyle="1" w:styleId="1360">
    <w:name w:val="無清單136"/>
    <w:next w:val="a2"/>
    <w:uiPriority w:val="99"/>
    <w:semiHidden/>
    <w:unhideWhenUsed/>
    <w:rsid w:val="00C105C2"/>
  </w:style>
  <w:style w:type="numbering" w:customStyle="1" w:styleId="11260">
    <w:name w:val="無清單1126"/>
    <w:next w:val="a2"/>
    <w:uiPriority w:val="99"/>
    <w:semiHidden/>
    <w:unhideWhenUsed/>
    <w:rsid w:val="00C105C2"/>
  </w:style>
  <w:style w:type="numbering" w:customStyle="1" w:styleId="2160">
    <w:name w:val="无列表216"/>
    <w:next w:val="a2"/>
    <w:uiPriority w:val="99"/>
    <w:semiHidden/>
    <w:unhideWhenUsed/>
    <w:rsid w:val="00C105C2"/>
  </w:style>
  <w:style w:type="numbering" w:customStyle="1" w:styleId="NoList1225">
    <w:name w:val="No List1225"/>
    <w:next w:val="a2"/>
    <w:uiPriority w:val="99"/>
    <w:semiHidden/>
    <w:unhideWhenUsed/>
    <w:rsid w:val="00C105C2"/>
  </w:style>
  <w:style w:type="numbering" w:customStyle="1" w:styleId="11252">
    <w:name w:val="リストなし1125"/>
    <w:next w:val="a2"/>
    <w:uiPriority w:val="99"/>
    <w:semiHidden/>
    <w:unhideWhenUsed/>
    <w:rsid w:val="00C105C2"/>
  </w:style>
  <w:style w:type="numbering" w:customStyle="1" w:styleId="11253">
    <w:name w:val="无列表1125"/>
    <w:next w:val="a2"/>
    <w:semiHidden/>
    <w:rsid w:val="00C105C2"/>
  </w:style>
  <w:style w:type="numbering" w:customStyle="1" w:styleId="NoList2125">
    <w:name w:val="No List2125"/>
    <w:next w:val="a2"/>
    <w:semiHidden/>
    <w:rsid w:val="00C105C2"/>
  </w:style>
  <w:style w:type="numbering" w:customStyle="1" w:styleId="NoList3125">
    <w:name w:val="No List3125"/>
    <w:next w:val="a2"/>
    <w:uiPriority w:val="99"/>
    <w:semiHidden/>
    <w:rsid w:val="00C105C2"/>
  </w:style>
  <w:style w:type="numbering" w:customStyle="1" w:styleId="NoList11126">
    <w:name w:val="No List11126"/>
    <w:next w:val="a2"/>
    <w:uiPriority w:val="99"/>
    <w:semiHidden/>
    <w:unhideWhenUsed/>
    <w:rsid w:val="00C105C2"/>
  </w:style>
  <w:style w:type="numbering" w:customStyle="1" w:styleId="12250">
    <w:name w:val="無清單1225"/>
    <w:next w:val="a2"/>
    <w:uiPriority w:val="99"/>
    <w:semiHidden/>
    <w:unhideWhenUsed/>
    <w:rsid w:val="00C105C2"/>
  </w:style>
  <w:style w:type="numbering" w:customStyle="1" w:styleId="11125">
    <w:name w:val="無清單11125"/>
    <w:next w:val="a2"/>
    <w:uiPriority w:val="99"/>
    <w:semiHidden/>
    <w:unhideWhenUsed/>
    <w:rsid w:val="00C105C2"/>
  </w:style>
  <w:style w:type="numbering" w:customStyle="1" w:styleId="NoList333">
    <w:name w:val="No List333"/>
    <w:next w:val="a2"/>
    <w:uiPriority w:val="99"/>
    <w:semiHidden/>
    <w:rsid w:val="00C105C2"/>
  </w:style>
  <w:style w:type="numbering" w:customStyle="1" w:styleId="NoList1134">
    <w:name w:val="No List1134"/>
    <w:next w:val="a2"/>
    <w:uiPriority w:val="99"/>
    <w:semiHidden/>
    <w:unhideWhenUsed/>
    <w:rsid w:val="00C105C2"/>
  </w:style>
  <w:style w:type="numbering" w:customStyle="1" w:styleId="1431">
    <w:name w:val="無清單143"/>
    <w:next w:val="a2"/>
    <w:uiPriority w:val="99"/>
    <w:semiHidden/>
    <w:unhideWhenUsed/>
    <w:rsid w:val="00C105C2"/>
  </w:style>
  <w:style w:type="numbering" w:customStyle="1" w:styleId="11330">
    <w:name w:val="無清單1133"/>
    <w:next w:val="a2"/>
    <w:uiPriority w:val="99"/>
    <w:semiHidden/>
    <w:unhideWhenUsed/>
    <w:rsid w:val="00C105C2"/>
  </w:style>
  <w:style w:type="numbering" w:customStyle="1" w:styleId="2240">
    <w:name w:val="无列表224"/>
    <w:next w:val="a2"/>
    <w:uiPriority w:val="99"/>
    <w:semiHidden/>
    <w:unhideWhenUsed/>
    <w:rsid w:val="00C105C2"/>
  </w:style>
  <w:style w:type="numbering" w:customStyle="1" w:styleId="NoList1233">
    <w:name w:val="No List1233"/>
    <w:next w:val="a2"/>
    <w:uiPriority w:val="99"/>
    <w:semiHidden/>
    <w:unhideWhenUsed/>
    <w:rsid w:val="00C105C2"/>
  </w:style>
  <w:style w:type="numbering" w:customStyle="1" w:styleId="11331">
    <w:name w:val="リストなし1133"/>
    <w:next w:val="a2"/>
    <w:uiPriority w:val="99"/>
    <w:semiHidden/>
    <w:unhideWhenUsed/>
    <w:rsid w:val="00C105C2"/>
  </w:style>
  <w:style w:type="numbering" w:customStyle="1" w:styleId="11332">
    <w:name w:val="无列表1133"/>
    <w:next w:val="a2"/>
    <w:semiHidden/>
    <w:rsid w:val="00C105C2"/>
  </w:style>
  <w:style w:type="numbering" w:customStyle="1" w:styleId="NoList2133">
    <w:name w:val="No List2133"/>
    <w:next w:val="a2"/>
    <w:semiHidden/>
    <w:rsid w:val="00C105C2"/>
  </w:style>
  <w:style w:type="numbering" w:customStyle="1" w:styleId="NoList3133">
    <w:name w:val="No List3133"/>
    <w:next w:val="a2"/>
    <w:uiPriority w:val="99"/>
    <w:semiHidden/>
    <w:rsid w:val="00C105C2"/>
  </w:style>
  <w:style w:type="numbering" w:customStyle="1" w:styleId="NoList11133">
    <w:name w:val="No List11133"/>
    <w:next w:val="a2"/>
    <w:uiPriority w:val="99"/>
    <w:semiHidden/>
    <w:unhideWhenUsed/>
    <w:rsid w:val="00C105C2"/>
  </w:style>
  <w:style w:type="numbering" w:customStyle="1" w:styleId="12330">
    <w:name w:val="無清單1233"/>
    <w:next w:val="a2"/>
    <w:uiPriority w:val="99"/>
    <w:semiHidden/>
    <w:unhideWhenUsed/>
    <w:rsid w:val="00C105C2"/>
  </w:style>
  <w:style w:type="numbering" w:customStyle="1" w:styleId="11133">
    <w:name w:val="無清單11133"/>
    <w:next w:val="a2"/>
    <w:uiPriority w:val="99"/>
    <w:semiHidden/>
    <w:unhideWhenUsed/>
    <w:rsid w:val="00C105C2"/>
  </w:style>
  <w:style w:type="numbering" w:customStyle="1" w:styleId="NoList414">
    <w:name w:val="No List414"/>
    <w:next w:val="a2"/>
    <w:uiPriority w:val="99"/>
    <w:semiHidden/>
    <w:unhideWhenUsed/>
    <w:rsid w:val="00C105C2"/>
  </w:style>
  <w:style w:type="numbering" w:customStyle="1" w:styleId="NoList12114">
    <w:name w:val="No List12114"/>
    <w:next w:val="a2"/>
    <w:uiPriority w:val="99"/>
    <w:semiHidden/>
    <w:unhideWhenUsed/>
    <w:rsid w:val="00C105C2"/>
  </w:style>
  <w:style w:type="numbering" w:customStyle="1" w:styleId="111142">
    <w:name w:val="リストなし11114"/>
    <w:next w:val="a2"/>
    <w:uiPriority w:val="99"/>
    <w:semiHidden/>
    <w:unhideWhenUsed/>
    <w:rsid w:val="00C105C2"/>
  </w:style>
  <w:style w:type="numbering" w:customStyle="1" w:styleId="111143">
    <w:name w:val="无列表11114"/>
    <w:next w:val="a2"/>
    <w:semiHidden/>
    <w:rsid w:val="00C105C2"/>
  </w:style>
  <w:style w:type="numbering" w:customStyle="1" w:styleId="NoList21114">
    <w:name w:val="No List21114"/>
    <w:next w:val="a2"/>
    <w:semiHidden/>
    <w:rsid w:val="00C105C2"/>
  </w:style>
  <w:style w:type="numbering" w:customStyle="1" w:styleId="NoList31114">
    <w:name w:val="No List31114"/>
    <w:next w:val="a2"/>
    <w:uiPriority w:val="99"/>
    <w:semiHidden/>
    <w:rsid w:val="00C105C2"/>
  </w:style>
  <w:style w:type="numbering" w:customStyle="1" w:styleId="NoList111114">
    <w:name w:val="No List111114"/>
    <w:next w:val="a2"/>
    <w:uiPriority w:val="99"/>
    <w:semiHidden/>
    <w:unhideWhenUsed/>
    <w:rsid w:val="00C105C2"/>
  </w:style>
  <w:style w:type="numbering" w:customStyle="1" w:styleId="12114">
    <w:name w:val="無清單12114"/>
    <w:next w:val="a2"/>
    <w:uiPriority w:val="99"/>
    <w:semiHidden/>
    <w:unhideWhenUsed/>
    <w:rsid w:val="00C105C2"/>
  </w:style>
  <w:style w:type="numbering" w:customStyle="1" w:styleId="111114">
    <w:name w:val="無清單111114"/>
    <w:next w:val="a2"/>
    <w:uiPriority w:val="99"/>
    <w:semiHidden/>
    <w:unhideWhenUsed/>
    <w:rsid w:val="00C105C2"/>
  </w:style>
  <w:style w:type="numbering" w:customStyle="1" w:styleId="NoList1314">
    <w:name w:val="No List1314"/>
    <w:next w:val="a2"/>
    <w:uiPriority w:val="99"/>
    <w:semiHidden/>
    <w:unhideWhenUsed/>
    <w:rsid w:val="00C105C2"/>
  </w:style>
  <w:style w:type="numbering" w:customStyle="1" w:styleId="12142">
    <w:name w:val="リストなし1214"/>
    <w:next w:val="a2"/>
    <w:uiPriority w:val="99"/>
    <w:semiHidden/>
    <w:unhideWhenUsed/>
    <w:rsid w:val="00C105C2"/>
  </w:style>
  <w:style w:type="numbering" w:customStyle="1" w:styleId="12143">
    <w:name w:val="无列表1214"/>
    <w:next w:val="a2"/>
    <w:semiHidden/>
    <w:rsid w:val="00C105C2"/>
  </w:style>
  <w:style w:type="numbering" w:customStyle="1" w:styleId="NoList2214">
    <w:name w:val="No List2214"/>
    <w:next w:val="a2"/>
    <w:semiHidden/>
    <w:rsid w:val="00C105C2"/>
  </w:style>
  <w:style w:type="numbering" w:customStyle="1" w:styleId="NoList3214">
    <w:name w:val="No List3214"/>
    <w:next w:val="a2"/>
    <w:uiPriority w:val="99"/>
    <w:semiHidden/>
    <w:rsid w:val="00C105C2"/>
  </w:style>
  <w:style w:type="numbering" w:customStyle="1" w:styleId="NoList11214">
    <w:name w:val="No List11214"/>
    <w:next w:val="a2"/>
    <w:uiPriority w:val="99"/>
    <w:semiHidden/>
    <w:unhideWhenUsed/>
    <w:rsid w:val="00C105C2"/>
  </w:style>
  <w:style w:type="numbering" w:customStyle="1" w:styleId="1314">
    <w:name w:val="無清單1314"/>
    <w:next w:val="a2"/>
    <w:uiPriority w:val="99"/>
    <w:semiHidden/>
    <w:unhideWhenUsed/>
    <w:rsid w:val="00C105C2"/>
  </w:style>
  <w:style w:type="numbering" w:customStyle="1" w:styleId="11214">
    <w:name w:val="無清單11214"/>
    <w:next w:val="a2"/>
    <w:uiPriority w:val="99"/>
    <w:semiHidden/>
    <w:unhideWhenUsed/>
    <w:rsid w:val="00C105C2"/>
  </w:style>
  <w:style w:type="numbering" w:customStyle="1" w:styleId="2114">
    <w:name w:val="无列表2114"/>
    <w:next w:val="a2"/>
    <w:uiPriority w:val="99"/>
    <w:semiHidden/>
    <w:unhideWhenUsed/>
    <w:rsid w:val="00C105C2"/>
  </w:style>
  <w:style w:type="numbering" w:customStyle="1" w:styleId="NoList12214">
    <w:name w:val="No List12214"/>
    <w:next w:val="a2"/>
    <w:uiPriority w:val="99"/>
    <w:semiHidden/>
    <w:unhideWhenUsed/>
    <w:rsid w:val="00C105C2"/>
  </w:style>
  <w:style w:type="numbering" w:customStyle="1" w:styleId="112140">
    <w:name w:val="リストなし11214"/>
    <w:next w:val="a2"/>
    <w:uiPriority w:val="99"/>
    <w:semiHidden/>
    <w:unhideWhenUsed/>
    <w:rsid w:val="00C105C2"/>
  </w:style>
  <w:style w:type="numbering" w:customStyle="1" w:styleId="112141">
    <w:name w:val="无列表11214"/>
    <w:next w:val="a2"/>
    <w:semiHidden/>
    <w:rsid w:val="00C105C2"/>
  </w:style>
  <w:style w:type="numbering" w:customStyle="1" w:styleId="NoList21214">
    <w:name w:val="No List21214"/>
    <w:next w:val="a2"/>
    <w:semiHidden/>
    <w:rsid w:val="00C105C2"/>
  </w:style>
  <w:style w:type="numbering" w:customStyle="1" w:styleId="NoList31214">
    <w:name w:val="No List31214"/>
    <w:next w:val="a2"/>
    <w:uiPriority w:val="99"/>
    <w:semiHidden/>
    <w:rsid w:val="00C105C2"/>
  </w:style>
  <w:style w:type="numbering" w:customStyle="1" w:styleId="NoList111214">
    <w:name w:val="No List111214"/>
    <w:next w:val="a2"/>
    <w:uiPriority w:val="99"/>
    <w:semiHidden/>
    <w:unhideWhenUsed/>
    <w:rsid w:val="00C105C2"/>
  </w:style>
  <w:style w:type="numbering" w:customStyle="1" w:styleId="122140">
    <w:name w:val="無清單12214"/>
    <w:next w:val="a2"/>
    <w:uiPriority w:val="99"/>
    <w:semiHidden/>
    <w:unhideWhenUsed/>
    <w:rsid w:val="00C105C2"/>
  </w:style>
  <w:style w:type="numbering" w:customStyle="1" w:styleId="1112140">
    <w:name w:val="無清單111214"/>
    <w:next w:val="a2"/>
    <w:uiPriority w:val="99"/>
    <w:semiHidden/>
    <w:unhideWhenUsed/>
    <w:rsid w:val="00C105C2"/>
  </w:style>
  <w:style w:type="numbering" w:customStyle="1" w:styleId="336">
    <w:name w:val="无列表33"/>
    <w:next w:val="a2"/>
    <w:uiPriority w:val="99"/>
    <w:semiHidden/>
    <w:unhideWhenUsed/>
    <w:rsid w:val="00C105C2"/>
  </w:style>
  <w:style w:type="numbering" w:customStyle="1" w:styleId="13130">
    <w:name w:val="无列表1313"/>
    <w:next w:val="a2"/>
    <w:semiHidden/>
    <w:rsid w:val="00C105C2"/>
  </w:style>
  <w:style w:type="numbering" w:customStyle="1" w:styleId="NoList11312">
    <w:name w:val="No List11312"/>
    <w:next w:val="a2"/>
    <w:uiPriority w:val="99"/>
    <w:semiHidden/>
    <w:unhideWhenUsed/>
    <w:rsid w:val="00C105C2"/>
  </w:style>
  <w:style w:type="numbering" w:customStyle="1" w:styleId="NoList4113">
    <w:name w:val="No List4113"/>
    <w:next w:val="a2"/>
    <w:uiPriority w:val="99"/>
    <w:semiHidden/>
    <w:unhideWhenUsed/>
    <w:rsid w:val="00C105C2"/>
  </w:style>
  <w:style w:type="numbering" w:customStyle="1" w:styleId="2213">
    <w:name w:val="无列表2213"/>
    <w:next w:val="a2"/>
    <w:uiPriority w:val="99"/>
    <w:semiHidden/>
    <w:unhideWhenUsed/>
    <w:rsid w:val="00C105C2"/>
  </w:style>
  <w:style w:type="numbering" w:customStyle="1" w:styleId="NoList121113">
    <w:name w:val="No List121113"/>
    <w:next w:val="a2"/>
    <w:uiPriority w:val="99"/>
    <w:semiHidden/>
    <w:unhideWhenUsed/>
    <w:rsid w:val="00C105C2"/>
  </w:style>
  <w:style w:type="numbering" w:customStyle="1" w:styleId="1111131">
    <w:name w:val="リストなし111113"/>
    <w:next w:val="a2"/>
    <w:uiPriority w:val="99"/>
    <w:semiHidden/>
    <w:unhideWhenUsed/>
    <w:rsid w:val="00C105C2"/>
  </w:style>
  <w:style w:type="numbering" w:customStyle="1" w:styleId="1111132">
    <w:name w:val="无列表111113"/>
    <w:next w:val="a2"/>
    <w:semiHidden/>
    <w:rsid w:val="00C105C2"/>
  </w:style>
  <w:style w:type="numbering" w:customStyle="1" w:styleId="NoList211113">
    <w:name w:val="No List211113"/>
    <w:next w:val="a2"/>
    <w:semiHidden/>
    <w:rsid w:val="00C105C2"/>
  </w:style>
  <w:style w:type="numbering" w:customStyle="1" w:styleId="NoList311113">
    <w:name w:val="No List311113"/>
    <w:next w:val="a2"/>
    <w:uiPriority w:val="99"/>
    <w:semiHidden/>
    <w:rsid w:val="00C105C2"/>
  </w:style>
  <w:style w:type="numbering" w:customStyle="1" w:styleId="NoList1111113">
    <w:name w:val="No List1111113"/>
    <w:next w:val="a2"/>
    <w:uiPriority w:val="99"/>
    <w:semiHidden/>
    <w:unhideWhenUsed/>
    <w:rsid w:val="00C105C2"/>
  </w:style>
  <w:style w:type="numbering" w:customStyle="1" w:styleId="1211130">
    <w:name w:val="無清單121113"/>
    <w:next w:val="a2"/>
    <w:uiPriority w:val="99"/>
    <w:semiHidden/>
    <w:unhideWhenUsed/>
    <w:rsid w:val="00C105C2"/>
  </w:style>
  <w:style w:type="numbering" w:customStyle="1" w:styleId="1111113">
    <w:name w:val="無清單1111113"/>
    <w:next w:val="a2"/>
    <w:uiPriority w:val="99"/>
    <w:semiHidden/>
    <w:unhideWhenUsed/>
    <w:rsid w:val="00C105C2"/>
  </w:style>
  <w:style w:type="numbering" w:customStyle="1" w:styleId="NoList13113">
    <w:name w:val="No List13113"/>
    <w:next w:val="a2"/>
    <w:uiPriority w:val="99"/>
    <w:semiHidden/>
    <w:unhideWhenUsed/>
    <w:rsid w:val="00C105C2"/>
  </w:style>
  <w:style w:type="numbering" w:customStyle="1" w:styleId="121131">
    <w:name w:val="リストなし12113"/>
    <w:next w:val="a2"/>
    <w:uiPriority w:val="99"/>
    <w:semiHidden/>
    <w:unhideWhenUsed/>
    <w:rsid w:val="00C105C2"/>
  </w:style>
  <w:style w:type="numbering" w:customStyle="1" w:styleId="121132">
    <w:name w:val="无列表12113"/>
    <w:next w:val="a2"/>
    <w:semiHidden/>
    <w:rsid w:val="00C105C2"/>
  </w:style>
  <w:style w:type="numbering" w:customStyle="1" w:styleId="NoList22113">
    <w:name w:val="No List22113"/>
    <w:next w:val="a2"/>
    <w:semiHidden/>
    <w:rsid w:val="00C105C2"/>
  </w:style>
  <w:style w:type="numbering" w:customStyle="1" w:styleId="NoList32113">
    <w:name w:val="No List32113"/>
    <w:next w:val="a2"/>
    <w:uiPriority w:val="99"/>
    <w:semiHidden/>
    <w:rsid w:val="00C105C2"/>
  </w:style>
  <w:style w:type="numbering" w:customStyle="1" w:styleId="NoList112113">
    <w:name w:val="No List112113"/>
    <w:next w:val="a2"/>
    <w:uiPriority w:val="99"/>
    <w:semiHidden/>
    <w:unhideWhenUsed/>
    <w:rsid w:val="00C105C2"/>
  </w:style>
  <w:style w:type="numbering" w:customStyle="1" w:styleId="131130">
    <w:name w:val="無清單13113"/>
    <w:next w:val="a2"/>
    <w:uiPriority w:val="99"/>
    <w:semiHidden/>
    <w:unhideWhenUsed/>
    <w:rsid w:val="00C105C2"/>
  </w:style>
  <w:style w:type="numbering" w:customStyle="1" w:styleId="1121130">
    <w:name w:val="無清單112113"/>
    <w:next w:val="a2"/>
    <w:uiPriority w:val="99"/>
    <w:semiHidden/>
    <w:unhideWhenUsed/>
    <w:rsid w:val="00C105C2"/>
  </w:style>
  <w:style w:type="numbering" w:customStyle="1" w:styleId="21113">
    <w:name w:val="无列表21113"/>
    <w:next w:val="a2"/>
    <w:uiPriority w:val="99"/>
    <w:semiHidden/>
    <w:unhideWhenUsed/>
    <w:rsid w:val="00C105C2"/>
  </w:style>
  <w:style w:type="numbering" w:customStyle="1" w:styleId="NoList122113">
    <w:name w:val="No List122113"/>
    <w:next w:val="a2"/>
    <w:uiPriority w:val="99"/>
    <w:semiHidden/>
    <w:unhideWhenUsed/>
    <w:rsid w:val="00C105C2"/>
  </w:style>
  <w:style w:type="numbering" w:customStyle="1" w:styleId="1121131">
    <w:name w:val="リストなし112113"/>
    <w:next w:val="a2"/>
    <w:uiPriority w:val="99"/>
    <w:semiHidden/>
    <w:unhideWhenUsed/>
    <w:rsid w:val="00C105C2"/>
  </w:style>
  <w:style w:type="numbering" w:customStyle="1" w:styleId="1121132">
    <w:name w:val="无列表112113"/>
    <w:next w:val="a2"/>
    <w:semiHidden/>
    <w:rsid w:val="00C105C2"/>
  </w:style>
  <w:style w:type="numbering" w:customStyle="1" w:styleId="NoList212113">
    <w:name w:val="No List212113"/>
    <w:next w:val="a2"/>
    <w:semiHidden/>
    <w:rsid w:val="00C105C2"/>
  </w:style>
  <w:style w:type="numbering" w:customStyle="1" w:styleId="NoList312113">
    <w:name w:val="No List312113"/>
    <w:next w:val="a2"/>
    <w:uiPriority w:val="99"/>
    <w:semiHidden/>
    <w:rsid w:val="00C105C2"/>
  </w:style>
  <w:style w:type="numbering" w:customStyle="1" w:styleId="NoList1112113">
    <w:name w:val="No List1112113"/>
    <w:next w:val="a2"/>
    <w:uiPriority w:val="99"/>
    <w:semiHidden/>
    <w:unhideWhenUsed/>
    <w:rsid w:val="00C105C2"/>
  </w:style>
  <w:style w:type="numbering" w:customStyle="1" w:styleId="1221130">
    <w:name w:val="無清單122113"/>
    <w:next w:val="a2"/>
    <w:uiPriority w:val="99"/>
    <w:semiHidden/>
    <w:unhideWhenUsed/>
    <w:rsid w:val="00C105C2"/>
  </w:style>
  <w:style w:type="numbering" w:customStyle="1" w:styleId="1112113">
    <w:name w:val="無清單1112113"/>
    <w:next w:val="a2"/>
    <w:uiPriority w:val="99"/>
    <w:semiHidden/>
    <w:unhideWhenUsed/>
    <w:rsid w:val="00C105C2"/>
  </w:style>
  <w:style w:type="numbering" w:customStyle="1" w:styleId="NoList5112">
    <w:name w:val="No List5112"/>
    <w:next w:val="a2"/>
    <w:uiPriority w:val="99"/>
    <w:semiHidden/>
    <w:unhideWhenUsed/>
    <w:rsid w:val="00C105C2"/>
  </w:style>
  <w:style w:type="numbering" w:customStyle="1" w:styleId="NoList612">
    <w:name w:val="No List612"/>
    <w:next w:val="a2"/>
    <w:uiPriority w:val="99"/>
    <w:semiHidden/>
    <w:unhideWhenUsed/>
    <w:rsid w:val="00C105C2"/>
  </w:style>
  <w:style w:type="numbering" w:customStyle="1" w:styleId="NoList1412">
    <w:name w:val="No List1412"/>
    <w:next w:val="a2"/>
    <w:uiPriority w:val="99"/>
    <w:semiHidden/>
    <w:unhideWhenUsed/>
    <w:rsid w:val="00C105C2"/>
  </w:style>
  <w:style w:type="numbering" w:customStyle="1" w:styleId="13122">
    <w:name w:val="リストなし1312"/>
    <w:next w:val="a2"/>
    <w:uiPriority w:val="99"/>
    <w:semiHidden/>
    <w:unhideWhenUsed/>
    <w:rsid w:val="00C105C2"/>
  </w:style>
  <w:style w:type="numbering" w:customStyle="1" w:styleId="NoList2312">
    <w:name w:val="No List2312"/>
    <w:next w:val="a2"/>
    <w:semiHidden/>
    <w:rsid w:val="00C105C2"/>
  </w:style>
  <w:style w:type="numbering" w:customStyle="1" w:styleId="NoList3312">
    <w:name w:val="No List3312"/>
    <w:next w:val="a2"/>
    <w:uiPriority w:val="99"/>
    <w:semiHidden/>
    <w:rsid w:val="00C105C2"/>
  </w:style>
  <w:style w:type="numbering" w:customStyle="1" w:styleId="NoList1142">
    <w:name w:val="No List1142"/>
    <w:next w:val="a2"/>
    <w:uiPriority w:val="99"/>
    <w:semiHidden/>
    <w:unhideWhenUsed/>
    <w:rsid w:val="00C105C2"/>
  </w:style>
  <w:style w:type="numbering" w:customStyle="1" w:styleId="14120">
    <w:name w:val="無清單1412"/>
    <w:next w:val="a2"/>
    <w:uiPriority w:val="99"/>
    <w:semiHidden/>
    <w:unhideWhenUsed/>
    <w:rsid w:val="00C105C2"/>
  </w:style>
  <w:style w:type="numbering" w:customStyle="1" w:styleId="113120">
    <w:name w:val="無清單11312"/>
    <w:next w:val="a2"/>
    <w:uiPriority w:val="99"/>
    <w:semiHidden/>
    <w:unhideWhenUsed/>
    <w:rsid w:val="00C105C2"/>
  </w:style>
  <w:style w:type="numbering" w:customStyle="1" w:styleId="NoList422">
    <w:name w:val="No List422"/>
    <w:next w:val="a2"/>
    <w:uiPriority w:val="99"/>
    <w:semiHidden/>
    <w:unhideWhenUsed/>
    <w:rsid w:val="00C105C2"/>
  </w:style>
  <w:style w:type="numbering" w:customStyle="1" w:styleId="NoList12312">
    <w:name w:val="No List12312"/>
    <w:next w:val="a2"/>
    <w:uiPriority w:val="99"/>
    <w:semiHidden/>
    <w:unhideWhenUsed/>
    <w:rsid w:val="00C105C2"/>
  </w:style>
  <w:style w:type="numbering" w:customStyle="1" w:styleId="113121">
    <w:name w:val="リストなし11312"/>
    <w:next w:val="a2"/>
    <w:uiPriority w:val="99"/>
    <w:semiHidden/>
    <w:unhideWhenUsed/>
    <w:rsid w:val="00C105C2"/>
  </w:style>
  <w:style w:type="numbering" w:customStyle="1" w:styleId="113122">
    <w:name w:val="无列表11312"/>
    <w:next w:val="a2"/>
    <w:semiHidden/>
    <w:rsid w:val="00C105C2"/>
  </w:style>
  <w:style w:type="numbering" w:customStyle="1" w:styleId="NoList21312">
    <w:name w:val="No List21312"/>
    <w:next w:val="a2"/>
    <w:semiHidden/>
    <w:rsid w:val="00C105C2"/>
  </w:style>
  <w:style w:type="numbering" w:customStyle="1" w:styleId="NoList31312">
    <w:name w:val="No List31312"/>
    <w:next w:val="a2"/>
    <w:uiPriority w:val="99"/>
    <w:semiHidden/>
    <w:rsid w:val="00C105C2"/>
  </w:style>
  <w:style w:type="numbering" w:customStyle="1" w:styleId="NoList111312">
    <w:name w:val="No List111312"/>
    <w:next w:val="a2"/>
    <w:uiPriority w:val="99"/>
    <w:semiHidden/>
    <w:unhideWhenUsed/>
    <w:rsid w:val="00C105C2"/>
  </w:style>
  <w:style w:type="numbering" w:customStyle="1" w:styleId="123120">
    <w:name w:val="無清單12312"/>
    <w:next w:val="a2"/>
    <w:uiPriority w:val="99"/>
    <w:semiHidden/>
    <w:unhideWhenUsed/>
    <w:rsid w:val="00C105C2"/>
  </w:style>
  <w:style w:type="numbering" w:customStyle="1" w:styleId="1113120">
    <w:name w:val="無清單111312"/>
    <w:next w:val="a2"/>
    <w:uiPriority w:val="99"/>
    <w:semiHidden/>
    <w:unhideWhenUsed/>
    <w:rsid w:val="00C105C2"/>
  </w:style>
  <w:style w:type="numbering" w:customStyle="1" w:styleId="NoList12122">
    <w:name w:val="No List12122"/>
    <w:next w:val="a2"/>
    <w:uiPriority w:val="99"/>
    <w:semiHidden/>
    <w:unhideWhenUsed/>
    <w:rsid w:val="00C105C2"/>
  </w:style>
  <w:style w:type="numbering" w:customStyle="1" w:styleId="111222">
    <w:name w:val="リストなし11122"/>
    <w:next w:val="a2"/>
    <w:uiPriority w:val="99"/>
    <w:semiHidden/>
    <w:unhideWhenUsed/>
    <w:rsid w:val="00C105C2"/>
  </w:style>
  <w:style w:type="numbering" w:customStyle="1" w:styleId="111223">
    <w:name w:val="无列表11122"/>
    <w:next w:val="a2"/>
    <w:semiHidden/>
    <w:rsid w:val="00C105C2"/>
  </w:style>
  <w:style w:type="numbering" w:customStyle="1" w:styleId="NoList21122">
    <w:name w:val="No List21122"/>
    <w:next w:val="a2"/>
    <w:semiHidden/>
    <w:rsid w:val="00C105C2"/>
  </w:style>
  <w:style w:type="numbering" w:customStyle="1" w:styleId="NoList31122">
    <w:name w:val="No List31122"/>
    <w:next w:val="a2"/>
    <w:uiPriority w:val="99"/>
    <w:semiHidden/>
    <w:rsid w:val="00C105C2"/>
  </w:style>
  <w:style w:type="numbering" w:customStyle="1" w:styleId="NoList111122">
    <w:name w:val="No List111122"/>
    <w:next w:val="a2"/>
    <w:uiPriority w:val="99"/>
    <w:semiHidden/>
    <w:unhideWhenUsed/>
    <w:rsid w:val="00C105C2"/>
  </w:style>
  <w:style w:type="numbering" w:customStyle="1" w:styleId="121220">
    <w:name w:val="無清單12122"/>
    <w:next w:val="a2"/>
    <w:uiPriority w:val="99"/>
    <w:semiHidden/>
    <w:unhideWhenUsed/>
    <w:rsid w:val="00C105C2"/>
  </w:style>
  <w:style w:type="numbering" w:customStyle="1" w:styleId="1111220">
    <w:name w:val="無清單111122"/>
    <w:next w:val="a2"/>
    <w:uiPriority w:val="99"/>
    <w:semiHidden/>
    <w:unhideWhenUsed/>
    <w:rsid w:val="00C105C2"/>
  </w:style>
  <w:style w:type="numbering" w:customStyle="1" w:styleId="NoList522">
    <w:name w:val="No List522"/>
    <w:next w:val="a2"/>
    <w:uiPriority w:val="99"/>
    <w:semiHidden/>
    <w:unhideWhenUsed/>
    <w:rsid w:val="00C105C2"/>
  </w:style>
  <w:style w:type="numbering" w:customStyle="1" w:styleId="NoList1322">
    <w:name w:val="No List1322"/>
    <w:next w:val="a2"/>
    <w:uiPriority w:val="99"/>
    <w:semiHidden/>
    <w:unhideWhenUsed/>
    <w:rsid w:val="00C105C2"/>
  </w:style>
  <w:style w:type="numbering" w:customStyle="1" w:styleId="12223">
    <w:name w:val="リストなし1222"/>
    <w:next w:val="a2"/>
    <w:uiPriority w:val="99"/>
    <w:semiHidden/>
    <w:unhideWhenUsed/>
    <w:rsid w:val="00C105C2"/>
  </w:style>
  <w:style w:type="numbering" w:customStyle="1" w:styleId="12232">
    <w:name w:val="无列表1223"/>
    <w:next w:val="a2"/>
    <w:semiHidden/>
    <w:rsid w:val="00C105C2"/>
  </w:style>
  <w:style w:type="numbering" w:customStyle="1" w:styleId="NoList2222">
    <w:name w:val="No List2222"/>
    <w:next w:val="a2"/>
    <w:semiHidden/>
    <w:rsid w:val="00C105C2"/>
  </w:style>
  <w:style w:type="numbering" w:customStyle="1" w:styleId="NoList3222">
    <w:name w:val="No List3222"/>
    <w:next w:val="a2"/>
    <w:uiPriority w:val="99"/>
    <w:semiHidden/>
    <w:rsid w:val="00C105C2"/>
  </w:style>
  <w:style w:type="numbering" w:customStyle="1" w:styleId="NoList11222">
    <w:name w:val="No List11222"/>
    <w:next w:val="a2"/>
    <w:uiPriority w:val="99"/>
    <w:semiHidden/>
    <w:unhideWhenUsed/>
    <w:rsid w:val="00C105C2"/>
  </w:style>
  <w:style w:type="numbering" w:customStyle="1" w:styleId="13220">
    <w:name w:val="無清單1322"/>
    <w:next w:val="a2"/>
    <w:uiPriority w:val="99"/>
    <w:semiHidden/>
    <w:unhideWhenUsed/>
    <w:rsid w:val="00C105C2"/>
  </w:style>
  <w:style w:type="numbering" w:customStyle="1" w:styleId="112220">
    <w:name w:val="無清單11222"/>
    <w:next w:val="a2"/>
    <w:uiPriority w:val="99"/>
    <w:semiHidden/>
    <w:unhideWhenUsed/>
    <w:rsid w:val="00C105C2"/>
  </w:style>
  <w:style w:type="numbering" w:customStyle="1" w:styleId="2122">
    <w:name w:val="无列表2122"/>
    <w:next w:val="a2"/>
    <w:uiPriority w:val="99"/>
    <w:semiHidden/>
    <w:unhideWhenUsed/>
    <w:rsid w:val="00C105C2"/>
  </w:style>
  <w:style w:type="numbering" w:customStyle="1" w:styleId="NoList111222">
    <w:name w:val="No List111222"/>
    <w:next w:val="a2"/>
    <w:uiPriority w:val="99"/>
    <w:semiHidden/>
    <w:unhideWhenUsed/>
    <w:rsid w:val="00C105C2"/>
  </w:style>
  <w:style w:type="numbering" w:customStyle="1" w:styleId="1422">
    <w:name w:val="リストなし142"/>
    <w:next w:val="a2"/>
    <w:uiPriority w:val="99"/>
    <w:semiHidden/>
    <w:unhideWhenUsed/>
    <w:rsid w:val="00C105C2"/>
  </w:style>
  <w:style w:type="numbering" w:customStyle="1" w:styleId="1423">
    <w:name w:val="无列表142"/>
    <w:next w:val="a2"/>
    <w:semiHidden/>
    <w:rsid w:val="00C105C2"/>
  </w:style>
  <w:style w:type="numbering" w:customStyle="1" w:styleId="NoList342">
    <w:name w:val="No List342"/>
    <w:next w:val="a2"/>
    <w:uiPriority w:val="99"/>
    <w:semiHidden/>
    <w:rsid w:val="00C105C2"/>
  </w:style>
  <w:style w:type="numbering" w:customStyle="1" w:styleId="NoList1152">
    <w:name w:val="No List1152"/>
    <w:next w:val="a2"/>
    <w:uiPriority w:val="99"/>
    <w:semiHidden/>
    <w:unhideWhenUsed/>
    <w:rsid w:val="00C105C2"/>
  </w:style>
  <w:style w:type="numbering" w:customStyle="1" w:styleId="1521">
    <w:name w:val="無清單152"/>
    <w:next w:val="a2"/>
    <w:uiPriority w:val="99"/>
    <w:semiHidden/>
    <w:unhideWhenUsed/>
    <w:rsid w:val="00C105C2"/>
  </w:style>
  <w:style w:type="numbering" w:customStyle="1" w:styleId="11420">
    <w:name w:val="無清單1142"/>
    <w:next w:val="a2"/>
    <w:uiPriority w:val="99"/>
    <w:semiHidden/>
    <w:unhideWhenUsed/>
    <w:rsid w:val="00C105C2"/>
  </w:style>
  <w:style w:type="numbering" w:customStyle="1" w:styleId="NoList432">
    <w:name w:val="No List432"/>
    <w:next w:val="a2"/>
    <w:uiPriority w:val="99"/>
    <w:semiHidden/>
    <w:unhideWhenUsed/>
    <w:rsid w:val="00C105C2"/>
  </w:style>
  <w:style w:type="numbering" w:customStyle="1" w:styleId="NoList1242">
    <w:name w:val="No List1242"/>
    <w:next w:val="a2"/>
    <w:uiPriority w:val="99"/>
    <w:semiHidden/>
    <w:unhideWhenUsed/>
    <w:rsid w:val="00C105C2"/>
  </w:style>
  <w:style w:type="numbering" w:customStyle="1" w:styleId="11421">
    <w:name w:val="リストなし1142"/>
    <w:next w:val="a2"/>
    <w:uiPriority w:val="99"/>
    <w:semiHidden/>
    <w:unhideWhenUsed/>
    <w:rsid w:val="00C105C2"/>
  </w:style>
  <w:style w:type="numbering" w:customStyle="1" w:styleId="11422">
    <w:name w:val="无列表1142"/>
    <w:next w:val="a2"/>
    <w:semiHidden/>
    <w:rsid w:val="00C105C2"/>
  </w:style>
  <w:style w:type="numbering" w:customStyle="1" w:styleId="NoList2142">
    <w:name w:val="No List2142"/>
    <w:next w:val="a2"/>
    <w:semiHidden/>
    <w:rsid w:val="00C105C2"/>
  </w:style>
  <w:style w:type="numbering" w:customStyle="1" w:styleId="NoList3142">
    <w:name w:val="No List3142"/>
    <w:next w:val="a2"/>
    <w:uiPriority w:val="99"/>
    <w:semiHidden/>
    <w:rsid w:val="00C105C2"/>
  </w:style>
  <w:style w:type="numbering" w:customStyle="1" w:styleId="NoList11142">
    <w:name w:val="No List11142"/>
    <w:next w:val="a2"/>
    <w:uiPriority w:val="99"/>
    <w:semiHidden/>
    <w:unhideWhenUsed/>
    <w:rsid w:val="00C105C2"/>
  </w:style>
  <w:style w:type="numbering" w:customStyle="1" w:styleId="12420">
    <w:name w:val="無清單1242"/>
    <w:next w:val="a2"/>
    <w:uiPriority w:val="99"/>
    <w:semiHidden/>
    <w:unhideWhenUsed/>
    <w:rsid w:val="00C105C2"/>
  </w:style>
  <w:style w:type="numbering" w:customStyle="1" w:styleId="111420">
    <w:name w:val="無清單11142"/>
    <w:next w:val="a2"/>
    <w:uiPriority w:val="99"/>
    <w:semiHidden/>
    <w:unhideWhenUsed/>
    <w:rsid w:val="00C105C2"/>
  </w:style>
  <w:style w:type="numbering" w:customStyle="1" w:styleId="2320">
    <w:name w:val="无列表232"/>
    <w:next w:val="a2"/>
    <w:uiPriority w:val="99"/>
    <w:semiHidden/>
    <w:unhideWhenUsed/>
    <w:rsid w:val="00C105C2"/>
  </w:style>
  <w:style w:type="numbering" w:customStyle="1" w:styleId="NoList12132">
    <w:name w:val="No List12132"/>
    <w:next w:val="a2"/>
    <w:uiPriority w:val="99"/>
    <w:semiHidden/>
    <w:unhideWhenUsed/>
    <w:rsid w:val="00C105C2"/>
  </w:style>
  <w:style w:type="numbering" w:customStyle="1" w:styleId="111321">
    <w:name w:val="リストなし11132"/>
    <w:next w:val="a2"/>
    <w:uiPriority w:val="99"/>
    <w:semiHidden/>
    <w:unhideWhenUsed/>
    <w:rsid w:val="00C105C2"/>
  </w:style>
  <w:style w:type="numbering" w:customStyle="1" w:styleId="111322">
    <w:name w:val="无列表11132"/>
    <w:next w:val="a2"/>
    <w:semiHidden/>
    <w:rsid w:val="00C105C2"/>
  </w:style>
  <w:style w:type="numbering" w:customStyle="1" w:styleId="NoList21132">
    <w:name w:val="No List21132"/>
    <w:next w:val="a2"/>
    <w:semiHidden/>
    <w:rsid w:val="00C105C2"/>
  </w:style>
  <w:style w:type="numbering" w:customStyle="1" w:styleId="NoList31132">
    <w:name w:val="No List31132"/>
    <w:next w:val="a2"/>
    <w:uiPriority w:val="99"/>
    <w:semiHidden/>
    <w:rsid w:val="00C105C2"/>
  </w:style>
  <w:style w:type="numbering" w:customStyle="1" w:styleId="NoList111132">
    <w:name w:val="No List111132"/>
    <w:next w:val="a2"/>
    <w:uiPriority w:val="99"/>
    <w:semiHidden/>
    <w:unhideWhenUsed/>
    <w:rsid w:val="00C105C2"/>
  </w:style>
  <w:style w:type="numbering" w:customStyle="1" w:styleId="121320">
    <w:name w:val="無清單12132"/>
    <w:next w:val="a2"/>
    <w:uiPriority w:val="99"/>
    <w:semiHidden/>
    <w:unhideWhenUsed/>
    <w:rsid w:val="00C105C2"/>
  </w:style>
  <w:style w:type="numbering" w:customStyle="1" w:styleId="1111320">
    <w:name w:val="無清單111132"/>
    <w:next w:val="a2"/>
    <w:uiPriority w:val="99"/>
    <w:semiHidden/>
    <w:unhideWhenUsed/>
    <w:rsid w:val="00C105C2"/>
  </w:style>
  <w:style w:type="numbering" w:customStyle="1" w:styleId="NoList532">
    <w:name w:val="No List532"/>
    <w:next w:val="a2"/>
    <w:uiPriority w:val="99"/>
    <w:semiHidden/>
    <w:unhideWhenUsed/>
    <w:rsid w:val="00C105C2"/>
  </w:style>
  <w:style w:type="numbering" w:customStyle="1" w:styleId="NoList1332">
    <w:name w:val="No List1332"/>
    <w:next w:val="a2"/>
    <w:uiPriority w:val="99"/>
    <w:semiHidden/>
    <w:unhideWhenUsed/>
    <w:rsid w:val="00C105C2"/>
  </w:style>
  <w:style w:type="numbering" w:customStyle="1" w:styleId="12321">
    <w:name w:val="リストなし1232"/>
    <w:next w:val="a2"/>
    <w:uiPriority w:val="99"/>
    <w:semiHidden/>
    <w:unhideWhenUsed/>
    <w:rsid w:val="00C105C2"/>
  </w:style>
  <w:style w:type="numbering" w:customStyle="1" w:styleId="12322">
    <w:name w:val="无列表1232"/>
    <w:next w:val="a2"/>
    <w:semiHidden/>
    <w:rsid w:val="00C105C2"/>
  </w:style>
  <w:style w:type="numbering" w:customStyle="1" w:styleId="NoList2232">
    <w:name w:val="No List2232"/>
    <w:next w:val="a2"/>
    <w:semiHidden/>
    <w:rsid w:val="00C105C2"/>
  </w:style>
  <w:style w:type="numbering" w:customStyle="1" w:styleId="NoList3232">
    <w:name w:val="No List3232"/>
    <w:next w:val="a2"/>
    <w:uiPriority w:val="99"/>
    <w:semiHidden/>
    <w:rsid w:val="00C105C2"/>
  </w:style>
  <w:style w:type="numbering" w:customStyle="1" w:styleId="NoList11232">
    <w:name w:val="No List11232"/>
    <w:next w:val="a2"/>
    <w:uiPriority w:val="99"/>
    <w:semiHidden/>
    <w:unhideWhenUsed/>
    <w:rsid w:val="00C105C2"/>
  </w:style>
  <w:style w:type="numbering" w:customStyle="1" w:styleId="13320">
    <w:name w:val="無清單1332"/>
    <w:next w:val="a2"/>
    <w:uiPriority w:val="99"/>
    <w:semiHidden/>
    <w:unhideWhenUsed/>
    <w:rsid w:val="00C105C2"/>
  </w:style>
  <w:style w:type="numbering" w:customStyle="1" w:styleId="112320">
    <w:name w:val="無清單11232"/>
    <w:next w:val="a2"/>
    <w:uiPriority w:val="99"/>
    <w:semiHidden/>
    <w:unhideWhenUsed/>
    <w:rsid w:val="00C105C2"/>
  </w:style>
  <w:style w:type="numbering" w:customStyle="1" w:styleId="2132">
    <w:name w:val="无列表2132"/>
    <w:next w:val="a2"/>
    <w:uiPriority w:val="99"/>
    <w:semiHidden/>
    <w:unhideWhenUsed/>
    <w:rsid w:val="00C105C2"/>
  </w:style>
  <w:style w:type="numbering" w:customStyle="1" w:styleId="NoList12222">
    <w:name w:val="No List12222"/>
    <w:next w:val="a2"/>
    <w:uiPriority w:val="99"/>
    <w:semiHidden/>
    <w:unhideWhenUsed/>
    <w:rsid w:val="00C105C2"/>
  </w:style>
  <w:style w:type="numbering" w:customStyle="1" w:styleId="112221">
    <w:name w:val="リストなし11222"/>
    <w:next w:val="a2"/>
    <w:uiPriority w:val="99"/>
    <w:semiHidden/>
    <w:unhideWhenUsed/>
    <w:rsid w:val="00C105C2"/>
  </w:style>
  <w:style w:type="numbering" w:customStyle="1" w:styleId="112222">
    <w:name w:val="无列表11222"/>
    <w:next w:val="a2"/>
    <w:semiHidden/>
    <w:rsid w:val="00C105C2"/>
  </w:style>
  <w:style w:type="numbering" w:customStyle="1" w:styleId="NoList21222">
    <w:name w:val="No List21222"/>
    <w:next w:val="a2"/>
    <w:semiHidden/>
    <w:rsid w:val="00C105C2"/>
  </w:style>
  <w:style w:type="numbering" w:customStyle="1" w:styleId="NoList31222">
    <w:name w:val="No List31222"/>
    <w:next w:val="a2"/>
    <w:uiPriority w:val="99"/>
    <w:semiHidden/>
    <w:rsid w:val="00C105C2"/>
  </w:style>
  <w:style w:type="numbering" w:customStyle="1" w:styleId="NoList111232">
    <w:name w:val="No List111232"/>
    <w:next w:val="a2"/>
    <w:uiPriority w:val="99"/>
    <w:semiHidden/>
    <w:unhideWhenUsed/>
    <w:rsid w:val="00C105C2"/>
  </w:style>
  <w:style w:type="numbering" w:customStyle="1" w:styleId="122220">
    <w:name w:val="無清單12222"/>
    <w:next w:val="a2"/>
    <w:uiPriority w:val="99"/>
    <w:semiHidden/>
    <w:unhideWhenUsed/>
    <w:rsid w:val="00C105C2"/>
  </w:style>
  <w:style w:type="numbering" w:customStyle="1" w:styleId="1112220">
    <w:name w:val="無清單111222"/>
    <w:next w:val="a2"/>
    <w:uiPriority w:val="99"/>
    <w:semiHidden/>
    <w:unhideWhenUsed/>
    <w:rsid w:val="00C105C2"/>
  </w:style>
  <w:style w:type="numbering" w:customStyle="1" w:styleId="1522">
    <w:name w:val="リストなし152"/>
    <w:next w:val="a2"/>
    <w:uiPriority w:val="99"/>
    <w:semiHidden/>
    <w:unhideWhenUsed/>
    <w:rsid w:val="00C105C2"/>
  </w:style>
  <w:style w:type="numbering" w:customStyle="1" w:styleId="1523">
    <w:name w:val="无列表152"/>
    <w:next w:val="a2"/>
    <w:semiHidden/>
    <w:rsid w:val="00C105C2"/>
  </w:style>
  <w:style w:type="numbering" w:customStyle="1" w:styleId="NoList252">
    <w:name w:val="No List252"/>
    <w:next w:val="a2"/>
    <w:semiHidden/>
    <w:rsid w:val="00C105C2"/>
  </w:style>
  <w:style w:type="numbering" w:customStyle="1" w:styleId="NoList352">
    <w:name w:val="No List352"/>
    <w:next w:val="a2"/>
    <w:uiPriority w:val="99"/>
    <w:semiHidden/>
    <w:rsid w:val="00C105C2"/>
  </w:style>
  <w:style w:type="numbering" w:customStyle="1" w:styleId="NoList1162">
    <w:name w:val="No List1162"/>
    <w:next w:val="a2"/>
    <w:uiPriority w:val="99"/>
    <w:semiHidden/>
    <w:unhideWhenUsed/>
    <w:rsid w:val="00C105C2"/>
  </w:style>
  <w:style w:type="numbering" w:customStyle="1" w:styleId="1620">
    <w:name w:val="無清單162"/>
    <w:next w:val="a2"/>
    <w:uiPriority w:val="99"/>
    <w:semiHidden/>
    <w:unhideWhenUsed/>
    <w:rsid w:val="00C105C2"/>
  </w:style>
  <w:style w:type="numbering" w:customStyle="1" w:styleId="11520">
    <w:name w:val="無清單1152"/>
    <w:next w:val="a2"/>
    <w:uiPriority w:val="99"/>
    <w:semiHidden/>
    <w:unhideWhenUsed/>
    <w:rsid w:val="00C105C2"/>
  </w:style>
  <w:style w:type="numbering" w:customStyle="1" w:styleId="NoList442">
    <w:name w:val="No List442"/>
    <w:next w:val="a2"/>
    <w:uiPriority w:val="99"/>
    <w:semiHidden/>
    <w:unhideWhenUsed/>
    <w:rsid w:val="00C105C2"/>
  </w:style>
  <w:style w:type="numbering" w:customStyle="1" w:styleId="NoList1252">
    <w:name w:val="No List1252"/>
    <w:next w:val="a2"/>
    <w:uiPriority w:val="99"/>
    <w:semiHidden/>
    <w:unhideWhenUsed/>
    <w:rsid w:val="00C105C2"/>
  </w:style>
  <w:style w:type="numbering" w:customStyle="1" w:styleId="11521">
    <w:name w:val="リストなし1152"/>
    <w:next w:val="a2"/>
    <w:uiPriority w:val="99"/>
    <w:semiHidden/>
    <w:unhideWhenUsed/>
    <w:rsid w:val="00C105C2"/>
  </w:style>
  <w:style w:type="numbering" w:customStyle="1" w:styleId="11522">
    <w:name w:val="无列表1152"/>
    <w:next w:val="a2"/>
    <w:semiHidden/>
    <w:rsid w:val="00C105C2"/>
  </w:style>
  <w:style w:type="numbering" w:customStyle="1" w:styleId="NoList2152">
    <w:name w:val="No List2152"/>
    <w:next w:val="a2"/>
    <w:semiHidden/>
    <w:rsid w:val="00C105C2"/>
  </w:style>
  <w:style w:type="numbering" w:customStyle="1" w:styleId="NoList3152">
    <w:name w:val="No List3152"/>
    <w:next w:val="a2"/>
    <w:uiPriority w:val="99"/>
    <w:semiHidden/>
    <w:rsid w:val="00C105C2"/>
  </w:style>
  <w:style w:type="numbering" w:customStyle="1" w:styleId="NoList11152">
    <w:name w:val="No List11152"/>
    <w:next w:val="a2"/>
    <w:uiPriority w:val="99"/>
    <w:semiHidden/>
    <w:unhideWhenUsed/>
    <w:rsid w:val="00C105C2"/>
  </w:style>
  <w:style w:type="numbering" w:customStyle="1" w:styleId="12520">
    <w:name w:val="無清單1252"/>
    <w:next w:val="a2"/>
    <w:uiPriority w:val="99"/>
    <w:semiHidden/>
    <w:unhideWhenUsed/>
    <w:rsid w:val="00C105C2"/>
  </w:style>
  <w:style w:type="numbering" w:customStyle="1" w:styleId="111520">
    <w:name w:val="無清單11152"/>
    <w:next w:val="a2"/>
    <w:uiPriority w:val="99"/>
    <w:semiHidden/>
    <w:unhideWhenUsed/>
    <w:rsid w:val="00C105C2"/>
  </w:style>
  <w:style w:type="numbering" w:customStyle="1" w:styleId="2420">
    <w:name w:val="无列表242"/>
    <w:next w:val="a2"/>
    <w:uiPriority w:val="99"/>
    <w:semiHidden/>
    <w:unhideWhenUsed/>
    <w:rsid w:val="00C105C2"/>
  </w:style>
  <w:style w:type="numbering" w:customStyle="1" w:styleId="NoList12142">
    <w:name w:val="No List12142"/>
    <w:next w:val="a2"/>
    <w:uiPriority w:val="99"/>
    <w:semiHidden/>
    <w:unhideWhenUsed/>
    <w:rsid w:val="00C105C2"/>
  </w:style>
  <w:style w:type="numbering" w:customStyle="1" w:styleId="111421">
    <w:name w:val="リストなし11142"/>
    <w:next w:val="a2"/>
    <w:uiPriority w:val="99"/>
    <w:semiHidden/>
    <w:unhideWhenUsed/>
    <w:rsid w:val="00C105C2"/>
  </w:style>
  <w:style w:type="numbering" w:customStyle="1" w:styleId="111422">
    <w:name w:val="无列表11142"/>
    <w:next w:val="a2"/>
    <w:semiHidden/>
    <w:rsid w:val="00C105C2"/>
  </w:style>
  <w:style w:type="numbering" w:customStyle="1" w:styleId="NoList21142">
    <w:name w:val="No List21142"/>
    <w:next w:val="a2"/>
    <w:semiHidden/>
    <w:rsid w:val="00C105C2"/>
  </w:style>
  <w:style w:type="numbering" w:customStyle="1" w:styleId="NoList31142">
    <w:name w:val="No List31142"/>
    <w:next w:val="a2"/>
    <w:uiPriority w:val="99"/>
    <w:semiHidden/>
    <w:rsid w:val="00C105C2"/>
  </w:style>
  <w:style w:type="numbering" w:customStyle="1" w:styleId="NoList111142">
    <w:name w:val="No List111142"/>
    <w:next w:val="a2"/>
    <w:uiPriority w:val="99"/>
    <w:semiHidden/>
    <w:unhideWhenUsed/>
    <w:rsid w:val="00C105C2"/>
  </w:style>
  <w:style w:type="numbering" w:customStyle="1" w:styleId="121420">
    <w:name w:val="無清單12142"/>
    <w:next w:val="a2"/>
    <w:uiPriority w:val="99"/>
    <w:semiHidden/>
    <w:unhideWhenUsed/>
    <w:rsid w:val="00C105C2"/>
  </w:style>
  <w:style w:type="numbering" w:customStyle="1" w:styleId="1111420">
    <w:name w:val="無清單111142"/>
    <w:next w:val="a2"/>
    <w:uiPriority w:val="99"/>
    <w:semiHidden/>
    <w:unhideWhenUsed/>
    <w:rsid w:val="00C105C2"/>
  </w:style>
  <w:style w:type="numbering" w:customStyle="1" w:styleId="NoList542">
    <w:name w:val="No List542"/>
    <w:next w:val="a2"/>
    <w:uiPriority w:val="99"/>
    <w:semiHidden/>
    <w:unhideWhenUsed/>
    <w:rsid w:val="00C105C2"/>
  </w:style>
  <w:style w:type="numbering" w:customStyle="1" w:styleId="NoList1342">
    <w:name w:val="No List1342"/>
    <w:next w:val="a2"/>
    <w:uiPriority w:val="99"/>
    <w:semiHidden/>
    <w:unhideWhenUsed/>
    <w:rsid w:val="00C105C2"/>
  </w:style>
  <w:style w:type="numbering" w:customStyle="1" w:styleId="12421">
    <w:name w:val="リストなし1242"/>
    <w:next w:val="a2"/>
    <w:uiPriority w:val="99"/>
    <w:semiHidden/>
    <w:unhideWhenUsed/>
    <w:rsid w:val="00C105C2"/>
  </w:style>
  <w:style w:type="numbering" w:customStyle="1" w:styleId="12422">
    <w:name w:val="无列表1242"/>
    <w:next w:val="a2"/>
    <w:semiHidden/>
    <w:rsid w:val="00C105C2"/>
  </w:style>
  <w:style w:type="numbering" w:customStyle="1" w:styleId="NoList2242">
    <w:name w:val="No List2242"/>
    <w:next w:val="a2"/>
    <w:semiHidden/>
    <w:rsid w:val="00C105C2"/>
  </w:style>
  <w:style w:type="numbering" w:customStyle="1" w:styleId="NoList3242">
    <w:name w:val="No List3242"/>
    <w:next w:val="a2"/>
    <w:uiPriority w:val="99"/>
    <w:semiHidden/>
    <w:rsid w:val="00C105C2"/>
  </w:style>
  <w:style w:type="numbering" w:customStyle="1" w:styleId="NoList11242">
    <w:name w:val="No List11242"/>
    <w:next w:val="a2"/>
    <w:uiPriority w:val="99"/>
    <w:semiHidden/>
    <w:unhideWhenUsed/>
    <w:rsid w:val="00C105C2"/>
  </w:style>
  <w:style w:type="numbering" w:customStyle="1" w:styleId="1342">
    <w:name w:val="無清單1342"/>
    <w:next w:val="a2"/>
    <w:uiPriority w:val="99"/>
    <w:semiHidden/>
    <w:unhideWhenUsed/>
    <w:rsid w:val="00C105C2"/>
  </w:style>
  <w:style w:type="numbering" w:customStyle="1" w:styleId="112420">
    <w:name w:val="無清單11242"/>
    <w:next w:val="a2"/>
    <w:uiPriority w:val="99"/>
    <w:semiHidden/>
    <w:unhideWhenUsed/>
    <w:rsid w:val="00C105C2"/>
  </w:style>
  <w:style w:type="numbering" w:customStyle="1" w:styleId="2142">
    <w:name w:val="无列表2142"/>
    <w:next w:val="a2"/>
    <w:uiPriority w:val="99"/>
    <w:semiHidden/>
    <w:unhideWhenUsed/>
    <w:rsid w:val="00C105C2"/>
  </w:style>
  <w:style w:type="numbering" w:customStyle="1" w:styleId="NoList12232">
    <w:name w:val="No List12232"/>
    <w:next w:val="a2"/>
    <w:uiPriority w:val="99"/>
    <w:semiHidden/>
    <w:unhideWhenUsed/>
    <w:rsid w:val="00C105C2"/>
  </w:style>
  <w:style w:type="numbering" w:customStyle="1" w:styleId="112321">
    <w:name w:val="リストなし11232"/>
    <w:next w:val="a2"/>
    <w:uiPriority w:val="99"/>
    <w:semiHidden/>
    <w:unhideWhenUsed/>
    <w:rsid w:val="00C105C2"/>
  </w:style>
  <w:style w:type="numbering" w:customStyle="1" w:styleId="112322">
    <w:name w:val="无列表11232"/>
    <w:next w:val="a2"/>
    <w:semiHidden/>
    <w:rsid w:val="00C105C2"/>
  </w:style>
  <w:style w:type="numbering" w:customStyle="1" w:styleId="NoList21232">
    <w:name w:val="No List21232"/>
    <w:next w:val="a2"/>
    <w:semiHidden/>
    <w:rsid w:val="00C105C2"/>
  </w:style>
  <w:style w:type="numbering" w:customStyle="1" w:styleId="NoList31232">
    <w:name w:val="No List31232"/>
    <w:next w:val="a2"/>
    <w:uiPriority w:val="99"/>
    <w:semiHidden/>
    <w:rsid w:val="00C105C2"/>
  </w:style>
  <w:style w:type="numbering" w:customStyle="1" w:styleId="NoList111242">
    <w:name w:val="No List111242"/>
    <w:next w:val="a2"/>
    <w:uiPriority w:val="99"/>
    <w:semiHidden/>
    <w:unhideWhenUsed/>
    <w:rsid w:val="00C105C2"/>
  </w:style>
  <w:style w:type="numbering" w:customStyle="1" w:styleId="122320">
    <w:name w:val="無清單12232"/>
    <w:next w:val="a2"/>
    <w:uiPriority w:val="99"/>
    <w:semiHidden/>
    <w:unhideWhenUsed/>
    <w:rsid w:val="00C105C2"/>
  </w:style>
  <w:style w:type="numbering" w:customStyle="1" w:styleId="111232">
    <w:name w:val="無清單111232"/>
    <w:next w:val="a2"/>
    <w:uiPriority w:val="99"/>
    <w:semiHidden/>
    <w:unhideWhenUsed/>
    <w:rsid w:val="00C105C2"/>
  </w:style>
  <w:style w:type="numbering" w:customStyle="1" w:styleId="13212">
    <w:name w:val="リストなし1321"/>
    <w:next w:val="a2"/>
    <w:uiPriority w:val="99"/>
    <w:semiHidden/>
    <w:unhideWhenUsed/>
    <w:rsid w:val="00C105C2"/>
  </w:style>
  <w:style w:type="numbering" w:customStyle="1" w:styleId="13221">
    <w:name w:val="无列表1322"/>
    <w:next w:val="a2"/>
    <w:semiHidden/>
    <w:rsid w:val="00C105C2"/>
  </w:style>
  <w:style w:type="numbering" w:customStyle="1" w:styleId="NoList3321">
    <w:name w:val="No List3321"/>
    <w:next w:val="a2"/>
    <w:uiPriority w:val="99"/>
    <w:semiHidden/>
    <w:rsid w:val="00C105C2"/>
  </w:style>
  <w:style w:type="numbering" w:customStyle="1" w:styleId="NoList11322">
    <w:name w:val="No List11322"/>
    <w:next w:val="a2"/>
    <w:uiPriority w:val="99"/>
    <w:semiHidden/>
    <w:unhideWhenUsed/>
    <w:rsid w:val="00C105C2"/>
  </w:style>
  <w:style w:type="numbering" w:customStyle="1" w:styleId="14210">
    <w:name w:val="無清單1421"/>
    <w:next w:val="a2"/>
    <w:uiPriority w:val="99"/>
    <w:semiHidden/>
    <w:unhideWhenUsed/>
    <w:rsid w:val="00C105C2"/>
  </w:style>
  <w:style w:type="numbering" w:customStyle="1" w:styleId="113210">
    <w:name w:val="無清單11321"/>
    <w:next w:val="a2"/>
    <w:uiPriority w:val="99"/>
    <w:semiHidden/>
    <w:unhideWhenUsed/>
    <w:rsid w:val="00C105C2"/>
  </w:style>
  <w:style w:type="numbering" w:customStyle="1" w:styleId="2222">
    <w:name w:val="无列表2222"/>
    <w:next w:val="a2"/>
    <w:uiPriority w:val="99"/>
    <w:semiHidden/>
    <w:unhideWhenUsed/>
    <w:rsid w:val="00C105C2"/>
  </w:style>
  <w:style w:type="numbering" w:customStyle="1" w:styleId="NoList12321">
    <w:name w:val="No List12321"/>
    <w:next w:val="a2"/>
    <w:uiPriority w:val="99"/>
    <w:semiHidden/>
    <w:unhideWhenUsed/>
    <w:rsid w:val="00C105C2"/>
  </w:style>
  <w:style w:type="numbering" w:customStyle="1" w:styleId="113211">
    <w:name w:val="リストなし11321"/>
    <w:next w:val="a2"/>
    <w:uiPriority w:val="99"/>
    <w:semiHidden/>
    <w:unhideWhenUsed/>
    <w:rsid w:val="00C105C2"/>
  </w:style>
  <w:style w:type="numbering" w:customStyle="1" w:styleId="113212">
    <w:name w:val="无列表11321"/>
    <w:next w:val="a2"/>
    <w:semiHidden/>
    <w:rsid w:val="00C105C2"/>
  </w:style>
  <w:style w:type="numbering" w:customStyle="1" w:styleId="NoList21321">
    <w:name w:val="No List21321"/>
    <w:next w:val="a2"/>
    <w:semiHidden/>
    <w:rsid w:val="00C105C2"/>
  </w:style>
  <w:style w:type="numbering" w:customStyle="1" w:styleId="NoList31321">
    <w:name w:val="No List31321"/>
    <w:next w:val="a2"/>
    <w:uiPriority w:val="99"/>
    <w:semiHidden/>
    <w:rsid w:val="00C105C2"/>
  </w:style>
  <w:style w:type="numbering" w:customStyle="1" w:styleId="NoList111321">
    <w:name w:val="No List111321"/>
    <w:next w:val="a2"/>
    <w:uiPriority w:val="99"/>
    <w:semiHidden/>
    <w:unhideWhenUsed/>
    <w:rsid w:val="00C105C2"/>
  </w:style>
  <w:style w:type="numbering" w:customStyle="1" w:styleId="123210">
    <w:name w:val="無清單12321"/>
    <w:next w:val="a2"/>
    <w:uiPriority w:val="99"/>
    <w:semiHidden/>
    <w:unhideWhenUsed/>
    <w:rsid w:val="00C105C2"/>
  </w:style>
  <w:style w:type="numbering" w:customStyle="1" w:styleId="1113210">
    <w:name w:val="無清單111321"/>
    <w:next w:val="a2"/>
    <w:uiPriority w:val="99"/>
    <w:semiHidden/>
    <w:unhideWhenUsed/>
    <w:rsid w:val="00C105C2"/>
  </w:style>
  <w:style w:type="numbering" w:customStyle="1" w:styleId="NoList4122">
    <w:name w:val="No List4122"/>
    <w:next w:val="a2"/>
    <w:uiPriority w:val="99"/>
    <w:semiHidden/>
    <w:unhideWhenUsed/>
    <w:rsid w:val="00C105C2"/>
  </w:style>
  <w:style w:type="numbering" w:customStyle="1" w:styleId="NoList121122">
    <w:name w:val="No List121122"/>
    <w:next w:val="a2"/>
    <w:uiPriority w:val="99"/>
    <w:semiHidden/>
    <w:unhideWhenUsed/>
    <w:rsid w:val="00C105C2"/>
  </w:style>
  <w:style w:type="numbering" w:customStyle="1" w:styleId="1111221">
    <w:name w:val="リストなし111122"/>
    <w:next w:val="a2"/>
    <w:uiPriority w:val="99"/>
    <w:semiHidden/>
    <w:unhideWhenUsed/>
    <w:rsid w:val="00C105C2"/>
  </w:style>
  <w:style w:type="numbering" w:customStyle="1" w:styleId="1111222">
    <w:name w:val="无列表111122"/>
    <w:next w:val="a2"/>
    <w:semiHidden/>
    <w:rsid w:val="00C105C2"/>
  </w:style>
  <w:style w:type="numbering" w:customStyle="1" w:styleId="NoList211122">
    <w:name w:val="No List211122"/>
    <w:next w:val="a2"/>
    <w:semiHidden/>
    <w:rsid w:val="00C105C2"/>
  </w:style>
  <w:style w:type="numbering" w:customStyle="1" w:styleId="NoList311122">
    <w:name w:val="No List311122"/>
    <w:next w:val="a2"/>
    <w:uiPriority w:val="99"/>
    <w:semiHidden/>
    <w:rsid w:val="00C105C2"/>
  </w:style>
  <w:style w:type="numbering" w:customStyle="1" w:styleId="NoList1111122">
    <w:name w:val="No List1111122"/>
    <w:next w:val="a2"/>
    <w:uiPriority w:val="99"/>
    <w:semiHidden/>
    <w:unhideWhenUsed/>
    <w:rsid w:val="00C105C2"/>
  </w:style>
  <w:style w:type="numbering" w:customStyle="1" w:styleId="1211220">
    <w:name w:val="無清單121122"/>
    <w:next w:val="a2"/>
    <w:uiPriority w:val="99"/>
    <w:semiHidden/>
    <w:unhideWhenUsed/>
    <w:rsid w:val="00C105C2"/>
  </w:style>
  <w:style w:type="numbering" w:customStyle="1" w:styleId="11111220">
    <w:name w:val="無清單1111122"/>
    <w:next w:val="a2"/>
    <w:uiPriority w:val="99"/>
    <w:semiHidden/>
    <w:unhideWhenUsed/>
    <w:rsid w:val="00C105C2"/>
  </w:style>
  <w:style w:type="numbering" w:customStyle="1" w:styleId="NoList13122">
    <w:name w:val="No List13122"/>
    <w:next w:val="a2"/>
    <w:uiPriority w:val="99"/>
    <w:semiHidden/>
    <w:unhideWhenUsed/>
    <w:rsid w:val="00C105C2"/>
  </w:style>
  <w:style w:type="numbering" w:customStyle="1" w:styleId="121221">
    <w:name w:val="リストなし12122"/>
    <w:next w:val="a2"/>
    <w:uiPriority w:val="99"/>
    <w:semiHidden/>
    <w:unhideWhenUsed/>
    <w:rsid w:val="00C105C2"/>
  </w:style>
  <w:style w:type="numbering" w:customStyle="1" w:styleId="121222">
    <w:name w:val="无列表12122"/>
    <w:next w:val="a2"/>
    <w:semiHidden/>
    <w:rsid w:val="00C105C2"/>
  </w:style>
  <w:style w:type="numbering" w:customStyle="1" w:styleId="NoList22122">
    <w:name w:val="No List22122"/>
    <w:next w:val="a2"/>
    <w:semiHidden/>
    <w:rsid w:val="00C105C2"/>
  </w:style>
  <w:style w:type="numbering" w:customStyle="1" w:styleId="NoList32122">
    <w:name w:val="No List32122"/>
    <w:next w:val="a2"/>
    <w:uiPriority w:val="99"/>
    <w:semiHidden/>
    <w:rsid w:val="00C105C2"/>
  </w:style>
  <w:style w:type="numbering" w:customStyle="1" w:styleId="NoList112122">
    <w:name w:val="No List112122"/>
    <w:next w:val="a2"/>
    <w:uiPriority w:val="99"/>
    <w:semiHidden/>
    <w:unhideWhenUsed/>
    <w:rsid w:val="00C105C2"/>
  </w:style>
  <w:style w:type="numbering" w:customStyle="1" w:styleId="131220">
    <w:name w:val="無清單13122"/>
    <w:next w:val="a2"/>
    <w:uiPriority w:val="99"/>
    <w:semiHidden/>
    <w:unhideWhenUsed/>
    <w:rsid w:val="00C105C2"/>
  </w:style>
  <w:style w:type="numbering" w:customStyle="1" w:styleId="1121220">
    <w:name w:val="無清單112122"/>
    <w:next w:val="a2"/>
    <w:uiPriority w:val="99"/>
    <w:semiHidden/>
    <w:unhideWhenUsed/>
    <w:rsid w:val="00C105C2"/>
  </w:style>
  <w:style w:type="numbering" w:customStyle="1" w:styleId="21122">
    <w:name w:val="无列表21122"/>
    <w:next w:val="a2"/>
    <w:uiPriority w:val="99"/>
    <w:semiHidden/>
    <w:unhideWhenUsed/>
    <w:rsid w:val="00C105C2"/>
  </w:style>
  <w:style w:type="numbering" w:customStyle="1" w:styleId="NoList122122">
    <w:name w:val="No List122122"/>
    <w:next w:val="a2"/>
    <w:uiPriority w:val="99"/>
    <w:semiHidden/>
    <w:unhideWhenUsed/>
    <w:rsid w:val="00C105C2"/>
  </w:style>
  <w:style w:type="numbering" w:customStyle="1" w:styleId="1121221">
    <w:name w:val="リストなし112122"/>
    <w:next w:val="a2"/>
    <w:uiPriority w:val="99"/>
    <w:semiHidden/>
    <w:unhideWhenUsed/>
    <w:rsid w:val="00C105C2"/>
  </w:style>
  <w:style w:type="numbering" w:customStyle="1" w:styleId="1121222">
    <w:name w:val="无列表112122"/>
    <w:next w:val="a2"/>
    <w:semiHidden/>
    <w:rsid w:val="00C105C2"/>
  </w:style>
  <w:style w:type="numbering" w:customStyle="1" w:styleId="NoList212122">
    <w:name w:val="No List212122"/>
    <w:next w:val="a2"/>
    <w:semiHidden/>
    <w:rsid w:val="00C105C2"/>
  </w:style>
  <w:style w:type="numbering" w:customStyle="1" w:styleId="NoList312122">
    <w:name w:val="No List312122"/>
    <w:next w:val="a2"/>
    <w:uiPriority w:val="99"/>
    <w:semiHidden/>
    <w:rsid w:val="00C105C2"/>
  </w:style>
  <w:style w:type="numbering" w:customStyle="1" w:styleId="NoList1112122">
    <w:name w:val="No List1112122"/>
    <w:next w:val="a2"/>
    <w:uiPriority w:val="99"/>
    <w:semiHidden/>
    <w:unhideWhenUsed/>
    <w:rsid w:val="00C105C2"/>
  </w:style>
  <w:style w:type="numbering" w:customStyle="1" w:styleId="122122">
    <w:name w:val="無清單122122"/>
    <w:next w:val="a2"/>
    <w:uiPriority w:val="99"/>
    <w:semiHidden/>
    <w:unhideWhenUsed/>
    <w:rsid w:val="00C105C2"/>
  </w:style>
  <w:style w:type="numbering" w:customStyle="1" w:styleId="1112122">
    <w:name w:val="無清單1112122"/>
    <w:next w:val="a2"/>
    <w:uiPriority w:val="99"/>
    <w:semiHidden/>
    <w:unhideWhenUsed/>
    <w:rsid w:val="00C105C2"/>
  </w:style>
  <w:style w:type="numbering" w:customStyle="1" w:styleId="3126">
    <w:name w:val="无列表312"/>
    <w:next w:val="a2"/>
    <w:uiPriority w:val="99"/>
    <w:semiHidden/>
    <w:unhideWhenUsed/>
    <w:rsid w:val="00C105C2"/>
  </w:style>
  <w:style w:type="numbering" w:customStyle="1" w:styleId="131121">
    <w:name w:val="无列表13112"/>
    <w:next w:val="a2"/>
    <w:semiHidden/>
    <w:rsid w:val="00C105C2"/>
  </w:style>
  <w:style w:type="numbering" w:customStyle="1" w:styleId="NoList113111">
    <w:name w:val="No List113111"/>
    <w:next w:val="a2"/>
    <w:uiPriority w:val="99"/>
    <w:semiHidden/>
    <w:unhideWhenUsed/>
    <w:rsid w:val="00C105C2"/>
  </w:style>
  <w:style w:type="numbering" w:customStyle="1" w:styleId="NoList41112">
    <w:name w:val="No List41112"/>
    <w:next w:val="a2"/>
    <w:uiPriority w:val="99"/>
    <w:semiHidden/>
    <w:unhideWhenUsed/>
    <w:rsid w:val="00C105C2"/>
  </w:style>
  <w:style w:type="numbering" w:customStyle="1" w:styleId="22112">
    <w:name w:val="无列表22112"/>
    <w:next w:val="a2"/>
    <w:uiPriority w:val="99"/>
    <w:semiHidden/>
    <w:unhideWhenUsed/>
    <w:rsid w:val="00C105C2"/>
  </w:style>
  <w:style w:type="numbering" w:customStyle="1" w:styleId="NoList1211113">
    <w:name w:val="No List1211113"/>
    <w:next w:val="a2"/>
    <w:uiPriority w:val="99"/>
    <w:semiHidden/>
    <w:unhideWhenUsed/>
    <w:rsid w:val="00C105C2"/>
  </w:style>
  <w:style w:type="numbering" w:customStyle="1" w:styleId="11111130">
    <w:name w:val="リストなし1111113"/>
    <w:next w:val="a2"/>
    <w:uiPriority w:val="99"/>
    <w:semiHidden/>
    <w:unhideWhenUsed/>
    <w:rsid w:val="00C105C2"/>
  </w:style>
  <w:style w:type="numbering" w:customStyle="1" w:styleId="11111131">
    <w:name w:val="无列表1111113"/>
    <w:next w:val="a2"/>
    <w:semiHidden/>
    <w:rsid w:val="00C105C2"/>
  </w:style>
  <w:style w:type="numbering" w:customStyle="1" w:styleId="NoList2111113">
    <w:name w:val="No List2111113"/>
    <w:next w:val="a2"/>
    <w:semiHidden/>
    <w:rsid w:val="00C105C2"/>
  </w:style>
  <w:style w:type="numbering" w:customStyle="1" w:styleId="NoList3111113">
    <w:name w:val="No List3111113"/>
    <w:next w:val="a2"/>
    <w:uiPriority w:val="99"/>
    <w:semiHidden/>
    <w:rsid w:val="00C105C2"/>
  </w:style>
  <w:style w:type="numbering" w:customStyle="1" w:styleId="NoList11111113">
    <w:name w:val="No List11111113"/>
    <w:next w:val="a2"/>
    <w:uiPriority w:val="99"/>
    <w:semiHidden/>
    <w:unhideWhenUsed/>
    <w:rsid w:val="00C105C2"/>
  </w:style>
  <w:style w:type="numbering" w:customStyle="1" w:styleId="12111130">
    <w:name w:val="無清單1211113"/>
    <w:next w:val="a2"/>
    <w:uiPriority w:val="99"/>
    <w:semiHidden/>
    <w:unhideWhenUsed/>
    <w:rsid w:val="00C105C2"/>
  </w:style>
  <w:style w:type="numbering" w:customStyle="1" w:styleId="11111113">
    <w:name w:val="無清單11111113"/>
    <w:next w:val="a2"/>
    <w:uiPriority w:val="99"/>
    <w:semiHidden/>
    <w:unhideWhenUsed/>
    <w:rsid w:val="00C105C2"/>
  </w:style>
  <w:style w:type="numbering" w:customStyle="1" w:styleId="NoList131112">
    <w:name w:val="No List131112"/>
    <w:next w:val="a2"/>
    <w:uiPriority w:val="99"/>
    <w:semiHidden/>
    <w:unhideWhenUsed/>
    <w:rsid w:val="00C105C2"/>
  </w:style>
  <w:style w:type="numbering" w:customStyle="1" w:styleId="1211122">
    <w:name w:val="リストなし121112"/>
    <w:next w:val="a2"/>
    <w:uiPriority w:val="99"/>
    <w:semiHidden/>
    <w:unhideWhenUsed/>
    <w:rsid w:val="00C105C2"/>
  </w:style>
  <w:style w:type="numbering" w:customStyle="1" w:styleId="1211131">
    <w:name w:val="无列表121113"/>
    <w:next w:val="a2"/>
    <w:semiHidden/>
    <w:rsid w:val="00C105C2"/>
  </w:style>
  <w:style w:type="numbering" w:customStyle="1" w:styleId="NoList221112">
    <w:name w:val="No List221112"/>
    <w:next w:val="a2"/>
    <w:semiHidden/>
    <w:rsid w:val="00C105C2"/>
  </w:style>
  <w:style w:type="numbering" w:customStyle="1" w:styleId="NoList321112">
    <w:name w:val="No List321112"/>
    <w:next w:val="a2"/>
    <w:uiPriority w:val="99"/>
    <w:semiHidden/>
    <w:rsid w:val="00C105C2"/>
  </w:style>
  <w:style w:type="numbering" w:customStyle="1" w:styleId="NoList1121112">
    <w:name w:val="No List1121112"/>
    <w:next w:val="a2"/>
    <w:uiPriority w:val="99"/>
    <w:semiHidden/>
    <w:unhideWhenUsed/>
    <w:rsid w:val="00C105C2"/>
  </w:style>
  <w:style w:type="numbering" w:customStyle="1" w:styleId="131112">
    <w:name w:val="無清單131112"/>
    <w:next w:val="a2"/>
    <w:uiPriority w:val="99"/>
    <w:semiHidden/>
    <w:unhideWhenUsed/>
    <w:rsid w:val="00C105C2"/>
  </w:style>
  <w:style w:type="numbering" w:customStyle="1" w:styleId="11211120">
    <w:name w:val="無清單1121112"/>
    <w:next w:val="a2"/>
    <w:uiPriority w:val="99"/>
    <w:semiHidden/>
    <w:unhideWhenUsed/>
    <w:rsid w:val="00C105C2"/>
  </w:style>
  <w:style w:type="numbering" w:customStyle="1" w:styleId="211113">
    <w:name w:val="无列表211113"/>
    <w:next w:val="a2"/>
    <w:uiPriority w:val="99"/>
    <w:semiHidden/>
    <w:unhideWhenUsed/>
    <w:rsid w:val="00C105C2"/>
  </w:style>
  <w:style w:type="numbering" w:customStyle="1" w:styleId="NoList1221112">
    <w:name w:val="No List1221112"/>
    <w:next w:val="a2"/>
    <w:uiPriority w:val="99"/>
    <w:semiHidden/>
    <w:unhideWhenUsed/>
    <w:rsid w:val="00C105C2"/>
  </w:style>
  <w:style w:type="numbering" w:customStyle="1" w:styleId="11211121">
    <w:name w:val="リストなし1121112"/>
    <w:next w:val="a2"/>
    <w:uiPriority w:val="99"/>
    <w:semiHidden/>
    <w:unhideWhenUsed/>
    <w:rsid w:val="00C105C2"/>
  </w:style>
  <w:style w:type="numbering" w:customStyle="1" w:styleId="11211122">
    <w:name w:val="无列表1121112"/>
    <w:next w:val="a2"/>
    <w:semiHidden/>
    <w:rsid w:val="00C105C2"/>
  </w:style>
  <w:style w:type="numbering" w:customStyle="1" w:styleId="NoList2121112">
    <w:name w:val="No List2121112"/>
    <w:next w:val="a2"/>
    <w:semiHidden/>
    <w:rsid w:val="00C105C2"/>
  </w:style>
  <w:style w:type="numbering" w:customStyle="1" w:styleId="NoList3121112">
    <w:name w:val="No List3121112"/>
    <w:next w:val="a2"/>
    <w:uiPriority w:val="99"/>
    <w:semiHidden/>
    <w:rsid w:val="00C105C2"/>
  </w:style>
  <w:style w:type="numbering" w:customStyle="1" w:styleId="NoList11121112">
    <w:name w:val="No List11121112"/>
    <w:next w:val="a2"/>
    <w:uiPriority w:val="99"/>
    <w:semiHidden/>
    <w:unhideWhenUsed/>
    <w:rsid w:val="00C105C2"/>
  </w:style>
  <w:style w:type="numbering" w:customStyle="1" w:styleId="1221112">
    <w:name w:val="無清單1221112"/>
    <w:next w:val="a2"/>
    <w:uiPriority w:val="99"/>
    <w:semiHidden/>
    <w:unhideWhenUsed/>
    <w:rsid w:val="00C105C2"/>
  </w:style>
  <w:style w:type="numbering" w:customStyle="1" w:styleId="11121112">
    <w:name w:val="無清單11121112"/>
    <w:next w:val="a2"/>
    <w:uiPriority w:val="99"/>
    <w:semiHidden/>
    <w:unhideWhenUsed/>
    <w:rsid w:val="00C105C2"/>
  </w:style>
  <w:style w:type="numbering" w:customStyle="1" w:styleId="NoList51111">
    <w:name w:val="No List51111"/>
    <w:next w:val="a2"/>
    <w:uiPriority w:val="99"/>
    <w:semiHidden/>
    <w:unhideWhenUsed/>
    <w:rsid w:val="00C105C2"/>
  </w:style>
  <w:style w:type="numbering" w:customStyle="1" w:styleId="NoList6111">
    <w:name w:val="No List6111"/>
    <w:next w:val="a2"/>
    <w:uiPriority w:val="99"/>
    <w:semiHidden/>
    <w:unhideWhenUsed/>
    <w:rsid w:val="00C105C2"/>
  </w:style>
  <w:style w:type="numbering" w:customStyle="1" w:styleId="NoList14111">
    <w:name w:val="No List14111"/>
    <w:next w:val="a2"/>
    <w:uiPriority w:val="99"/>
    <w:semiHidden/>
    <w:unhideWhenUsed/>
    <w:rsid w:val="00C105C2"/>
  </w:style>
  <w:style w:type="numbering" w:customStyle="1" w:styleId="131113">
    <w:name w:val="リストなし13111"/>
    <w:next w:val="a2"/>
    <w:uiPriority w:val="99"/>
    <w:semiHidden/>
    <w:unhideWhenUsed/>
    <w:rsid w:val="00C105C2"/>
  </w:style>
  <w:style w:type="numbering" w:customStyle="1" w:styleId="NoList23111">
    <w:name w:val="No List23111"/>
    <w:next w:val="a2"/>
    <w:semiHidden/>
    <w:rsid w:val="00C105C2"/>
  </w:style>
  <w:style w:type="numbering" w:customStyle="1" w:styleId="NoList33111">
    <w:name w:val="No List33111"/>
    <w:next w:val="a2"/>
    <w:uiPriority w:val="99"/>
    <w:semiHidden/>
    <w:rsid w:val="00C105C2"/>
  </w:style>
  <w:style w:type="numbering" w:customStyle="1" w:styleId="NoList11411">
    <w:name w:val="No List11411"/>
    <w:next w:val="a2"/>
    <w:uiPriority w:val="99"/>
    <w:semiHidden/>
    <w:unhideWhenUsed/>
    <w:rsid w:val="00C105C2"/>
  </w:style>
  <w:style w:type="numbering" w:customStyle="1" w:styleId="14111">
    <w:name w:val="無清單14111"/>
    <w:next w:val="a2"/>
    <w:uiPriority w:val="99"/>
    <w:semiHidden/>
    <w:unhideWhenUsed/>
    <w:rsid w:val="00C105C2"/>
  </w:style>
  <w:style w:type="numbering" w:customStyle="1" w:styleId="1131110">
    <w:name w:val="無清單113111"/>
    <w:next w:val="a2"/>
    <w:uiPriority w:val="99"/>
    <w:semiHidden/>
    <w:unhideWhenUsed/>
    <w:rsid w:val="00C105C2"/>
  </w:style>
  <w:style w:type="numbering" w:customStyle="1" w:styleId="NoList4211">
    <w:name w:val="No List4211"/>
    <w:next w:val="a2"/>
    <w:uiPriority w:val="99"/>
    <w:semiHidden/>
    <w:unhideWhenUsed/>
    <w:rsid w:val="00C105C2"/>
  </w:style>
  <w:style w:type="numbering" w:customStyle="1" w:styleId="NoList123111">
    <w:name w:val="No List123111"/>
    <w:next w:val="a2"/>
    <w:uiPriority w:val="99"/>
    <w:semiHidden/>
    <w:unhideWhenUsed/>
    <w:rsid w:val="00C105C2"/>
  </w:style>
  <w:style w:type="numbering" w:customStyle="1" w:styleId="1131111">
    <w:name w:val="リストなし113111"/>
    <w:next w:val="a2"/>
    <w:uiPriority w:val="99"/>
    <w:semiHidden/>
    <w:unhideWhenUsed/>
    <w:rsid w:val="00C105C2"/>
  </w:style>
  <w:style w:type="numbering" w:customStyle="1" w:styleId="1131112">
    <w:name w:val="无列表113111"/>
    <w:next w:val="a2"/>
    <w:semiHidden/>
    <w:rsid w:val="00C105C2"/>
  </w:style>
  <w:style w:type="numbering" w:customStyle="1" w:styleId="NoList213111">
    <w:name w:val="No List213111"/>
    <w:next w:val="a2"/>
    <w:semiHidden/>
    <w:rsid w:val="00C105C2"/>
  </w:style>
  <w:style w:type="numbering" w:customStyle="1" w:styleId="NoList313111">
    <w:name w:val="No List313111"/>
    <w:next w:val="a2"/>
    <w:uiPriority w:val="99"/>
    <w:semiHidden/>
    <w:rsid w:val="00C105C2"/>
  </w:style>
  <w:style w:type="numbering" w:customStyle="1" w:styleId="NoList1113111">
    <w:name w:val="No List1113111"/>
    <w:next w:val="a2"/>
    <w:uiPriority w:val="99"/>
    <w:semiHidden/>
    <w:unhideWhenUsed/>
    <w:rsid w:val="00C105C2"/>
  </w:style>
  <w:style w:type="numbering" w:customStyle="1" w:styleId="123111">
    <w:name w:val="無清單123111"/>
    <w:next w:val="a2"/>
    <w:uiPriority w:val="99"/>
    <w:semiHidden/>
    <w:unhideWhenUsed/>
    <w:rsid w:val="00C105C2"/>
  </w:style>
  <w:style w:type="numbering" w:customStyle="1" w:styleId="1113111">
    <w:name w:val="無清單1113111"/>
    <w:next w:val="a2"/>
    <w:uiPriority w:val="99"/>
    <w:semiHidden/>
    <w:unhideWhenUsed/>
    <w:rsid w:val="00C105C2"/>
  </w:style>
  <w:style w:type="numbering" w:customStyle="1" w:styleId="NoList121211">
    <w:name w:val="No List121211"/>
    <w:next w:val="a2"/>
    <w:uiPriority w:val="99"/>
    <w:semiHidden/>
    <w:unhideWhenUsed/>
    <w:rsid w:val="00C105C2"/>
  </w:style>
  <w:style w:type="numbering" w:customStyle="1" w:styleId="1112114">
    <w:name w:val="リストなし111211"/>
    <w:next w:val="a2"/>
    <w:uiPriority w:val="99"/>
    <w:semiHidden/>
    <w:unhideWhenUsed/>
    <w:rsid w:val="00C105C2"/>
  </w:style>
  <w:style w:type="numbering" w:customStyle="1" w:styleId="1112115">
    <w:name w:val="无列表111211"/>
    <w:next w:val="a2"/>
    <w:semiHidden/>
    <w:rsid w:val="00C105C2"/>
  </w:style>
  <w:style w:type="numbering" w:customStyle="1" w:styleId="NoList211211">
    <w:name w:val="No List211211"/>
    <w:next w:val="a2"/>
    <w:semiHidden/>
    <w:rsid w:val="00C105C2"/>
  </w:style>
  <w:style w:type="numbering" w:customStyle="1" w:styleId="NoList311211">
    <w:name w:val="No List311211"/>
    <w:next w:val="a2"/>
    <w:uiPriority w:val="99"/>
    <w:semiHidden/>
    <w:rsid w:val="00C105C2"/>
  </w:style>
  <w:style w:type="numbering" w:customStyle="1" w:styleId="NoList1111211">
    <w:name w:val="No List1111211"/>
    <w:next w:val="a2"/>
    <w:uiPriority w:val="99"/>
    <w:semiHidden/>
    <w:unhideWhenUsed/>
    <w:rsid w:val="00C105C2"/>
  </w:style>
  <w:style w:type="numbering" w:customStyle="1" w:styleId="1212110">
    <w:name w:val="無清單121211"/>
    <w:next w:val="a2"/>
    <w:uiPriority w:val="99"/>
    <w:semiHidden/>
    <w:unhideWhenUsed/>
    <w:rsid w:val="00C105C2"/>
  </w:style>
  <w:style w:type="numbering" w:customStyle="1" w:styleId="11112110">
    <w:name w:val="無清單1111211"/>
    <w:next w:val="a2"/>
    <w:uiPriority w:val="99"/>
    <w:semiHidden/>
    <w:unhideWhenUsed/>
    <w:rsid w:val="00C105C2"/>
  </w:style>
  <w:style w:type="numbering" w:customStyle="1" w:styleId="NoList5211">
    <w:name w:val="No List5211"/>
    <w:next w:val="a2"/>
    <w:uiPriority w:val="99"/>
    <w:semiHidden/>
    <w:unhideWhenUsed/>
    <w:rsid w:val="00C105C2"/>
  </w:style>
  <w:style w:type="numbering" w:customStyle="1" w:styleId="NoList13211">
    <w:name w:val="No List13211"/>
    <w:next w:val="a2"/>
    <w:uiPriority w:val="99"/>
    <w:semiHidden/>
    <w:unhideWhenUsed/>
    <w:rsid w:val="00C105C2"/>
  </w:style>
  <w:style w:type="numbering" w:customStyle="1" w:styleId="122114">
    <w:name w:val="リストなし12211"/>
    <w:next w:val="a2"/>
    <w:uiPriority w:val="99"/>
    <w:semiHidden/>
    <w:unhideWhenUsed/>
    <w:rsid w:val="00C105C2"/>
  </w:style>
  <w:style w:type="numbering" w:customStyle="1" w:styleId="122123">
    <w:name w:val="无列表12212"/>
    <w:next w:val="a2"/>
    <w:semiHidden/>
    <w:rsid w:val="00C105C2"/>
  </w:style>
  <w:style w:type="numbering" w:customStyle="1" w:styleId="NoList22211">
    <w:name w:val="No List22211"/>
    <w:next w:val="a2"/>
    <w:semiHidden/>
    <w:rsid w:val="00C105C2"/>
  </w:style>
  <w:style w:type="numbering" w:customStyle="1" w:styleId="NoList32211">
    <w:name w:val="No List32211"/>
    <w:next w:val="a2"/>
    <w:uiPriority w:val="99"/>
    <w:semiHidden/>
    <w:rsid w:val="00C105C2"/>
  </w:style>
  <w:style w:type="numbering" w:customStyle="1" w:styleId="NoList112211">
    <w:name w:val="No List112211"/>
    <w:next w:val="a2"/>
    <w:uiPriority w:val="99"/>
    <w:semiHidden/>
    <w:unhideWhenUsed/>
    <w:rsid w:val="00C105C2"/>
  </w:style>
  <w:style w:type="numbering" w:customStyle="1" w:styleId="132110">
    <w:name w:val="無清單13211"/>
    <w:next w:val="a2"/>
    <w:uiPriority w:val="99"/>
    <w:semiHidden/>
    <w:unhideWhenUsed/>
    <w:rsid w:val="00C105C2"/>
  </w:style>
  <w:style w:type="numbering" w:customStyle="1" w:styleId="1122110">
    <w:name w:val="無清單112211"/>
    <w:next w:val="a2"/>
    <w:uiPriority w:val="99"/>
    <w:semiHidden/>
    <w:unhideWhenUsed/>
    <w:rsid w:val="00C105C2"/>
  </w:style>
  <w:style w:type="numbering" w:customStyle="1" w:styleId="21211">
    <w:name w:val="无列表21211"/>
    <w:next w:val="a2"/>
    <w:uiPriority w:val="99"/>
    <w:semiHidden/>
    <w:unhideWhenUsed/>
    <w:rsid w:val="00C105C2"/>
  </w:style>
  <w:style w:type="numbering" w:customStyle="1" w:styleId="NoList1112211">
    <w:name w:val="No List1112211"/>
    <w:next w:val="a2"/>
    <w:uiPriority w:val="99"/>
    <w:semiHidden/>
    <w:unhideWhenUsed/>
    <w:rsid w:val="00C105C2"/>
  </w:style>
  <w:style w:type="numbering" w:customStyle="1" w:styleId="14112">
    <w:name w:val="リストなし1411"/>
    <w:next w:val="a2"/>
    <w:uiPriority w:val="99"/>
    <w:semiHidden/>
    <w:unhideWhenUsed/>
    <w:rsid w:val="00C105C2"/>
  </w:style>
  <w:style w:type="numbering" w:customStyle="1" w:styleId="14113">
    <w:name w:val="无列表1411"/>
    <w:next w:val="a2"/>
    <w:semiHidden/>
    <w:rsid w:val="00C105C2"/>
  </w:style>
  <w:style w:type="numbering" w:customStyle="1" w:styleId="NoList3411">
    <w:name w:val="No List3411"/>
    <w:next w:val="a2"/>
    <w:uiPriority w:val="99"/>
    <w:semiHidden/>
    <w:rsid w:val="00C105C2"/>
  </w:style>
  <w:style w:type="numbering" w:customStyle="1" w:styleId="NoList11511">
    <w:name w:val="No List11511"/>
    <w:next w:val="a2"/>
    <w:uiPriority w:val="99"/>
    <w:semiHidden/>
    <w:unhideWhenUsed/>
    <w:rsid w:val="00C105C2"/>
  </w:style>
  <w:style w:type="numbering" w:customStyle="1" w:styleId="15110">
    <w:name w:val="無清單1511"/>
    <w:next w:val="a2"/>
    <w:uiPriority w:val="99"/>
    <w:semiHidden/>
    <w:unhideWhenUsed/>
    <w:rsid w:val="00C105C2"/>
  </w:style>
  <w:style w:type="numbering" w:customStyle="1" w:styleId="114110">
    <w:name w:val="無清單11411"/>
    <w:next w:val="a2"/>
    <w:uiPriority w:val="99"/>
    <w:semiHidden/>
    <w:unhideWhenUsed/>
    <w:rsid w:val="00C105C2"/>
  </w:style>
  <w:style w:type="numbering" w:customStyle="1" w:styleId="NoList4311">
    <w:name w:val="No List4311"/>
    <w:next w:val="a2"/>
    <w:uiPriority w:val="99"/>
    <w:semiHidden/>
    <w:unhideWhenUsed/>
    <w:rsid w:val="00C105C2"/>
  </w:style>
  <w:style w:type="numbering" w:customStyle="1" w:styleId="NoList12411">
    <w:name w:val="No List12411"/>
    <w:next w:val="a2"/>
    <w:uiPriority w:val="99"/>
    <w:semiHidden/>
    <w:unhideWhenUsed/>
    <w:rsid w:val="00C105C2"/>
  </w:style>
  <w:style w:type="numbering" w:customStyle="1" w:styleId="114111">
    <w:name w:val="リストなし11411"/>
    <w:next w:val="a2"/>
    <w:uiPriority w:val="99"/>
    <w:semiHidden/>
    <w:unhideWhenUsed/>
    <w:rsid w:val="00C105C2"/>
  </w:style>
  <w:style w:type="numbering" w:customStyle="1" w:styleId="114112">
    <w:name w:val="无列表11411"/>
    <w:next w:val="a2"/>
    <w:semiHidden/>
    <w:rsid w:val="00C105C2"/>
  </w:style>
  <w:style w:type="numbering" w:customStyle="1" w:styleId="NoList21411">
    <w:name w:val="No List21411"/>
    <w:next w:val="a2"/>
    <w:semiHidden/>
    <w:rsid w:val="00C105C2"/>
  </w:style>
  <w:style w:type="numbering" w:customStyle="1" w:styleId="NoList31411">
    <w:name w:val="No List31411"/>
    <w:next w:val="a2"/>
    <w:uiPriority w:val="99"/>
    <w:semiHidden/>
    <w:rsid w:val="00C105C2"/>
  </w:style>
  <w:style w:type="numbering" w:customStyle="1" w:styleId="NoList111411">
    <w:name w:val="No List111411"/>
    <w:next w:val="a2"/>
    <w:uiPriority w:val="99"/>
    <w:semiHidden/>
    <w:unhideWhenUsed/>
    <w:rsid w:val="00C105C2"/>
  </w:style>
  <w:style w:type="numbering" w:customStyle="1" w:styleId="124110">
    <w:name w:val="無清單12411"/>
    <w:next w:val="a2"/>
    <w:uiPriority w:val="99"/>
    <w:semiHidden/>
    <w:unhideWhenUsed/>
    <w:rsid w:val="00C105C2"/>
  </w:style>
  <w:style w:type="numbering" w:customStyle="1" w:styleId="1114110">
    <w:name w:val="無清單111411"/>
    <w:next w:val="a2"/>
    <w:uiPriority w:val="99"/>
    <w:semiHidden/>
    <w:unhideWhenUsed/>
    <w:rsid w:val="00C105C2"/>
  </w:style>
  <w:style w:type="numbering" w:customStyle="1" w:styleId="2311">
    <w:name w:val="无列表2311"/>
    <w:next w:val="a2"/>
    <w:uiPriority w:val="99"/>
    <w:semiHidden/>
    <w:unhideWhenUsed/>
    <w:rsid w:val="00C105C2"/>
  </w:style>
  <w:style w:type="numbering" w:customStyle="1" w:styleId="NoList121311">
    <w:name w:val="No List121311"/>
    <w:next w:val="a2"/>
    <w:uiPriority w:val="99"/>
    <w:semiHidden/>
    <w:unhideWhenUsed/>
    <w:rsid w:val="00C105C2"/>
  </w:style>
  <w:style w:type="numbering" w:customStyle="1" w:styleId="1113110">
    <w:name w:val="リストなし111311"/>
    <w:next w:val="a2"/>
    <w:uiPriority w:val="99"/>
    <w:semiHidden/>
    <w:unhideWhenUsed/>
    <w:rsid w:val="00C105C2"/>
  </w:style>
  <w:style w:type="numbering" w:customStyle="1" w:styleId="1113112">
    <w:name w:val="无列表111311"/>
    <w:next w:val="a2"/>
    <w:semiHidden/>
    <w:rsid w:val="00C105C2"/>
  </w:style>
  <w:style w:type="numbering" w:customStyle="1" w:styleId="NoList211311">
    <w:name w:val="No List211311"/>
    <w:next w:val="a2"/>
    <w:semiHidden/>
    <w:rsid w:val="00C105C2"/>
  </w:style>
  <w:style w:type="numbering" w:customStyle="1" w:styleId="NoList311311">
    <w:name w:val="No List311311"/>
    <w:next w:val="a2"/>
    <w:uiPriority w:val="99"/>
    <w:semiHidden/>
    <w:rsid w:val="00C105C2"/>
  </w:style>
  <w:style w:type="numbering" w:customStyle="1" w:styleId="NoList1111311">
    <w:name w:val="No List1111311"/>
    <w:next w:val="a2"/>
    <w:uiPriority w:val="99"/>
    <w:semiHidden/>
    <w:unhideWhenUsed/>
    <w:rsid w:val="00C105C2"/>
  </w:style>
  <w:style w:type="numbering" w:customStyle="1" w:styleId="121311">
    <w:name w:val="無清單121311"/>
    <w:next w:val="a2"/>
    <w:uiPriority w:val="99"/>
    <w:semiHidden/>
    <w:unhideWhenUsed/>
    <w:rsid w:val="00C105C2"/>
  </w:style>
  <w:style w:type="numbering" w:customStyle="1" w:styleId="1111311">
    <w:name w:val="無清單1111311"/>
    <w:next w:val="a2"/>
    <w:uiPriority w:val="99"/>
    <w:semiHidden/>
    <w:unhideWhenUsed/>
    <w:rsid w:val="00C105C2"/>
  </w:style>
  <w:style w:type="numbering" w:customStyle="1" w:styleId="NoList5311">
    <w:name w:val="No List5311"/>
    <w:next w:val="a2"/>
    <w:uiPriority w:val="99"/>
    <w:semiHidden/>
    <w:unhideWhenUsed/>
    <w:rsid w:val="00C105C2"/>
  </w:style>
  <w:style w:type="numbering" w:customStyle="1" w:styleId="NoList13311">
    <w:name w:val="No List13311"/>
    <w:next w:val="a2"/>
    <w:uiPriority w:val="99"/>
    <w:semiHidden/>
    <w:unhideWhenUsed/>
    <w:rsid w:val="00C105C2"/>
  </w:style>
  <w:style w:type="numbering" w:customStyle="1" w:styleId="123112">
    <w:name w:val="リストなし12311"/>
    <w:next w:val="a2"/>
    <w:uiPriority w:val="99"/>
    <w:semiHidden/>
    <w:unhideWhenUsed/>
    <w:rsid w:val="00C105C2"/>
  </w:style>
  <w:style w:type="numbering" w:customStyle="1" w:styleId="123113">
    <w:name w:val="无列表12311"/>
    <w:next w:val="a2"/>
    <w:semiHidden/>
    <w:rsid w:val="00C105C2"/>
  </w:style>
  <w:style w:type="numbering" w:customStyle="1" w:styleId="NoList22311">
    <w:name w:val="No List22311"/>
    <w:next w:val="a2"/>
    <w:semiHidden/>
    <w:rsid w:val="00C105C2"/>
  </w:style>
  <w:style w:type="numbering" w:customStyle="1" w:styleId="NoList32311">
    <w:name w:val="No List32311"/>
    <w:next w:val="a2"/>
    <w:uiPriority w:val="99"/>
    <w:semiHidden/>
    <w:rsid w:val="00C105C2"/>
  </w:style>
  <w:style w:type="numbering" w:customStyle="1" w:styleId="NoList112311">
    <w:name w:val="No List112311"/>
    <w:next w:val="a2"/>
    <w:uiPriority w:val="99"/>
    <w:semiHidden/>
    <w:unhideWhenUsed/>
    <w:rsid w:val="00C105C2"/>
  </w:style>
  <w:style w:type="numbering" w:customStyle="1" w:styleId="13311">
    <w:name w:val="無清單13311"/>
    <w:next w:val="a2"/>
    <w:uiPriority w:val="99"/>
    <w:semiHidden/>
    <w:unhideWhenUsed/>
    <w:rsid w:val="00C105C2"/>
  </w:style>
  <w:style w:type="numbering" w:customStyle="1" w:styleId="1123110">
    <w:name w:val="無清單112311"/>
    <w:next w:val="a2"/>
    <w:uiPriority w:val="99"/>
    <w:semiHidden/>
    <w:unhideWhenUsed/>
    <w:rsid w:val="00C105C2"/>
  </w:style>
  <w:style w:type="numbering" w:customStyle="1" w:styleId="21311">
    <w:name w:val="无列表21311"/>
    <w:next w:val="a2"/>
    <w:uiPriority w:val="99"/>
    <w:semiHidden/>
    <w:unhideWhenUsed/>
    <w:rsid w:val="00C105C2"/>
  </w:style>
  <w:style w:type="numbering" w:customStyle="1" w:styleId="NoList122211">
    <w:name w:val="No List122211"/>
    <w:next w:val="a2"/>
    <w:uiPriority w:val="99"/>
    <w:semiHidden/>
    <w:unhideWhenUsed/>
    <w:rsid w:val="00C105C2"/>
  </w:style>
  <w:style w:type="numbering" w:customStyle="1" w:styleId="1122111">
    <w:name w:val="リストなし112211"/>
    <w:next w:val="a2"/>
    <w:uiPriority w:val="99"/>
    <w:semiHidden/>
    <w:unhideWhenUsed/>
    <w:rsid w:val="00C105C2"/>
  </w:style>
  <w:style w:type="numbering" w:customStyle="1" w:styleId="1122112">
    <w:name w:val="无列表112211"/>
    <w:next w:val="a2"/>
    <w:semiHidden/>
    <w:rsid w:val="00C105C2"/>
  </w:style>
  <w:style w:type="numbering" w:customStyle="1" w:styleId="NoList212211">
    <w:name w:val="No List212211"/>
    <w:next w:val="a2"/>
    <w:semiHidden/>
    <w:rsid w:val="00C105C2"/>
  </w:style>
  <w:style w:type="numbering" w:customStyle="1" w:styleId="NoList312211">
    <w:name w:val="No List312211"/>
    <w:next w:val="a2"/>
    <w:uiPriority w:val="99"/>
    <w:semiHidden/>
    <w:rsid w:val="00C105C2"/>
  </w:style>
  <w:style w:type="numbering" w:customStyle="1" w:styleId="NoList1112311">
    <w:name w:val="No List1112311"/>
    <w:next w:val="a2"/>
    <w:uiPriority w:val="99"/>
    <w:semiHidden/>
    <w:unhideWhenUsed/>
    <w:rsid w:val="00C105C2"/>
  </w:style>
  <w:style w:type="numbering" w:customStyle="1" w:styleId="122211">
    <w:name w:val="無清單122211"/>
    <w:next w:val="a2"/>
    <w:uiPriority w:val="99"/>
    <w:semiHidden/>
    <w:unhideWhenUsed/>
    <w:rsid w:val="00C105C2"/>
  </w:style>
  <w:style w:type="numbering" w:customStyle="1" w:styleId="1112211">
    <w:name w:val="無清單1112211"/>
    <w:next w:val="a2"/>
    <w:uiPriority w:val="99"/>
    <w:semiHidden/>
    <w:unhideWhenUsed/>
    <w:rsid w:val="00C105C2"/>
  </w:style>
  <w:style w:type="numbering" w:customStyle="1" w:styleId="418">
    <w:name w:val="无列表41"/>
    <w:next w:val="a2"/>
    <w:uiPriority w:val="99"/>
    <w:semiHidden/>
    <w:unhideWhenUsed/>
    <w:rsid w:val="00C105C2"/>
  </w:style>
  <w:style w:type="numbering" w:customStyle="1" w:styleId="3216">
    <w:name w:val="无列表321"/>
    <w:next w:val="a2"/>
    <w:uiPriority w:val="99"/>
    <w:semiHidden/>
    <w:unhideWhenUsed/>
    <w:rsid w:val="00C105C2"/>
  </w:style>
  <w:style w:type="numbering" w:customStyle="1" w:styleId="131211">
    <w:name w:val="无列表13121"/>
    <w:next w:val="a2"/>
    <w:semiHidden/>
    <w:rsid w:val="00C105C2"/>
  </w:style>
  <w:style w:type="numbering" w:customStyle="1" w:styleId="NoList41121">
    <w:name w:val="No List41121"/>
    <w:next w:val="a2"/>
    <w:uiPriority w:val="99"/>
    <w:semiHidden/>
    <w:unhideWhenUsed/>
    <w:rsid w:val="00C105C2"/>
  </w:style>
  <w:style w:type="numbering" w:customStyle="1" w:styleId="22121">
    <w:name w:val="无列表22121"/>
    <w:next w:val="a2"/>
    <w:uiPriority w:val="99"/>
    <w:semiHidden/>
    <w:unhideWhenUsed/>
    <w:rsid w:val="00C105C2"/>
  </w:style>
  <w:style w:type="numbering" w:customStyle="1" w:styleId="NoList1211121">
    <w:name w:val="No List1211121"/>
    <w:next w:val="a2"/>
    <w:uiPriority w:val="99"/>
    <w:semiHidden/>
    <w:unhideWhenUsed/>
    <w:rsid w:val="00C105C2"/>
  </w:style>
  <w:style w:type="numbering" w:customStyle="1" w:styleId="11111211">
    <w:name w:val="リストなし1111121"/>
    <w:next w:val="a2"/>
    <w:uiPriority w:val="99"/>
    <w:semiHidden/>
    <w:unhideWhenUsed/>
    <w:rsid w:val="00C105C2"/>
  </w:style>
  <w:style w:type="numbering" w:customStyle="1" w:styleId="11111212">
    <w:name w:val="无列表1111121"/>
    <w:next w:val="a2"/>
    <w:semiHidden/>
    <w:rsid w:val="00C105C2"/>
  </w:style>
  <w:style w:type="numbering" w:customStyle="1" w:styleId="NoList2111121">
    <w:name w:val="No List2111121"/>
    <w:next w:val="a2"/>
    <w:semiHidden/>
    <w:rsid w:val="00C105C2"/>
  </w:style>
  <w:style w:type="numbering" w:customStyle="1" w:styleId="NoList3111121">
    <w:name w:val="No List3111121"/>
    <w:next w:val="a2"/>
    <w:uiPriority w:val="99"/>
    <w:semiHidden/>
    <w:rsid w:val="00C105C2"/>
  </w:style>
  <w:style w:type="numbering" w:customStyle="1" w:styleId="NoList11111121">
    <w:name w:val="No List11111121"/>
    <w:next w:val="a2"/>
    <w:uiPriority w:val="99"/>
    <w:semiHidden/>
    <w:unhideWhenUsed/>
    <w:rsid w:val="00C105C2"/>
  </w:style>
  <w:style w:type="numbering" w:customStyle="1" w:styleId="12111210">
    <w:name w:val="無清單1211121"/>
    <w:next w:val="a2"/>
    <w:uiPriority w:val="99"/>
    <w:semiHidden/>
    <w:unhideWhenUsed/>
    <w:rsid w:val="00C105C2"/>
  </w:style>
  <w:style w:type="numbering" w:customStyle="1" w:styleId="111111210">
    <w:name w:val="無清單11111121"/>
    <w:next w:val="a2"/>
    <w:uiPriority w:val="99"/>
    <w:semiHidden/>
    <w:unhideWhenUsed/>
    <w:rsid w:val="00C105C2"/>
  </w:style>
  <w:style w:type="numbering" w:customStyle="1" w:styleId="NoList131121">
    <w:name w:val="No List131121"/>
    <w:next w:val="a2"/>
    <w:uiPriority w:val="99"/>
    <w:semiHidden/>
    <w:unhideWhenUsed/>
    <w:rsid w:val="00C105C2"/>
  </w:style>
  <w:style w:type="numbering" w:customStyle="1" w:styleId="1211211">
    <w:name w:val="リストなし121121"/>
    <w:next w:val="a2"/>
    <w:uiPriority w:val="99"/>
    <w:semiHidden/>
    <w:unhideWhenUsed/>
    <w:rsid w:val="00C105C2"/>
  </w:style>
  <w:style w:type="numbering" w:customStyle="1" w:styleId="1211212">
    <w:name w:val="无列表121121"/>
    <w:next w:val="a2"/>
    <w:semiHidden/>
    <w:rsid w:val="00C105C2"/>
  </w:style>
  <w:style w:type="numbering" w:customStyle="1" w:styleId="NoList221121">
    <w:name w:val="No List221121"/>
    <w:next w:val="a2"/>
    <w:semiHidden/>
    <w:rsid w:val="00C105C2"/>
  </w:style>
  <w:style w:type="numbering" w:customStyle="1" w:styleId="NoList321121">
    <w:name w:val="No List321121"/>
    <w:next w:val="a2"/>
    <w:uiPriority w:val="99"/>
    <w:semiHidden/>
    <w:rsid w:val="00C105C2"/>
  </w:style>
  <w:style w:type="numbering" w:customStyle="1" w:styleId="NoList1121121">
    <w:name w:val="No List1121121"/>
    <w:next w:val="a2"/>
    <w:uiPriority w:val="99"/>
    <w:semiHidden/>
    <w:unhideWhenUsed/>
    <w:rsid w:val="00C105C2"/>
  </w:style>
  <w:style w:type="numbering" w:customStyle="1" w:styleId="1311210">
    <w:name w:val="無清單131121"/>
    <w:next w:val="a2"/>
    <w:uiPriority w:val="99"/>
    <w:semiHidden/>
    <w:unhideWhenUsed/>
    <w:rsid w:val="00C105C2"/>
  </w:style>
  <w:style w:type="numbering" w:customStyle="1" w:styleId="11211210">
    <w:name w:val="無清單1121121"/>
    <w:next w:val="a2"/>
    <w:uiPriority w:val="99"/>
    <w:semiHidden/>
    <w:unhideWhenUsed/>
    <w:rsid w:val="00C105C2"/>
  </w:style>
  <w:style w:type="numbering" w:customStyle="1" w:styleId="211121">
    <w:name w:val="无列表211121"/>
    <w:next w:val="a2"/>
    <w:uiPriority w:val="99"/>
    <w:semiHidden/>
    <w:unhideWhenUsed/>
    <w:rsid w:val="00C105C2"/>
  </w:style>
  <w:style w:type="numbering" w:customStyle="1" w:styleId="NoList1221121">
    <w:name w:val="No List1221121"/>
    <w:next w:val="a2"/>
    <w:uiPriority w:val="99"/>
    <w:semiHidden/>
    <w:unhideWhenUsed/>
    <w:rsid w:val="00C105C2"/>
  </w:style>
  <w:style w:type="numbering" w:customStyle="1" w:styleId="11211211">
    <w:name w:val="リストなし1121121"/>
    <w:next w:val="a2"/>
    <w:uiPriority w:val="99"/>
    <w:semiHidden/>
    <w:unhideWhenUsed/>
    <w:rsid w:val="00C105C2"/>
  </w:style>
  <w:style w:type="numbering" w:customStyle="1" w:styleId="11211212">
    <w:name w:val="无列表1121121"/>
    <w:next w:val="a2"/>
    <w:semiHidden/>
    <w:rsid w:val="00C105C2"/>
  </w:style>
  <w:style w:type="numbering" w:customStyle="1" w:styleId="NoList2121121">
    <w:name w:val="No List2121121"/>
    <w:next w:val="a2"/>
    <w:semiHidden/>
    <w:rsid w:val="00C105C2"/>
  </w:style>
  <w:style w:type="numbering" w:customStyle="1" w:styleId="NoList3121121">
    <w:name w:val="No List3121121"/>
    <w:next w:val="a2"/>
    <w:uiPriority w:val="99"/>
    <w:semiHidden/>
    <w:rsid w:val="00C105C2"/>
  </w:style>
  <w:style w:type="numbering" w:customStyle="1" w:styleId="NoList11121121">
    <w:name w:val="No List11121121"/>
    <w:next w:val="a2"/>
    <w:uiPriority w:val="99"/>
    <w:semiHidden/>
    <w:unhideWhenUsed/>
    <w:rsid w:val="00C105C2"/>
  </w:style>
  <w:style w:type="numbering" w:customStyle="1" w:styleId="1221121">
    <w:name w:val="無清單1221121"/>
    <w:next w:val="a2"/>
    <w:uiPriority w:val="99"/>
    <w:semiHidden/>
    <w:unhideWhenUsed/>
    <w:rsid w:val="00C105C2"/>
  </w:style>
  <w:style w:type="numbering" w:customStyle="1" w:styleId="11121121">
    <w:name w:val="無清單11121121"/>
    <w:next w:val="a2"/>
    <w:uiPriority w:val="99"/>
    <w:semiHidden/>
    <w:unhideWhenUsed/>
    <w:rsid w:val="00C105C2"/>
  </w:style>
  <w:style w:type="numbering" w:customStyle="1" w:styleId="122212">
    <w:name w:val="无列表12221"/>
    <w:next w:val="a2"/>
    <w:semiHidden/>
    <w:rsid w:val="00C105C2"/>
  </w:style>
  <w:style w:type="numbering" w:customStyle="1" w:styleId="NoList64">
    <w:name w:val="No List64"/>
    <w:next w:val="a2"/>
    <w:uiPriority w:val="99"/>
    <w:semiHidden/>
    <w:unhideWhenUsed/>
    <w:rsid w:val="00C105C2"/>
  </w:style>
  <w:style w:type="numbering" w:customStyle="1" w:styleId="NoList144">
    <w:name w:val="No List144"/>
    <w:next w:val="a2"/>
    <w:uiPriority w:val="99"/>
    <w:semiHidden/>
    <w:unhideWhenUsed/>
    <w:rsid w:val="00C105C2"/>
  </w:style>
  <w:style w:type="numbering" w:customStyle="1" w:styleId="1343">
    <w:name w:val="リストなし134"/>
    <w:next w:val="a2"/>
    <w:uiPriority w:val="99"/>
    <w:semiHidden/>
    <w:unhideWhenUsed/>
    <w:rsid w:val="00C105C2"/>
  </w:style>
  <w:style w:type="numbering" w:customStyle="1" w:styleId="NoList234">
    <w:name w:val="No List234"/>
    <w:next w:val="a2"/>
    <w:semiHidden/>
    <w:rsid w:val="00C105C2"/>
  </w:style>
  <w:style w:type="numbering" w:customStyle="1" w:styleId="NoList334">
    <w:name w:val="No List334"/>
    <w:next w:val="a2"/>
    <w:uiPriority w:val="99"/>
    <w:semiHidden/>
    <w:rsid w:val="00C105C2"/>
  </w:style>
  <w:style w:type="numbering" w:customStyle="1" w:styleId="1440">
    <w:name w:val="無清單144"/>
    <w:next w:val="a2"/>
    <w:uiPriority w:val="99"/>
    <w:semiHidden/>
    <w:unhideWhenUsed/>
    <w:rsid w:val="00C105C2"/>
  </w:style>
  <w:style w:type="numbering" w:customStyle="1" w:styleId="11341">
    <w:name w:val="無清單1134"/>
    <w:next w:val="a2"/>
    <w:uiPriority w:val="99"/>
    <w:semiHidden/>
    <w:unhideWhenUsed/>
    <w:rsid w:val="00C105C2"/>
  </w:style>
  <w:style w:type="numbering" w:customStyle="1" w:styleId="NoList1234">
    <w:name w:val="No List1234"/>
    <w:next w:val="a2"/>
    <w:uiPriority w:val="99"/>
    <w:semiHidden/>
    <w:unhideWhenUsed/>
    <w:rsid w:val="00C105C2"/>
  </w:style>
  <w:style w:type="numbering" w:customStyle="1" w:styleId="11342">
    <w:name w:val="リストなし1134"/>
    <w:next w:val="a2"/>
    <w:uiPriority w:val="99"/>
    <w:semiHidden/>
    <w:unhideWhenUsed/>
    <w:rsid w:val="00C105C2"/>
  </w:style>
  <w:style w:type="numbering" w:customStyle="1" w:styleId="11343">
    <w:name w:val="无列表1134"/>
    <w:next w:val="a2"/>
    <w:semiHidden/>
    <w:rsid w:val="00C105C2"/>
  </w:style>
  <w:style w:type="numbering" w:customStyle="1" w:styleId="NoList2134">
    <w:name w:val="No List2134"/>
    <w:next w:val="a2"/>
    <w:semiHidden/>
    <w:rsid w:val="00C105C2"/>
  </w:style>
  <w:style w:type="numbering" w:customStyle="1" w:styleId="NoList3134">
    <w:name w:val="No List3134"/>
    <w:next w:val="a2"/>
    <w:uiPriority w:val="99"/>
    <w:semiHidden/>
    <w:rsid w:val="00C105C2"/>
  </w:style>
  <w:style w:type="numbering" w:customStyle="1" w:styleId="NoList11134">
    <w:name w:val="No List11134"/>
    <w:next w:val="a2"/>
    <w:uiPriority w:val="99"/>
    <w:semiHidden/>
    <w:unhideWhenUsed/>
    <w:rsid w:val="00C105C2"/>
  </w:style>
  <w:style w:type="numbering" w:customStyle="1" w:styleId="12340">
    <w:name w:val="無清單1234"/>
    <w:next w:val="a2"/>
    <w:uiPriority w:val="99"/>
    <w:semiHidden/>
    <w:unhideWhenUsed/>
    <w:rsid w:val="00C105C2"/>
  </w:style>
  <w:style w:type="numbering" w:customStyle="1" w:styleId="11134">
    <w:name w:val="無清單11134"/>
    <w:next w:val="a2"/>
    <w:uiPriority w:val="99"/>
    <w:semiHidden/>
    <w:unhideWhenUsed/>
    <w:rsid w:val="00C105C2"/>
  </w:style>
  <w:style w:type="numbering" w:customStyle="1" w:styleId="NoList514">
    <w:name w:val="No List514"/>
    <w:next w:val="a2"/>
    <w:uiPriority w:val="99"/>
    <w:semiHidden/>
    <w:unhideWhenUsed/>
    <w:rsid w:val="00C105C2"/>
  </w:style>
  <w:style w:type="numbering" w:customStyle="1" w:styleId="346">
    <w:name w:val="无列表34"/>
    <w:next w:val="a2"/>
    <w:uiPriority w:val="99"/>
    <w:semiHidden/>
    <w:unhideWhenUsed/>
    <w:rsid w:val="00C105C2"/>
  </w:style>
  <w:style w:type="numbering" w:customStyle="1" w:styleId="13140">
    <w:name w:val="无列表1314"/>
    <w:next w:val="a2"/>
    <w:semiHidden/>
    <w:rsid w:val="00C105C2"/>
  </w:style>
  <w:style w:type="numbering" w:customStyle="1" w:styleId="NoList11313">
    <w:name w:val="No List11313"/>
    <w:next w:val="a2"/>
    <w:uiPriority w:val="99"/>
    <w:semiHidden/>
    <w:unhideWhenUsed/>
    <w:rsid w:val="00C105C2"/>
  </w:style>
  <w:style w:type="numbering" w:customStyle="1" w:styleId="NoList4114">
    <w:name w:val="No List4114"/>
    <w:next w:val="a2"/>
    <w:uiPriority w:val="99"/>
    <w:semiHidden/>
    <w:unhideWhenUsed/>
    <w:rsid w:val="00C105C2"/>
  </w:style>
  <w:style w:type="numbering" w:customStyle="1" w:styleId="2214">
    <w:name w:val="无列表2214"/>
    <w:next w:val="a2"/>
    <w:uiPriority w:val="99"/>
    <w:semiHidden/>
    <w:unhideWhenUsed/>
    <w:rsid w:val="00C105C2"/>
  </w:style>
  <w:style w:type="numbering" w:customStyle="1" w:styleId="NoList121114">
    <w:name w:val="No List121114"/>
    <w:next w:val="a2"/>
    <w:uiPriority w:val="99"/>
    <w:semiHidden/>
    <w:unhideWhenUsed/>
    <w:rsid w:val="00C105C2"/>
  </w:style>
  <w:style w:type="numbering" w:customStyle="1" w:styleId="1111140">
    <w:name w:val="リストなし111114"/>
    <w:next w:val="a2"/>
    <w:uiPriority w:val="99"/>
    <w:semiHidden/>
    <w:unhideWhenUsed/>
    <w:rsid w:val="00C105C2"/>
  </w:style>
  <w:style w:type="numbering" w:customStyle="1" w:styleId="1111141">
    <w:name w:val="无列表111114"/>
    <w:next w:val="a2"/>
    <w:semiHidden/>
    <w:rsid w:val="00C105C2"/>
  </w:style>
  <w:style w:type="numbering" w:customStyle="1" w:styleId="NoList211114">
    <w:name w:val="No List211114"/>
    <w:next w:val="a2"/>
    <w:semiHidden/>
    <w:rsid w:val="00C105C2"/>
  </w:style>
  <w:style w:type="numbering" w:customStyle="1" w:styleId="NoList311114">
    <w:name w:val="No List311114"/>
    <w:next w:val="a2"/>
    <w:uiPriority w:val="99"/>
    <w:semiHidden/>
    <w:rsid w:val="00C105C2"/>
  </w:style>
  <w:style w:type="numbering" w:customStyle="1" w:styleId="NoList1111114">
    <w:name w:val="No List1111114"/>
    <w:next w:val="a2"/>
    <w:uiPriority w:val="99"/>
    <w:semiHidden/>
    <w:unhideWhenUsed/>
    <w:rsid w:val="00C105C2"/>
  </w:style>
  <w:style w:type="numbering" w:customStyle="1" w:styleId="121114">
    <w:name w:val="無清單121114"/>
    <w:next w:val="a2"/>
    <w:uiPriority w:val="99"/>
    <w:semiHidden/>
    <w:unhideWhenUsed/>
    <w:rsid w:val="00C105C2"/>
  </w:style>
  <w:style w:type="numbering" w:customStyle="1" w:styleId="1111114">
    <w:name w:val="無清單1111114"/>
    <w:next w:val="a2"/>
    <w:uiPriority w:val="99"/>
    <w:semiHidden/>
    <w:unhideWhenUsed/>
    <w:rsid w:val="00C105C2"/>
  </w:style>
  <w:style w:type="numbering" w:customStyle="1" w:styleId="NoList13114">
    <w:name w:val="No List13114"/>
    <w:next w:val="a2"/>
    <w:uiPriority w:val="99"/>
    <w:semiHidden/>
    <w:unhideWhenUsed/>
    <w:rsid w:val="00C105C2"/>
  </w:style>
  <w:style w:type="numbering" w:customStyle="1" w:styleId="121140">
    <w:name w:val="リストなし12114"/>
    <w:next w:val="a2"/>
    <w:uiPriority w:val="99"/>
    <w:semiHidden/>
    <w:unhideWhenUsed/>
    <w:rsid w:val="00C10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83CAD-F3BF-44D4-BEEF-43EDDF4E0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5496</TotalTime>
  <Pages>13</Pages>
  <Words>3826</Words>
  <Characters>21814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2024-01-12T09:20:00Z</dcterms:created>
  <dcterms:modified xsi:type="dcterms:W3CDTF">2024-02-15T15:31:00Z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(3)WRB2FlNaQxE5nRSB+vbDsOH0mbHYfZzWpTUaQKHfMXkvn61jsN8IlJdGmIMqVRzPrff3pAeF
Wrs7bQqk3Xw9bspJzK86mzy81pAWD941sRu5EKLJvJrjM9Y0eICMErvEjTVyEzfDSKTgCe1D
v+wDSOu+2fPFyBT/hGGk4Y3sfMiBUAAuzcwO+jjOgyCbPw1yGkIJ4F4cNi5z++3AbSlrqb/+
RSTJ+EL6ZPByLyFTma</vt:lpwstr>
  </property>
  <property fmtid="{D5CDD505-2E9C-101B-9397-08002B2CF9AE}" pid="22" name="_2015_ms_pID_7253431">
    <vt:lpwstr>YPVw0D3v8aCX/7Q30CEkQL6QIK6/eIbkuB/jxOqajKpEBGBMW0MKVb
wLaiGgz2cYuXMxSMbz6cYQAy3bsaUqj6P5F6IKrFcJi7MwFLFDCKYNT2iNumFd12c8dH6cfF
zGN40NIkxYNBUzycHdXSH/3CFVF4MbyAPqEjeeoKOjdEaxJS+DDVnKNGUJ/P7n5Nu3RscBwA
fvQ4Fcz+KS/oyhNaPGNfD+/I8710fhf894Wf</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1708011053</vt:lpwstr>
  </property>
</Properties>
</file>