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210980"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F23A6C">
          <w:rPr>
            <w:b/>
            <w:i/>
            <w:noProof/>
            <w:sz w:val="28"/>
          </w:rPr>
          <w:t>0757</w:t>
        </w:r>
      </w:fldSimple>
      <w:bookmarkStart w:id="0" w:name="_GoBack"/>
      <w:bookmarkEnd w:id="0"/>
    </w:p>
    <w:p w14:paraId="7CB45193" w14:textId="5A78AC55" w:rsidR="001E41F3" w:rsidRDefault="00CD4A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CD4AFD"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EDB20" w:rsidR="001E41F3" w:rsidRPr="00410371" w:rsidRDefault="00CD4AFD" w:rsidP="00F23A6C">
            <w:pPr>
              <w:pStyle w:val="CRCoverPage"/>
              <w:spacing w:after="0"/>
              <w:jc w:val="center"/>
              <w:rPr>
                <w:noProof/>
              </w:rPr>
            </w:pPr>
            <w:fldSimple w:instr=" DOCPROPERTY  Cr#  \* MERGEFORMAT ">
              <w:r w:rsidR="00F23A6C">
                <w:rPr>
                  <w:b/>
                  <w:noProof/>
                  <w:sz w:val="28"/>
                </w:rPr>
                <w:t>2954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CD4AFD"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CD4AFD">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44937" w:rsidR="001E41F3" w:rsidRDefault="00CD4AFD">
            <w:pPr>
              <w:pStyle w:val="CRCoverPage"/>
              <w:spacing w:after="0"/>
              <w:ind w:left="100"/>
              <w:rPr>
                <w:noProof/>
              </w:rPr>
            </w:pPr>
            <w:fldSimple w:instr=" DOCPROPERTY  CrTitle  \* MERGEFORMAT ">
              <w:r w:rsidR="00762481" w:rsidRPr="00762481">
                <w:rPr>
                  <w:noProof/>
                </w:rPr>
                <w:t xml:space="preserve">Correction to Annex F for </w:t>
              </w:r>
              <w:r w:rsidR="00A33182">
                <w:rPr>
                  <w:noProof/>
                </w:rPr>
                <w:t>SDT</w:t>
              </w:r>
              <w:r w:rsidR="00762481" w:rsidRPr="00762481">
                <w:rPr>
                  <w:noProof/>
                </w:rPr>
                <w:t xml:space="preserve">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CD4AFD">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CD4AFD"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F39FB" w:rsidR="001E41F3" w:rsidRDefault="000253FC">
            <w:pPr>
              <w:pStyle w:val="CRCoverPage"/>
              <w:spacing w:after="0"/>
              <w:ind w:left="100"/>
              <w:rPr>
                <w:noProof/>
              </w:rPr>
            </w:pPr>
            <w:fldSimple w:instr=" DOCPROPERTY  RelatedWis  \* MERGEFORMAT ">
              <w:r w:rsidRPr="002F389E">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CD4AFD">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CD4AFD"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CD4AFD">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28024" w:rsidR="00B33807" w:rsidRDefault="00B33807" w:rsidP="00226816">
            <w:pPr>
              <w:pStyle w:val="CRCoverPage"/>
              <w:numPr>
                <w:ilvl w:val="0"/>
                <w:numId w:val="1"/>
              </w:numPr>
              <w:spacing w:after="0"/>
              <w:rPr>
                <w:noProof/>
                <w:lang w:eastAsia="zh-CN"/>
              </w:rPr>
            </w:pPr>
            <w:r>
              <w:rPr>
                <w:noProof/>
                <w:lang w:eastAsia="zh-CN"/>
              </w:rPr>
              <w:t xml:space="preserve">To </w:t>
            </w:r>
            <w:r w:rsidR="00226816">
              <w:rPr>
                <w:noProof/>
                <w:lang w:eastAsia="zh-CN"/>
              </w:rPr>
              <w:t xml:space="preserve">add missing </w:t>
            </w:r>
            <w:r w:rsidR="00762481">
              <w:rPr>
                <w:noProof/>
                <w:lang w:eastAsia="zh-CN"/>
              </w:rPr>
              <w:t xml:space="preserve">TE uncertainties and test tolerance derivations for </w:t>
            </w:r>
            <w:r w:rsidR="00226816">
              <w:rPr>
                <w:noProof/>
                <w:lang w:eastAsia="zh-CN"/>
              </w:rPr>
              <w:t>Rel-17 SDT</w:t>
            </w:r>
            <w:r w:rsidR="00762481">
              <w:rPr>
                <w:noProof/>
                <w:lang w:eastAsia="zh-CN"/>
              </w:rPr>
              <w:t xml:space="preserve"> RRM test case</w:t>
            </w:r>
            <w:r w:rsidR="00226816">
              <w:rPr>
                <w:noProof/>
                <w:lang w:eastAsia="zh-CN"/>
              </w:rPr>
              <w:t xml:space="preserve"> 6.2.1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F94B1" w:rsidR="001E41F3" w:rsidRDefault="00226816">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C83E" w:rsidR="001E41F3" w:rsidRDefault="00762481">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1647AEB"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0AE39E73" w14:textId="77777777" w:rsidR="00226816" w:rsidRPr="00D0162F" w:rsidRDefault="00226816" w:rsidP="00226816">
      <w:pPr>
        <w:pStyle w:val="TH"/>
      </w:pPr>
      <w:r w:rsidRPr="00D0162F">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226816" w:rsidRPr="00D0162F" w14:paraId="01760227" w14:textId="77777777" w:rsidTr="00207AB8">
        <w:trPr>
          <w:cantSplit/>
          <w:jc w:val="center"/>
        </w:trPr>
        <w:tc>
          <w:tcPr>
            <w:tcW w:w="3211" w:type="dxa"/>
          </w:tcPr>
          <w:p w14:paraId="59425CBF" w14:textId="77777777" w:rsidR="00226816" w:rsidRPr="00D0162F" w:rsidRDefault="00226816" w:rsidP="00226816">
            <w:pPr>
              <w:pStyle w:val="TAH"/>
              <w:jc w:val="left"/>
            </w:pPr>
            <w:r w:rsidRPr="00D0162F">
              <w:rPr>
                <w:bCs/>
              </w:rPr>
              <w:t>Subclause</w:t>
            </w:r>
          </w:p>
        </w:tc>
        <w:tc>
          <w:tcPr>
            <w:tcW w:w="2552" w:type="dxa"/>
          </w:tcPr>
          <w:p w14:paraId="61ECE35A" w14:textId="77777777" w:rsidR="00226816" w:rsidRPr="00D0162F" w:rsidRDefault="00226816" w:rsidP="00226816">
            <w:pPr>
              <w:pStyle w:val="TAH"/>
              <w:jc w:val="left"/>
              <w:rPr>
                <w:shd w:val="clear" w:color="auto" w:fill="FFFFFF"/>
              </w:rPr>
            </w:pPr>
            <w:r w:rsidRPr="00D0162F">
              <w:rPr>
                <w:bCs/>
              </w:rPr>
              <w:t>Maximum Test System Uncertainty</w:t>
            </w:r>
            <w:r w:rsidRPr="00D0162F">
              <w:rPr>
                <w:bCs/>
                <w:vertAlign w:val="superscript"/>
              </w:rPr>
              <w:t>1</w:t>
            </w:r>
          </w:p>
        </w:tc>
        <w:tc>
          <w:tcPr>
            <w:tcW w:w="3655" w:type="dxa"/>
          </w:tcPr>
          <w:p w14:paraId="57DAD6F9" w14:textId="77777777" w:rsidR="00226816" w:rsidRPr="00D0162F" w:rsidRDefault="00226816" w:rsidP="00226816">
            <w:pPr>
              <w:pStyle w:val="TAH"/>
              <w:jc w:val="left"/>
            </w:pPr>
            <w:r w:rsidRPr="00D0162F">
              <w:rPr>
                <w:bCs/>
              </w:rPr>
              <w:t>Derivation of Test System Uncertainty</w:t>
            </w:r>
          </w:p>
        </w:tc>
      </w:tr>
      <w:tr w:rsidR="00226816" w:rsidRPr="00D0162F" w14:paraId="1AD0D62B" w14:textId="77777777" w:rsidTr="00207AB8">
        <w:trPr>
          <w:cantSplit/>
          <w:jc w:val="center"/>
        </w:trPr>
        <w:tc>
          <w:tcPr>
            <w:tcW w:w="3211" w:type="dxa"/>
          </w:tcPr>
          <w:p w14:paraId="273D30AA" w14:textId="77777777" w:rsidR="00226816" w:rsidRPr="00107D76" w:rsidRDefault="00226816" w:rsidP="00226816">
            <w:pPr>
              <w:pStyle w:val="TAL"/>
              <w:rPr>
                <w:lang w:val="fr-FR"/>
              </w:rPr>
            </w:pPr>
            <w:r w:rsidRPr="00107D76">
              <w:rPr>
                <w:lang w:val="fr-FR"/>
              </w:rPr>
              <w:t>6.1.1.1 NR SA FR1 cell re-selection</w:t>
            </w:r>
          </w:p>
        </w:tc>
        <w:tc>
          <w:tcPr>
            <w:tcW w:w="2552" w:type="dxa"/>
          </w:tcPr>
          <w:p w14:paraId="7180C0D3" w14:textId="77777777" w:rsidR="00226816" w:rsidRPr="00107D76" w:rsidRDefault="00226816" w:rsidP="00226816">
            <w:pPr>
              <w:pStyle w:val="TAL"/>
              <w:rPr>
                <w:lang w:val="fr-FR"/>
              </w:rPr>
            </w:pPr>
            <w:r w:rsidRPr="00107D76">
              <w:rPr>
                <w:lang w:val="fr-FR"/>
              </w:rPr>
              <w:t>Noc ±1.5 dB</w:t>
            </w:r>
          </w:p>
          <w:p w14:paraId="7372468A" w14:textId="77777777" w:rsidR="00226816" w:rsidRPr="00107D76" w:rsidRDefault="00226816" w:rsidP="00226816">
            <w:pPr>
              <w:pStyle w:val="TAL"/>
              <w:rPr>
                <w:lang w:val="fr-FR"/>
              </w:rPr>
            </w:pPr>
            <w:r w:rsidRPr="00107D76">
              <w:rPr>
                <w:lang w:val="fr-FR"/>
              </w:rPr>
              <w:t>Ês1 / Noc ±0.3 dB</w:t>
            </w:r>
          </w:p>
          <w:p w14:paraId="02090350" w14:textId="77777777" w:rsidR="00226816" w:rsidRPr="00107D76" w:rsidRDefault="00226816" w:rsidP="00226816">
            <w:pPr>
              <w:pStyle w:val="TAL"/>
              <w:rPr>
                <w:lang w:val="fr-FR"/>
              </w:rPr>
            </w:pPr>
            <w:r w:rsidRPr="00107D76">
              <w:rPr>
                <w:lang w:val="fr-FR"/>
              </w:rPr>
              <w:t>Ês2 / Noc ±0.3 dB</w:t>
            </w:r>
          </w:p>
        </w:tc>
        <w:tc>
          <w:tcPr>
            <w:tcW w:w="3655" w:type="dxa"/>
          </w:tcPr>
          <w:p w14:paraId="2ED0CC2F" w14:textId="77777777" w:rsidR="00226816" w:rsidRPr="00D0162F" w:rsidRDefault="00226816" w:rsidP="00226816">
            <w:pPr>
              <w:pStyle w:val="TAL"/>
            </w:pPr>
            <w:r w:rsidRPr="00D0162F">
              <w:t>Note:</w:t>
            </w:r>
          </w:p>
          <w:p w14:paraId="1B3602CB" w14:textId="77777777" w:rsidR="00226816" w:rsidRPr="00D0162F" w:rsidRDefault="00226816" w:rsidP="00226816">
            <w:pPr>
              <w:pStyle w:val="TAL"/>
            </w:pPr>
            <w:r w:rsidRPr="00D0162F">
              <w:t xml:space="preserve">Ês1 / </w:t>
            </w:r>
            <w:proofErr w:type="spellStart"/>
            <w:r w:rsidRPr="00D0162F">
              <w:t>Noc</w:t>
            </w:r>
            <w:proofErr w:type="spellEnd"/>
            <w:r w:rsidRPr="00D0162F">
              <w:t xml:space="preserve"> is the ratio of cell 1 signal / AWGN</w:t>
            </w:r>
          </w:p>
          <w:p w14:paraId="0215D674" w14:textId="77777777" w:rsidR="00226816" w:rsidRPr="00D0162F" w:rsidRDefault="00226816" w:rsidP="00226816">
            <w:pPr>
              <w:pStyle w:val="TAL"/>
            </w:pPr>
            <w:r w:rsidRPr="00D0162F">
              <w:t xml:space="preserve">Ês2 / </w:t>
            </w:r>
            <w:proofErr w:type="spellStart"/>
            <w:r w:rsidRPr="00D0162F">
              <w:t>Noc</w:t>
            </w:r>
            <w:proofErr w:type="spellEnd"/>
            <w:r w:rsidRPr="00D0162F">
              <w:t xml:space="preserve"> is the ratio of cell 2 signal / AWGN</w:t>
            </w:r>
          </w:p>
        </w:tc>
      </w:tr>
      <w:tr w:rsidR="00226816" w:rsidRPr="00D0162F" w14:paraId="4003C5ED" w14:textId="77777777" w:rsidTr="00207AB8">
        <w:trPr>
          <w:cantSplit/>
          <w:jc w:val="center"/>
        </w:trPr>
        <w:tc>
          <w:tcPr>
            <w:tcW w:w="3211" w:type="dxa"/>
          </w:tcPr>
          <w:p w14:paraId="58B4E1AD" w14:textId="77777777" w:rsidR="00226816" w:rsidRPr="00107D76" w:rsidRDefault="00226816" w:rsidP="00226816">
            <w:pPr>
              <w:pStyle w:val="TAL"/>
              <w:rPr>
                <w:lang w:val="fr-FR"/>
              </w:rPr>
            </w:pPr>
            <w:r w:rsidRPr="00107D76">
              <w:rPr>
                <w:lang w:val="fr-FR"/>
              </w:rPr>
              <w:t>6.1.1.2 NR SA FR1-FR1 cell re-selection</w:t>
            </w:r>
          </w:p>
        </w:tc>
        <w:tc>
          <w:tcPr>
            <w:tcW w:w="2552" w:type="dxa"/>
          </w:tcPr>
          <w:p w14:paraId="2E428137" w14:textId="77777777" w:rsidR="00226816" w:rsidRPr="00107D76" w:rsidRDefault="00226816" w:rsidP="00226816">
            <w:pPr>
              <w:pStyle w:val="TAL"/>
              <w:rPr>
                <w:lang w:val="fr-FR"/>
              </w:rPr>
            </w:pPr>
            <w:r w:rsidRPr="00107D76">
              <w:rPr>
                <w:lang w:val="fr-FR"/>
              </w:rPr>
              <w:t>Noc1 ±1.5 dB</w:t>
            </w:r>
          </w:p>
          <w:p w14:paraId="4863ECE0" w14:textId="77777777" w:rsidR="00226816" w:rsidRPr="00107D76" w:rsidRDefault="00226816" w:rsidP="00226816">
            <w:pPr>
              <w:pStyle w:val="TAL"/>
              <w:rPr>
                <w:lang w:val="fr-FR"/>
              </w:rPr>
            </w:pPr>
            <w:r w:rsidRPr="00107D76">
              <w:rPr>
                <w:lang w:val="fr-FR"/>
              </w:rPr>
              <w:t>Ês1 / Noc1 ±0.3 dB</w:t>
            </w:r>
          </w:p>
          <w:p w14:paraId="3C833BAC" w14:textId="77777777" w:rsidR="00226816" w:rsidRPr="00107D76" w:rsidRDefault="00226816" w:rsidP="00226816">
            <w:pPr>
              <w:pStyle w:val="TAL"/>
              <w:rPr>
                <w:lang w:val="fr-FR"/>
              </w:rPr>
            </w:pPr>
            <w:r w:rsidRPr="00107D76">
              <w:rPr>
                <w:lang w:val="fr-FR"/>
              </w:rPr>
              <w:t>Noc2 ±1.5 dB</w:t>
            </w:r>
          </w:p>
          <w:p w14:paraId="1194F759" w14:textId="77777777" w:rsidR="00226816" w:rsidRPr="00107D76" w:rsidRDefault="00226816" w:rsidP="00226816">
            <w:pPr>
              <w:pStyle w:val="TAL"/>
              <w:rPr>
                <w:shd w:val="clear" w:color="auto" w:fill="FFFFFF"/>
                <w:lang w:val="fr-FR"/>
              </w:rPr>
            </w:pPr>
            <w:r w:rsidRPr="00107D76">
              <w:rPr>
                <w:lang w:val="fr-FR"/>
              </w:rPr>
              <w:t>Ês2 / Noc2 ±0.3 dB</w:t>
            </w:r>
          </w:p>
        </w:tc>
        <w:tc>
          <w:tcPr>
            <w:tcW w:w="3655" w:type="dxa"/>
          </w:tcPr>
          <w:p w14:paraId="1AE1DE36" w14:textId="77777777" w:rsidR="00226816" w:rsidRPr="00D0162F" w:rsidRDefault="00226816" w:rsidP="00226816">
            <w:pPr>
              <w:pStyle w:val="TAL"/>
            </w:pPr>
            <w:r w:rsidRPr="00D0162F">
              <w:t>Note:</w:t>
            </w:r>
          </w:p>
          <w:p w14:paraId="66167F07" w14:textId="77777777" w:rsidR="00226816" w:rsidRPr="00D0162F" w:rsidRDefault="00226816" w:rsidP="00226816">
            <w:pPr>
              <w:pStyle w:val="TAL"/>
            </w:pPr>
            <w:r w:rsidRPr="00D0162F">
              <w:t>Noc1 is the AWGN on cell 1 frequency</w:t>
            </w:r>
          </w:p>
          <w:p w14:paraId="08141F57" w14:textId="77777777" w:rsidR="00226816" w:rsidRPr="00D0162F" w:rsidRDefault="00226816" w:rsidP="00226816">
            <w:pPr>
              <w:pStyle w:val="TAL"/>
            </w:pPr>
            <w:r w:rsidRPr="00D0162F">
              <w:t>Ês1 / Noc1 is the ratio of cell 1 signal / AWGN</w:t>
            </w:r>
          </w:p>
          <w:p w14:paraId="07030062" w14:textId="77777777" w:rsidR="00226816" w:rsidRPr="00D0162F" w:rsidRDefault="00226816" w:rsidP="00226816">
            <w:pPr>
              <w:pStyle w:val="TAL"/>
            </w:pPr>
            <w:r w:rsidRPr="00D0162F">
              <w:t>Noc</w:t>
            </w:r>
            <w:proofErr w:type="gramStart"/>
            <w:r w:rsidRPr="00D0162F">
              <w:t>2  is</w:t>
            </w:r>
            <w:proofErr w:type="gramEnd"/>
            <w:r w:rsidRPr="00D0162F">
              <w:t xml:space="preserve"> the AWGN on cell 2 frequency</w:t>
            </w:r>
          </w:p>
          <w:p w14:paraId="193276C9" w14:textId="77777777" w:rsidR="00226816" w:rsidRPr="00D0162F" w:rsidRDefault="00226816" w:rsidP="00226816">
            <w:pPr>
              <w:pStyle w:val="TAL"/>
            </w:pPr>
            <w:r w:rsidRPr="00D0162F">
              <w:t>Ês2 / Noc2 is the ratio of cell 2 signal / AWGN</w:t>
            </w:r>
          </w:p>
        </w:tc>
      </w:tr>
      <w:tr w:rsidR="00226816" w:rsidRPr="00D0162F" w14:paraId="7E6DFAC8" w14:textId="77777777" w:rsidTr="00207AB8">
        <w:trPr>
          <w:cantSplit/>
          <w:jc w:val="center"/>
        </w:trPr>
        <w:tc>
          <w:tcPr>
            <w:tcW w:w="9418" w:type="dxa"/>
            <w:gridSpan w:val="3"/>
          </w:tcPr>
          <w:p w14:paraId="14118026" w14:textId="292B861A" w:rsidR="00226816" w:rsidRPr="00D0162F" w:rsidRDefault="00226816" w:rsidP="00226816">
            <w:pPr>
              <w:pStyle w:val="TAL"/>
              <w:jc w:val="center"/>
            </w:pPr>
            <w:r>
              <w:t>&lt;Unchanged contents are omitted&gt;</w:t>
            </w:r>
          </w:p>
        </w:tc>
      </w:tr>
      <w:tr w:rsidR="00226816" w:rsidRPr="00D0162F" w14:paraId="72784868" w14:textId="77777777" w:rsidTr="00207AB8">
        <w:trPr>
          <w:cantSplit/>
          <w:jc w:val="center"/>
        </w:trPr>
        <w:tc>
          <w:tcPr>
            <w:tcW w:w="3211" w:type="dxa"/>
          </w:tcPr>
          <w:p w14:paraId="2EC0221D" w14:textId="77777777" w:rsidR="00226816" w:rsidRPr="00D0162F" w:rsidRDefault="00226816" w:rsidP="00226816">
            <w:pPr>
              <w:pStyle w:val="TAL"/>
            </w:pPr>
            <w:r w:rsidRPr="00D0162F">
              <w:t>6.1.2.4 NR SA FR1 – E-UTRA cell re-selection to lower priority E-UTRAN for UE fulfilling not-at-cell edge relaxed measurement criterion</w:t>
            </w:r>
          </w:p>
        </w:tc>
        <w:tc>
          <w:tcPr>
            <w:tcW w:w="2552" w:type="dxa"/>
          </w:tcPr>
          <w:p w14:paraId="1BE9723A" w14:textId="77777777" w:rsidR="00226816" w:rsidRPr="00D0162F" w:rsidRDefault="00226816" w:rsidP="00226816">
            <w:pPr>
              <w:pStyle w:val="TAL"/>
            </w:pPr>
            <w:r w:rsidRPr="00D0162F">
              <w:t>Same as 6.1.2.1</w:t>
            </w:r>
          </w:p>
        </w:tc>
        <w:tc>
          <w:tcPr>
            <w:tcW w:w="3655" w:type="dxa"/>
          </w:tcPr>
          <w:p w14:paraId="65CFDDAE" w14:textId="77777777" w:rsidR="00226816" w:rsidRPr="00D0162F" w:rsidRDefault="00226816" w:rsidP="00226816">
            <w:pPr>
              <w:pStyle w:val="TAL"/>
            </w:pPr>
            <w:r w:rsidRPr="00D0162F">
              <w:t>Same as 6.1.2.1</w:t>
            </w:r>
          </w:p>
        </w:tc>
      </w:tr>
      <w:tr w:rsidR="00226816" w:rsidRPr="00D0162F" w14:paraId="388C319B" w14:textId="77777777" w:rsidTr="00207AB8">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0B7EA2B7" w14:textId="77777777" w:rsidR="00226816" w:rsidRPr="00D0162F" w:rsidRDefault="00226816" w:rsidP="00226816">
            <w:pPr>
              <w:pStyle w:val="TAL"/>
            </w:pPr>
            <w:r w:rsidRPr="00D0162F">
              <w:rPr>
                <w:lang w:eastAsia="zh-CN"/>
              </w:rPr>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1434ED5F" w14:textId="77777777" w:rsidR="00226816" w:rsidRPr="00D0162F" w:rsidRDefault="00226816" w:rsidP="00226816">
            <w:pPr>
              <w:pStyle w:val="TAL"/>
            </w:pPr>
            <w:r w:rsidRPr="00D0162F">
              <w:t>Same as 6.1.2.1</w:t>
            </w:r>
          </w:p>
        </w:tc>
        <w:tc>
          <w:tcPr>
            <w:tcW w:w="3655" w:type="dxa"/>
            <w:tcBorders>
              <w:top w:val="single" w:sz="4" w:space="0" w:color="auto"/>
              <w:left w:val="single" w:sz="4" w:space="0" w:color="auto"/>
              <w:bottom w:val="single" w:sz="4" w:space="0" w:color="auto"/>
              <w:right w:val="single" w:sz="4" w:space="0" w:color="auto"/>
            </w:tcBorders>
          </w:tcPr>
          <w:p w14:paraId="4D831367" w14:textId="77777777" w:rsidR="00226816" w:rsidRPr="00D0162F" w:rsidRDefault="00226816" w:rsidP="00226816">
            <w:pPr>
              <w:pStyle w:val="TAL"/>
            </w:pPr>
            <w:r w:rsidRPr="00D0162F">
              <w:t>Same as 6.1.2.1</w:t>
            </w:r>
          </w:p>
        </w:tc>
      </w:tr>
      <w:tr w:rsidR="00207AB8" w:rsidRPr="00D0162F" w14:paraId="4A14D589" w14:textId="77777777" w:rsidTr="00207AB8">
        <w:tblPrEx>
          <w:tblLook w:val="04A0" w:firstRow="1" w:lastRow="0" w:firstColumn="1" w:lastColumn="0" w:noHBand="0" w:noVBand="1"/>
        </w:tblPrEx>
        <w:trPr>
          <w:cantSplit/>
          <w:jc w:val="center"/>
          <w:ins w:id="3" w:author="Huawei" w:date="2024-01-27T16:08:00Z"/>
        </w:trPr>
        <w:tc>
          <w:tcPr>
            <w:tcW w:w="3211" w:type="dxa"/>
            <w:tcBorders>
              <w:top w:val="single" w:sz="4" w:space="0" w:color="auto"/>
              <w:left w:val="single" w:sz="4" w:space="0" w:color="auto"/>
              <w:bottom w:val="single" w:sz="4" w:space="0" w:color="auto"/>
              <w:right w:val="single" w:sz="4" w:space="0" w:color="auto"/>
            </w:tcBorders>
          </w:tcPr>
          <w:p w14:paraId="75CE34DC" w14:textId="6657D108" w:rsidR="00207AB8" w:rsidRPr="00D0162F" w:rsidRDefault="00207AB8" w:rsidP="00207AB8">
            <w:pPr>
              <w:pStyle w:val="TAL"/>
              <w:rPr>
                <w:ins w:id="4" w:author="Huawei" w:date="2024-01-27T16:08:00Z"/>
                <w:lang w:eastAsia="zh-CN"/>
              </w:rPr>
            </w:pPr>
            <w:ins w:id="5" w:author="Huawei" w:date="2024-01-27T16:09:00Z">
              <w:r w:rsidRPr="00207AB8">
                <w:rPr>
                  <w:lang w:eastAsia="zh-CN"/>
                </w:rPr>
                <w:t>6.2.1</w:t>
              </w:r>
              <w:r w:rsidRPr="00207AB8">
                <w:rPr>
                  <w:lang w:eastAsia="zh-CN"/>
                </w:rPr>
                <w:tab/>
                <w:t>NR SA FR1 Configured Grant based Small Data Transmissions (CG-SDT)</w:t>
              </w:r>
            </w:ins>
          </w:p>
        </w:tc>
        <w:tc>
          <w:tcPr>
            <w:tcW w:w="2552" w:type="dxa"/>
            <w:tcBorders>
              <w:top w:val="single" w:sz="4" w:space="0" w:color="auto"/>
              <w:left w:val="single" w:sz="4" w:space="0" w:color="auto"/>
              <w:bottom w:val="single" w:sz="4" w:space="0" w:color="auto"/>
              <w:right w:val="single" w:sz="4" w:space="0" w:color="auto"/>
            </w:tcBorders>
          </w:tcPr>
          <w:p w14:paraId="724D0C90" w14:textId="63AE36F1" w:rsidR="00207AB8" w:rsidRPr="00107D76" w:rsidRDefault="00207AB8" w:rsidP="00207AB8">
            <w:pPr>
              <w:pStyle w:val="TAL"/>
              <w:rPr>
                <w:ins w:id="6" w:author="Huawei" w:date="2024-01-27T16:12:00Z"/>
                <w:lang w:val="fr-FR"/>
              </w:rPr>
            </w:pPr>
            <w:ins w:id="7" w:author="Huawei" w:date="2024-01-27T16:12:00Z">
              <w:r w:rsidRPr="00107D76">
                <w:rPr>
                  <w:lang w:val="fr-FR"/>
                </w:rPr>
                <w:t>Noc ±1.5 dB</w:t>
              </w:r>
            </w:ins>
          </w:p>
          <w:p w14:paraId="02CED828" w14:textId="4611301D" w:rsidR="00207AB8" w:rsidRPr="00207AB8" w:rsidRDefault="00207AB8" w:rsidP="00207AB8">
            <w:pPr>
              <w:pStyle w:val="TAL"/>
              <w:rPr>
                <w:ins w:id="8" w:author="Huawei" w:date="2024-01-27T16:08:00Z"/>
                <w:lang w:val="fr-FR"/>
                <w:rPrChange w:id="9" w:author="Huawei" w:date="2024-01-27T16:12:00Z">
                  <w:rPr>
                    <w:ins w:id="10" w:author="Huawei" w:date="2024-01-27T16:08:00Z"/>
                  </w:rPr>
                </w:rPrChange>
              </w:rPr>
            </w:pPr>
            <w:ins w:id="11" w:author="Huawei" w:date="2024-01-27T16:12:00Z">
              <w:r w:rsidRPr="00107D76">
                <w:rPr>
                  <w:lang w:val="fr-FR"/>
                </w:rPr>
                <w:t>Ês / Noc ±0.3 dB</w:t>
              </w:r>
            </w:ins>
          </w:p>
        </w:tc>
        <w:tc>
          <w:tcPr>
            <w:tcW w:w="3655" w:type="dxa"/>
            <w:tcBorders>
              <w:top w:val="single" w:sz="4" w:space="0" w:color="auto"/>
              <w:left w:val="single" w:sz="4" w:space="0" w:color="auto"/>
              <w:bottom w:val="single" w:sz="4" w:space="0" w:color="auto"/>
              <w:right w:val="single" w:sz="4" w:space="0" w:color="auto"/>
            </w:tcBorders>
          </w:tcPr>
          <w:p w14:paraId="306554A6" w14:textId="77777777" w:rsidR="00207AB8" w:rsidRPr="00D0162F" w:rsidRDefault="00207AB8" w:rsidP="00207AB8">
            <w:pPr>
              <w:pStyle w:val="TAL"/>
              <w:rPr>
                <w:ins w:id="12" w:author="Huawei" w:date="2024-01-27T16:12:00Z"/>
              </w:rPr>
            </w:pPr>
            <w:ins w:id="13" w:author="Huawei" w:date="2024-01-27T16:12:00Z">
              <w:r w:rsidRPr="00D0162F">
                <w:t>Note:</w:t>
              </w:r>
            </w:ins>
          </w:p>
          <w:p w14:paraId="3A6D3C1F" w14:textId="5D3ED53A" w:rsidR="00207AB8" w:rsidRPr="00D0162F" w:rsidRDefault="00207AB8" w:rsidP="00207AB8">
            <w:pPr>
              <w:pStyle w:val="TAL"/>
              <w:rPr>
                <w:ins w:id="14" w:author="Huawei" w:date="2024-01-27T16:12:00Z"/>
              </w:rPr>
            </w:pPr>
            <w:proofErr w:type="spellStart"/>
            <w:ins w:id="15" w:author="Huawei" w:date="2024-01-27T16:12:00Z">
              <w:r w:rsidRPr="00D0162F">
                <w:t>Noc</w:t>
              </w:r>
              <w:proofErr w:type="spellEnd"/>
              <w:r w:rsidRPr="00D0162F">
                <w:t xml:space="preserve"> is the AWGN on cell 1 frequency</w:t>
              </w:r>
            </w:ins>
          </w:p>
          <w:p w14:paraId="5447304D" w14:textId="013C53FC" w:rsidR="00207AB8" w:rsidRPr="00D0162F" w:rsidRDefault="00207AB8" w:rsidP="00207AB8">
            <w:pPr>
              <w:pStyle w:val="TAL"/>
              <w:rPr>
                <w:ins w:id="16" w:author="Huawei" w:date="2024-01-27T16:08:00Z"/>
              </w:rPr>
            </w:pPr>
            <w:proofErr w:type="spellStart"/>
            <w:ins w:id="17" w:author="Huawei" w:date="2024-01-27T16:12:00Z">
              <w:r w:rsidRPr="00D0162F">
                <w:t>Ês</w:t>
              </w:r>
              <w:proofErr w:type="spellEnd"/>
              <w:r w:rsidRPr="00D0162F">
                <w:t xml:space="preserve"> / </w:t>
              </w:r>
              <w:proofErr w:type="spellStart"/>
              <w:r w:rsidRPr="00D0162F">
                <w:t>Noc</w:t>
              </w:r>
              <w:proofErr w:type="spellEnd"/>
              <w:r w:rsidRPr="00D0162F">
                <w:t xml:space="preserve"> is the ratio of cell 1 signal / AWGN</w:t>
              </w:r>
            </w:ins>
          </w:p>
        </w:tc>
      </w:tr>
      <w:tr w:rsidR="00226816" w:rsidRPr="00D0162F" w14:paraId="3616FD89" w14:textId="77777777" w:rsidTr="00207AB8">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7557E351" w14:textId="77777777" w:rsidR="00226816" w:rsidRPr="00D0162F" w:rsidRDefault="00226816" w:rsidP="00226816">
            <w:pPr>
              <w:pStyle w:val="TAL"/>
            </w:pPr>
            <w:r w:rsidRPr="00D0162F">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47B89CBA" w14:textId="77777777" w:rsidR="00226816" w:rsidRPr="00D0162F" w:rsidRDefault="00226816" w:rsidP="00226816">
            <w:pPr>
              <w:pStyle w:val="TAL"/>
            </w:pPr>
            <w:r w:rsidRPr="00D0162F">
              <w:t xml:space="preserve">Average </w:t>
            </w:r>
            <w:proofErr w:type="spellStart"/>
            <w:r w:rsidRPr="00D0162F">
              <w:t>Noc</w:t>
            </w:r>
            <w:proofErr w:type="spellEnd"/>
            <w:r w:rsidRPr="00D0162F">
              <w:t xml:space="preserve"> ±1.5 dB</w:t>
            </w:r>
          </w:p>
          <w:p w14:paraId="1061609E" w14:textId="77777777" w:rsidR="00226816" w:rsidRPr="00D0162F" w:rsidRDefault="00226816" w:rsidP="00226816">
            <w:pPr>
              <w:pStyle w:val="TAL"/>
            </w:pPr>
            <w:r w:rsidRPr="00D0162F">
              <w:t xml:space="preserve">Average Ês1 / </w:t>
            </w:r>
            <w:proofErr w:type="spellStart"/>
            <w:r w:rsidRPr="00D0162F">
              <w:t>Noc</w:t>
            </w:r>
            <w:proofErr w:type="spellEnd"/>
            <w:r w:rsidRPr="00D0162F">
              <w:t xml:space="preserve"> ±0.3 dB</w:t>
            </w:r>
          </w:p>
          <w:p w14:paraId="02C44719" w14:textId="77777777" w:rsidR="00226816" w:rsidRPr="00D0162F" w:rsidRDefault="00226816" w:rsidP="00226816">
            <w:pPr>
              <w:pStyle w:val="TAL"/>
            </w:pPr>
            <w:r w:rsidRPr="00D0162F">
              <w:t xml:space="preserve">Average Ês2 / </w:t>
            </w:r>
            <w:proofErr w:type="spellStart"/>
            <w:r w:rsidRPr="00D0162F">
              <w:t>Noc</w:t>
            </w:r>
            <w:proofErr w:type="spellEnd"/>
            <w:r w:rsidRPr="00D0162F">
              <w:t xml:space="preserve"> ±0.3 dB</w:t>
            </w:r>
          </w:p>
          <w:p w14:paraId="3EE83850" w14:textId="77777777" w:rsidR="00226816" w:rsidRPr="00D0162F" w:rsidRDefault="00226816" w:rsidP="00226816">
            <w:pPr>
              <w:pStyle w:val="TAL"/>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6DC531AC" w14:textId="77777777" w:rsidR="00226816" w:rsidRPr="00D0162F" w:rsidRDefault="00226816" w:rsidP="00226816">
            <w:pPr>
              <w:pStyle w:val="TAL"/>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1</w:t>
            </w:r>
            <w:r w:rsidRPr="00D0162F">
              <w:t xml:space="preserve"> / </w:t>
            </w:r>
            <w:proofErr w:type="spellStart"/>
            <w:r w:rsidRPr="00D0162F">
              <w:t>Noc</w:t>
            </w:r>
            <w:proofErr w:type="spellEnd"/>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w:t>
            </w:r>
            <w:proofErr w:type="spellStart"/>
            <w:r w:rsidRPr="00D0162F">
              <w:t>Noc</w:t>
            </w:r>
            <w:proofErr w:type="spellEnd"/>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10F97CF" w14:textId="77777777" w:rsidR="00226816" w:rsidRPr="00D0162F" w:rsidRDefault="00226816" w:rsidP="00226816">
            <w:pPr>
              <w:pStyle w:val="TAL"/>
            </w:pPr>
            <w:r w:rsidRPr="00D0162F">
              <w:t>Note:</w:t>
            </w:r>
          </w:p>
          <w:p w14:paraId="0E3FB1A6" w14:textId="77777777" w:rsidR="00226816" w:rsidRPr="00D0162F" w:rsidRDefault="00226816" w:rsidP="00226816">
            <w:pPr>
              <w:pStyle w:val="TAL"/>
            </w:pPr>
            <w:r w:rsidRPr="00D0162F">
              <w:t xml:space="preserve">Ês1 / </w:t>
            </w:r>
            <w:proofErr w:type="spellStart"/>
            <w:r w:rsidRPr="00D0162F">
              <w:t>Noc</w:t>
            </w:r>
            <w:proofErr w:type="spellEnd"/>
            <w:r w:rsidRPr="00D0162F">
              <w:t xml:space="preserve"> is the ratio of cell 1 signal / AWGN</w:t>
            </w:r>
          </w:p>
          <w:p w14:paraId="3C8EF1CA" w14:textId="77777777" w:rsidR="00226816" w:rsidRPr="00D0162F" w:rsidRDefault="00226816" w:rsidP="00226816">
            <w:pPr>
              <w:pStyle w:val="TAL"/>
            </w:pPr>
            <w:r w:rsidRPr="00D0162F">
              <w:t xml:space="preserve">Ês2 / </w:t>
            </w:r>
            <w:proofErr w:type="spellStart"/>
            <w:r w:rsidRPr="00D0162F">
              <w:t>Noc</w:t>
            </w:r>
            <w:proofErr w:type="spellEnd"/>
            <w:r w:rsidRPr="00D0162F">
              <w:t xml:space="preserve"> is the ratio of cell 2 signal / AWGN</w:t>
            </w:r>
          </w:p>
          <w:p w14:paraId="52DEACF8" w14:textId="77777777" w:rsidR="00226816" w:rsidRPr="00D0162F" w:rsidRDefault="00226816" w:rsidP="00226816">
            <w:pPr>
              <w:pStyle w:val="TAL"/>
            </w:pPr>
          </w:p>
          <w:p w14:paraId="439E9716" w14:textId="77777777" w:rsidR="00226816" w:rsidRPr="00D0162F" w:rsidRDefault="00226816" w:rsidP="00226816">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226816" w:rsidRPr="00D0162F" w14:paraId="63ECAB5B" w14:textId="77777777" w:rsidTr="00207AB8">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2B0942BE" w14:textId="77777777" w:rsidR="00226816" w:rsidRPr="00D0162F" w:rsidRDefault="00226816" w:rsidP="00226816">
            <w:pPr>
              <w:pStyle w:val="TAL"/>
            </w:pPr>
            <w:r w:rsidRPr="00D0162F">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1D5241ED" w14:textId="77777777" w:rsidR="00226816" w:rsidRPr="00D0162F" w:rsidRDefault="00226816" w:rsidP="00226816">
            <w:pPr>
              <w:pStyle w:val="TAL"/>
            </w:pPr>
            <w:r w:rsidRPr="00D0162F">
              <w:t>Same as 6.3.1.1</w:t>
            </w:r>
          </w:p>
        </w:tc>
        <w:tc>
          <w:tcPr>
            <w:tcW w:w="3655" w:type="dxa"/>
            <w:tcBorders>
              <w:top w:val="single" w:sz="4" w:space="0" w:color="auto"/>
              <w:left w:val="single" w:sz="4" w:space="0" w:color="auto"/>
              <w:bottom w:val="single" w:sz="4" w:space="0" w:color="auto"/>
              <w:right w:val="single" w:sz="4" w:space="0" w:color="auto"/>
            </w:tcBorders>
          </w:tcPr>
          <w:p w14:paraId="77B7DED6" w14:textId="77777777" w:rsidR="00226816" w:rsidRPr="00D0162F" w:rsidRDefault="00226816" w:rsidP="00226816">
            <w:pPr>
              <w:pStyle w:val="TAL"/>
            </w:pPr>
            <w:r w:rsidRPr="00D0162F">
              <w:t>Same as 6.3.1.1</w:t>
            </w:r>
          </w:p>
        </w:tc>
      </w:tr>
      <w:tr w:rsidR="00207AB8" w:rsidRPr="00D0162F" w14:paraId="2AEE6776" w14:textId="77777777" w:rsidTr="00207AB8">
        <w:trPr>
          <w:cantSplit/>
          <w:jc w:val="center"/>
        </w:trPr>
        <w:tc>
          <w:tcPr>
            <w:tcW w:w="9418" w:type="dxa"/>
            <w:gridSpan w:val="3"/>
          </w:tcPr>
          <w:p w14:paraId="660362B3" w14:textId="77777777" w:rsidR="00207AB8" w:rsidRPr="00D0162F" w:rsidRDefault="00207AB8" w:rsidP="00C608CC">
            <w:pPr>
              <w:pStyle w:val="TAL"/>
              <w:jc w:val="center"/>
            </w:pPr>
            <w:r>
              <w:t>&lt;Unchanged contents are omitted&gt;</w:t>
            </w:r>
          </w:p>
        </w:tc>
      </w:tr>
      <w:tr w:rsidR="00226816" w:rsidRPr="00D0162F" w14:paraId="3BB057F3" w14:textId="77777777" w:rsidTr="00207AB8">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41C86B0D" w14:textId="77777777" w:rsidR="00226816" w:rsidRPr="00D0162F" w:rsidRDefault="00226816" w:rsidP="00226816">
            <w:pPr>
              <w:pStyle w:val="TAL"/>
              <w:rPr>
                <w:lang w:eastAsia="sv-SE"/>
              </w:rPr>
            </w:pPr>
            <w:r w:rsidRPr="00D0162F">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0BFA2A5" w14:textId="77777777" w:rsidR="00226816" w:rsidRPr="00D0162F" w:rsidRDefault="00226816" w:rsidP="00226816">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12CF7461" w14:textId="77777777" w:rsidR="00226816" w:rsidRPr="00D0162F" w:rsidRDefault="00226816" w:rsidP="00226816">
            <w:pPr>
              <w:pStyle w:val="TAL"/>
            </w:pPr>
            <w:r w:rsidRPr="00D0162F">
              <w:t>Same as 6.7.9.1.1</w:t>
            </w:r>
          </w:p>
        </w:tc>
      </w:tr>
      <w:tr w:rsidR="00226816" w:rsidRPr="00D0162F" w14:paraId="651A76ED" w14:textId="77777777" w:rsidTr="00207AB8">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772ACD48" w14:textId="77777777" w:rsidR="00226816" w:rsidRPr="00D0162F" w:rsidRDefault="00226816" w:rsidP="00226816">
            <w:pPr>
              <w:pStyle w:val="TAL"/>
              <w:rPr>
                <w:lang w:eastAsia="sv-SE"/>
              </w:rPr>
            </w:pPr>
            <w:r w:rsidRPr="00D0162F">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012325A" w14:textId="77777777" w:rsidR="00226816" w:rsidRPr="00D0162F" w:rsidRDefault="00226816" w:rsidP="00226816">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15226F74" w14:textId="77777777" w:rsidR="00226816" w:rsidRPr="00D0162F" w:rsidRDefault="00226816" w:rsidP="00226816">
            <w:pPr>
              <w:pStyle w:val="TAL"/>
            </w:pPr>
            <w:r w:rsidRPr="00D0162F">
              <w:t>Same as 6.7.9.1.1</w:t>
            </w:r>
          </w:p>
        </w:tc>
      </w:tr>
    </w:tbl>
    <w:p w14:paraId="43514E5F" w14:textId="77777777" w:rsidR="00226816" w:rsidRPr="00D0162F" w:rsidRDefault="00226816" w:rsidP="00226816"/>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0215BD03" w:rsidR="001E41F3" w:rsidRDefault="001E41F3">
      <w:pPr>
        <w:rPr>
          <w:noProof/>
        </w:rPr>
      </w:pPr>
    </w:p>
    <w:p w14:paraId="1E29F61A" w14:textId="37C896CF" w:rsidR="00762481" w:rsidRPr="00D0162F" w:rsidRDefault="00762481" w:rsidP="00762481">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6215AAA9" w14:textId="77777777" w:rsidR="00226816" w:rsidRPr="00D0162F" w:rsidRDefault="00226816" w:rsidP="00226816">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226816" w:rsidRPr="00D0162F" w14:paraId="0535CC54" w14:textId="77777777" w:rsidTr="00226816">
        <w:trPr>
          <w:jc w:val="center"/>
        </w:trPr>
        <w:tc>
          <w:tcPr>
            <w:tcW w:w="2843" w:type="dxa"/>
          </w:tcPr>
          <w:p w14:paraId="7440FBD2" w14:textId="77777777" w:rsidR="00226816" w:rsidRPr="00D0162F" w:rsidRDefault="00226816" w:rsidP="00226816">
            <w:pPr>
              <w:pStyle w:val="TAH"/>
            </w:pPr>
            <w:r w:rsidRPr="00D0162F">
              <w:lastRenderedPageBreak/>
              <w:t>Test</w:t>
            </w:r>
          </w:p>
        </w:tc>
        <w:tc>
          <w:tcPr>
            <w:tcW w:w="3357" w:type="dxa"/>
          </w:tcPr>
          <w:p w14:paraId="7C098CBD" w14:textId="77777777" w:rsidR="00226816" w:rsidRPr="00D0162F" w:rsidRDefault="00226816" w:rsidP="00226816">
            <w:pPr>
              <w:pStyle w:val="TAH"/>
            </w:pPr>
            <w:r w:rsidRPr="00D0162F">
              <w:t>Minimum requirement in TS 38.133 [6]</w:t>
            </w:r>
          </w:p>
        </w:tc>
        <w:tc>
          <w:tcPr>
            <w:tcW w:w="1643" w:type="dxa"/>
          </w:tcPr>
          <w:p w14:paraId="15692CC4" w14:textId="77777777" w:rsidR="00226816" w:rsidRPr="00D0162F" w:rsidRDefault="00226816" w:rsidP="00226816">
            <w:pPr>
              <w:pStyle w:val="TAH"/>
            </w:pPr>
            <w:r w:rsidRPr="00D0162F">
              <w:t>Test tolerance</w:t>
            </w:r>
            <w:r w:rsidRPr="00D0162F">
              <w:br/>
              <w:t>(TT)</w:t>
            </w:r>
          </w:p>
        </w:tc>
        <w:tc>
          <w:tcPr>
            <w:tcW w:w="2756" w:type="dxa"/>
          </w:tcPr>
          <w:p w14:paraId="7EE729A6" w14:textId="77777777" w:rsidR="00226816" w:rsidRPr="00D0162F" w:rsidRDefault="00226816" w:rsidP="00226816">
            <w:pPr>
              <w:pStyle w:val="TAH"/>
            </w:pPr>
            <w:r w:rsidRPr="00D0162F">
              <w:t>Test requirement in TS 38.533</w:t>
            </w:r>
          </w:p>
        </w:tc>
      </w:tr>
      <w:tr w:rsidR="00226816" w:rsidRPr="00D0162F" w14:paraId="05BFF6DD" w14:textId="77777777" w:rsidTr="00226816">
        <w:trPr>
          <w:jc w:val="center"/>
        </w:trPr>
        <w:tc>
          <w:tcPr>
            <w:tcW w:w="2843" w:type="dxa"/>
          </w:tcPr>
          <w:p w14:paraId="7BEC7247" w14:textId="77777777" w:rsidR="00226816" w:rsidRPr="00107D76" w:rsidRDefault="00226816" w:rsidP="00226816">
            <w:pPr>
              <w:pStyle w:val="TAL"/>
              <w:rPr>
                <w:lang w:val="fr-FR"/>
              </w:rPr>
            </w:pPr>
            <w:r w:rsidRPr="00107D76">
              <w:rPr>
                <w:lang w:val="fr-FR"/>
              </w:rPr>
              <w:t>6.1.1.1 NR SA FR1 cell re-selection</w:t>
            </w:r>
          </w:p>
        </w:tc>
        <w:tc>
          <w:tcPr>
            <w:tcW w:w="3357" w:type="dxa"/>
          </w:tcPr>
          <w:p w14:paraId="38E8FDBD" w14:textId="77777777" w:rsidR="00226816" w:rsidRPr="00D0162F" w:rsidRDefault="00226816" w:rsidP="00226816">
            <w:pPr>
              <w:pStyle w:val="TAL"/>
            </w:pPr>
            <w:r w:rsidRPr="00D0162F">
              <w:t>During T1:</w:t>
            </w:r>
          </w:p>
          <w:p w14:paraId="5D5AFD85" w14:textId="77777777" w:rsidR="00226816" w:rsidRPr="00D0162F" w:rsidRDefault="00226816" w:rsidP="00226816">
            <w:pPr>
              <w:pStyle w:val="TAL"/>
            </w:pPr>
            <w:proofErr w:type="spellStart"/>
            <w:r w:rsidRPr="00D0162F">
              <w:t>Noc</w:t>
            </w:r>
            <w:proofErr w:type="spellEnd"/>
            <w:r w:rsidRPr="00D0162F">
              <w:t>: -98dBm/15kHz</w:t>
            </w:r>
          </w:p>
          <w:p w14:paraId="06BCCA8F" w14:textId="77777777" w:rsidR="00226816" w:rsidRPr="00D0162F" w:rsidRDefault="00226816" w:rsidP="00226816">
            <w:pPr>
              <w:pStyle w:val="TAL"/>
            </w:pPr>
            <w:r w:rsidRPr="00D0162F">
              <w:t xml:space="preserve">Ês1 / </w:t>
            </w:r>
            <w:proofErr w:type="spellStart"/>
            <w:r w:rsidRPr="00D0162F">
              <w:t>Noc</w:t>
            </w:r>
            <w:proofErr w:type="spellEnd"/>
            <w:r w:rsidRPr="00D0162F">
              <w:t>: +16dB</w:t>
            </w:r>
          </w:p>
          <w:p w14:paraId="13B3915D" w14:textId="77777777" w:rsidR="00226816" w:rsidRPr="00D0162F" w:rsidRDefault="00226816" w:rsidP="00226816">
            <w:pPr>
              <w:pStyle w:val="TAL"/>
            </w:pPr>
            <w:r w:rsidRPr="00D0162F">
              <w:t xml:space="preserve">Ês2 / </w:t>
            </w:r>
            <w:proofErr w:type="spellStart"/>
            <w:r w:rsidRPr="00D0162F">
              <w:t>Noc</w:t>
            </w:r>
            <w:proofErr w:type="spellEnd"/>
            <w:r w:rsidRPr="00D0162F">
              <w:t>: -infinity</w:t>
            </w:r>
          </w:p>
          <w:p w14:paraId="6ADC6636" w14:textId="77777777" w:rsidR="00226816" w:rsidRPr="00D0162F" w:rsidRDefault="00226816" w:rsidP="00226816">
            <w:pPr>
              <w:pStyle w:val="TAL"/>
            </w:pPr>
          </w:p>
          <w:p w14:paraId="244A261F" w14:textId="77777777" w:rsidR="00226816" w:rsidRPr="00D0162F" w:rsidRDefault="00226816" w:rsidP="00226816">
            <w:pPr>
              <w:pStyle w:val="TAL"/>
            </w:pPr>
            <w:r w:rsidRPr="00D0162F">
              <w:t>During T2:</w:t>
            </w:r>
          </w:p>
          <w:p w14:paraId="4BA53A85" w14:textId="77777777" w:rsidR="00226816" w:rsidRPr="00D0162F" w:rsidRDefault="00226816" w:rsidP="00226816">
            <w:pPr>
              <w:pStyle w:val="TAL"/>
            </w:pPr>
            <w:proofErr w:type="spellStart"/>
            <w:r w:rsidRPr="00D0162F">
              <w:t>Noc</w:t>
            </w:r>
            <w:proofErr w:type="spellEnd"/>
            <w:r w:rsidRPr="00D0162F">
              <w:t>: -98dBm/15kHz</w:t>
            </w:r>
          </w:p>
          <w:p w14:paraId="1CC2D031" w14:textId="77777777" w:rsidR="00226816" w:rsidRPr="00D0162F" w:rsidRDefault="00226816" w:rsidP="00226816">
            <w:pPr>
              <w:pStyle w:val="TAL"/>
            </w:pPr>
            <w:r w:rsidRPr="00D0162F">
              <w:t xml:space="preserve">Ês1 / </w:t>
            </w:r>
            <w:proofErr w:type="spellStart"/>
            <w:r w:rsidRPr="00D0162F">
              <w:t>Noc</w:t>
            </w:r>
            <w:proofErr w:type="spellEnd"/>
            <w:r w:rsidRPr="00D0162F">
              <w:t>: +13dB</w:t>
            </w:r>
          </w:p>
          <w:p w14:paraId="78B9B366" w14:textId="77777777" w:rsidR="00226816" w:rsidRPr="00D0162F" w:rsidRDefault="00226816" w:rsidP="00226816">
            <w:pPr>
              <w:pStyle w:val="TAL"/>
            </w:pPr>
            <w:r w:rsidRPr="00D0162F">
              <w:t xml:space="preserve">Ês2 / </w:t>
            </w:r>
            <w:proofErr w:type="spellStart"/>
            <w:r w:rsidRPr="00D0162F">
              <w:t>Noc</w:t>
            </w:r>
            <w:proofErr w:type="spellEnd"/>
            <w:r w:rsidRPr="00D0162F">
              <w:t>: +16dB</w:t>
            </w:r>
          </w:p>
          <w:p w14:paraId="07245AD3" w14:textId="77777777" w:rsidR="00226816" w:rsidRPr="00D0162F" w:rsidRDefault="00226816" w:rsidP="00226816">
            <w:pPr>
              <w:pStyle w:val="TAL"/>
            </w:pPr>
          </w:p>
          <w:p w14:paraId="18BD136B" w14:textId="77777777" w:rsidR="00226816" w:rsidRPr="00D0162F" w:rsidRDefault="00226816" w:rsidP="00226816">
            <w:pPr>
              <w:pStyle w:val="TAL"/>
            </w:pPr>
            <w:r w:rsidRPr="00D0162F">
              <w:t>During T3:</w:t>
            </w:r>
          </w:p>
          <w:p w14:paraId="289E9D48" w14:textId="77777777" w:rsidR="00226816" w:rsidRPr="00D0162F" w:rsidRDefault="00226816" w:rsidP="00226816">
            <w:pPr>
              <w:pStyle w:val="TAL"/>
            </w:pPr>
            <w:proofErr w:type="spellStart"/>
            <w:r w:rsidRPr="00D0162F">
              <w:t>Noc</w:t>
            </w:r>
            <w:proofErr w:type="spellEnd"/>
            <w:r w:rsidRPr="00D0162F">
              <w:t>: -98dBm/15kHz</w:t>
            </w:r>
          </w:p>
          <w:p w14:paraId="6804897A" w14:textId="77777777" w:rsidR="00226816" w:rsidRPr="00D0162F" w:rsidRDefault="00226816" w:rsidP="00226816">
            <w:pPr>
              <w:pStyle w:val="TAL"/>
            </w:pPr>
            <w:r w:rsidRPr="00D0162F">
              <w:t xml:space="preserve">Ês1 / </w:t>
            </w:r>
            <w:proofErr w:type="spellStart"/>
            <w:r w:rsidRPr="00D0162F">
              <w:t>Noc</w:t>
            </w:r>
            <w:proofErr w:type="spellEnd"/>
            <w:r w:rsidRPr="00D0162F">
              <w:t>: +16dB</w:t>
            </w:r>
          </w:p>
          <w:p w14:paraId="111B019D" w14:textId="77777777" w:rsidR="00226816" w:rsidRPr="00D0162F" w:rsidRDefault="00226816" w:rsidP="00226816">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541993EA" w14:textId="77777777" w:rsidR="00226816" w:rsidRPr="00D0162F" w:rsidRDefault="00226816" w:rsidP="00226816">
            <w:pPr>
              <w:pStyle w:val="TAL"/>
            </w:pPr>
            <w:r w:rsidRPr="00D0162F">
              <w:t>During T1:</w:t>
            </w:r>
          </w:p>
          <w:p w14:paraId="744C5477" w14:textId="77777777" w:rsidR="00226816" w:rsidRPr="00D0162F" w:rsidRDefault="00226816" w:rsidP="00226816">
            <w:pPr>
              <w:pStyle w:val="TAL"/>
            </w:pPr>
            <w:r w:rsidRPr="00D0162F">
              <w:t>0dB</w:t>
            </w:r>
          </w:p>
          <w:p w14:paraId="2F515EFB" w14:textId="77777777" w:rsidR="00226816" w:rsidRPr="00D0162F" w:rsidRDefault="00226816" w:rsidP="00226816">
            <w:pPr>
              <w:pStyle w:val="TAL"/>
            </w:pPr>
            <w:r w:rsidRPr="00D0162F">
              <w:t>0dB</w:t>
            </w:r>
          </w:p>
          <w:p w14:paraId="5FB57F80" w14:textId="77777777" w:rsidR="00226816" w:rsidRPr="00D0162F" w:rsidRDefault="00226816" w:rsidP="00226816">
            <w:pPr>
              <w:pStyle w:val="TAL"/>
            </w:pPr>
            <w:r w:rsidRPr="00D0162F">
              <w:t>0dB</w:t>
            </w:r>
          </w:p>
          <w:p w14:paraId="50E933CE" w14:textId="77777777" w:rsidR="00226816" w:rsidRPr="00D0162F" w:rsidRDefault="00226816" w:rsidP="00226816">
            <w:pPr>
              <w:pStyle w:val="TAL"/>
            </w:pPr>
          </w:p>
          <w:p w14:paraId="1D754BAA" w14:textId="77777777" w:rsidR="00226816" w:rsidRPr="00D0162F" w:rsidRDefault="00226816" w:rsidP="00226816">
            <w:pPr>
              <w:pStyle w:val="TAL"/>
            </w:pPr>
            <w:r w:rsidRPr="00D0162F">
              <w:t>During T2:</w:t>
            </w:r>
          </w:p>
          <w:p w14:paraId="37E48CD4" w14:textId="77777777" w:rsidR="00226816" w:rsidRPr="00D0162F" w:rsidRDefault="00226816" w:rsidP="00226816">
            <w:pPr>
              <w:pStyle w:val="TAL"/>
            </w:pPr>
            <w:r w:rsidRPr="00D0162F">
              <w:t>0dB</w:t>
            </w:r>
          </w:p>
          <w:p w14:paraId="55FB7336" w14:textId="77777777" w:rsidR="00226816" w:rsidRPr="00D0162F" w:rsidRDefault="00226816" w:rsidP="00226816">
            <w:pPr>
              <w:pStyle w:val="TAL"/>
            </w:pPr>
            <w:r w:rsidRPr="00D0162F">
              <w:t>0dB</w:t>
            </w:r>
          </w:p>
          <w:p w14:paraId="2A7FC26C" w14:textId="77777777" w:rsidR="00226816" w:rsidRPr="00D0162F" w:rsidRDefault="00226816" w:rsidP="00226816">
            <w:pPr>
              <w:pStyle w:val="TAL"/>
            </w:pPr>
            <w:r w:rsidRPr="00D0162F">
              <w:t>0.45dB</w:t>
            </w:r>
          </w:p>
          <w:p w14:paraId="025280FB" w14:textId="77777777" w:rsidR="00226816" w:rsidRPr="00D0162F" w:rsidRDefault="00226816" w:rsidP="00226816">
            <w:pPr>
              <w:pStyle w:val="TAL"/>
            </w:pPr>
          </w:p>
          <w:p w14:paraId="322AC532" w14:textId="77777777" w:rsidR="00226816" w:rsidRPr="00D0162F" w:rsidRDefault="00226816" w:rsidP="00226816">
            <w:pPr>
              <w:pStyle w:val="TAL"/>
            </w:pPr>
            <w:r w:rsidRPr="00D0162F">
              <w:t>During T3:</w:t>
            </w:r>
          </w:p>
          <w:p w14:paraId="2DDBE8DB" w14:textId="77777777" w:rsidR="00226816" w:rsidRPr="00D0162F" w:rsidRDefault="00226816" w:rsidP="00226816">
            <w:pPr>
              <w:pStyle w:val="TAL"/>
            </w:pPr>
            <w:r w:rsidRPr="00D0162F">
              <w:t>0dB</w:t>
            </w:r>
          </w:p>
          <w:p w14:paraId="6880F44B" w14:textId="77777777" w:rsidR="00226816" w:rsidRPr="00D0162F" w:rsidRDefault="00226816" w:rsidP="00226816">
            <w:pPr>
              <w:pStyle w:val="TAL"/>
            </w:pPr>
            <w:r w:rsidRPr="00D0162F">
              <w:t>0.45dB</w:t>
            </w:r>
          </w:p>
          <w:p w14:paraId="3628E02D" w14:textId="77777777" w:rsidR="00226816" w:rsidRPr="00D0162F" w:rsidRDefault="00226816" w:rsidP="00226816">
            <w:pPr>
              <w:pStyle w:val="TAL"/>
              <w:rPr>
                <w:shd w:val="clear" w:color="auto" w:fill="FFFFFF"/>
              </w:rPr>
            </w:pPr>
            <w:r w:rsidRPr="00D0162F">
              <w:t>0dB</w:t>
            </w:r>
          </w:p>
        </w:tc>
        <w:tc>
          <w:tcPr>
            <w:tcW w:w="2756" w:type="dxa"/>
          </w:tcPr>
          <w:p w14:paraId="592CECA6" w14:textId="77777777" w:rsidR="00226816" w:rsidRPr="00D0162F" w:rsidRDefault="00226816" w:rsidP="00226816">
            <w:pPr>
              <w:pStyle w:val="TAL"/>
            </w:pPr>
            <w:r w:rsidRPr="00D0162F">
              <w:t>During T1:</w:t>
            </w:r>
          </w:p>
          <w:p w14:paraId="2B7F6F07" w14:textId="77777777" w:rsidR="00226816" w:rsidRPr="00D0162F" w:rsidRDefault="00226816" w:rsidP="00226816">
            <w:pPr>
              <w:pStyle w:val="TAL"/>
            </w:pPr>
            <w:proofErr w:type="spellStart"/>
            <w:r w:rsidRPr="00D0162F">
              <w:t>Noc</w:t>
            </w:r>
            <w:proofErr w:type="spellEnd"/>
            <w:r w:rsidRPr="00D0162F">
              <w:t>: -98dBm/15kHz</w:t>
            </w:r>
          </w:p>
          <w:p w14:paraId="52D32766" w14:textId="77777777" w:rsidR="00226816" w:rsidRPr="00D0162F" w:rsidRDefault="00226816" w:rsidP="00226816">
            <w:pPr>
              <w:pStyle w:val="TAL"/>
            </w:pPr>
            <w:r w:rsidRPr="00D0162F">
              <w:t xml:space="preserve">Ês1 / </w:t>
            </w:r>
            <w:proofErr w:type="spellStart"/>
            <w:r w:rsidRPr="00D0162F">
              <w:t>Noc</w:t>
            </w:r>
            <w:proofErr w:type="spellEnd"/>
            <w:r w:rsidRPr="00D0162F">
              <w:t>: +16dB</w:t>
            </w:r>
          </w:p>
          <w:p w14:paraId="099B5551" w14:textId="77777777" w:rsidR="00226816" w:rsidRPr="00D0162F" w:rsidRDefault="00226816" w:rsidP="00226816">
            <w:pPr>
              <w:pStyle w:val="TAL"/>
            </w:pPr>
            <w:r w:rsidRPr="00D0162F">
              <w:t xml:space="preserve">Ês2 / </w:t>
            </w:r>
            <w:proofErr w:type="spellStart"/>
            <w:r w:rsidRPr="00D0162F">
              <w:t>Noc</w:t>
            </w:r>
            <w:proofErr w:type="spellEnd"/>
            <w:r w:rsidRPr="00D0162F">
              <w:t>: -infinity</w:t>
            </w:r>
          </w:p>
          <w:p w14:paraId="2724AF10" w14:textId="77777777" w:rsidR="00226816" w:rsidRPr="00D0162F" w:rsidRDefault="00226816" w:rsidP="00226816">
            <w:pPr>
              <w:pStyle w:val="TAL"/>
            </w:pPr>
          </w:p>
          <w:p w14:paraId="455CB9DA" w14:textId="77777777" w:rsidR="00226816" w:rsidRPr="00D0162F" w:rsidRDefault="00226816" w:rsidP="00226816">
            <w:pPr>
              <w:pStyle w:val="TAL"/>
            </w:pPr>
            <w:r w:rsidRPr="00D0162F">
              <w:t>During T2:</w:t>
            </w:r>
          </w:p>
          <w:p w14:paraId="1152AD26" w14:textId="77777777" w:rsidR="00226816" w:rsidRPr="00D0162F" w:rsidRDefault="00226816" w:rsidP="00226816">
            <w:pPr>
              <w:pStyle w:val="TAL"/>
            </w:pPr>
            <w:proofErr w:type="spellStart"/>
            <w:r w:rsidRPr="00D0162F">
              <w:t>Noc</w:t>
            </w:r>
            <w:proofErr w:type="spellEnd"/>
            <w:r w:rsidRPr="00D0162F">
              <w:t>: -98dBm/15kHz</w:t>
            </w:r>
          </w:p>
          <w:p w14:paraId="2BC95330" w14:textId="77777777" w:rsidR="00226816" w:rsidRPr="00D0162F" w:rsidRDefault="00226816" w:rsidP="00226816">
            <w:pPr>
              <w:pStyle w:val="TAL"/>
            </w:pPr>
            <w:r w:rsidRPr="00D0162F">
              <w:t xml:space="preserve">Ês1 / </w:t>
            </w:r>
            <w:proofErr w:type="spellStart"/>
            <w:r w:rsidRPr="00D0162F">
              <w:t>Noc</w:t>
            </w:r>
            <w:proofErr w:type="spellEnd"/>
            <w:r w:rsidRPr="00D0162F">
              <w:t>: +13dB</w:t>
            </w:r>
          </w:p>
          <w:p w14:paraId="65891DBF" w14:textId="77777777" w:rsidR="00226816" w:rsidRPr="00D0162F" w:rsidRDefault="00226816" w:rsidP="00226816">
            <w:pPr>
              <w:pStyle w:val="TAL"/>
            </w:pPr>
            <w:r w:rsidRPr="00D0162F">
              <w:t xml:space="preserve">Ês2 / </w:t>
            </w:r>
            <w:proofErr w:type="spellStart"/>
            <w:r w:rsidRPr="00D0162F">
              <w:t>Noc</w:t>
            </w:r>
            <w:proofErr w:type="spellEnd"/>
            <w:r w:rsidRPr="00D0162F">
              <w:t>: +16.45dB</w:t>
            </w:r>
          </w:p>
          <w:p w14:paraId="584702E6" w14:textId="77777777" w:rsidR="00226816" w:rsidRPr="00D0162F" w:rsidRDefault="00226816" w:rsidP="00226816">
            <w:pPr>
              <w:pStyle w:val="TAL"/>
            </w:pPr>
          </w:p>
          <w:p w14:paraId="37471B94" w14:textId="77777777" w:rsidR="00226816" w:rsidRPr="00D0162F" w:rsidRDefault="00226816" w:rsidP="00226816">
            <w:pPr>
              <w:pStyle w:val="TAL"/>
            </w:pPr>
            <w:r w:rsidRPr="00D0162F">
              <w:t>During T3:</w:t>
            </w:r>
          </w:p>
          <w:p w14:paraId="3DF9D76E" w14:textId="77777777" w:rsidR="00226816" w:rsidRPr="00D0162F" w:rsidRDefault="00226816" w:rsidP="00226816">
            <w:pPr>
              <w:pStyle w:val="TAL"/>
            </w:pPr>
            <w:proofErr w:type="spellStart"/>
            <w:r w:rsidRPr="00D0162F">
              <w:t>Noc</w:t>
            </w:r>
            <w:proofErr w:type="spellEnd"/>
            <w:r w:rsidRPr="00D0162F">
              <w:t>: -98dBm/15kHz</w:t>
            </w:r>
          </w:p>
          <w:p w14:paraId="34CA688F" w14:textId="77777777" w:rsidR="00226816" w:rsidRPr="00D0162F" w:rsidRDefault="00226816" w:rsidP="00226816">
            <w:pPr>
              <w:pStyle w:val="TAL"/>
            </w:pPr>
            <w:r w:rsidRPr="00D0162F">
              <w:t xml:space="preserve">Ês1 / </w:t>
            </w:r>
            <w:proofErr w:type="spellStart"/>
            <w:r w:rsidRPr="00D0162F">
              <w:t>Noc</w:t>
            </w:r>
            <w:proofErr w:type="spellEnd"/>
            <w:r w:rsidRPr="00D0162F">
              <w:t>: +16.45dB</w:t>
            </w:r>
          </w:p>
          <w:p w14:paraId="541A085F" w14:textId="77777777" w:rsidR="00226816" w:rsidRPr="00D0162F" w:rsidRDefault="00226816" w:rsidP="00226816">
            <w:pPr>
              <w:pStyle w:val="TAL"/>
              <w:rPr>
                <w:shd w:val="clear" w:color="auto" w:fill="FFFFFF"/>
              </w:rPr>
            </w:pPr>
            <w:r w:rsidRPr="00D0162F">
              <w:t xml:space="preserve">Ês2 / </w:t>
            </w:r>
            <w:proofErr w:type="spellStart"/>
            <w:r w:rsidRPr="00D0162F">
              <w:t>Noc</w:t>
            </w:r>
            <w:proofErr w:type="spellEnd"/>
            <w:r w:rsidRPr="00D0162F">
              <w:t>: +13dB</w:t>
            </w:r>
          </w:p>
        </w:tc>
      </w:tr>
      <w:tr w:rsidR="00226816" w:rsidRPr="00D0162F" w14:paraId="52569D59" w14:textId="77777777" w:rsidTr="00226816">
        <w:trPr>
          <w:jc w:val="center"/>
        </w:trPr>
        <w:tc>
          <w:tcPr>
            <w:tcW w:w="2843" w:type="dxa"/>
          </w:tcPr>
          <w:p w14:paraId="306E214D" w14:textId="77777777" w:rsidR="00226816" w:rsidRPr="00107D76" w:rsidRDefault="00226816" w:rsidP="00226816">
            <w:pPr>
              <w:pStyle w:val="TAL"/>
              <w:rPr>
                <w:lang w:val="fr-FR"/>
              </w:rPr>
            </w:pPr>
            <w:r w:rsidRPr="00107D76">
              <w:rPr>
                <w:lang w:val="fr-FR"/>
              </w:rPr>
              <w:t>6.1.1.2 NR SA FR1-FR1 cell re-selection</w:t>
            </w:r>
          </w:p>
        </w:tc>
        <w:tc>
          <w:tcPr>
            <w:tcW w:w="3357" w:type="dxa"/>
          </w:tcPr>
          <w:p w14:paraId="0C00567A" w14:textId="77777777" w:rsidR="00226816" w:rsidRPr="00D0162F" w:rsidRDefault="00226816" w:rsidP="00226816">
            <w:pPr>
              <w:pStyle w:val="TAL"/>
            </w:pPr>
            <w:r w:rsidRPr="00D0162F">
              <w:t>During T1:</w:t>
            </w:r>
          </w:p>
          <w:p w14:paraId="04022F16" w14:textId="77777777" w:rsidR="00226816" w:rsidRPr="00D0162F" w:rsidRDefault="00226816" w:rsidP="00226816">
            <w:pPr>
              <w:pStyle w:val="TAL"/>
            </w:pPr>
            <w:r w:rsidRPr="00D0162F">
              <w:t>Noc1: -98dBm/15kHz</w:t>
            </w:r>
          </w:p>
          <w:p w14:paraId="62D50B46" w14:textId="77777777" w:rsidR="00226816" w:rsidRPr="00D0162F" w:rsidRDefault="00226816" w:rsidP="00226816">
            <w:pPr>
              <w:pStyle w:val="TAL"/>
            </w:pPr>
            <w:r w:rsidRPr="00D0162F">
              <w:t>Noc2: -98dBm/15kHz</w:t>
            </w:r>
          </w:p>
          <w:p w14:paraId="221E63AF" w14:textId="77777777" w:rsidR="00226816" w:rsidRPr="00D0162F" w:rsidRDefault="00226816" w:rsidP="00226816">
            <w:pPr>
              <w:pStyle w:val="TAL"/>
            </w:pPr>
            <w:r w:rsidRPr="00D0162F">
              <w:t>Ês1 / Noc1: +14dB</w:t>
            </w:r>
          </w:p>
          <w:p w14:paraId="02E2EF98" w14:textId="77777777" w:rsidR="00226816" w:rsidRPr="00D0162F" w:rsidRDefault="00226816" w:rsidP="00226816">
            <w:pPr>
              <w:pStyle w:val="TAL"/>
            </w:pPr>
            <w:r w:rsidRPr="00D0162F">
              <w:t>Ês2 / Noc2: -4dB</w:t>
            </w:r>
          </w:p>
          <w:p w14:paraId="570E447A" w14:textId="77777777" w:rsidR="00226816" w:rsidRPr="00D0162F" w:rsidRDefault="00226816" w:rsidP="00226816">
            <w:pPr>
              <w:pStyle w:val="TAL"/>
            </w:pPr>
          </w:p>
          <w:p w14:paraId="5965E73E" w14:textId="77777777" w:rsidR="00226816" w:rsidRPr="00D0162F" w:rsidRDefault="00226816" w:rsidP="00226816">
            <w:pPr>
              <w:pStyle w:val="TAL"/>
            </w:pPr>
            <w:r w:rsidRPr="00D0162F">
              <w:t>During T2:</w:t>
            </w:r>
          </w:p>
          <w:p w14:paraId="35652E16" w14:textId="77777777" w:rsidR="00226816" w:rsidRPr="00D0162F" w:rsidRDefault="00226816" w:rsidP="00226816">
            <w:pPr>
              <w:pStyle w:val="TAL"/>
            </w:pPr>
            <w:r w:rsidRPr="00D0162F">
              <w:t>Noc1: -98dBm/15kHz</w:t>
            </w:r>
          </w:p>
          <w:p w14:paraId="05A5BF70" w14:textId="77777777" w:rsidR="00226816" w:rsidRPr="00D0162F" w:rsidRDefault="00226816" w:rsidP="00226816">
            <w:pPr>
              <w:pStyle w:val="TAL"/>
            </w:pPr>
            <w:r w:rsidRPr="00D0162F">
              <w:t>Noc2: -98dBm/15kHz</w:t>
            </w:r>
          </w:p>
          <w:p w14:paraId="42ADDD11" w14:textId="77777777" w:rsidR="00226816" w:rsidRPr="00107D76" w:rsidRDefault="00226816" w:rsidP="00226816">
            <w:pPr>
              <w:pStyle w:val="TAL"/>
              <w:rPr>
                <w:lang w:val="fr-FR"/>
              </w:rPr>
            </w:pPr>
            <w:r w:rsidRPr="00107D76">
              <w:rPr>
                <w:lang w:val="fr-FR"/>
              </w:rPr>
              <w:t>Ês1 / Noc1: +14dB</w:t>
            </w:r>
          </w:p>
          <w:p w14:paraId="2306A38E" w14:textId="77777777" w:rsidR="00226816" w:rsidRPr="00107D76" w:rsidRDefault="00226816" w:rsidP="00226816">
            <w:pPr>
              <w:pStyle w:val="TAL"/>
              <w:rPr>
                <w:lang w:val="fr-FR"/>
              </w:rPr>
            </w:pPr>
            <w:r w:rsidRPr="00107D76">
              <w:rPr>
                <w:lang w:val="fr-FR"/>
              </w:rPr>
              <w:t>Ês2 / Noc2: -infinity</w:t>
            </w:r>
          </w:p>
          <w:p w14:paraId="50BD31E9" w14:textId="77777777" w:rsidR="00226816" w:rsidRPr="00107D76" w:rsidRDefault="00226816" w:rsidP="00226816">
            <w:pPr>
              <w:pStyle w:val="TAL"/>
              <w:rPr>
                <w:lang w:val="fr-FR"/>
              </w:rPr>
            </w:pPr>
          </w:p>
          <w:p w14:paraId="0530A1BF" w14:textId="77777777" w:rsidR="00226816" w:rsidRPr="00D0162F" w:rsidRDefault="00226816" w:rsidP="00226816">
            <w:pPr>
              <w:pStyle w:val="TAL"/>
            </w:pPr>
            <w:r w:rsidRPr="00D0162F">
              <w:t>During T3:</w:t>
            </w:r>
          </w:p>
          <w:p w14:paraId="35B9D7A8" w14:textId="77777777" w:rsidR="00226816" w:rsidRPr="00D0162F" w:rsidRDefault="00226816" w:rsidP="00226816">
            <w:pPr>
              <w:pStyle w:val="TAL"/>
            </w:pPr>
            <w:r w:rsidRPr="00D0162F">
              <w:t>Noc1: -98dBm/15kHz</w:t>
            </w:r>
          </w:p>
          <w:p w14:paraId="35931582" w14:textId="77777777" w:rsidR="00226816" w:rsidRPr="00D0162F" w:rsidRDefault="00226816" w:rsidP="00226816">
            <w:pPr>
              <w:pStyle w:val="TAL"/>
            </w:pPr>
            <w:r w:rsidRPr="00D0162F">
              <w:t>Noc2: -98dBm/15kHz</w:t>
            </w:r>
          </w:p>
          <w:p w14:paraId="66ACEF05" w14:textId="77777777" w:rsidR="00226816" w:rsidRPr="00D0162F" w:rsidRDefault="00226816" w:rsidP="00226816">
            <w:pPr>
              <w:pStyle w:val="TAL"/>
            </w:pPr>
            <w:r w:rsidRPr="00D0162F">
              <w:t>Ês1 / Noc1: +14dB</w:t>
            </w:r>
          </w:p>
          <w:p w14:paraId="135A8802" w14:textId="77777777" w:rsidR="00226816" w:rsidRPr="00D0162F" w:rsidRDefault="00226816" w:rsidP="00226816">
            <w:pPr>
              <w:pStyle w:val="TAL"/>
              <w:rPr>
                <w:shd w:val="clear" w:color="auto" w:fill="FFFFFF"/>
              </w:rPr>
            </w:pPr>
            <w:r w:rsidRPr="00D0162F">
              <w:t>Ês2 / Noc2: +12dB</w:t>
            </w:r>
          </w:p>
        </w:tc>
        <w:tc>
          <w:tcPr>
            <w:tcW w:w="1643" w:type="dxa"/>
          </w:tcPr>
          <w:p w14:paraId="13206B81" w14:textId="77777777" w:rsidR="00226816" w:rsidRPr="00D0162F" w:rsidRDefault="00226816" w:rsidP="00226816">
            <w:pPr>
              <w:pStyle w:val="TAL"/>
            </w:pPr>
            <w:r w:rsidRPr="00D0162F">
              <w:t>During T1:</w:t>
            </w:r>
          </w:p>
          <w:p w14:paraId="5DC8DEDF" w14:textId="77777777" w:rsidR="00226816" w:rsidRPr="00D0162F" w:rsidRDefault="00226816" w:rsidP="00226816">
            <w:pPr>
              <w:pStyle w:val="TAL"/>
            </w:pPr>
            <w:r w:rsidRPr="00D0162F">
              <w:t>0dB</w:t>
            </w:r>
          </w:p>
          <w:p w14:paraId="7E1AF4E3" w14:textId="77777777" w:rsidR="00226816" w:rsidRPr="00D0162F" w:rsidRDefault="00226816" w:rsidP="00226816">
            <w:pPr>
              <w:pStyle w:val="TAL"/>
            </w:pPr>
            <w:r w:rsidRPr="00D0162F">
              <w:t>-2dB</w:t>
            </w:r>
          </w:p>
          <w:p w14:paraId="6B31AD89" w14:textId="77777777" w:rsidR="00226816" w:rsidRPr="00D0162F" w:rsidRDefault="00226816" w:rsidP="00226816">
            <w:pPr>
              <w:pStyle w:val="TAL"/>
            </w:pPr>
            <w:r w:rsidRPr="00D0162F">
              <w:t>1.6dB</w:t>
            </w:r>
          </w:p>
          <w:p w14:paraId="6BDB5162" w14:textId="77777777" w:rsidR="00226816" w:rsidRPr="00D0162F" w:rsidRDefault="00226816" w:rsidP="00226816">
            <w:pPr>
              <w:pStyle w:val="TAL"/>
            </w:pPr>
            <w:r w:rsidRPr="00D0162F">
              <w:t>0.4dB</w:t>
            </w:r>
          </w:p>
          <w:p w14:paraId="57CE1D1A" w14:textId="77777777" w:rsidR="00226816" w:rsidRPr="00D0162F" w:rsidRDefault="00226816" w:rsidP="00226816">
            <w:pPr>
              <w:pStyle w:val="TAL"/>
            </w:pPr>
          </w:p>
          <w:p w14:paraId="193F5C11" w14:textId="77777777" w:rsidR="00226816" w:rsidRPr="00D0162F" w:rsidRDefault="00226816" w:rsidP="00226816">
            <w:pPr>
              <w:pStyle w:val="TAL"/>
            </w:pPr>
            <w:r w:rsidRPr="00D0162F">
              <w:t>During T2:</w:t>
            </w:r>
          </w:p>
          <w:p w14:paraId="2EBBC80D" w14:textId="77777777" w:rsidR="00226816" w:rsidRPr="00D0162F" w:rsidRDefault="00226816" w:rsidP="00226816">
            <w:pPr>
              <w:pStyle w:val="TAL"/>
            </w:pPr>
            <w:r w:rsidRPr="00D0162F">
              <w:t>0dB</w:t>
            </w:r>
          </w:p>
          <w:p w14:paraId="74F66653" w14:textId="77777777" w:rsidR="00226816" w:rsidRPr="00D0162F" w:rsidRDefault="00226816" w:rsidP="00226816">
            <w:pPr>
              <w:pStyle w:val="TAL"/>
            </w:pPr>
            <w:r w:rsidRPr="00D0162F">
              <w:t>0dB</w:t>
            </w:r>
          </w:p>
          <w:p w14:paraId="2BC0628F" w14:textId="77777777" w:rsidR="00226816" w:rsidRPr="00D0162F" w:rsidRDefault="00226816" w:rsidP="00226816">
            <w:pPr>
              <w:pStyle w:val="TAL"/>
            </w:pPr>
            <w:r w:rsidRPr="00D0162F">
              <w:t>1.6dB</w:t>
            </w:r>
          </w:p>
          <w:p w14:paraId="0E91CAB7" w14:textId="77777777" w:rsidR="00226816" w:rsidRPr="00D0162F" w:rsidRDefault="00226816" w:rsidP="00226816">
            <w:pPr>
              <w:pStyle w:val="TAL"/>
            </w:pPr>
            <w:r w:rsidRPr="00D0162F">
              <w:t>0dB</w:t>
            </w:r>
          </w:p>
          <w:p w14:paraId="0A1A7BE4" w14:textId="77777777" w:rsidR="00226816" w:rsidRPr="00D0162F" w:rsidRDefault="00226816" w:rsidP="00226816">
            <w:pPr>
              <w:pStyle w:val="TAL"/>
            </w:pPr>
          </w:p>
          <w:p w14:paraId="350F9027" w14:textId="77777777" w:rsidR="00226816" w:rsidRPr="00D0162F" w:rsidRDefault="00226816" w:rsidP="00226816">
            <w:pPr>
              <w:pStyle w:val="TAL"/>
            </w:pPr>
            <w:r w:rsidRPr="00D0162F">
              <w:t>During T3:</w:t>
            </w:r>
          </w:p>
          <w:p w14:paraId="3119F618" w14:textId="77777777" w:rsidR="00226816" w:rsidRPr="00D0162F" w:rsidRDefault="00226816" w:rsidP="00226816">
            <w:pPr>
              <w:pStyle w:val="TAL"/>
            </w:pPr>
            <w:r w:rsidRPr="00D0162F">
              <w:t>0dB</w:t>
            </w:r>
          </w:p>
          <w:p w14:paraId="4C02CCF6" w14:textId="77777777" w:rsidR="00226816" w:rsidRPr="00D0162F" w:rsidRDefault="00226816" w:rsidP="00226816">
            <w:pPr>
              <w:pStyle w:val="TAL"/>
            </w:pPr>
            <w:r w:rsidRPr="00D0162F">
              <w:t>0dB</w:t>
            </w:r>
          </w:p>
          <w:p w14:paraId="227DD5D5" w14:textId="77777777" w:rsidR="00226816" w:rsidRPr="00D0162F" w:rsidRDefault="00226816" w:rsidP="00226816">
            <w:pPr>
              <w:pStyle w:val="TAL"/>
            </w:pPr>
            <w:r w:rsidRPr="00D0162F">
              <w:t>1.6dB</w:t>
            </w:r>
          </w:p>
          <w:p w14:paraId="50810566" w14:textId="77777777" w:rsidR="00226816" w:rsidRPr="00D0162F" w:rsidRDefault="00226816" w:rsidP="00226816">
            <w:pPr>
              <w:pStyle w:val="TAL"/>
              <w:rPr>
                <w:shd w:val="clear" w:color="auto" w:fill="FFFFFF"/>
              </w:rPr>
            </w:pPr>
            <w:r w:rsidRPr="00D0162F">
              <w:t>1.6dB</w:t>
            </w:r>
          </w:p>
        </w:tc>
        <w:tc>
          <w:tcPr>
            <w:tcW w:w="2756" w:type="dxa"/>
          </w:tcPr>
          <w:p w14:paraId="00B8FCAA" w14:textId="77777777" w:rsidR="00226816" w:rsidRPr="00D0162F" w:rsidRDefault="00226816" w:rsidP="00226816">
            <w:pPr>
              <w:pStyle w:val="TAL"/>
            </w:pPr>
            <w:r w:rsidRPr="00D0162F">
              <w:t>During T1:</w:t>
            </w:r>
          </w:p>
          <w:p w14:paraId="53C1BABB" w14:textId="77777777" w:rsidR="00226816" w:rsidRPr="00D0162F" w:rsidRDefault="00226816" w:rsidP="00226816">
            <w:pPr>
              <w:pStyle w:val="TAL"/>
            </w:pPr>
            <w:r w:rsidRPr="00D0162F">
              <w:t>Noc1: -98dBm/15kHz</w:t>
            </w:r>
          </w:p>
          <w:p w14:paraId="4A2581E2" w14:textId="77777777" w:rsidR="00226816" w:rsidRPr="00D0162F" w:rsidRDefault="00226816" w:rsidP="00226816">
            <w:pPr>
              <w:pStyle w:val="TAL"/>
            </w:pPr>
            <w:r w:rsidRPr="00D0162F">
              <w:t>Noc2: -100dBm/15kHz</w:t>
            </w:r>
          </w:p>
          <w:p w14:paraId="1BF49A43" w14:textId="77777777" w:rsidR="00226816" w:rsidRPr="00D0162F" w:rsidRDefault="00226816" w:rsidP="00226816">
            <w:pPr>
              <w:pStyle w:val="TAL"/>
            </w:pPr>
            <w:r w:rsidRPr="00D0162F">
              <w:t>Ês1 / Noc1: +15.6dB</w:t>
            </w:r>
          </w:p>
          <w:p w14:paraId="11CECA0B" w14:textId="77777777" w:rsidR="00226816" w:rsidRPr="00D0162F" w:rsidRDefault="00226816" w:rsidP="00226816">
            <w:pPr>
              <w:pStyle w:val="TAL"/>
            </w:pPr>
            <w:r w:rsidRPr="00D0162F">
              <w:t>Ês2 / Noc2: -3.6dB</w:t>
            </w:r>
          </w:p>
          <w:p w14:paraId="4529C955" w14:textId="77777777" w:rsidR="00226816" w:rsidRPr="00D0162F" w:rsidRDefault="00226816" w:rsidP="00226816">
            <w:pPr>
              <w:pStyle w:val="TAL"/>
            </w:pPr>
          </w:p>
          <w:p w14:paraId="6F1DAAB3" w14:textId="77777777" w:rsidR="00226816" w:rsidRPr="00D0162F" w:rsidRDefault="00226816" w:rsidP="00226816">
            <w:pPr>
              <w:pStyle w:val="TAL"/>
            </w:pPr>
            <w:r w:rsidRPr="00D0162F">
              <w:t>During T2:</w:t>
            </w:r>
          </w:p>
          <w:p w14:paraId="602A99A6" w14:textId="77777777" w:rsidR="00226816" w:rsidRPr="00D0162F" w:rsidRDefault="00226816" w:rsidP="00226816">
            <w:pPr>
              <w:pStyle w:val="TAL"/>
            </w:pPr>
            <w:r w:rsidRPr="00D0162F">
              <w:t>Noc1: -98dBm/15kHz</w:t>
            </w:r>
          </w:p>
          <w:p w14:paraId="5D5562A0" w14:textId="77777777" w:rsidR="00226816" w:rsidRPr="00D0162F" w:rsidRDefault="00226816" w:rsidP="00226816">
            <w:pPr>
              <w:pStyle w:val="TAL"/>
            </w:pPr>
            <w:r w:rsidRPr="00D0162F">
              <w:t>Noc2: -98dBm/15kHz</w:t>
            </w:r>
          </w:p>
          <w:p w14:paraId="2FB56E7D" w14:textId="77777777" w:rsidR="00226816" w:rsidRPr="00107D76" w:rsidRDefault="00226816" w:rsidP="00226816">
            <w:pPr>
              <w:pStyle w:val="TAL"/>
              <w:rPr>
                <w:lang w:val="fr-FR"/>
              </w:rPr>
            </w:pPr>
            <w:r w:rsidRPr="00107D76">
              <w:rPr>
                <w:lang w:val="fr-FR"/>
              </w:rPr>
              <w:t>Ês1 / Noc1: +15.6dB</w:t>
            </w:r>
          </w:p>
          <w:p w14:paraId="5E5C8D7F" w14:textId="77777777" w:rsidR="00226816" w:rsidRPr="00107D76" w:rsidRDefault="00226816" w:rsidP="00226816">
            <w:pPr>
              <w:pStyle w:val="TAL"/>
              <w:rPr>
                <w:lang w:val="fr-FR"/>
              </w:rPr>
            </w:pPr>
            <w:r w:rsidRPr="00107D76">
              <w:rPr>
                <w:lang w:val="fr-FR"/>
              </w:rPr>
              <w:t>Ês2 / Noc2: -infinity</w:t>
            </w:r>
          </w:p>
          <w:p w14:paraId="1FAD240B" w14:textId="77777777" w:rsidR="00226816" w:rsidRPr="00107D76" w:rsidRDefault="00226816" w:rsidP="00226816">
            <w:pPr>
              <w:pStyle w:val="TAL"/>
              <w:rPr>
                <w:lang w:val="fr-FR"/>
              </w:rPr>
            </w:pPr>
          </w:p>
          <w:p w14:paraId="504C8AD8" w14:textId="77777777" w:rsidR="00226816" w:rsidRPr="00D0162F" w:rsidRDefault="00226816" w:rsidP="00226816">
            <w:pPr>
              <w:pStyle w:val="TAL"/>
            </w:pPr>
            <w:r w:rsidRPr="00D0162F">
              <w:t>During T3:</w:t>
            </w:r>
          </w:p>
          <w:p w14:paraId="237759EF" w14:textId="77777777" w:rsidR="00226816" w:rsidRPr="00D0162F" w:rsidRDefault="00226816" w:rsidP="00226816">
            <w:pPr>
              <w:pStyle w:val="TAL"/>
            </w:pPr>
            <w:r w:rsidRPr="00D0162F">
              <w:t>Noc1: -98dBm/15kHz</w:t>
            </w:r>
          </w:p>
          <w:p w14:paraId="34C1FB05" w14:textId="77777777" w:rsidR="00226816" w:rsidRPr="00D0162F" w:rsidRDefault="00226816" w:rsidP="00226816">
            <w:pPr>
              <w:pStyle w:val="TAL"/>
            </w:pPr>
            <w:r w:rsidRPr="00D0162F">
              <w:t>Noc2: -98dBm/15kHz</w:t>
            </w:r>
          </w:p>
          <w:p w14:paraId="10C7B673" w14:textId="77777777" w:rsidR="00226816" w:rsidRPr="00D0162F" w:rsidRDefault="00226816" w:rsidP="00226816">
            <w:pPr>
              <w:pStyle w:val="TAL"/>
            </w:pPr>
            <w:r w:rsidRPr="00D0162F">
              <w:t>Ês1 / Noc1: +15.6dB</w:t>
            </w:r>
          </w:p>
          <w:p w14:paraId="58AF2621" w14:textId="77777777" w:rsidR="00226816" w:rsidRPr="00D0162F" w:rsidRDefault="00226816" w:rsidP="00226816">
            <w:pPr>
              <w:pStyle w:val="TAL"/>
              <w:rPr>
                <w:shd w:val="clear" w:color="auto" w:fill="FFFFFF"/>
              </w:rPr>
            </w:pPr>
            <w:r w:rsidRPr="00D0162F">
              <w:t>Ês2 / Noc2: 13.6dB</w:t>
            </w:r>
          </w:p>
        </w:tc>
      </w:tr>
      <w:tr w:rsidR="00207AB8" w:rsidRPr="00D0162F" w14:paraId="7712E58D" w14:textId="77777777" w:rsidTr="00EA138E">
        <w:trPr>
          <w:jc w:val="center"/>
        </w:trPr>
        <w:tc>
          <w:tcPr>
            <w:tcW w:w="10599" w:type="dxa"/>
            <w:gridSpan w:val="4"/>
          </w:tcPr>
          <w:p w14:paraId="62266C3A" w14:textId="62428B8D" w:rsidR="00207AB8" w:rsidRPr="00D0162F" w:rsidRDefault="00207AB8" w:rsidP="00207AB8">
            <w:pPr>
              <w:pStyle w:val="TAL"/>
              <w:jc w:val="center"/>
            </w:pPr>
            <w:r>
              <w:t>&lt;Unchanged contents are omitted&gt;</w:t>
            </w:r>
          </w:p>
        </w:tc>
      </w:tr>
      <w:tr w:rsidR="00207AB8" w:rsidRPr="00D0162F" w14:paraId="46DE7962" w14:textId="77777777" w:rsidTr="00226816">
        <w:trPr>
          <w:jc w:val="center"/>
        </w:trPr>
        <w:tc>
          <w:tcPr>
            <w:tcW w:w="2843" w:type="dxa"/>
          </w:tcPr>
          <w:p w14:paraId="5543B684" w14:textId="77777777" w:rsidR="00207AB8" w:rsidRPr="00D0162F" w:rsidRDefault="00207AB8" w:rsidP="00207AB8">
            <w:pPr>
              <w:pStyle w:val="TAL"/>
            </w:pPr>
            <w:r w:rsidRPr="00D0162F">
              <w:t>6.1.2.4 NR SA FR1 – E-UTRA cell re-selection to lower priority E-UTRAN for UE fulfilling not-at-cell edge relaxed measurement criterion</w:t>
            </w:r>
          </w:p>
        </w:tc>
        <w:tc>
          <w:tcPr>
            <w:tcW w:w="3357" w:type="dxa"/>
          </w:tcPr>
          <w:p w14:paraId="21BDB6E1" w14:textId="77777777" w:rsidR="00207AB8" w:rsidRPr="00D0162F" w:rsidRDefault="00207AB8" w:rsidP="00207AB8">
            <w:pPr>
              <w:pStyle w:val="TAL"/>
            </w:pPr>
            <w:r w:rsidRPr="00D0162F">
              <w:t>During T1:</w:t>
            </w:r>
          </w:p>
          <w:p w14:paraId="061D8FD0" w14:textId="77777777" w:rsidR="00207AB8" w:rsidRPr="00D0162F" w:rsidRDefault="00207AB8" w:rsidP="00207AB8">
            <w:pPr>
              <w:pStyle w:val="TAL"/>
            </w:pPr>
            <w:r w:rsidRPr="00D0162F">
              <w:t>Noc1: -98dBm/15kHz</w:t>
            </w:r>
          </w:p>
          <w:p w14:paraId="3722C946" w14:textId="77777777" w:rsidR="00207AB8" w:rsidRPr="00D0162F" w:rsidRDefault="00207AB8" w:rsidP="00207AB8">
            <w:pPr>
              <w:pStyle w:val="TAL"/>
            </w:pPr>
            <w:r w:rsidRPr="00D0162F">
              <w:t>Noc2: -98dBm/15kHz</w:t>
            </w:r>
          </w:p>
          <w:p w14:paraId="4C904A6F" w14:textId="77777777" w:rsidR="00207AB8" w:rsidRPr="00D0162F" w:rsidRDefault="00207AB8" w:rsidP="00207AB8">
            <w:pPr>
              <w:pStyle w:val="TAL"/>
            </w:pPr>
            <w:r w:rsidRPr="00D0162F">
              <w:t>Ês1 / Noc1: -4dB</w:t>
            </w:r>
          </w:p>
          <w:p w14:paraId="56847384" w14:textId="77777777" w:rsidR="00207AB8" w:rsidRPr="00D0162F" w:rsidRDefault="00207AB8" w:rsidP="00207AB8">
            <w:pPr>
              <w:pStyle w:val="TAL"/>
            </w:pPr>
            <w:r w:rsidRPr="00D0162F">
              <w:t>Ês2 / Noc2: +14dB</w:t>
            </w:r>
          </w:p>
          <w:p w14:paraId="32507E13" w14:textId="77777777" w:rsidR="00207AB8" w:rsidRPr="00D0162F" w:rsidRDefault="00207AB8" w:rsidP="00207AB8">
            <w:pPr>
              <w:pStyle w:val="TAL"/>
            </w:pPr>
          </w:p>
          <w:p w14:paraId="550160B0" w14:textId="77777777" w:rsidR="00207AB8" w:rsidRPr="00D0162F" w:rsidRDefault="00207AB8" w:rsidP="00207AB8">
            <w:pPr>
              <w:pStyle w:val="TAL"/>
            </w:pPr>
            <w:r w:rsidRPr="00D0162F">
              <w:t>During T2:</w:t>
            </w:r>
          </w:p>
          <w:p w14:paraId="30E72C36" w14:textId="77777777" w:rsidR="00207AB8" w:rsidRPr="00D0162F" w:rsidRDefault="00207AB8" w:rsidP="00207AB8">
            <w:pPr>
              <w:pStyle w:val="TAL"/>
            </w:pPr>
            <w:r w:rsidRPr="00D0162F">
              <w:t>Noc1: -98dBm/15kHz</w:t>
            </w:r>
          </w:p>
          <w:p w14:paraId="2F97D927" w14:textId="77777777" w:rsidR="00207AB8" w:rsidRPr="00D0162F" w:rsidRDefault="00207AB8" w:rsidP="00207AB8">
            <w:pPr>
              <w:pStyle w:val="TAL"/>
            </w:pPr>
            <w:r w:rsidRPr="00D0162F">
              <w:t>Noc2: -98dBm/15kHz</w:t>
            </w:r>
          </w:p>
          <w:p w14:paraId="6F727638" w14:textId="77777777" w:rsidR="00207AB8" w:rsidRPr="00D0162F" w:rsidRDefault="00207AB8" w:rsidP="00207AB8">
            <w:pPr>
              <w:pStyle w:val="TAL"/>
            </w:pPr>
            <w:r w:rsidRPr="00D0162F">
              <w:t>Ês1 / Noc1: +12dB</w:t>
            </w:r>
          </w:p>
          <w:p w14:paraId="152E465F" w14:textId="77777777" w:rsidR="00207AB8" w:rsidRPr="00D0162F" w:rsidRDefault="00207AB8" w:rsidP="00207AB8">
            <w:pPr>
              <w:pStyle w:val="TAL"/>
            </w:pPr>
            <w:r w:rsidRPr="00D0162F">
              <w:t>Ês2 / Noc2: +14dB</w:t>
            </w:r>
          </w:p>
        </w:tc>
        <w:tc>
          <w:tcPr>
            <w:tcW w:w="1643" w:type="dxa"/>
          </w:tcPr>
          <w:p w14:paraId="2B4E6016" w14:textId="77777777" w:rsidR="00207AB8" w:rsidRPr="00D0162F" w:rsidRDefault="00207AB8" w:rsidP="00207AB8">
            <w:pPr>
              <w:pStyle w:val="TAL"/>
            </w:pPr>
            <w:r w:rsidRPr="00D0162F">
              <w:t>During T1:</w:t>
            </w:r>
          </w:p>
          <w:p w14:paraId="78C900F5" w14:textId="77777777" w:rsidR="00207AB8" w:rsidRPr="00D0162F" w:rsidRDefault="00207AB8" w:rsidP="00207AB8">
            <w:pPr>
              <w:pStyle w:val="TAL"/>
            </w:pPr>
            <w:r w:rsidRPr="00D0162F">
              <w:t>-2dB</w:t>
            </w:r>
          </w:p>
          <w:p w14:paraId="5236B675" w14:textId="77777777" w:rsidR="00207AB8" w:rsidRPr="00D0162F" w:rsidRDefault="00207AB8" w:rsidP="00207AB8">
            <w:pPr>
              <w:pStyle w:val="TAL"/>
            </w:pPr>
            <w:r w:rsidRPr="00D0162F">
              <w:t>0dB</w:t>
            </w:r>
          </w:p>
          <w:p w14:paraId="18027F4C" w14:textId="77777777" w:rsidR="00207AB8" w:rsidRPr="00D0162F" w:rsidRDefault="00207AB8" w:rsidP="00207AB8">
            <w:pPr>
              <w:pStyle w:val="TAL"/>
            </w:pPr>
            <w:r w:rsidRPr="00D0162F">
              <w:t>0.4dB</w:t>
            </w:r>
          </w:p>
          <w:p w14:paraId="32DA4374" w14:textId="77777777" w:rsidR="00207AB8" w:rsidRPr="00D0162F" w:rsidRDefault="00207AB8" w:rsidP="00207AB8">
            <w:pPr>
              <w:pStyle w:val="TAL"/>
            </w:pPr>
            <w:r w:rsidRPr="00D0162F">
              <w:t>1.6dB</w:t>
            </w:r>
          </w:p>
          <w:p w14:paraId="7A5A7F7F" w14:textId="77777777" w:rsidR="00207AB8" w:rsidRPr="00D0162F" w:rsidRDefault="00207AB8" w:rsidP="00207AB8">
            <w:pPr>
              <w:pStyle w:val="TAL"/>
            </w:pPr>
          </w:p>
          <w:p w14:paraId="7CDA1A7A" w14:textId="77777777" w:rsidR="00207AB8" w:rsidRPr="00D0162F" w:rsidRDefault="00207AB8" w:rsidP="00207AB8">
            <w:pPr>
              <w:pStyle w:val="TAL"/>
            </w:pPr>
            <w:r w:rsidRPr="00D0162F">
              <w:t>During T2:</w:t>
            </w:r>
          </w:p>
          <w:p w14:paraId="5636B786" w14:textId="77777777" w:rsidR="00207AB8" w:rsidRPr="00D0162F" w:rsidRDefault="00207AB8" w:rsidP="00207AB8">
            <w:pPr>
              <w:pStyle w:val="TAL"/>
            </w:pPr>
            <w:r w:rsidRPr="00D0162F">
              <w:t>0dB</w:t>
            </w:r>
          </w:p>
          <w:p w14:paraId="0C2B7D9A" w14:textId="77777777" w:rsidR="00207AB8" w:rsidRPr="00D0162F" w:rsidRDefault="00207AB8" w:rsidP="00207AB8">
            <w:pPr>
              <w:pStyle w:val="TAL"/>
            </w:pPr>
            <w:r w:rsidRPr="00D0162F">
              <w:t>0dB</w:t>
            </w:r>
          </w:p>
          <w:p w14:paraId="7B7E4253" w14:textId="77777777" w:rsidR="00207AB8" w:rsidRPr="00D0162F" w:rsidRDefault="00207AB8" w:rsidP="00207AB8">
            <w:pPr>
              <w:pStyle w:val="TAL"/>
            </w:pPr>
            <w:r w:rsidRPr="00D0162F">
              <w:t>1.6dB</w:t>
            </w:r>
          </w:p>
          <w:p w14:paraId="35C37200" w14:textId="77777777" w:rsidR="00207AB8" w:rsidRPr="00D0162F" w:rsidRDefault="00207AB8" w:rsidP="00207AB8">
            <w:pPr>
              <w:pStyle w:val="TAL"/>
            </w:pPr>
            <w:r w:rsidRPr="00D0162F">
              <w:t>0dB</w:t>
            </w:r>
          </w:p>
        </w:tc>
        <w:tc>
          <w:tcPr>
            <w:tcW w:w="2756" w:type="dxa"/>
          </w:tcPr>
          <w:p w14:paraId="25F9299E" w14:textId="77777777" w:rsidR="00207AB8" w:rsidRPr="00D0162F" w:rsidRDefault="00207AB8" w:rsidP="00207AB8">
            <w:pPr>
              <w:pStyle w:val="TAL"/>
            </w:pPr>
            <w:r w:rsidRPr="00D0162F">
              <w:t>During T1:</w:t>
            </w:r>
          </w:p>
          <w:p w14:paraId="62BE4E0A" w14:textId="77777777" w:rsidR="00207AB8" w:rsidRPr="00D0162F" w:rsidRDefault="00207AB8" w:rsidP="00207AB8">
            <w:pPr>
              <w:pStyle w:val="TAL"/>
            </w:pPr>
            <w:r w:rsidRPr="00D0162F">
              <w:t>Noc1: -100dBm/15kHz</w:t>
            </w:r>
          </w:p>
          <w:p w14:paraId="39C4C5F3" w14:textId="77777777" w:rsidR="00207AB8" w:rsidRPr="00D0162F" w:rsidRDefault="00207AB8" w:rsidP="00207AB8">
            <w:pPr>
              <w:pStyle w:val="TAL"/>
            </w:pPr>
            <w:r w:rsidRPr="00D0162F">
              <w:t>Noc2: -98dBm/15kHz</w:t>
            </w:r>
          </w:p>
          <w:p w14:paraId="4CEADFD5" w14:textId="77777777" w:rsidR="00207AB8" w:rsidRPr="00D0162F" w:rsidRDefault="00207AB8" w:rsidP="00207AB8">
            <w:pPr>
              <w:pStyle w:val="TAL"/>
            </w:pPr>
            <w:r w:rsidRPr="00D0162F">
              <w:t>Ês1 / Noc1: -3.6dB</w:t>
            </w:r>
          </w:p>
          <w:p w14:paraId="6999BF13" w14:textId="77777777" w:rsidR="00207AB8" w:rsidRPr="00D0162F" w:rsidRDefault="00207AB8" w:rsidP="00207AB8">
            <w:pPr>
              <w:pStyle w:val="TAL"/>
            </w:pPr>
            <w:r w:rsidRPr="00D0162F">
              <w:t>Ês2 / Noc2: +15.6dB</w:t>
            </w:r>
          </w:p>
          <w:p w14:paraId="4A442DCB" w14:textId="77777777" w:rsidR="00207AB8" w:rsidRPr="00D0162F" w:rsidRDefault="00207AB8" w:rsidP="00207AB8">
            <w:pPr>
              <w:pStyle w:val="TAL"/>
            </w:pPr>
          </w:p>
          <w:p w14:paraId="349DA22F" w14:textId="77777777" w:rsidR="00207AB8" w:rsidRPr="00D0162F" w:rsidRDefault="00207AB8" w:rsidP="00207AB8">
            <w:pPr>
              <w:pStyle w:val="TAL"/>
            </w:pPr>
            <w:r w:rsidRPr="00D0162F">
              <w:t>During T2:</w:t>
            </w:r>
          </w:p>
          <w:p w14:paraId="1E63ABF5" w14:textId="77777777" w:rsidR="00207AB8" w:rsidRPr="00D0162F" w:rsidRDefault="00207AB8" w:rsidP="00207AB8">
            <w:pPr>
              <w:pStyle w:val="TAL"/>
            </w:pPr>
            <w:r w:rsidRPr="00D0162F">
              <w:t>Noc1: -98dBm/15kHz</w:t>
            </w:r>
          </w:p>
          <w:p w14:paraId="70C8A965" w14:textId="77777777" w:rsidR="00207AB8" w:rsidRPr="00D0162F" w:rsidRDefault="00207AB8" w:rsidP="00207AB8">
            <w:pPr>
              <w:pStyle w:val="TAL"/>
            </w:pPr>
            <w:r w:rsidRPr="00D0162F">
              <w:t>Noc2: -98dBm/15kHz</w:t>
            </w:r>
          </w:p>
          <w:p w14:paraId="5D178E43" w14:textId="77777777" w:rsidR="00207AB8" w:rsidRPr="00D0162F" w:rsidRDefault="00207AB8" w:rsidP="00207AB8">
            <w:pPr>
              <w:pStyle w:val="TAL"/>
            </w:pPr>
            <w:r w:rsidRPr="00D0162F">
              <w:t>Ês1 / Noc1: +13.6dB</w:t>
            </w:r>
          </w:p>
          <w:p w14:paraId="6BB982DE" w14:textId="77777777" w:rsidR="00207AB8" w:rsidRPr="00D0162F" w:rsidRDefault="00207AB8" w:rsidP="00207AB8">
            <w:pPr>
              <w:pStyle w:val="TAL"/>
            </w:pPr>
            <w:r w:rsidRPr="00D0162F">
              <w:t>Ês2 / Noc2: +14dB</w:t>
            </w:r>
          </w:p>
        </w:tc>
      </w:tr>
      <w:tr w:rsidR="00207AB8" w:rsidRPr="00D0162F" w14:paraId="58C41764" w14:textId="77777777" w:rsidTr="00226816">
        <w:trPr>
          <w:jc w:val="center"/>
        </w:trPr>
        <w:tc>
          <w:tcPr>
            <w:tcW w:w="2843" w:type="dxa"/>
          </w:tcPr>
          <w:p w14:paraId="5FE36C75" w14:textId="77777777" w:rsidR="00207AB8" w:rsidRPr="00D0162F" w:rsidRDefault="00207AB8" w:rsidP="00207AB8">
            <w:pPr>
              <w:pStyle w:val="TAL"/>
            </w:pPr>
            <w:r w:rsidRPr="00D0162F">
              <w:rPr>
                <w:lang w:eastAsia="zh-CN"/>
              </w:rPr>
              <w:t>6.1.2.5 NR SA FR1 – E-UTRA cell re-selection to lower priority E-UTRA for UE configured with highSpeedMeasFlag-r16</w:t>
            </w:r>
          </w:p>
        </w:tc>
        <w:tc>
          <w:tcPr>
            <w:tcW w:w="3357" w:type="dxa"/>
          </w:tcPr>
          <w:p w14:paraId="32C4A5C3" w14:textId="77777777" w:rsidR="00207AB8" w:rsidRPr="00D0162F" w:rsidRDefault="00207AB8" w:rsidP="00207AB8">
            <w:pPr>
              <w:pStyle w:val="TAL"/>
            </w:pPr>
            <w:r w:rsidRPr="00D0162F">
              <w:t>Same as 6.1.2.2</w:t>
            </w:r>
          </w:p>
        </w:tc>
        <w:tc>
          <w:tcPr>
            <w:tcW w:w="1643" w:type="dxa"/>
          </w:tcPr>
          <w:p w14:paraId="3D17FAD6" w14:textId="77777777" w:rsidR="00207AB8" w:rsidRPr="00D0162F" w:rsidRDefault="00207AB8" w:rsidP="00207AB8">
            <w:pPr>
              <w:pStyle w:val="TAL"/>
            </w:pPr>
            <w:r w:rsidRPr="00D0162F">
              <w:t>Same as 6.1.2.2</w:t>
            </w:r>
          </w:p>
        </w:tc>
        <w:tc>
          <w:tcPr>
            <w:tcW w:w="2756" w:type="dxa"/>
          </w:tcPr>
          <w:p w14:paraId="5BFECB24" w14:textId="77777777" w:rsidR="00207AB8" w:rsidRPr="00D0162F" w:rsidRDefault="00207AB8" w:rsidP="00207AB8">
            <w:pPr>
              <w:pStyle w:val="TAL"/>
            </w:pPr>
            <w:r w:rsidRPr="00D0162F">
              <w:t>Same as 6.1.2.2</w:t>
            </w:r>
          </w:p>
        </w:tc>
      </w:tr>
      <w:tr w:rsidR="00D61934" w:rsidRPr="00D0162F" w14:paraId="3465F5D3" w14:textId="77777777" w:rsidTr="00226816">
        <w:trPr>
          <w:jc w:val="center"/>
          <w:ins w:id="18" w:author="Huawei" w:date="2024-01-27T16:15:00Z"/>
        </w:trPr>
        <w:tc>
          <w:tcPr>
            <w:tcW w:w="2843" w:type="dxa"/>
            <w:vMerge w:val="restart"/>
          </w:tcPr>
          <w:p w14:paraId="1990E4BC" w14:textId="469024C4" w:rsidR="00D61934" w:rsidRPr="00D0162F" w:rsidRDefault="00D61934" w:rsidP="00207AB8">
            <w:pPr>
              <w:pStyle w:val="TAL"/>
              <w:rPr>
                <w:ins w:id="19" w:author="Huawei" w:date="2024-01-27T16:15:00Z"/>
                <w:lang w:eastAsia="zh-CN"/>
              </w:rPr>
            </w:pPr>
            <w:ins w:id="20" w:author="Huawei" w:date="2024-01-27T16:15:00Z">
              <w:r w:rsidRPr="00207AB8">
                <w:rPr>
                  <w:lang w:eastAsia="zh-CN"/>
                </w:rPr>
                <w:lastRenderedPageBreak/>
                <w:t>6.2.1</w:t>
              </w:r>
              <w:r w:rsidRPr="00207AB8">
                <w:rPr>
                  <w:lang w:eastAsia="zh-CN"/>
                </w:rPr>
                <w:tab/>
                <w:t>NR SA FR1 Configured Grant based Small Data Transmissions (CG-SDT)</w:t>
              </w:r>
            </w:ins>
          </w:p>
        </w:tc>
        <w:tc>
          <w:tcPr>
            <w:tcW w:w="3357" w:type="dxa"/>
          </w:tcPr>
          <w:p w14:paraId="05995241" w14:textId="38B0BFA6" w:rsidR="00D61934" w:rsidRDefault="00D61934" w:rsidP="00207AB8">
            <w:pPr>
              <w:pStyle w:val="TAL"/>
              <w:rPr>
                <w:ins w:id="21" w:author="Huawei" w:date="2024-01-27T16:16:00Z"/>
                <w:bCs/>
                <w:lang w:eastAsia="zh-CN"/>
              </w:rPr>
            </w:pPr>
            <w:ins w:id="22" w:author="Huawei" w:date="2024-01-27T16:16:00Z">
              <w:r>
                <w:rPr>
                  <w:rFonts w:hint="eastAsia"/>
                  <w:bCs/>
                  <w:lang w:eastAsia="zh-CN"/>
                </w:rPr>
                <w:t>T</w:t>
              </w:r>
              <w:r>
                <w:rPr>
                  <w:bCs/>
                  <w:lang w:eastAsia="zh-CN"/>
                </w:rPr>
                <w:t>est configuration 1, 2:</w:t>
              </w:r>
            </w:ins>
          </w:p>
          <w:p w14:paraId="65F53AF0" w14:textId="77777777" w:rsidR="00D61934" w:rsidRDefault="00D61934" w:rsidP="00207AB8">
            <w:pPr>
              <w:pStyle w:val="TAL"/>
              <w:rPr>
                <w:ins w:id="23" w:author="Huawei" w:date="2024-01-27T16:16:00Z"/>
                <w:bCs/>
                <w:lang w:eastAsia="zh-CN"/>
              </w:rPr>
            </w:pPr>
          </w:p>
          <w:p w14:paraId="0BE2F34A" w14:textId="77777777" w:rsidR="00D61934" w:rsidRDefault="00D61934" w:rsidP="00207AB8">
            <w:pPr>
              <w:pStyle w:val="TAL"/>
              <w:rPr>
                <w:ins w:id="24" w:author="Huawei" w:date="2024-01-27T16:16:00Z"/>
                <w:bCs/>
                <w:lang w:eastAsia="zh-CN"/>
              </w:rPr>
            </w:pPr>
            <w:ins w:id="25" w:author="Huawei" w:date="2024-01-27T16:16:00Z">
              <w:r>
                <w:rPr>
                  <w:rFonts w:hint="eastAsia"/>
                  <w:bCs/>
                  <w:lang w:eastAsia="zh-CN"/>
                </w:rPr>
                <w:t>D</w:t>
              </w:r>
              <w:r>
                <w:rPr>
                  <w:bCs/>
                  <w:lang w:eastAsia="zh-CN"/>
                </w:rPr>
                <w:t>uring T1</w:t>
              </w:r>
            </w:ins>
          </w:p>
          <w:p w14:paraId="1C9C1927" w14:textId="77777777" w:rsidR="00D61934" w:rsidRDefault="00D61934" w:rsidP="00207AB8">
            <w:pPr>
              <w:pStyle w:val="TAL"/>
              <w:rPr>
                <w:ins w:id="26" w:author="Huawei" w:date="2024-01-27T16:16:00Z"/>
                <w:bCs/>
                <w:lang w:eastAsia="zh-CN"/>
              </w:rPr>
            </w:pPr>
            <w:proofErr w:type="spellStart"/>
            <w:ins w:id="27" w:author="Huawei" w:date="2024-01-27T16:16:00Z">
              <w:r>
                <w:rPr>
                  <w:rFonts w:hint="eastAsia"/>
                  <w:bCs/>
                  <w:lang w:eastAsia="zh-CN"/>
                </w:rPr>
                <w:t>N</w:t>
              </w:r>
              <w:r>
                <w:rPr>
                  <w:bCs/>
                  <w:lang w:eastAsia="zh-CN"/>
                </w:rPr>
                <w:t>oc</w:t>
              </w:r>
              <w:proofErr w:type="spellEnd"/>
              <w:r>
                <w:rPr>
                  <w:bCs/>
                  <w:lang w:eastAsia="zh-CN"/>
                </w:rPr>
                <w:t>: -100dBm/15kHz</w:t>
              </w:r>
            </w:ins>
          </w:p>
          <w:p w14:paraId="2B7DBAA5" w14:textId="77777777" w:rsidR="00D61934" w:rsidRDefault="00D61934" w:rsidP="00207AB8">
            <w:pPr>
              <w:pStyle w:val="TAL"/>
              <w:rPr>
                <w:ins w:id="28" w:author="Huawei" w:date="2024-01-27T16:16:00Z"/>
                <w:bCs/>
                <w:lang w:eastAsia="zh-CN"/>
              </w:rPr>
            </w:pPr>
            <w:ins w:id="29"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116E1EBE" w14:textId="77777777" w:rsidR="00D61934" w:rsidRDefault="00D61934" w:rsidP="00207AB8">
            <w:pPr>
              <w:pStyle w:val="TAL"/>
              <w:rPr>
                <w:ins w:id="30" w:author="Huawei" w:date="2024-01-27T16:16:00Z"/>
                <w:bCs/>
                <w:lang w:eastAsia="zh-CN"/>
              </w:rPr>
            </w:pPr>
          </w:p>
          <w:p w14:paraId="489E077C" w14:textId="77777777" w:rsidR="00D61934" w:rsidRDefault="00D61934" w:rsidP="00207AB8">
            <w:pPr>
              <w:pStyle w:val="TAL"/>
              <w:rPr>
                <w:ins w:id="31" w:author="Huawei" w:date="2024-01-27T16:16:00Z"/>
                <w:bCs/>
                <w:lang w:eastAsia="zh-CN"/>
              </w:rPr>
            </w:pPr>
            <w:ins w:id="32" w:author="Huawei" w:date="2024-01-27T16:16:00Z">
              <w:r>
                <w:rPr>
                  <w:rFonts w:hint="eastAsia"/>
                  <w:bCs/>
                  <w:lang w:eastAsia="zh-CN"/>
                </w:rPr>
                <w:t>D</w:t>
              </w:r>
              <w:r>
                <w:rPr>
                  <w:bCs/>
                  <w:lang w:eastAsia="zh-CN"/>
                </w:rPr>
                <w:t>uring T2</w:t>
              </w:r>
            </w:ins>
          </w:p>
          <w:p w14:paraId="7191FD2E" w14:textId="77777777" w:rsidR="00D61934" w:rsidRDefault="00D61934" w:rsidP="00207AB8">
            <w:pPr>
              <w:pStyle w:val="TAL"/>
              <w:rPr>
                <w:ins w:id="33" w:author="Huawei" w:date="2024-01-27T16:16:00Z"/>
                <w:bCs/>
                <w:lang w:eastAsia="zh-CN"/>
              </w:rPr>
            </w:pPr>
            <w:proofErr w:type="spellStart"/>
            <w:ins w:id="34" w:author="Huawei" w:date="2024-01-27T16:16:00Z">
              <w:r>
                <w:rPr>
                  <w:rFonts w:hint="eastAsia"/>
                  <w:bCs/>
                  <w:lang w:eastAsia="zh-CN"/>
                </w:rPr>
                <w:t>N</w:t>
              </w:r>
              <w:r>
                <w:rPr>
                  <w:bCs/>
                  <w:lang w:eastAsia="zh-CN"/>
                </w:rPr>
                <w:t>oc</w:t>
              </w:r>
              <w:proofErr w:type="spellEnd"/>
              <w:r>
                <w:rPr>
                  <w:bCs/>
                  <w:lang w:eastAsia="zh-CN"/>
                </w:rPr>
                <w:t>: -100dBm/15kHz</w:t>
              </w:r>
            </w:ins>
          </w:p>
          <w:p w14:paraId="08AAC573" w14:textId="77777777" w:rsidR="00D61934" w:rsidRDefault="00D61934" w:rsidP="00207AB8">
            <w:pPr>
              <w:pStyle w:val="TAL"/>
              <w:rPr>
                <w:ins w:id="35" w:author="Huawei" w:date="2024-01-27T16:16:00Z"/>
                <w:bCs/>
                <w:lang w:eastAsia="zh-CN"/>
              </w:rPr>
            </w:pPr>
            <w:ins w:id="36"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1A658A72" w14:textId="77777777" w:rsidR="00D61934" w:rsidRDefault="00D61934" w:rsidP="00207AB8">
            <w:pPr>
              <w:pStyle w:val="TAL"/>
              <w:rPr>
                <w:ins w:id="37" w:author="Huawei" w:date="2024-01-27T16:16:00Z"/>
                <w:bCs/>
                <w:lang w:eastAsia="zh-CN"/>
              </w:rPr>
            </w:pPr>
          </w:p>
          <w:p w14:paraId="447CFDB2" w14:textId="77777777" w:rsidR="00D61934" w:rsidRDefault="00D61934" w:rsidP="00207AB8">
            <w:pPr>
              <w:pStyle w:val="TAL"/>
              <w:rPr>
                <w:ins w:id="38" w:author="Huawei" w:date="2024-01-27T16:16:00Z"/>
                <w:bCs/>
                <w:lang w:eastAsia="zh-CN"/>
              </w:rPr>
            </w:pPr>
            <w:ins w:id="39" w:author="Huawei" w:date="2024-01-27T16:16:00Z">
              <w:r>
                <w:rPr>
                  <w:rFonts w:hint="eastAsia"/>
                  <w:bCs/>
                  <w:lang w:eastAsia="zh-CN"/>
                </w:rPr>
                <w:t>D</w:t>
              </w:r>
              <w:r>
                <w:rPr>
                  <w:bCs/>
                  <w:lang w:eastAsia="zh-CN"/>
                </w:rPr>
                <w:t>uring T3</w:t>
              </w:r>
            </w:ins>
          </w:p>
          <w:p w14:paraId="0A1D7E0B" w14:textId="77777777" w:rsidR="00D61934" w:rsidRDefault="00D61934" w:rsidP="00207AB8">
            <w:pPr>
              <w:pStyle w:val="TAL"/>
              <w:rPr>
                <w:ins w:id="40" w:author="Huawei" w:date="2024-01-27T16:16:00Z"/>
                <w:bCs/>
                <w:lang w:eastAsia="zh-CN"/>
              </w:rPr>
            </w:pPr>
            <w:proofErr w:type="spellStart"/>
            <w:ins w:id="41" w:author="Huawei" w:date="2024-01-27T16:16:00Z">
              <w:r>
                <w:rPr>
                  <w:rFonts w:hint="eastAsia"/>
                  <w:bCs/>
                  <w:lang w:eastAsia="zh-CN"/>
                </w:rPr>
                <w:t>N</w:t>
              </w:r>
              <w:r>
                <w:rPr>
                  <w:bCs/>
                  <w:lang w:eastAsia="zh-CN"/>
                </w:rPr>
                <w:t>oc</w:t>
              </w:r>
              <w:proofErr w:type="spellEnd"/>
              <w:r>
                <w:rPr>
                  <w:bCs/>
                  <w:lang w:eastAsia="zh-CN"/>
                </w:rPr>
                <w:t>: -100dBm/15kHz</w:t>
              </w:r>
            </w:ins>
          </w:p>
          <w:p w14:paraId="28792073" w14:textId="77777777" w:rsidR="00D61934" w:rsidRDefault="00D61934" w:rsidP="00207AB8">
            <w:pPr>
              <w:pStyle w:val="TAL"/>
              <w:rPr>
                <w:ins w:id="42" w:author="Huawei" w:date="2024-01-27T16:16:00Z"/>
                <w:bCs/>
                <w:lang w:eastAsia="zh-CN"/>
              </w:rPr>
            </w:pPr>
            <w:ins w:id="43"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49DE94F3" w14:textId="77777777" w:rsidR="00D61934" w:rsidRDefault="00D61934" w:rsidP="00207AB8">
            <w:pPr>
              <w:pStyle w:val="TAL"/>
              <w:rPr>
                <w:ins w:id="44" w:author="Huawei" w:date="2024-01-27T16:16:00Z"/>
                <w:bCs/>
                <w:lang w:eastAsia="zh-CN"/>
              </w:rPr>
            </w:pPr>
          </w:p>
          <w:p w14:paraId="7B04F874" w14:textId="77777777" w:rsidR="00D61934" w:rsidRDefault="00D61934" w:rsidP="00207AB8">
            <w:pPr>
              <w:pStyle w:val="TAL"/>
              <w:rPr>
                <w:ins w:id="45" w:author="Huawei" w:date="2024-01-27T16:16:00Z"/>
                <w:bCs/>
                <w:lang w:eastAsia="zh-CN"/>
              </w:rPr>
            </w:pPr>
            <w:ins w:id="46" w:author="Huawei" w:date="2024-01-27T16:16:00Z">
              <w:r>
                <w:rPr>
                  <w:rFonts w:hint="eastAsia"/>
                  <w:bCs/>
                  <w:lang w:eastAsia="zh-CN"/>
                </w:rPr>
                <w:t>D</w:t>
              </w:r>
              <w:r>
                <w:rPr>
                  <w:bCs/>
                  <w:lang w:eastAsia="zh-CN"/>
                </w:rPr>
                <w:t>uring T4</w:t>
              </w:r>
            </w:ins>
          </w:p>
          <w:p w14:paraId="08BC739A" w14:textId="77777777" w:rsidR="00D61934" w:rsidRDefault="00D61934" w:rsidP="00207AB8">
            <w:pPr>
              <w:pStyle w:val="TAL"/>
              <w:rPr>
                <w:ins w:id="47" w:author="Huawei" w:date="2024-01-27T16:16:00Z"/>
                <w:bCs/>
                <w:lang w:eastAsia="zh-CN"/>
              </w:rPr>
            </w:pPr>
            <w:proofErr w:type="spellStart"/>
            <w:ins w:id="48" w:author="Huawei" w:date="2024-01-27T16:16:00Z">
              <w:r>
                <w:rPr>
                  <w:rFonts w:hint="eastAsia"/>
                  <w:bCs/>
                  <w:lang w:eastAsia="zh-CN"/>
                </w:rPr>
                <w:t>N</w:t>
              </w:r>
              <w:r>
                <w:rPr>
                  <w:bCs/>
                  <w:lang w:eastAsia="zh-CN"/>
                </w:rPr>
                <w:t>oc</w:t>
              </w:r>
              <w:proofErr w:type="spellEnd"/>
              <w:r>
                <w:rPr>
                  <w:bCs/>
                  <w:lang w:eastAsia="zh-CN"/>
                </w:rPr>
                <w:t>: -100dBm/15kHz</w:t>
              </w:r>
            </w:ins>
          </w:p>
          <w:p w14:paraId="40AB9F5B" w14:textId="77777777" w:rsidR="00D61934" w:rsidRDefault="00D61934" w:rsidP="00207AB8">
            <w:pPr>
              <w:pStyle w:val="TAL"/>
              <w:rPr>
                <w:ins w:id="49" w:author="Huawei" w:date="2024-01-27T16:16:00Z"/>
                <w:bCs/>
                <w:lang w:eastAsia="zh-CN"/>
              </w:rPr>
            </w:pPr>
            <w:ins w:id="50"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130D39AE" w14:textId="77777777" w:rsidR="00D61934" w:rsidRDefault="00D61934" w:rsidP="00207AB8">
            <w:pPr>
              <w:pStyle w:val="TAL"/>
              <w:rPr>
                <w:ins w:id="51" w:author="Huawei" w:date="2024-01-27T16:16:00Z"/>
                <w:bCs/>
                <w:lang w:eastAsia="zh-CN"/>
              </w:rPr>
            </w:pPr>
          </w:p>
          <w:p w14:paraId="7D6A96F5" w14:textId="77777777" w:rsidR="00D61934" w:rsidRDefault="00D61934" w:rsidP="00207AB8">
            <w:pPr>
              <w:pStyle w:val="TAL"/>
              <w:rPr>
                <w:ins w:id="52" w:author="Huawei" w:date="2024-01-27T16:16:00Z"/>
                <w:bCs/>
                <w:lang w:eastAsia="zh-CN"/>
              </w:rPr>
            </w:pPr>
            <w:ins w:id="53" w:author="Huawei" w:date="2024-01-27T16:16:00Z">
              <w:r>
                <w:rPr>
                  <w:rFonts w:hint="eastAsia"/>
                  <w:bCs/>
                  <w:lang w:eastAsia="zh-CN"/>
                </w:rPr>
                <w:t>D</w:t>
              </w:r>
              <w:r>
                <w:rPr>
                  <w:bCs/>
                  <w:lang w:eastAsia="zh-CN"/>
                </w:rPr>
                <w:t>uring T5</w:t>
              </w:r>
            </w:ins>
          </w:p>
          <w:p w14:paraId="7D2E3188" w14:textId="77777777" w:rsidR="00D61934" w:rsidRDefault="00D61934" w:rsidP="00207AB8">
            <w:pPr>
              <w:pStyle w:val="TAL"/>
              <w:rPr>
                <w:ins w:id="54" w:author="Huawei" w:date="2024-01-27T16:16:00Z"/>
                <w:bCs/>
                <w:lang w:eastAsia="zh-CN"/>
              </w:rPr>
            </w:pPr>
            <w:proofErr w:type="spellStart"/>
            <w:ins w:id="55" w:author="Huawei" w:date="2024-01-27T16:16:00Z">
              <w:r>
                <w:rPr>
                  <w:rFonts w:hint="eastAsia"/>
                  <w:bCs/>
                  <w:lang w:eastAsia="zh-CN"/>
                </w:rPr>
                <w:t>N</w:t>
              </w:r>
              <w:r>
                <w:rPr>
                  <w:bCs/>
                  <w:lang w:eastAsia="zh-CN"/>
                </w:rPr>
                <w:t>oc</w:t>
              </w:r>
              <w:proofErr w:type="spellEnd"/>
              <w:r>
                <w:rPr>
                  <w:bCs/>
                  <w:lang w:eastAsia="zh-CN"/>
                </w:rPr>
                <w:t>: -100dBm/15kHz</w:t>
              </w:r>
            </w:ins>
          </w:p>
          <w:p w14:paraId="702F2A69" w14:textId="77777777" w:rsidR="00D61934" w:rsidRDefault="00D61934" w:rsidP="00207AB8">
            <w:pPr>
              <w:pStyle w:val="TAL"/>
              <w:rPr>
                <w:ins w:id="56" w:author="Huawei" w:date="2024-01-27T16:16:00Z"/>
                <w:bCs/>
                <w:lang w:eastAsia="zh-CN"/>
              </w:rPr>
            </w:pPr>
            <w:ins w:id="57"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5C7AEFA9" w14:textId="77777777" w:rsidR="00D61934" w:rsidRDefault="00D61934" w:rsidP="00207AB8">
            <w:pPr>
              <w:pStyle w:val="TAL"/>
              <w:rPr>
                <w:ins w:id="58" w:author="Huawei" w:date="2024-01-27T16:16:00Z"/>
                <w:bCs/>
                <w:lang w:eastAsia="zh-CN"/>
              </w:rPr>
            </w:pPr>
          </w:p>
          <w:p w14:paraId="7349076D" w14:textId="77777777" w:rsidR="00D61934" w:rsidRDefault="00D61934" w:rsidP="00207AB8">
            <w:pPr>
              <w:pStyle w:val="TAL"/>
              <w:rPr>
                <w:ins w:id="59" w:author="Huawei" w:date="2024-01-27T16:16:00Z"/>
                <w:bCs/>
                <w:lang w:eastAsia="zh-CN"/>
              </w:rPr>
            </w:pPr>
            <w:ins w:id="60" w:author="Huawei" w:date="2024-01-27T16:16:00Z">
              <w:r>
                <w:rPr>
                  <w:rFonts w:hint="eastAsia"/>
                  <w:bCs/>
                  <w:lang w:eastAsia="zh-CN"/>
                </w:rPr>
                <w:t>D</w:t>
              </w:r>
              <w:r>
                <w:rPr>
                  <w:bCs/>
                  <w:lang w:eastAsia="zh-CN"/>
                </w:rPr>
                <w:t>uring T6</w:t>
              </w:r>
            </w:ins>
          </w:p>
          <w:p w14:paraId="53AEC30D" w14:textId="77777777" w:rsidR="00D61934" w:rsidRDefault="00D61934" w:rsidP="00207AB8">
            <w:pPr>
              <w:pStyle w:val="TAL"/>
              <w:rPr>
                <w:ins w:id="61" w:author="Huawei" w:date="2024-01-27T16:16:00Z"/>
                <w:bCs/>
                <w:lang w:eastAsia="zh-CN"/>
              </w:rPr>
            </w:pPr>
            <w:proofErr w:type="spellStart"/>
            <w:ins w:id="62" w:author="Huawei" w:date="2024-01-27T16:16:00Z">
              <w:r>
                <w:rPr>
                  <w:rFonts w:hint="eastAsia"/>
                  <w:bCs/>
                  <w:lang w:eastAsia="zh-CN"/>
                </w:rPr>
                <w:t>N</w:t>
              </w:r>
              <w:r>
                <w:rPr>
                  <w:bCs/>
                  <w:lang w:eastAsia="zh-CN"/>
                </w:rPr>
                <w:t>oc</w:t>
              </w:r>
              <w:proofErr w:type="spellEnd"/>
              <w:r>
                <w:rPr>
                  <w:bCs/>
                  <w:lang w:eastAsia="zh-CN"/>
                </w:rPr>
                <w:t>: -100dBm/15kHz</w:t>
              </w:r>
            </w:ins>
          </w:p>
          <w:p w14:paraId="66A3C83A" w14:textId="727DBDA2" w:rsidR="00D61934" w:rsidRPr="00D0162F" w:rsidRDefault="00D61934" w:rsidP="00207AB8">
            <w:pPr>
              <w:pStyle w:val="TAL"/>
              <w:rPr>
                <w:ins w:id="63" w:author="Huawei" w:date="2024-01-27T16:15:00Z"/>
              </w:rPr>
            </w:pPr>
            <w:ins w:id="64"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0dB</w:t>
              </w:r>
            </w:ins>
          </w:p>
        </w:tc>
        <w:tc>
          <w:tcPr>
            <w:tcW w:w="1643" w:type="dxa"/>
          </w:tcPr>
          <w:p w14:paraId="5CE0EFFA" w14:textId="77777777" w:rsidR="00D61934" w:rsidRDefault="00D61934" w:rsidP="00207AB8">
            <w:pPr>
              <w:pStyle w:val="TAL"/>
              <w:rPr>
                <w:ins w:id="65" w:author="Huawei" w:date="2024-01-27T16:16:00Z"/>
                <w:bCs/>
              </w:rPr>
            </w:pPr>
          </w:p>
          <w:p w14:paraId="3C633B0A" w14:textId="77777777" w:rsidR="00D61934" w:rsidRDefault="00D61934" w:rsidP="00207AB8">
            <w:pPr>
              <w:pStyle w:val="TAL"/>
              <w:rPr>
                <w:ins w:id="66" w:author="Huawei" w:date="2024-01-27T16:16:00Z"/>
                <w:bCs/>
              </w:rPr>
            </w:pPr>
          </w:p>
          <w:p w14:paraId="45DCB3B7" w14:textId="77777777" w:rsidR="00D61934" w:rsidRDefault="00D61934" w:rsidP="00207AB8">
            <w:pPr>
              <w:pStyle w:val="TAL"/>
              <w:rPr>
                <w:ins w:id="67" w:author="Huawei" w:date="2024-01-27T16:16:00Z"/>
                <w:bCs/>
                <w:lang w:eastAsia="zh-CN"/>
              </w:rPr>
            </w:pPr>
            <w:ins w:id="68" w:author="Huawei" w:date="2024-01-27T16:16:00Z">
              <w:r>
                <w:rPr>
                  <w:rFonts w:hint="eastAsia"/>
                  <w:bCs/>
                  <w:lang w:eastAsia="zh-CN"/>
                </w:rPr>
                <w:t>D</w:t>
              </w:r>
              <w:r>
                <w:rPr>
                  <w:bCs/>
                  <w:lang w:eastAsia="zh-CN"/>
                </w:rPr>
                <w:t>uring T1</w:t>
              </w:r>
            </w:ins>
          </w:p>
          <w:p w14:paraId="3EE75F74" w14:textId="77777777" w:rsidR="00D61934" w:rsidRDefault="00D61934" w:rsidP="00207AB8">
            <w:pPr>
              <w:pStyle w:val="TAL"/>
              <w:rPr>
                <w:ins w:id="69" w:author="Huawei" w:date="2024-01-27T16:16:00Z"/>
                <w:bCs/>
                <w:lang w:eastAsia="zh-CN"/>
              </w:rPr>
            </w:pPr>
            <w:ins w:id="70" w:author="Huawei" w:date="2024-01-27T16:16:00Z">
              <w:r>
                <w:rPr>
                  <w:rFonts w:hint="eastAsia"/>
                  <w:bCs/>
                  <w:lang w:eastAsia="zh-CN"/>
                </w:rPr>
                <w:t>0</w:t>
              </w:r>
              <w:r>
                <w:rPr>
                  <w:bCs/>
                  <w:lang w:eastAsia="zh-CN"/>
                </w:rPr>
                <w:t>dB</w:t>
              </w:r>
            </w:ins>
          </w:p>
          <w:p w14:paraId="4D45B52A" w14:textId="77777777" w:rsidR="00D61934" w:rsidRDefault="00D61934" w:rsidP="00207AB8">
            <w:pPr>
              <w:pStyle w:val="TAL"/>
              <w:rPr>
                <w:ins w:id="71" w:author="Huawei" w:date="2024-01-27T16:16:00Z"/>
                <w:bCs/>
                <w:lang w:eastAsia="zh-CN"/>
              </w:rPr>
            </w:pPr>
            <w:ins w:id="72" w:author="Huawei" w:date="2024-01-27T16:16:00Z">
              <w:r>
                <w:rPr>
                  <w:rFonts w:hint="eastAsia"/>
                  <w:bCs/>
                  <w:lang w:eastAsia="zh-CN"/>
                </w:rPr>
                <w:t>0</w:t>
              </w:r>
              <w:r>
                <w:rPr>
                  <w:bCs/>
                  <w:lang w:eastAsia="zh-CN"/>
                </w:rPr>
                <w:t>dB</w:t>
              </w:r>
            </w:ins>
          </w:p>
          <w:p w14:paraId="0643E5CD" w14:textId="77777777" w:rsidR="00D61934" w:rsidRDefault="00D61934" w:rsidP="00207AB8">
            <w:pPr>
              <w:pStyle w:val="TAL"/>
              <w:rPr>
                <w:ins w:id="73" w:author="Huawei" w:date="2024-01-27T16:16:00Z"/>
                <w:bCs/>
                <w:lang w:eastAsia="zh-CN"/>
              </w:rPr>
            </w:pPr>
          </w:p>
          <w:p w14:paraId="75D39F45" w14:textId="77777777" w:rsidR="00D61934" w:rsidRDefault="00D61934" w:rsidP="00207AB8">
            <w:pPr>
              <w:pStyle w:val="TAL"/>
              <w:rPr>
                <w:ins w:id="74" w:author="Huawei" w:date="2024-01-27T16:16:00Z"/>
                <w:bCs/>
                <w:lang w:eastAsia="zh-CN"/>
              </w:rPr>
            </w:pPr>
            <w:ins w:id="75" w:author="Huawei" w:date="2024-01-27T16:16:00Z">
              <w:r>
                <w:rPr>
                  <w:rFonts w:hint="eastAsia"/>
                  <w:bCs/>
                  <w:lang w:eastAsia="zh-CN"/>
                </w:rPr>
                <w:t>D</w:t>
              </w:r>
              <w:r>
                <w:rPr>
                  <w:bCs/>
                  <w:lang w:eastAsia="zh-CN"/>
                </w:rPr>
                <w:t>uring T2</w:t>
              </w:r>
            </w:ins>
          </w:p>
          <w:p w14:paraId="529203F0" w14:textId="77777777" w:rsidR="00D61934" w:rsidRDefault="00D61934" w:rsidP="00207AB8">
            <w:pPr>
              <w:pStyle w:val="TAL"/>
              <w:rPr>
                <w:ins w:id="76" w:author="Huawei" w:date="2024-01-27T16:16:00Z"/>
                <w:bCs/>
                <w:lang w:eastAsia="zh-CN"/>
              </w:rPr>
            </w:pPr>
            <w:ins w:id="77" w:author="Huawei" w:date="2024-01-27T16:16:00Z">
              <w:r>
                <w:rPr>
                  <w:rFonts w:hint="eastAsia"/>
                  <w:bCs/>
                  <w:lang w:eastAsia="zh-CN"/>
                </w:rPr>
                <w:t>0</w:t>
              </w:r>
              <w:r>
                <w:rPr>
                  <w:bCs/>
                  <w:lang w:eastAsia="zh-CN"/>
                </w:rPr>
                <w:t>dB</w:t>
              </w:r>
            </w:ins>
          </w:p>
          <w:p w14:paraId="46AE015A" w14:textId="77777777" w:rsidR="00D61934" w:rsidRDefault="00D61934" w:rsidP="00207AB8">
            <w:pPr>
              <w:pStyle w:val="TAL"/>
              <w:rPr>
                <w:ins w:id="78" w:author="Huawei" w:date="2024-01-27T16:16:00Z"/>
                <w:bCs/>
                <w:lang w:eastAsia="zh-CN"/>
              </w:rPr>
            </w:pPr>
            <w:ins w:id="79" w:author="Huawei" w:date="2024-01-27T16:16:00Z">
              <w:r>
                <w:rPr>
                  <w:rFonts w:hint="eastAsia"/>
                  <w:bCs/>
                  <w:lang w:eastAsia="zh-CN"/>
                </w:rPr>
                <w:t>0</w:t>
              </w:r>
              <w:r>
                <w:rPr>
                  <w:bCs/>
                  <w:lang w:eastAsia="zh-CN"/>
                </w:rPr>
                <w:t>dB</w:t>
              </w:r>
            </w:ins>
          </w:p>
          <w:p w14:paraId="1C76BA81" w14:textId="77777777" w:rsidR="00D61934" w:rsidRDefault="00D61934" w:rsidP="00207AB8">
            <w:pPr>
              <w:pStyle w:val="TAL"/>
              <w:rPr>
                <w:ins w:id="80" w:author="Huawei" w:date="2024-01-27T16:16:00Z"/>
                <w:bCs/>
                <w:lang w:eastAsia="zh-CN"/>
              </w:rPr>
            </w:pPr>
          </w:p>
          <w:p w14:paraId="11DDB46B" w14:textId="77777777" w:rsidR="00D61934" w:rsidRDefault="00D61934" w:rsidP="00207AB8">
            <w:pPr>
              <w:pStyle w:val="TAL"/>
              <w:rPr>
                <w:ins w:id="81" w:author="Huawei" w:date="2024-01-27T16:16:00Z"/>
                <w:bCs/>
                <w:lang w:eastAsia="zh-CN"/>
              </w:rPr>
            </w:pPr>
            <w:ins w:id="82" w:author="Huawei" w:date="2024-01-27T16:16:00Z">
              <w:r>
                <w:rPr>
                  <w:rFonts w:hint="eastAsia"/>
                  <w:bCs/>
                  <w:lang w:eastAsia="zh-CN"/>
                </w:rPr>
                <w:t>D</w:t>
              </w:r>
              <w:r>
                <w:rPr>
                  <w:bCs/>
                  <w:lang w:eastAsia="zh-CN"/>
                </w:rPr>
                <w:t>uring T3</w:t>
              </w:r>
            </w:ins>
          </w:p>
          <w:p w14:paraId="015F2047" w14:textId="77777777" w:rsidR="00D61934" w:rsidRDefault="00D61934" w:rsidP="00207AB8">
            <w:pPr>
              <w:pStyle w:val="TAL"/>
              <w:rPr>
                <w:ins w:id="83" w:author="Huawei" w:date="2024-01-27T16:16:00Z"/>
                <w:bCs/>
                <w:lang w:eastAsia="zh-CN"/>
              </w:rPr>
            </w:pPr>
            <w:ins w:id="84" w:author="Huawei" w:date="2024-01-27T16:16:00Z">
              <w:r>
                <w:rPr>
                  <w:rFonts w:hint="eastAsia"/>
                  <w:bCs/>
                  <w:lang w:eastAsia="zh-CN"/>
                </w:rPr>
                <w:t>0</w:t>
              </w:r>
              <w:r>
                <w:rPr>
                  <w:bCs/>
                  <w:lang w:eastAsia="zh-CN"/>
                </w:rPr>
                <w:t>dB</w:t>
              </w:r>
            </w:ins>
          </w:p>
          <w:p w14:paraId="3965E822" w14:textId="77777777" w:rsidR="00D61934" w:rsidRDefault="00D61934" w:rsidP="00207AB8">
            <w:pPr>
              <w:pStyle w:val="TAL"/>
              <w:rPr>
                <w:ins w:id="85" w:author="Huawei" w:date="2024-01-27T16:16:00Z"/>
                <w:bCs/>
                <w:lang w:eastAsia="zh-CN"/>
              </w:rPr>
            </w:pPr>
            <w:ins w:id="86" w:author="Huawei" w:date="2024-01-27T16:16:00Z">
              <w:r>
                <w:rPr>
                  <w:rFonts w:hint="eastAsia"/>
                  <w:bCs/>
                  <w:lang w:eastAsia="zh-CN"/>
                </w:rPr>
                <w:t>0</w:t>
              </w:r>
              <w:r>
                <w:rPr>
                  <w:bCs/>
                  <w:lang w:eastAsia="zh-CN"/>
                </w:rPr>
                <w:t>dB</w:t>
              </w:r>
            </w:ins>
          </w:p>
          <w:p w14:paraId="15873DDE" w14:textId="77777777" w:rsidR="00D61934" w:rsidRDefault="00D61934" w:rsidP="00207AB8">
            <w:pPr>
              <w:pStyle w:val="TAL"/>
              <w:rPr>
                <w:ins w:id="87" w:author="Huawei" w:date="2024-01-27T16:16:00Z"/>
                <w:bCs/>
                <w:lang w:eastAsia="zh-CN"/>
              </w:rPr>
            </w:pPr>
          </w:p>
          <w:p w14:paraId="005D209B" w14:textId="77777777" w:rsidR="00D61934" w:rsidRDefault="00D61934" w:rsidP="00207AB8">
            <w:pPr>
              <w:pStyle w:val="TAL"/>
              <w:rPr>
                <w:ins w:id="88" w:author="Huawei" w:date="2024-01-27T16:16:00Z"/>
                <w:bCs/>
                <w:lang w:eastAsia="zh-CN"/>
              </w:rPr>
            </w:pPr>
            <w:ins w:id="89" w:author="Huawei" w:date="2024-01-27T16:16:00Z">
              <w:r>
                <w:rPr>
                  <w:rFonts w:hint="eastAsia"/>
                  <w:bCs/>
                  <w:lang w:eastAsia="zh-CN"/>
                </w:rPr>
                <w:t>D</w:t>
              </w:r>
              <w:r>
                <w:rPr>
                  <w:bCs/>
                  <w:lang w:eastAsia="zh-CN"/>
                </w:rPr>
                <w:t>uring T4</w:t>
              </w:r>
            </w:ins>
          </w:p>
          <w:p w14:paraId="0FB87B35" w14:textId="77777777" w:rsidR="00D61934" w:rsidRDefault="00D61934" w:rsidP="00207AB8">
            <w:pPr>
              <w:pStyle w:val="TAL"/>
              <w:rPr>
                <w:ins w:id="90" w:author="Huawei" w:date="2024-01-27T16:16:00Z"/>
                <w:bCs/>
                <w:lang w:eastAsia="zh-CN"/>
              </w:rPr>
            </w:pPr>
            <w:ins w:id="91" w:author="Huawei" w:date="2024-01-27T16:16:00Z">
              <w:r>
                <w:rPr>
                  <w:rFonts w:hint="eastAsia"/>
                  <w:bCs/>
                  <w:lang w:eastAsia="zh-CN"/>
                </w:rPr>
                <w:t>0</w:t>
              </w:r>
              <w:r>
                <w:rPr>
                  <w:bCs/>
                  <w:lang w:eastAsia="zh-CN"/>
                </w:rPr>
                <w:t>dB</w:t>
              </w:r>
            </w:ins>
          </w:p>
          <w:p w14:paraId="335B49C4" w14:textId="77777777" w:rsidR="00D61934" w:rsidRDefault="00D61934" w:rsidP="00207AB8">
            <w:pPr>
              <w:pStyle w:val="TAL"/>
              <w:rPr>
                <w:ins w:id="92" w:author="Huawei" w:date="2024-01-27T16:16:00Z"/>
                <w:bCs/>
                <w:lang w:eastAsia="zh-CN"/>
              </w:rPr>
            </w:pPr>
            <w:ins w:id="93" w:author="Huawei" w:date="2024-01-27T16:16:00Z">
              <w:r>
                <w:rPr>
                  <w:rFonts w:hint="eastAsia"/>
                  <w:bCs/>
                  <w:lang w:eastAsia="zh-CN"/>
                </w:rPr>
                <w:t>0</w:t>
              </w:r>
              <w:r>
                <w:rPr>
                  <w:bCs/>
                  <w:lang w:eastAsia="zh-CN"/>
                </w:rPr>
                <w:t>dB</w:t>
              </w:r>
            </w:ins>
          </w:p>
          <w:p w14:paraId="5029BE2C" w14:textId="77777777" w:rsidR="00D61934" w:rsidRDefault="00D61934" w:rsidP="00207AB8">
            <w:pPr>
              <w:pStyle w:val="TAL"/>
              <w:rPr>
                <w:ins w:id="94" w:author="Huawei" w:date="2024-01-27T16:16:00Z"/>
                <w:bCs/>
                <w:lang w:eastAsia="zh-CN"/>
              </w:rPr>
            </w:pPr>
          </w:p>
          <w:p w14:paraId="6C718575" w14:textId="77777777" w:rsidR="00D61934" w:rsidRDefault="00D61934" w:rsidP="00207AB8">
            <w:pPr>
              <w:pStyle w:val="TAL"/>
              <w:rPr>
                <w:ins w:id="95" w:author="Huawei" w:date="2024-01-27T16:16:00Z"/>
                <w:bCs/>
                <w:lang w:eastAsia="zh-CN"/>
              </w:rPr>
            </w:pPr>
            <w:ins w:id="96" w:author="Huawei" w:date="2024-01-27T16:16:00Z">
              <w:r>
                <w:rPr>
                  <w:rFonts w:hint="eastAsia"/>
                  <w:bCs/>
                  <w:lang w:eastAsia="zh-CN"/>
                </w:rPr>
                <w:t>D</w:t>
              </w:r>
              <w:r>
                <w:rPr>
                  <w:bCs/>
                  <w:lang w:eastAsia="zh-CN"/>
                </w:rPr>
                <w:t>uring T5</w:t>
              </w:r>
            </w:ins>
          </w:p>
          <w:p w14:paraId="5A19D3C9" w14:textId="77777777" w:rsidR="00D61934" w:rsidRDefault="00D61934" w:rsidP="00207AB8">
            <w:pPr>
              <w:pStyle w:val="TAL"/>
              <w:rPr>
                <w:ins w:id="97" w:author="Huawei" w:date="2024-01-27T16:16:00Z"/>
                <w:bCs/>
                <w:lang w:eastAsia="zh-CN"/>
              </w:rPr>
            </w:pPr>
            <w:ins w:id="98" w:author="Huawei" w:date="2024-01-27T16:16:00Z">
              <w:r>
                <w:rPr>
                  <w:rFonts w:hint="eastAsia"/>
                  <w:bCs/>
                  <w:lang w:eastAsia="zh-CN"/>
                </w:rPr>
                <w:t>0</w:t>
              </w:r>
              <w:r>
                <w:rPr>
                  <w:bCs/>
                  <w:lang w:eastAsia="zh-CN"/>
                </w:rPr>
                <w:t>dB</w:t>
              </w:r>
            </w:ins>
          </w:p>
          <w:p w14:paraId="2BDEB0A5" w14:textId="77777777" w:rsidR="00D61934" w:rsidRDefault="00D61934" w:rsidP="00207AB8">
            <w:pPr>
              <w:pStyle w:val="TAL"/>
              <w:rPr>
                <w:ins w:id="99" w:author="Huawei" w:date="2024-01-27T16:16:00Z"/>
                <w:bCs/>
                <w:lang w:eastAsia="zh-CN"/>
              </w:rPr>
            </w:pPr>
            <w:ins w:id="100" w:author="Huawei" w:date="2024-01-27T16:16:00Z">
              <w:r>
                <w:rPr>
                  <w:rFonts w:hint="eastAsia"/>
                  <w:bCs/>
                  <w:lang w:eastAsia="zh-CN"/>
                </w:rPr>
                <w:t>0</w:t>
              </w:r>
              <w:r>
                <w:rPr>
                  <w:bCs/>
                  <w:lang w:eastAsia="zh-CN"/>
                </w:rPr>
                <w:t>dB</w:t>
              </w:r>
            </w:ins>
          </w:p>
          <w:p w14:paraId="192B6FA1" w14:textId="77777777" w:rsidR="00D61934" w:rsidRDefault="00D61934" w:rsidP="00207AB8">
            <w:pPr>
              <w:pStyle w:val="TAL"/>
              <w:rPr>
                <w:ins w:id="101" w:author="Huawei" w:date="2024-01-27T16:16:00Z"/>
                <w:bCs/>
                <w:lang w:eastAsia="zh-CN"/>
              </w:rPr>
            </w:pPr>
          </w:p>
          <w:p w14:paraId="3266241E" w14:textId="77777777" w:rsidR="00D61934" w:rsidRDefault="00D61934" w:rsidP="00207AB8">
            <w:pPr>
              <w:pStyle w:val="TAL"/>
              <w:rPr>
                <w:ins w:id="102" w:author="Huawei" w:date="2024-01-27T16:16:00Z"/>
                <w:bCs/>
                <w:lang w:eastAsia="zh-CN"/>
              </w:rPr>
            </w:pPr>
            <w:ins w:id="103" w:author="Huawei" w:date="2024-01-27T16:16:00Z">
              <w:r>
                <w:rPr>
                  <w:rFonts w:hint="eastAsia"/>
                  <w:bCs/>
                  <w:lang w:eastAsia="zh-CN"/>
                </w:rPr>
                <w:t>D</w:t>
              </w:r>
              <w:r>
                <w:rPr>
                  <w:bCs/>
                  <w:lang w:eastAsia="zh-CN"/>
                </w:rPr>
                <w:t>uring T6</w:t>
              </w:r>
            </w:ins>
          </w:p>
          <w:p w14:paraId="13846852" w14:textId="77777777" w:rsidR="00D61934" w:rsidRDefault="00D61934" w:rsidP="00207AB8">
            <w:pPr>
              <w:pStyle w:val="TAL"/>
              <w:rPr>
                <w:ins w:id="104" w:author="Huawei" w:date="2024-01-27T16:16:00Z"/>
                <w:bCs/>
                <w:lang w:eastAsia="zh-CN"/>
              </w:rPr>
            </w:pPr>
            <w:ins w:id="105" w:author="Huawei" w:date="2024-01-27T16:16:00Z">
              <w:r>
                <w:rPr>
                  <w:rFonts w:hint="eastAsia"/>
                  <w:bCs/>
                  <w:lang w:eastAsia="zh-CN"/>
                </w:rPr>
                <w:t>0</w:t>
              </w:r>
              <w:r>
                <w:rPr>
                  <w:bCs/>
                  <w:lang w:eastAsia="zh-CN"/>
                </w:rPr>
                <w:t>dB</w:t>
              </w:r>
            </w:ins>
          </w:p>
          <w:p w14:paraId="3445414C" w14:textId="59A2C7F6" w:rsidR="00D61934" w:rsidRPr="00D0162F" w:rsidRDefault="00D61934" w:rsidP="00207AB8">
            <w:pPr>
              <w:pStyle w:val="TAL"/>
              <w:rPr>
                <w:ins w:id="106" w:author="Huawei" w:date="2024-01-27T16:15:00Z"/>
              </w:rPr>
            </w:pPr>
            <w:ins w:id="107" w:author="Huawei" w:date="2024-01-27T16:16:00Z">
              <w:r>
                <w:rPr>
                  <w:rFonts w:hint="eastAsia"/>
                  <w:bCs/>
                  <w:lang w:eastAsia="zh-CN"/>
                </w:rPr>
                <w:t>0</w:t>
              </w:r>
              <w:r>
                <w:rPr>
                  <w:bCs/>
                  <w:lang w:eastAsia="zh-CN"/>
                </w:rPr>
                <w:t>dB</w:t>
              </w:r>
            </w:ins>
          </w:p>
        </w:tc>
        <w:tc>
          <w:tcPr>
            <w:tcW w:w="2756" w:type="dxa"/>
          </w:tcPr>
          <w:p w14:paraId="54DE0EB8" w14:textId="77777777" w:rsidR="00D61934" w:rsidRDefault="00D61934" w:rsidP="00207AB8">
            <w:pPr>
              <w:pStyle w:val="TAL"/>
              <w:rPr>
                <w:ins w:id="108" w:author="Huawei" w:date="2024-01-27T16:16:00Z"/>
                <w:bCs/>
              </w:rPr>
            </w:pPr>
          </w:p>
          <w:p w14:paraId="65E78754" w14:textId="77777777" w:rsidR="00D61934" w:rsidRDefault="00D61934" w:rsidP="00207AB8">
            <w:pPr>
              <w:pStyle w:val="TAL"/>
              <w:rPr>
                <w:ins w:id="109" w:author="Huawei" w:date="2024-01-27T16:16:00Z"/>
                <w:bCs/>
              </w:rPr>
            </w:pPr>
          </w:p>
          <w:p w14:paraId="7E3F7D39" w14:textId="77777777" w:rsidR="00D61934" w:rsidRDefault="00D61934" w:rsidP="00207AB8">
            <w:pPr>
              <w:pStyle w:val="TAL"/>
              <w:rPr>
                <w:ins w:id="110" w:author="Huawei" w:date="2024-01-27T16:16:00Z"/>
                <w:bCs/>
                <w:lang w:eastAsia="zh-CN"/>
              </w:rPr>
            </w:pPr>
            <w:ins w:id="111" w:author="Huawei" w:date="2024-01-27T16:16:00Z">
              <w:r>
                <w:rPr>
                  <w:rFonts w:hint="eastAsia"/>
                  <w:bCs/>
                  <w:lang w:eastAsia="zh-CN"/>
                </w:rPr>
                <w:t>D</w:t>
              </w:r>
              <w:r>
                <w:rPr>
                  <w:bCs/>
                  <w:lang w:eastAsia="zh-CN"/>
                </w:rPr>
                <w:t>uring T1</w:t>
              </w:r>
            </w:ins>
          </w:p>
          <w:p w14:paraId="64B4007F" w14:textId="77777777" w:rsidR="00D61934" w:rsidRDefault="00D61934" w:rsidP="00207AB8">
            <w:pPr>
              <w:pStyle w:val="TAL"/>
              <w:rPr>
                <w:ins w:id="112" w:author="Huawei" w:date="2024-01-27T16:16:00Z"/>
                <w:bCs/>
                <w:lang w:eastAsia="zh-CN"/>
              </w:rPr>
            </w:pPr>
            <w:proofErr w:type="spellStart"/>
            <w:ins w:id="113" w:author="Huawei" w:date="2024-01-27T16:16:00Z">
              <w:r>
                <w:rPr>
                  <w:rFonts w:hint="eastAsia"/>
                  <w:bCs/>
                  <w:lang w:eastAsia="zh-CN"/>
                </w:rPr>
                <w:t>N</w:t>
              </w:r>
              <w:r>
                <w:rPr>
                  <w:bCs/>
                  <w:lang w:eastAsia="zh-CN"/>
                </w:rPr>
                <w:t>oc</w:t>
              </w:r>
              <w:proofErr w:type="spellEnd"/>
              <w:r>
                <w:rPr>
                  <w:bCs/>
                  <w:lang w:eastAsia="zh-CN"/>
                </w:rPr>
                <w:t>: -100dBm/15kHz</w:t>
              </w:r>
            </w:ins>
          </w:p>
          <w:p w14:paraId="6883EDAA" w14:textId="77777777" w:rsidR="00D61934" w:rsidRDefault="00D61934" w:rsidP="00207AB8">
            <w:pPr>
              <w:pStyle w:val="TAL"/>
              <w:rPr>
                <w:ins w:id="114" w:author="Huawei" w:date="2024-01-27T16:16:00Z"/>
                <w:bCs/>
                <w:lang w:eastAsia="zh-CN"/>
              </w:rPr>
            </w:pPr>
            <w:ins w:id="115"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28417152" w14:textId="77777777" w:rsidR="00D61934" w:rsidRDefault="00D61934" w:rsidP="00207AB8">
            <w:pPr>
              <w:pStyle w:val="TAL"/>
              <w:rPr>
                <w:ins w:id="116" w:author="Huawei" w:date="2024-01-27T16:16:00Z"/>
                <w:bCs/>
                <w:lang w:eastAsia="zh-CN"/>
              </w:rPr>
            </w:pPr>
          </w:p>
          <w:p w14:paraId="71A5131B" w14:textId="77777777" w:rsidR="00D61934" w:rsidRDefault="00D61934" w:rsidP="00207AB8">
            <w:pPr>
              <w:pStyle w:val="TAL"/>
              <w:rPr>
                <w:ins w:id="117" w:author="Huawei" w:date="2024-01-27T16:16:00Z"/>
                <w:bCs/>
                <w:lang w:eastAsia="zh-CN"/>
              </w:rPr>
            </w:pPr>
            <w:ins w:id="118" w:author="Huawei" w:date="2024-01-27T16:16:00Z">
              <w:r>
                <w:rPr>
                  <w:rFonts w:hint="eastAsia"/>
                  <w:bCs/>
                  <w:lang w:eastAsia="zh-CN"/>
                </w:rPr>
                <w:t>D</w:t>
              </w:r>
              <w:r>
                <w:rPr>
                  <w:bCs/>
                  <w:lang w:eastAsia="zh-CN"/>
                </w:rPr>
                <w:t>uring T2</w:t>
              </w:r>
            </w:ins>
          </w:p>
          <w:p w14:paraId="64DAD51D" w14:textId="77777777" w:rsidR="00D61934" w:rsidRDefault="00D61934" w:rsidP="00207AB8">
            <w:pPr>
              <w:pStyle w:val="TAL"/>
              <w:rPr>
                <w:ins w:id="119" w:author="Huawei" w:date="2024-01-27T16:16:00Z"/>
                <w:bCs/>
                <w:lang w:eastAsia="zh-CN"/>
              </w:rPr>
            </w:pPr>
            <w:proofErr w:type="spellStart"/>
            <w:ins w:id="120" w:author="Huawei" w:date="2024-01-27T16:16:00Z">
              <w:r>
                <w:rPr>
                  <w:rFonts w:hint="eastAsia"/>
                  <w:bCs/>
                  <w:lang w:eastAsia="zh-CN"/>
                </w:rPr>
                <w:t>N</w:t>
              </w:r>
              <w:r>
                <w:rPr>
                  <w:bCs/>
                  <w:lang w:eastAsia="zh-CN"/>
                </w:rPr>
                <w:t>oc</w:t>
              </w:r>
              <w:proofErr w:type="spellEnd"/>
              <w:r>
                <w:rPr>
                  <w:bCs/>
                  <w:lang w:eastAsia="zh-CN"/>
                </w:rPr>
                <w:t>: -100dBm/15kHz</w:t>
              </w:r>
            </w:ins>
          </w:p>
          <w:p w14:paraId="3A2E9F5D" w14:textId="77777777" w:rsidR="00D61934" w:rsidRDefault="00D61934" w:rsidP="00207AB8">
            <w:pPr>
              <w:pStyle w:val="TAL"/>
              <w:rPr>
                <w:ins w:id="121" w:author="Huawei" w:date="2024-01-27T16:16:00Z"/>
                <w:bCs/>
                <w:lang w:eastAsia="zh-CN"/>
              </w:rPr>
            </w:pPr>
            <w:ins w:id="122"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29A486DB" w14:textId="77777777" w:rsidR="00D61934" w:rsidRDefault="00D61934" w:rsidP="00207AB8">
            <w:pPr>
              <w:pStyle w:val="TAL"/>
              <w:rPr>
                <w:ins w:id="123" w:author="Huawei" w:date="2024-01-27T16:16:00Z"/>
                <w:bCs/>
                <w:lang w:eastAsia="zh-CN"/>
              </w:rPr>
            </w:pPr>
          </w:p>
          <w:p w14:paraId="27D651C2" w14:textId="77777777" w:rsidR="00D61934" w:rsidRDefault="00D61934" w:rsidP="00207AB8">
            <w:pPr>
              <w:pStyle w:val="TAL"/>
              <w:rPr>
                <w:ins w:id="124" w:author="Huawei" w:date="2024-01-27T16:16:00Z"/>
                <w:bCs/>
                <w:lang w:eastAsia="zh-CN"/>
              </w:rPr>
            </w:pPr>
            <w:ins w:id="125" w:author="Huawei" w:date="2024-01-27T16:16:00Z">
              <w:r>
                <w:rPr>
                  <w:rFonts w:hint="eastAsia"/>
                  <w:bCs/>
                  <w:lang w:eastAsia="zh-CN"/>
                </w:rPr>
                <w:t>D</w:t>
              </w:r>
              <w:r>
                <w:rPr>
                  <w:bCs/>
                  <w:lang w:eastAsia="zh-CN"/>
                </w:rPr>
                <w:t>uring T3</w:t>
              </w:r>
            </w:ins>
          </w:p>
          <w:p w14:paraId="640B3CEA" w14:textId="77777777" w:rsidR="00D61934" w:rsidRDefault="00D61934" w:rsidP="00207AB8">
            <w:pPr>
              <w:pStyle w:val="TAL"/>
              <w:rPr>
                <w:ins w:id="126" w:author="Huawei" w:date="2024-01-27T16:16:00Z"/>
                <w:bCs/>
                <w:lang w:eastAsia="zh-CN"/>
              </w:rPr>
            </w:pPr>
            <w:proofErr w:type="spellStart"/>
            <w:ins w:id="127" w:author="Huawei" w:date="2024-01-27T16:16:00Z">
              <w:r>
                <w:rPr>
                  <w:rFonts w:hint="eastAsia"/>
                  <w:bCs/>
                  <w:lang w:eastAsia="zh-CN"/>
                </w:rPr>
                <w:t>N</w:t>
              </w:r>
              <w:r>
                <w:rPr>
                  <w:bCs/>
                  <w:lang w:eastAsia="zh-CN"/>
                </w:rPr>
                <w:t>oc</w:t>
              </w:r>
              <w:proofErr w:type="spellEnd"/>
              <w:r>
                <w:rPr>
                  <w:bCs/>
                  <w:lang w:eastAsia="zh-CN"/>
                </w:rPr>
                <w:t>: -100dBm/15kHz</w:t>
              </w:r>
            </w:ins>
          </w:p>
          <w:p w14:paraId="1E2CDB1D" w14:textId="77777777" w:rsidR="00D61934" w:rsidRDefault="00D61934" w:rsidP="00207AB8">
            <w:pPr>
              <w:pStyle w:val="TAL"/>
              <w:rPr>
                <w:ins w:id="128" w:author="Huawei" w:date="2024-01-27T16:16:00Z"/>
                <w:bCs/>
                <w:lang w:eastAsia="zh-CN"/>
              </w:rPr>
            </w:pPr>
            <w:ins w:id="129"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39DEB5E9" w14:textId="77777777" w:rsidR="00D61934" w:rsidRDefault="00D61934" w:rsidP="00207AB8">
            <w:pPr>
              <w:pStyle w:val="TAL"/>
              <w:rPr>
                <w:ins w:id="130" w:author="Huawei" w:date="2024-01-27T16:16:00Z"/>
                <w:bCs/>
                <w:lang w:eastAsia="zh-CN"/>
              </w:rPr>
            </w:pPr>
          </w:p>
          <w:p w14:paraId="2FF58556" w14:textId="77777777" w:rsidR="00D61934" w:rsidRDefault="00D61934" w:rsidP="00207AB8">
            <w:pPr>
              <w:pStyle w:val="TAL"/>
              <w:rPr>
                <w:ins w:id="131" w:author="Huawei" w:date="2024-01-27T16:16:00Z"/>
                <w:bCs/>
                <w:lang w:eastAsia="zh-CN"/>
              </w:rPr>
            </w:pPr>
            <w:ins w:id="132" w:author="Huawei" w:date="2024-01-27T16:16:00Z">
              <w:r>
                <w:rPr>
                  <w:rFonts w:hint="eastAsia"/>
                  <w:bCs/>
                  <w:lang w:eastAsia="zh-CN"/>
                </w:rPr>
                <w:t>D</w:t>
              </w:r>
              <w:r>
                <w:rPr>
                  <w:bCs/>
                  <w:lang w:eastAsia="zh-CN"/>
                </w:rPr>
                <w:t>uring T4</w:t>
              </w:r>
            </w:ins>
          </w:p>
          <w:p w14:paraId="7908F7F9" w14:textId="77777777" w:rsidR="00D61934" w:rsidRDefault="00D61934" w:rsidP="00207AB8">
            <w:pPr>
              <w:pStyle w:val="TAL"/>
              <w:rPr>
                <w:ins w:id="133" w:author="Huawei" w:date="2024-01-27T16:16:00Z"/>
                <w:bCs/>
                <w:lang w:eastAsia="zh-CN"/>
              </w:rPr>
            </w:pPr>
            <w:proofErr w:type="spellStart"/>
            <w:ins w:id="134" w:author="Huawei" w:date="2024-01-27T16:16:00Z">
              <w:r>
                <w:rPr>
                  <w:rFonts w:hint="eastAsia"/>
                  <w:bCs/>
                  <w:lang w:eastAsia="zh-CN"/>
                </w:rPr>
                <w:t>N</w:t>
              </w:r>
              <w:r>
                <w:rPr>
                  <w:bCs/>
                  <w:lang w:eastAsia="zh-CN"/>
                </w:rPr>
                <w:t>oc</w:t>
              </w:r>
              <w:proofErr w:type="spellEnd"/>
              <w:r>
                <w:rPr>
                  <w:bCs/>
                  <w:lang w:eastAsia="zh-CN"/>
                </w:rPr>
                <w:t>: -100dBm/15kHz</w:t>
              </w:r>
            </w:ins>
          </w:p>
          <w:p w14:paraId="681E1373" w14:textId="77777777" w:rsidR="00D61934" w:rsidRDefault="00D61934" w:rsidP="00207AB8">
            <w:pPr>
              <w:pStyle w:val="TAL"/>
              <w:rPr>
                <w:ins w:id="135" w:author="Huawei" w:date="2024-01-27T16:16:00Z"/>
                <w:bCs/>
                <w:lang w:eastAsia="zh-CN"/>
              </w:rPr>
            </w:pPr>
            <w:ins w:id="136"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64DD16B1" w14:textId="77777777" w:rsidR="00D61934" w:rsidRDefault="00D61934" w:rsidP="00207AB8">
            <w:pPr>
              <w:pStyle w:val="TAL"/>
              <w:rPr>
                <w:ins w:id="137" w:author="Huawei" w:date="2024-01-27T16:16:00Z"/>
                <w:bCs/>
                <w:lang w:eastAsia="zh-CN"/>
              </w:rPr>
            </w:pPr>
          </w:p>
          <w:p w14:paraId="10BC5E11" w14:textId="77777777" w:rsidR="00D61934" w:rsidRDefault="00D61934" w:rsidP="00207AB8">
            <w:pPr>
              <w:pStyle w:val="TAL"/>
              <w:rPr>
                <w:ins w:id="138" w:author="Huawei" w:date="2024-01-27T16:16:00Z"/>
                <w:bCs/>
                <w:lang w:eastAsia="zh-CN"/>
              </w:rPr>
            </w:pPr>
            <w:ins w:id="139" w:author="Huawei" w:date="2024-01-27T16:16:00Z">
              <w:r>
                <w:rPr>
                  <w:rFonts w:hint="eastAsia"/>
                  <w:bCs/>
                  <w:lang w:eastAsia="zh-CN"/>
                </w:rPr>
                <w:t>D</w:t>
              </w:r>
              <w:r>
                <w:rPr>
                  <w:bCs/>
                  <w:lang w:eastAsia="zh-CN"/>
                </w:rPr>
                <w:t>uring T5</w:t>
              </w:r>
            </w:ins>
          </w:p>
          <w:p w14:paraId="25717CE2" w14:textId="77777777" w:rsidR="00D61934" w:rsidRDefault="00D61934" w:rsidP="00207AB8">
            <w:pPr>
              <w:pStyle w:val="TAL"/>
              <w:rPr>
                <w:ins w:id="140" w:author="Huawei" w:date="2024-01-27T16:16:00Z"/>
                <w:bCs/>
                <w:lang w:eastAsia="zh-CN"/>
              </w:rPr>
            </w:pPr>
            <w:proofErr w:type="spellStart"/>
            <w:ins w:id="141" w:author="Huawei" w:date="2024-01-27T16:16:00Z">
              <w:r>
                <w:rPr>
                  <w:rFonts w:hint="eastAsia"/>
                  <w:bCs/>
                  <w:lang w:eastAsia="zh-CN"/>
                </w:rPr>
                <w:t>N</w:t>
              </w:r>
              <w:r>
                <w:rPr>
                  <w:bCs/>
                  <w:lang w:eastAsia="zh-CN"/>
                </w:rPr>
                <w:t>oc</w:t>
              </w:r>
              <w:proofErr w:type="spellEnd"/>
              <w:r>
                <w:rPr>
                  <w:bCs/>
                  <w:lang w:eastAsia="zh-CN"/>
                </w:rPr>
                <w:t>: -100dBm/15kHz</w:t>
              </w:r>
            </w:ins>
          </w:p>
          <w:p w14:paraId="0DD0A141" w14:textId="77777777" w:rsidR="00D61934" w:rsidRDefault="00D61934" w:rsidP="00207AB8">
            <w:pPr>
              <w:pStyle w:val="TAL"/>
              <w:rPr>
                <w:ins w:id="142" w:author="Huawei" w:date="2024-01-27T16:16:00Z"/>
                <w:bCs/>
                <w:lang w:eastAsia="zh-CN"/>
              </w:rPr>
            </w:pPr>
            <w:ins w:id="143"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17C6E21A" w14:textId="77777777" w:rsidR="00D61934" w:rsidRDefault="00D61934" w:rsidP="00207AB8">
            <w:pPr>
              <w:pStyle w:val="TAL"/>
              <w:rPr>
                <w:ins w:id="144" w:author="Huawei" w:date="2024-01-27T16:16:00Z"/>
                <w:bCs/>
                <w:lang w:eastAsia="zh-CN"/>
              </w:rPr>
            </w:pPr>
          </w:p>
          <w:p w14:paraId="43DCCEB8" w14:textId="77777777" w:rsidR="00D61934" w:rsidRDefault="00D61934" w:rsidP="00207AB8">
            <w:pPr>
              <w:pStyle w:val="TAL"/>
              <w:rPr>
                <w:ins w:id="145" w:author="Huawei" w:date="2024-01-27T16:16:00Z"/>
                <w:bCs/>
                <w:lang w:eastAsia="zh-CN"/>
              </w:rPr>
            </w:pPr>
            <w:ins w:id="146" w:author="Huawei" w:date="2024-01-27T16:16:00Z">
              <w:r>
                <w:rPr>
                  <w:rFonts w:hint="eastAsia"/>
                  <w:bCs/>
                  <w:lang w:eastAsia="zh-CN"/>
                </w:rPr>
                <w:t>D</w:t>
              </w:r>
              <w:r>
                <w:rPr>
                  <w:bCs/>
                  <w:lang w:eastAsia="zh-CN"/>
                </w:rPr>
                <w:t>uring T6</w:t>
              </w:r>
            </w:ins>
          </w:p>
          <w:p w14:paraId="08F3496E" w14:textId="77777777" w:rsidR="00D61934" w:rsidRDefault="00D61934" w:rsidP="00207AB8">
            <w:pPr>
              <w:pStyle w:val="TAL"/>
              <w:rPr>
                <w:ins w:id="147" w:author="Huawei" w:date="2024-01-27T16:16:00Z"/>
                <w:bCs/>
                <w:lang w:eastAsia="zh-CN"/>
              </w:rPr>
            </w:pPr>
            <w:proofErr w:type="spellStart"/>
            <w:ins w:id="148" w:author="Huawei" w:date="2024-01-27T16:16:00Z">
              <w:r>
                <w:rPr>
                  <w:rFonts w:hint="eastAsia"/>
                  <w:bCs/>
                  <w:lang w:eastAsia="zh-CN"/>
                </w:rPr>
                <w:t>N</w:t>
              </w:r>
              <w:r>
                <w:rPr>
                  <w:bCs/>
                  <w:lang w:eastAsia="zh-CN"/>
                </w:rPr>
                <w:t>oc</w:t>
              </w:r>
              <w:proofErr w:type="spellEnd"/>
              <w:r>
                <w:rPr>
                  <w:bCs/>
                  <w:lang w:eastAsia="zh-CN"/>
                </w:rPr>
                <w:t>: -100dBm/15kHz</w:t>
              </w:r>
            </w:ins>
          </w:p>
          <w:p w14:paraId="5FE6CD7C" w14:textId="7854B99B" w:rsidR="00D61934" w:rsidRPr="00D0162F" w:rsidRDefault="00D61934" w:rsidP="00207AB8">
            <w:pPr>
              <w:pStyle w:val="TAL"/>
              <w:rPr>
                <w:ins w:id="149" w:author="Huawei" w:date="2024-01-27T16:15:00Z"/>
              </w:rPr>
            </w:pPr>
            <w:ins w:id="150" w:author="Huawei" w:date="2024-01-27T16:16:00Z">
              <w:r>
                <w:rPr>
                  <w:rFonts w:hint="eastAsia"/>
                  <w:bCs/>
                  <w:lang w:eastAsia="zh-CN"/>
                </w:rPr>
                <w:t>E</w:t>
              </w:r>
              <w:r>
                <w:rPr>
                  <w:bCs/>
                  <w:lang w:eastAsia="zh-CN"/>
                </w:rPr>
                <w:t>s/</w:t>
              </w:r>
              <w:proofErr w:type="spellStart"/>
              <w:r>
                <w:rPr>
                  <w:bCs/>
                  <w:lang w:eastAsia="zh-CN"/>
                </w:rPr>
                <w:t>Noc</w:t>
              </w:r>
              <w:proofErr w:type="spellEnd"/>
              <w:r>
                <w:rPr>
                  <w:bCs/>
                  <w:lang w:eastAsia="zh-CN"/>
                </w:rPr>
                <w:t>: 0dB</w:t>
              </w:r>
            </w:ins>
          </w:p>
        </w:tc>
      </w:tr>
      <w:tr w:rsidR="00D61934" w:rsidRPr="00D0162F" w14:paraId="056448BA" w14:textId="77777777" w:rsidTr="00226816">
        <w:trPr>
          <w:jc w:val="center"/>
          <w:ins w:id="151" w:author="Huawei" w:date="2024-01-27T16:40:00Z"/>
        </w:trPr>
        <w:tc>
          <w:tcPr>
            <w:tcW w:w="2843" w:type="dxa"/>
            <w:vMerge/>
          </w:tcPr>
          <w:p w14:paraId="1B32C399" w14:textId="77777777" w:rsidR="00D61934" w:rsidRPr="00207AB8" w:rsidRDefault="00D61934" w:rsidP="00D61934">
            <w:pPr>
              <w:pStyle w:val="TAL"/>
              <w:rPr>
                <w:ins w:id="152" w:author="Huawei" w:date="2024-01-27T16:40:00Z"/>
                <w:lang w:eastAsia="zh-CN"/>
              </w:rPr>
            </w:pPr>
          </w:p>
        </w:tc>
        <w:tc>
          <w:tcPr>
            <w:tcW w:w="3357" w:type="dxa"/>
          </w:tcPr>
          <w:p w14:paraId="5334B640" w14:textId="5E0582FA" w:rsidR="00D61934" w:rsidRDefault="00D61934" w:rsidP="00D61934">
            <w:pPr>
              <w:pStyle w:val="TAL"/>
              <w:rPr>
                <w:ins w:id="153" w:author="Huawei" w:date="2024-01-27T16:40:00Z"/>
                <w:bCs/>
                <w:lang w:eastAsia="zh-CN"/>
              </w:rPr>
            </w:pPr>
            <w:ins w:id="154" w:author="Huawei" w:date="2024-01-27T16:40:00Z">
              <w:r>
                <w:rPr>
                  <w:rFonts w:hint="eastAsia"/>
                  <w:bCs/>
                  <w:lang w:eastAsia="zh-CN"/>
                </w:rPr>
                <w:t>T</w:t>
              </w:r>
              <w:r>
                <w:rPr>
                  <w:bCs/>
                  <w:lang w:eastAsia="zh-CN"/>
                </w:rPr>
                <w:t>est configuration 3:</w:t>
              </w:r>
            </w:ins>
          </w:p>
          <w:p w14:paraId="28408F3E" w14:textId="77777777" w:rsidR="00D61934" w:rsidRDefault="00D61934" w:rsidP="00D61934">
            <w:pPr>
              <w:pStyle w:val="TAL"/>
              <w:rPr>
                <w:ins w:id="155" w:author="Huawei" w:date="2024-01-27T16:40:00Z"/>
                <w:bCs/>
                <w:lang w:eastAsia="zh-CN"/>
              </w:rPr>
            </w:pPr>
          </w:p>
          <w:p w14:paraId="4FC3F6C5" w14:textId="77777777" w:rsidR="00D61934" w:rsidRDefault="00D61934" w:rsidP="00D61934">
            <w:pPr>
              <w:pStyle w:val="TAL"/>
              <w:rPr>
                <w:ins w:id="156" w:author="Huawei" w:date="2024-01-27T16:40:00Z"/>
                <w:bCs/>
                <w:lang w:eastAsia="zh-CN"/>
              </w:rPr>
            </w:pPr>
            <w:ins w:id="157" w:author="Huawei" w:date="2024-01-27T16:40:00Z">
              <w:r>
                <w:rPr>
                  <w:rFonts w:hint="eastAsia"/>
                  <w:bCs/>
                  <w:lang w:eastAsia="zh-CN"/>
                </w:rPr>
                <w:t>D</w:t>
              </w:r>
              <w:r>
                <w:rPr>
                  <w:bCs/>
                  <w:lang w:eastAsia="zh-CN"/>
                </w:rPr>
                <w:t>uring T1</w:t>
              </w:r>
            </w:ins>
          </w:p>
          <w:p w14:paraId="2BDEB4B7" w14:textId="77777777" w:rsidR="00D61934" w:rsidRDefault="00D61934" w:rsidP="00D61934">
            <w:pPr>
              <w:pStyle w:val="TAL"/>
              <w:rPr>
                <w:ins w:id="158" w:author="Huawei" w:date="2024-01-27T16:40:00Z"/>
                <w:bCs/>
                <w:lang w:eastAsia="zh-CN"/>
              </w:rPr>
            </w:pPr>
            <w:proofErr w:type="spellStart"/>
            <w:ins w:id="159" w:author="Huawei" w:date="2024-01-27T16:40:00Z">
              <w:r>
                <w:rPr>
                  <w:rFonts w:hint="eastAsia"/>
                  <w:bCs/>
                  <w:lang w:eastAsia="zh-CN"/>
                </w:rPr>
                <w:t>N</w:t>
              </w:r>
              <w:r>
                <w:rPr>
                  <w:bCs/>
                  <w:lang w:eastAsia="zh-CN"/>
                </w:rPr>
                <w:t>oc</w:t>
              </w:r>
              <w:proofErr w:type="spellEnd"/>
              <w:r>
                <w:rPr>
                  <w:bCs/>
                  <w:lang w:eastAsia="zh-CN"/>
                </w:rPr>
                <w:t>: -100dBm/15kHz</w:t>
              </w:r>
            </w:ins>
          </w:p>
          <w:p w14:paraId="19C79F75" w14:textId="77777777" w:rsidR="00D61934" w:rsidRDefault="00D61934" w:rsidP="00D61934">
            <w:pPr>
              <w:pStyle w:val="TAL"/>
              <w:rPr>
                <w:ins w:id="160" w:author="Huawei" w:date="2024-01-27T16:40:00Z"/>
                <w:bCs/>
                <w:lang w:eastAsia="zh-CN"/>
              </w:rPr>
            </w:pPr>
            <w:ins w:id="161"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1A3D1037" w14:textId="77777777" w:rsidR="00D61934" w:rsidRDefault="00D61934" w:rsidP="00D61934">
            <w:pPr>
              <w:pStyle w:val="TAL"/>
              <w:rPr>
                <w:ins w:id="162" w:author="Huawei" w:date="2024-01-27T16:40:00Z"/>
                <w:bCs/>
                <w:lang w:eastAsia="zh-CN"/>
              </w:rPr>
            </w:pPr>
          </w:p>
          <w:p w14:paraId="33A3D71D" w14:textId="77777777" w:rsidR="00D61934" w:rsidRDefault="00D61934" w:rsidP="00D61934">
            <w:pPr>
              <w:pStyle w:val="TAL"/>
              <w:rPr>
                <w:ins w:id="163" w:author="Huawei" w:date="2024-01-27T16:40:00Z"/>
                <w:bCs/>
                <w:lang w:eastAsia="zh-CN"/>
              </w:rPr>
            </w:pPr>
            <w:ins w:id="164" w:author="Huawei" w:date="2024-01-27T16:40:00Z">
              <w:r>
                <w:rPr>
                  <w:rFonts w:hint="eastAsia"/>
                  <w:bCs/>
                  <w:lang w:eastAsia="zh-CN"/>
                </w:rPr>
                <w:t>D</w:t>
              </w:r>
              <w:r>
                <w:rPr>
                  <w:bCs/>
                  <w:lang w:eastAsia="zh-CN"/>
                </w:rPr>
                <w:t>uring T2</w:t>
              </w:r>
            </w:ins>
          </w:p>
          <w:p w14:paraId="2F8031CD" w14:textId="77777777" w:rsidR="00D61934" w:rsidRDefault="00D61934" w:rsidP="00D61934">
            <w:pPr>
              <w:pStyle w:val="TAL"/>
              <w:rPr>
                <w:ins w:id="165" w:author="Huawei" w:date="2024-01-27T16:40:00Z"/>
                <w:bCs/>
                <w:lang w:eastAsia="zh-CN"/>
              </w:rPr>
            </w:pPr>
            <w:proofErr w:type="spellStart"/>
            <w:ins w:id="166" w:author="Huawei" w:date="2024-01-27T16:40:00Z">
              <w:r>
                <w:rPr>
                  <w:rFonts w:hint="eastAsia"/>
                  <w:bCs/>
                  <w:lang w:eastAsia="zh-CN"/>
                </w:rPr>
                <w:t>N</w:t>
              </w:r>
              <w:r>
                <w:rPr>
                  <w:bCs/>
                  <w:lang w:eastAsia="zh-CN"/>
                </w:rPr>
                <w:t>oc</w:t>
              </w:r>
              <w:proofErr w:type="spellEnd"/>
              <w:r>
                <w:rPr>
                  <w:bCs/>
                  <w:lang w:eastAsia="zh-CN"/>
                </w:rPr>
                <w:t>: -100dBm/15kHz</w:t>
              </w:r>
            </w:ins>
          </w:p>
          <w:p w14:paraId="64035D23" w14:textId="77777777" w:rsidR="00D61934" w:rsidRDefault="00D61934" w:rsidP="00D61934">
            <w:pPr>
              <w:pStyle w:val="TAL"/>
              <w:rPr>
                <w:ins w:id="167" w:author="Huawei" w:date="2024-01-27T16:40:00Z"/>
                <w:bCs/>
                <w:lang w:eastAsia="zh-CN"/>
              </w:rPr>
            </w:pPr>
            <w:ins w:id="168"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7018F57B" w14:textId="77777777" w:rsidR="00D61934" w:rsidRDefault="00D61934" w:rsidP="00D61934">
            <w:pPr>
              <w:pStyle w:val="TAL"/>
              <w:rPr>
                <w:ins w:id="169" w:author="Huawei" w:date="2024-01-27T16:40:00Z"/>
                <w:bCs/>
                <w:lang w:eastAsia="zh-CN"/>
              </w:rPr>
            </w:pPr>
          </w:p>
          <w:p w14:paraId="088E73DC" w14:textId="77777777" w:rsidR="00D61934" w:rsidRDefault="00D61934" w:rsidP="00D61934">
            <w:pPr>
              <w:pStyle w:val="TAL"/>
              <w:rPr>
                <w:ins w:id="170" w:author="Huawei" w:date="2024-01-27T16:40:00Z"/>
                <w:bCs/>
                <w:lang w:eastAsia="zh-CN"/>
              </w:rPr>
            </w:pPr>
            <w:ins w:id="171" w:author="Huawei" w:date="2024-01-27T16:40:00Z">
              <w:r>
                <w:rPr>
                  <w:rFonts w:hint="eastAsia"/>
                  <w:bCs/>
                  <w:lang w:eastAsia="zh-CN"/>
                </w:rPr>
                <w:t>D</w:t>
              </w:r>
              <w:r>
                <w:rPr>
                  <w:bCs/>
                  <w:lang w:eastAsia="zh-CN"/>
                </w:rPr>
                <w:t>uring T3</w:t>
              </w:r>
            </w:ins>
          </w:p>
          <w:p w14:paraId="5BFF8248" w14:textId="77777777" w:rsidR="00D61934" w:rsidRDefault="00D61934" w:rsidP="00D61934">
            <w:pPr>
              <w:pStyle w:val="TAL"/>
              <w:rPr>
                <w:ins w:id="172" w:author="Huawei" w:date="2024-01-27T16:40:00Z"/>
                <w:bCs/>
                <w:lang w:eastAsia="zh-CN"/>
              </w:rPr>
            </w:pPr>
            <w:proofErr w:type="spellStart"/>
            <w:ins w:id="173" w:author="Huawei" w:date="2024-01-27T16:40:00Z">
              <w:r>
                <w:rPr>
                  <w:rFonts w:hint="eastAsia"/>
                  <w:bCs/>
                  <w:lang w:eastAsia="zh-CN"/>
                </w:rPr>
                <w:t>N</w:t>
              </w:r>
              <w:r>
                <w:rPr>
                  <w:bCs/>
                  <w:lang w:eastAsia="zh-CN"/>
                </w:rPr>
                <w:t>oc</w:t>
              </w:r>
              <w:proofErr w:type="spellEnd"/>
              <w:r>
                <w:rPr>
                  <w:bCs/>
                  <w:lang w:eastAsia="zh-CN"/>
                </w:rPr>
                <w:t>: -100dBm/15kHz</w:t>
              </w:r>
            </w:ins>
          </w:p>
          <w:p w14:paraId="7435E94E" w14:textId="77777777" w:rsidR="00D61934" w:rsidRDefault="00D61934" w:rsidP="00D61934">
            <w:pPr>
              <w:pStyle w:val="TAL"/>
              <w:rPr>
                <w:ins w:id="174" w:author="Huawei" w:date="2024-01-27T16:40:00Z"/>
                <w:bCs/>
                <w:lang w:eastAsia="zh-CN"/>
              </w:rPr>
            </w:pPr>
            <w:ins w:id="175"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53445DC8" w14:textId="77777777" w:rsidR="00D61934" w:rsidRDefault="00D61934" w:rsidP="00D61934">
            <w:pPr>
              <w:pStyle w:val="TAL"/>
              <w:rPr>
                <w:ins w:id="176" w:author="Huawei" w:date="2024-01-27T16:40:00Z"/>
                <w:bCs/>
                <w:lang w:eastAsia="zh-CN"/>
              </w:rPr>
            </w:pPr>
          </w:p>
          <w:p w14:paraId="00CE92A8" w14:textId="77777777" w:rsidR="00D61934" w:rsidRDefault="00D61934" w:rsidP="00D61934">
            <w:pPr>
              <w:pStyle w:val="TAL"/>
              <w:rPr>
                <w:ins w:id="177" w:author="Huawei" w:date="2024-01-27T16:40:00Z"/>
                <w:bCs/>
                <w:lang w:eastAsia="zh-CN"/>
              </w:rPr>
            </w:pPr>
            <w:ins w:id="178" w:author="Huawei" w:date="2024-01-27T16:40:00Z">
              <w:r>
                <w:rPr>
                  <w:rFonts w:hint="eastAsia"/>
                  <w:bCs/>
                  <w:lang w:eastAsia="zh-CN"/>
                </w:rPr>
                <w:t>D</w:t>
              </w:r>
              <w:r>
                <w:rPr>
                  <w:bCs/>
                  <w:lang w:eastAsia="zh-CN"/>
                </w:rPr>
                <w:t>uring T4</w:t>
              </w:r>
            </w:ins>
          </w:p>
          <w:p w14:paraId="0FDCF813" w14:textId="77777777" w:rsidR="00D61934" w:rsidRDefault="00D61934" w:rsidP="00D61934">
            <w:pPr>
              <w:pStyle w:val="TAL"/>
              <w:rPr>
                <w:ins w:id="179" w:author="Huawei" w:date="2024-01-27T16:40:00Z"/>
                <w:bCs/>
                <w:lang w:eastAsia="zh-CN"/>
              </w:rPr>
            </w:pPr>
            <w:proofErr w:type="spellStart"/>
            <w:ins w:id="180" w:author="Huawei" w:date="2024-01-27T16:40:00Z">
              <w:r>
                <w:rPr>
                  <w:rFonts w:hint="eastAsia"/>
                  <w:bCs/>
                  <w:lang w:eastAsia="zh-CN"/>
                </w:rPr>
                <w:t>N</w:t>
              </w:r>
              <w:r>
                <w:rPr>
                  <w:bCs/>
                  <w:lang w:eastAsia="zh-CN"/>
                </w:rPr>
                <w:t>oc</w:t>
              </w:r>
              <w:proofErr w:type="spellEnd"/>
              <w:r>
                <w:rPr>
                  <w:bCs/>
                  <w:lang w:eastAsia="zh-CN"/>
                </w:rPr>
                <w:t>: -100dBm/15kHz</w:t>
              </w:r>
            </w:ins>
          </w:p>
          <w:p w14:paraId="2B25977E" w14:textId="77777777" w:rsidR="00D61934" w:rsidRDefault="00D61934" w:rsidP="00D61934">
            <w:pPr>
              <w:pStyle w:val="TAL"/>
              <w:rPr>
                <w:ins w:id="181" w:author="Huawei" w:date="2024-01-27T16:40:00Z"/>
                <w:bCs/>
                <w:lang w:eastAsia="zh-CN"/>
              </w:rPr>
            </w:pPr>
            <w:ins w:id="182"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5C3190A7" w14:textId="77777777" w:rsidR="00D61934" w:rsidRDefault="00D61934" w:rsidP="00D61934">
            <w:pPr>
              <w:pStyle w:val="TAL"/>
              <w:rPr>
                <w:ins w:id="183" w:author="Huawei" w:date="2024-01-27T16:40:00Z"/>
                <w:bCs/>
                <w:lang w:eastAsia="zh-CN"/>
              </w:rPr>
            </w:pPr>
          </w:p>
          <w:p w14:paraId="748750FC" w14:textId="77777777" w:rsidR="00D61934" w:rsidRDefault="00D61934" w:rsidP="00D61934">
            <w:pPr>
              <w:pStyle w:val="TAL"/>
              <w:rPr>
                <w:ins w:id="184" w:author="Huawei" w:date="2024-01-27T16:40:00Z"/>
                <w:bCs/>
                <w:lang w:eastAsia="zh-CN"/>
              </w:rPr>
            </w:pPr>
            <w:ins w:id="185" w:author="Huawei" w:date="2024-01-27T16:40:00Z">
              <w:r>
                <w:rPr>
                  <w:rFonts w:hint="eastAsia"/>
                  <w:bCs/>
                  <w:lang w:eastAsia="zh-CN"/>
                </w:rPr>
                <w:t>D</w:t>
              </w:r>
              <w:r>
                <w:rPr>
                  <w:bCs/>
                  <w:lang w:eastAsia="zh-CN"/>
                </w:rPr>
                <w:t>uring T5</w:t>
              </w:r>
            </w:ins>
          </w:p>
          <w:p w14:paraId="063AD4E1" w14:textId="77777777" w:rsidR="00D61934" w:rsidRDefault="00D61934" w:rsidP="00D61934">
            <w:pPr>
              <w:pStyle w:val="TAL"/>
              <w:rPr>
                <w:ins w:id="186" w:author="Huawei" w:date="2024-01-27T16:40:00Z"/>
                <w:bCs/>
                <w:lang w:eastAsia="zh-CN"/>
              </w:rPr>
            </w:pPr>
            <w:proofErr w:type="spellStart"/>
            <w:ins w:id="187" w:author="Huawei" w:date="2024-01-27T16:40:00Z">
              <w:r>
                <w:rPr>
                  <w:rFonts w:hint="eastAsia"/>
                  <w:bCs/>
                  <w:lang w:eastAsia="zh-CN"/>
                </w:rPr>
                <w:t>N</w:t>
              </w:r>
              <w:r>
                <w:rPr>
                  <w:bCs/>
                  <w:lang w:eastAsia="zh-CN"/>
                </w:rPr>
                <w:t>oc</w:t>
              </w:r>
              <w:proofErr w:type="spellEnd"/>
              <w:r>
                <w:rPr>
                  <w:bCs/>
                  <w:lang w:eastAsia="zh-CN"/>
                </w:rPr>
                <w:t>: -100dBm/15kHz</w:t>
              </w:r>
            </w:ins>
          </w:p>
          <w:p w14:paraId="1A055CA2" w14:textId="77777777" w:rsidR="00D61934" w:rsidRDefault="00D61934" w:rsidP="00D61934">
            <w:pPr>
              <w:pStyle w:val="TAL"/>
              <w:rPr>
                <w:ins w:id="188" w:author="Huawei" w:date="2024-01-27T16:40:00Z"/>
                <w:bCs/>
                <w:lang w:eastAsia="zh-CN"/>
              </w:rPr>
            </w:pPr>
            <w:ins w:id="189"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5ABF82B9" w14:textId="77777777" w:rsidR="00D61934" w:rsidRDefault="00D61934" w:rsidP="00D61934">
            <w:pPr>
              <w:pStyle w:val="TAL"/>
              <w:rPr>
                <w:ins w:id="190" w:author="Huawei" w:date="2024-01-27T16:40:00Z"/>
                <w:bCs/>
                <w:lang w:eastAsia="zh-CN"/>
              </w:rPr>
            </w:pPr>
          </w:p>
          <w:p w14:paraId="0006E52D" w14:textId="77777777" w:rsidR="00D61934" w:rsidRDefault="00D61934" w:rsidP="00D61934">
            <w:pPr>
              <w:pStyle w:val="TAL"/>
              <w:rPr>
                <w:ins w:id="191" w:author="Huawei" w:date="2024-01-27T16:40:00Z"/>
                <w:bCs/>
                <w:lang w:eastAsia="zh-CN"/>
              </w:rPr>
            </w:pPr>
            <w:ins w:id="192" w:author="Huawei" w:date="2024-01-27T16:40:00Z">
              <w:r>
                <w:rPr>
                  <w:rFonts w:hint="eastAsia"/>
                  <w:bCs/>
                  <w:lang w:eastAsia="zh-CN"/>
                </w:rPr>
                <w:t>D</w:t>
              </w:r>
              <w:r>
                <w:rPr>
                  <w:bCs/>
                  <w:lang w:eastAsia="zh-CN"/>
                </w:rPr>
                <w:t>uring T6</w:t>
              </w:r>
            </w:ins>
          </w:p>
          <w:p w14:paraId="2392AD64" w14:textId="77777777" w:rsidR="00D61934" w:rsidRDefault="00D61934" w:rsidP="00D61934">
            <w:pPr>
              <w:pStyle w:val="TAL"/>
              <w:rPr>
                <w:ins w:id="193" w:author="Huawei" w:date="2024-01-27T16:40:00Z"/>
                <w:bCs/>
                <w:lang w:eastAsia="zh-CN"/>
              </w:rPr>
            </w:pPr>
            <w:proofErr w:type="spellStart"/>
            <w:ins w:id="194" w:author="Huawei" w:date="2024-01-27T16:40:00Z">
              <w:r>
                <w:rPr>
                  <w:rFonts w:hint="eastAsia"/>
                  <w:bCs/>
                  <w:lang w:eastAsia="zh-CN"/>
                </w:rPr>
                <w:t>N</w:t>
              </w:r>
              <w:r>
                <w:rPr>
                  <w:bCs/>
                  <w:lang w:eastAsia="zh-CN"/>
                </w:rPr>
                <w:t>oc</w:t>
              </w:r>
              <w:proofErr w:type="spellEnd"/>
              <w:r>
                <w:rPr>
                  <w:bCs/>
                  <w:lang w:eastAsia="zh-CN"/>
                </w:rPr>
                <w:t>: -100dBm/15kHz</w:t>
              </w:r>
            </w:ins>
          </w:p>
          <w:p w14:paraId="598579EE" w14:textId="77777777" w:rsidR="00D61934" w:rsidRDefault="00D61934" w:rsidP="00D61934">
            <w:pPr>
              <w:pStyle w:val="TAL"/>
              <w:rPr>
                <w:ins w:id="195" w:author="Huawei" w:date="2024-01-27T16:40:00Z"/>
                <w:bCs/>
                <w:lang w:eastAsia="zh-CN"/>
              </w:rPr>
            </w:pPr>
            <w:ins w:id="196"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4D4E4FAA" w14:textId="77777777" w:rsidR="00D61934" w:rsidRDefault="00D61934" w:rsidP="00D61934">
            <w:pPr>
              <w:pStyle w:val="TAL"/>
              <w:rPr>
                <w:ins w:id="197" w:author="Huawei" w:date="2024-01-27T16:40:00Z"/>
                <w:bCs/>
                <w:lang w:eastAsia="zh-CN"/>
              </w:rPr>
            </w:pPr>
          </w:p>
          <w:p w14:paraId="42071D50" w14:textId="5DAD35F3" w:rsidR="00D61934" w:rsidRDefault="00D61934" w:rsidP="00D61934">
            <w:pPr>
              <w:pStyle w:val="TAL"/>
              <w:rPr>
                <w:ins w:id="198" w:author="Huawei" w:date="2024-01-27T16:40:00Z"/>
                <w:bCs/>
                <w:lang w:eastAsia="zh-CN"/>
              </w:rPr>
            </w:pPr>
            <w:ins w:id="199" w:author="Huawei" w:date="2024-01-27T16:40:00Z">
              <w:r>
                <w:rPr>
                  <w:rFonts w:hint="eastAsia"/>
                  <w:bCs/>
                  <w:lang w:eastAsia="zh-CN"/>
                </w:rPr>
                <w:t>In</w:t>
              </w:r>
              <w:r>
                <w:rPr>
                  <w:bCs/>
                  <w:lang w:eastAsia="zh-CN"/>
                </w:rPr>
                <w:t xml:space="preserve"> signalling</w:t>
              </w:r>
            </w:ins>
          </w:p>
          <w:p w14:paraId="3B9C77D0" w14:textId="77777777" w:rsidR="00877E60" w:rsidRDefault="00D61934" w:rsidP="00D61934">
            <w:pPr>
              <w:pStyle w:val="TAL"/>
              <w:rPr>
                <w:ins w:id="200" w:author="Huawei" w:date="2024-01-27T16:44:00Z"/>
                <w:bCs/>
                <w:lang w:eastAsia="zh-CN"/>
              </w:rPr>
            </w:pPr>
            <w:ins w:id="201" w:author="Huawei" w:date="2024-01-27T16:41:00Z">
              <w:r w:rsidRPr="00D61934">
                <w:rPr>
                  <w:bCs/>
                  <w:lang w:eastAsia="zh-CN"/>
                </w:rPr>
                <w:t>cg-SDT-RSRP-</w:t>
              </w:r>
              <w:proofErr w:type="spellStart"/>
              <w:r w:rsidRPr="00D61934">
                <w:rPr>
                  <w:bCs/>
                  <w:lang w:eastAsia="zh-CN"/>
                </w:rPr>
                <w:t>ThresholdSSB</w:t>
              </w:r>
              <w:proofErr w:type="spellEnd"/>
              <w:r>
                <w:rPr>
                  <w:bCs/>
                  <w:lang w:eastAsia="zh-CN"/>
                </w:rPr>
                <w:t xml:space="preserve">: </w:t>
              </w:r>
            </w:ins>
          </w:p>
          <w:p w14:paraId="05868E8A" w14:textId="133D8ED0" w:rsidR="00D61934" w:rsidRDefault="00D61934" w:rsidP="00D61934">
            <w:pPr>
              <w:pStyle w:val="TAL"/>
              <w:rPr>
                <w:ins w:id="202" w:author="Huawei" w:date="2024-01-27T16:40:00Z"/>
                <w:bCs/>
                <w:lang w:eastAsia="zh-CN"/>
              </w:rPr>
            </w:pPr>
            <w:ins w:id="203" w:author="Huawei" w:date="2024-01-27T16:41:00Z">
              <w:r>
                <w:rPr>
                  <w:bCs/>
                  <w:lang w:eastAsia="zh-CN"/>
                </w:rPr>
                <w:t>-11</w:t>
              </w:r>
            </w:ins>
            <w:ins w:id="204" w:author="Huawei" w:date="2024-01-27T16:44:00Z">
              <w:r w:rsidR="00877E60">
                <w:rPr>
                  <w:bCs/>
                  <w:lang w:eastAsia="zh-CN"/>
                </w:rPr>
                <w:t>0</w:t>
              </w:r>
            </w:ins>
            <w:ins w:id="205" w:author="Huawei" w:date="2024-01-27T16:41:00Z">
              <w:r>
                <w:rPr>
                  <w:bCs/>
                  <w:lang w:eastAsia="zh-CN"/>
                </w:rPr>
                <w:t xml:space="preserve"> dBm/SCS</w:t>
              </w:r>
            </w:ins>
          </w:p>
        </w:tc>
        <w:tc>
          <w:tcPr>
            <w:tcW w:w="1643" w:type="dxa"/>
          </w:tcPr>
          <w:p w14:paraId="5D618BC3" w14:textId="77777777" w:rsidR="00D61934" w:rsidRDefault="00D61934" w:rsidP="00D61934">
            <w:pPr>
              <w:pStyle w:val="TAL"/>
              <w:rPr>
                <w:ins w:id="206" w:author="Huawei" w:date="2024-01-27T16:40:00Z"/>
                <w:bCs/>
              </w:rPr>
            </w:pPr>
          </w:p>
          <w:p w14:paraId="023B96C7" w14:textId="77777777" w:rsidR="00D61934" w:rsidRDefault="00D61934" w:rsidP="00D61934">
            <w:pPr>
              <w:pStyle w:val="TAL"/>
              <w:rPr>
                <w:ins w:id="207" w:author="Huawei" w:date="2024-01-27T16:40:00Z"/>
                <w:bCs/>
              </w:rPr>
            </w:pPr>
          </w:p>
          <w:p w14:paraId="43140917" w14:textId="77777777" w:rsidR="00D61934" w:rsidRDefault="00D61934" w:rsidP="00D61934">
            <w:pPr>
              <w:pStyle w:val="TAL"/>
              <w:rPr>
                <w:ins w:id="208" w:author="Huawei" w:date="2024-01-27T16:40:00Z"/>
                <w:bCs/>
                <w:lang w:eastAsia="zh-CN"/>
              </w:rPr>
            </w:pPr>
            <w:ins w:id="209" w:author="Huawei" w:date="2024-01-27T16:40:00Z">
              <w:r>
                <w:rPr>
                  <w:rFonts w:hint="eastAsia"/>
                  <w:bCs/>
                  <w:lang w:eastAsia="zh-CN"/>
                </w:rPr>
                <w:t>D</w:t>
              </w:r>
              <w:r>
                <w:rPr>
                  <w:bCs/>
                  <w:lang w:eastAsia="zh-CN"/>
                </w:rPr>
                <w:t>uring T1</w:t>
              </w:r>
            </w:ins>
          </w:p>
          <w:p w14:paraId="72AD850E" w14:textId="163A5A27" w:rsidR="00D61934" w:rsidRDefault="00877E60" w:rsidP="00D61934">
            <w:pPr>
              <w:pStyle w:val="TAL"/>
              <w:rPr>
                <w:ins w:id="210" w:author="Huawei" w:date="2024-01-27T16:40:00Z"/>
                <w:bCs/>
                <w:lang w:eastAsia="zh-CN"/>
              </w:rPr>
            </w:pPr>
            <w:ins w:id="211" w:author="Huawei" w:date="2024-01-27T16:43:00Z">
              <w:r>
                <w:rPr>
                  <w:bCs/>
                  <w:lang w:eastAsia="zh-CN"/>
                </w:rPr>
                <w:t>-3.7</w:t>
              </w:r>
            </w:ins>
            <w:ins w:id="212" w:author="Huawei" w:date="2024-01-27T16:40:00Z">
              <w:r w:rsidR="00D61934">
                <w:rPr>
                  <w:bCs/>
                  <w:lang w:eastAsia="zh-CN"/>
                </w:rPr>
                <w:t>dB</w:t>
              </w:r>
            </w:ins>
          </w:p>
          <w:p w14:paraId="05D668CB" w14:textId="77777777" w:rsidR="00D61934" w:rsidRDefault="00D61934" w:rsidP="00D61934">
            <w:pPr>
              <w:pStyle w:val="TAL"/>
              <w:rPr>
                <w:ins w:id="213" w:author="Huawei" w:date="2024-01-27T16:40:00Z"/>
                <w:bCs/>
                <w:lang w:eastAsia="zh-CN"/>
              </w:rPr>
            </w:pPr>
            <w:ins w:id="214" w:author="Huawei" w:date="2024-01-27T16:40:00Z">
              <w:r>
                <w:rPr>
                  <w:rFonts w:hint="eastAsia"/>
                  <w:bCs/>
                  <w:lang w:eastAsia="zh-CN"/>
                </w:rPr>
                <w:t>0</w:t>
              </w:r>
              <w:r>
                <w:rPr>
                  <w:bCs/>
                  <w:lang w:eastAsia="zh-CN"/>
                </w:rPr>
                <w:t>dB</w:t>
              </w:r>
            </w:ins>
          </w:p>
          <w:p w14:paraId="0D7EED38" w14:textId="77777777" w:rsidR="00D61934" w:rsidRDefault="00D61934" w:rsidP="00D61934">
            <w:pPr>
              <w:pStyle w:val="TAL"/>
              <w:rPr>
                <w:ins w:id="215" w:author="Huawei" w:date="2024-01-27T16:40:00Z"/>
                <w:bCs/>
                <w:lang w:eastAsia="zh-CN"/>
              </w:rPr>
            </w:pPr>
          </w:p>
          <w:p w14:paraId="595F3D08" w14:textId="77777777" w:rsidR="00D61934" w:rsidRDefault="00D61934" w:rsidP="00D61934">
            <w:pPr>
              <w:pStyle w:val="TAL"/>
              <w:rPr>
                <w:ins w:id="216" w:author="Huawei" w:date="2024-01-27T16:40:00Z"/>
                <w:bCs/>
                <w:lang w:eastAsia="zh-CN"/>
              </w:rPr>
            </w:pPr>
            <w:ins w:id="217" w:author="Huawei" w:date="2024-01-27T16:40:00Z">
              <w:r>
                <w:rPr>
                  <w:rFonts w:hint="eastAsia"/>
                  <w:bCs/>
                  <w:lang w:eastAsia="zh-CN"/>
                </w:rPr>
                <w:t>D</w:t>
              </w:r>
              <w:r>
                <w:rPr>
                  <w:bCs/>
                  <w:lang w:eastAsia="zh-CN"/>
                </w:rPr>
                <w:t>uring T2</w:t>
              </w:r>
            </w:ins>
          </w:p>
          <w:p w14:paraId="35B544E2" w14:textId="2B4981ED" w:rsidR="00D61934" w:rsidRDefault="00877E60" w:rsidP="00D61934">
            <w:pPr>
              <w:pStyle w:val="TAL"/>
              <w:rPr>
                <w:ins w:id="218" w:author="Huawei" w:date="2024-01-27T16:40:00Z"/>
                <w:bCs/>
                <w:lang w:eastAsia="zh-CN"/>
              </w:rPr>
            </w:pPr>
            <w:ins w:id="219" w:author="Huawei" w:date="2024-01-27T16:43:00Z">
              <w:r>
                <w:rPr>
                  <w:bCs/>
                  <w:lang w:eastAsia="zh-CN"/>
                </w:rPr>
                <w:t>-3.7</w:t>
              </w:r>
            </w:ins>
            <w:ins w:id="220" w:author="Huawei" w:date="2024-01-27T16:40:00Z">
              <w:r w:rsidR="00D61934">
                <w:rPr>
                  <w:bCs/>
                  <w:lang w:eastAsia="zh-CN"/>
                </w:rPr>
                <w:t>dB</w:t>
              </w:r>
            </w:ins>
          </w:p>
          <w:p w14:paraId="062057F0" w14:textId="77777777" w:rsidR="00D61934" w:rsidRDefault="00D61934" w:rsidP="00D61934">
            <w:pPr>
              <w:pStyle w:val="TAL"/>
              <w:rPr>
                <w:ins w:id="221" w:author="Huawei" w:date="2024-01-27T16:40:00Z"/>
                <w:bCs/>
                <w:lang w:eastAsia="zh-CN"/>
              </w:rPr>
            </w:pPr>
            <w:ins w:id="222" w:author="Huawei" w:date="2024-01-27T16:40:00Z">
              <w:r>
                <w:rPr>
                  <w:rFonts w:hint="eastAsia"/>
                  <w:bCs/>
                  <w:lang w:eastAsia="zh-CN"/>
                </w:rPr>
                <w:t>0</w:t>
              </w:r>
              <w:r>
                <w:rPr>
                  <w:bCs/>
                  <w:lang w:eastAsia="zh-CN"/>
                </w:rPr>
                <w:t>dB</w:t>
              </w:r>
            </w:ins>
          </w:p>
          <w:p w14:paraId="21DA50C1" w14:textId="77777777" w:rsidR="00D61934" w:rsidRDefault="00D61934" w:rsidP="00D61934">
            <w:pPr>
              <w:pStyle w:val="TAL"/>
              <w:rPr>
                <w:ins w:id="223" w:author="Huawei" w:date="2024-01-27T16:40:00Z"/>
                <w:bCs/>
                <w:lang w:eastAsia="zh-CN"/>
              </w:rPr>
            </w:pPr>
          </w:p>
          <w:p w14:paraId="4F58C94A" w14:textId="77777777" w:rsidR="00D61934" w:rsidRDefault="00D61934" w:rsidP="00D61934">
            <w:pPr>
              <w:pStyle w:val="TAL"/>
              <w:rPr>
                <w:ins w:id="224" w:author="Huawei" w:date="2024-01-27T16:40:00Z"/>
                <w:bCs/>
                <w:lang w:eastAsia="zh-CN"/>
              </w:rPr>
            </w:pPr>
            <w:ins w:id="225" w:author="Huawei" w:date="2024-01-27T16:40:00Z">
              <w:r>
                <w:rPr>
                  <w:rFonts w:hint="eastAsia"/>
                  <w:bCs/>
                  <w:lang w:eastAsia="zh-CN"/>
                </w:rPr>
                <w:t>D</w:t>
              </w:r>
              <w:r>
                <w:rPr>
                  <w:bCs/>
                  <w:lang w:eastAsia="zh-CN"/>
                </w:rPr>
                <w:t>uring T3</w:t>
              </w:r>
            </w:ins>
          </w:p>
          <w:p w14:paraId="1C2EF92C" w14:textId="26E8F8DD" w:rsidR="00D61934" w:rsidRDefault="00877E60" w:rsidP="00D61934">
            <w:pPr>
              <w:pStyle w:val="TAL"/>
              <w:rPr>
                <w:ins w:id="226" w:author="Huawei" w:date="2024-01-27T16:40:00Z"/>
                <w:bCs/>
                <w:lang w:eastAsia="zh-CN"/>
              </w:rPr>
            </w:pPr>
            <w:ins w:id="227" w:author="Huawei" w:date="2024-01-27T16:43:00Z">
              <w:r>
                <w:rPr>
                  <w:bCs/>
                  <w:lang w:eastAsia="zh-CN"/>
                </w:rPr>
                <w:t>-3.7</w:t>
              </w:r>
            </w:ins>
            <w:ins w:id="228" w:author="Huawei" w:date="2024-01-27T16:40:00Z">
              <w:r w:rsidR="00D61934">
                <w:rPr>
                  <w:bCs/>
                  <w:lang w:eastAsia="zh-CN"/>
                </w:rPr>
                <w:t>dB</w:t>
              </w:r>
            </w:ins>
          </w:p>
          <w:p w14:paraId="5119C5EE" w14:textId="77777777" w:rsidR="00D61934" w:rsidRDefault="00D61934" w:rsidP="00D61934">
            <w:pPr>
              <w:pStyle w:val="TAL"/>
              <w:rPr>
                <w:ins w:id="229" w:author="Huawei" w:date="2024-01-27T16:40:00Z"/>
                <w:bCs/>
                <w:lang w:eastAsia="zh-CN"/>
              </w:rPr>
            </w:pPr>
            <w:ins w:id="230" w:author="Huawei" w:date="2024-01-27T16:40:00Z">
              <w:r>
                <w:rPr>
                  <w:rFonts w:hint="eastAsia"/>
                  <w:bCs/>
                  <w:lang w:eastAsia="zh-CN"/>
                </w:rPr>
                <w:t>0</w:t>
              </w:r>
              <w:r>
                <w:rPr>
                  <w:bCs/>
                  <w:lang w:eastAsia="zh-CN"/>
                </w:rPr>
                <w:t>dB</w:t>
              </w:r>
            </w:ins>
          </w:p>
          <w:p w14:paraId="64CB1719" w14:textId="77777777" w:rsidR="00D61934" w:rsidRDefault="00D61934" w:rsidP="00D61934">
            <w:pPr>
              <w:pStyle w:val="TAL"/>
              <w:rPr>
                <w:ins w:id="231" w:author="Huawei" w:date="2024-01-27T16:40:00Z"/>
                <w:bCs/>
                <w:lang w:eastAsia="zh-CN"/>
              </w:rPr>
            </w:pPr>
          </w:p>
          <w:p w14:paraId="5E41F98A" w14:textId="77777777" w:rsidR="00D61934" w:rsidRDefault="00D61934" w:rsidP="00D61934">
            <w:pPr>
              <w:pStyle w:val="TAL"/>
              <w:rPr>
                <w:ins w:id="232" w:author="Huawei" w:date="2024-01-27T16:40:00Z"/>
                <w:bCs/>
                <w:lang w:eastAsia="zh-CN"/>
              </w:rPr>
            </w:pPr>
            <w:ins w:id="233" w:author="Huawei" w:date="2024-01-27T16:40:00Z">
              <w:r>
                <w:rPr>
                  <w:rFonts w:hint="eastAsia"/>
                  <w:bCs/>
                  <w:lang w:eastAsia="zh-CN"/>
                </w:rPr>
                <w:t>D</w:t>
              </w:r>
              <w:r>
                <w:rPr>
                  <w:bCs/>
                  <w:lang w:eastAsia="zh-CN"/>
                </w:rPr>
                <w:t>uring T4</w:t>
              </w:r>
            </w:ins>
          </w:p>
          <w:p w14:paraId="240F0CB5" w14:textId="6113333E" w:rsidR="00D61934" w:rsidRDefault="00877E60" w:rsidP="00D61934">
            <w:pPr>
              <w:pStyle w:val="TAL"/>
              <w:rPr>
                <w:ins w:id="234" w:author="Huawei" w:date="2024-01-27T16:40:00Z"/>
                <w:bCs/>
                <w:lang w:eastAsia="zh-CN"/>
              </w:rPr>
            </w:pPr>
            <w:ins w:id="235" w:author="Huawei" w:date="2024-01-27T16:43:00Z">
              <w:r>
                <w:rPr>
                  <w:bCs/>
                  <w:lang w:eastAsia="zh-CN"/>
                </w:rPr>
                <w:t>-3.7</w:t>
              </w:r>
            </w:ins>
            <w:ins w:id="236" w:author="Huawei" w:date="2024-01-27T16:40:00Z">
              <w:r w:rsidR="00D61934">
                <w:rPr>
                  <w:bCs/>
                  <w:lang w:eastAsia="zh-CN"/>
                </w:rPr>
                <w:t>dB</w:t>
              </w:r>
            </w:ins>
          </w:p>
          <w:p w14:paraId="706752F8" w14:textId="77777777" w:rsidR="00D61934" w:rsidRDefault="00D61934" w:rsidP="00D61934">
            <w:pPr>
              <w:pStyle w:val="TAL"/>
              <w:rPr>
                <w:ins w:id="237" w:author="Huawei" w:date="2024-01-27T16:40:00Z"/>
                <w:bCs/>
                <w:lang w:eastAsia="zh-CN"/>
              </w:rPr>
            </w:pPr>
            <w:ins w:id="238" w:author="Huawei" w:date="2024-01-27T16:40:00Z">
              <w:r>
                <w:rPr>
                  <w:rFonts w:hint="eastAsia"/>
                  <w:bCs/>
                  <w:lang w:eastAsia="zh-CN"/>
                </w:rPr>
                <w:t>0</w:t>
              </w:r>
              <w:r>
                <w:rPr>
                  <w:bCs/>
                  <w:lang w:eastAsia="zh-CN"/>
                </w:rPr>
                <w:t>dB</w:t>
              </w:r>
            </w:ins>
          </w:p>
          <w:p w14:paraId="46E6DE6B" w14:textId="77777777" w:rsidR="00D61934" w:rsidRDefault="00D61934" w:rsidP="00D61934">
            <w:pPr>
              <w:pStyle w:val="TAL"/>
              <w:rPr>
                <w:ins w:id="239" w:author="Huawei" w:date="2024-01-27T16:40:00Z"/>
                <w:bCs/>
                <w:lang w:eastAsia="zh-CN"/>
              </w:rPr>
            </w:pPr>
          </w:p>
          <w:p w14:paraId="21EF7F1F" w14:textId="77777777" w:rsidR="00D61934" w:rsidRDefault="00D61934" w:rsidP="00D61934">
            <w:pPr>
              <w:pStyle w:val="TAL"/>
              <w:rPr>
                <w:ins w:id="240" w:author="Huawei" w:date="2024-01-27T16:40:00Z"/>
                <w:bCs/>
                <w:lang w:eastAsia="zh-CN"/>
              </w:rPr>
            </w:pPr>
            <w:ins w:id="241" w:author="Huawei" w:date="2024-01-27T16:40:00Z">
              <w:r>
                <w:rPr>
                  <w:rFonts w:hint="eastAsia"/>
                  <w:bCs/>
                  <w:lang w:eastAsia="zh-CN"/>
                </w:rPr>
                <w:t>D</w:t>
              </w:r>
              <w:r>
                <w:rPr>
                  <w:bCs/>
                  <w:lang w:eastAsia="zh-CN"/>
                </w:rPr>
                <w:t>uring T5</w:t>
              </w:r>
            </w:ins>
          </w:p>
          <w:p w14:paraId="7BEC9057" w14:textId="329022E6" w:rsidR="00D61934" w:rsidRDefault="00877E60" w:rsidP="00D61934">
            <w:pPr>
              <w:pStyle w:val="TAL"/>
              <w:rPr>
                <w:ins w:id="242" w:author="Huawei" w:date="2024-01-27T16:40:00Z"/>
                <w:bCs/>
                <w:lang w:eastAsia="zh-CN"/>
              </w:rPr>
            </w:pPr>
            <w:ins w:id="243" w:author="Huawei" w:date="2024-01-27T16:43:00Z">
              <w:r>
                <w:rPr>
                  <w:bCs/>
                  <w:lang w:eastAsia="zh-CN"/>
                </w:rPr>
                <w:t>-3.7</w:t>
              </w:r>
            </w:ins>
            <w:ins w:id="244" w:author="Huawei" w:date="2024-01-27T16:40:00Z">
              <w:r w:rsidR="00D61934">
                <w:rPr>
                  <w:bCs/>
                  <w:lang w:eastAsia="zh-CN"/>
                </w:rPr>
                <w:t>dB</w:t>
              </w:r>
            </w:ins>
          </w:p>
          <w:p w14:paraId="3D6A4FC5" w14:textId="77777777" w:rsidR="00D61934" w:rsidRDefault="00D61934" w:rsidP="00D61934">
            <w:pPr>
              <w:pStyle w:val="TAL"/>
              <w:rPr>
                <w:ins w:id="245" w:author="Huawei" w:date="2024-01-27T16:40:00Z"/>
                <w:bCs/>
                <w:lang w:eastAsia="zh-CN"/>
              </w:rPr>
            </w:pPr>
            <w:ins w:id="246" w:author="Huawei" w:date="2024-01-27T16:40:00Z">
              <w:r>
                <w:rPr>
                  <w:rFonts w:hint="eastAsia"/>
                  <w:bCs/>
                  <w:lang w:eastAsia="zh-CN"/>
                </w:rPr>
                <w:t>0</w:t>
              </w:r>
              <w:r>
                <w:rPr>
                  <w:bCs/>
                  <w:lang w:eastAsia="zh-CN"/>
                </w:rPr>
                <w:t>dB</w:t>
              </w:r>
            </w:ins>
          </w:p>
          <w:p w14:paraId="3282FD47" w14:textId="77777777" w:rsidR="00D61934" w:rsidRDefault="00D61934" w:rsidP="00D61934">
            <w:pPr>
              <w:pStyle w:val="TAL"/>
              <w:rPr>
                <w:ins w:id="247" w:author="Huawei" w:date="2024-01-27T16:40:00Z"/>
                <w:bCs/>
                <w:lang w:eastAsia="zh-CN"/>
              </w:rPr>
            </w:pPr>
          </w:p>
          <w:p w14:paraId="663B55EC" w14:textId="77777777" w:rsidR="00D61934" w:rsidRDefault="00D61934" w:rsidP="00D61934">
            <w:pPr>
              <w:pStyle w:val="TAL"/>
              <w:rPr>
                <w:ins w:id="248" w:author="Huawei" w:date="2024-01-27T16:40:00Z"/>
                <w:bCs/>
                <w:lang w:eastAsia="zh-CN"/>
              </w:rPr>
            </w:pPr>
            <w:ins w:id="249" w:author="Huawei" w:date="2024-01-27T16:40:00Z">
              <w:r>
                <w:rPr>
                  <w:rFonts w:hint="eastAsia"/>
                  <w:bCs/>
                  <w:lang w:eastAsia="zh-CN"/>
                </w:rPr>
                <w:t>D</w:t>
              </w:r>
              <w:r>
                <w:rPr>
                  <w:bCs/>
                  <w:lang w:eastAsia="zh-CN"/>
                </w:rPr>
                <w:t>uring T6</w:t>
              </w:r>
            </w:ins>
          </w:p>
          <w:p w14:paraId="0D5C235E" w14:textId="7AC25CEE" w:rsidR="00D61934" w:rsidRDefault="00877E60" w:rsidP="00D61934">
            <w:pPr>
              <w:pStyle w:val="TAL"/>
              <w:rPr>
                <w:ins w:id="250" w:author="Huawei" w:date="2024-01-27T16:40:00Z"/>
                <w:bCs/>
                <w:lang w:eastAsia="zh-CN"/>
              </w:rPr>
            </w:pPr>
            <w:ins w:id="251" w:author="Huawei" w:date="2024-01-27T16:43:00Z">
              <w:r>
                <w:rPr>
                  <w:bCs/>
                  <w:lang w:eastAsia="zh-CN"/>
                </w:rPr>
                <w:t>-3.7</w:t>
              </w:r>
            </w:ins>
            <w:ins w:id="252" w:author="Huawei" w:date="2024-01-27T16:40:00Z">
              <w:r w:rsidR="00D61934">
                <w:rPr>
                  <w:bCs/>
                  <w:lang w:eastAsia="zh-CN"/>
                </w:rPr>
                <w:t>dB</w:t>
              </w:r>
            </w:ins>
          </w:p>
          <w:p w14:paraId="78AAE616" w14:textId="77777777" w:rsidR="00D61934" w:rsidRDefault="00D61934" w:rsidP="00D61934">
            <w:pPr>
              <w:pStyle w:val="TAL"/>
              <w:rPr>
                <w:ins w:id="253" w:author="Huawei" w:date="2024-01-27T16:43:00Z"/>
                <w:bCs/>
                <w:lang w:eastAsia="zh-CN"/>
              </w:rPr>
            </w:pPr>
            <w:ins w:id="254" w:author="Huawei" w:date="2024-01-27T16:40:00Z">
              <w:r>
                <w:rPr>
                  <w:rFonts w:hint="eastAsia"/>
                  <w:bCs/>
                  <w:lang w:eastAsia="zh-CN"/>
                </w:rPr>
                <w:t>0</w:t>
              </w:r>
              <w:r>
                <w:rPr>
                  <w:bCs/>
                  <w:lang w:eastAsia="zh-CN"/>
                </w:rPr>
                <w:t>dB</w:t>
              </w:r>
            </w:ins>
          </w:p>
          <w:p w14:paraId="6080B3AF" w14:textId="77777777" w:rsidR="00877E60" w:rsidRDefault="00877E60" w:rsidP="00D61934">
            <w:pPr>
              <w:pStyle w:val="TAL"/>
              <w:rPr>
                <w:ins w:id="255" w:author="Huawei" w:date="2024-01-27T16:43:00Z"/>
                <w:bCs/>
              </w:rPr>
            </w:pPr>
          </w:p>
          <w:p w14:paraId="1D5C6EC6" w14:textId="77777777" w:rsidR="00877E60" w:rsidRDefault="00877E60" w:rsidP="00D61934">
            <w:pPr>
              <w:pStyle w:val="TAL"/>
              <w:rPr>
                <w:ins w:id="256" w:author="Huawei" w:date="2024-01-27T16:43:00Z"/>
                <w:bCs/>
              </w:rPr>
            </w:pPr>
          </w:p>
          <w:p w14:paraId="16170254" w14:textId="6A7CA175" w:rsidR="00877E60" w:rsidRDefault="00877E60" w:rsidP="00D61934">
            <w:pPr>
              <w:pStyle w:val="TAL"/>
              <w:rPr>
                <w:ins w:id="257" w:author="Huawei" w:date="2024-01-27T16:40:00Z"/>
                <w:bCs/>
                <w:lang w:eastAsia="zh-CN"/>
              </w:rPr>
            </w:pPr>
            <w:ins w:id="258" w:author="Huawei" w:date="2024-01-27T16:43:00Z">
              <w:r>
                <w:rPr>
                  <w:rFonts w:hint="eastAsia"/>
                  <w:bCs/>
                  <w:lang w:eastAsia="zh-CN"/>
                </w:rPr>
                <w:t>-</w:t>
              </w:r>
              <w:r>
                <w:rPr>
                  <w:bCs/>
                  <w:lang w:eastAsia="zh-CN"/>
                </w:rPr>
                <w:t>1dB</w:t>
              </w:r>
            </w:ins>
          </w:p>
        </w:tc>
        <w:tc>
          <w:tcPr>
            <w:tcW w:w="2756" w:type="dxa"/>
          </w:tcPr>
          <w:p w14:paraId="0D90EF8D" w14:textId="77777777" w:rsidR="00D61934" w:rsidRDefault="00D61934" w:rsidP="00D61934">
            <w:pPr>
              <w:pStyle w:val="TAL"/>
              <w:rPr>
                <w:ins w:id="259" w:author="Huawei" w:date="2024-01-27T16:40:00Z"/>
                <w:bCs/>
              </w:rPr>
            </w:pPr>
          </w:p>
          <w:p w14:paraId="0C42ABAC" w14:textId="77777777" w:rsidR="00D61934" w:rsidRDefault="00D61934" w:rsidP="00D61934">
            <w:pPr>
              <w:pStyle w:val="TAL"/>
              <w:rPr>
                <w:ins w:id="260" w:author="Huawei" w:date="2024-01-27T16:40:00Z"/>
                <w:bCs/>
              </w:rPr>
            </w:pPr>
          </w:p>
          <w:p w14:paraId="74C0A8D8" w14:textId="77777777" w:rsidR="00D61934" w:rsidRDefault="00D61934" w:rsidP="00D61934">
            <w:pPr>
              <w:pStyle w:val="TAL"/>
              <w:rPr>
                <w:ins w:id="261" w:author="Huawei" w:date="2024-01-27T16:40:00Z"/>
                <w:bCs/>
                <w:lang w:eastAsia="zh-CN"/>
              </w:rPr>
            </w:pPr>
            <w:ins w:id="262" w:author="Huawei" w:date="2024-01-27T16:40:00Z">
              <w:r>
                <w:rPr>
                  <w:rFonts w:hint="eastAsia"/>
                  <w:bCs/>
                  <w:lang w:eastAsia="zh-CN"/>
                </w:rPr>
                <w:t>D</w:t>
              </w:r>
              <w:r>
                <w:rPr>
                  <w:bCs/>
                  <w:lang w:eastAsia="zh-CN"/>
                </w:rPr>
                <w:t>uring T1</w:t>
              </w:r>
            </w:ins>
          </w:p>
          <w:p w14:paraId="1E1A4BA0" w14:textId="7600E052" w:rsidR="00D61934" w:rsidRDefault="00D61934" w:rsidP="00D61934">
            <w:pPr>
              <w:pStyle w:val="TAL"/>
              <w:rPr>
                <w:ins w:id="263" w:author="Huawei" w:date="2024-01-27T16:40:00Z"/>
                <w:bCs/>
                <w:lang w:eastAsia="zh-CN"/>
              </w:rPr>
            </w:pPr>
            <w:proofErr w:type="spellStart"/>
            <w:ins w:id="264" w:author="Huawei" w:date="2024-01-27T16:40:00Z">
              <w:r>
                <w:rPr>
                  <w:rFonts w:hint="eastAsia"/>
                  <w:bCs/>
                  <w:lang w:eastAsia="zh-CN"/>
                </w:rPr>
                <w:t>N</w:t>
              </w:r>
              <w:r>
                <w:rPr>
                  <w:bCs/>
                  <w:lang w:eastAsia="zh-CN"/>
                </w:rPr>
                <w:t>oc</w:t>
              </w:r>
              <w:proofErr w:type="spellEnd"/>
              <w:r>
                <w:rPr>
                  <w:bCs/>
                  <w:lang w:eastAsia="zh-CN"/>
                </w:rPr>
                <w:t>: -10</w:t>
              </w:r>
            </w:ins>
            <w:ins w:id="265" w:author="Huawei" w:date="2024-01-27T16:43:00Z">
              <w:r w:rsidR="00877E60">
                <w:rPr>
                  <w:bCs/>
                  <w:lang w:eastAsia="zh-CN"/>
                </w:rPr>
                <w:t>3.7</w:t>
              </w:r>
            </w:ins>
            <w:ins w:id="266" w:author="Huawei" w:date="2024-01-27T16:40:00Z">
              <w:r>
                <w:rPr>
                  <w:bCs/>
                  <w:lang w:eastAsia="zh-CN"/>
                </w:rPr>
                <w:t>dBm/15kHz</w:t>
              </w:r>
            </w:ins>
          </w:p>
          <w:p w14:paraId="71D3F4FD" w14:textId="77777777" w:rsidR="00D61934" w:rsidRDefault="00D61934" w:rsidP="00D61934">
            <w:pPr>
              <w:pStyle w:val="TAL"/>
              <w:rPr>
                <w:ins w:id="267" w:author="Huawei" w:date="2024-01-27T16:40:00Z"/>
                <w:bCs/>
                <w:lang w:eastAsia="zh-CN"/>
              </w:rPr>
            </w:pPr>
            <w:ins w:id="268"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6B6A9321" w14:textId="77777777" w:rsidR="00D61934" w:rsidRDefault="00D61934" w:rsidP="00D61934">
            <w:pPr>
              <w:pStyle w:val="TAL"/>
              <w:rPr>
                <w:ins w:id="269" w:author="Huawei" w:date="2024-01-27T16:40:00Z"/>
                <w:bCs/>
                <w:lang w:eastAsia="zh-CN"/>
              </w:rPr>
            </w:pPr>
          </w:p>
          <w:p w14:paraId="729B57B0" w14:textId="77777777" w:rsidR="00D61934" w:rsidRDefault="00D61934" w:rsidP="00D61934">
            <w:pPr>
              <w:pStyle w:val="TAL"/>
              <w:rPr>
                <w:ins w:id="270" w:author="Huawei" w:date="2024-01-27T16:40:00Z"/>
                <w:bCs/>
                <w:lang w:eastAsia="zh-CN"/>
              </w:rPr>
            </w:pPr>
            <w:ins w:id="271" w:author="Huawei" w:date="2024-01-27T16:40:00Z">
              <w:r>
                <w:rPr>
                  <w:rFonts w:hint="eastAsia"/>
                  <w:bCs/>
                  <w:lang w:eastAsia="zh-CN"/>
                </w:rPr>
                <w:t>D</w:t>
              </w:r>
              <w:r>
                <w:rPr>
                  <w:bCs/>
                  <w:lang w:eastAsia="zh-CN"/>
                </w:rPr>
                <w:t>uring T2</w:t>
              </w:r>
            </w:ins>
          </w:p>
          <w:p w14:paraId="4C800122" w14:textId="6F93A1F7" w:rsidR="00D61934" w:rsidRDefault="00D61934" w:rsidP="00D61934">
            <w:pPr>
              <w:pStyle w:val="TAL"/>
              <w:rPr>
                <w:ins w:id="272" w:author="Huawei" w:date="2024-01-27T16:40:00Z"/>
                <w:bCs/>
                <w:lang w:eastAsia="zh-CN"/>
              </w:rPr>
            </w:pPr>
            <w:proofErr w:type="spellStart"/>
            <w:ins w:id="273" w:author="Huawei" w:date="2024-01-27T16:40:00Z">
              <w:r>
                <w:rPr>
                  <w:rFonts w:hint="eastAsia"/>
                  <w:bCs/>
                  <w:lang w:eastAsia="zh-CN"/>
                </w:rPr>
                <w:t>N</w:t>
              </w:r>
              <w:r>
                <w:rPr>
                  <w:bCs/>
                  <w:lang w:eastAsia="zh-CN"/>
                </w:rPr>
                <w:t>oc</w:t>
              </w:r>
              <w:proofErr w:type="spellEnd"/>
              <w:r>
                <w:rPr>
                  <w:bCs/>
                  <w:lang w:eastAsia="zh-CN"/>
                </w:rPr>
                <w:t>: -</w:t>
              </w:r>
            </w:ins>
            <w:ins w:id="274" w:author="Huawei" w:date="2024-01-27T16:43:00Z">
              <w:r w:rsidR="00877E60">
                <w:rPr>
                  <w:bCs/>
                  <w:lang w:eastAsia="zh-CN"/>
                </w:rPr>
                <w:t>103.7</w:t>
              </w:r>
            </w:ins>
            <w:ins w:id="275" w:author="Huawei" w:date="2024-01-27T16:40:00Z">
              <w:r>
                <w:rPr>
                  <w:bCs/>
                  <w:lang w:eastAsia="zh-CN"/>
                </w:rPr>
                <w:t>dBm/15kHz</w:t>
              </w:r>
            </w:ins>
          </w:p>
          <w:p w14:paraId="65B85B7A" w14:textId="77777777" w:rsidR="00D61934" w:rsidRDefault="00D61934" w:rsidP="00D61934">
            <w:pPr>
              <w:pStyle w:val="TAL"/>
              <w:rPr>
                <w:ins w:id="276" w:author="Huawei" w:date="2024-01-27T16:40:00Z"/>
                <w:bCs/>
                <w:lang w:eastAsia="zh-CN"/>
              </w:rPr>
            </w:pPr>
            <w:ins w:id="277"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8dB</w:t>
              </w:r>
            </w:ins>
          </w:p>
          <w:p w14:paraId="6C9A4743" w14:textId="77777777" w:rsidR="00D61934" w:rsidRDefault="00D61934" w:rsidP="00D61934">
            <w:pPr>
              <w:pStyle w:val="TAL"/>
              <w:rPr>
                <w:ins w:id="278" w:author="Huawei" w:date="2024-01-27T16:40:00Z"/>
                <w:bCs/>
                <w:lang w:eastAsia="zh-CN"/>
              </w:rPr>
            </w:pPr>
          </w:p>
          <w:p w14:paraId="75ACBD6A" w14:textId="77777777" w:rsidR="00D61934" w:rsidRDefault="00D61934" w:rsidP="00D61934">
            <w:pPr>
              <w:pStyle w:val="TAL"/>
              <w:rPr>
                <w:ins w:id="279" w:author="Huawei" w:date="2024-01-27T16:40:00Z"/>
                <w:bCs/>
                <w:lang w:eastAsia="zh-CN"/>
              </w:rPr>
            </w:pPr>
            <w:ins w:id="280" w:author="Huawei" w:date="2024-01-27T16:40:00Z">
              <w:r>
                <w:rPr>
                  <w:rFonts w:hint="eastAsia"/>
                  <w:bCs/>
                  <w:lang w:eastAsia="zh-CN"/>
                </w:rPr>
                <w:t>D</w:t>
              </w:r>
              <w:r>
                <w:rPr>
                  <w:bCs/>
                  <w:lang w:eastAsia="zh-CN"/>
                </w:rPr>
                <w:t>uring T3</w:t>
              </w:r>
            </w:ins>
          </w:p>
          <w:p w14:paraId="7EEB70E2" w14:textId="1CF68C37" w:rsidR="00D61934" w:rsidRDefault="00D61934" w:rsidP="00D61934">
            <w:pPr>
              <w:pStyle w:val="TAL"/>
              <w:rPr>
                <w:ins w:id="281" w:author="Huawei" w:date="2024-01-27T16:40:00Z"/>
                <w:bCs/>
                <w:lang w:eastAsia="zh-CN"/>
              </w:rPr>
            </w:pPr>
            <w:proofErr w:type="spellStart"/>
            <w:ins w:id="282" w:author="Huawei" w:date="2024-01-27T16:40:00Z">
              <w:r>
                <w:rPr>
                  <w:rFonts w:hint="eastAsia"/>
                  <w:bCs/>
                  <w:lang w:eastAsia="zh-CN"/>
                </w:rPr>
                <w:t>N</w:t>
              </w:r>
              <w:r>
                <w:rPr>
                  <w:bCs/>
                  <w:lang w:eastAsia="zh-CN"/>
                </w:rPr>
                <w:t>oc</w:t>
              </w:r>
              <w:proofErr w:type="spellEnd"/>
              <w:r>
                <w:rPr>
                  <w:bCs/>
                  <w:lang w:eastAsia="zh-CN"/>
                </w:rPr>
                <w:t>: -</w:t>
              </w:r>
            </w:ins>
            <w:ins w:id="283" w:author="Huawei" w:date="2024-01-27T16:43:00Z">
              <w:r w:rsidR="00877E60">
                <w:rPr>
                  <w:bCs/>
                  <w:lang w:eastAsia="zh-CN"/>
                </w:rPr>
                <w:t>103.7</w:t>
              </w:r>
            </w:ins>
            <w:ins w:id="284" w:author="Huawei" w:date="2024-01-27T16:40:00Z">
              <w:r>
                <w:rPr>
                  <w:bCs/>
                  <w:lang w:eastAsia="zh-CN"/>
                </w:rPr>
                <w:t>dBm/15kHz</w:t>
              </w:r>
            </w:ins>
          </w:p>
          <w:p w14:paraId="2956852A" w14:textId="77777777" w:rsidR="00D61934" w:rsidRDefault="00D61934" w:rsidP="00D61934">
            <w:pPr>
              <w:pStyle w:val="TAL"/>
              <w:rPr>
                <w:ins w:id="285" w:author="Huawei" w:date="2024-01-27T16:40:00Z"/>
                <w:bCs/>
                <w:lang w:eastAsia="zh-CN"/>
              </w:rPr>
            </w:pPr>
            <w:ins w:id="286"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773F67DB" w14:textId="77777777" w:rsidR="00D61934" w:rsidRDefault="00D61934" w:rsidP="00D61934">
            <w:pPr>
              <w:pStyle w:val="TAL"/>
              <w:rPr>
                <w:ins w:id="287" w:author="Huawei" w:date="2024-01-27T16:40:00Z"/>
                <w:bCs/>
                <w:lang w:eastAsia="zh-CN"/>
              </w:rPr>
            </w:pPr>
          </w:p>
          <w:p w14:paraId="56804753" w14:textId="77777777" w:rsidR="00D61934" w:rsidRDefault="00D61934" w:rsidP="00D61934">
            <w:pPr>
              <w:pStyle w:val="TAL"/>
              <w:rPr>
                <w:ins w:id="288" w:author="Huawei" w:date="2024-01-27T16:40:00Z"/>
                <w:bCs/>
                <w:lang w:eastAsia="zh-CN"/>
              </w:rPr>
            </w:pPr>
            <w:ins w:id="289" w:author="Huawei" w:date="2024-01-27T16:40:00Z">
              <w:r>
                <w:rPr>
                  <w:rFonts w:hint="eastAsia"/>
                  <w:bCs/>
                  <w:lang w:eastAsia="zh-CN"/>
                </w:rPr>
                <w:t>D</w:t>
              </w:r>
              <w:r>
                <w:rPr>
                  <w:bCs/>
                  <w:lang w:eastAsia="zh-CN"/>
                </w:rPr>
                <w:t>uring T4</w:t>
              </w:r>
            </w:ins>
          </w:p>
          <w:p w14:paraId="123D2448" w14:textId="48CE00DE" w:rsidR="00D61934" w:rsidRDefault="00D61934" w:rsidP="00D61934">
            <w:pPr>
              <w:pStyle w:val="TAL"/>
              <w:rPr>
                <w:ins w:id="290" w:author="Huawei" w:date="2024-01-27T16:40:00Z"/>
                <w:bCs/>
                <w:lang w:eastAsia="zh-CN"/>
              </w:rPr>
            </w:pPr>
            <w:proofErr w:type="spellStart"/>
            <w:ins w:id="291" w:author="Huawei" w:date="2024-01-27T16:40:00Z">
              <w:r>
                <w:rPr>
                  <w:rFonts w:hint="eastAsia"/>
                  <w:bCs/>
                  <w:lang w:eastAsia="zh-CN"/>
                </w:rPr>
                <w:t>N</w:t>
              </w:r>
              <w:r>
                <w:rPr>
                  <w:bCs/>
                  <w:lang w:eastAsia="zh-CN"/>
                </w:rPr>
                <w:t>oc</w:t>
              </w:r>
              <w:proofErr w:type="spellEnd"/>
              <w:r>
                <w:rPr>
                  <w:bCs/>
                  <w:lang w:eastAsia="zh-CN"/>
                </w:rPr>
                <w:t>: -</w:t>
              </w:r>
            </w:ins>
            <w:ins w:id="292" w:author="Huawei" w:date="2024-01-27T16:43:00Z">
              <w:r w:rsidR="00877E60">
                <w:rPr>
                  <w:bCs/>
                  <w:lang w:eastAsia="zh-CN"/>
                </w:rPr>
                <w:t>103.7</w:t>
              </w:r>
            </w:ins>
            <w:ins w:id="293" w:author="Huawei" w:date="2024-01-27T16:40:00Z">
              <w:r>
                <w:rPr>
                  <w:bCs/>
                  <w:lang w:eastAsia="zh-CN"/>
                </w:rPr>
                <w:t>dBm/15kHz</w:t>
              </w:r>
            </w:ins>
          </w:p>
          <w:p w14:paraId="4EA58B90" w14:textId="77777777" w:rsidR="00D61934" w:rsidRDefault="00D61934" w:rsidP="00D61934">
            <w:pPr>
              <w:pStyle w:val="TAL"/>
              <w:rPr>
                <w:ins w:id="294" w:author="Huawei" w:date="2024-01-27T16:40:00Z"/>
                <w:bCs/>
                <w:lang w:eastAsia="zh-CN"/>
              </w:rPr>
            </w:pPr>
            <w:ins w:id="295"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3FE7F000" w14:textId="77777777" w:rsidR="00D61934" w:rsidRDefault="00D61934" w:rsidP="00D61934">
            <w:pPr>
              <w:pStyle w:val="TAL"/>
              <w:rPr>
                <w:ins w:id="296" w:author="Huawei" w:date="2024-01-27T16:40:00Z"/>
                <w:bCs/>
                <w:lang w:eastAsia="zh-CN"/>
              </w:rPr>
            </w:pPr>
          </w:p>
          <w:p w14:paraId="3FEEFDED" w14:textId="77777777" w:rsidR="00D61934" w:rsidRDefault="00D61934" w:rsidP="00D61934">
            <w:pPr>
              <w:pStyle w:val="TAL"/>
              <w:rPr>
                <w:ins w:id="297" w:author="Huawei" w:date="2024-01-27T16:40:00Z"/>
                <w:bCs/>
                <w:lang w:eastAsia="zh-CN"/>
              </w:rPr>
            </w:pPr>
            <w:ins w:id="298" w:author="Huawei" w:date="2024-01-27T16:40:00Z">
              <w:r>
                <w:rPr>
                  <w:rFonts w:hint="eastAsia"/>
                  <w:bCs/>
                  <w:lang w:eastAsia="zh-CN"/>
                </w:rPr>
                <w:t>D</w:t>
              </w:r>
              <w:r>
                <w:rPr>
                  <w:bCs/>
                  <w:lang w:eastAsia="zh-CN"/>
                </w:rPr>
                <w:t>uring T5</w:t>
              </w:r>
            </w:ins>
          </w:p>
          <w:p w14:paraId="4E904357" w14:textId="143A85C4" w:rsidR="00D61934" w:rsidRDefault="00D61934" w:rsidP="00D61934">
            <w:pPr>
              <w:pStyle w:val="TAL"/>
              <w:rPr>
                <w:ins w:id="299" w:author="Huawei" w:date="2024-01-27T16:40:00Z"/>
                <w:bCs/>
                <w:lang w:eastAsia="zh-CN"/>
              </w:rPr>
            </w:pPr>
            <w:proofErr w:type="spellStart"/>
            <w:ins w:id="300" w:author="Huawei" w:date="2024-01-27T16:40:00Z">
              <w:r>
                <w:rPr>
                  <w:rFonts w:hint="eastAsia"/>
                  <w:bCs/>
                  <w:lang w:eastAsia="zh-CN"/>
                </w:rPr>
                <w:t>N</w:t>
              </w:r>
              <w:r>
                <w:rPr>
                  <w:bCs/>
                  <w:lang w:eastAsia="zh-CN"/>
                </w:rPr>
                <w:t>oc</w:t>
              </w:r>
              <w:proofErr w:type="spellEnd"/>
              <w:r>
                <w:rPr>
                  <w:bCs/>
                  <w:lang w:eastAsia="zh-CN"/>
                </w:rPr>
                <w:t>: -</w:t>
              </w:r>
            </w:ins>
            <w:ins w:id="301" w:author="Huawei" w:date="2024-01-27T16:43:00Z">
              <w:r w:rsidR="00877E60">
                <w:rPr>
                  <w:bCs/>
                  <w:lang w:eastAsia="zh-CN"/>
                </w:rPr>
                <w:t>103.7</w:t>
              </w:r>
            </w:ins>
            <w:ins w:id="302" w:author="Huawei" w:date="2024-01-27T16:40:00Z">
              <w:r>
                <w:rPr>
                  <w:bCs/>
                  <w:lang w:eastAsia="zh-CN"/>
                </w:rPr>
                <w:t>dBm/15kHz</w:t>
              </w:r>
            </w:ins>
          </w:p>
          <w:p w14:paraId="0F743D12" w14:textId="77777777" w:rsidR="00D61934" w:rsidRDefault="00D61934" w:rsidP="00D61934">
            <w:pPr>
              <w:pStyle w:val="TAL"/>
              <w:rPr>
                <w:ins w:id="303" w:author="Huawei" w:date="2024-01-27T16:40:00Z"/>
                <w:bCs/>
                <w:lang w:eastAsia="zh-CN"/>
              </w:rPr>
            </w:pPr>
            <w:ins w:id="304"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18dB</w:t>
              </w:r>
            </w:ins>
          </w:p>
          <w:p w14:paraId="7957948E" w14:textId="77777777" w:rsidR="00D61934" w:rsidRDefault="00D61934" w:rsidP="00D61934">
            <w:pPr>
              <w:pStyle w:val="TAL"/>
              <w:rPr>
                <w:ins w:id="305" w:author="Huawei" w:date="2024-01-27T16:40:00Z"/>
                <w:bCs/>
                <w:lang w:eastAsia="zh-CN"/>
              </w:rPr>
            </w:pPr>
          </w:p>
          <w:p w14:paraId="2FEB148E" w14:textId="77777777" w:rsidR="00D61934" w:rsidRDefault="00D61934" w:rsidP="00D61934">
            <w:pPr>
              <w:pStyle w:val="TAL"/>
              <w:rPr>
                <w:ins w:id="306" w:author="Huawei" w:date="2024-01-27T16:40:00Z"/>
                <w:bCs/>
                <w:lang w:eastAsia="zh-CN"/>
              </w:rPr>
            </w:pPr>
            <w:ins w:id="307" w:author="Huawei" w:date="2024-01-27T16:40:00Z">
              <w:r>
                <w:rPr>
                  <w:rFonts w:hint="eastAsia"/>
                  <w:bCs/>
                  <w:lang w:eastAsia="zh-CN"/>
                </w:rPr>
                <w:t>D</w:t>
              </w:r>
              <w:r>
                <w:rPr>
                  <w:bCs/>
                  <w:lang w:eastAsia="zh-CN"/>
                </w:rPr>
                <w:t>uring T6</w:t>
              </w:r>
            </w:ins>
          </w:p>
          <w:p w14:paraId="688066EC" w14:textId="08CEC0EE" w:rsidR="00D61934" w:rsidRDefault="00D61934" w:rsidP="00D61934">
            <w:pPr>
              <w:pStyle w:val="TAL"/>
              <w:rPr>
                <w:ins w:id="308" w:author="Huawei" w:date="2024-01-27T16:40:00Z"/>
                <w:bCs/>
                <w:lang w:eastAsia="zh-CN"/>
              </w:rPr>
            </w:pPr>
            <w:proofErr w:type="spellStart"/>
            <w:ins w:id="309" w:author="Huawei" w:date="2024-01-27T16:40:00Z">
              <w:r>
                <w:rPr>
                  <w:rFonts w:hint="eastAsia"/>
                  <w:bCs/>
                  <w:lang w:eastAsia="zh-CN"/>
                </w:rPr>
                <w:t>N</w:t>
              </w:r>
              <w:r>
                <w:rPr>
                  <w:bCs/>
                  <w:lang w:eastAsia="zh-CN"/>
                </w:rPr>
                <w:t>oc</w:t>
              </w:r>
              <w:proofErr w:type="spellEnd"/>
              <w:r>
                <w:rPr>
                  <w:bCs/>
                  <w:lang w:eastAsia="zh-CN"/>
                </w:rPr>
                <w:t>: -</w:t>
              </w:r>
            </w:ins>
            <w:ins w:id="310" w:author="Huawei" w:date="2024-01-27T16:43:00Z">
              <w:r w:rsidR="00877E60">
                <w:rPr>
                  <w:bCs/>
                  <w:lang w:eastAsia="zh-CN"/>
                </w:rPr>
                <w:t>103.7</w:t>
              </w:r>
            </w:ins>
            <w:ins w:id="311" w:author="Huawei" w:date="2024-01-27T16:40:00Z">
              <w:r>
                <w:rPr>
                  <w:bCs/>
                  <w:lang w:eastAsia="zh-CN"/>
                </w:rPr>
                <w:t>dBm/15kHz</w:t>
              </w:r>
            </w:ins>
          </w:p>
          <w:p w14:paraId="3A8E6948" w14:textId="77777777" w:rsidR="00D61934" w:rsidRDefault="00D61934" w:rsidP="00D61934">
            <w:pPr>
              <w:pStyle w:val="TAL"/>
              <w:rPr>
                <w:ins w:id="312" w:author="Huawei" w:date="2024-01-27T16:43:00Z"/>
                <w:bCs/>
                <w:lang w:eastAsia="zh-CN"/>
              </w:rPr>
            </w:pPr>
            <w:ins w:id="313" w:author="Huawei" w:date="2024-01-27T16:40:00Z">
              <w:r>
                <w:rPr>
                  <w:rFonts w:hint="eastAsia"/>
                  <w:bCs/>
                  <w:lang w:eastAsia="zh-CN"/>
                </w:rPr>
                <w:t>E</w:t>
              </w:r>
              <w:r>
                <w:rPr>
                  <w:bCs/>
                  <w:lang w:eastAsia="zh-CN"/>
                </w:rPr>
                <w:t>s/</w:t>
              </w:r>
              <w:proofErr w:type="spellStart"/>
              <w:r>
                <w:rPr>
                  <w:bCs/>
                  <w:lang w:eastAsia="zh-CN"/>
                </w:rPr>
                <w:t>Noc</w:t>
              </w:r>
              <w:proofErr w:type="spellEnd"/>
              <w:r>
                <w:rPr>
                  <w:bCs/>
                  <w:lang w:eastAsia="zh-CN"/>
                </w:rPr>
                <w:t>: 0dB</w:t>
              </w:r>
            </w:ins>
          </w:p>
          <w:p w14:paraId="677C2563" w14:textId="77777777" w:rsidR="00877E60" w:rsidRDefault="00877E60" w:rsidP="00D61934">
            <w:pPr>
              <w:pStyle w:val="TAL"/>
              <w:rPr>
                <w:ins w:id="314" w:author="Huawei" w:date="2024-01-27T16:43:00Z"/>
                <w:bCs/>
              </w:rPr>
            </w:pPr>
          </w:p>
          <w:p w14:paraId="15DB4F88" w14:textId="77777777" w:rsidR="00877E60" w:rsidRDefault="00877E60" w:rsidP="00D61934">
            <w:pPr>
              <w:pStyle w:val="TAL"/>
              <w:rPr>
                <w:ins w:id="315" w:author="Huawei" w:date="2024-01-27T16:44:00Z"/>
                <w:bCs/>
              </w:rPr>
            </w:pPr>
          </w:p>
          <w:p w14:paraId="16BAB1A4" w14:textId="77777777" w:rsidR="00877E60" w:rsidRDefault="00877E60" w:rsidP="00D61934">
            <w:pPr>
              <w:pStyle w:val="TAL"/>
              <w:rPr>
                <w:ins w:id="316" w:author="Huawei" w:date="2024-01-27T16:44:00Z"/>
                <w:bCs/>
                <w:lang w:eastAsia="zh-CN"/>
              </w:rPr>
            </w:pPr>
            <w:ins w:id="317" w:author="Huawei" w:date="2024-01-27T16:44:00Z">
              <w:r w:rsidRPr="00D61934">
                <w:rPr>
                  <w:bCs/>
                  <w:lang w:eastAsia="zh-CN"/>
                </w:rPr>
                <w:t>cg-SDT-RSRP-</w:t>
              </w:r>
              <w:proofErr w:type="spellStart"/>
              <w:r w:rsidRPr="00D61934">
                <w:rPr>
                  <w:bCs/>
                  <w:lang w:eastAsia="zh-CN"/>
                </w:rPr>
                <w:t>ThresholdSSB</w:t>
              </w:r>
              <w:proofErr w:type="spellEnd"/>
              <w:r>
                <w:rPr>
                  <w:bCs/>
                  <w:lang w:eastAsia="zh-CN"/>
                </w:rPr>
                <w:t xml:space="preserve">: </w:t>
              </w:r>
            </w:ins>
          </w:p>
          <w:p w14:paraId="0BC0FADB" w14:textId="1A5A56A5" w:rsidR="00877E60" w:rsidRDefault="00877E60" w:rsidP="00D61934">
            <w:pPr>
              <w:pStyle w:val="TAL"/>
              <w:rPr>
                <w:ins w:id="318" w:author="Huawei" w:date="2024-01-27T16:40:00Z"/>
                <w:bCs/>
              </w:rPr>
            </w:pPr>
            <w:ins w:id="319" w:author="Huawei" w:date="2024-01-27T16:44:00Z">
              <w:r>
                <w:rPr>
                  <w:bCs/>
                  <w:lang w:eastAsia="zh-CN"/>
                </w:rPr>
                <w:t>-111 dBm/SCS</w:t>
              </w:r>
            </w:ins>
          </w:p>
        </w:tc>
      </w:tr>
      <w:tr w:rsidR="00207AB8" w:rsidRPr="00D0162F" w14:paraId="6D4C9D46" w14:textId="77777777" w:rsidTr="00226816">
        <w:trPr>
          <w:jc w:val="center"/>
        </w:trPr>
        <w:tc>
          <w:tcPr>
            <w:tcW w:w="2843" w:type="dxa"/>
          </w:tcPr>
          <w:p w14:paraId="75C24612" w14:textId="77777777" w:rsidR="00207AB8" w:rsidRPr="00D0162F" w:rsidRDefault="00207AB8" w:rsidP="00207AB8">
            <w:pPr>
              <w:pStyle w:val="TAL"/>
            </w:pPr>
            <w:r w:rsidRPr="00D0162F">
              <w:t>6.3.1.1 NR SA FR1 handover with known target cell</w:t>
            </w:r>
          </w:p>
        </w:tc>
        <w:tc>
          <w:tcPr>
            <w:tcW w:w="3357" w:type="dxa"/>
          </w:tcPr>
          <w:p w14:paraId="39070C36" w14:textId="77777777" w:rsidR="00207AB8" w:rsidRPr="00D0162F" w:rsidRDefault="00207AB8" w:rsidP="00207AB8">
            <w:pPr>
              <w:pStyle w:val="TAL"/>
            </w:pPr>
            <w:r w:rsidRPr="00D0162F">
              <w:t>TEST CONFIGURATION 1, 2</w:t>
            </w:r>
          </w:p>
          <w:p w14:paraId="5E6C4E34" w14:textId="77777777" w:rsidR="00207AB8" w:rsidRPr="00D0162F" w:rsidRDefault="00207AB8" w:rsidP="00207AB8">
            <w:pPr>
              <w:pStyle w:val="TAL"/>
            </w:pPr>
            <w:r w:rsidRPr="00D0162F">
              <w:t>A3-Offset: 0dB</w:t>
            </w:r>
          </w:p>
        </w:tc>
        <w:tc>
          <w:tcPr>
            <w:tcW w:w="1643" w:type="dxa"/>
          </w:tcPr>
          <w:p w14:paraId="7C0111E1" w14:textId="77777777" w:rsidR="00207AB8" w:rsidRPr="00D0162F" w:rsidRDefault="00207AB8" w:rsidP="00207AB8">
            <w:pPr>
              <w:pStyle w:val="TAL"/>
            </w:pPr>
          </w:p>
          <w:p w14:paraId="5017E1A5" w14:textId="77777777" w:rsidR="00207AB8" w:rsidRPr="00D0162F" w:rsidRDefault="00207AB8" w:rsidP="00207AB8">
            <w:pPr>
              <w:pStyle w:val="TAL"/>
            </w:pPr>
            <w:r w:rsidRPr="00D0162F">
              <w:t>-1dB</w:t>
            </w:r>
          </w:p>
        </w:tc>
        <w:tc>
          <w:tcPr>
            <w:tcW w:w="2756" w:type="dxa"/>
          </w:tcPr>
          <w:p w14:paraId="3F3848FD" w14:textId="77777777" w:rsidR="00207AB8" w:rsidRPr="00D0162F" w:rsidRDefault="00207AB8" w:rsidP="00207AB8">
            <w:pPr>
              <w:pStyle w:val="TAL"/>
            </w:pPr>
          </w:p>
          <w:p w14:paraId="6D54E7C7" w14:textId="77777777" w:rsidR="00207AB8" w:rsidRPr="00D0162F" w:rsidRDefault="00207AB8" w:rsidP="00207AB8">
            <w:pPr>
              <w:pStyle w:val="TAL"/>
            </w:pPr>
            <w:r w:rsidRPr="00D0162F">
              <w:t>A3-Offset: -1dB</w:t>
            </w:r>
          </w:p>
        </w:tc>
      </w:tr>
      <w:tr w:rsidR="00207AB8" w:rsidRPr="00D0162F" w14:paraId="6BF94C2A" w14:textId="77777777" w:rsidTr="00226816">
        <w:trPr>
          <w:jc w:val="center"/>
        </w:trPr>
        <w:tc>
          <w:tcPr>
            <w:tcW w:w="2843" w:type="dxa"/>
          </w:tcPr>
          <w:p w14:paraId="2F3A7A7F" w14:textId="77777777" w:rsidR="00207AB8" w:rsidRPr="00D0162F" w:rsidRDefault="00207AB8" w:rsidP="00207AB8">
            <w:pPr>
              <w:pStyle w:val="TAL"/>
            </w:pPr>
          </w:p>
        </w:tc>
        <w:tc>
          <w:tcPr>
            <w:tcW w:w="3357" w:type="dxa"/>
          </w:tcPr>
          <w:p w14:paraId="717A1B8C" w14:textId="77777777" w:rsidR="00207AB8" w:rsidRPr="00D0162F" w:rsidRDefault="00207AB8" w:rsidP="00207AB8">
            <w:pPr>
              <w:pStyle w:val="TAL"/>
            </w:pPr>
            <w:r w:rsidRPr="00D0162F">
              <w:t>During T1:</w:t>
            </w:r>
          </w:p>
          <w:p w14:paraId="747FB9A6" w14:textId="77777777" w:rsidR="00207AB8" w:rsidRPr="00D0162F" w:rsidRDefault="00207AB8" w:rsidP="00207AB8">
            <w:pPr>
              <w:pStyle w:val="TAL"/>
            </w:pPr>
            <w:r w:rsidRPr="00D0162F">
              <w:t>Noc1: -98dBm/15kHz</w:t>
            </w:r>
          </w:p>
          <w:p w14:paraId="630215CE" w14:textId="77777777" w:rsidR="00207AB8" w:rsidRPr="00D0162F" w:rsidRDefault="00207AB8" w:rsidP="00207AB8">
            <w:pPr>
              <w:pStyle w:val="TAL"/>
            </w:pPr>
            <w:r w:rsidRPr="00D0162F">
              <w:t>Noc2: -98dBm/15kHz</w:t>
            </w:r>
          </w:p>
          <w:p w14:paraId="620B6D74" w14:textId="77777777" w:rsidR="00207AB8" w:rsidRPr="00107D76" w:rsidRDefault="00207AB8" w:rsidP="00207AB8">
            <w:pPr>
              <w:pStyle w:val="TAL"/>
              <w:rPr>
                <w:lang w:val="fr-FR"/>
              </w:rPr>
            </w:pPr>
            <w:r w:rsidRPr="00107D76">
              <w:rPr>
                <w:lang w:val="fr-FR"/>
              </w:rPr>
              <w:t>Ês1 / Noc1: 8dB</w:t>
            </w:r>
          </w:p>
          <w:p w14:paraId="6B72F160" w14:textId="77777777" w:rsidR="00207AB8" w:rsidRPr="00107D76" w:rsidRDefault="00207AB8" w:rsidP="00207AB8">
            <w:pPr>
              <w:pStyle w:val="TAL"/>
              <w:rPr>
                <w:lang w:val="fr-FR"/>
              </w:rPr>
            </w:pPr>
            <w:r w:rsidRPr="00107D76">
              <w:rPr>
                <w:lang w:val="fr-FR"/>
              </w:rPr>
              <w:t>Ês2 / Noc2: -infinity</w:t>
            </w:r>
          </w:p>
          <w:p w14:paraId="33A2E1D8" w14:textId="77777777" w:rsidR="00207AB8" w:rsidRPr="00107D76" w:rsidRDefault="00207AB8" w:rsidP="00207AB8">
            <w:pPr>
              <w:pStyle w:val="TAL"/>
              <w:rPr>
                <w:lang w:val="fr-FR"/>
              </w:rPr>
            </w:pPr>
          </w:p>
          <w:p w14:paraId="0ABED996" w14:textId="77777777" w:rsidR="00207AB8" w:rsidRPr="00D0162F" w:rsidRDefault="00207AB8" w:rsidP="00207AB8">
            <w:pPr>
              <w:pStyle w:val="TAL"/>
            </w:pPr>
            <w:r w:rsidRPr="00D0162F">
              <w:t>During T2:</w:t>
            </w:r>
          </w:p>
          <w:p w14:paraId="56AE1938" w14:textId="77777777" w:rsidR="00207AB8" w:rsidRPr="00D0162F" w:rsidRDefault="00207AB8" w:rsidP="00207AB8">
            <w:pPr>
              <w:pStyle w:val="TAL"/>
            </w:pPr>
            <w:r w:rsidRPr="00D0162F">
              <w:t>Noc1: -98dBm/15kHz</w:t>
            </w:r>
          </w:p>
          <w:p w14:paraId="700A6F5A" w14:textId="77777777" w:rsidR="00207AB8" w:rsidRPr="00D0162F" w:rsidRDefault="00207AB8" w:rsidP="00207AB8">
            <w:pPr>
              <w:pStyle w:val="TAL"/>
            </w:pPr>
            <w:r w:rsidRPr="00D0162F">
              <w:t>Noc2: -98dBm/15kHz</w:t>
            </w:r>
          </w:p>
          <w:p w14:paraId="5B5ED31E" w14:textId="77777777" w:rsidR="00207AB8" w:rsidRPr="00D0162F" w:rsidRDefault="00207AB8" w:rsidP="00207AB8">
            <w:pPr>
              <w:pStyle w:val="TAL"/>
            </w:pPr>
            <w:r w:rsidRPr="00D0162F">
              <w:t>Ês1 / Noc1: +8dB</w:t>
            </w:r>
          </w:p>
          <w:p w14:paraId="5FD616D0" w14:textId="77777777" w:rsidR="00207AB8" w:rsidRPr="00D0162F" w:rsidRDefault="00207AB8" w:rsidP="00207AB8">
            <w:pPr>
              <w:pStyle w:val="TAL"/>
            </w:pPr>
            <w:r w:rsidRPr="00D0162F">
              <w:t>Ês2 / Noc2: +11dB</w:t>
            </w:r>
          </w:p>
          <w:p w14:paraId="33361F80" w14:textId="77777777" w:rsidR="00207AB8" w:rsidRPr="00D0162F" w:rsidRDefault="00207AB8" w:rsidP="00207AB8">
            <w:pPr>
              <w:pStyle w:val="TAL"/>
            </w:pPr>
          </w:p>
          <w:p w14:paraId="3E634798" w14:textId="77777777" w:rsidR="00207AB8" w:rsidRPr="00D0162F" w:rsidRDefault="00207AB8" w:rsidP="00207AB8">
            <w:pPr>
              <w:pStyle w:val="TAL"/>
            </w:pPr>
            <w:r w:rsidRPr="00D0162F">
              <w:t>During T3:</w:t>
            </w:r>
          </w:p>
          <w:p w14:paraId="01BE60BF" w14:textId="77777777" w:rsidR="00207AB8" w:rsidRPr="00D0162F" w:rsidRDefault="00207AB8" w:rsidP="00207AB8">
            <w:pPr>
              <w:pStyle w:val="TAL"/>
            </w:pPr>
            <w:r w:rsidRPr="00D0162F">
              <w:t>Noc1: -98dBm/15kHz</w:t>
            </w:r>
          </w:p>
          <w:p w14:paraId="7F9240A5" w14:textId="77777777" w:rsidR="00207AB8" w:rsidRPr="00D0162F" w:rsidRDefault="00207AB8" w:rsidP="00207AB8">
            <w:pPr>
              <w:pStyle w:val="TAL"/>
            </w:pPr>
            <w:r w:rsidRPr="00D0162F">
              <w:t>Noc2: -98dBm/15kHz</w:t>
            </w:r>
          </w:p>
          <w:p w14:paraId="28C7022A" w14:textId="77777777" w:rsidR="00207AB8" w:rsidRPr="00D0162F" w:rsidRDefault="00207AB8" w:rsidP="00207AB8">
            <w:pPr>
              <w:pStyle w:val="TAL"/>
            </w:pPr>
            <w:r w:rsidRPr="00D0162F">
              <w:t>Ês1 / Noc1: +8dB</w:t>
            </w:r>
          </w:p>
          <w:p w14:paraId="75AAD85A" w14:textId="77777777" w:rsidR="00207AB8" w:rsidRPr="00D0162F" w:rsidRDefault="00207AB8" w:rsidP="00207AB8">
            <w:pPr>
              <w:pStyle w:val="TAL"/>
            </w:pPr>
            <w:r w:rsidRPr="00D0162F">
              <w:t>Ês2 / Noc2: +11dB</w:t>
            </w:r>
          </w:p>
        </w:tc>
        <w:tc>
          <w:tcPr>
            <w:tcW w:w="1643" w:type="dxa"/>
          </w:tcPr>
          <w:p w14:paraId="363ADF65" w14:textId="77777777" w:rsidR="00207AB8" w:rsidRPr="00D0162F" w:rsidRDefault="00207AB8" w:rsidP="00207AB8">
            <w:pPr>
              <w:pStyle w:val="TAL"/>
            </w:pPr>
            <w:r w:rsidRPr="00D0162F">
              <w:t>During T1:</w:t>
            </w:r>
          </w:p>
          <w:p w14:paraId="0B98F259" w14:textId="77777777" w:rsidR="00207AB8" w:rsidRPr="00D0162F" w:rsidRDefault="00207AB8" w:rsidP="00207AB8">
            <w:pPr>
              <w:pStyle w:val="TAL"/>
            </w:pPr>
            <w:r w:rsidRPr="00D0162F">
              <w:t>0dB</w:t>
            </w:r>
          </w:p>
          <w:p w14:paraId="0595ECD8" w14:textId="77777777" w:rsidR="00207AB8" w:rsidRPr="00D0162F" w:rsidRDefault="00207AB8" w:rsidP="00207AB8">
            <w:pPr>
              <w:pStyle w:val="TAL"/>
            </w:pPr>
            <w:r w:rsidRPr="00D0162F">
              <w:t>0dB</w:t>
            </w:r>
          </w:p>
          <w:p w14:paraId="63ABC9E6" w14:textId="77777777" w:rsidR="00207AB8" w:rsidRPr="00D0162F" w:rsidRDefault="00207AB8" w:rsidP="00207AB8">
            <w:pPr>
              <w:pStyle w:val="TAL"/>
            </w:pPr>
            <w:r w:rsidRPr="00D0162F">
              <w:t>0dB</w:t>
            </w:r>
          </w:p>
          <w:p w14:paraId="506D5592" w14:textId="77777777" w:rsidR="00207AB8" w:rsidRPr="00D0162F" w:rsidRDefault="00207AB8" w:rsidP="00207AB8">
            <w:pPr>
              <w:pStyle w:val="TAL"/>
            </w:pPr>
            <w:r w:rsidRPr="00D0162F">
              <w:t>0dB</w:t>
            </w:r>
          </w:p>
          <w:p w14:paraId="0D7893CA" w14:textId="77777777" w:rsidR="00207AB8" w:rsidRPr="00D0162F" w:rsidRDefault="00207AB8" w:rsidP="00207AB8">
            <w:pPr>
              <w:pStyle w:val="TAL"/>
            </w:pPr>
          </w:p>
          <w:p w14:paraId="65CA6660" w14:textId="77777777" w:rsidR="00207AB8" w:rsidRPr="00D0162F" w:rsidRDefault="00207AB8" w:rsidP="00207AB8">
            <w:pPr>
              <w:pStyle w:val="TAL"/>
            </w:pPr>
            <w:r w:rsidRPr="00D0162F">
              <w:t>During T2:</w:t>
            </w:r>
          </w:p>
          <w:p w14:paraId="20C66158" w14:textId="77777777" w:rsidR="00207AB8" w:rsidRPr="00D0162F" w:rsidRDefault="00207AB8" w:rsidP="00207AB8">
            <w:pPr>
              <w:pStyle w:val="TAL"/>
            </w:pPr>
            <w:r w:rsidRPr="00D0162F">
              <w:t>0dB</w:t>
            </w:r>
          </w:p>
          <w:p w14:paraId="75913918" w14:textId="77777777" w:rsidR="00207AB8" w:rsidRPr="00D0162F" w:rsidRDefault="00207AB8" w:rsidP="00207AB8">
            <w:pPr>
              <w:pStyle w:val="TAL"/>
            </w:pPr>
            <w:r w:rsidRPr="00D0162F">
              <w:t>0dB</w:t>
            </w:r>
          </w:p>
          <w:p w14:paraId="5F483C89" w14:textId="77777777" w:rsidR="00207AB8" w:rsidRPr="00D0162F" w:rsidRDefault="00207AB8" w:rsidP="00207AB8">
            <w:pPr>
              <w:pStyle w:val="TAL"/>
            </w:pPr>
            <w:r w:rsidRPr="00D0162F">
              <w:t>0dB</w:t>
            </w:r>
          </w:p>
          <w:p w14:paraId="7147467B" w14:textId="77777777" w:rsidR="00207AB8" w:rsidRPr="00D0162F" w:rsidRDefault="00207AB8" w:rsidP="00207AB8">
            <w:pPr>
              <w:pStyle w:val="TAL"/>
            </w:pPr>
            <w:r w:rsidRPr="00D0162F">
              <w:t>-1dB</w:t>
            </w:r>
          </w:p>
          <w:p w14:paraId="5667E068" w14:textId="77777777" w:rsidR="00207AB8" w:rsidRPr="00D0162F" w:rsidRDefault="00207AB8" w:rsidP="00207AB8">
            <w:pPr>
              <w:pStyle w:val="TAL"/>
            </w:pPr>
          </w:p>
          <w:p w14:paraId="6A18DC35" w14:textId="77777777" w:rsidR="00207AB8" w:rsidRPr="00D0162F" w:rsidRDefault="00207AB8" w:rsidP="00207AB8">
            <w:pPr>
              <w:pStyle w:val="TAL"/>
            </w:pPr>
            <w:r w:rsidRPr="00D0162F">
              <w:t>During T3:</w:t>
            </w:r>
          </w:p>
          <w:p w14:paraId="56C4C2B5" w14:textId="77777777" w:rsidR="00207AB8" w:rsidRPr="00D0162F" w:rsidRDefault="00207AB8" w:rsidP="00207AB8">
            <w:pPr>
              <w:pStyle w:val="TAL"/>
            </w:pPr>
            <w:r w:rsidRPr="00D0162F">
              <w:t>0dB</w:t>
            </w:r>
          </w:p>
          <w:p w14:paraId="556E7158" w14:textId="77777777" w:rsidR="00207AB8" w:rsidRPr="00D0162F" w:rsidRDefault="00207AB8" w:rsidP="00207AB8">
            <w:pPr>
              <w:pStyle w:val="TAL"/>
            </w:pPr>
            <w:r w:rsidRPr="00D0162F">
              <w:t>0dB</w:t>
            </w:r>
          </w:p>
          <w:p w14:paraId="08FF23C6" w14:textId="77777777" w:rsidR="00207AB8" w:rsidRPr="00D0162F" w:rsidRDefault="00207AB8" w:rsidP="00207AB8">
            <w:pPr>
              <w:pStyle w:val="TAL"/>
            </w:pPr>
            <w:r w:rsidRPr="00D0162F">
              <w:t>0dB</w:t>
            </w:r>
          </w:p>
          <w:p w14:paraId="3F0C1E80" w14:textId="77777777" w:rsidR="00207AB8" w:rsidRPr="00D0162F" w:rsidRDefault="00207AB8" w:rsidP="00207AB8">
            <w:pPr>
              <w:pStyle w:val="TAL"/>
            </w:pPr>
            <w:r w:rsidRPr="00D0162F">
              <w:t>-1dB</w:t>
            </w:r>
          </w:p>
        </w:tc>
        <w:tc>
          <w:tcPr>
            <w:tcW w:w="2756" w:type="dxa"/>
          </w:tcPr>
          <w:p w14:paraId="4EFAD77C" w14:textId="77777777" w:rsidR="00207AB8" w:rsidRPr="00D0162F" w:rsidRDefault="00207AB8" w:rsidP="00207AB8">
            <w:pPr>
              <w:pStyle w:val="TAL"/>
            </w:pPr>
            <w:r w:rsidRPr="00D0162F">
              <w:t>During T1:</w:t>
            </w:r>
          </w:p>
          <w:p w14:paraId="082998BA" w14:textId="77777777" w:rsidR="00207AB8" w:rsidRPr="00D0162F" w:rsidRDefault="00207AB8" w:rsidP="00207AB8">
            <w:pPr>
              <w:pStyle w:val="TAL"/>
            </w:pPr>
            <w:r w:rsidRPr="00D0162F">
              <w:t>Noc1: -98dBm/15kHz</w:t>
            </w:r>
          </w:p>
          <w:p w14:paraId="3ED4C188" w14:textId="77777777" w:rsidR="00207AB8" w:rsidRPr="00D0162F" w:rsidRDefault="00207AB8" w:rsidP="00207AB8">
            <w:pPr>
              <w:pStyle w:val="TAL"/>
            </w:pPr>
            <w:r w:rsidRPr="00D0162F">
              <w:t>Noc2: -98dBm/15kHz</w:t>
            </w:r>
          </w:p>
          <w:p w14:paraId="03114D76" w14:textId="77777777" w:rsidR="00207AB8" w:rsidRPr="00107D76" w:rsidRDefault="00207AB8" w:rsidP="00207AB8">
            <w:pPr>
              <w:pStyle w:val="TAL"/>
              <w:rPr>
                <w:lang w:val="fr-FR"/>
              </w:rPr>
            </w:pPr>
            <w:r w:rsidRPr="00107D76">
              <w:rPr>
                <w:lang w:val="fr-FR"/>
              </w:rPr>
              <w:t>Ês1 / Noc1: 8dB</w:t>
            </w:r>
          </w:p>
          <w:p w14:paraId="49D54D2E" w14:textId="77777777" w:rsidR="00207AB8" w:rsidRPr="00107D76" w:rsidRDefault="00207AB8" w:rsidP="00207AB8">
            <w:pPr>
              <w:pStyle w:val="TAL"/>
              <w:rPr>
                <w:lang w:val="fr-FR"/>
              </w:rPr>
            </w:pPr>
            <w:r w:rsidRPr="00107D76">
              <w:rPr>
                <w:lang w:val="fr-FR"/>
              </w:rPr>
              <w:t>Ês2 / Noc2: -infinity</w:t>
            </w:r>
          </w:p>
          <w:p w14:paraId="16FEC917" w14:textId="77777777" w:rsidR="00207AB8" w:rsidRPr="00107D76" w:rsidRDefault="00207AB8" w:rsidP="00207AB8">
            <w:pPr>
              <w:pStyle w:val="TAL"/>
              <w:rPr>
                <w:lang w:val="fr-FR"/>
              </w:rPr>
            </w:pPr>
          </w:p>
          <w:p w14:paraId="477526A3" w14:textId="77777777" w:rsidR="00207AB8" w:rsidRPr="00D0162F" w:rsidRDefault="00207AB8" w:rsidP="00207AB8">
            <w:pPr>
              <w:pStyle w:val="TAL"/>
            </w:pPr>
            <w:r w:rsidRPr="00D0162F">
              <w:t>During T2:</w:t>
            </w:r>
          </w:p>
          <w:p w14:paraId="7458064A" w14:textId="77777777" w:rsidR="00207AB8" w:rsidRPr="00D0162F" w:rsidRDefault="00207AB8" w:rsidP="00207AB8">
            <w:pPr>
              <w:pStyle w:val="TAL"/>
            </w:pPr>
            <w:r w:rsidRPr="00D0162F">
              <w:t>Noc1: -98dBm/15kHz</w:t>
            </w:r>
          </w:p>
          <w:p w14:paraId="6FF6453B" w14:textId="77777777" w:rsidR="00207AB8" w:rsidRPr="00D0162F" w:rsidRDefault="00207AB8" w:rsidP="00207AB8">
            <w:pPr>
              <w:pStyle w:val="TAL"/>
            </w:pPr>
            <w:r w:rsidRPr="00D0162F">
              <w:t>Noc2: -98dBm/15kHz</w:t>
            </w:r>
          </w:p>
          <w:p w14:paraId="55CAEE7B" w14:textId="77777777" w:rsidR="00207AB8" w:rsidRPr="00D0162F" w:rsidRDefault="00207AB8" w:rsidP="00207AB8">
            <w:pPr>
              <w:pStyle w:val="TAL"/>
            </w:pPr>
            <w:r w:rsidRPr="00D0162F">
              <w:t>Ês1 / Noc1: +8dB</w:t>
            </w:r>
          </w:p>
          <w:p w14:paraId="652BBCDF" w14:textId="77777777" w:rsidR="00207AB8" w:rsidRPr="00D0162F" w:rsidRDefault="00207AB8" w:rsidP="00207AB8">
            <w:pPr>
              <w:pStyle w:val="TAL"/>
            </w:pPr>
            <w:r w:rsidRPr="00D0162F">
              <w:t>Ês2 / Noc2: +10dB</w:t>
            </w:r>
          </w:p>
          <w:p w14:paraId="59F9AF32" w14:textId="77777777" w:rsidR="00207AB8" w:rsidRPr="00D0162F" w:rsidRDefault="00207AB8" w:rsidP="00207AB8">
            <w:pPr>
              <w:pStyle w:val="TAL"/>
            </w:pPr>
          </w:p>
          <w:p w14:paraId="5AC2F87D" w14:textId="77777777" w:rsidR="00207AB8" w:rsidRPr="00D0162F" w:rsidRDefault="00207AB8" w:rsidP="00207AB8">
            <w:pPr>
              <w:pStyle w:val="TAL"/>
            </w:pPr>
            <w:r w:rsidRPr="00D0162F">
              <w:t>During T3:</w:t>
            </w:r>
          </w:p>
          <w:p w14:paraId="04C3BFC3" w14:textId="77777777" w:rsidR="00207AB8" w:rsidRPr="00D0162F" w:rsidRDefault="00207AB8" w:rsidP="00207AB8">
            <w:pPr>
              <w:pStyle w:val="TAL"/>
            </w:pPr>
            <w:r w:rsidRPr="00D0162F">
              <w:t>Noc1: -98dBm/15kHz</w:t>
            </w:r>
          </w:p>
          <w:p w14:paraId="64A041FA" w14:textId="77777777" w:rsidR="00207AB8" w:rsidRPr="00D0162F" w:rsidRDefault="00207AB8" w:rsidP="00207AB8">
            <w:pPr>
              <w:pStyle w:val="TAL"/>
            </w:pPr>
            <w:r w:rsidRPr="00D0162F">
              <w:t>Noc2: -98dBm/15kHz</w:t>
            </w:r>
          </w:p>
          <w:p w14:paraId="730FFF1D" w14:textId="77777777" w:rsidR="00207AB8" w:rsidRPr="00D0162F" w:rsidRDefault="00207AB8" w:rsidP="00207AB8">
            <w:pPr>
              <w:pStyle w:val="TAL"/>
            </w:pPr>
            <w:r w:rsidRPr="00D0162F">
              <w:t>Ês1 / Noc1: +8dB</w:t>
            </w:r>
          </w:p>
          <w:p w14:paraId="47BAFFEF" w14:textId="77777777" w:rsidR="00207AB8" w:rsidRPr="00D0162F" w:rsidRDefault="00207AB8" w:rsidP="00207AB8">
            <w:pPr>
              <w:pStyle w:val="TAL"/>
            </w:pPr>
            <w:r w:rsidRPr="00D0162F">
              <w:t>Ês2 / Noc2: +10dB</w:t>
            </w:r>
          </w:p>
        </w:tc>
      </w:tr>
      <w:tr w:rsidR="00207AB8" w:rsidRPr="00D0162F" w14:paraId="57A9E8E4" w14:textId="77777777" w:rsidTr="00226816">
        <w:trPr>
          <w:jc w:val="center"/>
        </w:trPr>
        <w:tc>
          <w:tcPr>
            <w:tcW w:w="2843" w:type="dxa"/>
          </w:tcPr>
          <w:p w14:paraId="55EBC704" w14:textId="77777777" w:rsidR="00207AB8" w:rsidRPr="00D0162F" w:rsidRDefault="00207AB8" w:rsidP="00207AB8">
            <w:pPr>
              <w:pStyle w:val="TAL"/>
            </w:pPr>
          </w:p>
        </w:tc>
        <w:tc>
          <w:tcPr>
            <w:tcW w:w="3357" w:type="dxa"/>
          </w:tcPr>
          <w:p w14:paraId="513EC3B0" w14:textId="77777777" w:rsidR="00207AB8" w:rsidRPr="00D0162F" w:rsidRDefault="00207AB8" w:rsidP="00207AB8">
            <w:pPr>
              <w:pStyle w:val="TAL"/>
            </w:pPr>
            <w:r w:rsidRPr="00D0162F">
              <w:t>TEST CONFIGURATION 3</w:t>
            </w:r>
          </w:p>
          <w:p w14:paraId="6FE60B9B" w14:textId="77777777" w:rsidR="00207AB8" w:rsidRPr="00D0162F" w:rsidRDefault="00207AB8" w:rsidP="00207AB8">
            <w:pPr>
              <w:pStyle w:val="TAL"/>
            </w:pPr>
            <w:r w:rsidRPr="00D0162F">
              <w:t>A3-Offset: 0dB</w:t>
            </w:r>
          </w:p>
        </w:tc>
        <w:tc>
          <w:tcPr>
            <w:tcW w:w="1643" w:type="dxa"/>
          </w:tcPr>
          <w:p w14:paraId="67581CE3" w14:textId="77777777" w:rsidR="00207AB8" w:rsidRPr="00D0162F" w:rsidRDefault="00207AB8" w:rsidP="00207AB8">
            <w:pPr>
              <w:pStyle w:val="TAL"/>
            </w:pPr>
          </w:p>
          <w:p w14:paraId="3A5919BD" w14:textId="77777777" w:rsidR="00207AB8" w:rsidRPr="00D0162F" w:rsidRDefault="00207AB8" w:rsidP="00207AB8">
            <w:pPr>
              <w:pStyle w:val="TAL"/>
            </w:pPr>
            <w:r w:rsidRPr="00D0162F">
              <w:t>-1dB</w:t>
            </w:r>
          </w:p>
        </w:tc>
        <w:tc>
          <w:tcPr>
            <w:tcW w:w="2756" w:type="dxa"/>
          </w:tcPr>
          <w:p w14:paraId="073D495F" w14:textId="77777777" w:rsidR="00207AB8" w:rsidRPr="00D0162F" w:rsidRDefault="00207AB8" w:rsidP="00207AB8">
            <w:pPr>
              <w:pStyle w:val="TAL"/>
            </w:pPr>
          </w:p>
          <w:p w14:paraId="55346F97" w14:textId="77777777" w:rsidR="00207AB8" w:rsidRPr="00D0162F" w:rsidRDefault="00207AB8" w:rsidP="00207AB8">
            <w:pPr>
              <w:pStyle w:val="TAL"/>
            </w:pPr>
            <w:r w:rsidRPr="00D0162F">
              <w:t>A3-Offset: -1dB</w:t>
            </w:r>
          </w:p>
        </w:tc>
      </w:tr>
      <w:tr w:rsidR="00207AB8" w:rsidRPr="00D0162F" w14:paraId="42462BCD" w14:textId="77777777" w:rsidTr="00226816">
        <w:trPr>
          <w:jc w:val="center"/>
        </w:trPr>
        <w:tc>
          <w:tcPr>
            <w:tcW w:w="2843" w:type="dxa"/>
          </w:tcPr>
          <w:p w14:paraId="2C586864" w14:textId="77777777" w:rsidR="00207AB8" w:rsidRPr="00D0162F" w:rsidRDefault="00207AB8" w:rsidP="00207AB8">
            <w:pPr>
              <w:pStyle w:val="TAL"/>
            </w:pPr>
          </w:p>
        </w:tc>
        <w:tc>
          <w:tcPr>
            <w:tcW w:w="3357" w:type="dxa"/>
          </w:tcPr>
          <w:p w14:paraId="56A99DF1" w14:textId="77777777" w:rsidR="00207AB8" w:rsidRPr="00D0162F" w:rsidRDefault="00207AB8" w:rsidP="00207AB8">
            <w:pPr>
              <w:pStyle w:val="TAL"/>
            </w:pPr>
            <w:r w:rsidRPr="00D0162F">
              <w:t>During T1:</w:t>
            </w:r>
          </w:p>
          <w:p w14:paraId="441D09AE" w14:textId="77777777" w:rsidR="00207AB8" w:rsidRPr="00D0162F" w:rsidRDefault="00207AB8" w:rsidP="00207AB8">
            <w:pPr>
              <w:pStyle w:val="TAL"/>
            </w:pPr>
            <w:r w:rsidRPr="00D0162F">
              <w:t>Noc1: -98dBm/15kHz</w:t>
            </w:r>
          </w:p>
          <w:p w14:paraId="29093DF7" w14:textId="77777777" w:rsidR="00207AB8" w:rsidRPr="00D0162F" w:rsidRDefault="00207AB8" w:rsidP="00207AB8">
            <w:pPr>
              <w:pStyle w:val="TAL"/>
            </w:pPr>
            <w:r w:rsidRPr="00D0162F">
              <w:t>Noc2: -98dBm/15kHz</w:t>
            </w:r>
          </w:p>
          <w:p w14:paraId="629AF9D4" w14:textId="77777777" w:rsidR="00207AB8" w:rsidRPr="00107D76" w:rsidRDefault="00207AB8" w:rsidP="00207AB8">
            <w:pPr>
              <w:pStyle w:val="TAL"/>
              <w:rPr>
                <w:lang w:val="fr-FR"/>
              </w:rPr>
            </w:pPr>
            <w:r w:rsidRPr="00107D76">
              <w:rPr>
                <w:lang w:val="fr-FR"/>
              </w:rPr>
              <w:t>Ês1 / Noc1: 8dB</w:t>
            </w:r>
          </w:p>
          <w:p w14:paraId="6E6F36B2" w14:textId="77777777" w:rsidR="00207AB8" w:rsidRPr="00107D76" w:rsidRDefault="00207AB8" w:rsidP="00207AB8">
            <w:pPr>
              <w:pStyle w:val="TAL"/>
              <w:rPr>
                <w:lang w:val="fr-FR"/>
              </w:rPr>
            </w:pPr>
            <w:r w:rsidRPr="00107D76">
              <w:rPr>
                <w:lang w:val="fr-FR"/>
              </w:rPr>
              <w:t>Ês2 / Noc2: -infinity</w:t>
            </w:r>
          </w:p>
          <w:p w14:paraId="3B922E18" w14:textId="77777777" w:rsidR="00207AB8" w:rsidRPr="00107D76" w:rsidRDefault="00207AB8" w:rsidP="00207AB8">
            <w:pPr>
              <w:pStyle w:val="TAL"/>
              <w:rPr>
                <w:lang w:val="fr-FR"/>
              </w:rPr>
            </w:pPr>
          </w:p>
          <w:p w14:paraId="71FF2A0E" w14:textId="77777777" w:rsidR="00207AB8" w:rsidRPr="00D0162F" w:rsidRDefault="00207AB8" w:rsidP="00207AB8">
            <w:pPr>
              <w:pStyle w:val="TAL"/>
            </w:pPr>
            <w:r w:rsidRPr="00D0162F">
              <w:t>During T2:</w:t>
            </w:r>
          </w:p>
          <w:p w14:paraId="64FD4508" w14:textId="77777777" w:rsidR="00207AB8" w:rsidRPr="00D0162F" w:rsidRDefault="00207AB8" w:rsidP="00207AB8">
            <w:pPr>
              <w:pStyle w:val="TAL"/>
            </w:pPr>
            <w:r w:rsidRPr="00D0162F">
              <w:t>Noc1: -98dBm/15kHz</w:t>
            </w:r>
          </w:p>
          <w:p w14:paraId="634E3E1D" w14:textId="77777777" w:rsidR="00207AB8" w:rsidRPr="00D0162F" w:rsidRDefault="00207AB8" w:rsidP="00207AB8">
            <w:pPr>
              <w:pStyle w:val="TAL"/>
            </w:pPr>
            <w:r w:rsidRPr="00D0162F">
              <w:t>Noc2: -98dBm/15kHz</w:t>
            </w:r>
          </w:p>
          <w:p w14:paraId="4BB1C230" w14:textId="77777777" w:rsidR="00207AB8" w:rsidRPr="00D0162F" w:rsidRDefault="00207AB8" w:rsidP="00207AB8">
            <w:pPr>
              <w:pStyle w:val="TAL"/>
            </w:pPr>
            <w:r w:rsidRPr="00D0162F">
              <w:t>Ês1 / Noc1: +8dB</w:t>
            </w:r>
          </w:p>
          <w:p w14:paraId="7D739B9A" w14:textId="77777777" w:rsidR="00207AB8" w:rsidRPr="00D0162F" w:rsidRDefault="00207AB8" w:rsidP="00207AB8">
            <w:pPr>
              <w:pStyle w:val="TAL"/>
            </w:pPr>
            <w:r w:rsidRPr="00D0162F">
              <w:t>Ês2 / Noc2: +11dB</w:t>
            </w:r>
          </w:p>
          <w:p w14:paraId="57255FED" w14:textId="77777777" w:rsidR="00207AB8" w:rsidRPr="00D0162F" w:rsidRDefault="00207AB8" w:rsidP="00207AB8">
            <w:pPr>
              <w:pStyle w:val="TAL"/>
            </w:pPr>
          </w:p>
          <w:p w14:paraId="4FDDE009" w14:textId="77777777" w:rsidR="00207AB8" w:rsidRPr="00D0162F" w:rsidRDefault="00207AB8" w:rsidP="00207AB8">
            <w:pPr>
              <w:pStyle w:val="TAL"/>
            </w:pPr>
            <w:r w:rsidRPr="00D0162F">
              <w:t>During T3:</w:t>
            </w:r>
          </w:p>
          <w:p w14:paraId="0DE8AA6A" w14:textId="77777777" w:rsidR="00207AB8" w:rsidRPr="00D0162F" w:rsidRDefault="00207AB8" w:rsidP="00207AB8">
            <w:pPr>
              <w:pStyle w:val="TAL"/>
            </w:pPr>
            <w:r w:rsidRPr="00D0162F">
              <w:t>Noc1: -98dBm/15kHz</w:t>
            </w:r>
          </w:p>
          <w:p w14:paraId="31DE62A0" w14:textId="77777777" w:rsidR="00207AB8" w:rsidRPr="00D0162F" w:rsidRDefault="00207AB8" w:rsidP="00207AB8">
            <w:pPr>
              <w:pStyle w:val="TAL"/>
            </w:pPr>
            <w:r w:rsidRPr="00D0162F">
              <w:t>Noc2: -98dBm/15kHz</w:t>
            </w:r>
          </w:p>
          <w:p w14:paraId="3B7A5DDB" w14:textId="77777777" w:rsidR="00207AB8" w:rsidRPr="00D0162F" w:rsidRDefault="00207AB8" w:rsidP="00207AB8">
            <w:pPr>
              <w:pStyle w:val="TAL"/>
            </w:pPr>
            <w:r w:rsidRPr="00D0162F">
              <w:t>Ês1 / Noc1: +8dB</w:t>
            </w:r>
          </w:p>
          <w:p w14:paraId="606F6A35" w14:textId="77777777" w:rsidR="00207AB8" w:rsidRPr="00D0162F" w:rsidRDefault="00207AB8" w:rsidP="00207AB8">
            <w:pPr>
              <w:pStyle w:val="TAL"/>
            </w:pPr>
            <w:r w:rsidRPr="00D0162F">
              <w:t>Ês2 / Noc2: +11dB</w:t>
            </w:r>
          </w:p>
        </w:tc>
        <w:tc>
          <w:tcPr>
            <w:tcW w:w="1643" w:type="dxa"/>
          </w:tcPr>
          <w:p w14:paraId="2D4A5051" w14:textId="77777777" w:rsidR="00207AB8" w:rsidRPr="00D0162F" w:rsidRDefault="00207AB8" w:rsidP="00207AB8">
            <w:pPr>
              <w:pStyle w:val="TAL"/>
            </w:pPr>
            <w:r w:rsidRPr="00D0162F">
              <w:t>During T1:</w:t>
            </w:r>
          </w:p>
          <w:p w14:paraId="16F7FDD5" w14:textId="77777777" w:rsidR="00207AB8" w:rsidRPr="00D0162F" w:rsidRDefault="00207AB8" w:rsidP="00207AB8">
            <w:pPr>
              <w:pStyle w:val="TAL"/>
            </w:pPr>
            <w:r w:rsidRPr="00D0162F">
              <w:t>0dB</w:t>
            </w:r>
          </w:p>
          <w:p w14:paraId="42D19604" w14:textId="77777777" w:rsidR="00207AB8" w:rsidRPr="00D0162F" w:rsidRDefault="00207AB8" w:rsidP="00207AB8">
            <w:pPr>
              <w:pStyle w:val="TAL"/>
            </w:pPr>
            <w:r w:rsidRPr="00D0162F">
              <w:t>0dB</w:t>
            </w:r>
          </w:p>
          <w:p w14:paraId="7D74F5C9" w14:textId="77777777" w:rsidR="00207AB8" w:rsidRPr="00D0162F" w:rsidRDefault="00207AB8" w:rsidP="00207AB8">
            <w:pPr>
              <w:pStyle w:val="TAL"/>
            </w:pPr>
            <w:r w:rsidRPr="00D0162F">
              <w:t>0dB</w:t>
            </w:r>
          </w:p>
          <w:p w14:paraId="0B061429" w14:textId="77777777" w:rsidR="00207AB8" w:rsidRPr="00D0162F" w:rsidRDefault="00207AB8" w:rsidP="00207AB8">
            <w:pPr>
              <w:pStyle w:val="TAL"/>
            </w:pPr>
            <w:r w:rsidRPr="00D0162F">
              <w:t>0dB</w:t>
            </w:r>
          </w:p>
          <w:p w14:paraId="0340315B" w14:textId="77777777" w:rsidR="00207AB8" w:rsidRPr="00D0162F" w:rsidRDefault="00207AB8" w:rsidP="00207AB8">
            <w:pPr>
              <w:pStyle w:val="TAL"/>
            </w:pPr>
          </w:p>
          <w:p w14:paraId="50B215F9" w14:textId="77777777" w:rsidR="00207AB8" w:rsidRPr="00D0162F" w:rsidRDefault="00207AB8" w:rsidP="00207AB8">
            <w:pPr>
              <w:pStyle w:val="TAL"/>
            </w:pPr>
            <w:r w:rsidRPr="00D0162F">
              <w:t>During T2:</w:t>
            </w:r>
          </w:p>
          <w:p w14:paraId="5B01C7DA" w14:textId="77777777" w:rsidR="00207AB8" w:rsidRPr="00D0162F" w:rsidRDefault="00207AB8" w:rsidP="00207AB8">
            <w:pPr>
              <w:pStyle w:val="TAL"/>
            </w:pPr>
            <w:r w:rsidRPr="00D0162F">
              <w:t>0dB</w:t>
            </w:r>
          </w:p>
          <w:p w14:paraId="6E5CD13B" w14:textId="77777777" w:rsidR="00207AB8" w:rsidRPr="00D0162F" w:rsidRDefault="00207AB8" w:rsidP="00207AB8">
            <w:pPr>
              <w:pStyle w:val="TAL"/>
            </w:pPr>
            <w:r w:rsidRPr="00D0162F">
              <w:t>0dB</w:t>
            </w:r>
          </w:p>
          <w:p w14:paraId="79D3B8DE" w14:textId="77777777" w:rsidR="00207AB8" w:rsidRPr="00D0162F" w:rsidRDefault="00207AB8" w:rsidP="00207AB8">
            <w:pPr>
              <w:pStyle w:val="TAL"/>
            </w:pPr>
            <w:r w:rsidRPr="00D0162F">
              <w:t>0dB</w:t>
            </w:r>
          </w:p>
          <w:p w14:paraId="4A682757" w14:textId="77777777" w:rsidR="00207AB8" w:rsidRPr="00D0162F" w:rsidRDefault="00207AB8" w:rsidP="00207AB8">
            <w:pPr>
              <w:pStyle w:val="TAL"/>
            </w:pPr>
            <w:r w:rsidRPr="00D0162F">
              <w:t>-1dB</w:t>
            </w:r>
          </w:p>
          <w:p w14:paraId="18BA16D7" w14:textId="77777777" w:rsidR="00207AB8" w:rsidRPr="00D0162F" w:rsidRDefault="00207AB8" w:rsidP="00207AB8">
            <w:pPr>
              <w:pStyle w:val="TAL"/>
            </w:pPr>
          </w:p>
          <w:p w14:paraId="360AEE9A" w14:textId="77777777" w:rsidR="00207AB8" w:rsidRPr="00D0162F" w:rsidRDefault="00207AB8" w:rsidP="00207AB8">
            <w:pPr>
              <w:pStyle w:val="TAL"/>
            </w:pPr>
            <w:r w:rsidRPr="00D0162F">
              <w:t>During T3:</w:t>
            </w:r>
          </w:p>
          <w:p w14:paraId="5C706222" w14:textId="77777777" w:rsidR="00207AB8" w:rsidRPr="00D0162F" w:rsidRDefault="00207AB8" w:rsidP="00207AB8">
            <w:pPr>
              <w:pStyle w:val="TAL"/>
            </w:pPr>
            <w:r w:rsidRPr="00D0162F">
              <w:t>0dB</w:t>
            </w:r>
          </w:p>
          <w:p w14:paraId="5E71AA89" w14:textId="77777777" w:rsidR="00207AB8" w:rsidRPr="00D0162F" w:rsidRDefault="00207AB8" w:rsidP="00207AB8">
            <w:pPr>
              <w:pStyle w:val="TAL"/>
            </w:pPr>
            <w:r w:rsidRPr="00D0162F">
              <w:t>0dB</w:t>
            </w:r>
          </w:p>
          <w:p w14:paraId="49A83118" w14:textId="77777777" w:rsidR="00207AB8" w:rsidRPr="00D0162F" w:rsidRDefault="00207AB8" w:rsidP="00207AB8">
            <w:pPr>
              <w:pStyle w:val="TAL"/>
            </w:pPr>
            <w:r w:rsidRPr="00D0162F">
              <w:t>0dB</w:t>
            </w:r>
          </w:p>
          <w:p w14:paraId="54705210" w14:textId="77777777" w:rsidR="00207AB8" w:rsidRPr="00D0162F" w:rsidRDefault="00207AB8" w:rsidP="00207AB8">
            <w:pPr>
              <w:pStyle w:val="TAL"/>
            </w:pPr>
            <w:r w:rsidRPr="00D0162F">
              <w:t>-1dB</w:t>
            </w:r>
          </w:p>
        </w:tc>
        <w:tc>
          <w:tcPr>
            <w:tcW w:w="2756" w:type="dxa"/>
          </w:tcPr>
          <w:p w14:paraId="740922AD" w14:textId="77777777" w:rsidR="00207AB8" w:rsidRPr="00D0162F" w:rsidRDefault="00207AB8" w:rsidP="00207AB8">
            <w:pPr>
              <w:pStyle w:val="TAL"/>
            </w:pPr>
            <w:r w:rsidRPr="00D0162F">
              <w:t>During T1:</w:t>
            </w:r>
          </w:p>
          <w:p w14:paraId="1D843226" w14:textId="77777777" w:rsidR="00207AB8" w:rsidRPr="00D0162F" w:rsidRDefault="00207AB8" w:rsidP="00207AB8">
            <w:pPr>
              <w:pStyle w:val="TAL"/>
            </w:pPr>
            <w:r w:rsidRPr="00D0162F">
              <w:t>Noc1: -98dBm/15kHz</w:t>
            </w:r>
          </w:p>
          <w:p w14:paraId="73849379" w14:textId="77777777" w:rsidR="00207AB8" w:rsidRPr="00D0162F" w:rsidRDefault="00207AB8" w:rsidP="00207AB8">
            <w:pPr>
              <w:pStyle w:val="TAL"/>
            </w:pPr>
            <w:r w:rsidRPr="00D0162F">
              <w:t>Noc2: -98dBm/15kHz</w:t>
            </w:r>
          </w:p>
          <w:p w14:paraId="401A8796" w14:textId="77777777" w:rsidR="00207AB8" w:rsidRPr="00107D76" w:rsidRDefault="00207AB8" w:rsidP="00207AB8">
            <w:pPr>
              <w:pStyle w:val="TAL"/>
              <w:rPr>
                <w:lang w:val="fr-FR"/>
              </w:rPr>
            </w:pPr>
            <w:r w:rsidRPr="00107D76">
              <w:rPr>
                <w:lang w:val="fr-FR"/>
              </w:rPr>
              <w:t>Ês1 / Noc1: 8dB</w:t>
            </w:r>
          </w:p>
          <w:p w14:paraId="54D05E6E" w14:textId="77777777" w:rsidR="00207AB8" w:rsidRPr="00107D76" w:rsidRDefault="00207AB8" w:rsidP="00207AB8">
            <w:pPr>
              <w:pStyle w:val="TAL"/>
              <w:rPr>
                <w:lang w:val="fr-FR"/>
              </w:rPr>
            </w:pPr>
            <w:r w:rsidRPr="00107D76">
              <w:rPr>
                <w:lang w:val="fr-FR"/>
              </w:rPr>
              <w:t>Ês2 / Noc2: -infinity</w:t>
            </w:r>
          </w:p>
          <w:p w14:paraId="58C3931A" w14:textId="77777777" w:rsidR="00207AB8" w:rsidRPr="00107D76" w:rsidRDefault="00207AB8" w:rsidP="00207AB8">
            <w:pPr>
              <w:pStyle w:val="TAL"/>
              <w:rPr>
                <w:lang w:val="fr-FR"/>
              </w:rPr>
            </w:pPr>
          </w:p>
          <w:p w14:paraId="61EF30EC" w14:textId="77777777" w:rsidR="00207AB8" w:rsidRPr="00D0162F" w:rsidRDefault="00207AB8" w:rsidP="00207AB8">
            <w:pPr>
              <w:pStyle w:val="TAL"/>
            </w:pPr>
            <w:r w:rsidRPr="00D0162F">
              <w:t>During T2:</w:t>
            </w:r>
          </w:p>
          <w:p w14:paraId="3034BDD4" w14:textId="77777777" w:rsidR="00207AB8" w:rsidRPr="00D0162F" w:rsidRDefault="00207AB8" w:rsidP="00207AB8">
            <w:pPr>
              <w:pStyle w:val="TAL"/>
            </w:pPr>
            <w:r w:rsidRPr="00D0162F">
              <w:t>Noc1: -98dBm/15kHz</w:t>
            </w:r>
          </w:p>
          <w:p w14:paraId="72633DA9" w14:textId="77777777" w:rsidR="00207AB8" w:rsidRPr="00D0162F" w:rsidRDefault="00207AB8" w:rsidP="00207AB8">
            <w:pPr>
              <w:pStyle w:val="TAL"/>
            </w:pPr>
            <w:r w:rsidRPr="00D0162F">
              <w:t>Noc2: -98dBm/15kHz</w:t>
            </w:r>
          </w:p>
          <w:p w14:paraId="64417FD1" w14:textId="77777777" w:rsidR="00207AB8" w:rsidRPr="00D0162F" w:rsidRDefault="00207AB8" w:rsidP="00207AB8">
            <w:pPr>
              <w:pStyle w:val="TAL"/>
            </w:pPr>
            <w:r w:rsidRPr="00D0162F">
              <w:t>Ês1 / Noc1: +8dB</w:t>
            </w:r>
          </w:p>
          <w:p w14:paraId="3FD165D8" w14:textId="77777777" w:rsidR="00207AB8" w:rsidRPr="00D0162F" w:rsidRDefault="00207AB8" w:rsidP="00207AB8">
            <w:pPr>
              <w:pStyle w:val="TAL"/>
            </w:pPr>
            <w:r w:rsidRPr="00D0162F">
              <w:t>Ês2 / Noc2: +10dB</w:t>
            </w:r>
          </w:p>
          <w:p w14:paraId="5F3CDF0B" w14:textId="77777777" w:rsidR="00207AB8" w:rsidRPr="00D0162F" w:rsidRDefault="00207AB8" w:rsidP="00207AB8">
            <w:pPr>
              <w:pStyle w:val="TAL"/>
            </w:pPr>
          </w:p>
          <w:p w14:paraId="3D457F17" w14:textId="77777777" w:rsidR="00207AB8" w:rsidRPr="00D0162F" w:rsidRDefault="00207AB8" w:rsidP="00207AB8">
            <w:pPr>
              <w:pStyle w:val="TAL"/>
            </w:pPr>
            <w:r w:rsidRPr="00D0162F">
              <w:t>During T3:</w:t>
            </w:r>
          </w:p>
          <w:p w14:paraId="2E2963E2" w14:textId="77777777" w:rsidR="00207AB8" w:rsidRPr="00D0162F" w:rsidRDefault="00207AB8" w:rsidP="00207AB8">
            <w:pPr>
              <w:pStyle w:val="TAL"/>
            </w:pPr>
            <w:r w:rsidRPr="00D0162F">
              <w:t>Noc1: -98dBm/15kHz</w:t>
            </w:r>
          </w:p>
          <w:p w14:paraId="04E9965E" w14:textId="77777777" w:rsidR="00207AB8" w:rsidRPr="00D0162F" w:rsidRDefault="00207AB8" w:rsidP="00207AB8">
            <w:pPr>
              <w:pStyle w:val="TAL"/>
            </w:pPr>
            <w:r w:rsidRPr="00D0162F">
              <w:t>Noc2: -98dBm/15kHz</w:t>
            </w:r>
          </w:p>
          <w:p w14:paraId="103A4FA5" w14:textId="77777777" w:rsidR="00207AB8" w:rsidRPr="00D0162F" w:rsidRDefault="00207AB8" w:rsidP="00207AB8">
            <w:pPr>
              <w:pStyle w:val="TAL"/>
            </w:pPr>
            <w:r w:rsidRPr="00D0162F">
              <w:t>Ês1 / Noc1: +8dB</w:t>
            </w:r>
          </w:p>
          <w:p w14:paraId="280E28F6" w14:textId="77777777" w:rsidR="00207AB8" w:rsidRPr="00D0162F" w:rsidRDefault="00207AB8" w:rsidP="00207AB8">
            <w:pPr>
              <w:pStyle w:val="TAL"/>
            </w:pPr>
            <w:r w:rsidRPr="00D0162F">
              <w:t>Ês2 / Noc2: +10dB</w:t>
            </w:r>
          </w:p>
        </w:tc>
      </w:tr>
      <w:tr w:rsidR="00877E60" w:rsidRPr="00D0162F" w14:paraId="58B34039" w14:textId="77777777" w:rsidTr="00696AE3">
        <w:trPr>
          <w:jc w:val="center"/>
        </w:trPr>
        <w:tc>
          <w:tcPr>
            <w:tcW w:w="10599" w:type="dxa"/>
            <w:gridSpan w:val="4"/>
          </w:tcPr>
          <w:p w14:paraId="0A361AEA" w14:textId="7FF71C9A" w:rsidR="00877E60" w:rsidRPr="00D0162F" w:rsidRDefault="00877E60" w:rsidP="00877E60">
            <w:pPr>
              <w:pStyle w:val="TAL"/>
              <w:jc w:val="center"/>
            </w:pPr>
            <w:r>
              <w:t>&lt;Unchanged contents are omitted&gt;</w:t>
            </w:r>
          </w:p>
        </w:tc>
      </w:tr>
      <w:tr w:rsidR="00207AB8" w:rsidRPr="00D0162F" w14:paraId="0D1C8855" w14:textId="77777777" w:rsidTr="00226816">
        <w:trPr>
          <w:jc w:val="center"/>
        </w:trPr>
        <w:tc>
          <w:tcPr>
            <w:tcW w:w="10599" w:type="dxa"/>
            <w:gridSpan w:val="4"/>
          </w:tcPr>
          <w:p w14:paraId="34827DB0" w14:textId="77777777" w:rsidR="00207AB8" w:rsidRPr="00D0162F" w:rsidRDefault="00207AB8" w:rsidP="00207AB8">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207AB8" w:rsidRPr="00D0162F" w14:paraId="5DA88943" w14:textId="77777777" w:rsidTr="00226816">
        <w:trPr>
          <w:jc w:val="center"/>
        </w:trPr>
        <w:tc>
          <w:tcPr>
            <w:tcW w:w="2843" w:type="dxa"/>
          </w:tcPr>
          <w:p w14:paraId="1AA6CB9F" w14:textId="77777777" w:rsidR="00207AB8" w:rsidRPr="00D0162F" w:rsidRDefault="00207AB8" w:rsidP="00207AB8">
            <w:pPr>
              <w:pStyle w:val="TAL"/>
              <w:rPr>
                <w:lang w:eastAsia="sv-SE"/>
              </w:rPr>
            </w:pPr>
            <w:r w:rsidRPr="00D0162F">
              <w:t>Test Configuration 1,2,4,5</w:t>
            </w:r>
          </w:p>
        </w:tc>
        <w:tc>
          <w:tcPr>
            <w:tcW w:w="3357" w:type="dxa"/>
          </w:tcPr>
          <w:p w14:paraId="0BDE42B8" w14:textId="77777777" w:rsidR="00207AB8" w:rsidRPr="00D0162F" w:rsidRDefault="00207AB8" w:rsidP="00207AB8">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68B249E8" w14:textId="77777777" w:rsidR="00207AB8" w:rsidRPr="00D0162F" w:rsidRDefault="00207AB8" w:rsidP="00207AB8">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1ACA4AE9" w14:textId="77777777" w:rsidR="00207AB8" w:rsidRPr="00D0162F" w:rsidRDefault="00207AB8" w:rsidP="00207AB8">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207AB8" w:rsidRPr="00D0162F" w14:paraId="453F385D" w14:textId="77777777" w:rsidTr="00226816">
        <w:trPr>
          <w:jc w:val="center"/>
        </w:trPr>
        <w:tc>
          <w:tcPr>
            <w:tcW w:w="2843" w:type="dxa"/>
          </w:tcPr>
          <w:p w14:paraId="25A6A728" w14:textId="77777777" w:rsidR="00207AB8" w:rsidRPr="00D0162F" w:rsidRDefault="00207AB8" w:rsidP="00207AB8">
            <w:pPr>
              <w:pStyle w:val="TAL"/>
              <w:rPr>
                <w:lang w:eastAsia="sv-SE"/>
              </w:rPr>
            </w:pPr>
            <w:r w:rsidRPr="00D0162F">
              <w:t>Test Configuration 3,6</w:t>
            </w:r>
          </w:p>
        </w:tc>
        <w:tc>
          <w:tcPr>
            <w:tcW w:w="3357" w:type="dxa"/>
          </w:tcPr>
          <w:p w14:paraId="05677EE1" w14:textId="77777777" w:rsidR="00207AB8" w:rsidRPr="00D0162F" w:rsidRDefault="00207AB8" w:rsidP="00207AB8">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6E7B2CF1" w14:textId="77777777" w:rsidR="00207AB8" w:rsidRPr="00D0162F" w:rsidRDefault="00207AB8" w:rsidP="00207AB8">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06780407" w14:textId="77777777" w:rsidR="00207AB8" w:rsidRPr="00D0162F" w:rsidRDefault="00207AB8" w:rsidP="00207AB8">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207AB8" w:rsidRPr="00D0162F" w14:paraId="428B1375" w14:textId="77777777" w:rsidTr="00226816">
        <w:trPr>
          <w:jc w:val="center"/>
        </w:trPr>
        <w:tc>
          <w:tcPr>
            <w:tcW w:w="10599" w:type="dxa"/>
            <w:gridSpan w:val="4"/>
          </w:tcPr>
          <w:p w14:paraId="25622DFD" w14:textId="77777777" w:rsidR="00207AB8" w:rsidRPr="00D0162F" w:rsidRDefault="00207AB8" w:rsidP="00207AB8">
            <w:pPr>
              <w:pStyle w:val="TAL"/>
              <w:rPr>
                <w:u w:val="single"/>
              </w:rPr>
            </w:pPr>
            <w:r w:rsidRPr="00D0162F">
              <w:rPr>
                <w:u w:val="single"/>
                <w:lang w:eastAsia="zh-TW"/>
              </w:rPr>
              <w:t xml:space="preserve">6.7.9.2 </w:t>
            </w:r>
            <w:r w:rsidRPr="00D0162F">
              <w:t>NR SA FR1 SSB based CMR and dedicated IMR L1-SINR absolute measurement accuracy</w:t>
            </w:r>
          </w:p>
        </w:tc>
      </w:tr>
      <w:tr w:rsidR="00207AB8" w:rsidRPr="00D0162F" w14:paraId="4880943F" w14:textId="77777777" w:rsidTr="00226816">
        <w:trPr>
          <w:jc w:val="center"/>
        </w:trPr>
        <w:tc>
          <w:tcPr>
            <w:tcW w:w="2843" w:type="dxa"/>
          </w:tcPr>
          <w:p w14:paraId="6C765375" w14:textId="77777777" w:rsidR="00207AB8" w:rsidRPr="00D0162F" w:rsidRDefault="00207AB8" w:rsidP="00207AB8">
            <w:pPr>
              <w:pStyle w:val="TAL"/>
              <w:rPr>
                <w:lang w:eastAsia="sv-SE"/>
              </w:rPr>
            </w:pPr>
            <w:r w:rsidRPr="00D0162F">
              <w:t>Test Configuration 1,2,4,5</w:t>
            </w:r>
          </w:p>
        </w:tc>
        <w:tc>
          <w:tcPr>
            <w:tcW w:w="3357" w:type="dxa"/>
          </w:tcPr>
          <w:p w14:paraId="126C952F" w14:textId="77777777" w:rsidR="00207AB8" w:rsidRPr="00D0162F" w:rsidRDefault="00207AB8" w:rsidP="00207AB8">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6AA3F248" w14:textId="77777777" w:rsidR="00207AB8" w:rsidRPr="00D0162F" w:rsidRDefault="00207AB8" w:rsidP="00207AB8">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2E929590" w14:textId="77777777" w:rsidR="00207AB8" w:rsidRPr="00D0162F" w:rsidRDefault="00207AB8" w:rsidP="00207AB8">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207AB8" w:rsidRPr="00D0162F" w14:paraId="542CE5BF" w14:textId="77777777" w:rsidTr="00226816">
        <w:trPr>
          <w:jc w:val="center"/>
        </w:trPr>
        <w:tc>
          <w:tcPr>
            <w:tcW w:w="2843" w:type="dxa"/>
          </w:tcPr>
          <w:p w14:paraId="07C4140D" w14:textId="77777777" w:rsidR="00207AB8" w:rsidRPr="00D0162F" w:rsidRDefault="00207AB8" w:rsidP="00207AB8">
            <w:pPr>
              <w:pStyle w:val="TAL"/>
              <w:rPr>
                <w:lang w:eastAsia="sv-SE"/>
              </w:rPr>
            </w:pPr>
            <w:r w:rsidRPr="00D0162F">
              <w:t>Test Configuration 3,6</w:t>
            </w:r>
          </w:p>
        </w:tc>
        <w:tc>
          <w:tcPr>
            <w:tcW w:w="3357" w:type="dxa"/>
          </w:tcPr>
          <w:p w14:paraId="0841DE10" w14:textId="77777777" w:rsidR="00207AB8" w:rsidRPr="00D0162F" w:rsidRDefault="00207AB8" w:rsidP="00207AB8">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61F0CD26" w14:textId="77777777" w:rsidR="00207AB8" w:rsidRPr="00D0162F" w:rsidRDefault="00207AB8" w:rsidP="00207AB8">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6DFB13A0" w14:textId="77777777" w:rsidR="00207AB8" w:rsidRPr="00D0162F" w:rsidRDefault="00207AB8" w:rsidP="00207AB8">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207AB8" w:rsidRPr="00D0162F" w14:paraId="3B58A31E" w14:textId="77777777" w:rsidTr="00226816">
        <w:trPr>
          <w:jc w:val="center"/>
        </w:trPr>
        <w:tc>
          <w:tcPr>
            <w:tcW w:w="10599" w:type="dxa"/>
            <w:gridSpan w:val="4"/>
          </w:tcPr>
          <w:p w14:paraId="5976BDB5" w14:textId="77777777" w:rsidR="00207AB8" w:rsidRPr="00D0162F" w:rsidRDefault="00207AB8" w:rsidP="00207AB8">
            <w:pPr>
              <w:pStyle w:val="TAL"/>
              <w:rPr>
                <w:u w:val="single"/>
              </w:rPr>
            </w:pPr>
            <w:r w:rsidRPr="00D0162F">
              <w:rPr>
                <w:u w:val="single"/>
                <w:lang w:eastAsia="zh-TW"/>
              </w:rPr>
              <w:t xml:space="preserve">6.7.9.3 </w:t>
            </w:r>
            <w:r w:rsidRPr="00D0162F">
              <w:t>NR SA FR1 CSI-RS based CMR and dedicated IMR L1-SINR measurement accuracy</w:t>
            </w:r>
          </w:p>
        </w:tc>
      </w:tr>
      <w:tr w:rsidR="00207AB8" w:rsidRPr="00D0162F" w14:paraId="7BEDF037" w14:textId="77777777" w:rsidTr="00226816">
        <w:trPr>
          <w:jc w:val="center"/>
        </w:trPr>
        <w:tc>
          <w:tcPr>
            <w:tcW w:w="2843" w:type="dxa"/>
          </w:tcPr>
          <w:p w14:paraId="527691FC" w14:textId="77777777" w:rsidR="00207AB8" w:rsidRPr="00D0162F" w:rsidRDefault="00207AB8" w:rsidP="00207AB8">
            <w:pPr>
              <w:pStyle w:val="TAL"/>
              <w:rPr>
                <w:lang w:eastAsia="sv-SE"/>
              </w:rPr>
            </w:pPr>
            <w:r w:rsidRPr="00D0162F">
              <w:t>Test Configuration 1,2,4,5</w:t>
            </w:r>
          </w:p>
        </w:tc>
        <w:tc>
          <w:tcPr>
            <w:tcW w:w="3357" w:type="dxa"/>
          </w:tcPr>
          <w:p w14:paraId="29CB5374" w14:textId="77777777" w:rsidR="00207AB8" w:rsidRPr="00D0162F" w:rsidRDefault="00207AB8" w:rsidP="00207AB8">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784D59FC" w14:textId="77777777" w:rsidR="00207AB8" w:rsidRPr="00D0162F" w:rsidRDefault="00207AB8" w:rsidP="00207AB8">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4A821860" w14:textId="77777777" w:rsidR="00207AB8" w:rsidRPr="00D0162F" w:rsidRDefault="00207AB8" w:rsidP="00207AB8">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207AB8" w:rsidRPr="00D0162F" w14:paraId="20A74256" w14:textId="77777777" w:rsidTr="00226816">
        <w:trPr>
          <w:jc w:val="center"/>
        </w:trPr>
        <w:tc>
          <w:tcPr>
            <w:tcW w:w="2843" w:type="dxa"/>
          </w:tcPr>
          <w:p w14:paraId="722569E9" w14:textId="77777777" w:rsidR="00207AB8" w:rsidRPr="00D0162F" w:rsidRDefault="00207AB8" w:rsidP="00207AB8">
            <w:pPr>
              <w:pStyle w:val="TAL"/>
              <w:rPr>
                <w:lang w:eastAsia="sv-SE"/>
              </w:rPr>
            </w:pPr>
            <w:r w:rsidRPr="00D0162F">
              <w:t>Test Configuration 3,6</w:t>
            </w:r>
          </w:p>
        </w:tc>
        <w:tc>
          <w:tcPr>
            <w:tcW w:w="3357" w:type="dxa"/>
          </w:tcPr>
          <w:p w14:paraId="205CFA45" w14:textId="77777777" w:rsidR="00207AB8" w:rsidRPr="00D0162F" w:rsidRDefault="00207AB8" w:rsidP="00207AB8">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29F9EED4" w14:textId="77777777" w:rsidR="00207AB8" w:rsidRPr="00D0162F" w:rsidRDefault="00207AB8" w:rsidP="00207AB8">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744BF29C" w14:textId="77777777" w:rsidR="00207AB8" w:rsidRPr="00D0162F" w:rsidRDefault="00207AB8" w:rsidP="00207AB8">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A893DD" w14:textId="77777777" w:rsidR="00226816" w:rsidRPr="00D0162F" w:rsidRDefault="00226816" w:rsidP="00226816"/>
    <w:p w14:paraId="6BA6485D" w14:textId="1DF70B13" w:rsidR="00762481" w:rsidRDefault="00762481" w:rsidP="0076248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E778E99" w14:textId="77777777" w:rsidR="00762481" w:rsidRDefault="00762481">
      <w:pPr>
        <w:rPr>
          <w:noProof/>
        </w:rPr>
      </w:pPr>
    </w:p>
    <w:sectPr w:rsidR="00762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8A2AA" w14:textId="77777777" w:rsidR="00C030B2" w:rsidRDefault="00C030B2">
      <w:r>
        <w:separator/>
      </w:r>
    </w:p>
  </w:endnote>
  <w:endnote w:type="continuationSeparator" w:id="0">
    <w:p w14:paraId="2673F60F" w14:textId="77777777" w:rsidR="00C030B2" w:rsidRDefault="00C0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4E907" w14:textId="77777777" w:rsidR="00C030B2" w:rsidRDefault="00C030B2">
      <w:r>
        <w:separator/>
      </w:r>
    </w:p>
  </w:footnote>
  <w:footnote w:type="continuationSeparator" w:id="0">
    <w:p w14:paraId="74719EFB" w14:textId="77777777" w:rsidR="00C030B2" w:rsidRDefault="00C0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6816" w:rsidRDefault="00226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6816" w:rsidRDefault="002268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6816" w:rsidRDefault="002268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6816" w:rsidRDefault="002268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6"/>
  </w:num>
  <w:num w:numId="4">
    <w:abstractNumId w:val="17"/>
  </w:num>
  <w:num w:numId="5">
    <w:abstractNumId w:val="6"/>
  </w:num>
  <w:num w:numId="6">
    <w:abstractNumId w:val="10"/>
  </w:num>
  <w:num w:numId="7">
    <w:abstractNumId w:val="14"/>
  </w:num>
  <w:num w:numId="8">
    <w:abstractNumId w:val="13"/>
  </w:num>
  <w:num w:numId="9">
    <w:abstractNumId w:val="12"/>
  </w:num>
  <w:num w:numId="10">
    <w:abstractNumId w:val="11"/>
  </w:num>
  <w:num w:numId="11">
    <w:abstractNumId w:val="5"/>
  </w:num>
  <w:num w:numId="12">
    <w:abstractNumId w:val="0"/>
  </w:num>
  <w:num w:numId="13">
    <w:abstractNumId w:val="3"/>
  </w:num>
  <w:num w:numId="14">
    <w:abstractNumId w:val="9"/>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FC"/>
    <w:rsid w:val="00053E98"/>
    <w:rsid w:val="00084034"/>
    <w:rsid w:val="000A6394"/>
    <w:rsid w:val="000B7FED"/>
    <w:rsid w:val="000C038A"/>
    <w:rsid w:val="000C18D5"/>
    <w:rsid w:val="000C2BBD"/>
    <w:rsid w:val="000C6598"/>
    <w:rsid w:val="000D44B3"/>
    <w:rsid w:val="00121D1C"/>
    <w:rsid w:val="0013417D"/>
    <w:rsid w:val="00140879"/>
    <w:rsid w:val="00145D43"/>
    <w:rsid w:val="0018570C"/>
    <w:rsid w:val="00192C46"/>
    <w:rsid w:val="001A08B3"/>
    <w:rsid w:val="001A7B60"/>
    <w:rsid w:val="001B52F0"/>
    <w:rsid w:val="001B7A65"/>
    <w:rsid w:val="001C25B6"/>
    <w:rsid w:val="001E41F3"/>
    <w:rsid w:val="00207AB8"/>
    <w:rsid w:val="00212E93"/>
    <w:rsid w:val="00226816"/>
    <w:rsid w:val="002440D8"/>
    <w:rsid w:val="0025318E"/>
    <w:rsid w:val="0026004D"/>
    <w:rsid w:val="002640DD"/>
    <w:rsid w:val="00275D12"/>
    <w:rsid w:val="00284FEB"/>
    <w:rsid w:val="002860C4"/>
    <w:rsid w:val="00291BCA"/>
    <w:rsid w:val="002B5741"/>
    <w:rsid w:val="002E472E"/>
    <w:rsid w:val="00305409"/>
    <w:rsid w:val="003609EF"/>
    <w:rsid w:val="0036231A"/>
    <w:rsid w:val="00374DD4"/>
    <w:rsid w:val="003918A5"/>
    <w:rsid w:val="0039301E"/>
    <w:rsid w:val="00395BF5"/>
    <w:rsid w:val="00397912"/>
    <w:rsid w:val="003B193D"/>
    <w:rsid w:val="003B6126"/>
    <w:rsid w:val="003C1F93"/>
    <w:rsid w:val="003E1A36"/>
    <w:rsid w:val="003E7DCB"/>
    <w:rsid w:val="003F3660"/>
    <w:rsid w:val="00410371"/>
    <w:rsid w:val="004242F1"/>
    <w:rsid w:val="004B75B7"/>
    <w:rsid w:val="004D6157"/>
    <w:rsid w:val="005141D9"/>
    <w:rsid w:val="0051580D"/>
    <w:rsid w:val="00547111"/>
    <w:rsid w:val="00592D74"/>
    <w:rsid w:val="00595D37"/>
    <w:rsid w:val="005A65FC"/>
    <w:rsid w:val="005C225A"/>
    <w:rsid w:val="005E2C44"/>
    <w:rsid w:val="0061004D"/>
    <w:rsid w:val="00621188"/>
    <w:rsid w:val="006257ED"/>
    <w:rsid w:val="00634F41"/>
    <w:rsid w:val="00653DE4"/>
    <w:rsid w:val="00665C47"/>
    <w:rsid w:val="00695808"/>
    <w:rsid w:val="006B056A"/>
    <w:rsid w:val="006B46FB"/>
    <w:rsid w:val="006E21FB"/>
    <w:rsid w:val="006F0D79"/>
    <w:rsid w:val="007028A5"/>
    <w:rsid w:val="00703739"/>
    <w:rsid w:val="00706BC8"/>
    <w:rsid w:val="00742A24"/>
    <w:rsid w:val="00762481"/>
    <w:rsid w:val="00764D78"/>
    <w:rsid w:val="007651E8"/>
    <w:rsid w:val="00791B80"/>
    <w:rsid w:val="00792342"/>
    <w:rsid w:val="007977A8"/>
    <w:rsid w:val="007B512A"/>
    <w:rsid w:val="007C2097"/>
    <w:rsid w:val="007C73F9"/>
    <w:rsid w:val="007D6A07"/>
    <w:rsid w:val="007E08DD"/>
    <w:rsid w:val="007F5901"/>
    <w:rsid w:val="007F7259"/>
    <w:rsid w:val="008040A8"/>
    <w:rsid w:val="00807CE2"/>
    <w:rsid w:val="008279FA"/>
    <w:rsid w:val="00832430"/>
    <w:rsid w:val="00834195"/>
    <w:rsid w:val="00847CB2"/>
    <w:rsid w:val="008626E7"/>
    <w:rsid w:val="00870EE7"/>
    <w:rsid w:val="00877E60"/>
    <w:rsid w:val="008863B9"/>
    <w:rsid w:val="008A45A6"/>
    <w:rsid w:val="008D3CCC"/>
    <w:rsid w:val="008F3789"/>
    <w:rsid w:val="008F686C"/>
    <w:rsid w:val="009148DE"/>
    <w:rsid w:val="00932548"/>
    <w:rsid w:val="00941E30"/>
    <w:rsid w:val="00952B5A"/>
    <w:rsid w:val="009777D9"/>
    <w:rsid w:val="00991B88"/>
    <w:rsid w:val="009A5753"/>
    <w:rsid w:val="009A579D"/>
    <w:rsid w:val="009E3297"/>
    <w:rsid w:val="009F4F37"/>
    <w:rsid w:val="009F734F"/>
    <w:rsid w:val="00A04BB8"/>
    <w:rsid w:val="00A246B6"/>
    <w:rsid w:val="00A30D03"/>
    <w:rsid w:val="00A33182"/>
    <w:rsid w:val="00A47E70"/>
    <w:rsid w:val="00A50CF0"/>
    <w:rsid w:val="00A57B22"/>
    <w:rsid w:val="00A7671C"/>
    <w:rsid w:val="00AA2CBC"/>
    <w:rsid w:val="00AC5820"/>
    <w:rsid w:val="00AD1CD8"/>
    <w:rsid w:val="00B258BB"/>
    <w:rsid w:val="00B33807"/>
    <w:rsid w:val="00B62160"/>
    <w:rsid w:val="00B67B97"/>
    <w:rsid w:val="00B87E48"/>
    <w:rsid w:val="00B968C8"/>
    <w:rsid w:val="00BA3EC5"/>
    <w:rsid w:val="00BA51D9"/>
    <w:rsid w:val="00BB5DFC"/>
    <w:rsid w:val="00BD279D"/>
    <w:rsid w:val="00BD6BB8"/>
    <w:rsid w:val="00C030B2"/>
    <w:rsid w:val="00C443B7"/>
    <w:rsid w:val="00C66BA2"/>
    <w:rsid w:val="00C75C0E"/>
    <w:rsid w:val="00C870F6"/>
    <w:rsid w:val="00C9450E"/>
    <w:rsid w:val="00C95985"/>
    <w:rsid w:val="00CA04F6"/>
    <w:rsid w:val="00CC5026"/>
    <w:rsid w:val="00CC68D0"/>
    <w:rsid w:val="00CD1D4A"/>
    <w:rsid w:val="00CD4AFD"/>
    <w:rsid w:val="00CE1312"/>
    <w:rsid w:val="00CE3802"/>
    <w:rsid w:val="00D03F9A"/>
    <w:rsid w:val="00D06D51"/>
    <w:rsid w:val="00D21942"/>
    <w:rsid w:val="00D230F3"/>
    <w:rsid w:val="00D24991"/>
    <w:rsid w:val="00D50255"/>
    <w:rsid w:val="00D61934"/>
    <w:rsid w:val="00D66520"/>
    <w:rsid w:val="00D84AE9"/>
    <w:rsid w:val="00DD4E93"/>
    <w:rsid w:val="00DE34CF"/>
    <w:rsid w:val="00E13F3D"/>
    <w:rsid w:val="00E20AB8"/>
    <w:rsid w:val="00E34898"/>
    <w:rsid w:val="00E66376"/>
    <w:rsid w:val="00EB09B7"/>
    <w:rsid w:val="00EE7D7C"/>
    <w:rsid w:val="00EF1D01"/>
    <w:rsid w:val="00F20C18"/>
    <w:rsid w:val="00F23A6C"/>
    <w:rsid w:val="00F25D98"/>
    <w:rsid w:val="00F300FB"/>
    <w:rsid w:val="00F443DB"/>
    <w:rsid w:val="00F87A1A"/>
    <w:rsid w:val="00FB6386"/>
    <w:rsid w:val="00FD7598"/>
    <w:rsid w:val="00FE3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CRCoverPageChar">
    <w:name w:val="CR Cover Page Char"/>
    <w:link w:val="CRCoverPage"/>
    <w:qFormat/>
    <w:rsid w:val="00762481"/>
    <w:rPr>
      <w:rFonts w:ascii="Arial" w:hAnsi="Arial"/>
      <w:lang w:val="en-GB" w:eastAsia="en-US"/>
    </w:rPr>
  </w:style>
  <w:style w:type="paragraph" w:customStyle="1" w:styleId="References">
    <w:name w:val="References"/>
    <w:basedOn w:val="a"/>
    <w:qFormat/>
    <w:rsid w:val="00762481"/>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FL">
    <w:name w:val="FL"/>
    <w:basedOn w:val="a"/>
    <w:qFormat/>
    <w:rsid w:val="007624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62481"/>
    <w:rPr>
      <w:i/>
      <w:iCs/>
    </w:rPr>
  </w:style>
  <w:style w:type="character" w:customStyle="1" w:styleId="B1Zchn">
    <w:name w:val="B1 Zchn"/>
    <w:qFormat/>
    <w:locked/>
    <w:rsid w:val="00762481"/>
    <w:rPr>
      <w:rFonts w:ascii="Times New Roman" w:hAnsi="Times New Roman"/>
      <w:lang w:val="en-GB" w:eastAsia="en-US"/>
    </w:rPr>
  </w:style>
  <w:style w:type="paragraph" w:styleId="afa">
    <w:name w:val="Revision"/>
    <w:hidden/>
    <w:uiPriority w:val="99"/>
    <w:qFormat/>
    <w:rsid w:val="00762481"/>
    <w:rPr>
      <w:rFonts w:ascii="Times New Roman" w:eastAsia="宋体" w:hAnsi="Times New Roman"/>
      <w:lang w:val="en-GB" w:eastAsia="en-US"/>
    </w:rPr>
  </w:style>
  <w:style w:type="character" w:styleId="HTML">
    <w:name w:val="HTML Acronym"/>
    <w:uiPriority w:val="99"/>
    <w:unhideWhenUsed/>
    <w:rsid w:val="00762481"/>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62481"/>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762481"/>
    <w:rPr>
      <w:b/>
      <w:bCs/>
    </w:rPr>
  </w:style>
  <w:style w:type="paragraph" w:styleId="afe">
    <w:name w:val="Body Text Indent"/>
    <w:basedOn w:val="a"/>
    <w:link w:val="aff"/>
    <w:unhideWhenUsed/>
    <w:qFormat/>
    <w:rsid w:val="007624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62481"/>
    <w:rPr>
      <w:rFonts w:ascii="Arial" w:eastAsia="Arial" w:hAnsi="Arial" w:cs="Arial Unicode MS"/>
      <w:lang w:val="en-US" w:eastAsia="en-GB"/>
    </w:rPr>
  </w:style>
  <w:style w:type="character" w:styleId="aff0">
    <w:name w:val="page number"/>
    <w:rsid w:val="00762481"/>
  </w:style>
  <w:style w:type="paragraph" w:styleId="aff1">
    <w:name w:val="Normal (Web)"/>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2481"/>
    <w:rPr>
      <w:rFonts w:ascii="Arial" w:eastAsia="MS Mincho" w:hAnsi="Arial" w:cs="Arial"/>
      <w:b/>
      <w:bCs/>
      <w:lang w:val="en-GB" w:eastAsia="ja-JP"/>
    </w:rPr>
  </w:style>
  <w:style w:type="character" w:customStyle="1" w:styleId="NOZchn">
    <w:name w:val="NO Zchn"/>
    <w:qFormat/>
    <w:rsid w:val="00762481"/>
    <w:rPr>
      <w:lang w:val="en-GB" w:eastAsia="en-US" w:bidi="ar-SA"/>
    </w:rPr>
  </w:style>
  <w:style w:type="character" w:customStyle="1" w:styleId="TALZchn">
    <w:name w:val="TAL Zchn"/>
    <w:rsid w:val="00762481"/>
    <w:rPr>
      <w:rFonts w:ascii="Arial" w:hAnsi="Arial"/>
      <w:sz w:val="18"/>
      <w:lang w:val="en-GB" w:eastAsia="en-US" w:bidi="ar-SA"/>
    </w:rPr>
  </w:style>
  <w:style w:type="character" w:customStyle="1" w:styleId="Heading4C">
    <w:name w:val="Heading 4 C"/>
    <w:rsid w:val="00762481"/>
    <w:rPr>
      <w:rFonts w:ascii="Arial" w:hAnsi="Arial"/>
      <w:sz w:val="24"/>
      <w:szCs w:val="28"/>
      <w:lang w:val="en-GB" w:eastAsia="en-US" w:bidi="ar-SA"/>
    </w:rPr>
  </w:style>
  <w:style w:type="paragraph" w:styleId="53">
    <w:name w:val="List Number 5"/>
    <w:basedOn w:val="a"/>
    <w:qFormat/>
    <w:rsid w:val="007624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62481"/>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62481"/>
    <w:pPr>
      <w:numPr>
        <w:numId w:val="4"/>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762481"/>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62481"/>
    <w:rPr>
      <w:rFonts w:ascii="Times New Roman" w:eastAsia="MS Mincho" w:hAnsi="Times New Roman"/>
      <w:lang w:val="x-none" w:eastAsia="x-none"/>
    </w:rPr>
  </w:style>
  <w:style w:type="paragraph" w:styleId="aff4">
    <w:name w:val="Plain Text"/>
    <w:basedOn w:val="a"/>
    <w:link w:val="aff5"/>
    <w:qFormat/>
    <w:rsid w:val="00762481"/>
    <w:pPr>
      <w:overflowPunct w:val="0"/>
      <w:autoSpaceDE w:val="0"/>
      <w:autoSpaceDN w:val="0"/>
      <w:adjustRightInd w:val="0"/>
      <w:textAlignment w:val="baseline"/>
    </w:pPr>
    <w:rPr>
      <w:rFonts w:ascii="Courier New" w:eastAsia="宋体" w:hAnsi="Courier New"/>
      <w:lang w:val="nb-NO" w:eastAsia="en-GB"/>
    </w:rPr>
  </w:style>
  <w:style w:type="character" w:customStyle="1" w:styleId="aff5">
    <w:name w:val="纯文本 字符"/>
    <w:basedOn w:val="a0"/>
    <w:link w:val="aff4"/>
    <w:rsid w:val="00762481"/>
    <w:rPr>
      <w:rFonts w:ascii="Courier New" w:eastAsia="宋体" w:hAnsi="Courier New"/>
      <w:lang w:val="nb-NO" w:eastAsia="en-GB"/>
    </w:rPr>
  </w:style>
  <w:style w:type="paragraph" w:styleId="aff6">
    <w:name w:val="index heading"/>
    <w:basedOn w:val="a"/>
    <w:next w:val="a"/>
    <w:qFormat/>
    <w:rsid w:val="007624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62481"/>
    <w:rPr>
      <w:rFonts w:ascii="Times New Roman" w:eastAsia="Batang" w:hAnsi="Times New Roman"/>
      <w:lang w:val="en-GB" w:eastAsia="en-US"/>
    </w:rPr>
  </w:style>
  <w:style w:type="paragraph" w:styleId="aff7">
    <w:name w:val="endnote text"/>
    <w:basedOn w:val="a"/>
    <w:link w:val="aff8"/>
    <w:qFormat/>
    <w:rsid w:val="00762481"/>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762481"/>
    <w:rPr>
      <w:rFonts w:ascii="Times New Roman" w:eastAsia="宋体" w:hAnsi="Times New Roman"/>
      <w:lang w:val="en-GB" w:eastAsia="en-GB"/>
    </w:rPr>
  </w:style>
  <w:style w:type="character" w:styleId="aff9">
    <w:name w:val="endnote reference"/>
    <w:qFormat/>
    <w:rsid w:val="00762481"/>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62481"/>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62481"/>
    <w:rPr>
      <w:rFonts w:ascii="Times New Roman" w:eastAsia="宋体" w:hAnsi="Times New Roman"/>
      <w:lang w:val="en-GB" w:eastAsia="x-none"/>
    </w:rPr>
  </w:style>
  <w:style w:type="table" w:styleId="affc">
    <w:name w:val="Table Grid"/>
    <w:aliases w:val="SGS Table Basic 1,TableGrid"/>
    <w:basedOn w:val="a1"/>
    <w:qFormat/>
    <w:rsid w:val="007624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62481"/>
  </w:style>
  <w:style w:type="character" w:customStyle="1" w:styleId="hps">
    <w:name w:val="hps"/>
    <w:rsid w:val="00762481"/>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762481"/>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762481"/>
    <w:rPr>
      <w:rFonts w:ascii="Courier New" w:eastAsia="Times New Roman" w:hAnsi="Courier New" w:cs="Courier New"/>
      <w:sz w:val="20"/>
      <w:szCs w:val="20"/>
    </w:rPr>
  </w:style>
  <w:style w:type="character" w:customStyle="1" w:styleId="msoins1">
    <w:name w:val="msoins"/>
    <w:qFormat/>
    <w:rsid w:val="00762481"/>
  </w:style>
  <w:style w:type="paragraph" w:styleId="27">
    <w:name w:val="Body Text 2"/>
    <w:basedOn w:val="a"/>
    <w:link w:val="28"/>
    <w:qFormat/>
    <w:rsid w:val="0076248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762481"/>
    <w:rPr>
      <w:rFonts w:eastAsia="Malgun Gothic"/>
      <w:i/>
      <w:lang w:val="en-GB" w:eastAsia="ko-KR"/>
    </w:rPr>
  </w:style>
  <w:style w:type="paragraph" w:styleId="36">
    <w:name w:val="Body Text 3"/>
    <w:basedOn w:val="a"/>
    <w:link w:val="37"/>
    <w:qFormat/>
    <w:rsid w:val="007624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62481"/>
    <w:rPr>
      <w:rFonts w:eastAsia="Osaka"/>
      <w:color w:val="000000"/>
      <w:lang w:val="en-GB" w:eastAsia="ko-KR"/>
    </w:rPr>
  </w:style>
  <w:style w:type="paragraph" w:styleId="29">
    <w:name w:val="Body Text Indent 2"/>
    <w:basedOn w:val="a"/>
    <w:link w:val="2a"/>
    <w:qFormat/>
    <w:rsid w:val="007624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762481"/>
    <w:rPr>
      <w:rFonts w:eastAsia="MS Mincho"/>
      <w:lang w:val="en-GB" w:eastAsia="en-GB"/>
    </w:rPr>
  </w:style>
  <w:style w:type="character" w:customStyle="1" w:styleId="BodyTextIndent2Char">
    <w:name w:val="Body Text Indent 2 Char"/>
    <w:basedOn w:val="a0"/>
    <w:qFormat/>
    <w:rsid w:val="00762481"/>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62481"/>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6248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62481"/>
    <w:rPr>
      <w:rFonts w:ascii="Courier New" w:eastAsia="MS Mincho" w:hAnsi="Courier New"/>
      <w:lang w:val="en-GB" w:eastAsia="x-none"/>
    </w:rPr>
  </w:style>
  <w:style w:type="character" w:customStyle="1" w:styleId="im-content1">
    <w:name w:val="im-content1"/>
    <w:rsid w:val="00762481"/>
    <w:rPr>
      <w:color w:val="333333"/>
    </w:rPr>
  </w:style>
  <w:style w:type="paragraph" w:styleId="afff0">
    <w:name w:val="Date"/>
    <w:basedOn w:val="a"/>
    <w:next w:val="a"/>
    <w:link w:val="afff1"/>
    <w:qFormat/>
    <w:rsid w:val="00762481"/>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62481"/>
    <w:rPr>
      <w:rFonts w:ascii="Times New Roman" w:eastAsia="Times New Roman" w:hAnsi="Times New Roman"/>
      <w:lang w:val="en-GB" w:eastAsia="x-none"/>
    </w:rPr>
  </w:style>
  <w:style w:type="paragraph" w:customStyle="1" w:styleId="Revision2">
    <w:name w:val="Revision2"/>
    <w:hidden/>
    <w:semiHidden/>
    <w:rsid w:val="00762481"/>
    <w:rPr>
      <w:rFonts w:ascii="Times New Roman" w:eastAsia="MS Mincho" w:hAnsi="Times New Roman"/>
      <w:lang w:val="en-GB" w:eastAsia="en-US"/>
    </w:rPr>
  </w:style>
  <w:style w:type="character" w:customStyle="1" w:styleId="B3c">
    <w:name w:val="B3 c"/>
    <w:rsid w:val="00762481"/>
    <w:rPr>
      <w:lang w:val="en-GB" w:eastAsia="en-GB"/>
    </w:rPr>
  </w:style>
  <w:style w:type="character" w:customStyle="1" w:styleId="fontstyle01">
    <w:name w:val="fontstyle01"/>
    <w:qFormat/>
    <w:rsid w:val="00762481"/>
    <w:rPr>
      <w:rFonts w:ascii="Times-Roman" w:hAnsi="Times-Roman" w:hint="default"/>
      <w:b w:val="0"/>
      <w:bCs w:val="0"/>
      <w:i w:val="0"/>
      <w:iCs w:val="0"/>
      <w:color w:val="000000"/>
      <w:sz w:val="20"/>
      <w:szCs w:val="20"/>
    </w:rPr>
  </w:style>
  <w:style w:type="character" w:customStyle="1" w:styleId="afff2">
    <w:name w:val="+"/>
    <w:aliases w:val="superscript"/>
    <w:qFormat/>
    <w:rsid w:val="00762481"/>
    <w:rPr>
      <w:vertAlign w:val="superscript"/>
    </w:rPr>
  </w:style>
  <w:style w:type="character" w:customStyle="1" w:styleId="mediumtext1">
    <w:name w:val="medium_text1"/>
    <w:rsid w:val="00762481"/>
    <w:rPr>
      <w:sz w:val="18"/>
      <w:szCs w:val="18"/>
    </w:rPr>
  </w:style>
  <w:style w:type="character" w:customStyle="1" w:styleId="shorttext1">
    <w:name w:val="short_text1"/>
    <w:rsid w:val="00762481"/>
    <w:rPr>
      <w:sz w:val="29"/>
      <w:szCs w:val="29"/>
    </w:rPr>
  </w:style>
  <w:style w:type="paragraph" w:styleId="38">
    <w:name w:val="Body Text Indent 3"/>
    <w:basedOn w:val="a"/>
    <w:link w:val="39"/>
    <w:rsid w:val="00762481"/>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62481"/>
    <w:rPr>
      <w:rFonts w:ascii="Times New Roman" w:eastAsia="Times New Roman" w:hAnsi="Times New Roman"/>
      <w:lang w:val="x-none" w:eastAsia="en-GB"/>
    </w:rPr>
  </w:style>
  <w:style w:type="character" w:customStyle="1" w:styleId="DefaultParagraphFont1">
    <w:name w:val="Default Paragraph Font1"/>
    <w:rsid w:val="00762481"/>
  </w:style>
  <w:style w:type="character" w:customStyle="1" w:styleId="Heading2-">
    <w:name w:val="Heading 2-"/>
    <w:rsid w:val="00762481"/>
    <w:rPr>
      <w:rFonts w:ascii="Arial" w:hAnsi="Arial"/>
      <w:sz w:val="32"/>
      <w:lang w:val="en-GB"/>
    </w:rPr>
  </w:style>
  <w:style w:type="character" w:customStyle="1" w:styleId="CommentReference1">
    <w:name w:val="Comment Reference1"/>
    <w:rsid w:val="0076248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481"/>
    <w:rPr>
      <w:rFonts w:ascii="Arial" w:hAnsi="Arial"/>
      <w:sz w:val="28"/>
      <w:lang w:val="en-GB" w:eastAsia="en-GB" w:bidi="ar-SA"/>
    </w:rPr>
  </w:style>
  <w:style w:type="character" w:customStyle="1" w:styleId="T1Zchn">
    <w:name w:val="T1 Zchn"/>
    <w:aliases w:val="Header 6 Zchn Zchn"/>
    <w:rsid w:val="00762481"/>
    <w:rPr>
      <w:rFonts w:ascii="Arial" w:eastAsia="Times New Roman" w:hAnsi="Arial" w:cs="Times New Roman"/>
      <w:sz w:val="20"/>
      <w:szCs w:val="20"/>
      <w:lang w:val="en-GB"/>
    </w:rPr>
  </w:style>
  <w:style w:type="character" w:customStyle="1" w:styleId="BodyTextIndent2Char1">
    <w:name w:val="Body Text Indent 2 Char1"/>
    <w:rsid w:val="00762481"/>
    <w:rPr>
      <w:rFonts w:ascii="Arial" w:eastAsia="MS Mincho" w:hAnsi="Arial"/>
      <w:lang w:val="en-GB" w:eastAsia="ja-JP"/>
    </w:rPr>
  </w:style>
  <w:style w:type="character" w:customStyle="1" w:styleId="BodyTextIndent2Char3">
    <w:name w:val="Body Text Indent 2 Char3"/>
    <w:rsid w:val="00762481"/>
    <w:rPr>
      <w:rFonts w:ascii="Arial" w:eastAsia="MS Mincho" w:hAnsi="Arial" w:cs="Arial"/>
      <w:lang w:val="en-GB" w:eastAsia="ja-JP"/>
    </w:rPr>
  </w:style>
  <w:style w:type="character" w:customStyle="1" w:styleId="BodyTextIndent2Char2">
    <w:name w:val="Body Text Indent 2 Char2"/>
    <w:rsid w:val="00762481"/>
    <w:rPr>
      <w:rFonts w:ascii="Arial" w:eastAsia="MS Mincho" w:hAnsi="Arial" w:cs="Arial"/>
      <w:lang w:val="en-GB" w:eastAsia="ja-JP" w:bidi="ar-SA"/>
    </w:rPr>
  </w:style>
  <w:style w:type="character" w:customStyle="1" w:styleId="EmailStyle97">
    <w:name w:val="EmailStyle97"/>
    <w:semiHidden/>
    <w:rsid w:val="00762481"/>
    <w:rPr>
      <w:rFonts w:ascii="Arial" w:hAnsi="Arial" w:cs="Arial"/>
      <w:color w:val="auto"/>
      <w:sz w:val="20"/>
      <w:szCs w:val="20"/>
    </w:rPr>
  </w:style>
  <w:style w:type="character" w:customStyle="1" w:styleId="B1C">
    <w:name w:val="B1 C"/>
    <w:rsid w:val="00762481"/>
    <w:rPr>
      <w:lang w:val="en-GB" w:eastAsia="en-US" w:bidi="ar-SA"/>
    </w:rPr>
  </w:style>
  <w:style w:type="character" w:customStyle="1" w:styleId="Titre3">
    <w:name w:val="Titre 3"/>
    <w:rsid w:val="00762481"/>
    <w:rPr>
      <w:rFonts w:ascii="Arial" w:hAnsi="Arial"/>
      <w:sz w:val="28"/>
      <w:szCs w:val="28"/>
      <w:lang w:val="en-GB" w:eastAsia="en-GB"/>
    </w:rPr>
  </w:style>
  <w:style w:type="character" w:customStyle="1" w:styleId="B2C">
    <w:name w:val="B2 C"/>
    <w:rsid w:val="00762481"/>
    <w:rPr>
      <w:lang w:val="en-GB" w:eastAsia="en-GB"/>
    </w:rPr>
  </w:style>
  <w:style w:type="character" w:customStyle="1" w:styleId="AndreaLeonardi">
    <w:name w:val="Andrea Leonardi"/>
    <w:semiHidden/>
    <w:qFormat/>
    <w:rsid w:val="00762481"/>
    <w:rPr>
      <w:rFonts w:ascii="Arial" w:hAnsi="Arial" w:cs="Arial"/>
      <w:color w:val="auto"/>
      <w:sz w:val="20"/>
      <w:szCs w:val="20"/>
    </w:rPr>
  </w:style>
  <w:style w:type="paragraph" w:styleId="afff3">
    <w:name w:val="Title"/>
    <w:aliases w:val="Section Header"/>
    <w:basedOn w:val="a"/>
    <w:next w:val="a"/>
    <w:link w:val="afff4"/>
    <w:qFormat/>
    <w:rsid w:val="0076248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762481"/>
    <w:rPr>
      <w:rFonts w:ascii="Courier New" w:eastAsia="宋体" w:hAnsi="Courier New"/>
      <w:lang w:val="nb-NO" w:eastAsia="en-GB"/>
    </w:rPr>
  </w:style>
  <w:style w:type="character" w:customStyle="1" w:styleId="Titre32">
    <w:name w:val="Titre 32"/>
    <w:rsid w:val="00762481"/>
    <w:rPr>
      <w:rFonts w:ascii="Arial" w:hAnsi="Arial"/>
      <w:sz w:val="28"/>
      <w:szCs w:val="28"/>
      <w:lang w:val="en-GB" w:eastAsia="en-GB"/>
    </w:rPr>
  </w:style>
  <w:style w:type="character" w:customStyle="1" w:styleId="Titre31">
    <w:name w:val="Titre 31"/>
    <w:rsid w:val="00762481"/>
    <w:rPr>
      <w:rFonts w:ascii="Arial" w:hAnsi="Arial"/>
      <w:sz w:val="28"/>
      <w:szCs w:val="28"/>
      <w:lang w:val="en-GB" w:eastAsia="en-GB"/>
    </w:rPr>
  </w:style>
  <w:style w:type="character" w:customStyle="1" w:styleId="PTK">
    <w:name w:val="PTK"/>
    <w:semiHidden/>
    <w:rsid w:val="00762481"/>
    <w:rPr>
      <w:rFonts w:ascii="Arial" w:hAnsi="Arial" w:cs="Arial"/>
      <w:color w:val="000080"/>
      <w:sz w:val="20"/>
      <w:szCs w:val="20"/>
    </w:rPr>
  </w:style>
  <w:style w:type="character" w:customStyle="1" w:styleId="MTEquationSection">
    <w:name w:val="MTEquationSection"/>
    <w:rsid w:val="00762481"/>
    <w:rPr>
      <w:noProof w:val="0"/>
      <w:vanish w:val="0"/>
      <w:color w:val="FF0000"/>
      <w:lang w:eastAsia="en-US"/>
    </w:rPr>
  </w:style>
  <w:style w:type="paragraph" w:styleId="TOC">
    <w:name w:val="TOC Heading"/>
    <w:basedOn w:val="1"/>
    <w:next w:val="a"/>
    <w:uiPriority w:val="39"/>
    <w:unhideWhenUsed/>
    <w:qFormat/>
    <w:rsid w:val="00762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5">
    <w:name w:val="Placeholder Text"/>
    <w:uiPriority w:val="99"/>
    <w:rsid w:val="00762481"/>
    <w:rPr>
      <w:color w:val="808080"/>
    </w:rPr>
  </w:style>
  <w:style w:type="paragraph" w:styleId="afff6">
    <w:name w:val="Subtitle"/>
    <w:basedOn w:val="a"/>
    <w:next w:val="a"/>
    <w:link w:val="afff7"/>
    <w:qFormat/>
    <w:rsid w:val="00762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762481"/>
    <w:rPr>
      <w:rFonts w:ascii="Calibri Light" w:eastAsia="宋体" w:hAnsi="Calibri Light"/>
      <w:b/>
      <w:bCs/>
      <w:kern w:val="28"/>
      <w:sz w:val="32"/>
      <w:szCs w:val="32"/>
      <w:lang w:val="en-GB" w:eastAsia="ko-KR"/>
    </w:rPr>
  </w:style>
  <w:style w:type="paragraph" w:styleId="afff8">
    <w:name w:val="table of figures"/>
    <w:basedOn w:val="a"/>
    <w:next w:val="a"/>
    <w:rsid w:val="0076248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62481"/>
    <w:rPr>
      <w:rFonts w:ascii="Arial" w:hAnsi="Arial"/>
      <w:sz w:val="28"/>
      <w:lang w:val="en-GB" w:eastAsia="en-GB"/>
    </w:rPr>
  </w:style>
  <w:style w:type="table" w:styleId="13">
    <w:name w:val="Table Grid 1"/>
    <w:basedOn w:val="a1"/>
    <w:rsid w:val="007624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76248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62481"/>
    <w:rPr>
      <w:color w:val="808080"/>
      <w:shd w:val="clear" w:color="auto" w:fill="E6E6E6"/>
    </w:rPr>
  </w:style>
  <w:style w:type="character" w:styleId="afffa">
    <w:name w:val="Subtle Reference"/>
    <w:uiPriority w:val="31"/>
    <w:qFormat/>
    <w:rsid w:val="00762481"/>
    <w:rPr>
      <w:smallCaps/>
      <w:color w:val="5A5A5A"/>
    </w:rPr>
  </w:style>
  <w:style w:type="character" w:customStyle="1" w:styleId="salin1c">
    <w:name w:val="salin1c"/>
    <w:semiHidden/>
    <w:rsid w:val="00762481"/>
    <w:rPr>
      <w:rFonts w:ascii="Arial" w:hAnsi="Arial" w:cs="Arial"/>
      <w:color w:val="auto"/>
      <w:sz w:val="20"/>
      <w:szCs w:val="20"/>
    </w:rPr>
  </w:style>
  <w:style w:type="character" w:customStyle="1" w:styleId="textbodybold1">
    <w:name w:val="textbodybold1"/>
    <w:rsid w:val="00762481"/>
    <w:rPr>
      <w:rFonts w:ascii="Arial" w:hAnsi="Arial" w:cs="Arial" w:hint="default"/>
      <w:b/>
      <w:bCs/>
      <w:color w:val="902630"/>
      <w:sz w:val="18"/>
      <w:szCs w:val="18"/>
      <w:bdr w:val="none" w:sz="0" w:space="0" w:color="auto" w:frame="1"/>
    </w:rPr>
  </w:style>
  <w:style w:type="table" w:styleId="2b">
    <w:name w:val="Table Classic 2"/>
    <w:basedOn w:val="a1"/>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62481"/>
    <w:rPr>
      <w:color w:val="808080"/>
      <w:shd w:val="clear" w:color="auto" w:fill="E6E6E6"/>
    </w:rPr>
  </w:style>
  <w:style w:type="character" w:customStyle="1" w:styleId="UnresolvedMention2">
    <w:name w:val="Unresolved Mention2"/>
    <w:uiPriority w:val="99"/>
    <w:semiHidden/>
    <w:rsid w:val="00762481"/>
    <w:rPr>
      <w:color w:val="808080"/>
      <w:shd w:val="clear" w:color="auto" w:fill="E6E6E6"/>
    </w:rPr>
  </w:style>
  <w:style w:type="character" w:customStyle="1" w:styleId="UnresolvedMention3">
    <w:name w:val="Unresolved Mention3"/>
    <w:uiPriority w:val="99"/>
    <w:semiHidden/>
    <w:unhideWhenUsed/>
    <w:rsid w:val="00762481"/>
    <w:rPr>
      <w:color w:val="808080"/>
      <w:shd w:val="clear" w:color="auto" w:fill="E6E6E6"/>
    </w:rPr>
  </w:style>
  <w:style w:type="paragraph" w:styleId="afffb">
    <w:name w:val="No Spacing"/>
    <w:basedOn w:val="a"/>
    <w:link w:val="afffc"/>
    <w:uiPriority w:val="1"/>
    <w:qFormat/>
    <w:rsid w:val="00762481"/>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62481"/>
    <w:pPr>
      <w:jc w:val="both"/>
    </w:pPr>
    <w:rPr>
      <w:rFonts w:ascii="Arial" w:eastAsia="PMingLiU" w:hAnsi="Arial"/>
      <w:i/>
      <w:iCs/>
      <w:color w:val="000000"/>
      <w:lang w:eastAsia="en-GB"/>
    </w:rPr>
  </w:style>
  <w:style w:type="character" w:customStyle="1" w:styleId="afffe">
    <w:name w:val="引用 字符"/>
    <w:basedOn w:val="a0"/>
    <w:link w:val="afffd"/>
    <w:uiPriority w:val="29"/>
    <w:rsid w:val="00762481"/>
    <w:rPr>
      <w:rFonts w:ascii="Arial" w:eastAsia="PMingLiU" w:hAnsi="Arial"/>
      <w:i/>
      <w:iCs/>
      <w:color w:val="000000"/>
      <w:lang w:val="en-GB" w:eastAsia="en-GB"/>
    </w:rPr>
  </w:style>
  <w:style w:type="paragraph" w:styleId="affff">
    <w:name w:val="Intense Quote"/>
    <w:basedOn w:val="a"/>
    <w:next w:val="a"/>
    <w:link w:val="affff0"/>
    <w:uiPriority w:val="30"/>
    <w:qFormat/>
    <w:rsid w:val="007624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62481"/>
    <w:rPr>
      <w:rFonts w:ascii="Arial" w:eastAsia="PMingLiU" w:hAnsi="Arial"/>
      <w:b/>
      <w:bCs/>
      <w:i/>
      <w:iCs/>
      <w:color w:val="4F81BD"/>
      <w:lang w:val="en-GB" w:eastAsia="en-GB"/>
    </w:rPr>
  </w:style>
  <w:style w:type="character" w:styleId="affff1">
    <w:name w:val="Subtle Emphasis"/>
    <w:uiPriority w:val="19"/>
    <w:qFormat/>
    <w:rsid w:val="00762481"/>
    <w:rPr>
      <w:i/>
      <w:iCs/>
      <w:color w:val="808080"/>
    </w:rPr>
  </w:style>
  <w:style w:type="character" w:styleId="affff2">
    <w:name w:val="Intense Emphasis"/>
    <w:uiPriority w:val="21"/>
    <w:qFormat/>
    <w:rsid w:val="00762481"/>
    <w:rPr>
      <w:b/>
      <w:bCs/>
      <w:i/>
      <w:iCs/>
      <w:color w:val="4F81BD"/>
    </w:rPr>
  </w:style>
  <w:style w:type="character" w:styleId="affff3">
    <w:name w:val="Intense Reference"/>
    <w:uiPriority w:val="32"/>
    <w:qFormat/>
    <w:rsid w:val="00762481"/>
    <w:rPr>
      <w:b/>
      <w:bCs/>
      <w:smallCaps/>
      <w:color w:val="C0504D"/>
      <w:spacing w:val="5"/>
      <w:u w:val="single"/>
    </w:rPr>
  </w:style>
  <w:style w:type="character" w:styleId="affff4">
    <w:name w:val="Book Title"/>
    <w:uiPriority w:val="33"/>
    <w:qFormat/>
    <w:rsid w:val="00762481"/>
    <w:rPr>
      <w:b/>
      <w:bCs/>
      <w:smallCaps/>
      <w:spacing w:val="5"/>
    </w:rPr>
  </w:style>
  <w:style w:type="character" w:customStyle="1" w:styleId="gt-baf-word-clickable1">
    <w:name w:val="gt-baf-word-clickable1"/>
    <w:rsid w:val="00762481"/>
    <w:rPr>
      <w:color w:val="000000"/>
    </w:rPr>
  </w:style>
  <w:style w:type="character" w:customStyle="1" w:styleId="searchcontent1">
    <w:name w:val="search_content1"/>
    <w:rsid w:val="00762481"/>
    <w:rPr>
      <w:sz w:val="13"/>
      <w:szCs w:val="13"/>
    </w:rPr>
  </w:style>
  <w:style w:type="table" w:styleId="-1">
    <w:name w:val="Colorful Grid Accent 1"/>
    <w:basedOn w:val="a1"/>
    <w:link w:val="ColorfulGrid-Accent1Char"/>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62481"/>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62481"/>
    <w:rPr>
      <w:rFonts w:ascii="Arial" w:eastAsia="PMingLiU" w:hAnsi="Arial" w:cs="Arial" w:hint="default"/>
      <w:b/>
      <w:bCs/>
      <w:i/>
      <w:iCs/>
      <w:color w:val="4F81BD"/>
      <w:lang w:val="en-GB" w:eastAsia="en-US"/>
    </w:rPr>
  </w:style>
  <w:style w:type="character" w:customStyle="1" w:styleId="PlainTable35">
    <w:name w:val="Plain Table 35"/>
    <w:uiPriority w:val="19"/>
    <w:qFormat/>
    <w:rsid w:val="00762481"/>
    <w:rPr>
      <w:i/>
      <w:iCs/>
      <w:color w:val="808080"/>
    </w:rPr>
  </w:style>
  <w:style w:type="character" w:customStyle="1" w:styleId="PlainTable45">
    <w:name w:val="Plain Table 45"/>
    <w:uiPriority w:val="21"/>
    <w:qFormat/>
    <w:rsid w:val="00762481"/>
    <w:rPr>
      <w:b/>
      <w:bCs/>
      <w:i/>
      <w:iCs/>
      <w:color w:val="4F81BD"/>
    </w:rPr>
  </w:style>
  <w:style w:type="character" w:customStyle="1" w:styleId="PlainTable55">
    <w:name w:val="Plain Table 55"/>
    <w:uiPriority w:val="31"/>
    <w:qFormat/>
    <w:rsid w:val="00762481"/>
    <w:rPr>
      <w:smallCaps/>
      <w:color w:val="C0504D"/>
      <w:u w:val="single"/>
    </w:rPr>
  </w:style>
  <w:style w:type="character" w:customStyle="1" w:styleId="TableGridLight5">
    <w:name w:val="Table Grid Light5"/>
    <w:uiPriority w:val="32"/>
    <w:qFormat/>
    <w:rsid w:val="00762481"/>
    <w:rPr>
      <w:b/>
      <w:bCs/>
      <w:smallCaps/>
      <w:color w:val="C0504D"/>
      <w:spacing w:val="5"/>
      <w:u w:val="single"/>
    </w:rPr>
  </w:style>
  <w:style w:type="character" w:customStyle="1" w:styleId="GridTable1Light5">
    <w:name w:val="Grid Table 1 Light5"/>
    <w:uiPriority w:val="33"/>
    <w:qFormat/>
    <w:rsid w:val="00762481"/>
    <w:rPr>
      <w:b/>
      <w:bCs/>
      <w:smallCaps/>
      <w:spacing w:val="5"/>
    </w:rPr>
  </w:style>
  <w:style w:type="character" w:customStyle="1" w:styleId="NurTextZchn1">
    <w:name w:val="Nur Text Zchn1"/>
    <w:rsid w:val="00762481"/>
    <w:rPr>
      <w:rFonts w:ascii="Courier New" w:hAnsi="Courier New" w:cs="Courier New" w:hint="default"/>
      <w:lang w:val="en-GB" w:eastAsia="en-US"/>
    </w:rPr>
  </w:style>
  <w:style w:type="character" w:customStyle="1" w:styleId="EndnotentextZchn1">
    <w:name w:val="Endnotentext Zchn1"/>
    <w:rsid w:val="00762481"/>
    <w:rPr>
      <w:rFonts w:ascii="Times New Roman" w:hAnsi="Times New Roman" w:cs="Times New Roman" w:hint="default"/>
      <w:lang w:val="en-GB" w:eastAsia="en-US"/>
    </w:rPr>
  </w:style>
  <w:style w:type="character" w:customStyle="1" w:styleId="PlainTable41">
    <w:name w:val="Plain Table 41"/>
    <w:uiPriority w:val="21"/>
    <w:qFormat/>
    <w:rsid w:val="00762481"/>
    <w:rPr>
      <w:b/>
      <w:bCs/>
      <w:i/>
      <w:iCs/>
      <w:color w:val="4F81BD"/>
    </w:rPr>
  </w:style>
  <w:style w:type="character" w:customStyle="1" w:styleId="PlainTable51">
    <w:name w:val="Plain Table 51"/>
    <w:uiPriority w:val="31"/>
    <w:qFormat/>
    <w:rsid w:val="00762481"/>
    <w:rPr>
      <w:smallCaps/>
      <w:color w:val="C0504D"/>
      <w:u w:val="single"/>
    </w:rPr>
  </w:style>
  <w:style w:type="character" w:customStyle="1" w:styleId="TableGridLight1">
    <w:name w:val="Table Grid Light1"/>
    <w:uiPriority w:val="32"/>
    <w:qFormat/>
    <w:rsid w:val="00762481"/>
    <w:rPr>
      <w:b/>
      <w:bCs/>
      <w:smallCaps/>
      <w:color w:val="C0504D"/>
      <w:spacing w:val="5"/>
      <w:u w:val="single"/>
    </w:rPr>
  </w:style>
  <w:style w:type="character" w:customStyle="1" w:styleId="GridTable1Light1">
    <w:name w:val="Grid Table 1 Light1"/>
    <w:uiPriority w:val="33"/>
    <w:qFormat/>
    <w:rsid w:val="00762481"/>
    <w:rPr>
      <w:b/>
      <w:bCs/>
      <w:smallCaps/>
      <w:spacing w:val="5"/>
    </w:rPr>
  </w:style>
  <w:style w:type="character" w:customStyle="1" w:styleId="PlainTable32">
    <w:name w:val="Plain Table 32"/>
    <w:uiPriority w:val="19"/>
    <w:qFormat/>
    <w:rsid w:val="00762481"/>
    <w:rPr>
      <w:i/>
      <w:iCs/>
      <w:color w:val="808080"/>
    </w:rPr>
  </w:style>
  <w:style w:type="character" w:customStyle="1" w:styleId="PlainTable42">
    <w:name w:val="Plain Table 42"/>
    <w:uiPriority w:val="21"/>
    <w:qFormat/>
    <w:rsid w:val="00762481"/>
    <w:rPr>
      <w:b/>
      <w:bCs/>
      <w:i/>
      <w:iCs/>
      <w:color w:val="4F81BD"/>
    </w:rPr>
  </w:style>
  <w:style w:type="character" w:customStyle="1" w:styleId="PlainTable52">
    <w:name w:val="Plain Table 52"/>
    <w:uiPriority w:val="31"/>
    <w:qFormat/>
    <w:rsid w:val="00762481"/>
    <w:rPr>
      <w:smallCaps/>
      <w:color w:val="C0504D"/>
      <w:u w:val="single"/>
    </w:rPr>
  </w:style>
  <w:style w:type="character" w:customStyle="1" w:styleId="TableGridLight2">
    <w:name w:val="Table Grid Light2"/>
    <w:uiPriority w:val="32"/>
    <w:qFormat/>
    <w:rsid w:val="00762481"/>
    <w:rPr>
      <w:b/>
      <w:bCs/>
      <w:smallCaps/>
      <w:color w:val="C0504D"/>
      <w:spacing w:val="5"/>
      <w:u w:val="single"/>
    </w:rPr>
  </w:style>
  <w:style w:type="character" w:customStyle="1" w:styleId="GridTable1Light2">
    <w:name w:val="Grid Table 1 Light2"/>
    <w:uiPriority w:val="33"/>
    <w:qFormat/>
    <w:rsid w:val="00762481"/>
    <w:rPr>
      <w:b/>
      <w:bCs/>
      <w:smallCaps/>
      <w:spacing w:val="5"/>
    </w:rPr>
  </w:style>
  <w:style w:type="character" w:customStyle="1" w:styleId="PlainTable43">
    <w:name w:val="Plain Table 43"/>
    <w:uiPriority w:val="21"/>
    <w:qFormat/>
    <w:rsid w:val="00762481"/>
    <w:rPr>
      <w:b/>
      <w:bCs/>
      <w:i/>
      <w:iCs/>
      <w:color w:val="4F81BD"/>
    </w:rPr>
  </w:style>
  <w:style w:type="character" w:customStyle="1" w:styleId="PlainTable53">
    <w:name w:val="Plain Table 53"/>
    <w:uiPriority w:val="31"/>
    <w:qFormat/>
    <w:rsid w:val="00762481"/>
    <w:rPr>
      <w:smallCaps/>
      <w:color w:val="C0504D"/>
      <w:u w:val="single"/>
    </w:rPr>
  </w:style>
  <w:style w:type="character" w:customStyle="1" w:styleId="TableGridLight3">
    <w:name w:val="Table Grid Light3"/>
    <w:uiPriority w:val="32"/>
    <w:qFormat/>
    <w:rsid w:val="00762481"/>
    <w:rPr>
      <w:b/>
      <w:bCs/>
      <w:smallCaps/>
      <w:color w:val="C0504D"/>
      <w:spacing w:val="5"/>
      <w:u w:val="single"/>
    </w:rPr>
  </w:style>
  <w:style w:type="character" w:customStyle="1" w:styleId="GridTable1Light3">
    <w:name w:val="Grid Table 1 Light3"/>
    <w:uiPriority w:val="33"/>
    <w:qFormat/>
    <w:rsid w:val="00762481"/>
    <w:rPr>
      <w:b/>
      <w:bCs/>
      <w:smallCaps/>
      <w:spacing w:val="5"/>
    </w:rPr>
  </w:style>
  <w:style w:type="table" w:styleId="3a">
    <w:name w:val="Table Classic 3"/>
    <w:basedOn w:val="a1"/>
    <w:unhideWhenUsed/>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762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2481"/>
    <w:rPr>
      <w:i/>
      <w:iCs/>
      <w:color w:val="808080"/>
    </w:rPr>
  </w:style>
  <w:style w:type="character" w:customStyle="1" w:styleId="PlainTable44">
    <w:name w:val="Plain Table 44"/>
    <w:uiPriority w:val="21"/>
    <w:qFormat/>
    <w:rsid w:val="00762481"/>
    <w:rPr>
      <w:b/>
      <w:bCs/>
      <w:i/>
      <w:iCs/>
      <w:color w:val="4F81BD"/>
    </w:rPr>
  </w:style>
  <w:style w:type="character" w:customStyle="1" w:styleId="PlainTable54">
    <w:name w:val="Plain Table 54"/>
    <w:uiPriority w:val="31"/>
    <w:qFormat/>
    <w:rsid w:val="00762481"/>
    <w:rPr>
      <w:smallCaps/>
      <w:color w:val="C0504D"/>
      <w:u w:val="single"/>
    </w:rPr>
  </w:style>
  <w:style w:type="character" w:customStyle="1" w:styleId="TableGridLight4">
    <w:name w:val="Table Grid Light4"/>
    <w:uiPriority w:val="32"/>
    <w:qFormat/>
    <w:rsid w:val="00762481"/>
    <w:rPr>
      <w:b/>
      <w:bCs/>
      <w:smallCaps/>
      <w:color w:val="C0504D"/>
      <w:spacing w:val="5"/>
      <w:u w:val="single"/>
    </w:rPr>
  </w:style>
  <w:style w:type="character" w:customStyle="1" w:styleId="GridTable1Light4">
    <w:name w:val="Grid Table 1 Light4"/>
    <w:uiPriority w:val="33"/>
    <w:qFormat/>
    <w:rsid w:val="00762481"/>
    <w:rPr>
      <w:b/>
      <w:bCs/>
      <w:smallCaps/>
      <w:spacing w:val="5"/>
    </w:rPr>
  </w:style>
  <w:style w:type="character" w:customStyle="1" w:styleId="MTDisplayEquationZchn">
    <w:name w:val="MTDisplayEquation Zchn"/>
    <w:locked/>
    <w:rsid w:val="00762481"/>
    <w:rPr>
      <w:rFonts w:ascii="Times New Roman" w:hAnsi="Times New Roman"/>
      <w:lang w:val="en-GB" w:eastAsia="ja-JP"/>
    </w:rPr>
  </w:style>
  <w:style w:type="character" w:customStyle="1" w:styleId="BodyTextIndent2Char5">
    <w:name w:val="Body Text Indent 2 Char5"/>
    <w:basedOn w:val="a0"/>
    <w:uiPriority w:val="99"/>
    <w:rsid w:val="00762481"/>
    <w:rPr>
      <w:rFonts w:eastAsia="MS Mincho"/>
      <w:lang w:val="en-GB" w:eastAsia="en-GB"/>
    </w:rPr>
  </w:style>
  <w:style w:type="character" w:customStyle="1" w:styleId="abstractlabel">
    <w:name w:val="abstractlabel"/>
    <w:rsid w:val="00762481"/>
  </w:style>
  <w:style w:type="character" w:styleId="HTML3">
    <w:name w:val="HTML Cite"/>
    <w:unhideWhenUsed/>
    <w:rsid w:val="00762481"/>
    <w:rPr>
      <w:i w:val="0"/>
      <w:color w:val="008000"/>
    </w:rPr>
  </w:style>
  <w:style w:type="character" w:customStyle="1" w:styleId="opdict3lineoneresulttip">
    <w:name w:val="op_dict3_lineone_result_tip"/>
    <w:rsid w:val="00762481"/>
    <w:rPr>
      <w:color w:val="999999"/>
    </w:rPr>
  </w:style>
  <w:style w:type="character" w:customStyle="1" w:styleId="c-icon">
    <w:name w:val="c-icon"/>
    <w:rsid w:val="00762481"/>
  </w:style>
  <w:style w:type="character" w:customStyle="1" w:styleId="Titre34">
    <w:name w:val="Titre 34"/>
    <w:rsid w:val="00762481"/>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76248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2481"/>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6248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6248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62481"/>
    <w:rPr>
      <w:rFonts w:ascii="Arial" w:hAnsi="Arial"/>
      <w:sz w:val="22"/>
      <w:lang w:val="en-GB" w:eastAsia="en-US"/>
    </w:rPr>
  </w:style>
  <w:style w:type="character" w:customStyle="1" w:styleId="60">
    <w:name w:val="标题 6 字符"/>
    <w:aliases w:val="T1 字符,Header 6 字符"/>
    <w:link w:val="6"/>
    <w:rsid w:val="00762481"/>
    <w:rPr>
      <w:rFonts w:ascii="Arial" w:hAnsi="Arial"/>
      <w:lang w:val="en-GB" w:eastAsia="en-US"/>
    </w:rPr>
  </w:style>
  <w:style w:type="character" w:customStyle="1" w:styleId="70">
    <w:name w:val="标题 7 字符"/>
    <w:aliases w:val="L7 字符,Header 7 字符"/>
    <w:link w:val="7"/>
    <w:rsid w:val="00762481"/>
    <w:rPr>
      <w:rFonts w:ascii="Arial" w:hAnsi="Arial"/>
      <w:lang w:val="en-GB" w:eastAsia="en-US"/>
    </w:rPr>
  </w:style>
  <w:style w:type="character" w:customStyle="1" w:styleId="80">
    <w:name w:val="标题 8 字符"/>
    <w:link w:val="8"/>
    <w:rsid w:val="00762481"/>
    <w:rPr>
      <w:rFonts w:ascii="Arial" w:hAnsi="Arial"/>
      <w:sz w:val="36"/>
      <w:lang w:val="en-GB" w:eastAsia="en-US"/>
    </w:rPr>
  </w:style>
  <w:style w:type="character" w:customStyle="1" w:styleId="90">
    <w:name w:val="标题 9 字符"/>
    <w:aliases w:val="Figure Heading 字符,FH 字符"/>
    <w:link w:val="9"/>
    <w:rsid w:val="00762481"/>
    <w:rPr>
      <w:rFonts w:ascii="Arial" w:hAnsi="Arial"/>
      <w:sz w:val="36"/>
      <w:lang w:val="en-GB" w:eastAsia="en-US"/>
    </w:rPr>
  </w:style>
  <w:style w:type="character" w:customStyle="1" w:styleId="EQChar">
    <w:name w:val="EQ Char"/>
    <w:link w:val="EQ"/>
    <w:qFormat/>
    <w:rsid w:val="00762481"/>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762481"/>
    <w:rPr>
      <w:rFonts w:ascii="Arial" w:hAnsi="Arial"/>
      <w:b/>
      <w:noProof/>
      <w:sz w:val="18"/>
      <w:lang w:val="en-GB" w:eastAsia="en-US"/>
    </w:rPr>
  </w:style>
  <w:style w:type="character" w:customStyle="1" w:styleId="ad">
    <w:name w:val="页脚 字符"/>
    <w:aliases w:val="footer odd 字符,footer 字符,fo 字符,pie de página 字符"/>
    <w:link w:val="ac"/>
    <w:rsid w:val="00762481"/>
    <w:rPr>
      <w:rFonts w:ascii="Arial" w:hAnsi="Arial"/>
      <w:b/>
      <w:i/>
      <w:noProof/>
      <w:sz w:val="18"/>
      <w:lang w:val="en-GB" w:eastAsia="en-US"/>
    </w:rPr>
  </w:style>
  <w:style w:type="character" w:customStyle="1" w:styleId="NOChar">
    <w:name w:val="NO Char"/>
    <w:link w:val="NO"/>
    <w:qFormat/>
    <w:rsid w:val="00762481"/>
    <w:rPr>
      <w:rFonts w:ascii="Times New Roman" w:hAnsi="Times New Roman"/>
      <w:lang w:val="en-GB" w:eastAsia="en-US"/>
    </w:rPr>
  </w:style>
  <w:style w:type="character" w:customStyle="1" w:styleId="PLChar">
    <w:name w:val="PL Char"/>
    <w:link w:val="PL"/>
    <w:qFormat/>
    <w:rsid w:val="00762481"/>
    <w:rPr>
      <w:rFonts w:ascii="Courier New" w:hAnsi="Courier New"/>
      <w:noProof/>
      <w:sz w:val="16"/>
      <w:lang w:val="en-GB" w:eastAsia="en-US"/>
    </w:rPr>
  </w:style>
  <w:style w:type="character" w:customStyle="1" w:styleId="EXChar">
    <w:name w:val="EX Char"/>
    <w:link w:val="EX"/>
    <w:qFormat/>
    <w:rsid w:val="00762481"/>
    <w:rPr>
      <w:rFonts w:ascii="Times New Roman" w:hAnsi="Times New Roman"/>
      <w:lang w:val="en-GB" w:eastAsia="en-US"/>
    </w:rPr>
  </w:style>
  <w:style w:type="character" w:customStyle="1" w:styleId="aa">
    <w:name w:val="列表 字符"/>
    <w:link w:val="a9"/>
    <w:rsid w:val="00762481"/>
    <w:rPr>
      <w:rFonts w:ascii="Times New Roman" w:hAnsi="Times New Roman"/>
      <w:lang w:val="en-GB" w:eastAsia="en-US"/>
    </w:rPr>
  </w:style>
  <w:style w:type="character" w:customStyle="1" w:styleId="TFChar">
    <w:name w:val="TF Char"/>
    <w:link w:val="TF"/>
    <w:qFormat/>
    <w:rsid w:val="00762481"/>
    <w:rPr>
      <w:rFonts w:ascii="Arial" w:hAnsi="Arial"/>
      <w:b/>
      <w:lang w:val="en-GB" w:eastAsia="en-US"/>
    </w:rPr>
  </w:style>
  <w:style w:type="character" w:customStyle="1" w:styleId="26">
    <w:name w:val="列表 2 字符"/>
    <w:link w:val="25"/>
    <w:qFormat/>
    <w:rsid w:val="00762481"/>
    <w:rPr>
      <w:rFonts w:ascii="Times New Roman" w:hAnsi="Times New Roman"/>
      <w:lang w:val="en-GB" w:eastAsia="en-US"/>
    </w:rPr>
  </w:style>
  <w:style w:type="character" w:customStyle="1" w:styleId="B2Char">
    <w:name w:val="B2 Char"/>
    <w:link w:val="B2"/>
    <w:qFormat/>
    <w:rsid w:val="00762481"/>
    <w:rPr>
      <w:rFonts w:ascii="Times New Roman" w:hAnsi="Times New Roman"/>
      <w:lang w:val="en-GB" w:eastAsia="en-US"/>
    </w:rPr>
  </w:style>
  <w:style w:type="character" w:customStyle="1" w:styleId="35">
    <w:name w:val="列表 3 字符"/>
    <w:link w:val="34"/>
    <w:rsid w:val="00762481"/>
    <w:rPr>
      <w:rFonts w:ascii="Times New Roman" w:hAnsi="Times New Roman"/>
      <w:lang w:val="en-GB" w:eastAsia="en-US"/>
    </w:rPr>
  </w:style>
  <w:style w:type="character" w:customStyle="1" w:styleId="B3Char">
    <w:name w:val="B3 Char"/>
    <w:link w:val="B3"/>
    <w:qFormat/>
    <w:rsid w:val="00762481"/>
    <w:rPr>
      <w:rFonts w:ascii="Times New Roman" w:hAnsi="Times New Roman"/>
      <w:lang w:val="en-GB" w:eastAsia="en-US"/>
    </w:rPr>
  </w:style>
  <w:style w:type="character" w:customStyle="1" w:styleId="B4Char">
    <w:name w:val="B4 Char"/>
    <w:link w:val="B4"/>
    <w:qFormat/>
    <w:rsid w:val="00762481"/>
    <w:rPr>
      <w:rFonts w:ascii="Times New Roman" w:hAnsi="Times New Roman"/>
      <w:lang w:val="en-GB" w:eastAsia="en-US"/>
    </w:rPr>
  </w:style>
  <w:style w:type="character" w:customStyle="1" w:styleId="B5Char">
    <w:name w:val="B5 Char"/>
    <w:link w:val="B5"/>
    <w:qFormat/>
    <w:rsid w:val="00762481"/>
    <w:rPr>
      <w:rFonts w:ascii="Times New Roman" w:hAnsi="Times New Roman"/>
      <w:lang w:val="en-GB" w:eastAsia="en-US"/>
    </w:rPr>
  </w:style>
  <w:style w:type="character" w:customStyle="1" w:styleId="af4">
    <w:name w:val="批注框文本 字符"/>
    <w:link w:val="af3"/>
    <w:uiPriority w:val="99"/>
    <w:qFormat/>
    <w:rsid w:val="00762481"/>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62481"/>
    <w:rPr>
      <w:rFonts w:ascii="Times New Roman" w:hAnsi="Times New Roman"/>
      <w:sz w:val="16"/>
      <w:lang w:val="en-GB" w:eastAsia="en-US"/>
    </w:rPr>
  </w:style>
  <w:style w:type="character" w:customStyle="1" w:styleId="ab">
    <w:name w:val="列表项目符号 字符"/>
    <w:aliases w:val="UL 字符"/>
    <w:link w:val="a8"/>
    <w:rsid w:val="00762481"/>
    <w:rPr>
      <w:rFonts w:ascii="Times New Roman" w:hAnsi="Times New Roman"/>
      <w:lang w:val="en-GB" w:eastAsia="en-US"/>
    </w:rPr>
  </w:style>
  <w:style w:type="character" w:customStyle="1" w:styleId="24">
    <w:name w:val="列表项目符号 2 字符"/>
    <w:aliases w:val="lb2 字符"/>
    <w:link w:val="23"/>
    <w:rsid w:val="00762481"/>
    <w:rPr>
      <w:rFonts w:ascii="Times New Roman" w:hAnsi="Times New Roman"/>
      <w:lang w:val="en-GB" w:eastAsia="en-US"/>
    </w:rPr>
  </w:style>
  <w:style w:type="character" w:customStyle="1" w:styleId="33">
    <w:name w:val="列表项目符号 3 字符"/>
    <w:link w:val="31"/>
    <w:rsid w:val="00762481"/>
    <w:rPr>
      <w:rFonts w:ascii="Times New Roman" w:hAnsi="Times New Roman"/>
      <w:lang w:val="en-GB" w:eastAsia="en-US"/>
    </w:rPr>
  </w:style>
  <w:style w:type="character" w:customStyle="1" w:styleId="af1">
    <w:name w:val="批注文字 字符"/>
    <w:link w:val="af0"/>
    <w:uiPriority w:val="99"/>
    <w:qFormat/>
    <w:rsid w:val="00762481"/>
    <w:rPr>
      <w:rFonts w:ascii="Times New Roman" w:hAnsi="Times New Roman"/>
      <w:lang w:val="en-GB" w:eastAsia="en-US"/>
    </w:rPr>
  </w:style>
  <w:style w:type="character" w:customStyle="1" w:styleId="af6">
    <w:name w:val="批注主题 字符"/>
    <w:link w:val="af5"/>
    <w:uiPriority w:val="99"/>
    <w:qFormat/>
    <w:rsid w:val="00762481"/>
    <w:rPr>
      <w:rFonts w:ascii="Times New Roman" w:hAnsi="Times New Roman"/>
      <w:b/>
      <w:bCs/>
      <w:lang w:val="en-GB" w:eastAsia="en-US"/>
    </w:rPr>
  </w:style>
  <w:style w:type="character" w:customStyle="1" w:styleId="af8">
    <w:name w:val="文档结构图 字符"/>
    <w:link w:val="af7"/>
    <w:qFormat/>
    <w:rsid w:val="00762481"/>
    <w:rPr>
      <w:rFonts w:ascii="Tahoma" w:hAnsi="Tahoma" w:cs="Tahoma"/>
      <w:shd w:val="clear" w:color="auto" w:fill="000080"/>
      <w:lang w:val="en-GB" w:eastAsia="en-US"/>
    </w:rPr>
  </w:style>
  <w:style w:type="character" w:customStyle="1" w:styleId="TALChar">
    <w:name w:val="TAL Char"/>
    <w:qFormat/>
    <w:rsid w:val="00762481"/>
    <w:rPr>
      <w:rFonts w:ascii="Arial" w:hAnsi="Arial"/>
      <w:sz w:val="18"/>
      <w:lang w:val="en-GB"/>
    </w:rPr>
  </w:style>
  <w:style w:type="character" w:customStyle="1" w:styleId="TAL0">
    <w:name w:val="TAL (文字)"/>
    <w:qFormat/>
    <w:rsid w:val="00762481"/>
    <w:rPr>
      <w:rFonts w:ascii="Arial" w:eastAsia="Times New Roman" w:hAnsi="Arial"/>
      <w:sz w:val="18"/>
      <w:lang w:val="en-GB"/>
    </w:rPr>
  </w:style>
  <w:style w:type="character" w:customStyle="1" w:styleId="TACCar">
    <w:name w:val="TAC Car"/>
    <w:qFormat/>
    <w:rsid w:val="00762481"/>
    <w:rPr>
      <w:rFonts w:ascii="Arial" w:eastAsia="Times New Roman" w:hAnsi="Arial"/>
      <w:sz w:val="18"/>
      <w:lang w:val="en-GB"/>
    </w:rPr>
  </w:style>
  <w:style w:type="character" w:customStyle="1" w:styleId="CarCar10">
    <w:name w:val="Car Car10"/>
    <w:rsid w:val="00762481"/>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762481"/>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481"/>
    <w:rPr>
      <w:rFonts w:ascii="Arial" w:hAnsi="Arial"/>
      <w:sz w:val="24"/>
      <w:lang w:val="en-GB"/>
    </w:rPr>
  </w:style>
  <w:style w:type="character" w:customStyle="1" w:styleId="Underrubrik2Char">
    <w:name w:val="Underrubrik2 Char"/>
    <w:aliases w:val="321 Char,34 Char"/>
    <w:rsid w:val="00762481"/>
    <w:rPr>
      <w:rFonts w:ascii="Arial" w:hAnsi="Arial"/>
      <w:sz w:val="28"/>
      <w:lang w:val="en-GB" w:eastAsia="en-US" w:bidi="ar-SA"/>
    </w:rPr>
  </w:style>
  <w:style w:type="character" w:customStyle="1" w:styleId="EXCar">
    <w:name w:val="EX Car"/>
    <w:rsid w:val="00762481"/>
    <w:rPr>
      <w:lang w:val="en-GB" w:eastAsia="en-GB" w:bidi="ar-SA"/>
    </w:rPr>
  </w:style>
  <w:style w:type="character" w:customStyle="1" w:styleId="FootnoteTextChar2">
    <w:name w:val="Footnote Text Char2"/>
    <w:rsid w:val="007624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62481"/>
    <w:rPr>
      <w:rFonts w:ascii="Arial" w:eastAsia="Times New Roman" w:hAnsi="Arial"/>
      <w:sz w:val="28"/>
      <w:lang w:val="en-GB"/>
    </w:rPr>
  </w:style>
  <w:style w:type="character" w:customStyle="1" w:styleId="ENChar">
    <w:name w:val="EN Char"/>
    <w:rsid w:val="00762481"/>
    <w:rPr>
      <w:rFonts w:ascii="Times New Roman" w:hAnsi="Times New Roman"/>
      <w:color w:val="FF0000"/>
      <w:lang w:val="en-US" w:eastAsia="en-US"/>
    </w:rPr>
  </w:style>
  <w:style w:type="character" w:customStyle="1" w:styleId="Heading5Char2">
    <w:name w:val="Heading 5 Char2"/>
    <w:aliases w:val="M5 Cha"/>
    <w:rsid w:val="00762481"/>
    <w:rPr>
      <w:rFonts w:ascii="Arial" w:eastAsia="Times New Roman" w:hAnsi="Arial"/>
      <w:sz w:val="22"/>
      <w:lang w:val="en-GB"/>
    </w:rPr>
  </w:style>
  <w:style w:type="character" w:customStyle="1" w:styleId="FooterChar1">
    <w:name w:val="Footer Char1"/>
    <w:aliases w:val="footer odd Char1,footer Char1,fo Char1,pie de página Char1"/>
    <w:rsid w:val="00762481"/>
    <w:rPr>
      <w:rFonts w:ascii="Arial" w:hAnsi="Arial"/>
      <w:b/>
      <w:i/>
      <w:noProof/>
      <w:sz w:val="18"/>
    </w:rPr>
  </w:style>
  <w:style w:type="character" w:customStyle="1" w:styleId="CommentTextChar3">
    <w:name w:val="Comment Text Char3"/>
    <w:rsid w:val="00762481"/>
    <w:rPr>
      <w:rFonts w:eastAsia="宋体"/>
      <w:lang w:val="en-GB"/>
    </w:rPr>
  </w:style>
  <w:style w:type="character" w:customStyle="1" w:styleId="CommentSubjectChar2">
    <w:name w:val="Comment Subject Char2"/>
    <w:rsid w:val="00762481"/>
    <w:rPr>
      <w:rFonts w:eastAsia="宋体"/>
      <w:b/>
      <w:bCs/>
      <w:lang w:val="en-GB"/>
    </w:rPr>
  </w:style>
  <w:style w:type="character" w:customStyle="1" w:styleId="DocumentMapChar2">
    <w:name w:val="Document Map Char2"/>
    <w:uiPriority w:val="99"/>
    <w:rsid w:val="00762481"/>
    <w:rPr>
      <w:rFonts w:ascii="Tahoma" w:eastAsia="Times New Roman" w:hAnsi="Tahoma" w:cs="Tahoma"/>
      <w:shd w:val="clear" w:color="auto" w:fill="000080"/>
      <w:lang w:val="en-GB"/>
    </w:rPr>
  </w:style>
  <w:style w:type="character" w:customStyle="1" w:styleId="CharChar21">
    <w:name w:val="Char Char21"/>
    <w:rsid w:val="00762481"/>
    <w:rPr>
      <w:rFonts w:ascii="Times New Roman" w:hAnsi="Times New Roman"/>
      <w:lang w:val="en-GB" w:eastAsia="en-US"/>
    </w:rPr>
  </w:style>
  <w:style w:type="paragraph" w:customStyle="1" w:styleId="CarCar">
    <w:name w:val="Car Car"/>
    <w:uiPriority w:val="99"/>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62481"/>
    <w:rPr>
      <w:rFonts w:ascii="Times New Roman" w:hAnsi="Times New Roman"/>
      <w:b/>
      <w:bCs/>
      <w:lang w:val="en-GB" w:eastAsia="en-US"/>
    </w:rPr>
  </w:style>
  <w:style w:type="paragraph" w:customStyle="1" w:styleId="Char">
    <w:name w:val="Char"/>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2481"/>
    <w:rPr>
      <w:rFonts w:eastAsia="宋体"/>
      <w:lang w:val="en-GB" w:eastAsia="en-US" w:bidi="ar-SA"/>
    </w:rPr>
  </w:style>
  <w:style w:type="character" w:customStyle="1" w:styleId="CharChar7">
    <w:name w:val="Char Char7"/>
    <w:qFormat/>
    <w:rsid w:val="00762481"/>
    <w:rPr>
      <w:rFonts w:ascii="Arial" w:eastAsia="宋体" w:hAnsi="Arial"/>
      <w:sz w:val="36"/>
      <w:lang w:val="en-GB" w:eastAsia="en-US" w:bidi="ar-SA"/>
    </w:rPr>
  </w:style>
  <w:style w:type="character" w:customStyle="1" w:styleId="CharChar6">
    <w:name w:val="Char Char6"/>
    <w:rsid w:val="00762481"/>
    <w:rPr>
      <w:rFonts w:ascii="Arial" w:eastAsia="宋体" w:hAnsi="Arial"/>
      <w:sz w:val="32"/>
      <w:lang w:val="en-GB" w:eastAsia="en-US" w:bidi="ar-SA"/>
    </w:rPr>
  </w:style>
  <w:style w:type="character" w:customStyle="1" w:styleId="CharChar5">
    <w:name w:val="Char Char5"/>
    <w:rsid w:val="00762481"/>
    <w:rPr>
      <w:rFonts w:ascii="Arial" w:eastAsia="宋体" w:hAnsi="Arial"/>
      <w:sz w:val="28"/>
      <w:lang w:val="en-GB" w:eastAsia="en-US" w:bidi="ar-SA"/>
    </w:rPr>
  </w:style>
  <w:style w:type="character" w:customStyle="1" w:styleId="CharChar16">
    <w:name w:val="Char Char16"/>
    <w:rsid w:val="00762481"/>
    <w:rPr>
      <w:rFonts w:ascii="Arial" w:eastAsia="宋体" w:hAnsi="Arial"/>
      <w:lang w:val="en-GB" w:eastAsia="en-US" w:bidi="ar-SA"/>
    </w:rPr>
  </w:style>
  <w:style w:type="character" w:customStyle="1" w:styleId="CharChar14">
    <w:name w:val="Char Char14"/>
    <w:rsid w:val="00762481"/>
    <w:rPr>
      <w:rFonts w:ascii="Arial" w:eastAsia="宋体" w:hAnsi="Arial"/>
      <w:sz w:val="36"/>
      <w:lang w:val="en-GB" w:eastAsia="en-US" w:bidi="ar-SA"/>
    </w:rPr>
  </w:style>
  <w:style w:type="character" w:customStyle="1" w:styleId="CharChar11">
    <w:name w:val="Char Char11"/>
    <w:rsid w:val="00762481"/>
    <w:rPr>
      <w:rFonts w:ascii="Tahoma" w:eastAsia="宋体" w:hAnsi="Tahoma" w:cs="Tahoma"/>
      <w:lang w:val="en-GB" w:eastAsia="en-US" w:bidi="ar-SA"/>
    </w:rPr>
  </w:style>
  <w:style w:type="paragraph" w:customStyle="1" w:styleId="CharCharCharCharCharChar">
    <w:name w:val="Char Char Char Char Char Char"/>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762481"/>
    <w:rPr>
      <w:rFonts w:ascii="Times New Roman" w:eastAsia="Batang" w:hAnsi="Times New Roman"/>
      <w:lang w:val="en-GB" w:eastAsia="en-US"/>
    </w:rPr>
  </w:style>
  <w:style w:type="paragraph" w:customStyle="1" w:styleId="affff5">
    <w:name w:val="変更箇所"/>
    <w:hidden/>
    <w:semiHidden/>
    <w:rsid w:val="00762481"/>
    <w:rPr>
      <w:rFonts w:ascii="Times New Roman" w:eastAsia="MS Mincho" w:hAnsi="Times New Roman"/>
      <w:lang w:val="en-GB" w:eastAsia="en-US"/>
    </w:rPr>
  </w:style>
  <w:style w:type="paragraph" w:customStyle="1" w:styleId="CarCar1CharCharCarCar">
    <w:name w:val="Car Car1 Char Char Car C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2481"/>
    <w:rPr>
      <w:rFonts w:ascii="Tahoma" w:hAnsi="Tahoma" w:cs="Tahoma"/>
      <w:sz w:val="16"/>
      <w:szCs w:val="16"/>
      <w:lang w:val="en-GB" w:eastAsia="en-US" w:bidi="ar-SA"/>
    </w:rPr>
  </w:style>
  <w:style w:type="character" w:customStyle="1" w:styleId="NoteHeadingChar">
    <w:name w:val="Note Heading Char"/>
    <w:rsid w:val="0076248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62481"/>
    <w:rPr>
      <w:rFonts w:ascii="Arial" w:hAnsi="Arial"/>
      <w:b/>
      <w:noProof/>
      <w:sz w:val="18"/>
      <w:lang w:val="en-GB" w:eastAsia="en-US" w:bidi="ar-SA"/>
    </w:rPr>
  </w:style>
  <w:style w:type="character" w:customStyle="1" w:styleId="PlainTextChar">
    <w:name w:val="Plain Text Char"/>
    <w:qFormat/>
    <w:rsid w:val="00762481"/>
    <w:rPr>
      <w:rFonts w:ascii="Courier New" w:hAnsi="Courier New" w:cs="Courier New"/>
      <w:lang w:val="en-GB"/>
    </w:rPr>
  </w:style>
  <w:style w:type="character" w:customStyle="1" w:styleId="CharChar25">
    <w:name w:val="Char Char25"/>
    <w:rsid w:val="00762481"/>
    <w:rPr>
      <w:rFonts w:ascii="Arial" w:hAnsi="Arial"/>
      <w:lang w:val="en-GB" w:eastAsia="en-US"/>
    </w:rPr>
  </w:style>
  <w:style w:type="character" w:customStyle="1" w:styleId="CharChar24">
    <w:name w:val="Char Char24"/>
    <w:rsid w:val="00762481"/>
    <w:rPr>
      <w:rFonts w:ascii="Arial" w:hAnsi="Arial"/>
      <w:sz w:val="36"/>
      <w:lang w:val="en-GB" w:eastAsia="en-US"/>
    </w:rPr>
  </w:style>
  <w:style w:type="character" w:customStyle="1" w:styleId="CharChar17">
    <w:name w:val="Char Char17"/>
    <w:rsid w:val="00762481"/>
    <w:rPr>
      <w:rFonts w:ascii="Tahoma" w:hAnsi="Tahoma" w:cs="Tahoma"/>
      <w:shd w:val="clear" w:color="auto" w:fill="000080"/>
      <w:lang w:val="en-GB" w:eastAsia="en-US"/>
    </w:rPr>
  </w:style>
  <w:style w:type="character" w:customStyle="1" w:styleId="CharChar19">
    <w:name w:val="Char Char19"/>
    <w:rsid w:val="00762481"/>
    <w:rPr>
      <w:rFonts w:ascii="Times New Roman" w:hAnsi="Times New Roman"/>
      <w:lang w:val="en-GB"/>
    </w:rPr>
  </w:style>
  <w:style w:type="character" w:customStyle="1" w:styleId="CharChar20">
    <w:name w:val="Char Char20"/>
    <w:rsid w:val="00762481"/>
    <w:rPr>
      <w:rFonts w:ascii="Tahoma" w:hAnsi="Tahoma" w:cs="Tahoma"/>
      <w:sz w:val="16"/>
      <w:szCs w:val="16"/>
      <w:lang w:val="en-GB" w:eastAsia="en-US"/>
    </w:rPr>
  </w:style>
  <w:style w:type="paragraph" w:customStyle="1" w:styleId="affff6">
    <w:name w:val="수정"/>
    <w:hidden/>
    <w:semiHidden/>
    <w:rsid w:val="00762481"/>
    <w:rPr>
      <w:rFonts w:ascii="Times New Roman" w:eastAsia="Batang" w:hAnsi="Times New Roman"/>
      <w:lang w:val="en-GB" w:eastAsia="en-US"/>
    </w:rPr>
  </w:style>
  <w:style w:type="character" w:customStyle="1" w:styleId="CharChar30">
    <w:name w:val="Char Char30"/>
    <w:rsid w:val="00762481"/>
    <w:rPr>
      <w:rFonts w:ascii="Arial" w:hAnsi="Arial"/>
      <w:lang w:val="en-GB" w:eastAsia="en-US"/>
    </w:rPr>
  </w:style>
  <w:style w:type="character" w:customStyle="1" w:styleId="CharChar29">
    <w:name w:val="Char Char29"/>
    <w:qFormat/>
    <w:rsid w:val="00762481"/>
    <w:rPr>
      <w:rFonts w:ascii="Arial" w:hAnsi="Arial"/>
      <w:sz w:val="36"/>
      <w:lang w:val="en-GB" w:eastAsia="en-US"/>
    </w:rPr>
  </w:style>
  <w:style w:type="character" w:customStyle="1" w:styleId="CharChar26">
    <w:name w:val="Char Char26"/>
    <w:rsid w:val="00762481"/>
    <w:rPr>
      <w:rFonts w:ascii="Times New Roman" w:hAnsi="Times New Roman"/>
      <w:lang w:val="en-GB" w:eastAsia="en-US"/>
    </w:rPr>
  </w:style>
  <w:style w:type="character" w:customStyle="1" w:styleId="CharChar28">
    <w:name w:val="Char Char28"/>
    <w:qFormat/>
    <w:rsid w:val="00762481"/>
    <w:rPr>
      <w:rFonts w:ascii="Arial" w:hAnsi="Arial"/>
      <w:sz w:val="36"/>
      <w:lang w:val="en-GB" w:eastAsia="en-US"/>
    </w:rPr>
  </w:style>
  <w:style w:type="character" w:customStyle="1" w:styleId="CharChar27">
    <w:name w:val="Char Char27"/>
    <w:rsid w:val="00762481"/>
    <w:rPr>
      <w:rFonts w:ascii="Arial" w:hAnsi="Arial"/>
      <w:b/>
      <w:i/>
      <w:noProof/>
      <w:sz w:val="18"/>
      <w:lang w:val="en-GB" w:eastAsia="en-US"/>
    </w:rPr>
  </w:style>
  <w:style w:type="character" w:customStyle="1" w:styleId="BalloonTextChar2">
    <w:name w:val="Balloon Text Char2"/>
    <w:uiPriority w:val="99"/>
    <w:rsid w:val="0076248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62481"/>
    <w:rPr>
      <w:rFonts w:ascii="Cambria" w:eastAsia="MS Gothic" w:hAnsi="Cambria" w:cs="Times New Roman"/>
      <w:i/>
      <w:iCs/>
      <w:color w:val="243F60"/>
      <w:lang w:eastAsia="en-US"/>
    </w:rPr>
  </w:style>
  <w:style w:type="character" w:customStyle="1" w:styleId="B2Char1">
    <w:name w:val="B2 Char1"/>
    <w:rsid w:val="00762481"/>
    <w:rPr>
      <w:color w:val="000000"/>
      <w:lang w:val="en-GB" w:eastAsia="ja-JP" w:bidi="ar-SA"/>
    </w:rPr>
  </w:style>
  <w:style w:type="character" w:customStyle="1" w:styleId="T1Char3">
    <w:name w:val="T1 Char3"/>
    <w:aliases w:val="Header 6 Char Char3"/>
    <w:qFormat/>
    <w:rsid w:val="00762481"/>
    <w:rPr>
      <w:rFonts w:ascii="Arial" w:eastAsia="Times New Roman" w:hAnsi="Arial" w:cs="Times New Roman"/>
      <w:sz w:val="20"/>
      <w:szCs w:val="20"/>
      <w:lang w:val="en-GB" w:eastAsia="ja-JP"/>
    </w:rPr>
  </w:style>
  <w:style w:type="character" w:customStyle="1" w:styleId="CharChar9">
    <w:name w:val="Char Char9"/>
    <w:qFormat/>
    <w:rsid w:val="00762481"/>
    <w:rPr>
      <w:rFonts w:ascii="Arial" w:eastAsia="MS Mincho" w:hAnsi="Arial" w:cs="CG Times (WN)"/>
      <w:kern w:val="0"/>
      <w:sz w:val="22"/>
      <w:szCs w:val="20"/>
      <w:lang w:val="en-GB" w:eastAsia="ar-SA"/>
    </w:rPr>
  </w:style>
  <w:style w:type="character" w:customStyle="1" w:styleId="CharChar3">
    <w:name w:val="Char Char3"/>
    <w:qFormat/>
    <w:rsid w:val="00762481"/>
    <w:rPr>
      <w:rFonts w:ascii="Arial" w:hAnsi="Arial"/>
      <w:sz w:val="22"/>
      <w:lang w:val="en-GB" w:eastAsia="en-US" w:bidi="ar-SA"/>
    </w:rPr>
  </w:style>
  <w:style w:type="paragraph" w:customStyle="1" w:styleId="CharCharCharCharChar">
    <w:name w:val="Char Char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2481"/>
    <w:rPr>
      <w:lang w:val="en-GB" w:eastAsia="ja-JP" w:bidi="ar-SA"/>
    </w:rPr>
  </w:style>
  <w:style w:type="paragraph" w:customStyle="1" w:styleId="CharChar1CharChar">
    <w:name w:val="Char Char1 Char Char"/>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62481"/>
    <w:rPr>
      <w:rFonts w:ascii="Courier New" w:hAnsi="Courier New"/>
      <w:lang w:val="nb-NO" w:eastAsia="ja-JP" w:bidi="ar-SA"/>
    </w:rPr>
  </w:style>
  <w:style w:type="character" w:customStyle="1" w:styleId="NOCharChar">
    <w:name w:val="NO Char Char"/>
    <w:qFormat/>
    <w:rsid w:val="00762481"/>
    <w:rPr>
      <w:lang w:val="en-GB" w:eastAsia="en-US" w:bidi="ar-SA"/>
    </w:rPr>
  </w:style>
  <w:style w:type="character" w:customStyle="1" w:styleId="T1Char2">
    <w:name w:val="T1 Char2"/>
    <w:aliases w:val="Header 6 Char Char2"/>
    <w:qFormat/>
    <w:rsid w:val="00762481"/>
    <w:rPr>
      <w:rFonts w:ascii="Arial" w:hAnsi="Arial"/>
      <w:lang w:val="en-GB" w:eastAsia="en-US"/>
    </w:rPr>
  </w:style>
  <w:style w:type="character" w:customStyle="1" w:styleId="CharChar10">
    <w:name w:val="Char Char10"/>
    <w:qFormat/>
    <w:rsid w:val="00762481"/>
    <w:rPr>
      <w:rFonts w:ascii="Times New Roman" w:hAnsi="Times New Roman"/>
      <w:lang w:val="en-GB" w:eastAsia="en-US"/>
    </w:rPr>
  </w:style>
  <w:style w:type="paragraph" w:customStyle="1" w:styleId="15">
    <w:name w:val="修订1"/>
    <w:hidden/>
    <w:qFormat/>
    <w:rsid w:val="00762481"/>
    <w:rPr>
      <w:rFonts w:ascii="Times New Roman" w:eastAsia="Batang" w:hAnsi="Times New Roman"/>
      <w:lang w:val="en-GB" w:eastAsia="en-US"/>
    </w:rPr>
  </w:style>
  <w:style w:type="character" w:customStyle="1" w:styleId="Heading1Char2">
    <w:name w:val="Heading 1 Char2"/>
    <w:rsid w:val="0076248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62481"/>
    <w:rPr>
      <w:lang w:val="en-GB"/>
    </w:rPr>
  </w:style>
  <w:style w:type="character" w:customStyle="1" w:styleId="BodyTextIndentChar4">
    <w:name w:val="Body Text Indent Char4"/>
    <w:uiPriority w:val="99"/>
    <w:rsid w:val="00762481"/>
    <w:rPr>
      <w:rFonts w:eastAsia="Batang"/>
      <w:lang w:val="en-GB"/>
    </w:rPr>
  </w:style>
  <w:style w:type="character" w:customStyle="1" w:styleId="CharChar15">
    <w:name w:val="Char Char15"/>
    <w:rsid w:val="00762481"/>
    <w:rPr>
      <w:rFonts w:ascii="Arial" w:hAnsi="Arial"/>
      <w:sz w:val="36"/>
      <w:lang w:val="en-GB"/>
    </w:rPr>
  </w:style>
  <w:style w:type="character" w:customStyle="1" w:styleId="CharChar2">
    <w:name w:val="Char Char2"/>
    <w:rsid w:val="00762481"/>
    <w:rPr>
      <w:rFonts w:ascii="Arial" w:hAnsi="Arial"/>
      <w:lang w:val="en-GB" w:eastAsia="en-US" w:bidi="ar-SA"/>
    </w:rPr>
  </w:style>
  <w:style w:type="character" w:customStyle="1" w:styleId="B1Char1">
    <w:name w:val="B1 Char1"/>
    <w:qFormat/>
    <w:rsid w:val="00762481"/>
    <w:rPr>
      <w:rFonts w:ascii="Times New Roman" w:hAnsi="Times New Roman"/>
      <w:lang w:val="en-GB"/>
    </w:rPr>
  </w:style>
  <w:style w:type="paragraph" w:customStyle="1" w:styleId="16">
    <w:name w:val="수정1"/>
    <w:hidden/>
    <w:semiHidden/>
    <w:rsid w:val="00762481"/>
    <w:rPr>
      <w:rFonts w:ascii="Times New Roman" w:eastAsia="Batang" w:hAnsi="Times New Roman"/>
      <w:lang w:val="en-GB" w:eastAsia="en-US"/>
    </w:rPr>
  </w:style>
  <w:style w:type="paragraph" w:customStyle="1" w:styleId="17">
    <w:name w:val="変更箇所1"/>
    <w:hidden/>
    <w:semiHidden/>
    <w:rsid w:val="00762481"/>
    <w:rPr>
      <w:rFonts w:ascii="Times New Roman" w:eastAsia="MS Mincho" w:hAnsi="Times New Roman"/>
      <w:lang w:val="en-GB" w:eastAsia="en-US"/>
    </w:rPr>
  </w:style>
  <w:style w:type="paragraph" w:customStyle="1" w:styleId="CarCar5">
    <w:name w:val="Car Car5"/>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rsid w:val="00762481"/>
    <w:rPr>
      <w:rFonts w:ascii="Times New Roman" w:eastAsia="宋体" w:hAnsi="Times New Roman"/>
      <w:b/>
      <w:lang w:val="x-none" w:eastAsia="x-none"/>
    </w:rPr>
  </w:style>
  <w:style w:type="character" w:customStyle="1" w:styleId="BodyText2Char">
    <w:name w:val="Body Text 2 Char"/>
    <w:qFormat/>
    <w:rsid w:val="00762481"/>
    <w:rPr>
      <w:lang w:val="en-GB"/>
    </w:rPr>
  </w:style>
  <w:style w:type="character" w:customStyle="1" w:styleId="BodyText3Char">
    <w:name w:val="Body Text 3 Char"/>
    <w:qFormat/>
    <w:rsid w:val="0076248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62481"/>
    <w:rPr>
      <w:b/>
      <w:lang w:val="en-GB" w:eastAsia="en-US" w:bidi="ar-SA"/>
    </w:rPr>
  </w:style>
  <w:style w:type="character" w:customStyle="1" w:styleId="HTMLPreformattedChar">
    <w:name w:val="HTML Preformatted Char"/>
    <w:rsid w:val="00762481"/>
    <w:rPr>
      <w:rFonts w:ascii="Courier New" w:hAnsi="Courier New" w:cs="Courier New"/>
      <w:lang w:val="en-GB"/>
    </w:rPr>
  </w:style>
  <w:style w:type="character" w:customStyle="1" w:styleId="Char0">
    <w:name w:val="批注主题 Char"/>
    <w:rsid w:val="0076248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2481"/>
  </w:style>
  <w:style w:type="character" w:customStyle="1" w:styleId="B3Char2">
    <w:name w:val="B3 Char2"/>
    <w:qFormat/>
    <w:rsid w:val="00762481"/>
    <w:rPr>
      <w:rFonts w:ascii="Times New Roman" w:hAnsi="Times New Roman"/>
      <w:lang w:val="en-GB" w:eastAsia="en-US"/>
    </w:rPr>
  </w:style>
  <w:style w:type="character" w:customStyle="1" w:styleId="EditorsNoteChar1">
    <w:name w:val="Editor's Note Char1"/>
    <w:locked/>
    <w:rsid w:val="00762481"/>
    <w:rPr>
      <w:color w:val="FF0000"/>
      <w:lang w:eastAsia="en-US"/>
    </w:rPr>
  </w:style>
  <w:style w:type="character" w:customStyle="1" w:styleId="PlainTextChar1">
    <w:name w:val="Plain Text Char1"/>
    <w:locked/>
    <w:rsid w:val="00762481"/>
    <w:rPr>
      <w:rFonts w:ascii="Courier New" w:hAnsi="Courier New"/>
      <w:lang w:val="nb-NO"/>
    </w:rPr>
  </w:style>
  <w:style w:type="character" w:customStyle="1" w:styleId="18">
    <w:name w:val="書式なし (文字)1"/>
    <w:rsid w:val="007624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2481"/>
    <w:rPr>
      <w:rFonts w:eastAsia="宋体"/>
    </w:rPr>
  </w:style>
  <w:style w:type="character" w:customStyle="1" w:styleId="19">
    <w:name w:val="文末脚注文字列 (文字)1"/>
    <w:rsid w:val="00762481"/>
    <w:rPr>
      <w:rFonts w:ascii="Times New Roman" w:hAnsi="Times New Roman" w:cs="Times New Roman" w:hint="default"/>
      <w:lang w:val="en-GB" w:eastAsia="en-US"/>
    </w:rPr>
  </w:style>
  <w:style w:type="character" w:customStyle="1" w:styleId="B2Car">
    <w:name w:val="B2 Car"/>
    <w:rsid w:val="007624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2481"/>
    <w:rPr>
      <w:rFonts w:ascii="Arial" w:hAnsi="Arial"/>
      <w:sz w:val="24"/>
      <w:szCs w:val="28"/>
      <w:lang w:val="en-GB" w:eastAsia="en-GB"/>
    </w:rPr>
  </w:style>
  <w:style w:type="character" w:customStyle="1" w:styleId="Heading7Char1">
    <w:name w:val="Heading 7 Char1"/>
    <w:rsid w:val="00762481"/>
    <w:rPr>
      <w:rFonts w:ascii="Arial" w:hAnsi="Arial"/>
      <w:lang w:val="en-GB"/>
    </w:rPr>
  </w:style>
  <w:style w:type="character" w:customStyle="1" w:styleId="Heading8Char1">
    <w:name w:val="Heading 8 Char1"/>
    <w:rsid w:val="00762481"/>
    <w:rPr>
      <w:rFonts w:ascii="Arial" w:hAnsi="Arial"/>
      <w:sz w:val="36"/>
      <w:lang w:val="en-GB"/>
    </w:rPr>
  </w:style>
  <w:style w:type="character" w:customStyle="1" w:styleId="Heading9Char1">
    <w:name w:val="Heading 9 Char1"/>
    <w:aliases w:val="Figure Heading Char,FH Char"/>
    <w:qFormat/>
    <w:rsid w:val="00762481"/>
    <w:rPr>
      <w:rFonts w:ascii="Arial" w:hAnsi="Arial"/>
      <w:sz w:val="36"/>
      <w:lang w:val="en-GB"/>
    </w:rPr>
  </w:style>
  <w:style w:type="character" w:customStyle="1" w:styleId="DocumentMapChar1">
    <w:name w:val="Document Map Char1"/>
    <w:uiPriority w:val="99"/>
    <w:semiHidden/>
    <w:rsid w:val="00762481"/>
    <w:rPr>
      <w:rFonts w:ascii="Tahoma" w:hAnsi="Tahoma"/>
      <w:lang w:val="en-GB" w:eastAsia="en-US"/>
    </w:rPr>
  </w:style>
  <w:style w:type="character" w:customStyle="1" w:styleId="BalloonTextChar1">
    <w:name w:val="Balloon Text Char1"/>
    <w:uiPriority w:val="99"/>
    <w:rsid w:val="00762481"/>
    <w:rPr>
      <w:rFonts w:ascii="Tahoma" w:hAnsi="Tahoma" w:cs="Tahoma"/>
      <w:sz w:val="16"/>
      <w:szCs w:val="16"/>
      <w:lang w:val="en-GB" w:eastAsia="en-GB" w:bidi="ar-SA"/>
    </w:rPr>
  </w:style>
  <w:style w:type="paragraph" w:customStyle="1" w:styleId="61">
    <w:name w:val="修订6"/>
    <w:hidden/>
    <w:semiHidden/>
    <w:rsid w:val="00762481"/>
    <w:rPr>
      <w:rFonts w:ascii="Times New Roman" w:eastAsia="Batang" w:hAnsi="Times New Roman"/>
      <w:lang w:val="en-GB" w:eastAsia="en-US"/>
    </w:rPr>
  </w:style>
  <w:style w:type="paragraph" w:customStyle="1" w:styleId="3b">
    <w:name w:val="修订3"/>
    <w:hidden/>
    <w:semiHidden/>
    <w:qFormat/>
    <w:rsid w:val="00762481"/>
    <w:rPr>
      <w:rFonts w:ascii="Times New Roman" w:eastAsia="Batang" w:hAnsi="Times New Roman"/>
      <w:lang w:val="en-GB" w:eastAsia="en-US"/>
    </w:rPr>
  </w:style>
  <w:style w:type="paragraph" w:customStyle="1" w:styleId="2d">
    <w:name w:val="수정2"/>
    <w:hidden/>
    <w:semiHidden/>
    <w:rsid w:val="00762481"/>
    <w:rPr>
      <w:rFonts w:ascii="Times New Roman" w:eastAsia="Batang" w:hAnsi="Times New Roman"/>
      <w:lang w:val="en-GB" w:eastAsia="en-US"/>
    </w:rPr>
  </w:style>
  <w:style w:type="character" w:customStyle="1" w:styleId="apple-style-span">
    <w:name w:val="apple-style-span"/>
    <w:rsid w:val="00762481"/>
  </w:style>
  <w:style w:type="character" w:customStyle="1" w:styleId="Titre3Car">
    <w:name w:val="Titre 3 Car"/>
    <w:rsid w:val="00762481"/>
    <w:rPr>
      <w:rFonts w:ascii="Arial" w:hAnsi="Arial"/>
      <w:sz w:val="28"/>
      <w:szCs w:val="28"/>
      <w:lang w:val="en-GB" w:eastAsia="en-GB"/>
    </w:rPr>
  </w:style>
  <w:style w:type="character" w:customStyle="1" w:styleId="CommentTextChar1">
    <w:name w:val="Comment Text Char1"/>
    <w:rsid w:val="00762481"/>
    <w:rPr>
      <w:lang w:val="en-GB" w:eastAsia="x-none"/>
    </w:rPr>
  </w:style>
  <w:style w:type="character" w:customStyle="1" w:styleId="NOChar1">
    <w:name w:val="NO Char1"/>
    <w:qFormat/>
    <w:rsid w:val="00762481"/>
    <w:rPr>
      <w:rFonts w:eastAsia="MS Mincho"/>
      <w:lang w:val="en-GB" w:eastAsia="en-US" w:bidi="ar-SA"/>
    </w:rPr>
  </w:style>
  <w:style w:type="character" w:customStyle="1" w:styleId="CommentSubjectChar1">
    <w:name w:val="Comment Subject Char1"/>
    <w:uiPriority w:val="99"/>
    <w:rsid w:val="007624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4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2481"/>
    <w:rPr>
      <w:sz w:val="28"/>
      <w:lang w:val="en-GB" w:eastAsia="en-US"/>
    </w:rPr>
  </w:style>
  <w:style w:type="character" w:customStyle="1" w:styleId="apple-converted-space">
    <w:name w:val="apple-converted-space"/>
    <w:qFormat/>
    <w:rsid w:val="007624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2481"/>
    <w:rPr>
      <w:sz w:val="28"/>
      <w:lang w:val="en-GB" w:eastAsia="en-US"/>
    </w:rPr>
  </w:style>
  <w:style w:type="character" w:customStyle="1" w:styleId="EditorsNoteCharCharChar">
    <w:name w:val="Editor's Note Char Char Char"/>
    <w:rsid w:val="0076248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48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48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4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2481"/>
    <w:rPr>
      <w:rFonts w:ascii="Times New Roman" w:eastAsia="宋体" w:hAnsi="Times New Roman"/>
      <w:lang w:val="en-GB" w:eastAsia="en-US"/>
    </w:rPr>
  </w:style>
  <w:style w:type="character" w:customStyle="1" w:styleId="GuidanceChar">
    <w:name w:val="Guidance Char"/>
    <w:link w:val="Guidance"/>
    <w:qFormat/>
    <w:rsid w:val="00762481"/>
    <w:rPr>
      <w:i/>
      <w:color w:val="0000FF"/>
      <w:lang w:eastAsia="ja-JP"/>
    </w:rPr>
  </w:style>
  <w:style w:type="character" w:customStyle="1" w:styleId="FigureCaption1">
    <w:name w:val="Figure Caption1"/>
    <w:aliases w:val="fc Char1,Figure Caption Char Char"/>
    <w:rsid w:val="0076248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48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62481"/>
    <w:rPr>
      <w:rFonts w:ascii="Arial" w:eastAsia="MS Mincho" w:hAnsi="Arial"/>
      <w:sz w:val="22"/>
      <w:lang w:val="en-GB" w:eastAsia="en-US" w:bidi="ar-SA"/>
    </w:rPr>
  </w:style>
  <w:style w:type="character" w:customStyle="1" w:styleId="T1Car">
    <w:name w:val="T1 Car"/>
    <w:aliases w:val="Header 6 Car Car"/>
    <w:rsid w:val="007624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4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4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48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48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2481"/>
    <w:rPr>
      <w:rFonts w:ascii="Arial" w:hAnsi="Arial"/>
      <w:sz w:val="28"/>
      <w:lang w:val="en-GB" w:eastAsia="ja-JP" w:bidi="ar-SA"/>
    </w:rPr>
  </w:style>
  <w:style w:type="character" w:customStyle="1" w:styleId="Absatz-Standardschriftart">
    <w:name w:val="Absatz-Standardschriftart"/>
    <w:rsid w:val="00762481"/>
  </w:style>
  <w:style w:type="character" w:customStyle="1" w:styleId="WW-Absatz-Standardschriftart">
    <w:name w:val="WW-Absatz-Standardschriftart"/>
    <w:rsid w:val="00762481"/>
  </w:style>
  <w:style w:type="character" w:customStyle="1" w:styleId="WW8Num1z0">
    <w:name w:val="WW8Num1z0"/>
    <w:rsid w:val="00762481"/>
    <w:rPr>
      <w:rFonts w:ascii="Symbol" w:hAnsi="Symbol"/>
    </w:rPr>
  </w:style>
  <w:style w:type="character" w:customStyle="1" w:styleId="WW8Num5z0">
    <w:name w:val="WW8Num5z0"/>
    <w:rsid w:val="00762481"/>
    <w:rPr>
      <w:rFonts w:ascii="Times New Roman" w:eastAsia="MS Mincho" w:hAnsi="Times New Roman" w:cs="Times New Roman"/>
    </w:rPr>
  </w:style>
  <w:style w:type="character" w:customStyle="1" w:styleId="WW8Num5z1">
    <w:name w:val="WW8Num5z1"/>
    <w:rsid w:val="00762481"/>
    <w:rPr>
      <w:rFonts w:ascii="Courier New" w:hAnsi="Courier New" w:cs="Courier New"/>
    </w:rPr>
  </w:style>
  <w:style w:type="character" w:customStyle="1" w:styleId="WW8Num5z2">
    <w:name w:val="WW8Num5z2"/>
    <w:rsid w:val="00762481"/>
    <w:rPr>
      <w:rFonts w:ascii="Wingdings" w:hAnsi="Wingdings"/>
    </w:rPr>
  </w:style>
  <w:style w:type="character" w:customStyle="1" w:styleId="WW8Num5z3">
    <w:name w:val="WW8Num5z3"/>
    <w:rsid w:val="00762481"/>
    <w:rPr>
      <w:rFonts w:ascii="Symbol" w:hAnsi="Symbol"/>
    </w:rPr>
  </w:style>
  <w:style w:type="character" w:customStyle="1" w:styleId="WW8Num6z0">
    <w:name w:val="WW8Num6z0"/>
    <w:rsid w:val="00762481"/>
    <w:rPr>
      <w:rFonts w:ascii="Arial" w:eastAsia="MS Mincho" w:hAnsi="Arial" w:cs="Arial"/>
    </w:rPr>
  </w:style>
  <w:style w:type="character" w:customStyle="1" w:styleId="WW8Num6z1">
    <w:name w:val="WW8Num6z1"/>
    <w:rsid w:val="00762481"/>
    <w:rPr>
      <w:rFonts w:ascii="Courier New" w:hAnsi="Courier New" w:cs="Courier New"/>
    </w:rPr>
  </w:style>
  <w:style w:type="character" w:customStyle="1" w:styleId="WW8Num6z2">
    <w:name w:val="WW8Num6z2"/>
    <w:rsid w:val="00762481"/>
    <w:rPr>
      <w:rFonts w:ascii="Wingdings" w:hAnsi="Wingdings"/>
    </w:rPr>
  </w:style>
  <w:style w:type="character" w:customStyle="1" w:styleId="WW8Num6z3">
    <w:name w:val="WW8Num6z3"/>
    <w:rsid w:val="00762481"/>
    <w:rPr>
      <w:rFonts w:ascii="Symbol" w:hAnsi="Symbol"/>
    </w:rPr>
  </w:style>
  <w:style w:type="character" w:customStyle="1" w:styleId="WW8Num9z0">
    <w:name w:val="WW8Num9z0"/>
    <w:rsid w:val="00762481"/>
    <w:rPr>
      <w:rFonts w:ascii="Times New Roman" w:eastAsia="MS Mincho" w:hAnsi="Times New Roman" w:cs="Times New Roman"/>
    </w:rPr>
  </w:style>
  <w:style w:type="character" w:customStyle="1" w:styleId="WW8Num9z1">
    <w:name w:val="WW8Num9z1"/>
    <w:rsid w:val="00762481"/>
    <w:rPr>
      <w:rFonts w:ascii="Courier New" w:hAnsi="Courier New" w:cs="Courier New"/>
    </w:rPr>
  </w:style>
  <w:style w:type="character" w:customStyle="1" w:styleId="WW8Num9z2">
    <w:name w:val="WW8Num9z2"/>
    <w:rsid w:val="00762481"/>
    <w:rPr>
      <w:rFonts w:ascii="Wingdings" w:hAnsi="Wingdings"/>
    </w:rPr>
  </w:style>
  <w:style w:type="character" w:customStyle="1" w:styleId="WW8Num9z3">
    <w:name w:val="WW8Num9z3"/>
    <w:rsid w:val="00762481"/>
    <w:rPr>
      <w:rFonts w:ascii="Symbol" w:hAnsi="Symbol"/>
    </w:rPr>
  </w:style>
  <w:style w:type="character" w:customStyle="1" w:styleId="WW8Num11z0">
    <w:name w:val="WW8Num11z0"/>
    <w:rsid w:val="00762481"/>
    <w:rPr>
      <w:rFonts w:ascii="Times New Roman" w:eastAsia="MS Mincho" w:hAnsi="Times New Roman" w:cs="Times New Roman"/>
    </w:rPr>
  </w:style>
  <w:style w:type="character" w:customStyle="1" w:styleId="WW8Num11z1">
    <w:name w:val="WW8Num11z1"/>
    <w:rsid w:val="00762481"/>
    <w:rPr>
      <w:rFonts w:ascii="Courier New" w:hAnsi="Courier New" w:cs="Courier New"/>
    </w:rPr>
  </w:style>
  <w:style w:type="character" w:customStyle="1" w:styleId="WW8Num11z2">
    <w:name w:val="WW8Num11z2"/>
    <w:rsid w:val="00762481"/>
    <w:rPr>
      <w:rFonts w:ascii="Wingdings" w:hAnsi="Wingdings"/>
    </w:rPr>
  </w:style>
  <w:style w:type="character" w:customStyle="1" w:styleId="WW8Num11z3">
    <w:name w:val="WW8Num11z3"/>
    <w:rsid w:val="00762481"/>
    <w:rPr>
      <w:rFonts w:ascii="Symbol" w:hAnsi="Symbol"/>
    </w:rPr>
  </w:style>
  <w:style w:type="character" w:customStyle="1" w:styleId="WW8Num15z0">
    <w:name w:val="WW8Num15z0"/>
    <w:rsid w:val="00762481"/>
    <w:rPr>
      <w:rFonts w:ascii="Times New Roman" w:eastAsia="Times New Roman" w:hAnsi="Times New Roman" w:cs="Times New Roman"/>
    </w:rPr>
  </w:style>
  <w:style w:type="character" w:customStyle="1" w:styleId="WW8Num15z1">
    <w:name w:val="WW8Num15z1"/>
    <w:rsid w:val="00762481"/>
    <w:rPr>
      <w:rFonts w:ascii="Courier New" w:hAnsi="Courier New" w:cs="Courier New"/>
    </w:rPr>
  </w:style>
  <w:style w:type="character" w:customStyle="1" w:styleId="WW8Num15z2">
    <w:name w:val="WW8Num15z2"/>
    <w:rsid w:val="00762481"/>
    <w:rPr>
      <w:rFonts w:ascii="Wingdings" w:hAnsi="Wingdings"/>
    </w:rPr>
  </w:style>
  <w:style w:type="character" w:customStyle="1" w:styleId="WW8Num15z3">
    <w:name w:val="WW8Num15z3"/>
    <w:rsid w:val="00762481"/>
    <w:rPr>
      <w:rFonts w:ascii="Symbol" w:hAnsi="Symbol"/>
    </w:rPr>
  </w:style>
  <w:style w:type="character" w:customStyle="1" w:styleId="WW8Num16z0">
    <w:name w:val="WW8Num16z0"/>
    <w:rsid w:val="00762481"/>
    <w:rPr>
      <w:rFonts w:ascii="Times New Roman" w:eastAsia="MS Mincho" w:hAnsi="Times New Roman" w:cs="Times New Roman"/>
    </w:rPr>
  </w:style>
  <w:style w:type="character" w:customStyle="1" w:styleId="WW8Num16z1">
    <w:name w:val="WW8Num16z1"/>
    <w:rsid w:val="00762481"/>
    <w:rPr>
      <w:rFonts w:ascii="Courier New" w:hAnsi="Courier New" w:cs="Courier New"/>
    </w:rPr>
  </w:style>
  <w:style w:type="character" w:customStyle="1" w:styleId="WW8Num16z2">
    <w:name w:val="WW8Num16z2"/>
    <w:rsid w:val="00762481"/>
    <w:rPr>
      <w:rFonts w:ascii="Wingdings" w:hAnsi="Wingdings"/>
    </w:rPr>
  </w:style>
  <w:style w:type="character" w:customStyle="1" w:styleId="WW8Num16z3">
    <w:name w:val="WW8Num16z3"/>
    <w:rsid w:val="00762481"/>
    <w:rPr>
      <w:rFonts w:ascii="Symbol" w:hAnsi="Symbol"/>
    </w:rPr>
  </w:style>
  <w:style w:type="character" w:customStyle="1" w:styleId="WW8Num18z0">
    <w:name w:val="WW8Num18z0"/>
    <w:rsid w:val="00762481"/>
    <w:rPr>
      <w:rFonts w:ascii="Times New Roman" w:eastAsia="Times New Roman" w:hAnsi="Times New Roman" w:cs="Times New Roman"/>
    </w:rPr>
  </w:style>
  <w:style w:type="character" w:customStyle="1" w:styleId="WW8Num18z1">
    <w:name w:val="WW8Num18z1"/>
    <w:rsid w:val="00762481"/>
    <w:rPr>
      <w:rFonts w:ascii="Courier New" w:hAnsi="Courier New" w:cs="Courier New"/>
    </w:rPr>
  </w:style>
  <w:style w:type="character" w:customStyle="1" w:styleId="WW8Num18z2">
    <w:name w:val="WW8Num18z2"/>
    <w:rsid w:val="00762481"/>
    <w:rPr>
      <w:rFonts w:ascii="Wingdings" w:hAnsi="Wingdings"/>
    </w:rPr>
  </w:style>
  <w:style w:type="character" w:customStyle="1" w:styleId="WW8Num18z3">
    <w:name w:val="WW8Num18z3"/>
    <w:rsid w:val="00762481"/>
    <w:rPr>
      <w:rFonts w:ascii="Symbol" w:hAnsi="Symbol"/>
    </w:rPr>
  </w:style>
  <w:style w:type="character" w:customStyle="1" w:styleId="WW8Num19z0">
    <w:name w:val="WW8Num19z0"/>
    <w:rsid w:val="00762481"/>
    <w:rPr>
      <w:rFonts w:ascii="Times New Roman" w:eastAsia="MS Mincho" w:hAnsi="Times New Roman" w:cs="Times New Roman"/>
    </w:rPr>
  </w:style>
  <w:style w:type="character" w:customStyle="1" w:styleId="WW8Num19z1">
    <w:name w:val="WW8Num19z1"/>
    <w:rsid w:val="00762481"/>
    <w:rPr>
      <w:rFonts w:ascii="Wingdings" w:hAnsi="Wingdings"/>
    </w:rPr>
  </w:style>
  <w:style w:type="character" w:customStyle="1" w:styleId="WW8Num25z0">
    <w:name w:val="WW8Num25z0"/>
    <w:rsid w:val="00762481"/>
    <w:rPr>
      <w:rFonts w:ascii="Arial" w:eastAsia="宋体" w:hAnsi="Arial" w:cs="Arial"/>
    </w:rPr>
  </w:style>
  <w:style w:type="character" w:customStyle="1" w:styleId="WW8Num25z1">
    <w:name w:val="WW8Num25z1"/>
    <w:rsid w:val="00762481"/>
    <w:rPr>
      <w:rFonts w:ascii="Wingdings" w:hAnsi="Wingdings"/>
    </w:rPr>
  </w:style>
  <w:style w:type="character" w:customStyle="1" w:styleId="WW8Num28z0">
    <w:name w:val="WW8Num28z0"/>
    <w:rsid w:val="00762481"/>
    <w:rPr>
      <w:rFonts w:ascii="Times New Roman" w:eastAsia="MS Mincho" w:hAnsi="Times New Roman" w:cs="Times New Roman"/>
    </w:rPr>
  </w:style>
  <w:style w:type="character" w:customStyle="1" w:styleId="WW8Num28z1">
    <w:name w:val="WW8Num28z1"/>
    <w:rsid w:val="00762481"/>
    <w:rPr>
      <w:rFonts w:ascii="Courier New" w:hAnsi="Courier New" w:cs="Courier New"/>
    </w:rPr>
  </w:style>
  <w:style w:type="character" w:customStyle="1" w:styleId="WW8Num28z2">
    <w:name w:val="WW8Num28z2"/>
    <w:rsid w:val="00762481"/>
    <w:rPr>
      <w:rFonts w:ascii="Wingdings" w:hAnsi="Wingdings"/>
    </w:rPr>
  </w:style>
  <w:style w:type="character" w:customStyle="1" w:styleId="WW8Num28z3">
    <w:name w:val="WW8Num28z3"/>
    <w:rsid w:val="00762481"/>
    <w:rPr>
      <w:rFonts w:ascii="Symbol" w:hAnsi="Symbol"/>
    </w:rPr>
  </w:style>
  <w:style w:type="character" w:customStyle="1" w:styleId="WW8Num32z0">
    <w:name w:val="WW8Num32z0"/>
    <w:rsid w:val="00762481"/>
    <w:rPr>
      <w:rFonts w:ascii="Times New Roman" w:eastAsia="Times New Roman" w:hAnsi="Times New Roman" w:cs="Times New Roman"/>
    </w:rPr>
  </w:style>
  <w:style w:type="character" w:customStyle="1" w:styleId="WW8Num32z1">
    <w:name w:val="WW8Num32z1"/>
    <w:rsid w:val="00762481"/>
    <w:rPr>
      <w:rFonts w:ascii="Courier New" w:hAnsi="Courier New" w:cs="Courier New"/>
    </w:rPr>
  </w:style>
  <w:style w:type="character" w:customStyle="1" w:styleId="WW8Num32z2">
    <w:name w:val="WW8Num32z2"/>
    <w:rsid w:val="00762481"/>
    <w:rPr>
      <w:rFonts w:ascii="Wingdings" w:hAnsi="Wingdings"/>
    </w:rPr>
  </w:style>
  <w:style w:type="character" w:customStyle="1" w:styleId="WW8Num32z3">
    <w:name w:val="WW8Num32z3"/>
    <w:rsid w:val="00762481"/>
    <w:rPr>
      <w:rFonts w:ascii="Symbol" w:hAnsi="Symbol"/>
    </w:rPr>
  </w:style>
  <w:style w:type="character" w:customStyle="1" w:styleId="WW8Num34z0">
    <w:name w:val="WW8Num34z0"/>
    <w:rsid w:val="00762481"/>
    <w:rPr>
      <w:rFonts w:ascii="Times New Roman" w:eastAsia="宋体" w:hAnsi="Times New Roman" w:cs="Times New Roman"/>
    </w:rPr>
  </w:style>
  <w:style w:type="character" w:customStyle="1" w:styleId="WW8Num34z1">
    <w:name w:val="WW8Num34z1"/>
    <w:rsid w:val="00762481"/>
    <w:rPr>
      <w:rFonts w:ascii="Wingdings" w:hAnsi="Wingdings"/>
    </w:rPr>
  </w:style>
  <w:style w:type="character" w:customStyle="1" w:styleId="WW8Num35z0">
    <w:name w:val="WW8Num35z0"/>
    <w:rsid w:val="00762481"/>
    <w:rPr>
      <w:rFonts w:ascii="Times New Roman" w:eastAsia="宋体" w:hAnsi="Times New Roman" w:cs="Times New Roman"/>
    </w:rPr>
  </w:style>
  <w:style w:type="character" w:customStyle="1" w:styleId="WW8Num35z1">
    <w:name w:val="WW8Num35z1"/>
    <w:rsid w:val="00762481"/>
    <w:rPr>
      <w:rFonts w:ascii="Wingdings" w:hAnsi="Wingdings"/>
    </w:rPr>
  </w:style>
  <w:style w:type="character" w:customStyle="1" w:styleId="WW8Num36z0">
    <w:name w:val="WW8Num36z0"/>
    <w:rsid w:val="00762481"/>
    <w:rPr>
      <w:rFonts w:ascii="Times New Roman" w:eastAsia="宋体" w:hAnsi="Times New Roman" w:cs="Times New Roman"/>
    </w:rPr>
  </w:style>
  <w:style w:type="character" w:customStyle="1" w:styleId="WW8Num36z1">
    <w:name w:val="WW8Num36z1"/>
    <w:rsid w:val="00762481"/>
    <w:rPr>
      <w:rFonts w:ascii="Wingdings" w:hAnsi="Wingdings"/>
    </w:rPr>
  </w:style>
  <w:style w:type="character" w:customStyle="1" w:styleId="WW8Num39z0">
    <w:name w:val="WW8Num39z0"/>
    <w:rsid w:val="00762481"/>
    <w:rPr>
      <w:rFonts w:ascii="Times New Roman" w:eastAsia="宋体" w:hAnsi="Times New Roman" w:cs="Times New Roman"/>
    </w:rPr>
  </w:style>
  <w:style w:type="character" w:customStyle="1" w:styleId="WW8Num39z1">
    <w:name w:val="WW8Num39z1"/>
    <w:rsid w:val="00762481"/>
    <w:rPr>
      <w:rFonts w:ascii="Wingdings" w:hAnsi="Wingdings"/>
    </w:rPr>
  </w:style>
  <w:style w:type="character" w:customStyle="1" w:styleId="WW8NumSt1z0">
    <w:name w:val="WW8NumSt1z0"/>
    <w:rsid w:val="00762481"/>
    <w:rPr>
      <w:rFonts w:ascii="Symbol" w:hAnsi="Symbol"/>
    </w:rPr>
  </w:style>
  <w:style w:type="character" w:customStyle="1" w:styleId="WW8NumSt18z0">
    <w:name w:val="WW8NumSt18z0"/>
    <w:rsid w:val="00762481"/>
    <w:rPr>
      <w:rFonts w:ascii="Geneva" w:hAnsi="Geneva"/>
    </w:rPr>
  </w:style>
  <w:style w:type="character" w:customStyle="1" w:styleId="affff7">
    <w:name w:val="段落フォント"/>
    <w:rsid w:val="00762481"/>
  </w:style>
  <w:style w:type="character" w:customStyle="1" w:styleId="affff8">
    <w:name w:val="脚注番号"/>
    <w:rsid w:val="00762481"/>
    <w:rPr>
      <w:b/>
      <w:position w:val="3"/>
      <w:sz w:val="16"/>
    </w:rPr>
  </w:style>
  <w:style w:type="character" w:customStyle="1" w:styleId="affff9">
    <w:name w:val="コメント参照"/>
    <w:rsid w:val="00762481"/>
    <w:rPr>
      <w:sz w:val="16"/>
    </w:rPr>
  </w:style>
  <w:style w:type="character" w:customStyle="1" w:styleId="Underrubrik2">
    <w:name w:val="Underrubrik2 (文字)"/>
    <w:rsid w:val="00762481"/>
    <w:rPr>
      <w:rFonts w:ascii="Arial" w:eastAsia="MS Mincho" w:hAnsi="Arial"/>
      <w:sz w:val="28"/>
      <w:lang w:val="en-GB" w:eastAsia="ar-SA" w:bidi="ar-SA"/>
    </w:rPr>
  </w:style>
  <w:style w:type="character" w:customStyle="1" w:styleId="M5">
    <w:name w:val="M5 (文字)"/>
    <w:rsid w:val="00762481"/>
    <w:rPr>
      <w:rFonts w:ascii="Arial" w:eastAsia="MS Mincho" w:hAnsi="Arial"/>
      <w:sz w:val="22"/>
      <w:lang w:val="en-GB" w:eastAsia="ar-SA" w:bidi="ar-SA"/>
    </w:rPr>
  </w:style>
  <w:style w:type="character" w:customStyle="1" w:styleId="T1">
    <w:name w:val="T1 (文字)"/>
    <w:rsid w:val="00762481"/>
    <w:rPr>
      <w:rFonts w:ascii="Arial" w:eastAsia="MS Mincho" w:hAnsi="Arial"/>
      <w:lang w:val="en-GB" w:eastAsia="ar-SA" w:bidi="ar-SA"/>
    </w:rPr>
  </w:style>
  <w:style w:type="character" w:customStyle="1" w:styleId="headerodd">
    <w:name w:val="header odd (文字)"/>
    <w:rsid w:val="00762481"/>
    <w:rPr>
      <w:rFonts w:ascii="Arial" w:eastAsia="MS Mincho" w:hAnsi="Arial"/>
      <w:b/>
      <w:sz w:val="18"/>
      <w:lang w:val="en-GB" w:eastAsia="ar-SA" w:bidi="ar-SA"/>
    </w:rPr>
  </w:style>
  <w:style w:type="character" w:customStyle="1" w:styleId="footnotetext1">
    <w:name w:val="footnote text1 (文字)"/>
    <w:rsid w:val="00762481"/>
    <w:rPr>
      <w:rFonts w:eastAsia="MS Mincho"/>
      <w:sz w:val="16"/>
      <w:lang w:val="en-GB" w:eastAsia="ar-SA" w:bidi="ar-SA"/>
    </w:rPr>
  </w:style>
  <w:style w:type="character" w:customStyle="1" w:styleId="cap">
    <w:name w:val="cap (文字)"/>
    <w:rsid w:val="00762481"/>
    <w:rPr>
      <w:rFonts w:eastAsia="MS Mincho"/>
      <w:b/>
      <w:lang w:val="en-GB" w:eastAsia="ar-SA" w:bidi="ar-SA"/>
    </w:rPr>
  </w:style>
  <w:style w:type="character" w:customStyle="1" w:styleId="bt">
    <w:name w:val="bt (文字)"/>
    <w:rsid w:val="00762481"/>
    <w:rPr>
      <w:rFonts w:eastAsia="MS Mincho"/>
      <w:lang w:val="en-GB" w:eastAsia="ar-SA" w:bidi="ar-SA"/>
    </w:rPr>
  </w:style>
  <w:style w:type="character" w:customStyle="1" w:styleId="affffa">
    <w:name w:val="番号付け記号"/>
    <w:rsid w:val="00762481"/>
  </w:style>
  <w:style w:type="character" w:customStyle="1" w:styleId="WW8Num27z0">
    <w:name w:val="WW8Num27z0"/>
    <w:rsid w:val="00762481"/>
    <w:rPr>
      <w:rFonts w:ascii="Arial" w:eastAsia="Times New Roman" w:hAnsi="Arial" w:cs="Arial"/>
    </w:rPr>
  </w:style>
  <w:style w:type="character" w:customStyle="1" w:styleId="WW8Num27z1">
    <w:name w:val="WW8Num27z1"/>
    <w:rsid w:val="00762481"/>
    <w:rPr>
      <w:rFonts w:ascii="Courier New" w:hAnsi="Courier New" w:cs="Courier New"/>
    </w:rPr>
  </w:style>
  <w:style w:type="character" w:customStyle="1" w:styleId="WW8Num27z2">
    <w:name w:val="WW8Num27z2"/>
    <w:rsid w:val="00762481"/>
    <w:rPr>
      <w:rFonts w:ascii="Wingdings" w:hAnsi="Wingdings"/>
    </w:rPr>
  </w:style>
  <w:style w:type="character" w:customStyle="1" w:styleId="WW8Num27z3">
    <w:name w:val="WW8Num27z3"/>
    <w:rsid w:val="00762481"/>
    <w:rPr>
      <w:rFonts w:ascii="Symbol" w:hAnsi="Symbol"/>
    </w:rPr>
  </w:style>
  <w:style w:type="character" w:customStyle="1" w:styleId="WW8Num29z0">
    <w:name w:val="WW8Num29z0"/>
    <w:rsid w:val="00762481"/>
    <w:rPr>
      <w:rFonts w:ascii="Times New Roman" w:eastAsia="MS Mincho" w:hAnsi="Times New Roman" w:cs="Times New Roman"/>
    </w:rPr>
  </w:style>
  <w:style w:type="character" w:customStyle="1" w:styleId="WW8Num29z1">
    <w:name w:val="WW8Num29z1"/>
    <w:rsid w:val="00762481"/>
    <w:rPr>
      <w:rFonts w:ascii="Courier New" w:hAnsi="Courier New" w:cs="Courier New"/>
    </w:rPr>
  </w:style>
  <w:style w:type="character" w:customStyle="1" w:styleId="WW8Num29z2">
    <w:name w:val="WW8Num29z2"/>
    <w:rsid w:val="00762481"/>
    <w:rPr>
      <w:rFonts w:ascii="Wingdings" w:hAnsi="Wingdings"/>
    </w:rPr>
  </w:style>
  <w:style w:type="character" w:customStyle="1" w:styleId="WW8Num29z3">
    <w:name w:val="WW8Num29z3"/>
    <w:rsid w:val="00762481"/>
    <w:rPr>
      <w:rFonts w:ascii="Symbol" w:hAnsi="Symbol"/>
    </w:rPr>
  </w:style>
  <w:style w:type="character" w:customStyle="1" w:styleId="WW8Num31z0">
    <w:name w:val="WW8Num31z0"/>
    <w:rsid w:val="00762481"/>
    <w:rPr>
      <w:rFonts w:ascii="Symbol" w:hAnsi="Symbol"/>
    </w:rPr>
  </w:style>
  <w:style w:type="character" w:customStyle="1" w:styleId="WW8Num31z1">
    <w:name w:val="WW8Num31z1"/>
    <w:rsid w:val="00762481"/>
    <w:rPr>
      <w:rFonts w:ascii="Courier New" w:hAnsi="Courier New" w:cs="Courier New"/>
    </w:rPr>
  </w:style>
  <w:style w:type="character" w:customStyle="1" w:styleId="WW8Num31z2">
    <w:name w:val="WW8Num31z2"/>
    <w:rsid w:val="00762481"/>
    <w:rPr>
      <w:rFonts w:ascii="Wingdings" w:hAnsi="Wingdings"/>
    </w:rPr>
  </w:style>
  <w:style w:type="character" w:customStyle="1" w:styleId="WW8Num34z2">
    <w:name w:val="WW8Num34z2"/>
    <w:rsid w:val="00762481"/>
    <w:rPr>
      <w:rFonts w:ascii="Wingdings" w:hAnsi="Wingdings"/>
    </w:rPr>
  </w:style>
  <w:style w:type="character" w:customStyle="1" w:styleId="WW8Num34z3">
    <w:name w:val="WW8Num34z3"/>
    <w:rsid w:val="00762481"/>
    <w:rPr>
      <w:rFonts w:ascii="Symbol" w:hAnsi="Symbol"/>
    </w:rPr>
  </w:style>
  <w:style w:type="character" w:customStyle="1" w:styleId="WW8Num37z0">
    <w:name w:val="WW8Num37z0"/>
    <w:rsid w:val="00762481"/>
    <w:rPr>
      <w:rFonts w:ascii="Times New Roman" w:eastAsia="宋体" w:hAnsi="Times New Roman" w:cs="Times New Roman"/>
    </w:rPr>
  </w:style>
  <w:style w:type="character" w:customStyle="1" w:styleId="WW8Num37z1">
    <w:name w:val="WW8Num37z1"/>
    <w:rsid w:val="00762481"/>
    <w:rPr>
      <w:rFonts w:ascii="Wingdings" w:hAnsi="Wingdings"/>
    </w:rPr>
  </w:style>
  <w:style w:type="character" w:customStyle="1" w:styleId="WW8Num38z0">
    <w:name w:val="WW8Num38z0"/>
    <w:rsid w:val="00762481"/>
    <w:rPr>
      <w:rFonts w:ascii="Times New Roman" w:eastAsia="宋体" w:hAnsi="Times New Roman" w:cs="Times New Roman"/>
    </w:rPr>
  </w:style>
  <w:style w:type="character" w:customStyle="1" w:styleId="WW8Num38z1">
    <w:name w:val="WW8Num38z1"/>
    <w:rsid w:val="00762481"/>
    <w:rPr>
      <w:rFonts w:ascii="Wingdings" w:hAnsi="Wingdings"/>
    </w:rPr>
  </w:style>
  <w:style w:type="character" w:customStyle="1" w:styleId="WW8Num41z0">
    <w:name w:val="WW8Num41z0"/>
    <w:rsid w:val="00762481"/>
    <w:rPr>
      <w:rFonts w:ascii="Times New Roman" w:eastAsia="宋体" w:hAnsi="Times New Roman" w:cs="Times New Roman"/>
    </w:rPr>
  </w:style>
  <w:style w:type="character" w:customStyle="1" w:styleId="WW8Num41z1">
    <w:name w:val="WW8Num41z1"/>
    <w:rsid w:val="00762481"/>
    <w:rPr>
      <w:rFonts w:ascii="Wingdings" w:hAnsi="Wingdings"/>
    </w:rPr>
  </w:style>
  <w:style w:type="character" w:customStyle="1" w:styleId="WW8NumSt20z0">
    <w:name w:val="WW8NumSt20z0"/>
    <w:rsid w:val="0076248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62481"/>
    <w:rPr>
      <w:rFonts w:ascii="Arial" w:hAnsi="Arial"/>
      <w:sz w:val="36"/>
      <w:lang w:val="en-GB"/>
    </w:rPr>
  </w:style>
  <w:style w:type="character" w:customStyle="1" w:styleId="Heading4Char1">
    <w:name w:val="Heading 4 Char1"/>
    <w:aliases w:val="H46 Char,H432 Char,Memo Heading 4 Char1,h423 Char"/>
    <w:qFormat/>
    <w:rsid w:val="00762481"/>
    <w:rPr>
      <w:rFonts w:ascii="Arial" w:hAnsi="Arial"/>
      <w:sz w:val="24"/>
      <w:szCs w:val="28"/>
      <w:lang w:val="en-GB"/>
    </w:rPr>
  </w:style>
  <w:style w:type="character" w:customStyle="1" w:styleId="ListChar">
    <w:name w:val="List Char"/>
    <w:qFormat/>
    <w:rsid w:val="00762481"/>
    <w:rPr>
      <w:lang w:val="en-GB" w:eastAsia="ar-SA" w:bidi="ar-SA"/>
    </w:rPr>
  </w:style>
  <w:style w:type="character" w:customStyle="1" w:styleId="T1Char6">
    <w:name w:val="T1 Char6"/>
    <w:aliases w:val="Header 6 Char Char6"/>
    <w:rsid w:val="007624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48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481"/>
    <w:rPr>
      <w:rFonts w:ascii="Arial" w:hAnsi="Arial"/>
      <w:sz w:val="36"/>
      <w:lang w:val="en-GB" w:eastAsia="en-US" w:bidi="ar-SA"/>
    </w:rPr>
  </w:style>
  <w:style w:type="character" w:customStyle="1" w:styleId="T1Char4">
    <w:name w:val="T1 Char4"/>
    <w:aliases w:val="Header 6 Char Char4"/>
    <w:rsid w:val="007624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4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62481"/>
    <w:rPr>
      <w:rFonts w:eastAsia="Batang"/>
      <w:b/>
      <w:lang w:val="en-GB" w:eastAsia="en-US" w:bidi="ar-SA"/>
    </w:rPr>
  </w:style>
  <w:style w:type="character" w:customStyle="1" w:styleId="Heading6Char2">
    <w:name w:val="Heading 6 Char2"/>
    <w:rsid w:val="00762481"/>
    <w:rPr>
      <w:rFonts w:ascii="Arial" w:eastAsia="Times New Roman" w:hAnsi="Arial" w:cs="Times New Roman"/>
      <w:sz w:val="20"/>
      <w:szCs w:val="20"/>
      <w:lang w:val="en-GB"/>
    </w:rPr>
  </w:style>
  <w:style w:type="character" w:customStyle="1" w:styleId="T1Char5">
    <w:name w:val="T1 Char5"/>
    <w:aliases w:val="Header 6 Char Char5"/>
    <w:rsid w:val="00762481"/>
  </w:style>
  <w:style w:type="character" w:customStyle="1" w:styleId="capChar4">
    <w:name w:val="cap Char4"/>
    <w:aliases w:val="cap Char Char4,Caption Char Char3,Caption Char1 Char Char3,cap Char Char1 Char3,Caption Char Char1 Char Char3,cap Char2 Char Char Char3"/>
    <w:rsid w:val="0076248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481"/>
    <w:rPr>
      <w:rFonts w:ascii="Arial" w:hAnsi="Arial"/>
      <w:sz w:val="28"/>
      <w:lang w:val="en-GB" w:eastAsia="en-US"/>
    </w:rPr>
  </w:style>
  <w:style w:type="character" w:customStyle="1" w:styleId="T1Char8">
    <w:name w:val="T1 Char8"/>
    <w:aliases w:val="Header 6 Char Char7"/>
    <w:rsid w:val="00762481"/>
    <w:rPr>
      <w:rFonts w:ascii="Arial" w:hAnsi="Arial"/>
      <w:lang w:val="en-GB" w:eastAsia="en-US" w:bidi="ar-SA"/>
    </w:rPr>
  </w:style>
  <w:style w:type="character" w:customStyle="1" w:styleId="Underrubrik2Char9">
    <w:name w:val="Underrubrik2 Char9"/>
    <w:aliases w:val="31 Char9,32 Char9,33 Char9,34 Char9"/>
    <w:rsid w:val="0076248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481"/>
    <w:rPr>
      <w:rFonts w:ascii="Arial" w:hAnsi="Arial" w:cs="Arial"/>
      <w:sz w:val="28"/>
      <w:szCs w:val="28"/>
      <w:lang w:val="en-GB" w:eastAsia="en-US" w:bidi="he-IL"/>
    </w:rPr>
  </w:style>
  <w:style w:type="character" w:customStyle="1" w:styleId="T1Char7">
    <w:name w:val="T1 Char7"/>
    <w:aliases w:val="Header 6 Char Char8"/>
    <w:rsid w:val="007624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481"/>
    <w:rPr>
      <w:rFonts w:ascii="Arial" w:hAnsi="Arial" w:cs="Arial"/>
      <w:sz w:val="28"/>
      <w:szCs w:val="28"/>
      <w:lang w:val="en-GB" w:eastAsia="en-US" w:bidi="he-IL"/>
    </w:rPr>
  </w:style>
  <w:style w:type="character" w:customStyle="1" w:styleId="T1Char9">
    <w:name w:val="T1 Char9"/>
    <w:aliases w:val="Header 6 Char Char9"/>
    <w:rsid w:val="00762481"/>
    <w:rPr>
      <w:rFonts w:ascii="Arial" w:hAnsi="Arial" w:cs="Arial"/>
      <w:lang w:val="en-GB" w:eastAsia="en-US" w:bidi="he-IL"/>
    </w:rPr>
  </w:style>
  <w:style w:type="character" w:customStyle="1" w:styleId="TF0">
    <w:name w:val="TF (文字)"/>
    <w:rsid w:val="00762481"/>
    <w:rPr>
      <w:rFonts w:ascii="Arial" w:hAnsi="Arial"/>
      <w:b/>
      <w:lang w:val="en-US" w:eastAsia="en-US"/>
    </w:rPr>
  </w:style>
  <w:style w:type="character" w:customStyle="1" w:styleId="BodyText2Char1">
    <w:name w:val="Body Text 2 Char1"/>
    <w:rsid w:val="00762481"/>
    <w:rPr>
      <w:lang w:val="en-GB" w:eastAsia="ja-JP"/>
    </w:rPr>
  </w:style>
  <w:style w:type="character" w:customStyle="1" w:styleId="BodyText3Char1">
    <w:name w:val="Body Text 3 Char1"/>
    <w:rsid w:val="00762481"/>
    <w:rPr>
      <w:lang w:val="en-GB" w:eastAsia="ja-JP"/>
    </w:rPr>
  </w:style>
  <w:style w:type="character" w:customStyle="1" w:styleId="BodyTextIndentChar1">
    <w:name w:val="Body Text Indent Char1"/>
    <w:rsid w:val="00762481"/>
    <w:rPr>
      <w:rFonts w:eastAsia="MS Mincho"/>
      <w:lang w:val="en-GB" w:eastAsia="x-none"/>
    </w:rPr>
  </w:style>
  <w:style w:type="character" w:customStyle="1" w:styleId="NoteHeadingChar1">
    <w:name w:val="Note Heading Char1"/>
    <w:rsid w:val="00762481"/>
    <w:rPr>
      <w:rFonts w:eastAsia="MS Mincho"/>
      <w:lang w:val="en-GB" w:eastAsia="x-none"/>
    </w:rPr>
  </w:style>
  <w:style w:type="character" w:customStyle="1" w:styleId="HTMLPreformattedChar1">
    <w:name w:val="HTML Preformatted Char1"/>
    <w:uiPriority w:val="99"/>
    <w:rsid w:val="00762481"/>
    <w:rPr>
      <w:rFonts w:ascii="Courier New" w:eastAsia="MS Mincho" w:hAnsi="Courier New"/>
      <w:lang w:val="en-GB" w:eastAsia="x-none"/>
    </w:rPr>
  </w:style>
  <w:style w:type="character" w:customStyle="1" w:styleId="Heading7Char3">
    <w:name w:val="Heading 7 Char3"/>
    <w:rsid w:val="00762481"/>
    <w:rPr>
      <w:rFonts w:ascii="Arial" w:eastAsia="Times New Roman" w:hAnsi="Arial"/>
      <w:lang w:val="en-GB"/>
    </w:rPr>
  </w:style>
  <w:style w:type="character" w:customStyle="1" w:styleId="Heading8Char3">
    <w:name w:val="Heading 8 Char3"/>
    <w:rsid w:val="00762481"/>
    <w:rPr>
      <w:rFonts w:ascii="Arial" w:eastAsia="Times New Roman" w:hAnsi="Arial"/>
      <w:sz w:val="36"/>
      <w:lang w:val="en-GB"/>
    </w:rPr>
  </w:style>
  <w:style w:type="character" w:customStyle="1" w:styleId="Heading9Char2">
    <w:name w:val="Heading 9 Char2"/>
    <w:rsid w:val="00762481"/>
    <w:rPr>
      <w:rFonts w:ascii="Arial" w:eastAsia="Times New Roman" w:hAnsi="Arial"/>
      <w:sz w:val="36"/>
      <w:lang w:val="en-GB"/>
    </w:rPr>
  </w:style>
  <w:style w:type="character" w:customStyle="1" w:styleId="FooterChar2">
    <w:name w:val="Footer Char2"/>
    <w:rsid w:val="00762481"/>
    <w:rPr>
      <w:rFonts w:ascii="Arial" w:eastAsia="Times New Roman" w:hAnsi="Arial"/>
      <w:b/>
      <w:i/>
      <w:noProof/>
      <w:sz w:val="18"/>
    </w:rPr>
  </w:style>
  <w:style w:type="character" w:customStyle="1" w:styleId="PlainTextChar3">
    <w:name w:val="Plain Text Char3"/>
    <w:rsid w:val="00762481"/>
    <w:rPr>
      <w:rFonts w:ascii="Courier New" w:hAnsi="Courier New"/>
      <w:lang w:val="nb-NO" w:eastAsia="ja-JP"/>
    </w:rPr>
  </w:style>
  <w:style w:type="character" w:customStyle="1" w:styleId="BodyText2Char3">
    <w:name w:val="Body Text 2 Char3"/>
    <w:rsid w:val="00762481"/>
    <w:rPr>
      <w:rFonts w:ascii="Times New Roman" w:eastAsia="宋体" w:hAnsi="Times New Roman"/>
      <w:lang w:val="en-GB" w:eastAsia="ja-JP"/>
    </w:rPr>
  </w:style>
  <w:style w:type="character" w:customStyle="1" w:styleId="BodyText3Char3">
    <w:name w:val="Body Text 3 Char3"/>
    <w:rsid w:val="00762481"/>
    <w:rPr>
      <w:rFonts w:ascii="Times New Roman" w:eastAsia="宋体" w:hAnsi="Times New Roman"/>
      <w:lang w:val="en-GB" w:eastAsia="ja-JP"/>
    </w:rPr>
  </w:style>
  <w:style w:type="character" w:customStyle="1" w:styleId="ListChar3">
    <w:name w:val="List Char3"/>
    <w:rsid w:val="00762481"/>
    <w:rPr>
      <w:rFonts w:ascii="Times New Roman" w:eastAsia="Times New Roman" w:hAnsi="Times New Roman"/>
      <w:lang w:val="en-GB"/>
    </w:rPr>
  </w:style>
  <w:style w:type="character" w:customStyle="1" w:styleId="BodyTextIndentChar3">
    <w:name w:val="Body Text Indent Char3"/>
    <w:rsid w:val="00762481"/>
    <w:rPr>
      <w:rFonts w:ascii="Times New Roman" w:eastAsia="宋体" w:hAnsi="Times New Roman"/>
      <w:lang w:val="en-GB" w:eastAsia="ja-JP"/>
    </w:rPr>
  </w:style>
  <w:style w:type="character" w:customStyle="1" w:styleId="Heading7Char2">
    <w:name w:val="Heading 7 Char2"/>
    <w:rsid w:val="00762481"/>
    <w:rPr>
      <w:rFonts w:ascii="Arial" w:hAnsi="Arial"/>
      <w:lang w:val="en-GB" w:eastAsia="en-GB" w:bidi="ar-SA"/>
    </w:rPr>
  </w:style>
  <w:style w:type="character" w:customStyle="1" w:styleId="Heading8Char2">
    <w:name w:val="Heading 8 Char2"/>
    <w:rsid w:val="00762481"/>
    <w:rPr>
      <w:rFonts w:ascii="Arial" w:hAnsi="Arial"/>
      <w:sz w:val="36"/>
      <w:lang w:val="en-GB" w:eastAsia="en-GB" w:bidi="ar-SA"/>
    </w:rPr>
  </w:style>
  <w:style w:type="character" w:customStyle="1" w:styleId="ListChar2">
    <w:name w:val="List Char2"/>
    <w:rsid w:val="00762481"/>
    <w:rPr>
      <w:lang w:val="en-GB" w:eastAsia="en-GB" w:bidi="ar-SA"/>
    </w:rPr>
  </w:style>
  <w:style w:type="character" w:customStyle="1" w:styleId="PlainTextChar2">
    <w:name w:val="Plain Text Char2"/>
    <w:rsid w:val="00762481"/>
    <w:rPr>
      <w:rFonts w:ascii="Courier New" w:hAnsi="Courier New"/>
      <w:lang w:val="nb-NO" w:eastAsia="en-US" w:bidi="ar-SA"/>
    </w:rPr>
  </w:style>
  <w:style w:type="character" w:customStyle="1" w:styleId="CommentTextChar2">
    <w:name w:val="Comment Text Char2"/>
    <w:semiHidden/>
    <w:rsid w:val="00762481"/>
    <w:rPr>
      <w:lang w:val="en-GB" w:eastAsia="en-US" w:bidi="ar-SA"/>
    </w:rPr>
  </w:style>
  <w:style w:type="character" w:customStyle="1" w:styleId="BodyText2Char2">
    <w:name w:val="Body Text 2 Char2"/>
    <w:rsid w:val="00762481"/>
    <w:rPr>
      <w:lang w:val="en-GB" w:eastAsia="ja-JP" w:bidi="ar-SA"/>
    </w:rPr>
  </w:style>
  <w:style w:type="character" w:customStyle="1" w:styleId="BodyText3Char2">
    <w:name w:val="Body Text 3 Char2"/>
    <w:rsid w:val="00762481"/>
    <w:rPr>
      <w:lang w:val="en-GB" w:eastAsia="ja-JP" w:bidi="ar-SA"/>
    </w:rPr>
  </w:style>
  <w:style w:type="character" w:customStyle="1" w:styleId="BodyTextIndentChar2">
    <w:name w:val="Body Text Indent Char2"/>
    <w:rsid w:val="0076248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481"/>
    <w:rPr>
      <w:lang w:val="en-GB" w:eastAsia="ja-JP" w:bidi="ar-SA"/>
    </w:rPr>
  </w:style>
  <w:style w:type="character" w:customStyle="1" w:styleId="1a">
    <w:name w:val="段落フォント1"/>
    <w:rsid w:val="00762481"/>
  </w:style>
  <w:style w:type="character" w:customStyle="1" w:styleId="1b">
    <w:name w:val="コメント参照1"/>
    <w:rsid w:val="00762481"/>
    <w:rPr>
      <w:sz w:val="16"/>
    </w:rPr>
  </w:style>
  <w:style w:type="character" w:customStyle="1" w:styleId="st1">
    <w:name w:val="st1"/>
    <w:rsid w:val="007624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481"/>
    <w:rPr>
      <w:rFonts w:ascii="Times New Roman" w:eastAsia="Times New Roman" w:hAnsi="Times New Roman"/>
    </w:rPr>
  </w:style>
  <w:style w:type="character" w:customStyle="1" w:styleId="NMPHeading1Char3">
    <w:name w:val="NMP Heading 1 Char3"/>
    <w:aliases w:val="h112 Char1,h19 Char"/>
    <w:rsid w:val="0076248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62481"/>
    <w:rPr>
      <w:rFonts w:ascii="Arial" w:hAnsi="Arial"/>
      <w:sz w:val="32"/>
      <w:lang w:val="en-GB"/>
    </w:rPr>
  </w:style>
  <w:style w:type="character" w:customStyle="1" w:styleId="Absatz-Standardschriftart1">
    <w:name w:val="Absatz-Standardschriftart1"/>
    <w:rsid w:val="0076248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481"/>
    <w:rPr>
      <w:rFonts w:ascii="Arial" w:hAnsi="Arial"/>
      <w:sz w:val="28"/>
      <w:lang w:val="en-GB"/>
    </w:rPr>
  </w:style>
  <w:style w:type="character" w:customStyle="1" w:styleId="1Char">
    <w:name w:val="标题 1 Char"/>
    <w:aliases w:val="h132 Char"/>
    <w:uiPriority w:val="9"/>
    <w:rsid w:val="00762481"/>
    <w:rPr>
      <w:rFonts w:ascii="Arial" w:hAnsi="Arial"/>
      <w:sz w:val="36"/>
      <w:lang w:val="en-GB" w:eastAsia="en-US" w:bidi="ar-SA"/>
    </w:rPr>
  </w:style>
  <w:style w:type="character" w:customStyle="1" w:styleId="2Char">
    <w:name w:val="标题 2 Char"/>
    <w:aliases w:val="level 2 Char,Heading 2 3GPP Char,22 Char"/>
    <w:uiPriority w:val="9"/>
    <w:rsid w:val="007624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62481"/>
    <w:rPr>
      <w:rFonts w:ascii="Arial" w:hAnsi="Arial"/>
      <w:sz w:val="28"/>
      <w:lang w:val="en-GB"/>
    </w:rPr>
  </w:style>
  <w:style w:type="character" w:customStyle="1" w:styleId="4Char">
    <w:name w:val="标题 4 Char"/>
    <w:aliases w:val="4 Ch"/>
    <w:rsid w:val="00762481"/>
    <w:rPr>
      <w:rFonts w:ascii="Arial" w:hAnsi="Arial"/>
      <w:sz w:val="24"/>
      <w:szCs w:val="28"/>
      <w:lang w:val="en-GB" w:eastAsia="en-GB"/>
    </w:rPr>
  </w:style>
  <w:style w:type="character" w:customStyle="1" w:styleId="6Char">
    <w:name w:val="标题 6 Char"/>
    <w:uiPriority w:val="9"/>
    <w:rsid w:val="00762481"/>
    <w:rPr>
      <w:rFonts w:ascii="Arial" w:hAnsi="Arial"/>
      <w:lang w:val="en-GB"/>
    </w:rPr>
  </w:style>
  <w:style w:type="character" w:customStyle="1" w:styleId="7Char">
    <w:name w:val="标题 7 Char"/>
    <w:uiPriority w:val="9"/>
    <w:rsid w:val="00762481"/>
    <w:rPr>
      <w:rFonts w:ascii="Arial" w:hAnsi="Arial"/>
      <w:lang w:val="en-GB"/>
    </w:rPr>
  </w:style>
  <w:style w:type="character" w:customStyle="1" w:styleId="8Char">
    <w:name w:val="标题 8 Char"/>
    <w:uiPriority w:val="9"/>
    <w:rsid w:val="00762481"/>
    <w:rPr>
      <w:rFonts w:ascii="Arial" w:hAnsi="Arial"/>
      <w:sz w:val="36"/>
      <w:lang w:val="en-GB"/>
    </w:rPr>
  </w:style>
  <w:style w:type="character" w:customStyle="1" w:styleId="9Char">
    <w:name w:val="标题 9 Char"/>
    <w:uiPriority w:val="9"/>
    <w:rsid w:val="00762481"/>
    <w:rPr>
      <w:rFonts w:ascii="Arial" w:hAnsi="Arial"/>
      <w:sz w:val="36"/>
      <w:lang w:val="en-GB"/>
    </w:rPr>
  </w:style>
  <w:style w:type="character" w:customStyle="1" w:styleId="Char1">
    <w:name w:val="页脚 Char"/>
    <w:uiPriority w:val="99"/>
    <w:rsid w:val="00762481"/>
    <w:rPr>
      <w:rFonts w:ascii="Arial" w:hAnsi="Arial"/>
      <w:b/>
      <w:i/>
      <w:noProof/>
      <w:sz w:val="18"/>
    </w:rPr>
  </w:style>
  <w:style w:type="character" w:customStyle="1" w:styleId="Char2">
    <w:name w:val="列表 Char"/>
    <w:rsid w:val="00762481"/>
    <w:rPr>
      <w:lang w:val="en-GB"/>
    </w:rPr>
  </w:style>
  <w:style w:type="character" w:customStyle="1" w:styleId="Char3">
    <w:name w:val="文档结构图 Char"/>
    <w:uiPriority w:val="99"/>
    <w:rsid w:val="00762481"/>
    <w:rPr>
      <w:rFonts w:ascii="Tahoma" w:hAnsi="Tahoma"/>
      <w:lang w:val="en-GB" w:eastAsia="en-US"/>
    </w:rPr>
  </w:style>
  <w:style w:type="character" w:customStyle="1" w:styleId="Char4">
    <w:name w:val="纯文本 Char"/>
    <w:rsid w:val="00762481"/>
    <w:rPr>
      <w:rFonts w:ascii="Courier New" w:hAnsi="Courier New"/>
      <w:lang w:val="nb-NO"/>
    </w:rPr>
  </w:style>
  <w:style w:type="character" w:customStyle="1" w:styleId="Char5">
    <w:name w:val="批注框文本 Char"/>
    <w:uiPriority w:val="99"/>
    <w:rsid w:val="00762481"/>
    <w:rPr>
      <w:rFonts w:ascii="Tahoma" w:hAnsi="Tahoma" w:cs="Tahoma"/>
      <w:sz w:val="16"/>
      <w:szCs w:val="16"/>
      <w:lang w:val="en-GB" w:eastAsia="en-GB" w:bidi="ar-SA"/>
    </w:rPr>
  </w:style>
  <w:style w:type="character" w:customStyle="1" w:styleId="Char6">
    <w:name w:val="日期 Char"/>
    <w:rsid w:val="00762481"/>
    <w:rPr>
      <w:lang w:val="en-GB"/>
    </w:rPr>
  </w:style>
  <w:style w:type="paragraph" w:customStyle="1" w:styleId="45">
    <w:name w:val="修订4"/>
    <w:hidden/>
    <w:semiHidden/>
    <w:qFormat/>
    <w:rsid w:val="00762481"/>
    <w:rPr>
      <w:rFonts w:ascii="Times New Roman" w:eastAsia="Batang" w:hAnsi="Times New Roman"/>
      <w:lang w:val="en-GB" w:eastAsia="en-US"/>
    </w:rPr>
  </w:style>
  <w:style w:type="paragraph" w:customStyle="1" w:styleId="Char10">
    <w:name w:val="Char1"/>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2481"/>
    <w:rPr>
      <w:rFonts w:ascii="Arial" w:hAnsi="Arial"/>
      <w:b/>
      <w:i/>
      <w:noProof/>
      <w:sz w:val="18"/>
      <w:lang w:val="en-GB"/>
    </w:rPr>
  </w:style>
  <w:style w:type="character" w:customStyle="1" w:styleId="CharChar18">
    <w:name w:val="Char Char18"/>
    <w:rsid w:val="00762481"/>
    <w:rPr>
      <w:rFonts w:ascii="Arial" w:hAnsi="Arial"/>
      <w:lang w:eastAsia="en-US"/>
    </w:rPr>
  </w:style>
  <w:style w:type="paragraph" w:customStyle="1" w:styleId="CharCharCharChar">
    <w:name w:val="Char Char Char Char"/>
    <w:rsid w:val="007624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2481"/>
    <w:rPr>
      <w:rFonts w:ascii="Arial" w:eastAsia="MS Mincho" w:hAnsi="Arial"/>
      <w:lang w:val="en-GB" w:eastAsia="en-US" w:bidi="ar-SA"/>
    </w:rPr>
  </w:style>
  <w:style w:type="character" w:customStyle="1" w:styleId="CarCar8">
    <w:name w:val="Car Car8"/>
    <w:rsid w:val="00762481"/>
    <w:rPr>
      <w:rFonts w:ascii="Arial" w:eastAsia="MS Mincho" w:hAnsi="Arial"/>
      <w:sz w:val="36"/>
      <w:lang w:val="en-GB" w:eastAsia="en-US" w:bidi="ar-SA"/>
    </w:rPr>
  </w:style>
  <w:style w:type="character" w:customStyle="1" w:styleId="CarCar3">
    <w:name w:val="Car Car3"/>
    <w:rsid w:val="00762481"/>
    <w:rPr>
      <w:rFonts w:ascii="Arial" w:eastAsia="MS Mincho" w:hAnsi="Arial"/>
      <w:sz w:val="36"/>
      <w:lang w:val="en-GB" w:eastAsia="en-US" w:bidi="ar-SA"/>
    </w:rPr>
  </w:style>
  <w:style w:type="character" w:customStyle="1" w:styleId="CarCar7">
    <w:name w:val="Car Car7"/>
    <w:rsid w:val="00762481"/>
    <w:rPr>
      <w:rFonts w:eastAsia="MS Mincho"/>
      <w:lang w:val="en-GB" w:eastAsia="en-US" w:bidi="ar-SA"/>
    </w:rPr>
  </w:style>
  <w:style w:type="character" w:customStyle="1" w:styleId="CarCar6">
    <w:name w:val="Car Car6"/>
    <w:rsid w:val="00762481"/>
    <w:rPr>
      <w:rFonts w:ascii="Courier New" w:hAnsi="Courier New"/>
      <w:lang w:val="nb-NO" w:eastAsia="ja-JP" w:bidi="ar-SA"/>
    </w:rPr>
  </w:style>
  <w:style w:type="character" w:customStyle="1" w:styleId="CarCar2">
    <w:name w:val="Car Car2"/>
    <w:rsid w:val="00762481"/>
    <w:rPr>
      <w:rFonts w:eastAsia="MS Mincho"/>
      <w:lang w:val="en-GB" w:eastAsia="ja-JP" w:bidi="ar-SA"/>
    </w:rPr>
  </w:style>
  <w:style w:type="character" w:customStyle="1" w:styleId="CarCar9">
    <w:name w:val="Car Car9"/>
    <w:rsid w:val="00762481"/>
    <w:rPr>
      <w:rFonts w:ascii="Arial" w:hAnsi="Arial"/>
      <w:lang w:val="en-GB" w:eastAsia="ja-JP" w:bidi="ar-SA"/>
    </w:rPr>
  </w:style>
  <w:style w:type="character" w:customStyle="1" w:styleId="CharChar23">
    <w:name w:val="Char Char23"/>
    <w:rsid w:val="00762481"/>
    <w:rPr>
      <w:rFonts w:ascii="Arial" w:hAnsi="Arial"/>
      <w:lang w:val="en-GB" w:eastAsia="en-US"/>
    </w:rPr>
  </w:style>
  <w:style w:type="paragraph" w:customStyle="1" w:styleId="ZchnZchn1">
    <w:name w:val="Zchn Zchn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62481"/>
    <w:rPr>
      <w:rFonts w:ascii="Courier New" w:eastAsia="Batang" w:hAnsi="Courier New"/>
      <w:lang w:val="nb-NO" w:eastAsia="en-US" w:bidi="ar-SA"/>
    </w:rPr>
  </w:style>
  <w:style w:type="paragraph" w:customStyle="1" w:styleId="54">
    <w:name w:val="修订5"/>
    <w:hidden/>
    <w:semiHidden/>
    <w:rsid w:val="00762481"/>
    <w:rPr>
      <w:rFonts w:ascii="Times New Roman" w:eastAsia="Batang" w:hAnsi="Times New Roman"/>
      <w:lang w:val="en-GB" w:eastAsia="en-US"/>
    </w:rPr>
  </w:style>
  <w:style w:type="character" w:customStyle="1" w:styleId="Char7">
    <w:name w:val="批注文字 Char"/>
    <w:uiPriority w:val="99"/>
    <w:qFormat/>
    <w:rsid w:val="00762481"/>
    <w:rPr>
      <w:lang w:val="en-GB" w:eastAsia="x-none"/>
    </w:rPr>
  </w:style>
  <w:style w:type="character" w:customStyle="1" w:styleId="Char11">
    <w:name w:val="批注主题 Char1"/>
    <w:rsid w:val="00762481"/>
    <w:rPr>
      <w:b/>
      <w:bCs/>
      <w:lang w:val="en-GB" w:eastAsia="x-none"/>
    </w:rPr>
  </w:style>
  <w:style w:type="character" w:customStyle="1" w:styleId="trans">
    <w:name w:val="trans"/>
    <w:rsid w:val="00762481"/>
  </w:style>
  <w:style w:type="character" w:customStyle="1" w:styleId="Char12">
    <w:name w:val="批注文字 Char1"/>
    <w:rsid w:val="0076248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62481"/>
    <w:rPr>
      <w:lang w:val="en-GB" w:eastAsia="en-US" w:bidi="ar-SA"/>
    </w:rPr>
  </w:style>
  <w:style w:type="character" w:customStyle="1" w:styleId="ListChar1">
    <w:name w:val="List Char1"/>
    <w:rsid w:val="007624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62481"/>
    <w:rPr>
      <w:b/>
      <w:lang w:val="en-GB"/>
    </w:rPr>
  </w:style>
  <w:style w:type="character" w:customStyle="1" w:styleId="Heading6Char">
    <w:name w:val="Heading 6 Char"/>
    <w:aliases w:val="T1 Char,Header 6 Char,Heading 6 Char4,Heading 6 Char Char,Header 6 Char Char,Heading 6 Char5"/>
    <w:qFormat/>
    <w:rsid w:val="00762481"/>
    <w:rPr>
      <w:rFonts w:ascii="Arial" w:hAnsi="Arial"/>
      <w:lang w:val="en-GB"/>
    </w:rPr>
  </w:style>
  <w:style w:type="character" w:customStyle="1" w:styleId="Heading7Char">
    <w:name w:val="Heading 7 Char"/>
    <w:aliases w:val="L7 Char,Header 7 Char"/>
    <w:qFormat/>
    <w:rsid w:val="00762481"/>
    <w:rPr>
      <w:rFonts w:ascii="Arial" w:hAnsi="Arial"/>
      <w:lang w:val="en-GB"/>
    </w:rPr>
  </w:style>
  <w:style w:type="character" w:customStyle="1" w:styleId="Heading8Char">
    <w:name w:val="Heading 8 Char"/>
    <w:qFormat/>
    <w:rsid w:val="00762481"/>
    <w:rPr>
      <w:rFonts w:ascii="Arial" w:hAnsi="Arial"/>
      <w:sz w:val="36"/>
      <w:lang w:val="en-GB"/>
    </w:rPr>
  </w:style>
  <w:style w:type="character" w:customStyle="1" w:styleId="Heading9Char">
    <w:name w:val="Heading 9 Char"/>
    <w:aliases w:val="Figure Heading Char1,FH Char1"/>
    <w:qFormat/>
    <w:rsid w:val="00762481"/>
    <w:rPr>
      <w:rFonts w:ascii="Arial" w:hAnsi="Arial"/>
      <w:sz w:val="36"/>
      <w:lang w:val="en-GB"/>
    </w:rPr>
  </w:style>
  <w:style w:type="character" w:customStyle="1" w:styleId="FooterChar">
    <w:name w:val="Footer Char"/>
    <w:aliases w:val="footer odd Char,footer Char,fo Char,pie de página Char"/>
    <w:uiPriority w:val="99"/>
    <w:qFormat/>
    <w:rsid w:val="00762481"/>
    <w:rPr>
      <w:rFonts w:ascii="Arial" w:hAnsi="Arial"/>
      <w:b/>
      <w:i/>
      <w:sz w:val="18"/>
      <w:lang w:val="en-GB"/>
    </w:rPr>
  </w:style>
  <w:style w:type="character" w:customStyle="1" w:styleId="affffb">
    <w:name w:val="標準太字"/>
    <w:autoRedefine/>
    <w:rsid w:val="00762481"/>
    <w:rPr>
      <w:b/>
    </w:rPr>
  </w:style>
  <w:style w:type="character" w:styleId="HTML4">
    <w:name w:val="HTML Code"/>
    <w:rsid w:val="00762481"/>
    <w:rPr>
      <w:rFonts w:ascii="Arial Unicode MS" w:eastAsia="Arial Unicode MS" w:hAnsi="Arial Unicode MS" w:cs="Arial Unicode MS"/>
      <w:sz w:val="20"/>
      <w:szCs w:val="20"/>
    </w:rPr>
  </w:style>
  <w:style w:type="character" w:customStyle="1" w:styleId="CharChar31">
    <w:name w:val="Char Char31"/>
    <w:qFormat/>
    <w:rsid w:val="00762481"/>
    <w:rPr>
      <w:rFonts w:ascii="Arial" w:hAnsi="Arial" w:cs="Arial" w:hint="default"/>
      <w:sz w:val="28"/>
      <w:lang w:val="en-GB" w:eastAsia="ko-KR" w:bidi="ar-SA"/>
    </w:rPr>
  </w:style>
  <w:style w:type="character" w:customStyle="1" w:styleId="CharChar12">
    <w:name w:val="Char Char12"/>
    <w:rsid w:val="00762481"/>
    <w:rPr>
      <w:lang w:val="en-GB" w:eastAsia="ja-JP"/>
    </w:rPr>
  </w:style>
  <w:style w:type="character" w:customStyle="1" w:styleId="CharChar41">
    <w:name w:val="Char Char41"/>
    <w:rsid w:val="00762481"/>
    <w:rPr>
      <w:rFonts w:ascii="Times-Roman" w:hAnsi="Times-Roman"/>
      <w:lang w:val="nb-NO" w:eastAsia="ja-JP"/>
    </w:rPr>
  </w:style>
  <w:style w:type="character" w:customStyle="1" w:styleId="CharChar71">
    <w:name w:val="Char Char71"/>
    <w:rsid w:val="00762481"/>
    <w:rPr>
      <w:rFonts w:ascii="黑体" w:eastAsia="黑体"/>
      <w:shd w:val="clear" w:color="auto" w:fill="000080"/>
      <w:lang w:val="en-GB" w:eastAsia="en-US"/>
    </w:rPr>
  </w:style>
  <w:style w:type="character" w:customStyle="1" w:styleId="CharChar101">
    <w:name w:val="Char Char101"/>
    <w:rsid w:val="00762481"/>
    <w:rPr>
      <w:rFonts w:ascii="Times New Roman" w:hAnsi="Times New Roman"/>
      <w:lang w:val="en-GB" w:eastAsia="en-US"/>
    </w:rPr>
  </w:style>
  <w:style w:type="character" w:customStyle="1" w:styleId="CharChar91">
    <w:name w:val="Char Char91"/>
    <w:rsid w:val="00762481"/>
    <w:rPr>
      <w:rFonts w:ascii="黑体" w:eastAsia="黑体"/>
      <w:sz w:val="16"/>
      <w:lang w:val="en-GB" w:eastAsia="en-US"/>
    </w:rPr>
  </w:style>
  <w:style w:type="character" w:customStyle="1" w:styleId="CharChar81">
    <w:name w:val="Char Char81"/>
    <w:semiHidden/>
    <w:rsid w:val="00762481"/>
    <w:rPr>
      <w:rFonts w:ascii="Times New Roman" w:hAnsi="Times New Roman"/>
      <w:b/>
      <w:lang w:val="en-GB" w:eastAsia="en-US"/>
    </w:rPr>
  </w:style>
  <w:style w:type="character" w:customStyle="1" w:styleId="CharChar191">
    <w:name w:val="Char Char191"/>
    <w:rsid w:val="00762481"/>
    <w:rPr>
      <w:rFonts w:ascii="Times New Roman" w:hAnsi="Times New Roman"/>
      <w:lang w:val="en-GB" w:eastAsia="x-none"/>
    </w:rPr>
  </w:style>
  <w:style w:type="character" w:customStyle="1" w:styleId="CharChar131">
    <w:name w:val="Char Char131"/>
    <w:semiHidden/>
    <w:rsid w:val="00762481"/>
    <w:rPr>
      <w:rFonts w:ascii="Malgun Gothic" w:eastAsia="Malgun Gothic" w:hAnsi="Malgun Gothic"/>
      <w:lang w:val="en-GB" w:eastAsia="en-US"/>
    </w:rPr>
  </w:style>
  <w:style w:type="character" w:customStyle="1" w:styleId="CharChar61">
    <w:name w:val="Char Char61"/>
    <w:rsid w:val="00762481"/>
    <w:rPr>
      <w:rFonts w:ascii="Arial" w:eastAsia="Malgun Gothic" w:hAnsi="Arial"/>
      <w:sz w:val="32"/>
      <w:lang w:val="en-GB" w:eastAsia="en-US"/>
    </w:rPr>
  </w:style>
  <w:style w:type="character" w:customStyle="1" w:styleId="CharChar51">
    <w:name w:val="Char Char51"/>
    <w:rsid w:val="00762481"/>
    <w:rPr>
      <w:rFonts w:ascii="Arial" w:eastAsia="Malgun Gothic" w:hAnsi="Arial"/>
      <w:sz w:val="28"/>
      <w:lang w:val="en-GB" w:eastAsia="en-US"/>
    </w:rPr>
  </w:style>
  <w:style w:type="character" w:customStyle="1" w:styleId="CharChar161">
    <w:name w:val="Char Char161"/>
    <w:rsid w:val="00762481"/>
    <w:rPr>
      <w:rFonts w:ascii="Arial" w:eastAsia="Malgun Gothic" w:hAnsi="Arial"/>
      <w:lang w:val="en-GB" w:eastAsia="en-US"/>
    </w:rPr>
  </w:style>
  <w:style w:type="character" w:customStyle="1" w:styleId="CharChar141">
    <w:name w:val="Char Char141"/>
    <w:rsid w:val="00762481"/>
    <w:rPr>
      <w:rFonts w:ascii="Arial" w:eastAsia="Malgun Gothic" w:hAnsi="Arial"/>
      <w:sz w:val="36"/>
      <w:lang w:val="en-GB" w:eastAsia="en-US"/>
    </w:rPr>
  </w:style>
  <w:style w:type="character" w:customStyle="1" w:styleId="CharChar111">
    <w:name w:val="Char Char111"/>
    <w:rsid w:val="00762481"/>
    <w:rPr>
      <w:rFonts w:ascii="黑体" w:eastAsia="Malgun Gothic" w:hAnsi="黑体"/>
      <w:lang w:val="en-GB" w:eastAsia="en-US"/>
    </w:rPr>
  </w:style>
  <w:style w:type="character" w:customStyle="1" w:styleId="CharChar210">
    <w:name w:val="Char Char210"/>
    <w:rsid w:val="00762481"/>
    <w:rPr>
      <w:rFonts w:ascii="Arial" w:hAnsi="Arial"/>
      <w:sz w:val="28"/>
      <w:lang w:val="en-GB" w:eastAsia="en-US"/>
    </w:rPr>
  </w:style>
  <w:style w:type="character" w:customStyle="1" w:styleId="CharChar151">
    <w:name w:val="Char Char151"/>
    <w:rsid w:val="00762481"/>
    <w:rPr>
      <w:rFonts w:ascii="Arial" w:hAnsi="Arial"/>
      <w:sz w:val="36"/>
      <w:lang w:val="en-GB" w:eastAsia="x-none"/>
    </w:rPr>
  </w:style>
  <w:style w:type="character" w:customStyle="1" w:styleId="CharChar251">
    <w:name w:val="Char Char251"/>
    <w:rsid w:val="00762481"/>
    <w:rPr>
      <w:rFonts w:ascii="Arial" w:hAnsi="Arial"/>
      <w:lang w:val="en-GB" w:eastAsia="en-US"/>
    </w:rPr>
  </w:style>
  <w:style w:type="character" w:customStyle="1" w:styleId="CharChar241">
    <w:name w:val="Char Char241"/>
    <w:rsid w:val="00762481"/>
    <w:rPr>
      <w:rFonts w:ascii="Arial" w:hAnsi="Arial"/>
      <w:sz w:val="36"/>
      <w:lang w:val="en-GB" w:eastAsia="en-US"/>
    </w:rPr>
  </w:style>
  <w:style w:type="character" w:customStyle="1" w:styleId="CharChar301">
    <w:name w:val="Char Char301"/>
    <w:rsid w:val="00762481"/>
    <w:rPr>
      <w:rFonts w:ascii="Arial" w:hAnsi="Arial"/>
      <w:lang w:val="en-GB" w:eastAsia="en-US"/>
    </w:rPr>
  </w:style>
  <w:style w:type="character" w:customStyle="1" w:styleId="CharChar291">
    <w:name w:val="Char Char291"/>
    <w:rsid w:val="00762481"/>
    <w:rPr>
      <w:rFonts w:ascii="Arial" w:hAnsi="Arial"/>
      <w:sz w:val="36"/>
      <w:lang w:val="en-GB" w:eastAsia="en-US"/>
    </w:rPr>
  </w:style>
  <w:style w:type="character" w:customStyle="1" w:styleId="CharChar281">
    <w:name w:val="Char Char281"/>
    <w:rsid w:val="00762481"/>
    <w:rPr>
      <w:rFonts w:ascii="Arial" w:hAnsi="Arial"/>
      <w:sz w:val="36"/>
      <w:lang w:val="en-GB" w:eastAsia="en-US"/>
    </w:rPr>
  </w:style>
  <w:style w:type="character" w:customStyle="1" w:styleId="CharChar271">
    <w:name w:val="Char Char271"/>
    <w:rsid w:val="00762481"/>
    <w:rPr>
      <w:rFonts w:ascii="Arial" w:hAnsi="Arial"/>
      <w:b/>
      <w:i/>
      <w:noProof/>
      <w:sz w:val="18"/>
      <w:lang w:val="en-GB" w:eastAsia="en-US"/>
    </w:rPr>
  </w:style>
  <w:style w:type="character" w:customStyle="1" w:styleId="CharChar261">
    <w:name w:val="Char Char261"/>
    <w:rsid w:val="00762481"/>
    <w:rPr>
      <w:rFonts w:ascii="Arial" w:hAnsi="Arial"/>
      <w:lang w:val="en-GB" w:eastAsia="x-none"/>
    </w:rPr>
  </w:style>
  <w:style w:type="character" w:customStyle="1" w:styleId="CharChar171">
    <w:name w:val="Char Char171"/>
    <w:rsid w:val="00762481"/>
    <w:rPr>
      <w:rFonts w:ascii="Arial" w:hAnsi="Arial"/>
      <w:sz w:val="36"/>
      <w:lang w:val="x-none" w:eastAsia="en-US"/>
    </w:rPr>
  </w:style>
  <w:style w:type="character" w:customStyle="1" w:styleId="CharChar211">
    <w:name w:val="Char Char211"/>
    <w:rsid w:val="00762481"/>
    <w:rPr>
      <w:rFonts w:ascii="Times New Roman" w:hAnsi="Times New Roman"/>
      <w:lang w:val="en-GB" w:eastAsia="en-US"/>
    </w:rPr>
  </w:style>
  <w:style w:type="character" w:customStyle="1" w:styleId="CharChar201">
    <w:name w:val="Char Char201"/>
    <w:rsid w:val="00762481"/>
    <w:rPr>
      <w:rFonts w:ascii="黑体" w:eastAsia="黑体"/>
      <w:sz w:val="16"/>
      <w:lang w:val="en-GB" w:eastAsia="en-US"/>
    </w:rPr>
  </w:style>
  <w:style w:type="character" w:customStyle="1" w:styleId="CharChar221">
    <w:name w:val="Char Char221"/>
    <w:rsid w:val="00762481"/>
    <w:rPr>
      <w:rFonts w:ascii="Arial" w:hAnsi="Arial"/>
      <w:b/>
      <w:i/>
      <w:noProof/>
      <w:sz w:val="18"/>
      <w:lang w:val="en-GB"/>
    </w:rPr>
  </w:style>
  <w:style w:type="character" w:customStyle="1" w:styleId="CharChar181">
    <w:name w:val="Char Char181"/>
    <w:rsid w:val="00762481"/>
    <w:rPr>
      <w:rFonts w:ascii="Arial" w:hAnsi="Arial"/>
      <w:lang w:val="x-none" w:eastAsia="en-US"/>
    </w:rPr>
  </w:style>
  <w:style w:type="character" w:customStyle="1" w:styleId="CarCar41">
    <w:name w:val="Car Car41"/>
    <w:rsid w:val="00762481"/>
    <w:rPr>
      <w:rFonts w:ascii="Arial" w:hAnsi="Arial"/>
      <w:lang w:val="en-GB" w:eastAsia="en-US"/>
    </w:rPr>
  </w:style>
  <w:style w:type="character" w:customStyle="1" w:styleId="CarCar81">
    <w:name w:val="Car Car81"/>
    <w:rsid w:val="00762481"/>
    <w:rPr>
      <w:rFonts w:ascii="Arial" w:hAnsi="Arial"/>
      <w:sz w:val="36"/>
      <w:lang w:val="en-GB" w:eastAsia="en-US"/>
    </w:rPr>
  </w:style>
  <w:style w:type="character" w:customStyle="1" w:styleId="CarCar31">
    <w:name w:val="Car Car31"/>
    <w:rsid w:val="00762481"/>
    <w:rPr>
      <w:rFonts w:ascii="Arial" w:hAnsi="Arial"/>
      <w:sz w:val="36"/>
      <w:lang w:val="en-GB" w:eastAsia="en-US"/>
    </w:rPr>
  </w:style>
  <w:style w:type="character" w:customStyle="1" w:styleId="CarCar71">
    <w:name w:val="Car Car71"/>
    <w:rsid w:val="00762481"/>
    <w:rPr>
      <w:rFonts w:eastAsia="Times New Roman"/>
      <w:lang w:val="en-GB" w:eastAsia="en-US"/>
    </w:rPr>
  </w:style>
  <w:style w:type="character" w:customStyle="1" w:styleId="CarCar61">
    <w:name w:val="Car Car61"/>
    <w:rsid w:val="00762481"/>
    <w:rPr>
      <w:rFonts w:ascii="Times-Roman" w:hAnsi="Times-Roman"/>
      <w:lang w:val="nb-NO" w:eastAsia="ja-JP"/>
    </w:rPr>
  </w:style>
  <w:style w:type="character" w:customStyle="1" w:styleId="CarCar21">
    <w:name w:val="Car Car21"/>
    <w:rsid w:val="00762481"/>
    <w:rPr>
      <w:rFonts w:eastAsia="Times New Roman"/>
      <w:lang w:val="en-GB" w:eastAsia="ja-JP"/>
    </w:rPr>
  </w:style>
  <w:style w:type="character" w:customStyle="1" w:styleId="CarCar91">
    <w:name w:val="Car Car91"/>
    <w:rsid w:val="00762481"/>
    <w:rPr>
      <w:rFonts w:ascii="Arial" w:hAnsi="Arial"/>
      <w:lang w:val="en-GB" w:eastAsia="ja-JP"/>
    </w:rPr>
  </w:style>
  <w:style w:type="character" w:customStyle="1" w:styleId="CarCar101">
    <w:name w:val="Car Car101"/>
    <w:rsid w:val="00762481"/>
    <w:rPr>
      <w:rFonts w:ascii="Arial" w:hAnsi="Arial"/>
      <w:lang w:val="en-GB" w:eastAsia="ja-JP"/>
    </w:rPr>
  </w:style>
  <w:style w:type="character" w:customStyle="1" w:styleId="CharChar231">
    <w:name w:val="Char Char231"/>
    <w:rsid w:val="00762481"/>
    <w:rPr>
      <w:rFonts w:ascii="Arial" w:hAnsi="Arial"/>
      <w:lang w:val="en-GB" w:eastAsia="en-US"/>
    </w:rPr>
  </w:style>
  <w:style w:type="character" w:customStyle="1" w:styleId="ZchnZchn51">
    <w:name w:val="Zchn Zchn51"/>
    <w:rsid w:val="007624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62481"/>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762481"/>
    <w:rPr>
      <w:color w:val="808080"/>
      <w:shd w:val="clear" w:color="auto" w:fill="E6E6E6"/>
    </w:rPr>
  </w:style>
  <w:style w:type="character" w:customStyle="1" w:styleId="TF1">
    <w:name w:val="TF字符"/>
    <w:aliases w:val="left字符"/>
    <w:rsid w:val="00762481"/>
    <w:rPr>
      <w:rFonts w:ascii="Arial" w:hAnsi="Arial"/>
      <w:b/>
      <w:lang w:val="en-GB" w:eastAsia="en-US"/>
    </w:rPr>
  </w:style>
  <w:style w:type="paragraph" w:customStyle="1" w:styleId="71">
    <w:name w:val="修订7"/>
    <w:hidden/>
    <w:semiHidden/>
    <w:rsid w:val="00762481"/>
    <w:rPr>
      <w:rFonts w:ascii="Times New Roman" w:eastAsia="Batang" w:hAnsi="Times New Roman"/>
      <w:lang w:val="en-GB" w:eastAsia="en-US"/>
    </w:rPr>
  </w:style>
  <w:style w:type="paragraph" w:customStyle="1" w:styleId="-31">
    <w:name w:val="深色列表 - 着色 31"/>
    <w:hidden/>
    <w:uiPriority w:val="99"/>
    <w:semiHidden/>
    <w:rsid w:val="00762481"/>
    <w:rPr>
      <w:rFonts w:ascii="Times New Roman" w:eastAsia="MS Mincho" w:hAnsi="Times New Roman"/>
      <w:lang w:val="en-GB" w:eastAsia="en-US"/>
    </w:rPr>
  </w:style>
  <w:style w:type="character" w:customStyle="1" w:styleId="1-11">
    <w:name w:val="网格表 1 浅色 - 着色 11"/>
    <w:uiPriority w:val="31"/>
    <w:qFormat/>
    <w:rsid w:val="00762481"/>
    <w:rPr>
      <w:smallCaps/>
      <w:color w:val="5A5A5A"/>
    </w:rPr>
  </w:style>
  <w:style w:type="character" w:customStyle="1" w:styleId="TitleChar1">
    <w:name w:val="Title Char1"/>
    <w:aliases w:val="Section Header Char1"/>
    <w:rsid w:val="00762481"/>
    <w:rPr>
      <w:rFonts w:ascii="Cambria" w:eastAsia="Times New Roman" w:hAnsi="Cambria" w:cs="Times New Roman"/>
      <w:b/>
      <w:bCs/>
      <w:kern w:val="28"/>
      <w:sz w:val="32"/>
      <w:szCs w:val="32"/>
      <w:lang w:val="en-GB"/>
    </w:rPr>
  </w:style>
  <w:style w:type="paragraph" w:customStyle="1" w:styleId="121">
    <w:name w:val="表 (青) 121"/>
    <w:hidden/>
    <w:uiPriority w:val="71"/>
    <w:rsid w:val="00762481"/>
    <w:rPr>
      <w:rFonts w:ascii="Times New Roman" w:eastAsia="宋体" w:hAnsi="Times New Roman"/>
      <w:lang w:val="en-GB" w:eastAsia="en-US"/>
    </w:rPr>
  </w:style>
  <w:style w:type="character" w:customStyle="1" w:styleId="-21">
    <w:name w:val="浅色网格 - 着色 21"/>
    <w:uiPriority w:val="99"/>
    <w:unhideWhenUsed/>
    <w:rsid w:val="00762481"/>
    <w:rPr>
      <w:color w:val="808080"/>
    </w:rPr>
  </w:style>
  <w:style w:type="character" w:customStyle="1" w:styleId="nowrap1">
    <w:name w:val="nowrap1"/>
    <w:rsid w:val="00762481"/>
  </w:style>
  <w:style w:type="character" w:customStyle="1" w:styleId="shorttext">
    <w:name w:val="short_text"/>
    <w:rsid w:val="00762481"/>
  </w:style>
  <w:style w:type="character" w:customStyle="1" w:styleId="Char13">
    <w:name w:val="页脚 Char1"/>
    <w:rsid w:val="00762481"/>
    <w:rPr>
      <w:sz w:val="18"/>
      <w:szCs w:val="18"/>
      <w:lang w:val="en-GB" w:eastAsia="en-US"/>
    </w:rPr>
  </w:style>
  <w:style w:type="character" w:customStyle="1" w:styleId="-11">
    <w:name w:val="浅色网格 - 着色 11"/>
    <w:uiPriority w:val="99"/>
    <w:rsid w:val="00762481"/>
    <w:rPr>
      <w:color w:val="808080"/>
    </w:rPr>
  </w:style>
  <w:style w:type="paragraph" w:customStyle="1" w:styleId="-110">
    <w:name w:val="彩色底纹 - 着色 11"/>
    <w:hidden/>
    <w:uiPriority w:val="99"/>
    <w:semiHidden/>
    <w:rsid w:val="00762481"/>
    <w:rPr>
      <w:rFonts w:ascii="Times New Roman" w:eastAsia="宋体" w:hAnsi="Times New Roman"/>
      <w:lang w:val="en-GB" w:eastAsia="en-US"/>
    </w:rPr>
  </w:style>
  <w:style w:type="character" w:customStyle="1" w:styleId="1c">
    <w:name w:val="未处理的提及1"/>
    <w:uiPriority w:val="99"/>
    <w:rsid w:val="00762481"/>
    <w:rPr>
      <w:color w:val="808080"/>
      <w:shd w:val="clear" w:color="auto" w:fill="E6E6E6"/>
    </w:rPr>
  </w:style>
  <w:style w:type="character" w:customStyle="1" w:styleId="Char14">
    <w:name w:val="标题 Char1"/>
    <w:rsid w:val="00762481"/>
    <w:rPr>
      <w:rFonts w:ascii="Cambria" w:hAnsi="Cambria" w:cs="Times New Roman"/>
      <w:b/>
      <w:bCs/>
      <w:sz w:val="32"/>
      <w:szCs w:val="32"/>
      <w:lang w:val="en-GB" w:eastAsia="en-US"/>
    </w:rPr>
  </w:style>
  <w:style w:type="character" w:customStyle="1" w:styleId="afffc">
    <w:name w:val="无间隔 字符"/>
    <w:link w:val="afffb"/>
    <w:uiPriority w:val="1"/>
    <w:locked/>
    <w:rsid w:val="00762481"/>
    <w:rPr>
      <w:rFonts w:ascii="Arial" w:eastAsia="PMingLiU" w:hAnsi="Arial" w:cs="Arial"/>
      <w:sz w:val="22"/>
      <w:szCs w:val="22"/>
      <w:lang w:val="en-GB" w:eastAsia="en-GB"/>
    </w:rPr>
  </w:style>
  <w:style w:type="character" w:customStyle="1" w:styleId="Char30">
    <w:name w:val="批注主题 Char3"/>
    <w:locked/>
    <w:rsid w:val="00762481"/>
    <w:rPr>
      <w:rFonts w:ascii="Times New Roman" w:eastAsia="MS Mincho" w:hAnsi="Times New Roman"/>
      <w:b/>
      <w:bCs/>
      <w:lang w:eastAsia="en-US"/>
    </w:rPr>
  </w:style>
  <w:style w:type="character" w:customStyle="1" w:styleId="Char15">
    <w:name w:val="日期 Char1"/>
    <w:rsid w:val="00762481"/>
    <w:rPr>
      <w:rFonts w:ascii="MS Mincho" w:eastAsia="MS Mincho" w:hAnsi="MS Mincho" w:hint="eastAsia"/>
      <w:lang w:val="en-GB"/>
    </w:rPr>
  </w:style>
  <w:style w:type="character" w:customStyle="1" w:styleId="Absatz-Standardschriftart2">
    <w:name w:val="Absatz-Standardschriftart2"/>
    <w:rsid w:val="00762481"/>
  </w:style>
  <w:style w:type="character" w:customStyle="1" w:styleId="Absatz-Standardschriftart3">
    <w:name w:val="Absatz-Standardschriftart3"/>
    <w:rsid w:val="00762481"/>
  </w:style>
  <w:style w:type="character" w:customStyle="1" w:styleId="8Char1">
    <w:name w:val="标题 8 Char1"/>
    <w:rsid w:val="00762481"/>
    <w:rPr>
      <w:rFonts w:ascii="Arial" w:hAnsi="Arial" w:cs="Arial" w:hint="default"/>
      <w:sz w:val="36"/>
      <w:lang w:val="en-GB" w:eastAsia="en-US" w:bidi="ar-SA"/>
    </w:rPr>
  </w:style>
  <w:style w:type="character" w:customStyle="1" w:styleId="Char20">
    <w:name w:val="批注主题 Char2"/>
    <w:rsid w:val="00762481"/>
    <w:rPr>
      <w:rFonts w:ascii="宋体" w:eastAsia="宋体" w:hAnsi="宋体" w:hint="eastAsia"/>
      <w:b/>
      <w:bCs/>
      <w:lang w:eastAsia="en-US"/>
    </w:rPr>
  </w:style>
  <w:style w:type="character" w:customStyle="1" w:styleId="Char16">
    <w:name w:val="注释标题 Char1"/>
    <w:rsid w:val="00762481"/>
    <w:rPr>
      <w:rFonts w:ascii="MS Mincho" w:eastAsia="MS Mincho" w:hAnsi="MS Mincho" w:hint="eastAsia"/>
      <w:lang w:eastAsia="en-US"/>
    </w:rPr>
  </w:style>
  <w:style w:type="character" w:customStyle="1" w:styleId="9Char1">
    <w:name w:val="标题 9 Char1"/>
    <w:rsid w:val="00762481"/>
    <w:rPr>
      <w:rFonts w:ascii="Arial" w:hAnsi="Arial" w:cs="Arial" w:hint="default"/>
      <w:sz w:val="36"/>
      <w:lang w:val="en-GB"/>
    </w:rPr>
  </w:style>
  <w:style w:type="character" w:customStyle="1" w:styleId="Char17">
    <w:name w:val="文档结构图 Char1"/>
    <w:semiHidden/>
    <w:rsid w:val="00762481"/>
    <w:rPr>
      <w:rFonts w:ascii="Tahoma" w:hAnsi="Tahoma" w:cs="Tahoma" w:hint="default"/>
      <w:shd w:val="clear" w:color="auto" w:fill="000080"/>
      <w:lang w:val="en-GB"/>
    </w:rPr>
  </w:style>
  <w:style w:type="character" w:customStyle="1" w:styleId="Char18">
    <w:name w:val="纯文本 Char1"/>
    <w:rsid w:val="00762481"/>
    <w:rPr>
      <w:rFonts w:ascii="Courier New" w:eastAsia="宋体" w:hAnsi="Courier New" w:cs="Courier New" w:hint="default"/>
      <w:lang w:val="nb-NO"/>
    </w:rPr>
  </w:style>
  <w:style w:type="character" w:customStyle="1" w:styleId="Char19">
    <w:name w:val="批注框文本 Char1"/>
    <w:uiPriority w:val="99"/>
    <w:rsid w:val="00762481"/>
    <w:rPr>
      <w:rFonts w:ascii="Tahoma" w:hAnsi="Tahoma" w:cs="Tahoma" w:hint="default"/>
      <w:sz w:val="16"/>
      <w:szCs w:val="16"/>
      <w:lang w:val="en-GB"/>
    </w:rPr>
  </w:style>
  <w:style w:type="character" w:customStyle="1" w:styleId="Char1a">
    <w:name w:val="尾注文本 Char1"/>
    <w:rsid w:val="00762481"/>
    <w:rPr>
      <w:rFonts w:ascii="宋体" w:eastAsia="宋体" w:hAnsi="宋体" w:hint="eastAsia"/>
      <w:lang w:val="en-GB"/>
    </w:rPr>
  </w:style>
  <w:style w:type="character" w:customStyle="1" w:styleId="Char1b">
    <w:name w:val="正文文本缩进 Char1"/>
    <w:rsid w:val="00762481"/>
    <w:rPr>
      <w:rFonts w:ascii="Batang" w:eastAsia="Batang" w:hAnsi="Batang" w:hint="eastAsia"/>
      <w:lang w:val="en-GB"/>
    </w:rPr>
  </w:style>
  <w:style w:type="character" w:customStyle="1" w:styleId="2Char1">
    <w:name w:val="正文文本 2 Char1"/>
    <w:rsid w:val="00762481"/>
    <w:rPr>
      <w:rFonts w:ascii="CG Times (WN)" w:eastAsia="Malgun Gothic" w:hAnsi="CG Times (WN)" w:hint="default"/>
      <w:i/>
      <w:iCs w:val="0"/>
      <w:lang w:val="en-GB" w:eastAsia="ko-KR"/>
    </w:rPr>
  </w:style>
  <w:style w:type="character" w:customStyle="1" w:styleId="3Char1">
    <w:name w:val="正文文本 3 Char1"/>
    <w:rsid w:val="00762481"/>
    <w:rPr>
      <w:rFonts w:ascii="CG Times (WN)" w:eastAsia="Osaka" w:hAnsi="CG Times (WN)" w:hint="default"/>
      <w:color w:val="000000"/>
      <w:lang w:val="en-GB" w:eastAsia="ko-KR"/>
    </w:rPr>
  </w:style>
  <w:style w:type="character" w:customStyle="1" w:styleId="2Char10">
    <w:name w:val="正文文本缩进 2 Char1"/>
    <w:rsid w:val="00762481"/>
    <w:rPr>
      <w:rFonts w:ascii="CG Times (WN)" w:eastAsia="MS Mincho" w:hAnsi="CG Times (WN)" w:hint="default"/>
      <w:lang w:val="en-GB"/>
    </w:rPr>
  </w:style>
  <w:style w:type="character" w:customStyle="1" w:styleId="HTMLChar1">
    <w:name w:val="HTML 预设格式 Char1"/>
    <w:rsid w:val="00762481"/>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2481"/>
    <w:rPr>
      <w:rFonts w:ascii="Arial" w:hAnsi="Arial" w:cs="Arial" w:hint="default"/>
      <w:b/>
      <w:bCs w:val="0"/>
      <w:sz w:val="18"/>
      <w:lang w:val="en-GB" w:eastAsia="en-US"/>
    </w:rPr>
  </w:style>
  <w:style w:type="character" w:customStyle="1" w:styleId="Char21">
    <w:name w:val="메모 주제 Char2"/>
    <w:rsid w:val="00762481"/>
    <w:rPr>
      <w:rFonts w:ascii="Times New Roman" w:eastAsia="Times New Roman" w:hAnsi="Times New Roman" w:cs="Times New Roman" w:hint="default"/>
      <w:b/>
      <w:bCs/>
      <w:lang w:val="en-GB" w:eastAsia="en-US"/>
    </w:rPr>
  </w:style>
  <w:style w:type="character" w:customStyle="1" w:styleId="1d">
    <w:name w:val="純文字 字元1"/>
    <w:rsid w:val="00762481"/>
    <w:rPr>
      <w:rFonts w:ascii="MingLiU" w:eastAsia="MingLiU" w:hAnsi="Courier New" w:cs="Courier New" w:hint="eastAsia"/>
      <w:sz w:val="24"/>
      <w:szCs w:val="24"/>
      <w:lang w:val="en-GB" w:eastAsia="en-US"/>
    </w:rPr>
  </w:style>
  <w:style w:type="character" w:customStyle="1" w:styleId="1e">
    <w:name w:val="章節附註文字 字元1"/>
    <w:rsid w:val="00762481"/>
    <w:rPr>
      <w:lang w:val="en-GB" w:eastAsia="en-US"/>
    </w:rPr>
  </w:style>
  <w:style w:type="character" w:customStyle="1" w:styleId="2e">
    <w:name w:val="段落フォント2"/>
    <w:rsid w:val="00762481"/>
  </w:style>
  <w:style w:type="character" w:customStyle="1" w:styleId="2f">
    <w:name w:val="コメント参照2"/>
    <w:rsid w:val="007624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2481"/>
    <w:rPr>
      <w:rFonts w:ascii="Arial" w:hAnsi="Arial" w:cs="Arial" w:hint="default"/>
      <w:sz w:val="36"/>
      <w:lang w:val="en-GB" w:eastAsia="en-US"/>
    </w:rPr>
  </w:style>
  <w:style w:type="character" w:customStyle="1" w:styleId="3d">
    <w:name w:val="段落フォント3"/>
    <w:rsid w:val="00762481"/>
  </w:style>
  <w:style w:type="character" w:customStyle="1" w:styleId="3e">
    <w:name w:val="コメント参照3"/>
    <w:rsid w:val="00762481"/>
    <w:rPr>
      <w:sz w:val="16"/>
    </w:rPr>
  </w:style>
  <w:style w:type="character" w:customStyle="1" w:styleId="CommentSubjectChar3">
    <w:name w:val="Comment Subject Char3"/>
    <w:rsid w:val="00762481"/>
    <w:rPr>
      <w:rFonts w:ascii="Times New Roman" w:hAnsi="Times New Roman" w:cs="Times New Roman" w:hint="default"/>
      <w:b/>
      <w:bCs/>
      <w:lang w:val="en-GB" w:eastAsia="en-US"/>
    </w:rPr>
  </w:style>
  <w:style w:type="character" w:customStyle="1" w:styleId="1f">
    <w:name w:val="吹き出し (文字)1"/>
    <w:uiPriority w:val="99"/>
    <w:semiHidden/>
    <w:rsid w:val="00762481"/>
    <w:rPr>
      <w:rFonts w:ascii="MS Mincho" w:eastAsia="MS Mincho" w:hAnsi="Times New Roman" w:hint="eastAsia"/>
      <w:sz w:val="18"/>
      <w:szCs w:val="18"/>
      <w:lang w:val="en-GB" w:eastAsia="en-US"/>
    </w:rPr>
  </w:style>
  <w:style w:type="character" w:customStyle="1" w:styleId="1f0">
    <w:name w:val="見出しマップ (文字)1"/>
    <w:uiPriority w:val="99"/>
    <w:semiHidden/>
    <w:rsid w:val="0076248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248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6248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62481"/>
    <w:rPr>
      <w:rFonts w:ascii="Times New Roman" w:eastAsia="Times New Roman" w:hAnsi="Times New Roman" w:cs="Times New Roman" w:hint="default"/>
      <w:b/>
      <w:bCs/>
      <w:lang w:val="en-GB" w:eastAsia="en-US"/>
    </w:rPr>
  </w:style>
  <w:style w:type="character" w:customStyle="1" w:styleId="affffe">
    <w:name w:val="註解文字 字元"/>
    <w:rsid w:val="00762481"/>
    <w:rPr>
      <w:rFonts w:ascii="Times New Roman" w:eastAsia="Times New Roman" w:hAnsi="Times New Roman" w:cs="Times New Roman" w:hint="default"/>
      <w:lang w:val="en-GB"/>
    </w:rPr>
  </w:style>
  <w:style w:type="character" w:customStyle="1" w:styleId="1f4">
    <w:name w:val="註解主旨 字元1"/>
    <w:rsid w:val="00762481"/>
    <w:rPr>
      <w:b/>
      <w:bCs/>
      <w:lang w:val="en-GB" w:eastAsia="sv-SE"/>
    </w:rPr>
  </w:style>
  <w:style w:type="character" w:customStyle="1" w:styleId="46">
    <w:name w:val="段落フォント4"/>
    <w:rsid w:val="00762481"/>
  </w:style>
  <w:style w:type="character" w:customStyle="1" w:styleId="47">
    <w:name w:val="コメント参照4"/>
    <w:rsid w:val="00762481"/>
    <w:rPr>
      <w:sz w:val="16"/>
    </w:rPr>
  </w:style>
  <w:style w:type="character" w:customStyle="1" w:styleId="Char1c">
    <w:name w:val="글자만 Char1"/>
    <w:uiPriority w:val="99"/>
    <w:semiHidden/>
    <w:rsid w:val="00762481"/>
    <w:rPr>
      <w:rFonts w:ascii="Malgun Gothic" w:eastAsia="Malgun Gothic" w:hAnsi="Courier New" w:cs="Courier New" w:hint="eastAsia"/>
      <w:lang w:val="en-GB" w:eastAsia="en-US"/>
    </w:rPr>
  </w:style>
  <w:style w:type="character" w:customStyle="1" w:styleId="Char1d">
    <w:name w:val="미주 텍스트 Char1"/>
    <w:uiPriority w:val="99"/>
    <w:semiHidden/>
    <w:rsid w:val="007624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24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24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24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24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24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2481"/>
  </w:style>
  <w:style w:type="character" w:customStyle="1" w:styleId="CommentSubjectChar4">
    <w:name w:val="Comment Subject Char4"/>
    <w:rsid w:val="00762481"/>
    <w:rPr>
      <w:rFonts w:ascii="Times New Roman" w:hAnsi="Times New Roman" w:cs="Times New Roman" w:hint="default"/>
      <w:b/>
      <w:bCs/>
      <w:lang w:val="en-GB" w:eastAsia="en-US"/>
    </w:rPr>
  </w:style>
  <w:style w:type="character" w:customStyle="1" w:styleId="Char8">
    <w:name w:val="메모 주제 Char"/>
    <w:rsid w:val="007624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24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2481"/>
    <w:rPr>
      <w:rFonts w:ascii="Times New Roman" w:hAnsi="Times New Roman" w:cs="Times New Roman" w:hint="default"/>
      <w:b/>
      <w:bCs w:val="0"/>
      <w:lang w:val="en-GB"/>
    </w:rPr>
  </w:style>
  <w:style w:type="character" w:customStyle="1" w:styleId="Absatz-Standardschriftart5">
    <w:name w:val="Absatz-Standardschriftart5"/>
    <w:rsid w:val="00762481"/>
  </w:style>
  <w:style w:type="character" w:customStyle="1" w:styleId="PlainTable31">
    <w:name w:val="Plain Table 31"/>
    <w:uiPriority w:val="19"/>
    <w:qFormat/>
    <w:rsid w:val="0076248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2481"/>
    <w:rPr>
      <w:rFonts w:ascii="Arial" w:eastAsia="MS Gothic" w:hAnsi="Arial" w:cs="Times New Roman" w:hint="default"/>
      <w:lang w:val="en-GB" w:eastAsia="en-US"/>
    </w:rPr>
  </w:style>
  <w:style w:type="character" w:customStyle="1" w:styleId="Absatz-Standardschriftart6">
    <w:name w:val="Absatz-Standardschriftart6"/>
    <w:rsid w:val="00762481"/>
  </w:style>
  <w:style w:type="character" w:customStyle="1" w:styleId="PlainTable33">
    <w:name w:val="Plain Table 33"/>
    <w:uiPriority w:val="19"/>
    <w:qFormat/>
    <w:rsid w:val="00762481"/>
    <w:rPr>
      <w:i/>
      <w:iCs/>
      <w:color w:val="808080"/>
    </w:rPr>
  </w:style>
  <w:style w:type="character" w:customStyle="1" w:styleId="Absatz-Standardschriftart7">
    <w:name w:val="Absatz-Standardschriftart7"/>
    <w:rsid w:val="00762481"/>
  </w:style>
  <w:style w:type="character" w:customStyle="1" w:styleId="KommentarthemaZchn">
    <w:name w:val="Kommentarthema Zchn"/>
    <w:rsid w:val="00762481"/>
    <w:rPr>
      <w:b/>
      <w:bCs/>
      <w:lang w:val="en-GB" w:eastAsia="en-US" w:bidi="ar-SA"/>
    </w:rPr>
  </w:style>
  <w:style w:type="paragraph" w:customStyle="1" w:styleId="82">
    <w:name w:val="修订8"/>
    <w:hidden/>
    <w:semiHidden/>
    <w:rsid w:val="00762481"/>
    <w:rPr>
      <w:rFonts w:ascii="Times New Roman" w:eastAsia="Batang" w:hAnsi="Times New Roman"/>
      <w:lang w:val="en-GB" w:eastAsia="en-US"/>
    </w:rPr>
  </w:style>
  <w:style w:type="character" w:customStyle="1" w:styleId="afffff">
    <w:name w:val="コメント内容 (文字)"/>
    <w:rsid w:val="007624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248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4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4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4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481"/>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481"/>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481"/>
    <w:rPr>
      <w:rFonts w:ascii="Times New Roman" w:eastAsia="Yu Mincho" w:hAnsi="Times New Roman"/>
      <w:lang w:val="en-GB" w:eastAsia="en-US"/>
    </w:rPr>
  </w:style>
  <w:style w:type="character" w:customStyle="1" w:styleId="1f7">
    <w:name w:val="註解文字 字元1"/>
    <w:uiPriority w:val="99"/>
    <w:rsid w:val="00762481"/>
    <w:rPr>
      <w:lang w:eastAsia="en-US"/>
    </w:rPr>
  </w:style>
  <w:style w:type="paragraph" w:customStyle="1" w:styleId="55">
    <w:name w:val="変更箇所5"/>
    <w:hidden/>
    <w:semiHidden/>
    <w:rsid w:val="00762481"/>
    <w:rPr>
      <w:rFonts w:ascii="Times New Roman" w:eastAsia="MS Mincho" w:hAnsi="Times New Roman"/>
      <w:lang w:val="en-GB" w:eastAsia="en-US"/>
    </w:rPr>
  </w:style>
  <w:style w:type="character" w:customStyle="1" w:styleId="56">
    <w:name w:val="段落フォント5"/>
    <w:rsid w:val="00762481"/>
  </w:style>
  <w:style w:type="character" w:customStyle="1" w:styleId="57">
    <w:name w:val="コメント参照5"/>
    <w:rsid w:val="00762481"/>
    <w:rPr>
      <w:sz w:val="16"/>
    </w:rPr>
  </w:style>
  <w:style w:type="paragraph" w:customStyle="1" w:styleId="91">
    <w:name w:val="修订9"/>
    <w:hidden/>
    <w:semiHidden/>
    <w:rsid w:val="00762481"/>
    <w:rPr>
      <w:rFonts w:ascii="Times New Roman" w:eastAsia="Batang" w:hAnsi="Times New Roman"/>
      <w:lang w:val="en-GB" w:eastAsia="en-US"/>
    </w:rPr>
  </w:style>
  <w:style w:type="character" w:customStyle="1" w:styleId="Char40">
    <w:name w:val="批注主题 Char4"/>
    <w:rsid w:val="00762481"/>
    <w:rPr>
      <w:b/>
      <w:bCs/>
      <w:lang w:eastAsia="en-US"/>
    </w:rPr>
  </w:style>
  <w:style w:type="character" w:customStyle="1" w:styleId="Char22">
    <w:name w:val="日期 Char2"/>
    <w:rsid w:val="00762481"/>
    <w:rPr>
      <w:rFonts w:eastAsia="Times New Roman"/>
      <w:lang w:val="en-GB" w:eastAsia="en-US"/>
    </w:rPr>
  </w:style>
  <w:style w:type="paragraph" w:customStyle="1" w:styleId="100">
    <w:name w:val="修订10"/>
    <w:hidden/>
    <w:semiHidden/>
    <w:rsid w:val="00762481"/>
    <w:rPr>
      <w:rFonts w:ascii="Times New Roman" w:eastAsia="Batang" w:hAnsi="Times New Roman"/>
      <w:lang w:val="en-GB" w:eastAsia="en-US"/>
    </w:rPr>
  </w:style>
  <w:style w:type="paragraph" w:customStyle="1" w:styleId="INDENT1">
    <w:name w:val="INDENT1"/>
    <w:basedOn w:val="a"/>
    <w:qFormat/>
    <w:rsid w:val="007624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624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624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62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624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62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624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624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6248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6248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7624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7624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62481"/>
    <w:rPr>
      <w:rFonts w:ascii="Arial" w:eastAsia="Times New Roman" w:hAnsi="Arial"/>
      <w:sz w:val="18"/>
      <w:lang w:val="en-GB" w:eastAsia="en-GB"/>
    </w:rPr>
  </w:style>
  <w:style w:type="paragraph" w:customStyle="1" w:styleId="Note">
    <w:name w:val="Note"/>
    <w:basedOn w:val="a"/>
    <w:qFormat/>
    <w:rsid w:val="007624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62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624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24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24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62481"/>
    <w:pPr>
      <w:spacing w:before="120"/>
      <w:outlineLvl w:val="2"/>
    </w:pPr>
    <w:rPr>
      <w:sz w:val="28"/>
    </w:rPr>
  </w:style>
  <w:style w:type="paragraph" w:customStyle="1" w:styleId="Heading2Head2A2">
    <w:name w:val="Heading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624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62481"/>
    <w:rPr>
      <w:color w:val="FF0000"/>
      <w:lang w:val="en-GB" w:eastAsia="en-US" w:bidi="ar-SA"/>
    </w:rPr>
  </w:style>
  <w:style w:type="paragraph" w:customStyle="1" w:styleId="Heading">
    <w:name w:val="Heading"/>
    <w:next w:val="a"/>
    <w:link w:val="HeadingChar"/>
    <w:rsid w:val="00762481"/>
    <w:pPr>
      <w:spacing w:before="360"/>
      <w:ind w:left="2552"/>
    </w:pPr>
    <w:rPr>
      <w:rFonts w:ascii="Arial" w:eastAsia="宋体" w:hAnsi="Arial"/>
      <w:b/>
      <w:sz w:val="22"/>
      <w:lang w:val="en-GB" w:eastAsia="ko-KR"/>
    </w:rPr>
  </w:style>
  <w:style w:type="character" w:customStyle="1" w:styleId="HeadingChar">
    <w:name w:val="Heading Char"/>
    <w:link w:val="Heading"/>
    <w:rsid w:val="00762481"/>
    <w:rPr>
      <w:rFonts w:ascii="Arial" w:eastAsia="宋体" w:hAnsi="Arial"/>
      <w:b/>
      <w:sz w:val="22"/>
      <w:lang w:val="en-GB" w:eastAsia="ko-KR"/>
    </w:rPr>
  </w:style>
  <w:style w:type="paragraph" w:customStyle="1" w:styleId="B6">
    <w:name w:val="B6"/>
    <w:basedOn w:val="B5"/>
    <w:link w:val="B6Char"/>
    <w:qFormat/>
    <w:rsid w:val="0076248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62481"/>
    <w:rPr>
      <w:rFonts w:ascii="Times New Roman" w:eastAsia="Times New Roman" w:hAnsi="Times New Roman"/>
      <w:lang w:val="en-GB" w:eastAsia="en-GB"/>
    </w:rPr>
  </w:style>
  <w:style w:type="paragraph" w:customStyle="1" w:styleId="B10">
    <w:name w:val="B1+"/>
    <w:basedOn w:val="a"/>
    <w:link w:val="B1Car"/>
    <w:qFormat/>
    <w:rsid w:val="0076248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6248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6248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624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7624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62481"/>
    <w:rPr>
      <w:rFonts w:ascii="Times New Roman" w:eastAsia="Times New Roman" w:hAnsi="Times New Roman"/>
      <w:i/>
      <w:iCs/>
      <w:lang w:val="en-GB" w:eastAsia="x-none"/>
    </w:rPr>
  </w:style>
  <w:style w:type="paragraph" w:customStyle="1" w:styleId="FooterCentred">
    <w:name w:val="FooterCentred"/>
    <w:basedOn w:val="ac"/>
    <w:qFormat/>
    <w:rsid w:val="00762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6248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2481"/>
    <w:rPr>
      <w:rFonts w:ascii="Arial" w:hAnsi="Arial"/>
      <w:sz w:val="36"/>
      <w:lang w:val="en-GB" w:eastAsia="en-US" w:bidi="ar-SA"/>
    </w:rPr>
  </w:style>
  <w:style w:type="paragraph" w:customStyle="1" w:styleId="MTDisplayEquation">
    <w:name w:val="MTDisplayEquation"/>
    <w:basedOn w:val="a"/>
    <w:link w:val="MTDisplayEquationChar"/>
    <w:qFormat/>
    <w:rsid w:val="007624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624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6248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6248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62481"/>
    <w:rPr>
      <w:rFonts w:ascii="Arial" w:eastAsia="Times New Roman" w:hAnsi="Arial"/>
      <w:kern w:val="2"/>
      <w:sz w:val="18"/>
      <w:lang w:val="x-none" w:eastAsia="ko-KR"/>
    </w:rPr>
  </w:style>
  <w:style w:type="paragraph" w:customStyle="1" w:styleId="DAText">
    <w:name w:val="DA_Text"/>
    <w:basedOn w:val="a"/>
    <w:link w:val="DATextZchn"/>
    <w:rsid w:val="007624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62481"/>
    <w:rPr>
      <w:rFonts w:eastAsia="Malgun Gothic"/>
      <w:szCs w:val="24"/>
      <w:lang w:val="de-DE" w:eastAsia="de-DE"/>
    </w:rPr>
  </w:style>
  <w:style w:type="paragraph" w:customStyle="1" w:styleId="JK-text-simpledoc">
    <w:name w:val="JK - text - simple doc"/>
    <w:basedOn w:val="affa"/>
    <w:autoRedefine/>
    <w:qFormat/>
    <w:rsid w:val="0076248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7624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62481"/>
    <w:rPr>
      <w:rFonts w:eastAsia="Times New Roman"/>
      <w:lang w:val="x-none" w:eastAsia="x-none"/>
    </w:rPr>
  </w:style>
  <w:style w:type="paragraph" w:customStyle="1" w:styleId="BL">
    <w:name w:val="BL"/>
    <w:basedOn w:val="a"/>
    <w:uiPriority w:val="99"/>
    <w:qFormat/>
    <w:rsid w:val="0076248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6248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6248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2481"/>
    <w:rPr>
      <w:rFonts w:ascii="Times New Roman" w:eastAsia="MS Mincho" w:hAnsi="Times New Roman"/>
      <w:lang w:val="en-GB" w:eastAsia="en-GB"/>
    </w:rPr>
    <w:tblPr/>
  </w:style>
  <w:style w:type="paragraph" w:customStyle="1" w:styleId="Normal1">
    <w:name w:val="Normal 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7624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62481"/>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62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62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6248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624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624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62481"/>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62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624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62481"/>
    <w:pPr>
      <w:widowControl w:val="0"/>
      <w:spacing w:after="120"/>
      <w:ind w:left="283" w:hanging="283"/>
    </w:pPr>
    <w:rPr>
      <w:rFonts w:ascii="CG Times (WN)" w:eastAsia="MS Mincho" w:hAnsi="CG Times (WN)"/>
      <w:lang w:eastAsia="de-DE"/>
    </w:rPr>
  </w:style>
  <w:style w:type="paragraph" w:customStyle="1" w:styleId="b11">
    <w:name w:val="b1"/>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624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24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624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248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7624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7624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624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2481"/>
    <w:pPr>
      <w:ind w:left="2269"/>
    </w:pPr>
  </w:style>
  <w:style w:type="character" w:customStyle="1" w:styleId="B7Char">
    <w:name w:val="B7 Char"/>
    <w:link w:val="B7"/>
    <w:qFormat/>
    <w:rsid w:val="00762481"/>
    <w:rPr>
      <w:rFonts w:ascii="Times New Roman" w:eastAsia="Times New Roman" w:hAnsi="Times New Roman"/>
      <w:lang w:val="en-GB" w:eastAsia="en-GB"/>
    </w:rPr>
  </w:style>
  <w:style w:type="character" w:customStyle="1" w:styleId="TFZchn">
    <w:name w:val="TF Zchn"/>
    <w:link w:val="TF10"/>
    <w:locked/>
    <w:rsid w:val="00762481"/>
    <w:rPr>
      <w:rFonts w:ascii="Arial" w:hAnsi="Arial"/>
      <w:b/>
    </w:rPr>
  </w:style>
  <w:style w:type="paragraph" w:customStyle="1" w:styleId="xl63">
    <w:name w:val="xl63"/>
    <w:basedOn w:val="a"/>
    <w:rsid w:val="007624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2481"/>
    <w:rPr>
      <w:rFonts w:ascii="Arial" w:eastAsia="Batang" w:hAnsi="Arial" w:cs="Times New Roman"/>
      <w:b/>
      <w:bCs/>
      <w:i/>
      <w:iCs/>
      <w:sz w:val="28"/>
      <w:szCs w:val="28"/>
      <w:lang w:val="en-GB" w:eastAsia="en-US" w:bidi="ar-SA"/>
    </w:rPr>
  </w:style>
  <w:style w:type="paragraph" w:customStyle="1" w:styleId="AutoCorrect">
    <w:name w:val="AutoCorrect"/>
    <w:qFormat/>
    <w:rsid w:val="00762481"/>
    <w:rPr>
      <w:rFonts w:ascii="Times New Roman" w:eastAsia="MS Mincho" w:hAnsi="Times New Roman"/>
      <w:sz w:val="24"/>
      <w:szCs w:val="24"/>
      <w:lang w:val="en-GB" w:eastAsia="ko-KR"/>
    </w:rPr>
  </w:style>
  <w:style w:type="paragraph" w:customStyle="1" w:styleId="-PAGE-">
    <w:name w:val="- PAGE -"/>
    <w:qFormat/>
    <w:rsid w:val="00762481"/>
    <w:rPr>
      <w:rFonts w:ascii="Times New Roman" w:eastAsia="MS Mincho" w:hAnsi="Times New Roman"/>
      <w:sz w:val="24"/>
      <w:szCs w:val="24"/>
      <w:lang w:val="en-GB" w:eastAsia="ko-KR"/>
    </w:rPr>
  </w:style>
  <w:style w:type="paragraph" w:customStyle="1" w:styleId="PageXofY">
    <w:name w:val="Page X of Y"/>
    <w:qFormat/>
    <w:rsid w:val="00762481"/>
    <w:rPr>
      <w:rFonts w:ascii="Times New Roman" w:eastAsia="MS Mincho" w:hAnsi="Times New Roman"/>
      <w:sz w:val="24"/>
      <w:szCs w:val="24"/>
      <w:lang w:val="en-GB" w:eastAsia="ko-KR"/>
    </w:rPr>
  </w:style>
  <w:style w:type="paragraph" w:customStyle="1" w:styleId="Createdby">
    <w:name w:val="Created by"/>
    <w:qFormat/>
    <w:rsid w:val="00762481"/>
    <w:rPr>
      <w:rFonts w:ascii="Times New Roman" w:eastAsia="MS Mincho" w:hAnsi="Times New Roman"/>
      <w:sz w:val="24"/>
      <w:szCs w:val="24"/>
      <w:lang w:val="en-GB" w:eastAsia="ko-KR"/>
    </w:rPr>
  </w:style>
  <w:style w:type="paragraph" w:customStyle="1" w:styleId="Createdon">
    <w:name w:val="Created on"/>
    <w:qFormat/>
    <w:rsid w:val="00762481"/>
    <w:rPr>
      <w:rFonts w:ascii="Times New Roman" w:eastAsia="MS Mincho" w:hAnsi="Times New Roman"/>
      <w:sz w:val="24"/>
      <w:szCs w:val="24"/>
      <w:lang w:val="en-GB" w:eastAsia="ko-KR"/>
    </w:rPr>
  </w:style>
  <w:style w:type="paragraph" w:customStyle="1" w:styleId="Lastprinted">
    <w:name w:val="Last printed"/>
    <w:qFormat/>
    <w:rsid w:val="00762481"/>
    <w:rPr>
      <w:rFonts w:ascii="Times New Roman" w:eastAsia="MS Mincho" w:hAnsi="Times New Roman"/>
      <w:sz w:val="24"/>
      <w:szCs w:val="24"/>
      <w:lang w:val="en-GB" w:eastAsia="ko-KR"/>
    </w:rPr>
  </w:style>
  <w:style w:type="paragraph" w:customStyle="1" w:styleId="Lastsavedby">
    <w:name w:val="Last saved by"/>
    <w:qFormat/>
    <w:rsid w:val="00762481"/>
    <w:rPr>
      <w:rFonts w:ascii="Times New Roman" w:eastAsia="MS Mincho" w:hAnsi="Times New Roman"/>
      <w:sz w:val="24"/>
      <w:szCs w:val="24"/>
      <w:lang w:val="en-GB" w:eastAsia="ko-KR"/>
    </w:rPr>
  </w:style>
  <w:style w:type="paragraph" w:customStyle="1" w:styleId="Filename">
    <w:name w:val="Filename"/>
    <w:qFormat/>
    <w:rsid w:val="00762481"/>
    <w:rPr>
      <w:rFonts w:ascii="Times New Roman" w:eastAsia="MS Mincho" w:hAnsi="Times New Roman"/>
      <w:sz w:val="24"/>
      <w:szCs w:val="24"/>
      <w:lang w:val="en-GB" w:eastAsia="ko-KR"/>
    </w:rPr>
  </w:style>
  <w:style w:type="paragraph" w:customStyle="1" w:styleId="Filenameandpath">
    <w:name w:val="Filename and path"/>
    <w:qFormat/>
    <w:rsid w:val="00762481"/>
    <w:rPr>
      <w:rFonts w:ascii="Times New Roman" w:eastAsia="MS Mincho" w:hAnsi="Times New Roman"/>
      <w:sz w:val="24"/>
      <w:szCs w:val="24"/>
      <w:lang w:val="en-GB" w:eastAsia="ko-KR"/>
    </w:rPr>
  </w:style>
  <w:style w:type="paragraph" w:customStyle="1" w:styleId="AuthorPageDate">
    <w:name w:val="Author  Page #  Date"/>
    <w:qFormat/>
    <w:rsid w:val="00762481"/>
    <w:rPr>
      <w:rFonts w:ascii="Times New Roman" w:eastAsia="MS Mincho" w:hAnsi="Times New Roman"/>
      <w:sz w:val="24"/>
      <w:szCs w:val="24"/>
      <w:lang w:val="en-GB" w:eastAsia="ko-KR"/>
    </w:rPr>
  </w:style>
  <w:style w:type="paragraph" w:customStyle="1" w:styleId="ConfidentialPageDate">
    <w:name w:val="Confidential  Page #  Date"/>
    <w:qFormat/>
    <w:rsid w:val="00762481"/>
    <w:rPr>
      <w:rFonts w:ascii="Times New Roman" w:eastAsia="MS Mincho" w:hAnsi="Times New Roman"/>
      <w:sz w:val="24"/>
      <w:szCs w:val="24"/>
      <w:lang w:val="en-GB" w:eastAsia="ko-KR"/>
    </w:rPr>
  </w:style>
  <w:style w:type="paragraph" w:customStyle="1" w:styleId="Figure">
    <w:name w:val="Figure"/>
    <w:basedOn w:val="a"/>
    <w:qFormat/>
    <w:rsid w:val="007624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624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624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6248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62481"/>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624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62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624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624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624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762481"/>
    <w:rPr>
      <w:rFonts w:ascii="Times New Roman" w:eastAsia="宋体" w:hAnsi="Times New Roman"/>
      <w:lang w:val="en-GB" w:eastAsia="en-US"/>
    </w:rPr>
  </w:style>
  <w:style w:type="paragraph" w:customStyle="1" w:styleId="Arial">
    <w:name w:val="Arial"/>
    <w:basedOn w:val="a"/>
    <w:rsid w:val="007624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762481"/>
    <w:rPr>
      <w:rFonts w:ascii="Times New Roman" w:eastAsia="宋体" w:hAnsi="Times New Roman"/>
      <w:lang w:val="en-GB" w:eastAsia="en-US"/>
    </w:rPr>
  </w:style>
  <w:style w:type="paragraph" w:customStyle="1" w:styleId="72">
    <w:name w:val="吹き出し7"/>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7624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7624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624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7624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62481"/>
    <w:pPr>
      <w:overflowPunct w:val="0"/>
      <w:autoSpaceDE w:val="0"/>
      <w:autoSpaceDN w:val="0"/>
      <w:adjustRightInd w:val="0"/>
      <w:textAlignment w:val="baseline"/>
    </w:pPr>
    <w:rPr>
      <w:rFonts w:eastAsia="Times New Roman"/>
      <w:lang w:eastAsia="en-GB"/>
    </w:rPr>
  </w:style>
  <w:style w:type="paragraph" w:customStyle="1" w:styleId="IBN">
    <w:name w:val="IBN"/>
    <w:basedOn w:val="a"/>
    <w:rsid w:val="007624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624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62481"/>
    <w:rPr>
      <w:rFonts w:ascii="Times New Roman" w:eastAsia="Times New Roman" w:hAnsi="Times New Roman"/>
      <w:noProof/>
      <w:szCs w:val="18"/>
      <w:lang w:val="en-GB" w:eastAsia="x-none"/>
    </w:rPr>
  </w:style>
  <w:style w:type="paragraph" w:customStyle="1" w:styleId="Npr">
    <w:name w:val="Npr"/>
    <w:basedOn w:val="a"/>
    <w:rsid w:val="007624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6248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624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62481"/>
    <w:pPr>
      <w:widowControl/>
      <w:tabs>
        <w:tab w:val="num" w:pos="992"/>
      </w:tabs>
      <w:spacing w:after="120"/>
      <w:ind w:left="992" w:hanging="425"/>
    </w:pPr>
    <w:rPr>
      <w:rFonts w:eastAsia="MS Mincho"/>
      <w:lang w:val="en-US"/>
    </w:rPr>
  </w:style>
  <w:style w:type="paragraph" w:customStyle="1" w:styleId="text">
    <w:name w:val="text"/>
    <w:basedOn w:val="a"/>
    <w:qFormat/>
    <w:rsid w:val="0076248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624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2481"/>
    <w:pPr>
      <w:widowControl/>
      <w:tabs>
        <w:tab w:val="num" w:pos="1843"/>
      </w:tabs>
      <w:spacing w:after="120"/>
      <w:ind w:left="1843" w:hanging="425"/>
    </w:pPr>
    <w:rPr>
      <w:rFonts w:eastAsia="MS Mincho"/>
      <w:lang w:val="en-US"/>
    </w:rPr>
  </w:style>
  <w:style w:type="paragraph" w:customStyle="1" w:styleId="normalpuce">
    <w:name w:val="normal puce"/>
    <w:basedOn w:val="a"/>
    <w:qFormat/>
    <w:rsid w:val="007624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624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7624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248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624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7624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7624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7624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7624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624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24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624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2481"/>
    <w:rPr>
      <w:rFonts w:ascii="Courier New" w:eastAsia="MS Gothic" w:hAnsi="Courier New"/>
      <w:b/>
      <w:bCs/>
      <w:noProof/>
      <w:sz w:val="16"/>
      <w:lang w:val="en-GB" w:eastAsia="en-GB"/>
    </w:rPr>
  </w:style>
  <w:style w:type="paragraph" w:customStyle="1" w:styleId="PLBold0">
    <w:name w:val="PL + Bold"/>
    <w:basedOn w:val="PL"/>
    <w:link w:val="PLBoldChar0"/>
    <w:rsid w:val="007624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6248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762481"/>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7624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762481"/>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7624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7624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762481"/>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7624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7624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62481"/>
    <w:pPr>
      <w:ind w:left="851" w:hanging="284"/>
    </w:pPr>
  </w:style>
  <w:style w:type="paragraph" w:customStyle="1" w:styleId="5a">
    <w:name w:val="箇条書き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62481"/>
    <w:pPr>
      <w:tabs>
        <w:tab w:val="clear" w:pos="644"/>
        <w:tab w:val="num" w:pos="1494"/>
      </w:tabs>
      <w:ind w:left="851" w:hanging="284"/>
    </w:pPr>
  </w:style>
  <w:style w:type="paragraph" w:customStyle="1" w:styleId="350">
    <w:name w:val="箇条書き 35"/>
    <w:basedOn w:val="251"/>
    <w:rsid w:val="00762481"/>
    <w:pPr>
      <w:ind w:left="1135"/>
    </w:pPr>
  </w:style>
  <w:style w:type="paragraph" w:customStyle="1" w:styleId="252">
    <w:name w:val="一覧 25"/>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62481"/>
    <w:pPr>
      <w:ind w:left="1135"/>
    </w:pPr>
  </w:style>
  <w:style w:type="paragraph" w:customStyle="1" w:styleId="450">
    <w:name w:val="一覧 45"/>
    <w:basedOn w:val="351"/>
    <w:rsid w:val="00762481"/>
    <w:pPr>
      <w:ind w:left="1418"/>
    </w:pPr>
  </w:style>
  <w:style w:type="paragraph" w:customStyle="1" w:styleId="550">
    <w:name w:val="一覧 55"/>
    <w:basedOn w:val="450"/>
    <w:rsid w:val="00762481"/>
    <w:pPr>
      <w:ind w:left="1702"/>
    </w:pPr>
  </w:style>
  <w:style w:type="paragraph" w:customStyle="1" w:styleId="451">
    <w:name w:val="箇条書き 45"/>
    <w:basedOn w:val="350"/>
    <w:rsid w:val="00762481"/>
    <w:pPr>
      <w:ind w:left="1418"/>
    </w:pPr>
  </w:style>
  <w:style w:type="paragraph" w:customStyle="1" w:styleId="551">
    <w:name w:val="箇条書き 55"/>
    <w:basedOn w:val="451"/>
    <w:rsid w:val="00762481"/>
    <w:pPr>
      <w:ind w:left="1702"/>
    </w:pPr>
  </w:style>
  <w:style w:type="paragraph" w:customStyle="1" w:styleId="5b">
    <w:name w:val="コメント文字列5"/>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62481"/>
    <w:rPr>
      <w:b/>
      <w:bCs/>
    </w:rPr>
  </w:style>
  <w:style w:type="paragraph" w:customStyle="1" w:styleId="5d">
    <w:name w:val="見出しマップ5"/>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7624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7624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762481"/>
    <w:pPr>
      <w:jc w:val="center"/>
    </w:pPr>
    <w:rPr>
      <w:b/>
      <w:bCs/>
    </w:rPr>
  </w:style>
  <w:style w:type="paragraph" w:customStyle="1" w:styleId="ListBullet1">
    <w:name w:val="List Bullet1"/>
    <w:basedOn w:val="a"/>
    <w:rsid w:val="007624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62481"/>
    <w:pPr>
      <w:tabs>
        <w:tab w:val="clear" w:pos="644"/>
        <w:tab w:val="num" w:pos="1494"/>
      </w:tabs>
      <w:ind w:left="851"/>
    </w:pPr>
  </w:style>
  <w:style w:type="paragraph" w:customStyle="1" w:styleId="ListBullet31">
    <w:name w:val="List Bullet 31"/>
    <w:basedOn w:val="ListBullet21"/>
    <w:rsid w:val="00762481"/>
    <w:pPr>
      <w:ind w:left="1135"/>
    </w:pPr>
  </w:style>
  <w:style w:type="paragraph" w:customStyle="1" w:styleId="ListBullet41">
    <w:name w:val="List Bullet 41"/>
    <w:basedOn w:val="ListBullet31"/>
    <w:rsid w:val="00762481"/>
    <w:pPr>
      <w:ind w:left="1418"/>
    </w:pPr>
  </w:style>
  <w:style w:type="paragraph" w:customStyle="1" w:styleId="ListBullet51">
    <w:name w:val="List Bullet 51"/>
    <w:basedOn w:val="ListBullet41"/>
    <w:rsid w:val="00762481"/>
    <w:pPr>
      <w:ind w:left="1702"/>
    </w:pPr>
  </w:style>
  <w:style w:type="paragraph" w:customStyle="1" w:styleId="DocumentMap1">
    <w:name w:val="Document Map1"/>
    <w:basedOn w:val="a"/>
    <w:rsid w:val="007624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7624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7624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7624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62481"/>
    <w:pPr>
      <w:ind w:left="1418" w:hanging="284"/>
    </w:pPr>
  </w:style>
  <w:style w:type="paragraph" w:customStyle="1" w:styleId="ListNumber1">
    <w:name w:val="List Number1"/>
    <w:basedOn w:val="a9"/>
    <w:rsid w:val="007624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62481"/>
    <w:pPr>
      <w:ind w:left="851" w:hanging="284"/>
    </w:pPr>
  </w:style>
  <w:style w:type="paragraph" w:customStyle="1" w:styleId="List21">
    <w:name w:val="List 21"/>
    <w:basedOn w:val="a9"/>
    <w:rsid w:val="007624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62481"/>
    <w:pPr>
      <w:ind w:left="1702"/>
    </w:pPr>
  </w:style>
  <w:style w:type="paragraph" w:customStyle="1" w:styleId="BodyText21">
    <w:name w:val="Body Text 2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7624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76248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762481"/>
    <w:rPr>
      <w:rFonts w:eastAsia="Times New Roman"/>
    </w:rPr>
  </w:style>
  <w:style w:type="paragraph" w:customStyle="1" w:styleId="numberedlist0">
    <w:name w:val="numbered list"/>
    <w:basedOn w:val="a8"/>
    <w:rsid w:val="007624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624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762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624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7624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7624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7624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2481"/>
    <w:rPr>
      <w:rFonts w:ascii="Arial" w:eastAsia="MS Mincho" w:hAnsi="Arial"/>
      <w:sz w:val="22"/>
      <w:lang w:val="en-GB" w:eastAsia="en-US" w:bidi="ar-SA"/>
    </w:rPr>
  </w:style>
  <w:style w:type="paragraph" w:customStyle="1" w:styleId="ListParagraph1">
    <w:name w:val="List Paragraph1"/>
    <w:basedOn w:val="a"/>
    <w:qFormat/>
    <w:rsid w:val="00762481"/>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762481"/>
    <w:pPr>
      <w:ind w:left="851" w:hanging="284"/>
    </w:pPr>
  </w:style>
  <w:style w:type="paragraph" w:customStyle="1" w:styleId="1fd">
    <w:name w:val="箇条書き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762481"/>
    <w:pPr>
      <w:tabs>
        <w:tab w:val="clear" w:pos="644"/>
        <w:tab w:val="num" w:pos="1494"/>
      </w:tabs>
      <w:ind w:left="851" w:hanging="284"/>
    </w:pPr>
  </w:style>
  <w:style w:type="paragraph" w:customStyle="1" w:styleId="311">
    <w:name w:val="箇条書き 31"/>
    <w:basedOn w:val="212"/>
    <w:rsid w:val="00762481"/>
    <w:pPr>
      <w:ind w:left="1135"/>
    </w:pPr>
  </w:style>
  <w:style w:type="paragraph" w:customStyle="1" w:styleId="213">
    <w:name w:val="一覧 21"/>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62481"/>
    <w:pPr>
      <w:ind w:left="1135"/>
    </w:pPr>
  </w:style>
  <w:style w:type="paragraph" w:customStyle="1" w:styleId="411">
    <w:name w:val="一覧 41"/>
    <w:basedOn w:val="312"/>
    <w:rsid w:val="00762481"/>
    <w:pPr>
      <w:ind w:left="1418"/>
    </w:pPr>
  </w:style>
  <w:style w:type="paragraph" w:customStyle="1" w:styleId="511">
    <w:name w:val="一覧 51"/>
    <w:basedOn w:val="411"/>
    <w:rsid w:val="00762481"/>
    <w:pPr>
      <w:ind w:left="1702"/>
    </w:pPr>
  </w:style>
  <w:style w:type="paragraph" w:customStyle="1" w:styleId="412">
    <w:name w:val="箇条書き 41"/>
    <w:basedOn w:val="311"/>
    <w:rsid w:val="00762481"/>
    <w:pPr>
      <w:ind w:left="1418"/>
    </w:pPr>
  </w:style>
  <w:style w:type="paragraph" w:customStyle="1" w:styleId="512">
    <w:name w:val="箇条書き 51"/>
    <w:basedOn w:val="412"/>
    <w:rsid w:val="00762481"/>
    <w:pPr>
      <w:ind w:left="1702"/>
    </w:pPr>
  </w:style>
  <w:style w:type="paragraph" w:customStyle="1" w:styleId="1fe">
    <w:name w:val="コメント文字列1"/>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762481"/>
    <w:rPr>
      <w:b/>
      <w:bCs/>
    </w:rPr>
  </w:style>
  <w:style w:type="paragraph" w:customStyle="1" w:styleId="1ff0">
    <w:name w:val="見出しマップ1"/>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7624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62481"/>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762481"/>
    <w:rPr>
      <w:rFonts w:ascii="Times New Roman" w:eastAsia="MS Mincho" w:hAnsi="Times New Roman"/>
      <w:lang w:val="en-GB" w:eastAsia="en-US"/>
    </w:rPr>
  </w:style>
  <w:style w:type="paragraph" w:customStyle="1" w:styleId="2f3">
    <w:name w:val="変更箇所2"/>
    <w:hidden/>
    <w:semiHidden/>
    <w:rsid w:val="00762481"/>
    <w:rPr>
      <w:rFonts w:ascii="Times New Roman" w:eastAsia="MS Mincho" w:hAnsi="Times New Roman"/>
      <w:lang w:val="en-GB" w:eastAsia="en-US"/>
    </w:rPr>
  </w:style>
  <w:style w:type="paragraph" w:customStyle="1" w:styleId="911">
    <w:name w:val="目錄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62481"/>
    <w:rPr>
      <w:rFonts w:ascii="Times New Roman" w:eastAsia="宋体" w:hAnsi="Times New Roman"/>
      <w:lang w:val="en-GB" w:eastAsia="en-US"/>
    </w:rPr>
  </w:style>
  <w:style w:type="paragraph" w:customStyle="1" w:styleId="3f3">
    <w:name w:val="수정3"/>
    <w:hidden/>
    <w:semiHidden/>
    <w:rsid w:val="00762481"/>
    <w:rPr>
      <w:rFonts w:ascii="Times New Roman" w:eastAsia="Batang" w:hAnsi="Times New Roman"/>
      <w:lang w:val="en-GB" w:eastAsia="en-US"/>
    </w:rPr>
  </w:style>
  <w:style w:type="paragraph" w:customStyle="1" w:styleId="49">
    <w:name w:val="수정4"/>
    <w:hidden/>
    <w:semiHidden/>
    <w:rsid w:val="00762481"/>
    <w:rPr>
      <w:rFonts w:ascii="Times New Roman" w:eastAsia="Batang" w:hAnsi="Times New Roman"/>
      <w:lang w:val="en-GB" w:eastAsia="en-US"/>
    </w:rPr>
  </w:style>
  <w:style w:type="character" w:customStyle="1" w:styleId="11BodyTextChar">
    <w:name w:val="11 BodyText Char"/>
    <w:link w:val="11BodyText"/>
    <w:rsid w:val="00762481"/>
    <w:rPr>
      <w:rFonts w:ascii="Arial" w:eastAsia="Times New Roman" w:hAnsi="Arial"/>
      <w:lang w:val="x-none" w:eastAsia="x-none"/>
    </w:rPr>
  </w:style>
  <w:style w:type="paragraph" w:customStyle="1" w:styleId="TableContent-Bulleted">
    <w:name w:val="Table Content - Bulleted"/>
    <w:basedOn w:val="a"/>
    <w:rsid w:val="0076248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76248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76248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6248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7624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62481"/>
    <w:pPr>
      <w:tabs>
        <w:tab w:val="left" w:pos="426"/>
      </w:tabs>
    </w:pPr>
    <w:rPr>
      <w:rFonts w:ascii="Times New Roman" w:eastAsia="宋体" w:hAnsi="Times New Roman"/>
      <w:lang w:val="en-GB" w:eastAsia="zh-CN"/>
    </w:rPr>
  </w:style>
  <w:style w:type="paragraph" w:customStyle="1" w:styleId="Headernonumber">
    <w:name w:val="Header_nonumber"/>
    <w:basedOn w:val="1"/>
    <w:rsid w:val="007624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76248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7624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248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624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2481"/>
    <w:rPr>
      <w:sz w:val="24"/>
    </w:rPr>
  </w:style>
  <w:style w:type="table" w:customStyle="1" w:styleId="TableGrid4">
    <w:name w:val="Table Grid4"/>
    <w:basedOn w:val="a1"/>
    <w:next w:val="affc"/>
    <w:uiPriority w:val="39"/>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624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62481"/>
    <w:rPr>
      <w:rFonts w:ascii="Times New Roman" w:eastAsia="Times New Roman" w:hAnsi="Times New Roman"/>
      <w:lang w:val="en-GB" w:eastAsia="en-GB"/>
    </w:rPr>
    <w:tblPr/>
  </w:style>
  <w:style w:type="table" w:customStyle="1" w:styleId="TableGrid11">
    <w:name w:val="Table Grid1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62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2481"/>
    <w:rPr>
      <w:rFonts w:ascii="Arial" w:eastAsia="Times New Roman" w:hAnsi="Arial"/>
      <w:sz w:val="36"/>
      <w:lang w:val="en-GB" w:eastAsia="ja-JP" w:bidi="ar-SA"/>
    </w:rPr>
  </w:style>
  <w:style w:type="paragraph" w:customStyle="1" w:styleId="220">
    <w:name w:val="本文 2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762481"/>
    <w:pPr>
      <w:ind w:left="851" w:hanging="284"/>
    </w:pPr>
  </w:style>
  <w:style w:type="paragraph" w:customStyle="1" w:styleId="2f6">
    <w:name w:val="箇条書き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762481"/>
    <w:pPr>
      <w:tabs>
        <w:tab w:val="clear" w:pos="644"/>
        <w:tab w:val="num" w:pos="1494"/>
      </w:tabs>
      <w:ind w:left="851" w:hanging="284"/>
    </w:pPr>
  </w:style>
  <w:style w:type="paragraph" w:customStyle="1" w:styleId="321">
    <w:name w:val="箇条書き 32"/>
    <w:basedOn w:val="222"/>
    <w:rsid w:val="00762481"/>
    <w:pPr>
      <w:ind w:left="1135"/>
    </w:pPr>
  </w:style>
  <w:style w:type="paragraph" w:customStyle="1" w:styleId="223">
    <w:name w:val="一覧 22"/>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62481"/>
    <w:pPr>
      <w:ind w:left="1135"/>
    </w:pPr>
  </w:style>
  <w:style w:type="paragraph" w:customStyle="1" w:styleId="420">
    <w:name w:val="一覧 42"/>
    <w:basedOn w:val="322"/>
    <w:rsid w:val="00762481"/>
    <w:pPr>
      <w:ind w:left="1418"/>
    </w:pPr>
  </w:style>
  <w:style w:type="paragraph" w:customStyle="1" w:styleId="520">
    <w:name w:val="一覧 52"/>
    <w:basedOn w:val="420"/>
    <w:rsid w:val="00762481"/>
    <w:pPr>
      <w:ind w:left="1702"/>
    </w:pPr>
  </w:style>
  <w:style w:type="paragraph" w:customStyle="1" w:styleId="421">
    <w:name w:val="箇条書き 42"/>
    <w:basedOn w:val="321"/>
    <w:rsid w:val="00762481"/>
    <w:pPr>
      <w:ind w:left="1418"/>
    </w:pPr>
  </w:style>
  <w:style w:type="paragraph" w:customStyle="1" w:styleId="521">
    <w:name w:val="箇条書き 52"/>
    <w:basedOn w:val="421"/>
    <w:rsid w:val="00762481"/>
    <w:pPr>
      <w:ind w:left="1702"/>
    </w:pPr>
  </w:style>
  <w:style w:type="paragraph" w:customStyle="1" w:styleId="2f7">
    <w:name w:val="コメント文字列2"/>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762481"/>
    <w:rPr>
      <w:b/>
      <w:bCs/>
    </w:rPr>
  </w:style>
  <w:style w:type="paragraph" w:customStyle="1" w:styleId="2f9">
    <w:name w:val="見出しマップ2"/>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2481"/>
    <w:rPr>
      <w:rFonts w:ascii="Arial" w:eastAsia="Times New Roman" w:hAnsi="Arial"/>
      <w:sz w:val="36"/>
      <w:lang w:val="en-GB"/>
    </w:rPr>
  </w:style>
  <w:style w:type="paragraph" w:customStyle="1" w:styleId="List1">
    <w:name w:val="List 1"/>
    <w:basedOn w:val="a"/>
    <w:link w:val="List1Char"/>
    <w:uiPriority w:val="99"/>
    <w:qFormat/>
    <w:rsid w:val="0076248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62481"/>
    <w:rPr>
      <w:rFonts w:ascii="Times New Roman" w:eastAsia="PMingLiU" w:hAnsi="Times New Roman"/>
      <w:lang w:val="x-none" w:eastAsia="x-none" w:bidi="en-US"/>
    </w:rPr>
  </w:style>
  <w:style w:type="paragraph" w:customStyle="1" w:styleId="Highlight">
    <w:name w:val="Highlight"/>
    <w:basedOn w:val="a"/>
    <w:uiPriority w:val="99"/>
    <w:qFormat/>
    <w:rsid w:val="007624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248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62481"/>
    <w:pPr>
      <w:spacing w:before="0"/>
      <w:ind w:left="0" w:firstLine="0"/>
    </w:pPr>
    <w:rPr>
      <w:szCs w:val="24"/>
      <w:lang w:val="fr-FR" w:eastAsia="fr-FR" w:bidi="ar-SA"/>
    </w:rPr>
  </w:style>
  <w:style w:type="paragraph" w:customStyle="1" w:styleId="StyleHeading5Firstline0cm">
    <w:name w:val="Style Heading 5 + First line:  0 cm"/>
    <w:basedOn w:val="5"/>
    <w:qFormat/>
    <w:rsid w:val="007624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24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62481"/>
    <w:rPr>
      <w:rFonts w:ascii="Times New Roman" w:eastAsia="Times New Roman" w:hAnsi="Times New Roman"/>
      <w:sz w:val="16"/>
      <w:szCs w:val="16"/>
      <w:lang w:val="x-none" w:eastAsia="x-none"/>
    </w:rPr>
  </w:style>
  <w:style w:type="numbering" w:customStyle="1" w:styleId="Style1">
    <w:name w:val="Style1"/>
    <w:uiPriority w:val="99"/>
    <w:rsid w:val="00762481"/>
    <w:pPr>
      <w:numPr>
        <w:numId w:val="8"/>
      </w:numPr>
    </w:pPr>
  </w:style>
  <w:style w:type="table" w:customStyle="1" w:styleId="SGSTableBasic2">
    <w:name w:val="SGS Table Basic 2"/>
    <w:basedOn w:val="a1"/>
    <w:uiPriority w:val="99"/>
    <w:qFormat/>
    <w:rsid w:val="00762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2481"/>
    <w:pPr>
      <w:numPr>
        <w:numId w:val="9"/>
      </w:numPr>
    </w:pPr>
  </w:style>
  <w:style w:type="paragraph" w:customStyle="1" w:styleId="5f1">
    <w:name w:val="吹き出し5"/>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762481"/>
    <w:pPr>
      <w:ind w:left="851" w:hanging="284"/>
    </w:pPr>
  </w:style>
  <w:style w:type="paragraph" w:customStyle="1" w:styleId="3f6">
    <w:name w:val="箇条書き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762481"/>
    <w:pPr>
      <w:tabs>
        <w:tab w:val="clear" w:pos="644"/>
        <w:tab w:val="num" w:pos="1494"/>
      </w:tabs>
      <w:ind w:left="851" w:hanging="284"/>
    </w:pPr>
  </w:style>
  <w:style w:type="paragraph" w:customStyle="1" w:styleId="330">
    <w:name w:val="箇条書き 33"/>
    <w:basedOn w:val="231"/>
    <w:rsid w:val="00762481"/>
    <w:pPr>
      <w:ind w:left="1135"/>
    </w:pPr>
  </w:style>
  <w:style w:type="paragraph" w:customStyle="1" w:styleId="232">
    <w:name w:val="一覧 23"/>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62481"/>
    <w:pPr>
      <w:ind w:left="1135"/>
    </w:pPr>
  </w:style>
  <w:style w:type="paragraph" w:customStyle="1" w:styleId="430">
    <w:name w:val="一覧 43"/>
    <w:basedOn w:val="331"/>
    <w:rsid w:val="00762481"/>
    <w:pPr>
      <w:ind w:left="1418"/>
    </w:pPr>
  </w:style>
  <w:style w:type="paragraph" w:customStyle="1" w:styleId="530">
    <w:name w:val="一覧 53"/>
    <w:basedOn w:val="430"/>
    <w:rsid w:val="00762481"/>
    <w:pPr>
      <w:ind w:left="1702"/>
    </w:pPr>
  </w:style>
  <w:style w:type="paragraph" w:customStyle="1" w:styleId="431">
    <w:name w:val="箇条書き 43"/>
    <w:basedOn w:val="330"/>
    <w:rsid w:val="00762481"/>
    <w:pPr>
      <w:ind w:left="1418"/>
    </w:pPr>
  </w:style>
  <w:style w:type="paragraph" w:customStyle="1" w:styleId="531">
    <w:name w:val="箇条書き 53"/>
    <w:basedOn w:val="431"/>
    <w:rsid w:val="00762481"/>
    <w:pPr>
      <w:ind w:left="1702"/>
    </w:pPr>
  </w:style>
  <w:style w:type="paragraph" w:customStyle="1" w:styleId="3f7">
    <w:name w:val="コメント文字列3"/>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62481"/>
    <w:rPr>
      <w:b/>
      <w:bCs/>
    </w:rPr>
  </w:style>
  <w:style w:type="paragraph" w:customStyle="1" w:styleId="3f9">
    <w:name w:val="見出しマップ3"/>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624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2481"/>
    <w:rPr>
      <w:rFonts w:ascii="Arial" w:eastAsia="PMingLiU" w:hAnsi="Arial"/>
      <w:lang w:val="x-none" w:eastAsia="x-none"/>
    </w:rPr>
  </w:style>
  <w:style w:type="paragraph" w:customStyle="1" w:styleId="GridTable32">
    <w:name w:val="Grid Table 32"/>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62481"/>
    <w:rPr>
      <w:rFonts w:ascii="Times New Roman" w:eastAsia="宋体" w:hAnsi="Times New Roman"/>
      <w:lang w:val="en-GB" w:eastAsia="en-US"/>
    </w:rPr>
  </w:style>
  <w:style w:type="paragraph" w:customStyle="1" w:styleId="5f2">
    <w:name w:val="无间隔5"/>
    <w:qFormat/>
    <w:rsid w:val="00762481"/>
    <w:rPr>
      <w:rFonts w:ascii="Times New Roman" w:eastAsia="宋体" w:hAnsi="Times New Roman"/>
      <w:lang w:val="en-GB" w:eastAsia="en-US"/>
    </w:rPr>
  </w:style>
  <w:style w:type="paragraph" w:customStyle="1" w:styleId="62">
    <w:name w:val="吹き出し6"/>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62481"/>
    <w:rPr>
      <w:rFonts w:ascii="Times New Roman" w:eastAsia="MS Mincho" w:hAnsi="Times New Roman"/>
      <w:lang w:val="en-GB" w:eastAsia="en-US"/>
    </w:rPr>
  </w:style>
  <w:style w:type="paragraph" w:customStyle="1" w:styleId="4d">
    <w:name w:val="図表番号4"/>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62481"/>
    <w:pPr>
      <w:ind w:left="851" w:hanging="284"/>
    </w:pPr>
  </w:style>
  <w:style w:type="paragraph" w:customStyle="1" w:styleId="4f">
    <w:name w:val="箇条書き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62481"/>
    <w:pPr>
      <w:tabs>
        <w:tab w:val="clear" w:pos="644"/>
        <w:tab w:val="num" w:pos="1494"/>
      </w:tabs>
      <w:ind w:left="851" w:hanging="284"/>
    </w:pPr>
  </w:style>
  <w:style w:type="paragraph" w:customStyle="1" w:styleId="341">
    <w:name w:val="箇条書き 34"/>
    <w:basedOn w:val="242"/>
    <w:rsid w:val="00762481"/>
    <w:pPr>
      <w:ind w:left="1135"/>
    </w:pPr>
  </w:style>
  <w:style w:type="paragraph" w:customStyle="1" w:styleId="243">
    <w:name w:val="一覧 24"/>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62481"/>
    <w:pPr>
      <w:ind w:left="1135"/>
    </w:pPr>
  </w:style>
  <w:style w:type="paragraph" w:customStyle="1" w:styleId="440">
    <w:name w:val="一覧 44"/>
    <w:basedOn w:val="342"/>
    <w:rsid w:val="00762481"/>
    <w:pPr>
      <w:ind w:left="1418"/>
    </w:pPr>
  </w:style>
  <w:style w:type="paragraph" w:customStyle="1" w:styleId="540">
    <w:name w:val="一覧 54"/>
    <w:basedOn w:val="440"/>
    <w:rsid w:val="00762481"/>
    <w:pPr>
      <w:ind w:left="1702"/>
    </w:pPr>
  </w:style>
  <w:style w:type="paragraph" w:customStyle="1" w:styleId="441">
    <w:name w:val="箇条書き 44"/>
    <w:basedOn w:val="341"/>
    <w:rsid w:val="00762481"/>
    <w:pPr>
      <w:ind w:left="1418"/>
    </w:pPr>
  </w:style>
  <w:style w:type="paragraph" w:customStyle="1" w:styleId="541">
    <w:name w:val="箇条書き 54"/>
    <w:basedOn w:val="441"/>
    <w:rsid w:val="00762481"/>
    <w:pPr>
      <w:ind w:left="1702"/>
    </w:pPr>
  </w:style>
  <w:style w:type="paragraph" w:customStyle="1" w:styleId="4f0">
    <w:name w:val="コメント文字列4"/>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2481"/>
    <w:rPr>
      <w:b/>
      <w:bCs/>
    </w:rPr>
  </w:style>
  <w:style w:type="paragraph" w:customStyle="1" w:styleId="4f2">
    <w:name w:val="見出しマップ4"/>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624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624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762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624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624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624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2481"/>
    <w:rPr>
      <w:rFonts w:ascii="Times New Roman" w:eastAsia="PMingLiU" w:hAnsi="Times New Roman"/>
      <w:lang w:val="en-GB" w:eastAsia="en-GB"/>
    </w:rPr>
    <w:tblPr>
      <w:tblInd w:w="0" w:type="nil"/>
    </w:tblPr>
  </w:style>
  <w:style w:type="table" w:customStyle="1" w:styleId="TableGrid111">
    <w:name w:val="Table Grid1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624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624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2481"/>
    <w:pPr>
      <w:numPr>
        <w:numId w:val="6"/>
      </w:numPr>
    </w:pPr>
  </w:style>
  <w:style w:type="numbering" w:customStyle="1" w:styleId="Style11">
    <w:name w:val="Style11"/>
    <w:uiPriority w:val="99"/>
    <w:rsid w:val="00762481"/>
    <w:pPr>
      <w:numPr>
        <w:numId w:val="7"/>
      </w:numPr>
    </w:pPr>
  </w:style>
  <w:style w:type="paragraph" w:customStyle="1" w:styleId="GridTable31">
    <w:name w:val="Grid Table 31"/>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62481"/>
    <w:rPr>
      <w:rFonts w:ascii="Times New Roman" w:eastAsia="Times New Roman" w:hAnsi="Times New Roman" w:cs="Times New Roman"/>
      <w:kern w:val="0"/>
      <w:sz w:val="18"/>
      <w:szCs w:val="18"/>
      <w:lang w:val="en-GB" w:eastAsia="en-US"/>
    </w:rPr>
  </w:style>
  <w:style w:type="paragraph" w:customStyle="1" w:styleId="63">
    <w:name w:val="无间隔6"/>
    <w:qFormat/>
    <w:rsid w:val="00762481"/>
    <w:rPr>
      <w:rFonts w:ascii="Times New Roman" w:eastAsia="宋体" w:hAnsi="Times New Roman"/>
      <w:lang w:val="en-GB" w:eastAsia="en-US"/>
    </w:rPr>
  </w:style>
  <w:style w:type="paragraph" w:customStyle="1" w:styleId="92">
    <w:name w:val="目录 92"/>
    <w:basedOn w:val="TOC8"/>
    <w:rsid w:val="007624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624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62481"/>
    <w:rPr>
      <w:rFonts w:ascii="Arial" w:eastAsia="Times New Roman" w:hAnsi="Arial"/>
      <w:sz w:val="22"/>
      <w:lang w:val="en-GB" w:eastAsia="zh-CN"/>
    </w:rPr>
  </w:style>
  <w:style w:type="character" w:customStyle="1" w:styleId="MTDisplayEquationChar">
    <w:name w:val="MTDisplayEquation Char"/>
    <w:link w:val="MTDisplayEquation"/>
    <w:locked/>
    <w:rsid w:val="00762481"/>
    <w:rPr>
      <w:rFonts w:ascii="Times New Roman" w:eastAsia="Times New Roman" w:hAnsi="Times New Roman"/>
      <w:lang w:val="en-GB" w:eastAsia="en-GB"/>
    </w:rPr>
  </w:style>
  <w:style w:type="paragraph" w:customStyle="1" w:styleId="msonormal0">
    <w:name w:val="msonormal"/>
    <w:basedOn w:val="a"/>
    <w:qFormat/>
    <w:rsid w:val="00762481"/>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624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481"/>
    <w:rPr>
      <w:rFonts w:ascii="Arial" w:eastAsia="MS Mincho" w:hAnsi="Arial" w:cs="Arial"/>
      <w:sz w:val="24"/>
      <w:szCs w:val="24"/>
      <w:lang w:val="en-US" w:eastAsia="en-US"/>
    </w:rPr>
  </w:style>
  <w:style w:type="paragraph" w:customStyle="1" w:styleId="TB1">
    <w:name w:val="TB1"/>
    <w:basedOn w:val="a"/>
    <w:qFormat/>
    <w:rsid w:val="0076248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76248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qFormat/>
    <w:rsid w:val="0076248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762481"/>
    <w:rPr>
      <w:rFonts w:ascii="Arial" w:eastAsia="Arial" w:hAnsi="Arial" w:cs="Arial"/>
      <w:b/>
      <w:bCs/>
      <w:noProof/>
    </w:rPr>
  </w:style>
  <w:style w:type="paragraph" w:customStyle="1" w:styleId="afffff7">
    <w:name w:val="样式 页眉"/>
    <w:basedOn w:val="a4"/>
    <w:link w:val="Char9"/>
    <w:rsid w:val="0076248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76248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2481"/>
    <w:rPr>
      <w:rFonts w:ascii="Batang" w:eastAsia="Batang" w:hAnsi="Batang"/>
      <w:sz w:val="24"/>
    </w:rPr>
  </w:style>
  <w:style w:type="paragraph" w:customStyle="1" w:styleId="enumlev1">
    <w:name w:val="enumlev1"/>
    <w:basedOn w:val="a"/>
    <w:link w:val="enumlev1Char"/>
    <w:semiHidden/>
    <w:rsid w:val="007624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62481"/>
    <w:rPr>
      <w:rFonts w:ascii="Arial" w:eastAsia="Arial" w:hAnsi="Arial" w:cs="Arial"/>
      <w:sz w:val="28"/>
    </w:rPr>
  </w:style>
  <w:style w:type="paragraph" w:customStyle="1" w:styleId="Heading4">
    <w:name w:val="Heading4"/>
    <w:basedOn w:val="30"/>
    <w:link w:val="Heading4Char"/>
    <w:semiHidden/>
    <w:rsid w:val="007624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7624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7624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62481"/>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762481"/>
    <w:rPr>
      <w:rFonts w:ascii="Arial" w:hAnsi="Arial" w:cs="Arial"/>
      <w:sz w:val="18"/>
      <w:lang w:val="x-none" w:eastAsia="ja-JP"/>
    </w:rPr>
  </w:style>
  <w:style w:type="paragraph" w:customStyle="1" w:styleId="1ff8">
    <w:name w:val="样式1"/>
    <w:basedOn w:val="TAN"/>
    <w:link w:val="1Char0"/>
    <w:qFormat/>
    <w:rsid w:val="0076248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62481"/>
    <w:pPr>
      <w:autoSpaceDN w:val="0"/>
      <w:spacing w:before="120" w:after="0"/>
      <w:jc w:val="both"/>
    </w:pPr>
    <w:rPr>
      <w:rFonts w:eastAsia="宋体"/>
      <w:lang w:val="en-US" w:eastAsia="en-GB"/>
    </w:rPr>
  </w:style>
  <w:style w:type="paragraph" w:customStyle="1" w:styleId="centered">
    <w:name w:val="centered"/>
    <w:basedOn w:val="a"/>
    <w:qFormat/>
    <w:rsid w:val="00762481"/>
    <w:pPr>
      <w:widowControl w:val="0"/>
      <w:autoSpaceDN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
    <w:qFormat/>
    <w:rsid w:val="0076248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762481"/>
    <w:pPr>
      <w:autoSpaceDN w:val="0"/>
    </w:pPr>
    <w:rPr>
      <w:rFonts w:ascii="Times New Roman" w:eastAsia="Batang" w:hAnsi="Times New Roman"/>
      <w:lang w:val="en-GB" w:eastAsia="en-US"/>
    </w:rPr>
  </w:style>
  <w:style w:type="paragraph" w:customStyle="1" w:styleId="810">
    <w:name w:val="表 (赤)  8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note0">
    <w:name w:val="note"/>
    <w:basedOn w:val="a"/>
    <w:rsid w:val="0076248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7624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62481"/>
    <w:rPr>
      <w:rFonts w:ascii="Arial" w:hAnsi="Arial" w:cs="Arial"/>
      <w:szCs w:val="24"/>
    </w:rPr>
  </w:style>
  <w:style w:type="paragraph" w:customStyle="1" w:styleId="ECCParagraph">
    <w:name w:val="ECC Paragraph"/>
    <w:basedOn w:val="a"/>
    <w:link w:val="ECCParagraphZchn"/>
    <w:qFormat/>
    <w:rsid w:val="0076248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762481"/>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762481"/>
    <w:pPr>
      <w:autoSpaceDN w:val="0"/>
      <w:spacing w:after="240"/>
      <w:ind w:left="482"/>
      <w:jc w:val="both"/>
    </w:pPr>
    <w:rPr>
      <w:rFonts w:eastAsia="宋体"/>
      <w:sz w:val="24"/>
      <w:lang w:eastAsia="fr-BE"/>
    </w:rPr>
  </w:style>
  <w:style w:type="paragraph" w:customStyle="1" w:styleId="NumPar4">
    <w:name w:val="NumPar 4"/>
    <w:basedOn w:val="40"/>
    <w:next w:val="a"/>
    <w:uiPriority w:val="99"/>
    <w:rsid w:val="0076248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76248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76248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762481"/>
    <w:pPr>
      <w:overflowPunct w:val="0"/>
      <w:autoSpaceDE w:val="0"/>
      <w:autoSpaceDN w:val="0"/>
      <w:adjustRightInd w:val="0"/>
    </w:pPr>
    <w:rPr>
      <w:rFonts w:eastAsia="宋体"/>
      <w:szCs w:val="36"/>
      <w:lang w:eastAsia="zh-CN"/>
    </w:rPr>
  </w:style>
  <w:style w:type="paragraph" w:customStyle="1" w:styleId="160">
    <w:name w:val="16"/>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62481"/>
    <w:rPr>
      <w:rFonts w:ascii="宋体" w:hAnsi="宋体"/>
      <w:lang w:val="x-none" w:eastAsia="x-none"/>
    </w:rPr>
  </w:style>
  <w:style w:type="paragraph" w:customStyle="1" w:styleId="Equation">
    <w:name w:val="Equation"/>
    <w:basedOn w:val="a"/>
    <w:next w:val="a"/>
    <w:link w:val="EquationChar"/>
    <w:qFormat/>
    <w:rsid w:val="0076248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62481"/>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762481"/>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762481"/>
    <w:pPr>
      <w:ind w:left="851" w:hanging="284"/>
    </w:pPr>
  </w:style>
  <w:style w:type="paragraph" w:customStyle="1" w:styleId="afffffc">
    <w:name w:val="箇条書き"/>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762481"/>
    <w:pPr>
      <w:tabs>
        <w:tab w:val="clear" w:pos="644"/>
        <w:tab w:val="num" w:pos="1494"/>
      </w:tabs>
      <w:ind w:left="851" w:hanging="284"/>
    </w:pPr>
  </w:style>
  <w:style w:type="paragraph" w:customStyle="1" w:styleId="3ff">
    <w:name w:val="箇条書き 3"/>
    <w:basedOn w:val="2ff0"/>
    <w:rsid w:val="00762481"/>
    <w:pPr>
      <w:ind w:left="1135"/>
    </w:pPr>
  </w:style>
  <w:style w:type="paragraph" w:customStyle="1" w:styleId="2ff1">
    <w:name w:val="一覧 2"/>
    <w:basedOn w:val="a9"/>
    <w:rsid w:val="00762481"/>
    <w:pPr>
      <w:suppressAutoHyphens/>
      <w:autoSpaceDN w:val="0"/>
      <w:ind w:left="851"/>
    </w:pPr>
    <w:rPr>
      <w:rFonts w:ascii="MS Mincho" w:eastAsia="MS Mincho" w:hAnsi="MS Mincho" w:cs="CG Times (WN)"/>
      <w:lang w:eastAsia="ar-SA"/>
    </w:rPr>
  </w:style>
  <w:style w:type="paragraph" w:customStyle="1" w:styleId="3ff0">
    <w:name w:val="一覧 3"/>
    <w:basedOn w:val="2ff1"/>
    <w:rsid w:val="00762481"/>
    <w:pPr>
      <w:ind w:left="1135"/>
    </w:pPr>
  </w:style>
  <w:style w:type="paragraph" w:customStyle="1" w:styleId="4f6">
    <w:name w:val="一覧 4"/>
    <w:basedOn w:val="3ff0"/>
    <w:rsid w:val="00762481"/>
    <w:pPr>
      <w:ind w:left="1418"/>
    </w:pPr>
  </w:style>
  <w:style w:type="paragraph" w:customStyle="1" w:styleId="5f3">
    <w:name w:val="一覧 5"/>
    <w:basedOn w:val="4f6"/>
    <w:rsid w:val="00762481"/>
    <w:pPr>
      <w:ind w:left="1702"/>
    </w:pPr>
  </w:style>
  <w:style w:type="paragraph" w:customStyle="1" w:styleId="4f7">
    <w:name w:val="箇条書き 4"/>
    <w:basedOn w:val="3ff"/>
    <w:rsid w:val="00762481"/>
    <w:pPr>
      <w:ind w:left="1418"/>
    </w:pPr>
  </w:style>
  <w:style w:type="paragraph" w:customStyle="1" w:styleId="5f4">
    <w:name w:val="箇条書き 5"/>
    <w:basedOn w:val="4f7"/>
    <w:rsid w:val="00762481"/>
    <w:pPr>
      <w:ind w:left="1702"/>
    </w:pPr>
  </w:style>
  <w:style w:type="paragraph" w:customStyle="1" w:styleId="afffffd">
    <w:name w:val="コメント文字列"/>
    <w:basedOn w:val="a"/>
    <w:rsid w:val="00762481"/>
    <w:pPr>
      <w:suppressAutoHyphens/>
      <w:autoSpaceDN w:val="0"/>
    </w:pPr>
    <w:rPr>
      <w:rFonts w:eastAsia="MS Mincho" w:cs="CG Times (WN)"/>
      <w:lang w:eastAsia="ar-SA"/>
    </w:rPr>
  </w:style>
  <w:style w:type="paragraph" w:customStyle="1" w:styleId="afffffe">
    <w:name w:val="コメント内容"/>
    <w:basedOn w:val="afffffd"/>
    <w:next w:val="afffffd"/>
    <w:rsid w:val="00762481"/>
    <w:rPr>
      <w:b/>
      <w:bCs/>
    </w:rPr>
  </w:style>
  <w:style w:type="paragraph" w:customStyle="1" w:styleId="affffff">
    <w:name w:val="見出しマップ"/>
    <w:basedOn w:val="a"/>
    <w:rsid w:val="00762481"/>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762481"/>
    <w:pPr>
      <w:suppressAutoHyphens/>
      <w:autoSpaceDN w:val="0"/>
    </w:pPr>
    <w:rPr>
      <w:rFonts w:ascii="Courier New" w:eastAsia="MS Mincho" w:hAnsi="Courier New" w:cs="CG Times (WN)"/>
      <w:lang w:val="nb-NO" w:eastAsia="ar-SA"/>
    </w:rPr>
  </w:style>
  <w:style w:type="paragraph" w:customStyle="1" w:styleId="2ff2">
    <w:name w:val="本文 2"/>
    <w:basedOn w:val="a"/>
    <w:rsid w:val="00762481"/>
    <w:pPr>
      <w:suppressAutoHyphens/>
      <w:autoSpaceDN w:val="0"/>
      <w:spacing w:after="120"/>
    </w:pPr>
    <w:rPr>
      <w:rFonts w:eastAsia="MS Mincho" w:cs="CG Times (WN)"/>
      <w:lang w:eastAsia="ar-SA"/>
    </w:rPr>
  </w:style>
  <w:style w:type="paragraph" w:customStyle="1" w:styleId="3ff1">
    <w:name w:val="本文 3"/>
    <w:basedOn w:val="a"/>
    <w:rsid w:val="00762481"/>
    <w:pPr>
      <w:suppressAutoHyphens/>
      <w:autoSpaceDN w:val="0"/>
      <w:spacing w:after="120"/>
    </w:pPr>
    <w:rPr>
      <w:rFonts w:eastAsia="MS Mincho" w:cs="CG Times (WN)"/>
      <w:lang w:eastAsia="ar-SA"/>
    </w:rPr>
  </w:style>
  <w:style w:type="paragraph" w:customStyle="1" w:styleId="Web">
    <w:name w:val="標準 (Web)"/>
    <w:basedOn w:val="a"/>
    <w:rsid w:val="00762481"/>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762481"/>
    <w:pPr>
      <w:suppressAutoHyphens/>
      <w:autoSpaceDN w:val="0"/>
      <w:ind w:left="567"/>
    </w:pPr>
    <w:rPr>
      <w:rFonts w:ascii="Arial" w:eastAsia="MS Mincho" w:hAnsi="Arial" w:cs="Arial"/>
      <w:lang w:eastAsia="ar-SA"/>
    </w:rPr>
  </w:style>
  <w:style w:type="paragraph" w:customStyle="1" w:styleId="affffff1">
    <w:name w:val="標準インデント"/>
    <w:basedOn w:val="a"/>
    <w:rsid w:val="00762481"/>
    <w:pPr>
      <w:suppressAutoHyphens/>
      <w:autoSpaceDN w:val="0"/>
      <w:ind w:left="708"/>
    </w:pPr>
    <w:rPr>
      <w:rFonts w:eastAsia="MS Mincho" w:cs="CG Times (WN)"/>
      <w:lang w:eastAsia="ar-SA"/>
    </w:rPr>
  </w:style>
  <w:style w:type="paragraph" w:customStyle="1" w:styleId="affffff2">
    <w:name w:val="記"/>
    <w:basedOn w:val="a"/>
    <w:next w:val="a"/>
    <w:rsid w:val="00762481"/>
    <w:pPr>
      <w:suppressAutoHyphens/>
      <w:autoSpaceDN w:val="0"/>
    </w:pPr>
    <w:rPr>
      <w:rFonts w:eastAsia="MS Mincho" w:cs="CG Times (WN)"/>
      <w:lang w:eastAsia="ar-SA"/>
    </w:rPr>
  </w:style>
  <w:style w:type="paragraph" w:customStyle="1" w:styleId="HTML6">
    <w:name w:val="HTML 書式付き"/>
    <w:basedOn w:val="a"/>
    <w:rsid w:val="0076248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7624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62481"/>
    <w:pPr>
      <w:autoSpaceDN w:val="0"/>
    </w:pPr>
    <w:rPr>
      <w:rFonts w:ascii="Times New Roman" w:eastAsia="宋体" w:hAnsi="Times New Roman"/>
      <w:lang w:val="en-GB" w:eastAsia="en-US"/>
    </w:rPr>
  </w:style>
  <w:style w:type="paragraph" w:customStyle="1" w:styleId="254">
    <w:name w:val="本文 25"/>
    <w:basedOn w:val="a"/>
    <w:rsid w:val="00762481"/>
    <w:pPr>
      <w:suppressAutoHyphens/>
      <w:autoSpaceDN w:val="0"/>
      <w:spacing w:after="120"/>
    </w:pPr>
    <w:rPr>
      <w:rFonts w:eastAsia="MS Mincho" w:cs="CG Times (WN)"/>
      <w:lang w:eastAsia="ar-SA"/>
    </w:rPr>
  </w:style>
  <w:style w:type="paragraph" w:customStyle="1" w:styleId="352">
    <w:name w:val="本文 35"/>
    <w:basedOn w:val="a"/>
    <w:rsid w:val="00762481"/>
    <w:pPr>
      <w:suppressAutoHyphens/>
      <w:autoSpaceDN w:val="0"/>
      <w:spacing w:after="120"/>
    </w:pPr>
    <w:rPr>
      <w:rFonts w:eastAsia="MS Mincho" w:cs="CG Times (WN)"/>
      <w:lang w:eastAsia="ar-SA"/>
    </w:rPr>
  </w:style>
  <w:style w:type="paragraph" w:customStyle="1" w:styleId="ZchnZchn3">
    <w:name w:val="Zchn Zchn3"/>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7624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6248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762481"/>
    <w:pPr>
      <w:suppressAutoHyphens/>
      <w:autoSpaceDN w:val="0"/>
      <w:spacing w:before="120" w:after="120"/>
    </w:pPr>
    <w:rPr>
      <w:rFonts w:eastAsia="MS Mincho"/>
      <w:b/>
      <w:lang w:eastAsia="ar-SA"/>
    </w:rPr>
  </w:style>
  <w:style w:type="paragraph" w:customStyle="1" w:styleId="ZchnZchn11">
    <w:name w:val="Zchn Zchn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624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7624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762481"/>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62481"/>
    <w:pPr>
      <w:overflowPunct w:val="0"/>
      <w:autoSpaceDE w:val="0"/>
      <w:autoSpaceDN w:val="0"/>
      <w:adjustRightInd w:val="0"/>
    </w:pPr>
    <w:rPr>
      <w:rFonts w:eastAsia="Times New Roman"/>
      <w:lang w:eastAsia="en-GB"/>
    </w:rPr>
  </w:style>
  <w:style w:type="paragraph" w:customStyle="1" w:styleId="83">
    <w:name w:val="无间隔8"/>
    <w:qFormat/>
    <w:rsid w:val="00762481"/>
    <w:pPr>
      <w:autoSpaceDN w:val="0"/>
    </w:pPr>
    <w:rPr>
      <w:rFonts w:ascii="Times New Roman" w:eastAsia="宋体" w:hAnsi="Times New Roman"/>
      <w:lang w:val="en-GB" w:eastAsia="en-US"/>
    </w:rPr>
  </w:style>
  <w:style w:type="table" w:customStyle="1" w:styleId="TableGrid51">
    <w:name w:val="Table Grid5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624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2481"/>
    <w:rPr>
      <w:rFonts w:ascii="Times New Roman" w:eastAsia="宋体" w:hAnsi="Times New Roman"/>
      <w:sz w:val="22"/>
      <w:lang w:val="en-GB" w:eastAsia="en-GB"/>
    </w:rPr>
  </w:style>
  <w:style w:type="paragraph" w:customStyle="1" w:styleId="4f8">
    <w:name w:val="列出段落4"/>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62481"/>
    <w:pPr>
      <w:keepLines/>
      <w:spacing w:after="240"/>
      <w:jc w:val="center"/>
    </w:pPr>
    <w:rPr>
      <w:rFonts w:ascii="Arial" w:hAnsi="Arial"/>
      <w:b/>
    </w:rPr>
  </w:style>
  <w:style w:type="paragraph" w:customStyle="1" w:styleId="Commentnokia0">
    <w:name w:val="Comment nokia"/>
    <w:basedOn w:val="40"/>
    <w:rsid w:val="0076248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7624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7624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6248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7624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624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62481"/>
    <w:rPr>
      <w:rFonts w:ascii="Times New Roman" w:eastAsia="宋体" w:hAnsi="Times New Roman"/>
      <w:b/>
      <w:bCs/>
      <w:kern w:val="44"/>
      <w:sz w:val="30"/>
      <w:szCs w:val="32"/>
      <w:lang w:val="en-GB" w:eastAsia="zh-CN"/>
    </w:rPr>
  </w:style>
  <w:style w:type="paragraph" w:customStyle="1" w:styleId="B8">
    <w:name w:val="B8"/>
    <w:basedOn w:val="B7"/>
    <w:link w:val="B8Char"/>
    <w:qFormat/>
    <w:rsid w:val="00762481"/>
    <w:pPr>
      <w:ind w:left="2552"/>
    </w:pPr>
    <w:rPr>
      <w:lang w:val="x-none"/>
    </w:rPr>
  </w:style>
  <w:style w:type="paragraph" w:customStyle="1" w:styleId="NOTE1">
    <w:name w:val="NOTE"/>
    <w:basedOn w:val="B3"/>
    <w:qFormat/>
    <w:rsid w:val="00762481"/>
    <w:pPr>
      <w:overflowPunct w:val="0"/>
      <w:autoSpaceDE w:val="0"/>
      <w:autoSpaceDN w:val="0"/>
      <w:adjustRightInd w:val="0"/>
      <w:textAlignment w:val="baseline"/>
    </w:pPr>
    <w:rPr>
      <w:rFonts w:eastAsia="宋体"/>
      <w:lang w:eastAsia="x-none"/>
    </w:rPr>
  </w:style>
  <w:style w:type="table" w:customStyle="1" w:styleId="1ff9">
    <w:name w:val="网格型1"/>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248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76248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76248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762481"/>
    <w:pPr>
      <w:widowControl w:val="0"/>
      <w:spacing w:after="120"/>
    </w:pPr>
    <w:rPr>
      <w:rFonts w:ascii="Arial" w:eastAsia="‚l‚r ‚oƒSƒVƒbƒN" w:hAnsi="Arial"/>
      <w:snapToGrid w:val="0"/>
      <w:lang w:eastAsia="en-GB"/>
    </w:rPr>
  </w:style>
  <w:style w:type="paragraph" w:customStyle="1" w:styleId="L3">
    <w:name w:val="L3"/>
    <w:rsid w:val="00762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481"/>
    <w:pPr>
      <w:spacing w:before="120" w:after="220"/>
    </w:pPr>
    <w:rPr>
      <w:rFonts w:ascii="Arial" w:eastAsia="MS Mincho" w:hAnsi="Arial"/>
      <w:noProof/>
      <w:lang w:val="en-US" w:eastAsia="en-US"/>
    </w:rPr>
  </w:style>
  <w:style w:type="paragraph" w:customStyle="1" w:styleId="nroaml">
    <w:name w:val="nroaml"/>
    <w:basedOn w:val="H6"/>
    <w:rsid w:val="007624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248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76248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24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24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6248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762481"/>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76248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762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62481"/>
    <w:rPr>
      <w:rFonts w:ascii="Arial" w:eastAsia="Malgun Gothic" w:hAnsi="Arial"/>
      <w:spacing w:val="2"/>
      <w:lang w:val="en-GB" w:eastAsia="en-US"/>
    </w:rPr>
  </w:style>
  <w:style w:type="paragraph" w:customStyle="1" w:styleId="912">
    <w:name w:val="目次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7624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6248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624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624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624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624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624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76248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76248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76248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762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624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62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62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62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62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2481"/>
    <w:pPr>
      <w:numPr>
        <w:numId w:val="10"/>
      </w:numPr>
    </w:pPr>
  </w:style>
  <w:style w:type="numbering" w:customStyle="1" w:styleId="SGS2">
    <w:name w:val="SGS2"/>
    <w:uiPriority w:val="99"/>
    <w:rsid w:val="00762481"/>
    <w:pPr>
      <w:numPr>
        <w:numId w:val="11"/>
      </w:numPr>
    </w:pPr>
  </w:style>
  <w:style w:type="numbering" w:customStyle="1" w:styleId="Style111">
    <w:name w:val="Style111"/>
    <w:uiPriority w:val="99"/>
    <w:rsid w:val="00762481"/>
    <w:pPr>
      <w:numPr>
        <w:numId w:val="12"/>
      </w:numPr>
    </w:pPr>
  </w:style>
  <w:style w:type="table" w:customStyle="1" w:styleId="3210">
    <w:name w:val="网格型3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2481"/>
    <w:rPr>
      <w:rFonts w:ascii="Arial" w:hAnsi="Arial"/>
      <w:sz w:val="36"/>
      <w:lang w:val="en-GB" w:eastAsia="en-US"/>
    </w:rPr>
  </w:style>
  <w:style w:type="character" w:customStyle="1" w:styleId="Heading9Char4">
    <w:name w:val="Heading 9 Char4"/>
    <w:aliases w:val="Figure Heading Char3,FH Char3"/>
    <w:rsid w:val="00762481"/>
    <w:rPr>
      <w:rFonts w:ascii="Arial" w:hAnsi="Arial"/>
      <w:sz w:val="36"/>
      <w:lang w:val="en-GB" w:eastAsia="en-US"/>
    </w:rPr>
  </w:style>
  <w:style w:type="character" w:customStyle="1" w:styleId="FooterChar4">
    <w:name w:val="Footer Char4"/>
    <w:aliases w:val="footer odd Char3,footer Char3,fo Char3,pie de página Char3"/>
    <w:rsid w:val="00762481"/>
    <w:rPr>
      <w:rFonts w:ascii="Arial" w:hAnsi="Arial"/>
      <w:b/>
      <w:i/>
      <w:noProof/>
      <w:sz w:val="18"/>
      <w:lang w:val="en-GB" w:eastAsia="en-US"/>
    </w:rPr>
  </w:style>
  <w:style w:type="character" w:customStyle="1" w:styleId="PlainTextChar5">
    <w:name w:val="Plain Text Char5"/>
    <w:rsid w:val="00762481"/>
    <w:rPr>
      <w:rFonts w:ascii="Courier New" w:eastAsiaTheme="minorEastAsia" w:hAnsi="Courier New"/>
      <w:lang w:val="nb-NO" w:eastAsia="en-GB"/>
    </w:rPr>
  </w:style>
  <w:style w:type="character" w:customStyle="1" w:styleId="BodyText2Char5">
    <w:name w:val="Body Text 2 Char5"/>
    <w:basedOn w:val="a0"/>
    <w:uiPriority w:val="99"/>
    <w:rsid w:val="00762481"/>
    <w:rPr>
      <w:rFonts w:ascii="Times New Roman" w:eastAsiaTheme="minorEastAsia" w:hAnsi="Times New Roman"/>
      <w:lang w:val="en-GB" w:eastAsia="ja-JP"/>
    </w:rPr>
  </w:style>
  <w:style w:type="character" w:customStyle="1" w:styleId="BodyText3Char5">
    <w:name w:val="Body Text 3 Char5"/>
    <w:basedOn w:val="a0"/>
    <w:uiPriority w:val="99"/>
    <w:rsid w:val="00762481"/>
    <w:rPr>
      <w:rFonts w:ascii="Times New Roman" w:eastAsiaTheme="minorEastAsia" w:hAnsi="Times New Roman"/>
      <w:lang w:val="en-GB" w:eastAsia="ja-JP"/>
    </w:rPr>
  </w:style>
  <w:style w:type="character" w:customStyle="1" w:styleId="B8Char">
    <w:name w:val="B8 Char"/>
    <w:link w:val="B8"/>
    <w:rsid w:val="00762481"/>
    <w:rPr>
      <w:rFonts w:ascii="Times New Roman" w:eastAsia="Times New Roman" w:hAnsi="Times New Roman"/>
      <w:lang w:val="x-none" w:eastAsia="en-GB"/>
    </w:rPr>
  </w:style>
  <w:style w:type="paragraph" w:customStyle="1" w:styleId="87">
    <w:name w:val="87"/>
    <w:basedOn w:val="a"/>
    <w:rsid w:val="00762481"/>
    <w:pPr>
      <w:overflowPunct w:val="0"/>
      <w:autoSpaceDE w:val="0"/>
      <w:autoSpaceDN w:val="0"/>
      <w:adjustRightInd w:val="0"/>
      <w:ind w:left="2269" w:hanging="284"/>
      <w:textAlignment w:val="baseline"/>
    </w:pPr>
    <w:rPr>
      <w:lang w:eastAsia="en-GB"/>
    </w:rPr>
  </w:style>
  <w:style w:type="character" w:customStyle="1" w:styleId="NOChar2">
    <w:name w:val="NO Char2"/>
    <w:locked/>
    <w:rsid w:val="00762481"/>
    <w:rPr>
      <w:lang w:eastAsia="en-US"/>
    </w:rPr>
  </w:style>
  <w:style w:type="paragraph" w:customStyle="1" w:styleId="TAHLeft">
    <w:name w:val="TAH + Left"/>
    <w:basedOn w:val="TAL"/>
    <w:rsid w:val="00762481"/>
    <w:rPr>
      <w:lang w:eastAsia="en-GB"/>
    </w:rPr>
  </w:style>
  <w:style w:type="paragraph" w:customStyle="1" w:styleId="63-13">
    <w:name w:val=".6.3-13"/>
    <w:basedOn w:val="TAH"/>
    <w:rsid w:val="00762481"/>
    <w:pPr>
      <w:jc w:val="left"/>
    </w:pPr>
    <w:rPr>
      <w:b w:val="0"/>
      <w:lang w:eastAsia="en-GB"/>
    </w:rPr>
  </w:style>
  <w:style w:type="character" w:customStyle="1" w:styleId="B12">
    <w:name w:val="B1 (文字)"/>
    <w:uiPriority w:val="99"/>
    <w:locked/>
    <w:rsid w:val="0076248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62481"/>
    <w:rPr>
      <w:rFonts w:ascii="Times New Roman" w:eastAsia="MS Mincho" w:hAnsi="Times New Roman"/>
      <w:lang w:val="x-none" w:eastAsia="x-none"/>
    </w:rPr>
  </w:style>
  <w:style w:type="character" w:customStyle="1" w:styleId="HTMLPreformattedChar3">
    <w:name w:val="HTML Preformatted Char3"/>
    <w:basedOn w:val="a0"/>
    <w:rsid w:val="00762481"/>
    <w:rPr>
      <w:rFonts w:ascii="Courier New" w:eastAsia="MS Mincho" w:hAnsi="Courier New"/>
      <w:lang w:val="en-GB" w:eastAsia="x-none"/>
    </w:rPr>
  </w:style>
  <w:style w:type="character" w:customStyle="1" w:styleId="ListChar5">
    <w:name w:val="List Char5"/>
    <w:rsid w:val="00762481"/>
    <w:rPr>
      <w:rFonts w:ascii="Times New Roman" w:hAnsi="Times New Roman"/>
      <w:lang w:val="en-GB" w:eastAsia="en-US"/>
    </w:rPr>
  </w:style>
  <w:style w:type="paragraph" w:customStyle="1" w:styleId="TAHCarNotBold">
    <w:name w:val="TAH Car + Not Bold"/>
    <w:basedOn w:val="a"/>
    <w:rsid w:val="00762481"/>
    <w:pPr>
      <w:keepNext/>
      <w:keepLines/>
      <w:spacing w:after="0"/>
    </w:pPr>
    <w:rPr>
      <w:rFonts w:ascii="Arial" w:hAnsi="Arial"/>
      <w:sz w:val="18"/>
      <w:lang w:eastAsia="en-GB"/>
    </w:rPr>
  </w:style>
  <w:style w:type="paragraph" w:customStyle="1" w:styleId="B9">
    <w:name w:val="B9"/>
    <w:basedOn w:val="B8"/>
    <w:qFormat/>
    <w:rsid w:val="00762481"/>
    <w:pPr>
      <w:ind w:left="2836"/>
    </w:pPr>
  </w:style>
  <w:style w:type="table" w:customStyle="1" w:styleId="TableGrid7">
    <w:name w:val="Table Grid7"/>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62481"/>
    <w:rPr>
      <w:lang w:val="en-GB" w:eastAsia="en-US"/>
    </w:rPr>
  </w:style>
  <w:style w:type="paragraph" w:customStyle="1" w:styleId="T">
    <w:name w:val="T"/>
    <w:basedOn w:val="TAC"/>
    <w:rsid w:val="0076248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62481"/>
    <w:rPr>
      <w:lang w:val="en-GB" w:eastAsia="en-US"/>
    </w:rPr>
  </w:style>
  <w:style w:type="paragraph" w:customStyle="1" w:styleId="Pl0">
    <w:name w:val="Pl"/>
    <w:basedOn w:val="a"/>
    <w:rsid w:val="0076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762481"/>
    <w:pPr>
      <w:spacing w:after="0"/>
    </w:pPr>
    <w:rPr>
      <w:rFonts w:ascii="Calibri" w:eastAsia="Calibri" w:hAnsi="Calibri" w:cs="Calibri"/>
      <w:lang w:val="en-US" w:eastAsia="en-GB"/>
    </w:rPr>
  </w:style>
  <w:style w:type="paragraph" w:customStyle="1" w:styleId="Caption3">
    <w:name w:val="Caption3"/>
    <w:basedOn w:val="a"/>
    <w:next w:val="a"/>
    <w:rsid w:val="0076248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62481"/>
    <w:rPr>
      <w:rFonts w:ascii="Arial" w:eastAsia="Times New Roman" w:hAnsi="Arial"/>
      <w:sz w:val="36"/>
    </w:rPr>
  </w:style>
  <w:style w:type="character" w:customStyle="1" w:styleId="Char25">
    <w:name w:val="批注框文本 Char2"/>
    <w:rsid w:val="00762481"/>
    <w:rPr>
      <w:rFonts w:ascii="Segoe UI" w:hAnsi="Segoe UI" w:cs="Segoe UI"/>
      <w:sz w:val="18"/>
      <w:szCs w:val="18"/>
      <w:lang w:eastAsia="en-US"/>
    </w:rPr>
  </w:style>
  <w:style w:type="character" w:customStyle="1" w:styleId="Char26">
    <w:name w:val="文档结构图 Char2"/>
    <w:rsid w:val="00762481"/>
    <w:rPr>
      <w:rFonts w:ascii="Tahoma" w:hAnsi="Tahoma" w:cs="Tahoma"/>
      <w:shd w:val="clear" w:color="auto" w:fill="000080"/>
      <w:lang w:val="en-GB" w:eastAsia="en-US"/>
    </w:rPr>
  </w:style>
  <w:style w:type="character" w:customStyle="1" w:styleId="Char27">
    <w:name w:val="纯文本 Char2"/>
    <w:uiPriority w:val="99"/>
    <w:rsid w:val="00762481"/>
    <w:rPr>
      <w:rFonts w:ascii="Courier New" w:hAnsi="Courier New"/>
      <w:lang w:val="nb-NO" w:eastAsia="en-US"/>
    </w:rPr>
  </w:style>
  <w:style w:type="table" w:customStyle="1" w:styleId="TableStyle111">
    <w:name w:val="Table Style111"/>
    <w:basedOn w:val="a1"/>
    <w:rsid w:val="00762481"/>
    <w:rPr>
      <w:rFonts w:ascii="Times New Roman" w:eastAsia="Times New Roman" w:hAnsi="Times New Roman"/>
      <w:lang w:val="sv-SE" w:eastAsia="sv-SE"/>
    </w:rPr>
    <w:tblPr/>
  </w:style>
  <w:style w:type="table" w:customStyle="1" w:styleId="TableColorful11">
    <w:name w:val="Table Colorful 11"/>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2481"/>
    <w:rPr>
      <w:rFonts w:ascii="Times New Roman" w:eastAsia="PMingLiU" w:hAnsi="Times New Roman"/>
      <w:lang w:val="sv-SE" w:eastAsia="sv-SE"/>
    </w:rPr>
    <w:tblPr/>
  </w:style>
  <w:style w:type="table" w:customStyle="1" w:styleId="TableStyle112">
    <w:name w:val="Table Style112"/>
    <w:basedOn w:val="a1"/>
    <w:rsid w:val="00762481"/>
    <w:rPr>
      <w:rFonts w:ascii="Times New Roman" w:eastAsia="Times New Roman" w:hAnsi="Times New Roman"/>
      <w:lang w:val="sv-SE" w:eastAsia="sv-SE"/>
    </w:rPr>
    <w:tblPr/>
  </w:style>
  <w:style w:type="table" w:customStyle="1" w:styleId="SGSTableBasic22">
    <w:name w:val="SGS Table Basic 22"/>
    <w:basedOn w:val="a1"/>
    <w:uiPriority w:val="99"/>
    <w:qFormat/>
    <w:rsid w:val="007624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624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624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2481"/>
    <w:rPr>
      <w:rFonts w:ascii="Arial" w:hAnsi="Arial"/>
      <w:sz w:val="28"/>
    </w:rPr>
  </w:style>
  <w:style w:type="table" w:customStyle="1" w:styleId="TableNormal1">
    <w:name w:val="Table Normal1"/>
    <w:basedOn w:val="a1"/>
    <w:semiHidden/>
    <w:rsid w:val="00762481"/>
    <w:rPr>
      <w:rFonts w:ascii="Times New Roman" w:eastAsia="等线" w:hAnsi="Times New Roman" w:hint="eastAsia"/>
      <w:lang w:val="en-GB" w:eastAsia="en-GB"/>
    </w:rPr>
    <w:tblPr>
      <w:tblInd w:w="0" w:type="nil"/>
    </w:tblPr>
  </w:style>
  <w:style w:type="paragraph" w:customStyle="1" w:styleId="120">
    <w:name w:val="修订12"/>
    <w:hidden/>
    <w:semiHidden/>
    <w:rsid w:val="00762481"/>
    <w:rPr>
      <w:rFonts w:ascii="Times New Roman" w:eastAsia="MS Mincho" w:hAnsi="Times New Roman"/>
      <w:lang w:val="en-GB" w:eastAsia="en-US"/>
    </w:rPr>
  </w:style>
  <w:style w:type="character" w:customStyle="1" w:styleId="wordsection1Char">
    <w:name w:val="wordsection1 Char"/>
    <w:link w:val="wordsection1"/>
    <w:locked/>
    <w:rsid w:val="00762481"/>
    <w:rPr>
      <w:rFonts w:ascii="Calibri" w:eastAsia="Calibri" w:hAnsi="Calibri" w:cs="Calibri"/>
      <w:lang w:val="en-US" w:eastAsia="en-GB"/>
    </w:rPr>
  </w:style>
  <w:style w:type="paragraph" w:customStyle="1" w:styleId="111">
    <w:name w:val="修订11"/>
    <w:hidden/>
    <w:semiHidden/>
    <w:rsid w:val="00762481"/>
    <w:rPr>
      <w:rFonts w:ascii="Times New Roman" w:eastAsia="MS Mincho" w:hAnsi="Times New Roman"/>
      <w:lang w:val="en-GB" w:eastAsia="en-US"/>
    </w:rPr>
  </w:style>
  <w:style w:type="paragraph" w:customStyle="1" w:styleId="xxxxxxxb1">
    <w:name w:val="x_x_x_xxxxb1"/>
    <w:basedOn w:val="a"/>
    <w:rsid w:val="0076248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2481"/>
    <w:pPr>
      <w:spacing w:before="100" w:beforeAutospacing="1" w:after="100" w:afterAutospacing="1"/>
    </w:pPr>
    <w:rPr>
      <w:rFonts w:eastAsia="Times New Roman"/>
      <w:sz w:val="24"/>
      <w:szCs w:val="24"/>
      <w:lang w:val="en-US" w:eastAsia="zh-CN"/>
    </w:rPr>
  </w:style>
  <w:style w:type="paragraph" w:customStyle="1" w:styleId="1ffc">
    <w:name w:val="正文1"/>
    <w:rsid w:val="007624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762481"/>
    <w:pPr>
      <w:jc w:val="both"/>
    </w:pPr>
    <w:rPr>
      <w:rFonts w:ascii="Times New Roman" w:eastAsia="宋体" w:hAnsi="Times New Roman"/>
      <w:kern w:val="2"/>
      <w:sz w:val="21"/>
      <w:szCs w:val="21"/>
      <w:lang w:val="en-US" w:eastAsia="zh-CN"/>
    </w:rPr>
  </w:style>
  <w:style w:type="character" w:customStyle="1" w:styleId="Char50">
    <w:name w:val="批注主题 Char5"/>
    <w:rsid w:val="00762481"/>
    <w:rPr>
      <w:b/>
      <w:bCs/>
      <w:lang w:val="en-GB"/>
    </w:rPr>
  </w:style>
  <w:style w:type="character" w:customStyle="1" w:styleId="Char32">
    <w:name w:val="日期 Char3"/>
    <w:rsid w:val="00762481"/>
    <w:rPr>
      <w:lang w:val="en-GB" w:eastAsia="x-none"/>
    </w:rPr>
  </w:style>
  <w:style w:type="paragraph" w:customStyle="1" w:styleId="CharCharCharCharChar2">
    <w:name w:val="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2481"/>
    <w:rPr>
      <w:lang w:val="en-GB" w:eastAsia="ja-JP"/>
    </w:rPr>
  </w:style>
  <w:style w:type="paragraph" w:customStyle="1" w:styleId="CharChar1CharChar2">
    <w:name w:val="Char Char1 Char 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62481"/>
    <w:rPr>
      <w:rFonts w:ascii="Courier New" w:hAnsi="Courier New"/>
      <w:lang w:val="nb-NO" w:eastAsia="ja-JP"/>
    </w:rPr>
  </w:style>
  <w:style w:type="paragraph" w:customStyle="1" w:styleId="CharCharCharCharCharChar2">
    <w:name w:val="Char Char Char Char Char Ch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2481"/>
    <w:rPr>
      <w:rFonts w:ascii="Tahoma" w:hAnsi="Tahoma"/>
      <w:shd w:val="clear" w:color="auto" w:fill="000080"/>
      <w:lang w:val="en-GB" w:eastAsia="en-US"/>
    </w:rPr>
  </w:style>
  <w:style w:type="character" w:customStyle="1" w:styleId="CharChar102">
    <w:name w:val="Char Char102"/>
    <w:rsid w:val="00762481"/>
    <w:rPr>
      <w:rFonts w:ascii="Times New Roman" w:hAnsi="Times New Roman"/>
      <w:lang w:val="en-GB" w:eastAsia="en-US"/>
    </w:rPr>
  </w:style>
  <w:style w:type="character" w:customStyle="1" w:styleId="CharChar92">
    <w:name w:val="Char Char92"/>
    <w:rsid w:val="00762481"/>
    <w:rPr>
      <w:rFonts w:ascii="Tahoma" w:hAnsi="Tahoma"/>
      <w:sz w:val="16"/>
      <w:lang w:val="en-GB" w:eastAsia="en-US"/>
    </w:rPr>
  </w:style>
  <w:style w:type="character" w:customStyle="1" w:styleId="CharChar82">
    <w:name w:val="Char Char82"/>
    <w:semiHidden/>
    <w:rsid w:val="00762481"/>
    <w:rPr>
      <w:rFonts w:ascii="Times New Roman" w:hAnsi="Times New Roman"/>
      <w:b/>
      <w:lang w:val="en-GB" w:eastAsia="en-US"/>
    </w:rPr>
  </w:style>
  <w:style w:type="paragraph" w:customStyle="1" w:styleId="ZchnZchn4">
    <w:name w:val="Zchn Zchn4"/>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2481"/>
    <w:rPr>
      <w:rFonts w:ascii="Times New Roman" w:hAnsi="Times New Roman" w:cs="Times New Roman" w:hint="default"/>
      <w:lang w:val="en-GB"/>
    </w:rPr>
  </w:style>
  <w:style w:type="character" w:customStyle="1" w:styleId="CharChar132">
    <w:name w:val="Char Char132"/>
    <w:semiHidden/>
    <w:rsid w:val="00762481"/>
    <w:rPr>
      <w:rFonts w:ascii="宋体" w:eastAsia="宋体" w:hAnsi="宋体" w:hint="eastAsia"/>
      <w:lang w:val="en-GB" w:eastAsia="en-US" w:bidi="ar-SA"/>
    </w:rPr>
  </w:style>
  <w:style w:type="character" w:customStyle="1" w:styleId="CharChar62">
    <w:name w:val="Char Char62"/>
    <w:rsid w:val="00762481"/>
    <w:rPr>
      <w:rFonts w:ascii="Arial" w:eastAsia="宋体" w:hAnsi="Arial" w:cs="Arial" w:hint="default"/>
      <w:sz w:val="32"/>
      <w:lang w:val="en-GB" w:eastAsia="en-US" w:bidi="ar-SA"/>
    </w:rPr>
  </w:style>
  <w:style w:type="character" w:customStyle="1" w:styleId="CharChar52">
    <w:name w:val="Char Char52"/>
    <w:rsid w:val="00762481"/>
    <w:rPr>
      <w:rFonts w:ascii="Arial" w:eastAsia="宋体" w:hAnsi="Arial" w:cs="Arial" w:hint="default"/>
      <w:sz w:val="28"/>
      <w:lang w:val="en-GB" w:eastAsia="en-US" w:bidi="ar-SA"/>
    </w:rPr>
  </w:style>
  <w:style w:type="character" w:customStyle="1" w:styleId="CharChar162">
    <w:name w:val="Char Char162"/>
    <w:rsid w:val="00762481"/>
    <w:rPr>
      <w:rFonts w:ascii="Arial" w:eastAsia="宋体" w:hAnsi="Arial" w:cs="Arial" w:hint="default"/>
      <w:lang w:val="en-GB" w:eastAsia="en-US" w:bidi="ar-SA"/>
    </w:rPr>
  </w:style>
  <w:style w:type="character" w:customStyle="1" w:styleId="CharChar142">
    <w:name w:val="Char Char142"/>
    <w:rsid w:val="00762481"/>
    <w:rPr>
      <w:rFonts w:ascii="Arial" w:eastAsia="宋体" w:hAnsi="Arial" w:cs="Arial" w:hint="default"/>
      <w:sz w:val="36"/>
      <w:lang w:val="en-GB" w:eastAsia="en-US" w:bidi="ar-SA"/>
    </w:rPr>
  </w:style>
  <w:style w:type="character" w:customStyle="1" w:styleId="CharChar112">
    <w:name w:val="Char Char112"/>
    <w:rsid w:val="00762481"/>
    <w:rPr>
      <w:rFonts w:ascii="Tahoma" w:eastAsia="宋体" w:hAnsi="Tahoma" w:cs="Tahoma" w:hint="default"/>
      <w:lang w:val="en-GB" w:eastAsia="en-US" w:bidi="ar-SA"/>
    </w:rPr>
  </w:style>
  <w:style w:type="character" w:customStyle="1" w:styleId="CharChar34">
    <w:name w:val="Char Char34"/>
    <w:rsid w:val="00762481"/>
    <w:rPr>
      <w:rFonts w:ascii="Arial" w:hAnsi="Arial" w:cs="Arial" w:hint="default"/>
      <w:sz w:val="22"/>
      <w:lang w:val="en-GB" w:eastAsia="en-US" w:bidi="ar-SA"/>
    </w:rPr>
  </w:style>
  <w:style w:type="character" w:customStyle="1" w:styleId="CharChar213">
    <w:name w:val="Char Char213"/>
    <w:rsid w:val="00762481"/>
    <w:rPr>
      <w:rFonts w:ascii="Arial" w:hAnsi="Arial" w:cs="Arial" w:hint="default"/>
      <w:sz w:val="28"/>
      <w:lang w:val="en-GB" w:eastAsia="en-US"/>
    </w:rPr>
  </w:style>
  <w:style w:type="character" w:customStyle="1" w:styleId="CharChar152">
    <w:name w:val="Char Char152"/>
    <w:rsid w:val="00762481"/>
    <w:rPr>
      <w:rFonts w:ascii="Arial" w:hAnsi="Arial" w:cs="Arial" w:hint="default"/>
      <w:sz w:val="36"/>
      <w:lang w:val="en-GB"/>
    </w:rPr>
  </w:style>
  <w:style w:type="character" w:customStyle="1" w:styleId="CharChar252">
    <w:name w:val="Char Char252"/>
    <w:rsid w:val="00762481"/>
    <w:rPr>
      <w:rFonts w:ascii="Arial" w:hAnsi="Arial" w:cs="Arial" w:hint="default"/>
      <w:lang w:val="en-GB" w:eastAsia="en-US"/>
    </w:rPr>
  </w:style>
  <w:style w:type="character" w:customStyle="1" w:styleId="CharChar242">
    <w:name w:val="Char Char242"/>
    <w:rsid w:val="00762481"/>
    <w:rPr>
      <w:rFonts w:ascii="Arial" w:hAnsi="Arial" w:cs="Arial" w:hint="default"/>
      <w:sz w:val="36"/>
      <w:lang w:val="en-GB" w:eastAsia="en-US"/>
    </w:rPr>
  </w:style>
  <w:style w:type="character" w:customStyle="1" w:styleId="CharChar302">
    <w:name w:val="Char Char302"/>
    <w:rsid w:val="00762481"/>
    <w:rPr>
      <w:rFonts w:ascii="Arial" w:hAnsi="Arial" w:cs="Arial" w:hint="default"/>
      <w:lang w:val="en-GB" w:eastAsia="en-US"/>
    </w:rPr>
  </w:style>
  <w:style w:type="character" w:customStyle="1" w:styleId="CharChar292">
    <w:name w:val="Char Char292"/>
    <w:rsid w:val="00762481"/>
    <w:rPr>
      <w:rFonts w:ascii="Arial" w:hAnsi="Arial" w:cs="Arial" w:hint="default"/>
      <w:sz w:val="36"/>
      <w:lang w:val="en-GB" w:eastAsia="en-US"/>
    </w:rPr>
  </w:style>
  <w:style w:type="character" w:customStyle="1" w:styleId="CharChar282">
    <w:name w:val="Char Char282"/>
    <w:rsid w:val="00762481"/>
    <w:rPr>
      <w:rFonts w:ascii="Arial" w:hAnsi="Arial" w:cs="Arial" w:hint="default"/>
      <w:sz w:val="36"/>
      <w:lang w:val="en-GB" w:eastAsia="en-US"/>
    </w:rPr>
  </w:style>
  <w:style w:type="character" w:customStyle="1" w:styleId="CharChar272">
    <w:name w:val="Char Char272"/>
    <w:rsid w:val="00762481"/>
    <w:rPr>
      <w:rFonts w:ascii="Arial" w:hAnsi="Arial" w:cs="Arial" w:hint="default"/>
      <w:b/>
      <w:bCs w:val="0"/>
      <w:i/>
      <w:iCs w:val="0"/>
      <w:noProof/>
      <w:sz w:val="18"/>
      <w:lang w:val="en-GB" w:eastAsia="en-US"/>
    </w:rPr>
  </w:style>
  <w:style w:type="character" w:customStyle="1" w:styleId="CharChar212">
    <w:name w:val="Char Char212"/>
    <w:rsid w:val="00762481"/>
    <w:rPr>
      <w:rFonts w:ascii="Times New Roman" w:hAnsi="Times New Roman"/>
      <w:lang w:val="en-GB" w:eastAsia="en-US"/>
    </w:rPr>
  </w:style>
  <w:style w:type="character" w:customStyle="1" w:styleId="CharChar172">
    <w:name w:val="Char Char172"/>
    <w:rsid w:val="00762481"/>
    <w:rPr>
      <w:rFonts w:ascii="Tahoma" w:hAnsi="Tahoma" w:cs="Tahoma"/>
      <w:shd w:val="clear" w:color="auto" w:fill="000080"/>
      <w:lang w:val="en-GB" w:eastAsia="en-US"/>
    </w:rPr>
  </w:style>
  <w:style w:type="character" w:customStyle="1" w:styleId="CharChar202">
    <w:name w:val="Char Char202"/>
    <w:rsid w:val="00762481"/>
    <w:rPr>
      <w:rFonts w:ascii="Tahoma" w:hAnsi="Tahoma" w:cs="Tahoma"/>
      <w:sz w:val="16"/>
      <w:szCs w:val="16"/>
      <w:lang w:val="en-GB" w:eastAsia="en-US"/>
    </w:rPr>
  </w:style>
  <w:style w:type="character" w:customStyle="1" w:styleId="CharChar262">
    <w:name w:val="Char Char262"/>
    <w:rsid w:val="00762481"/>
    <w:rPr>
      <w:rFonts w:ascii="Times New Roman" w:hAnsi="Times New Roman"/>
      <w:lang w:val="en-GB" w:eastAsia="en-US"/>
    </w:rPr>
  </w:style>
  <w:style w:type="paragraph" w:customStyle="1" w:styleId="CharCharCharChar3">
    <w:name w:val="Char Char Char Char3"/>
    <w:rsid w:val="0076248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2481"/>
    <w:rPr>
      <w:rFonts w:ascii="Arial" w:hAnsi="Arial"/>
      <w:lang w:eastAsia="en-US"/>
    </w:rPr>
  </w:style>
  <w:style w:type="paragraph" w:customStyle="1" w:styleId="TOC912">
    <w:name w:val="TOC 912"/>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2481"/>
    <w:rPr>
      <w:rFonts w:ascii="Arial" w:hAnsi="Arial"/>
      <w:lang w:val="en-GB" w:eastAsia="ja-JP" w:bidi="ar-SA"/>
    </w:rPr>
  </w:style>
  <w:style w:type="paragraph" w:customStyle="1" w:styleId="Caption12">
    <w:name w:val="Caption12"/>
    <w:basedOn w:val="a"/>
    <w:next w:val="a"/>
    <w:rsid w:val="007624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62481"/>
    <w:rPr>
      <w:rFonts w:ascii="Arial" w:hAnsi="Arial"/>
      <w:lang w:val="en-GB"/>
    </w:rPr>
  </w:style>
  <w:style w:type="paragraph" w:customStyle="1" w:styleId="CharCharCharCharCharCharCharCharCharCharCharChar2">
    <w:name w:val="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2481"/>
    <w:rPr>
      <w:rFonts w:ascii="Arial" w:hAnsi="Arial"/>
      <w:lang w:val="en-GB" w:eastAsia="ja-JP" w:bidi="ar-SA"/>
    </w:rPr>
  </w:style>
  <w:style w:type="character" w:customStyle="1" w:styleId="CharChar232">
    <w:name w:val="Char Char232"/>
    <w:rsid w:val="00762481"/>
    <w:rPr>
      <w:rFonts w:ascii="Arial" w:hAnsi="Arial"/>
      <w:lang w:val="en-GB" w:eastAsia="en-US"/>
    </w:rPr>
  </w:style>
  <w:style w:type="paragraph" w:customStyle="1" w:styleId="ZchnZchn12">
    <w:name w:val="Zchn Zchn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2481"/>
    <w:rPr>
      <w:rFonts w:ascii="Courier New" w:eastAsia="Batang" w:hAnsi="Courier New"/>
      <w:lang w:val="nb-NO" w:eastAsia="en-US" w:bidi="ar-SA"/>
    </w:rPr>
  </w:style>
  <w:style w:type="character" w:customStyle="1" w:styleId="CarCar42">
    <w:name w:val="Car Car42"/>
    <w:rsid w:val="00762481"/>
    <w:rPr>
      <w:rFonts w:ascii="Arial" w:eastAsia="MS Mincho" w:hAnsi="Arial"/>
      <w:lang w:val="en-GB" w:eastAsia="en-US" w:bidi="ar-SA"/>
    </w:rPr>
  </w:style>
  <w:style w:type="character" w:customStyle="1" w:styleId="CarCar82">
    <w:name w:val="Car Car82"/>
    <w:rsid w:val="00762481"/>
    <w:rPr>
      <w:rFonts w:ascii="Arial" w:eastAsia="MS Mincho" w:hAnsi="Arial"/>
      <w:sz w:val="36"/>
      <w:lang w:val="en-GB" w:eastAsia="en-US" w:bidi="ar-SA"/>
    </w:rPr>
  </w:style>
  <w:style w:type="character" w:customStyle="1" w:styleId="CarCar32">
    <w:name w:val="Car Car32"/>
    <w:rsid w:val="00762481"/>
    <w:rPr>
      <w:rFonts w:ascii="Arial" w:eastAsia="MS Mincho" w:hAnsi="Arial"/>
      <w:sz w:val="36"/>
      <w:lang w:val="en-GB" w:eastAsia="en-US" w:bidi="ar-SA"/>
    </w:rPr>
  </w:style>
  <w:style w:type="character" w:customStyle="1" w:styleId="CarCar72">
    <w:name w:val="Car Car72"/>
    <w:rsid w:val="00762481"/>
    <w:rPr>
      <w:rFonts w:eastAsia="MS Mincho"/>
      <w:lang w:val="en-GB" w:eastAsia="en-US" w:bidi="ar-SA"/>
    </w:rPr>
  </w:style>
  <w:style w:type="character" w:customStyle="1" w:styleId="CarCar62">
    <w:name w:val="Car Car62"/>
    <w:rsid w:val="00762481"/>
    <w:rPr>
      <w:rFonts w:ascii="Courier New" w:hAnsi="Courier New"/>
      <w:lang w:val="nb-NO" w:eastAsia="ja-JP" w:bidi="ar-SA"/>
    </w:rPr>
  </w:style>
  <w:style w:type="paragraph" w:customStyle="1" w:styleId="217">
    <w:name w:val="无间隔21"/>
    <w:qFormat/>
    <w:rsid w:val="00762481"/>
    <w:rPr>
      <w:rFonts w:ascii="Times New Roman" w:eastAsia="宋体" w:hAnsi="Times New Roman"/>
      <w:lang w:val="en-GB" w:eastAsia="en-US"/>
    </w:rPr>
  </w:style>
  <w:style w:type="paragraph" w:customStyle="1" w:styleId="TableofFigures12">
    <w:name w:val="Table of Figures1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762481"/>
    <w:pPr>
      <w:autoSpaceDN w:val="0"/>
    </w:pPr>
    <w:rPr>
      <w:rFonts w:ascii="Times New Roman" w:eastAsia="Batang" w:hAnsi="Times New Roman"/>
      <w:lang w:val="en-GB" w:eastAsia="en-US"/>
    </w:rPr>
  </w:style>
  <w:style w:type="paragraph" w:customStyle="1" w:styleId="1Char1">
    <w:name w:val="(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2481"/>
    <w:rPr>
      <w:rFonts w:ascii="Arial" w:hAnsi="Arial"/>
      <w:sz w:val="32"/>
      <w:lang w:val="en-GB" w:eastAsia="ja-JP" w:bidi="ar-SA"/>
    </w:rPr>
  </w:style>
  <w:style w:type="paragraph" w:customStyle="1" w:styleId="affffff3">
    <w:name w:val="(文字) (文字)"/>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248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481"/>
    <w:rPr>
      <w:rFonts w:ascii="Arial" w:hAnsi="Arial"/>
      <w:sz w:val="32"/>
      <w:lang w:val="en-GB" w:eastAsia="en-US" w:bidi="ar-SA"/>
    </w:rPr>
  </w:style>
  <w:style w:type="paragraph" w:customStyle="1" w:styleId="2ff5">
    <w:name w:val="(文字) (文字)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24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4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62481"/>
    <w:rPr>
      <w:rFonts w:ascii="Arial" w:eastAsia="MS Mincho" w:hAnsi="Arial"/>
      <w:sz w:val="22"/>
      <w:lang w:val="en-GB" w:eastAsia="en-US" w:bidi="ar-SA"/>
    </w:rPr>
  </w:style>
  <w:style w:type="paragraph" w:customStyle="1" w:styleId="3ff3">
    <w:name w:val="(文字) (文字)3"/>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24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2481"/>
    <w:rPr>
      <w:rFonts w:ascii="Arial" w:hAnsi="Arial"/>
      <w:sz w:val="24"/>
      <w:lang w:val="en-GB"/>
    </w:rPr>
  </w:style>
  <w:style w:type="paragraph" w:customStyle="1" w:styleId="1CharChar1Char">
    <w:name w:val="(文字) (文字)1 Char (文字) (文字) Char (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qFormat/>
    <w:rsid w:val="00762481"/>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2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62481"/>
    <w:rPr>
      <w:rFonts w:ascii="Arial" w:hAnsi="Arial"/>
      <w:sz w:val="22"/>
      <w:lang w:val="en-GB" w:eastAsia="en-GB" w:bidi="ar-SA"/>
    </w:rPr>
  </w:style>
  <w:style w:type="paragraph" w:customStyle="1" w:styleId="1Char2">
    <w:name w:val="(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762481"/>
    <w:rPr>
      <w:color w:val="808080"/>
      <w:shd w:val="clear" w:color="auto" w:fill="E6E6E6"/>
    </w:rPr>
  </w:style>
  <w:style w:type="paragraph" w:customStyle="1" w:styleId="1Char10">
    <w:name w:val="(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7624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762481"/>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6248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2481"/>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248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48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2481"/>
    <w:rPr>
      <w:rFonts w:ascii="Arial" w:hAnsi="Arial"/>
      <w:sz w:val="32"/>
      <w:lang w:val="en-GB" w:eastAsia="en-GB" w:bidi="ar-SA"/>
    </w:rPr>
  </w:style>
  <w:style w:type="character" w:customStyle="1" w:styleId="H1">
    <w:name w:val="H1 (文字)"/>
    <w:rsid w:val="00762481"/>
    <w:rPr>
      <w:rFonts w:ascii="Arial" w:eastAsia="MS Mincho" w:hAnsi="Arial"/>
      <w:sz w:val="36"/>
      <w:lang w:val="en-GB" w:eastAsia="ar-SA" w:bidi="ar-SA"/>
    </w:rPr>
  </w:style>
  <w:style w:type="character" w:customStyle="1" w:styleId="Head2A">
    <w:name w:val="Head2A (文字)"/>
    <w:rsid w:val="0076248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481"/>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2481"/>
    <w:rPr>
      <w:rFonts w:ascii="Arial" w:eastAsia="宋体" w:hAnsi="Arial"/>
      <w:sz w:val="24"/>
      <w:szCs w:val="28"/>
      <w:lang w:val="en-GB" w:eastAsia="en-US" w:bidi="ar-SA"/>
    </w:rPr>
  </w:style>
  <w:style w:type="paragraph" w:customStyle="1" w:styleId="H600">
    <w:name w:val="H6 + 左侧:  0 厘米"/>
    <w:aliases w:val="首行缩进:  0 厘H6米"/>
    <w:basedOn w:val="H6"/>
    <w:rsid w:val="0076248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7624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762481"/>
    <w:rPr>
      <w:rFonts w:ascii="Arial" w:eastAsia="MS Mincho" w:hAnsi="Arial" w:cs="Arial"/>
      <w:color w:val="0000FF"/>
      <w:kern w:val="2"/>
      <w:sz w:val="24"/>
      <w:szCs w:val="28"/>
      <w:lang w:val="en-GB" w:eastAsia="ar-SA" w:bidi="ar-SA"/>
    </w:rPr>
  </w:style>
  <w:style w:type="character" w:customStyle="1" w:styleId="84">
    <w:name w:val="(文字) (文字)8"/>
    <w:rsid w:val="00762481"/>
    <w:rPr>
      <w:rFonts w:ascii="Arial" w:eastAsia="MS Mincho" w:hAnsi="Arial"/>
      <w:lang w:val="en-GB" w:eastAsia="ar-SA" w:bidi="ar-SA"/>
    </w:rPr>
  </w:style>
  <w:style w:type="character" w:customStyle="1" w:styleId="74">
    <w:name w:val="(文字) (文字)7"/>
    <w:rsid w:val="00762481"/>
    <w:rPr>
      <w:rFonts w:ascii="Arial" w:eastAsia="MS Mincho" w:hAnsi="Arial"/>
      <w:sz w:val="36"/>
      <w:lang w:val="en-GB" w:eastAsia="ar-SA" w:bidi="ar-SA"/>
    </w:rPr>
  </w:style>
  <w:style w:type="character" w:customStyle="1" w:styleId="h4CharChar">
    <w:name w:val="h4 Char Char"/>
    <w:rsid w:val="0076248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481"/>
    <w:rPr>
      <w:rFonts w:ascii="Arial" w:hAnsi="Arial"/>
      <w:sz w:val="24"/>
      <w:lang w:val="en-GB" w:eastAsia="en-GB" w:bidi="ar-SA"/>
    </w:rPr>
  </w:style>
  <w:style w:type="character" w:customStyle="1" w:styleId="H6C">
    <w:name w:val="H6 C"/>
    <w:rsid w:val="00762481"/>
    <w:rPr>
      <w:rFonts w:ascii="Arial" w:eastAsia="Times New Roman" w:hAnsi="Arial"/>
      <w:sz w:val="22"/>
      <w:lang w:eastAsia="en-US"/>
    </w:rPr>
  </w:style>
  <w:style w:type="character" w:customStyle="1" w:styleId="h51">
    <w:name w:val="h5 1"/>
    <w:rsid w:val="0076248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48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4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48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48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6248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4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48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48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4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481"/>
    <w:rPr>
      <w:rFonts w:ascii="Arial" w:hAnsi="Arial" w:cs="Arial"/>
      <w:sz w:val="24"/>
      <w:szCs w:val="24"/>
      <w:lang w:val="en-GB" w:eastAsia="en-US" w:bidi="he-IL"/>
    </w:rPr>
  </w:style>
  <w:style w:type="paragraph" w:customStyle="1" w:styleId="94">
    <w:name w:val="(文字) (文字)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762481"/>
    <w:rPr>
      <w:rFonts w:ascii="Arial" w:hAnsi="Arial"/>
      <w:sz w:val="24"/>
      <w:lang w:val="en-GB"/>
    </w:rPr>
  </w:style>
  <w:style w:type="character" w:customStyle="1" w:styleId="h510">
    <w:name w:val="h51"/>
    <w:rsid w:val="00762481"/>
    <w:rPr>
      <w:rFonts w:ascii="Arial" w:eastAsia="宋体" w:hAnsi="Arial"/>
      <w:sz w:val="22"/>
      <w:lang w:val="en-GB" w:eastAsia="en-US" w:bidi="ar-SA"/>
    </w:rPr>
  </w:style>
  <w:style w:type="character" w:customStyle="1" w:styleId="B1Car">
    <w:name w:val="B1+ Car"/>
    <w:link w:val="B10"/>
    <w:rsid w:val="00762481"/>
    <w:rPr>
      <w:rFonts w:ascii="Times New Roman" w:eastAsia="Times New Roman" w:hAnsi="Times New Roman"/>
      <w:lang w:val="en-GB" w:eastAsia="en-GB"/>
    </w:rPr>
  </w:style>
  <w:style w:type="paragraph" w:customStyle="1" w:styleId="H53GPP">
    <w:name w:val="H5 3GPP"/>
    <w:basedOn w:val="a"/>
    <w:link w:val="H53GPPChar"/>
    <w:qFormat/>
    <w:rsid w:val="007624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62481"/>
    <w:rPr>
      <w:rFonts w:ascii="Arial" w:eastAsia="Times New Roman" w:hAnsi="Arial"/>
      <w:snapToGrid w:val="0"/>
      <w:sz w:val="22"/>
      <w:szCs w:val="22"/>
      <w:lang w:val="en-GB" w:eastAsia="en-GB"/>
    </w:rPr>
  </w:style>
  <w:style w:type="table" w:customStyle="1" w:styleId="113">
    <w:name w:val="表格格線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62481"/>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62481"/>
    <w:rPr>
      <w:rFonts w:ascii="Times New Roman" w:hAnsi="Times New Roman"/>
      <w:i/>
      <w:iCs/>
      <w:color w:val="4F81BD" w:themeColor="accent1"/>
      <w:lang w:val="en-GB" w:eastAsia="en-US"/>
    </w:rPr>
  </w:style>
  <w:style w:type="table" w:customStyle="1" w:styleId="2ff6">
    <w:name w:val="网格型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62481"/>
    <w:rPr>
      <w:rFonts w:ascii="Times New Roman" w:hAnsi="Times New Roman"/>
      <w:i/>
      <w:iCs/>
      <w:color w:val="4F81BD" w:themeColor="accent1"/>
      <w:lang w:val="en-GB" w:eastAsia="en-US"/>
    </w:rPr>
  </w:style>
  <w:style w:type="table" w:customStyle="1" w:styleId="TableGrid8">
    <w:name w:val="Table Grid8"/>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62481"/>
    <w:rPr>
      <w:rFonts w:ascii="Times New Roman" w:eastAsia="Times New Roman" w:hAnsi="Times New Roman"/>
      <w:lang w:val="en-GB" w:eastAsia="en-GB"/>
    </w:rPr>
  </w:style>
  <w:style w:type="paragraph" w:customStyle="1" w:styleId="Doc-text2">
    <w:name w:val="Doc-text2"/>
    <w:basedOn w:val="a"/>
    <w:link w:val="Doc-text2Char"/>
    <w:qFormat/>
    <w:rsid w:val="007624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2481"/>
    <w:rPr>
      <w:rFonts w:ascii="Arial" w:eastAsia="MS Mincho" w:hAnsi="Arial" w:cs="Arial"/>
      <w:lang w:val="en-GB" w:eastAsia="en-GB"/>
    </w:rPr>
  </w:style>
  <w:style w:type="paragraph" w:customStyle="1" w:styleId="115">
    <w:name w:val="1.1"/>
    <w:basedOn w:val="30"/>
    <w:link w:val="11Char"/>
    <w:qFormat/>
    <w:rsid w:val="007624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2481"/>
    <w:rPr>
      <w:rFonts w:ascii="Arial" w:eastAsia="MS Mincho" w:hAnsi="Arial"/>
      <w:b/>
      <w:bCs/>
      <w:sz w:val="24"/>
      <w:szCs w:val="26"/>
      <w:lang w:val="en-US" w:eastAsia="en-GB"/>
    </w:rPr>
  </w:style>
  <w:style w:type="character" w:customStyle="1" w:styleId="1fff0">
    <w:name w:val="明显强调1"/>
    <w:uiPriority w:val="21"/>
    <w:qFormat/>
    <w:rsid w:val="00762481"/>
    <w:rPr>
      <w:b/>
      <w:bCs/>
      <w:i/>
      <w:iCs/>
      <w:color w:val="4F81BD"/>
    </w:rPr>
  </w:style>
  <w:style w:type="paragraph" w:customStyle="1" w:styleId="Paragraphedeliste">
    <w:name w:val="Paragraphe de liste"/>
    <w:basedOn w:val="a"/>
    <w:uiPriority w:val="34"/>
    <w:qFormat/>
    <w:rsid w:val="007624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62481"/>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624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62481"/>
    <w:rPr>
      <w:rFonts w:ascii="Arial" w:eastAsia="MS Mincho" w:hAnsi="Arial" w:cs="Arial"/>
      <w:b/>
      <w:sz w:val="24"/>
      <w:szCs w:val="24"/>
      <w:lang w:val="en-US" w:eastAsia="en-GB"/>
    </w:rPr>
  </w:style>
  <w:style w:type="character" w:customStyle="1" w:styleId="Char28">
    <w:name w:val="明显引用 Char2"/>
    <w:basedOn w:val="a0"/>
    <w:uiPriority w:val="30"/>
    <w:rsid w:val="00762481"/>
    <w:rPr>
      <w:rFonts w:ascii="Times New Roman" w:hAnsi="Times New Roman"/>
      <w:i/>
      <w:iCs/>
      <w:color w:val="4F81BD" w:themeColor="accent1"/>
      <w:lang w:val="en-GB" w:eastAsia="en-US"/>
    </w:rPr>
  </w:style>
  <w:style w:type="table" w:customStyle="1" w:styleId="5f7">
    <w:name w:val="网格型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62481"/>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762481"/>
    <w:rPr>
      <w:rFonts w:ascii="Times New Roman" w:eastAsia="Batang" w:hAnsi="Times New Roman"/>
      <w:lang w:val="en-GB" w:eastAsia="en-US"/>
    </w:rPr>
  </w:style>
  <w:style w:type="table" w:customStyle="1" w:styleId="TableGrid10">
    <w:name w:val="Table Grid10"/>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62481"/>
    <w:rPr>
      <w:rFonts w:ascii="Cambria" w:hAnsi="Cambria" w:cs="Times New Roman" w:hint="default"/>
      <w:b/>
      <w:bCs/>
      <w:kern w:val="28"/>
      <w:sz w:val="32"/>
      <w:szCs w:val="32"/>
      <w:lang w:val="en-GB" w:eastAsia="en-US"/>
    </w:rPr>
  </w:style>
  <w:style w:type="character" w:customStyle="1" w:styleId="1fff3">
    <w:name w:val="副標題 字元1"/>
    <w:rsid w:val="00762481"/>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762481"/>
    <w:rPr>
      <w:rFonts w:ascii="Times New Roman" w:hAnsi="Times New Roman" w:cs="Times New Roman" w:hint="default"/>
      <w:i/>
      <w:iCs/>
      <w:color w:val="4F81BD"/>
      <w:lang w:val="en-GB" w:eastAsia="en-US"/>
    </w:rPr>
  </w:style>
  <w:style w:type="table" w:customStyle="1" w:styleId="TableGrid712">
    <w:name w:val="Table Grid712"/>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5F2C8-D4AD-48B3-B80C-2B4F23811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6798</TotalTime>
  <Pages>6</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2024-01-12T09:20:00Z</dcterms:created>
  <dcterms:modified xsi:type="dcterms:W3CDTF">2024-02-15T15:27:00Z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(3)DM+46MqkiIzlz/GsH52W8AMvcBvB5d4L9qYNTuviGpYzmd7gOLjpp+w3OvEoxaLq+PJIyCm9
UzxL1s8Yxs5MyXNUudbWtXfKeZAdvzz/ivUHagqU4Go2Vz9xn9ZlZC61mO82bj0SYvKsq7HE
OgSTiXwwHWIBHeQFBP7Wd5EH5/A4QVE7zCXAfbA5Wl4C1VKINXcyNfZzFJwNcLg4AoqmMlex
tpMdhWbCRzbEYNRbNK</vt:lpwstr>
  </property>
  <property fmtid="{D5CDD505-2E9C-101B-9397-08002B2CF9AE}" pid="22" name="_2015_ms_pID_7253431">
    <vt:lpwstr>uA1N6UlLTlVMGZOExc+NwEfgNPmj8cQE+sOC3TapxjjJ6has1QWhmy
Savcs6aYi0HrllwFctLKXRMjRGRhP2S9wz/fQd/RmPQ9jeFdLSPPFolkDVSAU7uevb9cD7C6
ZQlHvN8zSsbuMl5ZEdXicRUtuiuGMnHMAJk6sJEa9CrfvBDO+aBNIu4pKOYe+G8Ld0X4L97z
H/bruc2EaCCAuTvjAXDtsvvMWTy5FVHIEp/X</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1708010813</vt:lpwstr>
  </property>
</Properties>
</file>