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F4667D" w:rsidR="001E41F3" w:rsidRDefault="001E41F3">
      <w:pPr>
        <w:pStyle w:val="CRCoverPage"/>
        <w:tabs>
          <w:tab w:val="right" w:pos="9639"/>
        </w:tabs>
        <w:spacing w:after="0"/>
        <w:rPr>
          <w:b/>
          <w:i/>
          <w:noProof/>
          <w:sz w:val="28"/>
        </w:rPr>
      </w:pPr>
      <w:r>
        <w:rPr>
          <w:b/>
          <w:noProof/>
          <w:sz w:val="24"/>
        </w:rPr>
        <w:t>3GPP TSG-</w:t>
      </w:r>
      <w:r w:rsidR="004205E7">
        <w:fldChar w:fldCharType="begin"/>
      </w:r>
      <w:r w:rsidR="004205E7">
        <w:instrText xml:space="preserve"> DOCPROPERTY  TSG/WGRef  \* MERGEFORMAT </w:instrText>
      </w:r>
      <w:r w:rsidR="004205E7">
        <w:fldChar w:fldCharType="separate"/>
      </w:r>
      <w:r w:rsidR="007C73F9">
        <w:rPr>
          <w:b/>
          <w:noProof/>
          <w:sz w:val="24"/>
        </w:rPr>
        <w:t>RAN5</w:t>
      </w:r>
      <w:r w:rsidR="004205E7">
        <w:rPr>
          <w:b/>
          <w:noProof/>
          <w:sz w:val="24"/>
        </w:rPr>
        <w:fldChar w:fldCharType="end"/>
      </w:r>
      <w:r w:rsidR="00C66BA2">
        <w:rPr>
          <w:b/>
          <w:noProof/>
          <w:sz w:val="24"/>
        </w:rPr>
        <w:t xml:space="preserve"> </w:t>
      </w:r>
      <w:r>
        <w:rPr>
          <w:b/>
          <w:noProof/>
          <w:sz w:val="24"/>
        </w:rPr>
        <w:t>Meeting #</w:t>
      </w:r>
      <w:r w:rsidR="004205E7">
        <w:fldChar w:fldCharType="begin"/>
      </w:r>
      <w:r w:rsidR="004205E7">
        <w:instrText xml:space="preserve"> DOCPROPERTY  MtgSeq  \* MERGEFORMAT </w:instrText>
      </w:r>
      <w:r w:rsidR="004205E7">
        <w:fldChar w:fldCharType="separate"/>
      </w:r>
      <w:r w:rsidR="007C73F9">
        <w:rPr>
          <w:b/>
          <w:noProof/>
          <w:sz w:val="24"/>
        </w:rPr>
        <w:t>102</w:t>
      </w:r>
      <w:r w:rsidR="004205E7">
        <w:rPr>
          <w:b/>
          <w:noProof/>
          <w:sz w:val="24"/>
        </w:rPr>
        <w:fldChar w:fldCharType="end"/>
      </w:r>
      <w:r>
        <w:rPr>
          <w:b/>
          <w:i/>
          <w:noProof/>
          <w:sz w:val="28"/>
        </w:rPr>
        <w:tab/>
      </w:r>
      <w:r w:rsidR="004205E7">
        <w:fldChar w:fldCharType="begin"/>
      </w:r>
      <w:r w:rsidR="004205E7">
        <w:instrText xml:space="preserve"> DOCPROPERTY  Tdoc#  \* MERGEFORMAT </w:instrText>
      </w:r>
      <w:r w:rsidR="004205E7">
        <w:fldChar w:fldCharType="separate"/>
      </w:r>
      <w:r w:rsidR="007C73F9">
        <w:rPr>
          <w:b/>
          <w:i/>
          <w:noProof/>
          <w:sz w:val="28"/>
        </w:rPr>
        <w:t>R5-24</w:t>
      </w:r>
      <w:r w:rsidR="00BC0D1F">
        <w:rPr>
          <w:b/>
          <w:i/>
          <w:noProof/>
          <w:sz w:val="28"/>
        </w:rPr>
        <w:t>0732</w:t>
      </w:r>
      <w:r w:rsidR="004205E7">
        <w:rPr>
          <w:b/>
          <w:i/>
          <w:noProof/>
          <w:sz w:val="28"/>
        </w:rPr>
        <w:fldChar w:fldCharType="end"/>
      </w:r>
      <w:bookmarkStart w:id="0" w:name="_GoBack"/>
      <w:bookmarkEnd w:id="0"/>
    </w:p>
    <w:p w14:paraId="7CB45193" w14:textId="5A78AC55" w:rsidR="001E41F3" w:rsidRDefault="004205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4205E7"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51EF3" w:rsidR="001E41F3" w:rsidRPr="00410371" w:rsidRDefault="004205E7" w:rsidP="00BC0D1F">
            <w:pPr>
              <w:pStyle w:val="CRCoverPage"/>
              <w:spacing w:after="0"/>
              <w:jc w:val="center"/>
              <w:rPr>
                <w:noProof/>
              </w:rPr>
            </w:pPr>
            <w:r>
              <w:fldChar w:fldCharType="begin"/>
            </w:r>
            <w:r>
              <w:instrText xml:space="preserve"> DOCPROPERTY  Cr#  \* MERGEFORMAT </w:instrText>
            </w:r>
            <w:r>
              <w:fldChar w:fldCharType="separate"/>
            </w:r>
            <w:r w:rsidR="00BC0D1F">
              <w:rPr>
                <w:b/>
                <w:noProof/>
                <w:sz w:val="28"/>
              </w:rPr>
              <w:t>2952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4205E7"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4205E7">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6C0D1" w:rsidR="001E41F3" w:rsidRDefault="004205E7">
            <w:pPr>
              <w:pStyle w:val="CRCoverPage"/>
              <w:spacing w:after="0"/>
              <w:ind w:left="100"/>
              <w:rPr>
                <w:noProof/>
              </w:rPr>
            </w:pPr>
            <w:r>
              <w:fldChar w:fldCharType="begin"/>
            </w:r>
            <w:r>
              <w:instrText xml:space="preserve"> DOCPROPERTY  CrTitle  \* MERGEFORMAT </w:instrText>
            </w:r>
            <w:r>
              <w:fldChar w:fldCharType="separate"/>
            </w:r>
            <w:r w:rsidR="00762481" w:rsidRPr="00762481">
              <w:rPr>
                <w:noProof/>
              </w:rPr>
              <w:t>Correction to Annex F for RedCap RRM test cases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4205E7">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4205E7"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4205E7">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4205E7">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4205E7"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4205E7">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435E9F36" w:rsidR="00762481" w:rsidRDefault="00B33807" w:rsidP="00762481">
            <w:pPr>
              <w:pStyle w:val="CRCoverPage"/>
              <w:numPr>
                <w:ilvl w:val="0"/>
                <w:numId w:val="1"/>
              </w:numPr>
              <w:spacing w:after="0"/>
              <w:rPr>
                <w:noProof/>
                <w:lang w:eastAsia="zh-CN"/>
              </w:rPr>
            </w:pPr>
            <w:r>
              <w:rPr>
                <w:noProof/>
                <w:lang w:eastAsia="zh-CN"/>
              </w:rPr>
              <w:t xml:space="preserve">To </w:t>
            </w:r>
            <w:r w:rsidR="00762481">
              <w:rPr>
                <w:noProof/>
                <w:lang w:eastAsia="zh-CN"/>
              </w:rPr>
              <w:t>provide TE uncertainties and test tolerance derivations for following RedCap RRM test cases:</w:t>
            </w:r>
          </w:p>
          <w:p w14:paraId="5A551256" w14:textId="77777777" w:rsidR="00762481" w:rsidRDefault="00762481" w:rsidP="00762481">
            <w:pPr>
              <w:pStyle w:val="CRCoverPage"/>
              <w:numPr>
                <w:ilvl w:val="1"/>
                <w:numId w:val="1"/>
              </w:numPr>
              <w:spacing w:after="0"/>
              <w:rPr>
                <w:lang w:eastAsia="zh-CN"/>
              </w:rPr>
            </w:pPr>
            <w:r>
              <w:rPr>
                <w:rFonts w:hint="eastAsia"/>
                <w:lang w:eastAsia="zh-CN"/>
              </w:rPr>
              <w:t>S</w:t>
            </w:r>
            <w:r>
              <w:rPr>
                <w:lang w:eastAsia="zh-CN"/>
              </w:rPr>
              <w:t>DT tests 16.2.1.1, 16.2.1.2;</w:t>
            </w:r>
          </w:p>
          <w:p w14:paraId="0CAD4A9B" w14:textId="77777777" w:rsidR="00762481" w:rsidRDefault="00762481" w:rsidP="00762481">
            <w:pPr>
              <w:pStyle w:val="CRCoverPage"/>
              <w:numPr>
                <w:ilvl w:val="1"/>
                <w:numId w:val="1"/>
              </w:numPr>
              <w:spacing w:after="0"/>
              <w:rPr>
                <w:lang w:eastAsia="zh-CN"/>
              </w:rPr>
            </w:pPr>
            <w:r>
              <w:rPr>
                <w:rFonts w:hint="eastAsia"/>
                <w:lang w:eastAsia="zh-CN"/>
              </w:rPr>
              <w:t>R</w:t>
            </w:r>
            <w:r>
              <w:rPr>
                <w:lang w:eastAsia="zh-CN"/>
              </w:rPr>
              <w:t>ACH tests 16.3.2.2.2, 16.3.2.2.4, 16.3.2.2.6, 16.3.2.2.8;</w:t>
            </w:r>
          </w:p>
          <w:p w14:paraId="6F13DC38" w14:textId="77777777" w:rsidR="00762481" w:rsidRDefault="00762481" w:rsidP="00762481">
            <w:pPr>
              <w:pStyle w:val="CRCoverPage"/>
              <w:numPr>
                <w:ilvl w:val="1"/>
                <w:numId w:val="1"/>
              </w:numPr>
              <w:spacing w:after="0"/>
              <w:rPr>
                <w:lang w:eastAsia="zh-CN"/>
              </w:rPr>
            </w:pPr>
            <w:r>
              <w:rPr>
                <w:lang w:eastAsia="zh-CN"/>
              </w:rPr>
              <w:t>Inter-RAT CGI w/ autonomous gap tests 16.6.5.3, 16.6.5.4;</w:t>
            </w:r>
          </w:p>
          <w:p w14:paraId="67F44E39" w14:textId="77777777" w:rsidR="00762481" w:rsidRDefault="00762481" w:rsidP="00762481">
            <w:pPr>
              <w:pStyle w:val="CRCoverPage"/>
              <w:numPr>
                <w:ilvl w:val="1"/>
                <w:numId w:val="1"/>
              </w:numPr>
              <w:spacing w:after="0"/>
              <w:rPr>
                <w:lang w:eastAsia="zh-CN"/>
              </w:rPr>
            </w:pPr>
            <w:r>
              <w:rPr>
                <w:rFonts w:hint="eastAsia"/>
                <w:lang w:eastAsia="zh-CN"/>
              </w:rPr>
              <w:t>S</w:t>
            </w:r>
            <w:r>
              <w:rPr>
                <w:lang w:eastAsia="zh-CN"/>
              </w:rPr>
              <w:t>S-RSRQ accuracy tests 16.7.2.3.1, 16.7.2.3.2, 16.7.2.4.1, 16.7.2.4.2;</w:t>
            </w:r>
          </w:p>
          <w:p w14:paraId="2269C08B" w14:textId="77777777" w:rsidR="00762481" w:rsidRDefault="00762481" w:rsidP="00762481">
            <w:pPr>
              <w:pStyle w:val="CRCoverPage"/>
              <w:numPr>
                <w:ilvl w:val="1"/>
                <w:numId w:val="1"/>
              </w:numPr>
              <w:spacing w:after="0"/>
              <w:rPr>
                <w:lang w:eastAsia="zh-CN"/>
              </w:rPr>
            </w:pPr>
            <w:r>
              <w:rPr>
                <w:rFonts w:hint="eastAsia"/>
                <w:lang w:eastAsia="zh-CN"/>
              </w:rPr>
              <w:t>S</w:t>
            </w:r>
            <w:r>
              <w:rPr>
                <w:lang w:eastAsia="zh-CN"/>
              </w:rPr>
              <w:t>S-SINR accuracy tests: 16.7.3.1, 16.7.3.2, 16.7.3.3.1, 16.7.3.3.2, 16.7.3.4.1, 16.7.3.4.2</w:t>
            </w:r>
          </w:p>
          <w:p w14:paraId="4E0C542F" w14:textId="77777777" w:rsidR="00762481" w:rsidRDefault="00762481" w:rsidP="00762481">
            <w:pPr>
              <w:pStyle w:val="CRCoverPage"/>
              <w:numPr>
                <w:ilvl w:val="1"/>
                <w:numId w:val="1"/>
              </w:numPr>
              <w:spacing w:after="0"/>
              <w:rPr>
                <w:lang w:eastAsia="zh-CN"/>
              </w:rPr>
            </w:pPr>
            <w:r>
              <w:rPr>
                <w:rFonts w:hint="eastAsia"/>
                <w:lang w:eastAsia="zh-CN"/>
              </w:rPr>
              <w:t>L</w:t>
            </w:r>
            <w:r>
              <w:rPr>
                <w:lang w:eastAsia="zh-CN"/>
              </w:rPr>
              <w:t xml:space="preserve">1-RSRP </w:t>
            </w:r>
            <w:r>
              <w:rPr>
                <w:rFonts w:hint="eastAsia"/>
                <w:lang w:eastAsia="zh-CN"/>
              </w:rPr>
              <w:t>accuracy</w:t>
            </w:r>
            <w:r>
              <w:rPr>
                <w:lang w:eastAsia="zh-CN"/>
              </w:rPr>
              <w:t xml:space="preserve"> </w:t>
            </w:r>
            <w:r>
              <w:rPr>
                <w:rFonts w:hint="eastAsia"/>
                <w:lang w:eastAsia="zh-CN"/>
              </w:rPr>
              <w:t>test</w:t>
            </w:r>
            <w:r>
              <w:rPr>
                <w:lang w:eastAsia="zh-CN"/>
              </w:rPr>
              <w:t>s: 16.7.4.1.1, 16.7.4.1.2, 16.7.4.2.1, 16.7.4.2.2, 16.7.4.3.1, 16.7.4.3.2, 16.7.4.4.1, 16.7.4.4.2.</w:t>
            </w:r>
          </w:p>
          <w:p w14:paraId="708AA7DE" w14:textId="4A06780C" w:rsidR="00B33807" w:rsidRDefault="00762481" w:rsidP="00762481">
            <w:pPr>
              <w:pStyle w:val="CRCoverPage"/>
              <w:numPr>
                <w:ilvl w:val="1"/>
                <w:numId w:val="1"/>
              </w:numPr>
              <w:spacing w:after="0"/>
              <w:rPr>
                <w:noProof/>
                <w:lang w:eastAsia="zh-CN"/>
              </w:rPr>
            </w:pPr>
            <w:r>
              <w:rPr>
                <w:rFonts w:hint="eastAsia"/>
                <w:lang w:eastAsia="zh-CN"/>
              </w:rPr>
              <w:t>Inter-RAT</w:t>
            </w:r>
            <w:r>
              <w:rPr>
                <w:lang w:eastAsia="zh-CN"/>
              </w:rPr>
              <w:t xml:space="preserve"> measurement accuracy tests 16.7.5.1, 16.7.5.2, 16.7.6.1, 16.7.6.2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C83E" w:rsidR="001E41F3" w:rsidRDefault="00762481">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21647AEB"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05F08F5E" w14:textId="77777777" w:rsidR="00762481" w:rsidRPr="00D0162F" w:rsidRDefault="00762481" w:rsidP="00762481">
      <w:pPr>
        <w:pStyle w:val="TH"/>
      </w:pPr>
      <w:r w:rsidRPr="00D0162F">
        <w:t>Table F.1.1.2-9: Maximum test system uncertainty for RRM requirements for SA FR1 test cases for RedCap</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762481" w:rsidRPr="00D0162F" w14:paraId="14BC540E" w14:textId="77777777" w:rsidTr="00762481">
        <w:trPr>
          <w:cantSplit/>
          <w:jc w:val="center"/>
        </w:trPr>
        <w:tc>
          <w:tcPr>
            <w:tcW w:w="3240" w:type="dxa"/>
          </w:tcPr>
          <w:p w14:paraId="78B8C011" w14:textId="77777777" w:rsidR="00762481" w:rsidRPr="00D0162F" w:rsidRDefault="00762481" w:rsidP="00762481">
            <w:pPr>
              <w:pStyle w:val="TAH"/>
              <w:jc w:val="left"/>
            </w:pPr>
            <w:r w:rsidRPr="00D0162F">
              <w:rPr>
                <w:bCs/>
              </w:rPr>
              <w:lastRenderedPageBreak/>
              <w:t>Subclause</w:t>
            </w:r>
          </w:p>
        </w:tc>
        <w:tc>
          <w:tcPr>
            <w:tcW w:w="2572" w:type="dxa"/>
          </w:tcPr>
          <w:p w14:paraId="62AD51D9" w14:textId="77777777" w:rsidR="00762481" w:rsidRPr="00D0162F" w:rsidRDefault="00762481" w:rsidP="00762481">
            <w:pPr>
              <w:pStyle w:val="TAH"/>
              <w:jc w:val="left"/>
              <w:rPr>
                <w:shd w:val="clear" w:color="auto" w:fill="FFFFFF"/>
              </w:rPr>
            </w:pPr>
            <w:r w:rsidRPr="00D0162F">
              <w:rPr>
                <w:bCs/>
              </w:rPr>
              <w:t>Maximum Test System Uncertainty</w:t>
            </w:r>
            <w:r w:rsidRPr="00D0162F">
              <w:rPr>
                <w:bCs/>
                <w:vertAlign w:val="superscript"/>
              </w:rPr>
              <w:t>1</w:t>
            </w:r>
          </w:p>
        </w:tc>
        <w:tc>
          <w:tcPr>
            <w:tcW w:w="3737" w:type="dxa"/>
          </w:tcPr>
          <w:p w14:paraId="2E29CD79" w14:textId="77777777" w:rsidR="00762481" w:rsidRPr="00D0162F" w:rsidRDefault="00762481" w:rsidP="00762481">
            <w:pPr>
              <w:pStyle w:val="TAH"/>
              <w:jc w:val="left"/>
            </w:pPr>
            <w:r w:rsidRPr="00D0162F">
              <w:rPr>
                <w:bCs/>
              </w:rPr>
              <w:t>Derivation of Test System Uncertainty</w:t>
            </w:r>
          </w:p>
        </w:tc>
      </w:tr>
      <w:tr w:rsidR="00762481" w:rsidRPr="00D0162F" w14:paraId="301E18FF" w14:textId="77777777" w:rsidTr="00762481">
        <w:trPr>
          <w:cantSplit/>
          <w:jc w:val="center"/>
        </w:trPr>
        <w:tc>
          <w:tcPr>
            <w:tcW w:w="3240" w:type="dxa"/>
          </w:tcPr>
          <w:p w14:paraId="17F1604D" w14:textId="77777777" w:rsidR="00762481" w:rsidRPr="00D0162F" w:rsidRDefault="00762481" w:rsidP="00762481">
            <w:pPr>
              <w:pStyle w:val="TAL"/>
              <w:rPr>
                <w:lang w:eastAsia="zh-CN"/>
              </w:rPr>
            </w:pPr>
            <w:r w:rsidRPr="00D0162F">
              <w:t>16.1.1.1 NR SA FR1 Cell reselection for 1 Rx UE</w:t>
            </w:r>
          </w:p>
        </w:tc>
        <w:tc>
          <w:tcPr>
            <w:tcW w:w="2572" w:type="dxa"/>
          </w:tcPr>
          <w:p w14:paraId="22081AD4" w14:textId="77777777" w:rsidR="00762481" w:rsidRPr="00D0162F" w:rsidRDefault="00762481" w:rsidP="00762481">
            <w:pPr>
              <w:pStyle w:val="TAL"/>
              <w:rPr>
                <w:lang w:eastAsia="zh-CN"/>
              </w:rPr>
            </w:pPr>
            <w:r>
              <w:t>Same as 6.1.1.1</w:t>
            </w:r>
          </w:p>
        </w:tc>
        <w:tc>
          <w:tcPr>
            <w:tcW w:w="3737" w:type="dxa"/>
          </w:tcPr>
          <w:p w14:paraId="2BF9FAFA" w14:textId="77777777" w:rsidR="00762481" w:rsidRPr="00D0162F" w:rsidRDefault="00762481" w:rsidP="00762481">
            <w:pPr>
              <w:pStyle w:val="TAL"/>
              <w:rPr>
                <w:lang w:eastAsia="zh-CN"/>
              </w:rPr>
            </w:pPr>
            <w:r>
              <w:t>Same as 6.1.1.1</w:t>
            </w:r>
          </w:p>
        </w:tc>
      </w:tr>
      <w:tr w:rsidR="00762481" w:rsidRPr="00D0162F" w14:paraId="33741325" w14:textId="77777777" w:rsidTr="00762481">
        <w:trPr>
          <w:cantSplit/>
          <w:jc w:val="center"/>
        </w:trPr>
        <w:tc>
          <w:tcPr>
            <w:tcW w:w="3240" w:type="dxa"/>
          </w:tcPr>
          <w:p w14:paraId="0DB1AFC1" w14:textId="77777777" w:rsidR="00762481" w:rsidRPr="00D0162F" w:rsidRDefault="00762481" w:rsidP="00762481">
            <w:pPr>
              <w:pStyle w:val="TAL"/>
              <w:rPr>
                <w:lang w:eastAsia="zh-CN"/>
              </w:rPr>
            </w:pPr>
            <w:r w:rsidRPr="00D0162F">
              <w:t>16.1.1.2 NR SA FR1 Cell reselection for 2 Rx UE</w:t>
            </w:r>
          </w:p>
        </w:tc>
        <w:tc>
          <w:tcPr>
            <w:tcW w:w="2572" w:type="dxa"/>
          </w:tcPr>
          <w:p w14:paraId="74B02CAB" w14:textId="77777777" w:rsidR="00762481" w:rsidRPr="00D0162F" w:rsidRDefault="00762481" w:rsidP="00762481">
            <w:pPr>
              <w:pStyle w:val="TAL"/>
              <w:rPr>
                <w:lang w:eastAsia="zh-CN"/>
              </w:rPr>
            </w:pPr>
            <w:r w:rsidRPr="00D0162F">
              <w:rPr>
                <w:bCs/>
              </w:rPr>
              <w:t>Same as 6.1.1.1</w:t>
            </w:r>
          </w:p>
        </w:tc>
        <w:tc>
          <w:tcPr>
            <w:tcW w:w="3737" w:type="dxa"/>
          </w:tcPr>
          <w:p w14:paraId="25AE86BF" w14:textId="77777777" w:rsidR="00762481" w:rsidRPr="00D0162F" w:rsidRDefault="00762481" w:rsidP="00762481">
            <w:pPr>
              <w:pStyle w:val="TAL"/>
              <w:rPr>
                <w:lang w:eastAsia="zh-CN"/>
              </w:rPr>
            </w:pPr>
            <w:r w:rsidRPr="00D0162F">
              <w:rPr>
                <w:bCs/>
              </w:rPr>
              <w:t>Same as 6.1.1.1</w:t>
            </w:r>
          </w:p>
        </w:tc>
      </w:tr>
      <w:tr w:rsidR="00762481" w:rsidRPr="00D0162F" w14:paraId="61CF3428" w14:textId="77777777" w:rsidTr="00762481">
        <w:trPr>
          <w:cantSplit/>
          <w:jc w:val="center"/>
        </w:trPr>
        <w:tc>
          <w:tcPr>
            <w:tcW w:w="3240" w:type="dxa"/>
          </w:tcPr>
          <w:p w14:paraId="070F5068" w14:textId="77777777" w:rsidR="00762481" w:rsidRPr="00D0162F" w:rsidRDefault="00762481" w:rsidP="00762481">
            <w:pPr>
              <w:pStyle w:val="TAL"/>
              <w:rPr>
                <w:lang w:eastAsia="zh-CN"/>
              </w:rPr>
            </w:pPr>
            <w:r w:rsidRPr="00D0162F">
              <w:t xml:space="preserve">16.1.1.3 </w:t>
            </w:r>
            <w:r w:rsidRPr="00D0162F">
              <w:rPr>
                <w:bCs/>
              </w:rPr>
              <w:t>NR SA FR1-FR1 Cell reselection for 1 Rx UE</w:t>
            </w:r>
          </w:p>
        </w:tc>
        <w:tc>
          <w:tcPr>
            <w:tcW w:w="2572" w:type="dxa"/>
          </w:tcPr>
          <w:p w14:paraId="718C50B6" w14:textId="77777777" w:rsidR="00762481" w:rsidRPr="00D0162F" w:rsidRDefault="00762481" w:rsidP="00762481">
            <w:pPr>
              <w:pStyle w:val="TAL"/>
              <w:rPr>
                <w:lang w:eastAsia="zh-CN"/>
              </w:rPr>
            </w:pPr>
            <w:r w:rsidRPr="00D0162F">
              <w:t>Same as 6.1.1.2</w:t>
            </w:r>
          </w:p>
        </w:tc>
        <w:tc>
          <w:tcPr>
            <w:tcW w:w="3737" w:type="dxa"/>
          </w:tcPr>
          <w:p w14:paraId="2F015965" w14:textId="77777777" w:rsidR="00762481" w:rsidRPr="00D0162F" w:rsidRDefault="00762481" w:rsidP="00762481">
            <w:pPr>
              <w:pStyle w:val="TAL"/>
              <w:rPr>
                <w:lang w:eastAsia="zh-CN"/>
              </w:rPr>
            </w:pPr>
            <w:r w:rsidRPr="00D0162F">
              <w:t>Same as 6.1.1.2</w:t>
            </w:r>
          </w:p>
        </w:tc>
      </w:tr>
      <w:tr w:rsidR="00762481" w:rsidRPr="00D0162F" w14:paraId="7319CE14" w14:textId="77777777" w:rsidTr="00762481">
        <w:trPr>
          <w:cantSplit/>
          <w:jc w:val="center"/>
        </w:trPr>
        <w:tc>
          <w:tcPr>
            <w:tcW w:w="3240" w:type="dxa"/>
          </w:tcPr>
          <w:p w14:paraId="6510D2C6" w14:textId="77777777" w:rsidR="00762481" w:rsidRPr="00D0162F" w:rsidRDefault="00762481" w:rsidP="00762481">
            <w:pPr>
              <w:pStyle w:val="TAL"/>
              <w:rPr>
                <w:lang w:eastAsia="zh-CN"/>
              </w:rPr>
            </w:pPr>
            <w:r w:rsidRPr="00D0162F">
              <w:t xml:space="preserve">16.1.1.4 </w:t>
            </w:r>
            <w:r w:rsidRPr="00D0162F">
              <w:rPr>
                <w:bCs/>
              </w:rPr>
              <w:t>NR SA FR1-FR1 Cell reselection for 2 Rx UE</w:t>
            </w:r>
          </w:p>
        </w:tc>
        <w:tc>
          <w:tcPr>
            <w:tcW w:w="2572" w:type="dxa"/>
          </w:tcPr>
          <w:p w14:paraId="5172D384" w14:textId="77777777" w:rsidR="00762481" w:rsidRPr="00D0162F" w:rsidRDefault="00762481" w:rsidP="00762481">
            <w:pPr>
              <w:pStyle w:val="TAL"/>
              <w:rPr>
                <w:lang w:eastAsia="zh-CN"/>
              </w:rPr>
            </w:pPr>
            <w:r w:rsidRPr="00D0162F">
              <w:rPr>
                <w:bCs/>
              </w:rPr>
              <w:t>Same as 6.1.1.2</w:t>
            </w:r>
          </w:p>
        </w:tc>
        <w:tc>
          <w:tcPr>
            <w:tcW w:w="3737" w:type="dxa"/>
          </w:tcPr>
          <w:p w14:paraId="3D2943C6" w14:textId="77777777" w:rsidR="00762481" w:rsidRPr="00D0162F" w:rsidRDefault="00762481" w:rsidP="00762481">
            <w:pPr>
              <w:pStyle w:val="TAL"/>
              <w:rPr>
                <w:lang w:eastAsia="zh-CN"/>
              </w:rPr>
            </w:pPr>
            <w:r w:rsidRPr="00D0162F">
              <w:rPr>
                <w:bCs/>
              </w:rPr>
              <w:t>Same as 6.1.1.2</w:t>
            </w:r>
          </w:p>
        </w:tc>
      </w:tr>
      <w:tr w:rsidR="00762481" w:rsidRPr="00D0162F" w14:paraId="3CCCBE23" w14:textId="77777777" w:rsidTr="00762481">
        <w:trPr>
          <w:cantSplit/>
          <w:jc w:val="center"/>
        </w:trPr>
        <w:tc>
          <w:tcPr>
            <w:tcW w:w="3240" w:type="dxa"/>
          </w:tcPr>
          <w:p w14:paraId="4003DC96" w14:textId="77777777" w:rsidR="00762481" w:rsidRPr="00D0162F" w:rsidRDefault="00762481" w:rsidP="00762481">
            <w:pPr>
              <w:pStyle w:val="TAL"/>
              <w:rPr>
                <w:lang w:eastAsia="zh-CN"/>
              </w:rPr>
            </w:pPr>
            <w:r w:rsidRPr="00D0162F">
              <w:t>16.1.1.5 NR SA FR1 Cell reselection for UE fulfilling stationary relaxed measurement criterion for 1 Rx UE</w:t>
            </w:r>
          </w:p>
        </w:tc>
        <w:tc>
          <w:tcPr>
            <w:tcW w:w="2572" w:type="dxa"/>
          </w:tcPr>
          <w:p w14:paraId="6F324220" w14:textId="77777777" w:rsidR="00762481" w:rsidRPr="00D0162F" w:rsidRDefault="00762481" w:rsidP="00762481">
            <w:pPr>
              <w:pStyle w:val="TAL"/>
              <w:rPr>
                <w:lang w:eastAsia="zh-CN"/>
              </w:rPr>
            </w:pPr>
            <w:r w:rsidRPr="00D0162F">
              <w:rPr>
                <w:bCs/>
              </w:rPr>
              <w:t>Same as 6.1.1.4</w:t>
            </w:r>
          </w:p>
        </w:tc>
        <w:tc>
          <w:tcPr>
            <w:tcW w:w="3737" w:type="dxa"/>
          </w:tcPr>
          <w:p w14:paraId="761FCB72" w14:textId="77777777" w:rsidR="00762481" w:rsidRPr="00D0162F" w:rsidRDefault="00762481" w:rsidP="00762481">
            <w:pPr>
              <w:pStyle w:val="TAL"/>
              <w:rPr>
                <w:lang w:eastAsia="zh-CN"/>
              </w:rPr>
            </w:pPr>
            <w:r w:rsidRPr="00D0162F">
              <w:rPr>
                <w:bCs/>
              </w:rPr>
              <w:t>Same as 6.1.1.4</w:t>
            </w:r>
          </w:p>
        </w:tc>
      </w:tr>
      <w:tr w:rsidR="00762481" w:rsidRPr="00D0162F" w14:paraId="1EA96332" w14:textId="77777777" w:rsidTr="00762481">
        <w:trPr>
          <w:cantSplit/>
          <w:jc w:val="center"/>
        </w:trPr>
        <w:tc>
          <w:tcPr>
            <w:tcW w:w="3240" w:type="dxa"/>
          </w:tcPr>
          <w:p w14:paraId="15A729F2" w14:textId="77777777" w:rsidR="00762481" w:rsidRPr="00D0162F" w:rsidRDefault="00762481" w:rsidP="00762481">
            <w:pPr>
              <w:pStyle w:val="TAL"/>
              <w:rPr>
                <w:lang w:eastAsia="zh-CN"/>
              </w:rPr>
            </w:pPr>
            <w:r w:rsidRPr="00D0162F">
              <w:t>16.1.1.6 NR SA FR1 Cell reselection for UE fulfilling stationary relaxed measurement criterion for 2 Rx UE</w:t>
            </w:r>
          </w:p>
        </w:tc>
        <w:tc>
          <w:tcPr>
            <w:tcW w:w="2572" w:type="dxa"/>
          </w:tcPr>
          <w:p w14:paraId="4900EB9A" w14:textId="77777777" w:rsidR="00762481" w:rsidRPr="00D0162F" w:rsidRDefault="00762481" w:rsidP="00762481">
            <w:pPr>
              <w:pStyle w:val="TAL"/>
              <w:rPr>
                <w:lang w:eastAsia="zh-CN"/>
              </w:rPr>
            </w:pPr>
            <w:r w:rsidRPr="00D0162F">
              <w:rPr>
                <w:bCs/>
              </w:rPr>
              <w:t>Same as 6.1.1.4</w:t>
            </w:r>
          </w:p>
        </w:tc>
        <w:tc>
          <w:tcPr>
            <w:tcW w:w="3737" w:type="dxa"/>
          </w:tcPr>
          <w:p w14:paraId="435B3FBF" w14:textId="77777777" w:rsidR="00762481" w:rsidRPr="00D0162F" w:rsidRDefault="00762481" w:rsidP="00762481">
            <w:pPr>
              <w:pStyle w:val="TAL"/>
              <w:rPr>
                <w:lang w:eastAsia="zh-CN"/>
              </w:rPr>
            </w:pPr>
            <w:r w:rsidRPr="00D0162F">
              <w:rPr>
                <w:bCs/>
              </w:rPr>
              <w:t>Same as 6.1.1.4</w:t>
            </w:r>
          </w:p>
        </w:tc>
      </w:tr>
      <w:tr w:rsidR="00762481" w:rsidRPr="00D0162F" w14:paraId="49622D71" w14:textId="77777777" w:rsidTr="00762481">
        <w:trPr>
          <w:cantSplit/>
          <w:jc w:val="center"/>
        </w:trPr>
        <w:tc>
          <w:tcPr>
            <w:tcW w:w="3240" w:type="dxa"/>
          </w:tcPr>
          <w:p w14:paraId="634F42B7" w14:textId="77777777" w:rsidR="00762481" w:rsidRPr="00D0162F" w:rsidRDefault="00762481" w:rsidP="00762481">
            <w:pPr>
              <w:pStyle w:val="TAL"/>
              <w:rPr>
                <w:lang w:eastAsia="zh-CN"/>
              </w:rPr>
            </w:pPr>
            <w:r w:rsidRPr="00D0162F">
              <w:t xml:space="preserve">16.1.1.7 </w:t>
            </w:r>
            <w:r w:rsidRPr="00D0162F">
              <w:rPr>
                <w:bCs/>
              </w:rPr>
              <w:t>NR SA FR1-FR1 Cell reselection for UE fulfilling stationary relaxed measurement criterion for 1 Rx UE</w:t>
            </w:r>
          </w:p>
        </w:tc>
        <w:tc>
          <w:tcPr>
            <w:tcW w:w="2572" w:type="dxa"/>
          </w:tcPr>
          <w:p w14:paraId="72BF403E" w14:textId="77777777" w:rsidR="00762481" w:rsidRPr="00D0162F" w:rsidRDefault="00762481" w:rsidP="00762481">
            <w:pPr>
              <w:pStyle w:val="TAL"/>
              <w:rPr>
                <w:lang w:eastAsia="zh-CN"/>
              </w:rPr>
            </w:pPr>
            <w:r w:rsidRPr="00D0162F">
              <w:rPr>
                <w:bCs/>
              </w:rPr>
              <w:t>Same as 6.1.1.5</w:t>
            </w:r>
          </w:p>
        </w:tc>
        <w:tc>
          <w:tcPr>
            <w:tcW w:w="3737" w:type="dxa"/>
          </w:tcPr>
          <w:p w14:paraId="2E107B97" w14:textId="77777777" w:rsidR="00762481" w:rsidRPr="00D0162F" w:rsidRDefault="00762481" w:rsidP="00762481">
            <w:pPr>
              <w:pStyle w:val="TAL"/>
              <w:rPr>
                <w:lang w:eastAsia="zh-CN"/>
              </w:rPr>
            </w:pPr>
            <w:r w:rsidRPr="00D0162F">
              <w:rPr>
                <w:bCs/>
              </w:rPr>
              <w:t>Same as 6.1.1.5</w:t>
            </w:r>
          </w:p>
        </w:tc>
      </w:tr>
      <w:tr w:rsidR="00762481" w:rsidRPr="00D0162F" w14:paraId="12E90779" w14:textId="77777777" w:rsidTr="00762481">
        <w:trPr>
          <w:cantSplit/>
          <w:jc w:val="center"/>
        </w:trPr>
        <w:tc>
          <w:tcPr>
            <w:tcW w:w="3240" w:type="dxa"/>
          </w:tcPr>
          <w:p w14:paraId="56761CDE" w14:textId="77777777" w:rsidR="00762481" w:rsidRPr="00D0162F" w:rsidRDefault="00762481" w:rsidP="00762481">
            <w:pPr>
              <w:pStyle w:val="TAL"/>
              <w:rPr>
                <w:lang w:eastAsia="zh-CN"/>
              </w:rPr>
            </w:pPr>
            <w:r w:rsidRPr="00D0162F">
              <w:t xml:space="preserve">16.1.1.8 </w:t>
            </w:r>
            <w:r w:rsidRPr="00D0162F">
              <w:rPr>
                <w:bCs/>
              </w:rPr>
              <w:t>NR SA FR1-FR1 Cell reselection for UE fulfilling stationary relaxed measurement criterion for 2 Rx UE</w:t>
            </w:r>
          </w:p>
        </w:tc>
        <w:tc>
          <w:tcPr>
            <w:tcW w:w="2572" w:type="dxa"/>
          </w:tcPr>
          <w:p w14:paraId="0C3E622B" w14:textId="77777777" w:rsidR="00762481" w:rsidRPr="00D0162F" w:rsidRDefault="00762481" w:rsidP="00762481">
            <w:pPr>
              <w:pStyle w:val="TAL"/>
              <w:rPr>
                <w:lang w:eastAsia="zh-CN"/>
              </w:rPr>
            </w:pPr>
            <w:r w:rsidRPr="00D0162F">
              <w:rPr>
                <w:bCs/>
              </w:rPr>
              <w:t>Same as 6.1.1.5</w:t>
            </w:r>
          </w:p>
        </w:tc>
        <w:tc>
          <w:tcPr>
            <w:tcW w:w="3737" w:type="dxa"/>
          </w:tcPr>
          <w:p w14:paraId="5048C637" w14:textId="77777777" w:rsidR="00762481" w:rsidRPr="00D0162F" w:rsidRDefault="00762481" w:rsidP="00762481">
            <w:pPr>
              <w:pStyle w:val="TAL"/>
              <w:rPr>
                <w:lang w:eastAsia="zh-CN"/>
              </w:rPr>
            </w:pPr>
            <w:r w:rsidRPr="00D0162F">
              <w:rPr>
                <w:bCs/>
              </w:rPr>
              <w:t>Same as 6.1.1.5</w:t>
            </w:r>
          </w:p>
        </w:tc>
      </w:tr>
      <w:tr w:rsidR="00762481" w:rsidRPr="00D0162F" w14:paraId="36FC0F43" w14:textId="77777777" w:rsidTr="00762481">
        <w:trPr>
          <w:cantSplit/>
          <w:jc w:val="center"/>
        </w:trPr>
        <w:tc>
          <w:tcPr>
            <w:tcW w:w="3240" w:type="dxa"/>
          </w:tcPr>
          <w:p w14:paraId="10D0581E" w14:textId="77777777" w:rsidR="00762481" w:rsidRPr="00D0162F" w:rsidRDefault="00762481" w:rsidP="00762481">
            <w:pPr>
              <w:pStyle w:val="TAL"/>
              <w:rPr>
                <w:lang w:eastAsia="zh-CN"/>
              </w:rPr>
            </w:pPr>
            <w:r w:rsidRPr="00D0162F">
              <w:t>16.1.2.1 NR SA FR1 - E-UTRA Cell reselection to higher priority E-UTRA for 1RX</w:t>
            </w:r>
          </w:p>
        </w:tc>
        <w:tc>
          <w:tcPr>
            <w:tcW w:w="2572" w:type="dxa"/>
          </w:tcPr>
          <w:p w14:paraId="23D1425A" w14:textId="77777777" w:rsidR="00762481" w:rsidRPr="00D0162F" w:rsidRDefault="00762481" w:rsidP="00762481">
            <w:pPr>
              <w:pStyle w:val="TAL"/>
              <w:rPr>
                <w:lang w:eastAsia="zh-CN"/>
              </w:rPr>
            </w:pPr>
            <w:r w:rsidRPr="00D0162F">
              <w:rPr>
                <w:bCs/>
              </w:rPr>
              <w:t>Same as 6.1.2.1</w:t>
            </w:r>
          </w:p>
        </w:tc>
        <w:tc>
          <w:tcPr>
            <w:tcW w:w="3737" w:type="dxa"/>
          </w:tcPr>
          <w:p w14:paraId="2DEB4D2A" w14:textId="77777777" w:rsidR="00762481" w:rsidRPr="00D0162F" w:rsidRDefault="00762481" w:rsidP="00762481">
            <w:pPr>
              <w:pStyle w:val="TAL"/>
              <w:rPr>
                <w:lang w:eastAsia="zh-CN"/>
              </w:rPr>
            </w:pPr>
            <w:r w:rsidRPr="00D0162F">
              <w:rPr>
                <w:bCs/>
              </w:rPr>
              <w:t>Same as 6.1.2.1</w:t>
            </w:r>
          </w:p>
        </w:tc>
      </w:tr>
      <w:tr w:rsidR="00762481" w:rsidRPr="00D0162F" w14:paraId="7B813CEA" w14:textId="77777777" w:rsidTr="00762481">
        <w:trPr>
          <w:cantSplit/>
          <w:jc w:val="center"/>
        </w:trPr>
        <w:tc>
          <w:tcPr>
            <w:tcW w:w="3240" w:type="dxa"/>
          </w:tcPr>
          <w:p w14:paraId="7EE2505B" w14:textId="77777777" w:rsidR="00762481" w:rsidRPr="00D0162F" w:rsidRDefault="00762481" w:rsidP="00762481">
            <w:pPr>
              <w:pStyle w:val="TAL"/>
              <w:rPr>
                <w:lang w:eastAsia="zh-CN"/>
              </w:rPr>
            </w:pPr>
            <w:r w:rsidRPr="00D0162F">
              <w:t>16.1.2.2 NR SA FR1 - E-UTRA Cell reselection to higher priority E-UTRA for 2RX</w:t>
            </w:r>
          </w:p>
        </w:tc>
        <w:tc>
          <w:tcPr>
            <w:tcW w:w="2572" w:type="dxa"/>
          </w:tcPr>
          <w:p w14:paraId="4B31BD27" w14:textId="77777777" w:rsidR="00762481" w:rsidRPr="00D0162F" w:rsidRDefault="00762481" w:rsidP="00762481">
            <w:pPr>
              <w:pStyle w:val="TAL"/>
              <w:rPr>
                <w:lang w:eastAsia="zh-CN"/>
              </w:rPr>
            </w:pPr>
            <w:r w:rsidRPr="00D0162F">
              <w:rPr>
                <w:bCs/>
              </w:rPr>
              <w:t>Same as 6.1.2.1</w:t>
            </w:r>
          </w:p>
        </w:tc>
        <w:tc>
          <w:tcPr>
            <w:tcW w:w="3737" w:type="dxa"/>
          </w:tcPr>
          <w:p w14:paraId="4E325204" w14:textId="77777777" w:rsidR="00762481" w:rsidRPr="00D0162F" w:rsidRDefault="00762481" w:rsidP="00762481">
            <w:pPr>
              <w:pStyle w:val="TAL"/>
              <w:rPr>
                <w:lang w:eastAsia="zh-CN"/>
              </w:rPr>
            </w:pPr>
            <w:r w:rsidRPr="00D0162F">
              <w:rPr>
                <w:bCs/>
              </w:rPr>
              <w:t>Same as 6.1.2.1</w:t>
            </w:r>
          </w:p>
        </w:tc>
      </w:tr>
      <w:tr w:rsidR="00762481" w:rsidRPr="00D0162F" w14:paraId="1882BAFA" w14:textId="77777777" w:rsidTr="00762481">
        <w:trPr>
          <w:cantSplit/>
          <w:jc w:val="center"/>
        </w:trPr>
        <w:tc>
          <w:tcPr>
            <w:tcW w:w="3240" w:type="dxa"/>
          </w:tcPr>
          <w:p w14:paraId="280AD891" w14:textId="77777777" w:rsidR="00762481" w:rsidRPr="00D0162F" w:rsidRDefault="00762481" w:rsidP="00762481">
            <w:pPr>
              <w:pStyle w:val="TAL"/>
              <w:rPr>
                <w:lang w:eastAsia="zh-CN"/>
              </w:rPr>
            </w:pPr>
            <w:r w:rsidRPr="00D0162F">
              <w:t>16.1.2.3 NR SA FR1 - E-UTRA Cell reselection to lower priority E-UTRA for 1RX</w:t>
            </w:r>
          </w:p>
        </w:tc>
        <w:tc>
          <w:tcPr>
            <w:tcW w:w="2572" w:type="dxa"/>
          </w:tcPr>
          <w:p w14:paraId="4322FA62" w14:textId="77777777" w:rsidR="00762481" w:rsidRPr="00D0162F" w:rsidRDefault="00762481" w:rsidP="00762481">
            <w:pPr>
              <w:pStyle w:val="TAL"/>
              <w:rPr>
                <w:lang w:eastAsia="zh-CN"/>
              </w:rPr>
            </w:pPr>
            <w:r w:rsidRPr="00D0162F">
              <w:rPr>
                <w:bCs/>
              </w:rPr>
              <w:t>Same as 6.1.2.2</w:t>
            </w:r>
          </w:p>
        </w:tc>
        <w:tc>
          <w:tcPr>
            <w:tcW w:w="3737" w:type="dxa"/>
          </w:tcPr>
          <w:p w14:paraId="2FEC54EC" w14:textId="77777777" w:rsidR="00762481" w:rsidRPr="00D0162F" w:rsidRDefault="00762481" w:rsidP="00762481">
            <w:pPr>
              <w:pStyle w:val="TAL"/>
              <w:rPr>
                <w:lang w:eastAsia="zh-CN"/>
              </w:rPr>
            </w:pPr>
            <w:r w:rsidRPr="00D0162F">
              <w:rPr>
                <w:bCs/>
              </w:rPr>
              <w:t>Same as 6.1.2.2</w:t>
            </w:r>
          </w:p>
        </w:tc>
      </w:tr>
      <w:tr w:rsidR="00762481" w:rsidRPr="00D0162F" w14:paraId="0B60DBC3" w14:textId="77777777" w:rsidTr="00762481">
        <w:trPr>
          <w:cantSplit/>
          <w:jc w:val="center"/>
        </w:trPr>
        <w:tc>
          <w:tcPr>
            <w:tcW w:w="3240" w:type="dxa"/>
          </w:tcPr>
          <w:p w14:paraId="6A4BC91B" w14:textId="77777777" w:rsidR="00762481" w:rsidRPr="00D0162F" w:rsidRDefault="00762481" w:rsidP="00762481">
            <w:pPr>
              <w:pStyle w:val="TAL"/>
              <w:rPr>
                <w:lang w:eastAsia="zh-CN"/>
              </w:rPr>
            </w:pPr>
            <w:r w:rsidRPr="00D0162F">
              <w:t>16.1.2.4 NR SA FR1 - E-UTRA Cell reselection to lower priority E-UTRA for 2RX</w:t>
            </w:r>
          </w:p>
        </w:tc>
        <w:tc>
          <w:tcPr>
            <w:tcW w:w="2572" w:type="dxa"/>
          </w:tcPr>
          <w:p w14:paraId="786F0B2A" w14:textId="77777777" w:rsidR="00762481" w:rsidRPr="00D0162F" w:rsidRDefault="00762481" w:rsidP="00762481">
            <w:pPr>
              <w:pStyle w:val="TAL"/>
              <w:rPr>
                <w:lang w:eastAsia="zh-CN"/>
              </w:rPr>
            </w:pPr>
            <w:r w:rsidRPr="00D0162F">
              <w:rPr>
                <w:bCs/>
              </w:rPr>
              <w:t>Same as 6.1.2.2</w:t>
            </w:r>
          </w:p>
        </w:tc>
        <w:tc>
          <w:tcPr>
            <w:tcW w:w="3737" w:type="dxa"/>
          </w:tcPr>
          <w:p w14:paraId="570C3BD9" w14:textId="77777777" w:rsidR="00762481" w:rsidRPr="00D0162F" w:rsidRDefault="00762481" w:rsidP="00762481">
            <w:pPr>
              <w:pStyle w:val="TAL"/>
              <w:rPr>
                <w:lang w:eastAsia="zh-CN"/>
              </w:rPr>
            </w:pPr>
            <w:r w:rsidRPr="00D0162F">
              <w:rPr>
                <w:bCs/>
              </w:rPr>
              <w:t>Same as 6.1.2.2</w:t>
            </w:r>
          </w:p>
        </w:tc>
      </w:tr>
      <w:tr w:rsidR="00762481" w:rsidRPr="00D0162F" w14:paraId="66BA957D" w14:textId="77777777" w:rsidTr="00762481">
        <w:trPr>
          <w:cantSplit/>
          <w:jc w:val="center"/>
        </w:trPr>
        <w:tc>
          <w:tcPr>
            <w:tcW w:w="3240" w:type="dxa"/>
          </w:tcPr>
          <w:p w14:paraId="1DDB78D8" w14:textId="77777777" w:rsidR="00762481" w:rsidRPr="00D0162F" w:rsidRDefault="00762481" w:rsidP="00762481">
            <w:pPr>
              <w:pStyle w:val="TAL"/>
              <w:rPr>
                <w:lang w:eastAsia="zh-CN"/>
              </w:rPr>
            </w:pPr>
            <w:r w:rsidRPr="00D0162F">
              <w:t>16.1.2.5 NR SA FR1 - E-UTRA Cell reselection to lower priority E-UTRA for UE fulfilling stationary relaxed measurement criterion for 1 Rx UE</w:t>
            </w:r>
          </w:p>
        </w:tc>
        <w:tc>
          <w:tcPr>
            <w:tcW w:w="2572" w:type="dxa"/>
          </w:tcPr>
          <w:p w14:paraId="07B7C85E" w14:textId="77777777" w:rsidR="00762481" w:rsidRPr="00D0162F" w:rsidRDefault="00762481" w:rsidP="00762481">
            <w:pPr>
              <w:pStyle w:val="TAL"/>
              <w:rPr>
                <w:lang w:eastAsia="zh-CN"/>
              </w:rPr>
            </w:pPr>
            <w:r w:rsidRPr="00D0162F">
              <w:rPr>
                <w:bCs/>
              </w:rPr>
              <w:t>Same as 6.1.2.2</w:t>
            </w:r>
          </w:p>
        </w:tc>
        <w:tc>
          <w:tcPr>
            <w:tcW w:w="3737" w:type="dxa"/>
          </w:tcPr>
          <w:p w14:paraId="308E8615" w14:textId="77777777" w:rsidR="00762481" w:rsidRPr="00D0162F" w:rsidRDefault="00762481" w:rsidP="00762481">
            <w:pPr>
              <w:pStyle w:val="TAL"/>
              <w:rPr>
                <w:lang w:eastAsia="zh-CN"/>
              </w:rPr>
            </w:pPr>
            <w:r w:rsidRPr="00D0162F">
              <w:rPr>
                <w:bCs/>
              </w:rPr>
              <w:t>Same as 6.1.2.2</w:t>
            </w:r>
          </w:p>
        </w:tc>
      </w:tr>
      <w:tr w:rsidR="00762481" w:rsidRPr="00D0162F" w14:paraId="7C79FF96" w14:textId="77777777" w:rsidTr="00762481">
        <w:trPr>
          <w:cantSplit/>
          <w:jc w:val="center"/>
        </w:trPr>
        <w:tc>
          <w:tcPr>
            <w:tcW w:w="3240" w:type="dxa"/>
          </w:tcPr>
          <w:p w14:paraId="1F05CFA7" w14:textId="77777777" w:rsidR="00762481" w:rsidRPr="00D0162F" w:rsidRDefault="00762481" w:rsidP="00762481">
            <w:pPr>
              <w:pStyle w:val="TAL"/>
              <w:rPr>
                <w:lang w:eastAsia="zh-CN"/>
              </w:rPr>
            </w:pPr>
            <w:r w:rsidRPr="00D0162F">
              <w:t>16.1.2.6</w:t>
            </w:r>
            <w:r w:rsidRPr="00D0162F">
              <w:tab/>
              <w:t>NR SA FR1 - E-UTRA Cell reselection to lower priority E-UTRA for UE fulfilling stationary relaxed measurement criterion for 2 Rx UE</w:t>
            </w:r>
          </w:p>
        </w:tc>
        <w:tc>
          <w:tcPr>
            <w:tcW w:w="2572" w:type="dxa"/>
          </w:tcPr>
          <w:p w14:paraId="3CFBFB15" w14:textId="77777777" w:rsidR="00762481" w:rsidRPr="00D0162F" w:rsidRDefault="00762481" w:rsidP="00762481">
            <w:pPr>
              <w:pStyle w:val="TAL"/>
              <w:rPr>
                <w:lang w:eastAsia="zh-CN"/>
              </w:rPr>
            </w:pPr>
            <w:r w:rsidRPr="00D0162F">
              <w:rPr>
                <w:bCs/>
              </w:rPr>
              <w:t>Same as 6.1.2.2</w:t>
            </w:r>
          </w:p>
        </w:tc>
        <w:tc>
          <w:tcPr>
            <w:tcW w:w="3737" w:type="dxa"/>
          </w:tcPr>
          <w:p w14:paraId="29DC1E0F" w14:textId="77777777" w:rsidR="00762481" w:rsidRPr="00D0162F" w:rsidRDefault="00762481" w:rsidP="00762481">
            <w:pPr>
              <w:pStyle w:val="TAL"/>
              <w:rPr>
                <w:lang w:eastAsia="zh-CN"/>
              </w:rPr>
            </w:pPr>
            <w:r w:rsidRPr="00D0162F">
              <w:rPr>
                <w:bCs/>
              </w:rPr>
              <w:t>Same as 6.1.2.2</w:t>
            </w:r>
          </w:p>
        </w:tc>
      </w:tr>
      <w:tr w:rsidR="00762481" w:rsidRPr="00D0162F" w14:paraId="6790B543" w14:textId="77777777" w:rsidTr="00762481">
        <w:trPr>
          <w:cantSplit/>
          <w:jc w:val="center"/>
          <w:ins w:id="3" w:author="Huawei" w:date="2024-01-26T17:14:00Z"/>
        </w:trPr>
        <w:tc>
          <w:tcPr>
            <w:tcW w:w="3240" w:type="dxa"/>
          </w:tcPr>
          <w:p w14:paraId="3158B109" w14:textId="5219D7C0" w:rsidR="00762481" w:rsidRPr="00D0162F" w:rsidRDefault="00762481" w:rsidP="00762481">
            <w:pPr>
              <w:pStyle w:val="TAL"/>
              <w:rPr>
                <w:ins w:id="4" w:author="Huawei" w:date="2024-01-26T17:14:00Z"/>
              </w:rPr>
            </w:pPr>
            <w:ins w:id="5" w:author="Huawei" w:date="2024-01-26T17:15:00Z">
              <w:r w:rsidRPr="00762481">
                <w:t>16.2.1.1</w:t>
              </w:r>
              <w:r w:rsidRPr="00762481">
                <w:tab/>
                <w:t>NR SA FR1 CG-SDT for 1Rx UE</w:t>
              </w:r>
            </w:ins>
          </w:p>
        </w:tc>
        <w:tc>
          <w:tcPr>
            <w:tcW w:w="2572" w:type="dxa"/>
          </w:tcPr>
          <w:p w14:paraId="328C7E76" w14:textId="5ADBD027" w:rsidR="00762481" w:rsidRPr="00D0162F" w:rsidRDefault="00932548" w:rsidP="00762481">
            <w:pPr>
              <w:pStyle w:val="TAL"/>
              <w:rPr>
                <w:ins w:id="6" w:author="Huawei" w:date="2024-01-26T17:14:00Z"/>
                <w:bCs/>
                <w:lang w:eastAsia="zh-CN"/>
              </w:rPr>
            </w:pPr>
            <w:ins w:id="7" w:author="Huawei" w:date="2024-01-26T17:17:00Z">
              <w:r>
                <w:rPr>
                  <w:rFonts w:hint="eastAsia"/>
                  <w:bCs/>
                  <w:lang w:eastAsia="zh-CN"/>
                </w:rPr>
                <w:t>S</w:t>
              </w:r>
              <w:r>
                <w:rPr>
                  <w:bCs/>
                  <w:lang w:eastAsia="zh-CN"/>
                </w:rPr>
                <w:t>ame as 6.2.1</w:t>
              </w:r>
            </w:ins>
          </w:p>
        </w:tc>
        <w:tc>
          <w:tcPr>
            <w:tcW w:w="3737" w:type="dxa"/>
          </w:tcPr>
          <w:p w14:paraId="52DC46B0" w14:textId="065E98EB" w:rsidR="00762481" w:rsidRPr="00D0162F" w:rsidRDefault="00932548" w:rsidP="00762481">
            <w:pPr>
              <w:pStyle w:val="TAL"/>
              <w:rPr>
                <w:ins w:id="8" w:author="Huawei" w:date="2024-01-26T17:14:00Z"/>
                <w:bCs/>
              </w:rPr>
            </w:pPr>
            <w:ins w:id="9" w:author="Huawei" w:date="2024-01-26T17:17:00Z">
              <w:r>
                <w:rPr>
                  <w:rFonts w:hint="eastAsia"/>
                  <w:bCs/>
                  <w:lang w:eastAsia="zh-CN"/>
                </w:rPr>
                <w:t>S</w:t>
              </w:r>
              <w:r>
                <w:rPr>
                  <w:bCs/>
                  <w:lang w:eastAsia="zh-CN"/>
                </w:rPr>
                <w:t>ame as 6.2.1</w:t>
              </w:r>
            </w:ins>
          </w:p>
        </w:tc>
      </w:tr>
      <w:tr w:rsidR="00762481" w:rsidRPr="00D0162F" w14:paraId="0619EFF8" w14:textId="77777777" w:rsidTr="00762481">
        <w:trPr>
          <w:cantSplit/>
          <w:jc w:val="center"/>
          <w:ins w:id="10" w:author="Huawei" w:date="2024-01-26T17:14:00Z"/>
        </w:trPr>
        <w:tc>
          <w:tcPr>
            <w:tcW w:w="3240" w:type="dxa"/>
          </w:tcPr>
          <w:p w14:paraId="0E65C796" w14:textId="0C795168" w:rsidR="00762481" w:rsidRPr="00D0162F" w:rsidRDefault="00762481" w:rsidP="00762481">
            <w:pPr>
              <w:pStyle w:val="TAL"/>
              <w:rPr>
                <w:ins w:id="11" w:author="Huawei" w:date="2024-01-26T17:14:00Z"/>
              </w:rPr>
            </w:pPr>
            <w:ins w:id="12" w:author="Huawei" w:date="2024-01-26T17:15:00Z">
              <w:r w:rsidRPr="00762481">
                <w:t>16.2.1.2</w:t>
              </w:r>
              <w:r w:rsidRPr="00762481">
                <w:tab/>
                <w:t>NR SA FR1 CG-SDT for 2Rx UE</w:t>
              </w:r>
            </w:ins>
          </w:p>
        </w:tc>
        <w:tc>
          <w:tcPr>
            <w:tcW w:w="2572" w:type="dxa"/>
          </w:tcPr>
          <w:p w14:paraId="71A67764" w14:textId="5935D4D4" w:rsidR="00762481" w:rsidRPr="00D0162F" w:rsidRDefault="00932548" w:rsidP="00762481">
            <w:pPr>
              <w:pStyle w:val="TAL"/>
              <w:rPr>
                <w:ins w:id="13" w:author="Huawei" w:date="2024-01-26T17:14:00Z"/>
                <w:bCs/>
              </w:rPr>
            </w:pPr>
            <w:ins w:id="14" w:author="Huawei" w:date="2024-01-26T17:17:00Z">
              <w:r>
                <w:rPr>
                  <w:rFonts w:hint="eastAsia"/>
                  <w:bCs/>
                  <w:lang w:eastAsia="zh-CN"/>
                </w:rPr>
                <w:t>S</w:t>
              </w:r>
              <w:r>
                <w:rPr>
                  <w:bCs/>
                  <w:lang w:eastAsia="zh-CN"/>
                </w:rPr>
                <w:t>ame as 6.2.1</w:t>
              </w:r>
            </w:ins>
          </w:p>
        </w:tc>
        <w:tc>
          <w:tcPr>
            <w:tcW w:w="3737" w:type="dxa"/>
          </w:tcPr>
          <w:p w14:paraId="1A3F367C" w14:textId="761D32E1" w:rsidR="00762481" w:rsidRPr="00D0162F" w:rsidRDefault="00932548" w:rsidP="00762481">
            <w:pPr>
              <w:pStyle w:val="TAL"/>
              <w:rPr>
                <w:ins w:id="15" w:author="Huawei" w:date="2024-01-26T17:14:00Z"/>
                <w:bCs/>
              </w:rPr>
            </w:pPr>
            <w:ins w:id="16" w:author="Huawei" w:date="2024-01-26T17:17:00Z">
              <w:r>
                <w:rPr>
                  <w:rFonts w:hint="eastAsia"/>
                  <w:bCs/>
                  <w:lang w:eastAsia="zh-CN"/>
                </w:rPr>
                <w:t>S</w:t>
              </w:r>
              <w:r>
                <w:rPr>
                  <w:bCs/>
                  <w:lang w:eastAsia="zh-CN"/>
                </w:rPr>
                <w:t>ame as 6.2.1</w:t>
              </w:r>
            </w:ins>
          </w:p>
        </w:tc>
      </w:tr>
      <w:tr w:rsidR="00762481" w:rsidRPr="00D0162F" w14:paraId="4AF7913D" w14:textId="77777777" w:rsidTr="00762481">
        <w:trPr>
          <w:cantSplit/>
          <w:jc w:val="center"/>
        </w:trPr>
        <w:tc>
          <w:tcPr>
            <w:tcW w:w="3240" w:type="dxa"/>
          </w:tcPr>
          <w:p w14:paraId="6F4F0B09" w14:textId="77777777" w:rsidR="00762481" w:rsidRPr="00D0162F" w:rsidRDefault="00762481" w:rsidP="00762481">
            <w:pPr>
              <w:pStyle w:val="TAL"/>
              <w:rPr>
                <w:lang w:eastAsia="zh-CN"/>
              </w:rPr>
            </w:pPr>
            <w:r w:rsidRPr="00D0162F">
              <w:rPr>
                <w:lang w:eastAsia="zh-CN"/>
              </w:rPr>
              <w:t>16.3.1.1 NR SA FR1 Intra-frequency handover from FR1 to FR1 with known target cell for 1 Rx UE</w:t>
            </w:r>
          </w:p>
        </w:tc>
        <w:tc>
          <w:tcPr>
            <w:tcW w:w="2572" w:type="dxa"/>
          </w:tcPr>
          <w:p w14:paraId="466747B0" w14:textId="77777777" w:rsidR="00762481" w:rsidRPr="00D0162F" w:rsidRDefault="00762481" w:rsidP="00762481">
            <w:pPr>
              <w:pStyle w:val="TAL"/>
              <w:rPr>
                <w:lang w:eastAsia="zh-CN"/>
              </w:rPr>
            </w:pPr>
            <w:r w:rsidRPr="00D0162F">
              <w:rPr>
                <w:lang w:eastAsia="zh-CN"/>
              </w:rPr>
              <w:t>Same as 6.3.1.1</w:t>
            </w:r>
          </w:p>
        </w:tc>
        <w:tc>
          <w:tcPr>
            <w:tcW w:w="3737" w:type="dxa"/>
          </w:tcPr>
          <w:p w14:paraId="033608AD" w14:textId="77777777" w:rsidR="00762481" w:rsidRPr="00D0162F" w:rsidRDefault="00762481" w:rsidP="00762481">
            <w:pPr>
              <w:pStyle w:val="TAL"/>
              <w:rPr>
                <w:lang w:eastAsia="zh-CN"/>
              </w:rPr>
            </w:pPr>
            <w:r w:rsidRPr="00D0162F">
              <w:rPr>
                <w:lang w:eastAsia="zh-CN"/>
              </w:rPr>
              <w:t>Same as 6.3.1.1</w:t>
            </w:r>
          </w:p>
        </w:tc>
      </w:tr>
      <w:tr w:rsidR="00762481" w:rsidRPr="00D0162F" w14:paraId="3B5918CE" w14:textId="77777777" w:rsidTr="00762481">
        <w:trPr>
          <w:cantSplit/>
          <w:jc w:val="center"/>
        </w:trPr>
        <w:tc>
          <w:tcPr>
            <w:tcW w:w="3240" w:type="dxa"/>
          </w:tcPr>
          <w:p w14:paraId="168BBA71" w14:textId="77777777" w:rsidR="00762481" w:rsidRPr="00D0162F" w:rsidRDefault="00762481" w:rsidP="00762481">
            <w:pPr>
              <w:pStyle w:val="TAL"/>
            </w:pPr>
            <w:r w:rsidRPr="00D0162F">
              <w:rPr>
                <w:lang w:eastAsia="zh-CN"/>
              </w:rPr>
              <w:t>16.3.1.2 NR SA FR1 Intra-frequency handover from FR1 to FR1 with known target cell for 2 Rx UE</w:t>
            </w:r>
          </w:p>
        </w:tc>
        <w:tc>
          <w:tcPr>
            <w:tcW w:w="2572" w:type="dxa"/>
          </w:tcPr>
          <w:p w14:paraId="097C2D0A" w14:textId="77777777" w:rsidR="00762481" w:rsidRPr="00D0162F" w:rsidRDefault="00762481" w:rsidP="00762481">
            <w:pPr>
              <w:pStyle w:val="TAL"/>
            </w:pPr>
            <w:r w:rsidRPr="00D0162F">
              <w:rPr>
                <w:lang w:eastAsia="zh-CN"/>
              </w:rPr>
              <w:t>Same as 6.3.1.1</w:t>
            </w:r>
          </w:p>
        </w:tc>
        <w:tc>
          <w:tcPr>
            <w:tcW w:w="3737" w:type="dxa"/>
          </w:tcPr>
          <w:p w14:paraId="7BD87DA5" w14:textId="77777777" w:rsidR="00762481" w:rsidRPr="00D0162F" w:rsidRDefault="00762481" w:rsidP="00762481">
            <w:pPr>
              <w:pStyle w:val="TAL"/>
            </w:pPr>
            <w:r w:rsidRPr="00D0162F">
              <w:rPr>
                <w:lang w:eastAsia="zh-CN"/>
              </w:rPr>
              <w:t>Same as 6.3.1.1</w:t>
            </w:r>
          </w:p>
        </w:tc>
      </w:tr>
      <w:tr w:rsidR="00762481" w:rsidRPr="00D0162F" w14:paraId="50F61A2F" w14:textId="77777777" w:rsidTr="00762481">
        <w:trPr>
          <w:cantSplit/>
          <w:jc w:val="center"/>
        </w:trPr>
        <w:tc>
          <w:tcPr>
            <w:tcW w:w="3240" w:type="dxa"/>
          </w:tcPr>
          <w:p w14:paraId="64196609" w14:textId="77777777" w:rsidR="00762481" w:rsidRPr="00D0162F" w:rsidRDefault="00762481" w:rsidP="00762481">
            <w:pPr>
              <w:pStyle w:val="TAL"/>
              <w:rPr>
                <w:lang w:eastAsia="zh-CN"/>
              </w:rPr>
            </w:pPr>
            <w:r w:rsidRPr="00D0162F">
              <w:rPr>
                <w:lang w:eastAsia="zh-CN"/>
              </w:rPr>
              <w:t>16.3.1.3 NR SA FR1 Intra-frequency handover from FR1 to FR1 with unknown target cell for 1 Rx UE</w:t>
            </w:r>
          </w:p>
        </w:tc>
        <w:tc>
          <w:tcPr>
            <w:tcW w:w="2572" w:type="dxa"/>
          </w:tcPr>
          <w:p w14:paraId="3D6C40E2" w14:textId="77777777" w:rsidR="00762481" w:rsidRPr="00D0162F" w:rsidRDefault="00762481" w:rsidP="00762481">
            <w:pPr>
              <w:pStyle w:val="TAL"/>
            </w:pPr>
            <w:r w:rsidRPr="00D0162F">
              <w:t>Same as 6.3.1.1</w:t>
            </w:r>
          </w:p>
        </w:tc>
        <w:tc>
          <w:tcPr>
            <w:tcW w:w="3737" w:type="dxa"/>
          </w:tcPr>
          <w:p w14:paraId="7D02013A" w14:textId="77777777" w:rsidR="00762481" w:rsidRPr="00D0162F" w:rsidRDefault="00762481" w:rsidP="00762481">
            <w:pPr>
              <w:pStyle w:val="TAL"/>
            </w:pPr>
            <w:r w:rsidRPr="00D0162F">
              <w:t>Same as 6.3.1.1</w:t>
            </w:r>
          </w:p>
        </w:tc>
      </w:tr>
      <w:tr w:rsidR="00762481" w:rsidRPr="00D0162F" w14:paraId="593283EC" w14:textId="77777777" w:rsidTr="00762481">
        <w:trPr>
          <w:cantSplit/>
          <w:jc w:val="center"/>
        </w:trPr>
        <w:tc>
          <w:tcPr>
            <w:tcW w:w="3240" w:type="dxa"/>
          </w:tcPr>
          <w:p w14:paraId="0C5770B1" w14:textId="77777777" w:rsidR="00762481" w:rsidRPr="00D0162F" w:rsidRDefault="00762481" w:rsidP="00762481">
            <w:pPr>
              <w:pStyle w:val="TAL"/>
            </w:pPr>
            <w:r w:rsidRPr="00D0162F">
              <w:rPr>
                <w:lang w:eastAsia="zh-CN"/>
              </w:rPr>
              <w:t>16.3.1.4 NR SA FR1 Intra-frequency handover from FR1 to FR1 with unknown target cell for 2 Rx UE</w:t>
            </w:r>
          </w:p>
        </w:tc>
        <w:tc>
          <w:tcPr>
            <w:tcW w:w="2572" w:type="dxa"/>
          </w:tcPr>
          <w:p w14:paraId="118AF432" w14:textId="77777777" w:rsidR="00762481" w:rsidRPr="00D0162F" w:rsidRDefault="00762481" w:rsidP="00762481">
            <w:pPr>
              <w:pStyle w:val="TAL"/>
            </w:pPr>
            <w:r w:rsidRPr="00D0162F">
              <w:t>Same as 6.3.1.1</w:t>
            </w:r>
          </w:p>
        </w:tc>
        <w:tc>
          <w:tcPr>
            <w:tcW w:w="3737" w:type="dxa"/>
          </w:tcPr>
          <w:p w14:paraId="1AC6D6FE" w14:textId="77777777" w:rsidR="00762481" w:rsidRPr="00D0162F" w:rsidRDefault="00762481" w:rsidP="00762481">
            <w:pPr>
              <w:pStyle w:val="TAL"/>
            </w:pPr>
            <w:r w:rsidRPr="00D0162F">
              <w:t>Same as 6.3.1.1</w:t>
            </w:r>
          </w:p>
        </w:tc>
      </w:tr>
      <w:tr w:rsidR="00762481" w:rsidRPr="00D0162F" w14:paraId="1CFCF927" w14:textId="77777777" w:rsidTr="00762481">
        <w:trPr>
          <w:cantSplit/>
          <w:jc w:val="center"/>
        </w:trPr>
        <w:tc>
          <w:tcPr>
            <w:tcW w:w="3240" w:type="dxa"/>
          </w:tcPr>
          <w:p w14:paraId="01FBD0AD" w14:textId="77777777" w:rsidR="00762481" w:rsidRPr="00D0162F" w:rsidRDefault="00762481" w:rsidP="00762481">
            <w:pPr>
              <w:pStyle w:val="TAL"/>
              <w:rPr>
                <w:lang w:eastAsia="zh-CN"/>
              </w:rPr>
            </w:pPr>
            <w:r w:rsidRPr="00D0162F">
              <w:rPr>
                <w:lang w:eastAsia="zh-CN"/>
              </w:rPr>
              <w:t>16.3.1.5 NR SA FR1-FR1 Inter-frequency handover from FR1 to FR1 with unknown target cell for 1 Rx UE</w:t>
            </w:r>
          </w:p>
        </w:tc>
        <w:tc>
          <w:tcPr>
            <w:tcW w:w="2572" w:type="dxa"/>
          </w:tcPr>
          <w:p w14:paraId="34812B74" w14:textId="77777777" w:rsidR="00762481" w:rsidRPr="00D0162F" w:rsidRDefault="00762481" w:rsidP="00762481">
            <w:pPr>
              <w:pStyle w:val="TAL"/>
            </w:pPr>
            <w:r w:rsidRPr="00D0162F">
              <w:t>Same as 6.3.1.3</w:t>
            </w:r>
          </w:p>
        </w:tc>
        <w:tc>
          <w:tcPr>
            <w:tcW w:w="3737" w:type="dxa"/>
          </w:tcPr>
          <w:p w14:paraId="5A6CDA3B" w14:textId="77777777" w:rsidR="00762481" w:rsidRPr="00D0162F" w:rsidRDefault="00762481" w:rsidP="00762481">
            <w:pPr>
              <w:pStyle w:val="TAL"/>
            </w:pPr>
            <w:r w:rsidRPr="00D0162F">
              <w:t>Same as 6.3.1.3</w:t>
            </w:r>
          </w:p>
        </w:tc>
      </w:tr>
      <w:tr w:rsidR="00762481" w:rsidRPr="00D0162F" w14:paraId="3570AC98" w14:textId="77777777" w:rsidTr="00762481">
        <w:trPr>
          <w:cantSplit/>
          <w:jc w:val="center"/>
        </w:trPr>
        <w:tc>
          <w:tcPr>
            <w:tcW w:w="3240" w:type="dxa"/>
          </w:tcPr>
          <w:p w14:paraId="2FEF2057" w14:textId="77777777" w:rsidR="00762481" w:rsidRPr="00D0162F" w:rsidRDefault="00762481" w:rsidP="00762481">
            <w:pPr>
              <w:pStyle w:val="TAL"/>
            </w:pPr>
            <w:r w:rsidRPr="00D0162F">
              <w:rPr>
                <w:lang w:eastAsia="zh-CN"/>
              </w:rPr>
              <w:t>16.3.1.6 NR SA FR1-FR1 Inter-frequency handover from FR1 to FR1 with unknown target cell for 2 Rx UE</w:t>
            </w:r>
          </w:p>
        </w:tc>
        <w:tc>
          <w:tcPr>
            <w:tcW w:w="2572" w:type="dxa"/>
          </w:tcPr>
          <w:p w14:paraId="03B874EA" w14:textId="77777777" w:rsidR="00762481" w:rsidRPr="00D0162F" w:rsidRDefault="00762481" w:rsidP="00762481">
            <w:pPr>
              <w:pStyle w:val="TAL"/>
            </w:pPr>
            <w:r w:rsidRPr="00D0162F">
              <w:t>Same as 6.3.1.3</w:t>
            </w:r>
          </w:p>
        </w:tc>
        <w:tc>
          <w:tcPr>
            <w:tcW w:w="3737" w:type="dxa"/>
          </w:tcPr>
          <w:p w14:paraId="5669D72D" w14:textId="77777777" w:rsidR="00762481" w:rsidRPr="00D0162F" w:rsidRDefault="00762481" w:rsidP="00762481">
            <w:pPr>
              <w:pStyle w:val="TAL"/>
            </w:pPr>
            <w:r w:rsidRPr="00D0162F">
              <w:t>Same as 6.3.1.3</w:t>
            </w:r>
          </w:p>
        </w:tc>
      </w:tr>
      <w:tr w:rsidR="00762481" w:rsidRPr="00D0162F" w14:paraId="5024E06A" w14:textId="77777777" w:rsidTr="00762481">
        <w:trPr>
          <w:cantSplit/>
          <w:jc w:val="center"/>
        </w:trPr>
        <w:tc>
          <w:tcPr>
            <w:tcW w:w="3240" w:type="dxa"/>
          </w:tcPr>
          <w:p w14:paraId="3E9A157E" w14:textId="77777777" w:rsidR="00762481" w:rsidRPr="00D0162F" w:rsidRDefault="00762481" w:rsidP="00762481">
            <w:pPr>
              <w:pStyle w:val="TAL"/>
            </w:pPr>
            <w:r w:rsidRPr="00B034B8">
              <w:lastRenderedPageBreak/>
              <w:t>16.3.1.7 NR - E-UTRA handover for 1Rx UE</w:t>
            </w:r>
          </w:p>
        </w:tc>
        <w:tc>
          <w:tcPr>
            <w:tcW w:w="2572" w:type="dxa"/>
          </w:tcPr>
          <w:p w14:paraId="3837472F" w14:textId="77777777" w:rsidR="00762481" w:rsidRPr="00D0162F" w:rsidRDefault="00762481" w:rsidP="00762481">
            <w:pPr>
              <w:pStyle w:val="TAL"/>
            </w:pPr>
            <w:r w:rsidRPr="00B034B8">
              <w:t>Same as 6.1.2.1</w:t>
            </w:r>
          </w:p>
        </w:tc>
        <w:tc>
          <w:tcPr>
            <w:tcW w:w="3737" w:type="dxa"/>
          </w:tcPr>
          <w:p w14:paraId="3BB2A9B2" w14:textId="77777777" w:rsidR="00762481" w:rsidRPr="00D0162F" w:rsidRDefault="00762481" w:rsidP="00762481">
            <w:pPr>
              <w:pStyle w:val="TAL"/>
            </w:pPr>
            <w:r w:rsidRPr="00B034B8">
              <w:t>Same as 6.1.2.1</w:t>
            </w:r>
          </w:p>
        </w:tc>
      </w:tr>
      <w:tr w:rsidR="00762481" w:rsidRPr="00D0162F" w14:paraId="5CDCF767" w14:textId="77777777" w:rsidTr="00762481">
        <w:trPr>
          <w:cantSplit/>
          <w:jc w:val="center"/>
        </w:trPr>
        <w:tc>
          <w:tcPr>
            <w:tcW w:w="3240" w:type="dxa"/>
          </w:tcPr>
          <w:p w14:paraId="31C218AD" w14:textId="77777777" w:rsidR="00762481" w:rsidRPr="00D0162F" w:rsidRDefault="00762481" w:rsidP="00762481">
            <w:pPr>
              <w:pStyle w:val="TAL"/>
            </w:pPr>
            <w:r w:rsidRPr="00D0162F">
              <w:t>16.3.1.8 NR - E-UTRA handover for 2Rx UE</w:t>
            </w:r>
          </w:p>
        </w:tc>
        <w:tc>
          <w:tcPr>
            <w:tcW w:w="2572" w:type="dxa"/>
          </w:tcPr>
          <w:p w14:paraId="7E397A56" w14:textId="77777777" w:rsidR="00762481" w:rsidRPr="00D0162F" w:rsidRDefault="00762481" w:rsidP="00762481">
            <w:pPr>
              <w:pStyle w:val="TAL"/>
              <w:rPr>
                <w:shd w:val="clear" w:color="auto" w:fill="FFFFFF"/>
              </w:rPr>
            </w:pPr>
            <w:r w:rsidRPr="00D0162F">
              <w:t>Same as 6.1.2.1</w:t>
            </w:r>
          </w:p>
        </w:tc>
        <w:tc>
          <w:tcPr>
            <w:tcW w:w="3737" w:type="dxa"/>
          </w:tcPr>
          <w:p w14:paraId="7E173F1B" w14:textId="77777777" w:rsidR="00762481" w:rsidRPr="00D0162F" w:rsidRDefault="00762481" w:rsidP="00762481">
            <w:pPr>
              <w:pStyle w:val="TAL"/>
            </w:pPr>
            <w:r w:rsidRPr="00D0162F">
              <w:t>Same as 6.1.2.1</w:t>
            </w:r>
          </w:p>
        </w:tc>
      </w:tr>
      <w:tr w:rsidR="00762481" w:rsidRPr="00D0162F" w14:paraId="68682EC0" w14:textId="77777777" w:rsidTr="00762481">
        <w:trPr>
          <w:cantSplit/>
          <w:jc w:val="center"/>
        </w:trPr>
        <w:tc>
          <w:tcPr>
            <w:tcW w:w="3240" w:type="dxa"/>
          </w:tcPr>
          <w:p w14:paraId="240C095B" w14:textId="77777777" w:rsidR="00762481" w:rsidRPr="00D0162F" w:rsidRDefault="00762481" w:rsidP="00762481">
            <w:pPr>
              <w:pStyle w:val="TAL"/>
            </w:pPr>
            <w:r w:rsidRPr="00B034B8">
              <w:t>16.3.1.9 NR - E-UTRA handover with unknown target cell for 2 Rx UE</w:t>
            </w:r>
          </w:p>
        </w:tc>
        <w:tc>
          <w:tcPr>
            <w:tcW w:w="2572" w:type="dxa"/>
          </w:tcPr>
          <w:p w14:paraId="7CCFA0DA" w14:textId="77777777" w:rsidR="00762481" w:rsidRPr="00D0162F" w:rsidRDefault="00762481" w:rsidP="00762481">
            <w:pPr>
              <w:pStyle w:val="TAL"/>
            </w:pPr>
            <w:r w:rsidRPr="00B034B8">
              <w:t>Same as 6.1.2.1</w:t>
            </w:r>
          </w:p>
        </w:tc>
        <w:tc>
          <w:tcPr>
            <w:tcW w:w="3737" w:type="dxa"/>
          </w:tcPr>
          <w:p w14:paraId="445ABF42" w14:textId="77777777" w:rsidR="00762481" w:rsidRPr="00D0162F" w:rsidRDefault="00762481" w:rsidP="00762481">
            <w:pPr>
              <w:pStyle w:val="TAL"/>
            </w:pPr>
            <w:r w:rsidRPr="00B034B8">
              <w:t>Same as 6.1.2.1</w:t>
            </w:r>
          </w:p>
        </w:tc>
      </w:tr>
      <w:tr w:rsidR="00762481" w:rsidRPr="00D0162F" w14:paraId="2E0A8AD5" w14:textId="77777777" w:rsidTr="00762481">
        <w:trPr>
          <w:cantSplit/>
          <w:jc w:val="center"/>
        </w:trPr>
        <w:tc>
          <w:tcPr>
            <w:tcW w:w="3240" w:type="dxa"/>
          </w:tcPr>
          <w:p w14:paraId="7FD66B8A" w14:textId="77777777" w:rsidR="00762481" w:rsidRPr="00D0162F" w:rsidRDefault="00762481" w:rsidP="00762481">
            <w:pPr>
              <w:pStyle w:val="TAL"/>
            </w:pPr>
            <w:r w:rsidRPr="00D0162F">
              <w:t>16.3.1.10 NR - E-UTRA handover with unknown target cell for 2 Rx UE</w:t>
            </w:r>
          </w:p>
        </w:tc>
        <w:tc>
          <w:tcPr>
            <w:tcW w:w="2572" w:type="dxa"/>
          </w:tcPr>
          <w:p w14:paraId="5FE88DA2" w14:textId="77777777" w:rsidR="00762481" w:rsidRPr="00D0162F" w:rsidRDefault="00762481" w:rsidP="00762481">
            <w:pPr>
              <w:pStyle w:val="TAL"/>
            </w:pPr>
            <w:r w:rsidRPr="00D0162F">
              <w:t>Same as 6.1.2.1</w:t>
            </w:r>
          </w:p>
        </w:tc>
        <w:tc>
          <w:tcPr>
            <w:tcW w:w="3737" w:type="dxa"/>
          </w:tcPr>
          <w:p w14:paraId="778E6D78" w14:textId="77777777" w:rsidR="00762481" w:rsidRPr="00D0162F" w:rsidRDefault="00762481" w:rsidP="00762481">
            <w:pPr>
              <w:pStyle w:val="TAL"/>
            </w:pPr>
            <w:r w:rsidRPr="00D0162F">
              <w:t>Same as 6.1.2.1</w:t>
            </w:r>
          </w:p>
        </w:tc>
      </w:tr>
      <w:tr w:rsidR="00762481" w:rsidRPr="00D0162F" w14:paraId="2D5E9994" w14:textId="77777777" w:rsidTr="00762481">
        <w:trPr>
          <w:cantSplit/>
          <w:jc w:val="center"/>
        </w:trPr>
        <w:tc>
          <w:tcPr>
            <w:tcW w:w="3240" w:type="dxa"/>
          </w:tcPr>
          <w:p w14:paraId="657CD921" w14:textId="77777777" w:rsidR="00762481" w:rsidRPr="00D0162F" w:rsidRDefault="00762481" w:rsidP="00762481">
            <w:pPr>
              <w:pStyle w:val="TAL"/>
            </w:pPr>
            <w:r w:rsidRPr="00B034B8">
              <w:t>16.3.2.1.1 NR SA FR1 Intra-frequency RRC Re-establishment in FR1 for 1 Rx UE</w:t>
            </w:r>
          </w:p>
        </w:tc>
        <w:tc>
          <w:tcPr>
            <w:tcW w:w="2572" w:type="dxa"/>
          </w:tcPr>
          <w:p w14:paraId="01A2B955" w14:textId="77777777" w:rsidR="00762481" w:rsidRPr="00D0162F" w:rsidRDefault="00762481" w:rsidP="00762481">
            <w:pPr>
              <w:pStyle w:val="TAL"/>
            </w:pPr>
            <w:r w:rsidRPr="00B034B8">
              <w:t>Same as 6.1.1.1</w:t>
            </w:r>
          </w:p>
        </w:tc>
        <w:tc>
          <w:tcPr>
            <w:tcW w:w="3737" w:type="dxa"/>
          </w:tcPr>
          <w:p w14:paraId="5AACAC66" w14:textId="77777777" w:rsidR="00762481" w:rsidRPr="00D0162F" w:rsidRDefault="00762481" w:rsidP="00762481">
            <w:pPr>
              <w:pStyle w:val="TAL"/>
            </w:pPr>
            <w:r w:rsidRPr="00B034B8">
              <w:t>Same as 6.1.1.1</w:t>
            </w:r>
          </w:p>
        </w:tc>
      </w:tr>
      <w:tr w:rsidR="00762481" w:rsidRPr="00D0162F" w14:paraId="25A25E7B" w14:textId="77777777" w:rsidTr="00762481">
        <w:trPr>
          <w:cantSplit/>
          <w:jc w:val="center"/>
        </w:trPr>
        <w:tc>
          <w:tcPr>
            <w:tcW w:w="3240" w:type="dxa"/>
          </w:tcPr>
          <w:p w14:paraId="21367D83" w14:textId="77777777" w:rsidR="00762481" w:rsidRPr="00D0162F" w:rsidRDefault="00762481" w:rsidP="00762481">
            <w:pPr>
              <w:pStyle w:val="TAL"/>
            </w:pPr>
            <w:r w:rsidRPr="00D0162F">
              <w:t>16.3.2.1.2 NR SA FR1 Intra-frequency RRC Re-establishment in FR1 for 2 Rx UE</w:t>
            </w:r>
          </w:p>
        </w:tc>
        <w:tc>
          <w:tcPr>
            <w:tcW w:w="2572" w:type="dxa"/>
          </w:tcPr>
          <w:p w14:paraId="4279CDA7" w14:textId="77777777" w:rsidR="00762481" w:rsidRPr="00D0162F" w:rsidRDefault="00762481" w:rsidP="00762481">
            <w:pPr>
              <w:pStyle w:val="TAL"/>
            </w:pPr>
            <w:r w:rsidRPr="00D0162F">
              <w:t>Same as 6.1.1.1</w:t>
            </w:r>
          </w:p>
        </w:tc>
        <w:tc>
          <w:tcPr>
            <w:tcW w:w="3737" w:type="dxa"/>
          </w:tcPr>
          <w:p w14:paraId="55D348F2" w14:textId="77777777" w:rsidR="00762481" w:rsidRPr="00D0162F" w:rsidRDefault="00762481" w:rsidP="00762481">
            <w:pPr>
              <w:pStyle w:val="TAL"/>
            </w:pPr>
            <w:r w:rsidRPr="00D0162F">
              <w:t>Same as 6.1.1.1</w:t>
            </w:r>
          </w:p>
        </w:tc>
      </w:tr>
      <w:tr w:rsidR="00762481" w:rsidRPr="00D0162F" w14:paraId="5FD58808" w14:textId="77777777" w:rsidTr="00762481">
        <w:trPr>
          <w:cantSplit/>
          <w:jc w:val="center"/>
        </w:trPr>
        <w:tc>
          <w:tcPr>
            <w:tcW w:w="3240" w:type="dxa"/>
          </w:tcPr>
          <w:p w14:paraId="610F641B" w14:textId="77777777" w:rsidR="00762481" w:rsidRPr="00D0162F" w:rsidRDefault="00762481" w:rsidP="00762481">
            <w:pPr>
              <w:pStyle w:val="TAL"/>
            </w:pPr>
            <w:r w:rsidRPr="00B034B8">
              <w:t>16.3.2.1.3 NR SA FR1-FR1 Inter-frequency RRC Re-establishment in FR1 for 1 Rx UE</w:t>
            </w:r>
          </w:p>
        </w:tc>
        <w:tc>
          <w:tcPr>
            <w:tcW w:w="2572" w:type="dxa"/>
          </w:tcPr>
          <w:p w14:paraId="26804E54" w14:textId="77777777" w:rsidR="00762481" w:rsidRPr="00D0162F" w:rsidRDefault="00762481" w:rsidP="00762481">
            <w:pPr>
              <w:pStyle w:val="TAL"/>
            </w:pPr>
            <w:r w:rsidRPr="00B034B8">
              <w:t>Same as 6.1.1.2</w:t>
            </w:r>
          </w:p>
        </w:tc>
        <w:tc>
          <w:tcPr>
            <w:tcW w:w="3737" w:type="dxa"/>
          </w:tcPr>
          <w:p w14:paraId="2349C349" w14:textId="77777777" w:rsidR="00762481" w:rsidRPr="00D0162F" w:rsidRDefault="00762481" w:rsidP="00762481">
            <w:pPr>
              <w:pStyle w:val="TAL"/>
            </w:pPr>
            <w:r w:rsidRPr="00B034B8">
              <w:t>Same as 6.1.1.2</w:t>
            </w:r>
          </w:p>
        </w:tc>
      </w:tr>
      <w:tr w:rsidR="00762481" w:rsidRPr="00D0162F" w14:paraId="0ACCB417" w14:textId="77777777" w:rsidTr="00762481">
        <w:trPr>
          <w:cantSplit/>
          <w:jc w:val="center"/>
        </w:trPr>
        <w:tc>
          <w:tcPr>
            <w:tcW w:w="3240" w:type="dxa"/>
          </w:tcPr>
          <w:p w14:paraId="1DD083CF" w14:textId="77777777" w:rsidR="00762481" w:rsidRPr="00D0162F" w:rsidRDefault="00762481" w:rsidP="00762481">
            <w:pPr>
              <w:pStyle w:val="TAL"/>
            </w:pPr>
            <w:r w:rsidRPr="00D0162F">
              <w:t>16.3.2.1.4 NR SA FR1-FR1 Inter-frequency RRC Re-establishment in FR1 for 2 Rx UE</w:t>
            </w:r>
          </w:p>
        </w:tc>
        <w:tc>
          <w:tcPr>
            <w:tcW w:w="2572" w:type="dxa"/>
          </w:tcPr>
          <w:p w14:paraId="635D5B10" w14:textId="77777777" w:rsidR="00762481" w:rsidRPr="00D0162F" w:rsidRDefault="00762481" w:rsidP="00762481">
            <w:pPr>
              <w:pStyle w:val="TAL"/>
            </w:pPr>
            <w:r w:rsidRPr="00D0162F">
              <w:t>Same as 6.1.1.2</w:t>
            </w:r>
          </w:p>
        </w:tc>
        <w:tc>
          <w:tcPr>
            <w:tcW w:w="3737" w:type="dxa"/>
          </w:tcPr>
          <w:p w14:paraId="0F7B5DDE" w14:textId="77777777" w:rsidR="00762481" w:rsidRPr="00D0162F" w:rsidRDefault="00762481" w:rsidP="00762481">
            <w:pPr>
              <w:pStyle w:val="TAL"/>
            </w:pPr>
            <w:r w:rsidRPr="00D0162F">
              <w:t>Same as 6.1.1.2</w:t>
            </w:r>
          </w:p>
        </w:tc>
      </w:tr>
      <w:tr w:rsidR="00762481" w:rsidRPr="00D0162F" w14:paraId="05DF779F" w14:textId="77777777" w:rsidTr="00762481">
        <w:trPr>
          <w:cantSplit/>
          <w:jc w:val="center"/>
        </w:trPr>
        <w:tc>
          <w:tcPr>
            <w:tcW w:w="3240" w:type="dxa"/>
          </w:tcPr>
          <w:p w14:paraId="6A2590CC" w14:textId="77777777" w:rsidR="00762481" w:rsidRPr="00D0162F" w:rsidRDefault="00762481" w:rsidP="00762481">
            <w:pPr>
              <w:pStyle w:val="TAL"/>
            </w:pPr>
            <w:r w:rsidRPr="00B034B8">
              <w:t>16.3.2.1.5 NR SA FR1 Intra-frequency RRC Re-establishment in FR1 for 1 Rx UE without serving cell timing</w:t>
            </w:r>
          </w:p>
        </w:tc>
        <w:tc>
          <w:tcPr>
            <w:tcW w:w="2572" w:type="dxa"/>
          </w:tcPr>
          <w:p w14:paraId="3E30D606" w14:textId="77777777" w:rsidR="00762481" w:rsidRPr="00D0162F" w:rsidRDefault="00762481" w:rsidP="00762481">
            <w:pPr>
              <w:pStyle w:val="TAL"/>
            </w:pPr>
            <w:r w:rsidRPr="00B034B8">
              <w:t>Same as 6.3.2.1.3</w:t>
            </w:r>
          </w:p>
        </w:tc>
        <w:tc>
          <w:tcPr>
            <w:tcW w:w="3737" w:type="dxa"/>
          </w:tcPr>
          <w:p w14:paraId="728F7DF1" w14:textId="77777777" w:rsidR="00762481" w:rsidRPr="00D0162F" w:rsidRDefault="00762481" w:rsidP="00762481">
            <w:pPr>
              <w:pStyle w:val="TAL"/>
            </w:pPr>
            <w:r w:rsidRPr="00B034B8">
              <w:t>Same as 6.3.2.1.3</w:t>
            </w:r>
          </w:p>
        </w:tc>
      </w:tr>
      <w:tr w:rsidR="00762481" w:rsidRPr="00D0162F" w14:paraId="740B58ED" w14:textId="77777777" w:rsidTr="00762481">
        <w:trPr>
          <w:cantSplit/>
          <w:jc w:val="center"/>
        </w:trPr>
        <w:tc>
          <w:tcPr>
            <w:tcW w:w="3240" w:type="dxa"/>
          </w:tcPr>
          <w:p w14:paraId="68FCC5FB" w14:textId="77777777" w:rsidR="00762481" w:rsidRPr="00D0162F" w:rsidRDefault="00762481" w:rsidP="00762481">
            <w:pPr>
              <w:pStyle w:val="TAL"/>
            </w:pPr>
            <w:r w:rsidRPr="00D0162F">
              <w:t>16.3.2.1.6 NR SA FR1 Intra-frequency RRC Re-establishment in FR1 for 2 Rx UE without serving cell timing</w:t>
            </w:r>
          </w:p>
        </w:tc>
        <w:tc>
          <w:tcPr>
            <w:tcW w:w="2572" w:type="dxa"/>
          </w:tcPr>
          <w:p w14:paraId="4444295E" w14:textId="77777777" w:rsidR="00762481" w:rsidRPr="00D0162F" w:rsidRDefault="00762481" w:rsidP="00762481">
            <w:pPr>
              <w:pStyle w:val="TAL"/>
            </w:pPr>
            <w:r w:rsidRPr="00D0162F">
              <w:t>Same as 6.3.2.1.3</w:t>
            </w:r>
          </w:p>
        </w:tc>
        <w:tc>
          <w:tcPr>
            <w:tcW w:w="3737" w:type="dxa"/>
          </w:tcPr>
          <w:p w14:paraId="05F3C64E" w14:textId="77777777" w:rsidR="00762481" w:rsidRPr="00D0162F" w:rsidRDefault="00762481" w:rsidP="00762481">
            <w:pPr>
              <w:pStyle w:val="TAL"/>
            </w:pPr>
            <w:r w:rsidRPr="00D0162F">
              <w:t>Same as 6.3.2.1.3</w:t>
            </w:r>
          </w:p>
        </w:tc>
      </w:tr>
      <w:tr w:rsidR="00762481" w:rsidRPr="00D0162F" w14:paraId="7175FF53" w14:textId="77777777" w:rsidTr="00762481">
        <w:trPr>
          <w:cantSplit/>
          <w:jc w:val="center"/>
        </w:trPr>
        <w:tc>
          <w:tcPr>
            <w:tcW w:w="3240" w:type="dxa"/>
          </w:tcPr>
          <w:p w14:paraId="725F7DF2" w14:textId="77777777" w:rsidR="00762481" w:rsidRPr="00D0162F" w:rsidRDefault="00762481" w:rsidP="00762481">
            <w:pPr>
              <w:pStyle w:val="TAL"/>
            </w:pPr>
            <w:r w:rsidRPr="00B034B8">
              <w:t>16.3.2.2.1 NR SA FR1 4-step RA type contention based random access test in FR1 for NR standalone for 1 Rx UE</w:t>
            </w:r>
          </w:p>
        </w:tc>
        <w:tc>
          <w:tcPr>
            <w:tcW w:w="2572" w:type="dxa"/>
          </w:tcPr>
          <w:p w14:paraId="546FA4E0" w14:textId="77777777" w:rsidR="00762481" w:rsidRPr="00D0162F" w:rsidRDefault="00762481" w:rsidP="00762481">
            <w:pPr>
              <w:pStyle w:val="TAL"/>
            </w:pPr>
            <w:r w:rsidRPr="00B034B8">
              <w:t>Same as 6.3.2.2.1</w:t>
            </w:r>
          </w:p>
        </w:tc>
        <w:tc>
          <w:tcPr>
            <w:tcW w:w="3737" w:type="dxa"/>
          </w:tcPr>
          <w:p w14:paraId="5A14F7DF" w14:textId="77777777" w:rsidR="00762481" w:rsidRPr="00D0162F" w:rsidRDefault="00762481" w:rsidP="00762481">
            <w:pPr>
              <w:pStyle w:val="TAL"/>
            </w:pPr>
            <w:r w:rsidRPr="00B034B8">
              <w:t>Same as 6.3.2.2.1</w:t>
            </w:r>
          </w:p>
        </w:tc>
      </w:tr>
      <w:tr w:rsidR="00762481" w:rsidRPr="00D0162F" w14:paraId="53BB6BFB" w14:textId="77777777" w:rsidTr="00762481">
        <w:trPr>
          <w:cantSplit/>
          <w:jc w:val="center"/>
        </w:trPr>
        <w:tc>
          <w:tcPr>
            <w:tcW w:w="3240" w:type="dxa"/>
          </w:tcPr>
          <w:p w14:paraId="56D100C5" w14:textId="77777777" w:rsidR="00762481" w:rsidRPr="00D0162F" w:rsidRDefault="00762481" w:rsidP="00762481">
            <w:pPr>
              <w:pStyle w:val="TAL"/>
            </w:pPr>
            <w:r w:rsidRPr="00D0162F">
              <w:t>16.3.2.2.2 NR SA FR1 4-step RA type contention based random access test in FR1 for NR standalone for 2 Rx UE</w:t>
            </w:r>
          </w:p>
        </w:tc>
        <w:tc>
          <w:tcPr>
            <w:tcW w:w="2572" w:type="dxa"/>
          </w:tcPr>
          <w:p w14:paraId="2B177BE1" w14:textId="77777777" w:rsidR="00762481" w:rsidRPr="00D0162F" w:rsidRDefault="00762481" w:rsidP="00762481">
            <w:pPr>
              <w:pStyle w:val="TAL"/>
            </w:pPr>
            <w:r w:rsidRPr="00D0162F">
              <w:t>Same as 6.3.2.2.1</w:t>
            </w:r>
          </w:p>
        </w:tc>
        <w:tc>
          <w:tcPr>
            <w:tcW w:w="3737" w:type="dxa"/>
          </w:tcPr>
          <w:p w14:paraId="3EF8394F" w14:textId="77777777" w:rsidR="00762481" w:rsidRPr="00D0162F" w:rsidRDefault="00762481" w:rsidP="00762481">
            <w:pPr>
              <w:pStyle w:val="TAL"/>
            </w:pPr>
            <w:r w:rsidRPr="00D0162F">
              <w:t>Same as 6.3.2.2.1</w:t>
            </w:r>
          </w:p>
        </w:tc>
      </w:tr>
      <w:tr w:rsidR="00762481" w:rsidRPr="00D0162F" w14:paraId="02751440" w14:textId="77777777" w:rsidTr="00762481">
        <w:trPr>
          <w:cantSplit/>
          <w:jc w:val="center"/>
        </w:trPr>
        <w:tc>
          <w:tcPr>
            <w:tcW w:w="3240" w:type="dxa"/>
          </w:tcPr>
          <w:p w14:paraId="582A65AE" w14:textId="77777777" w:rsidR="00762481" w:rsidRPr="00D0162F" w:rsidRDefault="00762481" w:rsidP="00762481">
            <w:pPr>
              <w:pStyle w:val="TAL"/>
            </w:pPr>
            <w:r w:rsidRPr="00B034B8">
              <w:t>16.3.2.2.3 NR SA FR1 4-step RA type non-contention based random access test in FR1 for NR standalone for 1 Rx UE</w:t>
            </w:r>
          </w:p>
        </w:tc>
        <w:tc>
          <w:tcPr>
            <w:tcW w:w="2572" w:type="dxa"/>
          </w:tcPr>
          <w:p w14:paraId="6D8BBAD2" w14:textId="77777777" w:rsidR="00762481" w:rsidRPr="00D0162F" w:rsidRDefault="00762481" w:rsidP="00762481">
            <w:pPr>
              <w:pStyle w:val="TAL"/>
            </w:pPr>
            <w:r w:rsidRPr="00B034B8">
              <w:t>Same as 6.3.2.2.1</w:t>
            </w:r>
          </w:p>
        </w:tc>
        <w:tc>
          <w:tcPr>
            <w:tcW w:w="3737" w:type="dxa"/>
          </w:tcPr>
          <w:p w14:paraId="248AF8BC" w14:textId="77777777" w:rsidR="00762481" w:rsidRPr="00D0162F" w:rsidRDefault="00762481" w:rsidP="00762481">
            <w:pPr>
              <w:pStyle w:val="TAL"/>
            </w:pPr>
            <w:r w:rsidRPr="00B034B8">
              <w:t>Same as 6.3.2.2.1</w:t>
            </w:r>
          </w:p>
        </w:tc>
      </w:tr>
      <w:tr w:rsidR="00762481" w:rsidRPr="00D0162F" w14:paraId="777569DC" w14:textId="77777777" w:rsidTr="00762481">
        <w:trPr>
          <w:cantSplit/>
          <w:jc w:val="center"/>
        </w:trPr>
        <w:tc>
          <w:tcPr>
            <w:tcW w:w="3240" w:type="dxa"/>
          </w:tcPr>
          <w:p w14:paraId="60968775" w14:textId="77777777" w:rsidR="00762481" w:rsidRPr="00D0162F" w:rsidRDefault="00762481" w:rsidP="00762481">
            <w:pPr>
              <w:pStyle w:val="TAL"/>
            </w:pPr>
            <w:r w:rsidRPr="00D0162F">
              <w:t>16.3.2.2.4 NR SA FR1 4-step RA type non-contention based random access test in FR1 for NR standalone for 2 Rx UE</w:t>
            </w:r>
          </w:p>
        </w:tc>
        <w:tc>
          <w:tcPr>
            <w:tcW w:w="2572" w:type="dxa"/>
          </w:tcPr>
          <w:p w14:paraId="09D773CB" w14:textId="77777777" w:rsidR="00762481" w:rsidRPr="00D0162F" w:rsidRDefault="00762481" w:rsidP="00762481">
            <w:pPr>
              <w:pStyle w:val="TAL"/>
            </w:pPr>
            <w:r w:rsidRPr="00D0162F">
              <w:t>Same as 6.3.2.2.1</w:t>
            </w:r>
          </w:p>
        </w:tc>
        <w:tc>
          <w:tcPr>
            <w:tcW w:w="3737" w:type="dxa"/>
          </w:tcPr>
          <w:p w14:paraId="2981E686" w14:textId="77777777" w:rsidR="00762481" w:rsidRPr="00D0162F" w:rsidRDefault="00762481" w:rsidP="00762481">
            <w:pPr>
              <w:pStyle w:val="TAL"/>
            </w:pPr>
            <w:r w:rsidRPr="00D0162F">
              <w:t>Same as 6.3.2.2.1</w:t>
            </w:r>
          </w:p>
        </w:tc>
      </w:tr>
      <w:tr w:rsidR="00762481" w:rsidRPr="00D0162F" w14:paraId="3350492A" w14:textId="77777777" w:rsidTr="00762481">
        <w:trPr>
          <w:cantSplit/>
          <w:jc w:val="center"/>
        </w:trPr>
        <w:tc>
          <w:tcPr>
            <w:tcW w:w="3240" w:type="dxa"/>
          </w:tcPr>
          <w:p w14:paraId="6E6B0C30" w14:textId="77777777" w:rsidR="00762481" w:rsidRPr="00D0162F" w:rsidRDefault="00762481" w:rsidP="00762481">
            <w:pPr>
              <w:pStyle w:val="TAL"/>
            </w:pPr>
            <w:r w:rsidRPr="00B034B8">
              <w:t>16.3.2.2.5 NR SA FR1 2-step RA type contention based random access test in FR1 for NR standalone for 1 Rx UE</w:t>
            </w:r>
          </w:p>
        </w:tc>
        <w:tc>
          <w:tcPr>
            <w:tcW w:w="2572" w:type="dxa"/>
          </w:tcPr>
          <w:p w14:paraId="1BBF839A" w14:textId="77777777" w:rsidR="00762481" w:rsidRPr="00D0162F" w:rsidRDefault="00762481" w:rsidP="00762481">
            <w:pPr>
              <w:pStyle w:val="TAL"/>
            </w:pPr>
            <w:r w:rsidRPr="00B034B8">
              <w:t>Same as 6.3.2.2.1</w:t>
            </w:r>
          </w:p>
        </w:tc>
        <w:tc>
          <w:tcPr>
            <w:tcW w:w="3737" w:type="dxa"/>
          </w:tcPr>
          <w:p w14:paraId="1D286FA8" w14:textId="77777777" w:rsidR="00762481" w:rsidRPr="00D0162F" w:rsidRDefault="00762481" w:rsidP="00762481">
            <w:pPr>
              <w:pStyle w:val="TAL"/>
            </w:pPr>
            <w:r w:rsidRPr="00B034B8">
              <w:t>Same as 6.3.2.2.1</w:t>
            </w:r>
          </w:p>
        </w:tc>
      </w:tr>
      <w:tr w:rsidR="00762481" w:rsidRPr="00D0162F" w14:paraId="265ACB79" w14:textId="77777777" w:rsidTr="00762481">
        <w:trPr>
          <w:cantSplit/>
          <w:jc w:val="center"/>
        </w:trPr>
        <w:tc>
          <w:tcPr>
            <w:tcW w:w="3240" w:type="dxa"/>
          </w:tcPr>
          <w:p w14:paraId="2A138E86" w14:textId="77777777" w:rsidR="00762481" w:rsidRPr="00D0162F" w:rsidRDefault="00762481" w:rsidP="00762481">
            <w:pPr>
              <w:pStyle w:val="TAL"/>
            </w:pPr>
            <w:r w:rsidRPr="00D0162F">
              <w:t>16.3.2.2.6 NR SA FR1 2-step RA type contention based random access test in FR1 for NR standalone for 2 Rx UE</w:t>
            </w:r>
          </w:p>
        </w:tc>
        <w:tc>
          <w:tcPr>
            <w:tcW w:w="2572" w:type="dxa"/>
          </w:tcPr>
          <w:p w14:paraId="4B4F8258" w14:textId="77777777" w:rsidR="00762481" w:rsidRPr="00D0162F" w:rsidRDefault="00762481" w:rsidP="00762481">
            <w:pPr>
              <w:pStyle w:val="TAL"/>
            </w:pPr>
            <w:r w:rsidRPr="00D0162F">
              <w:t>Same as 6.3.2.2.1</w:t>
            </w:r>
          </w:p>
        </w:tc>
        <w:tc>
          <w:tcPr>
            <w:tcW w:w="3737" w:type="dxa"/>
          </w:tcPr>
          <w:p w14:paraId="444857BD" w14:textId="77777777" w:rsidR="00762481" w:rsidRPr="00D0162F" w:rsidRDefault="00762481" w:rsidP="00762481">
            <w:pPr>
              <w:pStyle w:val="TAL"/>
            </w:pPr>
            <w:r w:rsidRPr="00D0162F">
              <w:t>Same as 6.3.2.2.1</w:t>
            </w:r>
          </w:p>
        </w:tc>
      </w:tr>
      <w:tr w:rsidR="00762481" w:rsidRPr="00D0162F" w14:paraId="060244C2" w14:textId="77777777" w:rsidTr="00762481">
        <w:trPr>
          <w:cantSplit/>
          <w:jc w:val="center"/>
        </w:trPr>
        <w:tc>
          <w:tcPr>
            <w:tcW w:w="3240" w:type="dxa"/>
          </w:tcPr>
          <w:p w14:paraId="043CA452" w14:textId="77777777" w:rsidR="00762481" w:rsidRPr="00D0162F" w:rsidRDefault="00762481" w:rsidP="00762481">
            <w:pPr>
              <w:pStyle w:val="TAL"/>
            </w:pPr>
            <w:r w:rsidRPr="00B034B8">
              <w:t>16.3.2.2.7 NR SA FR1 2-step RA type non-</w:t>
            </w:r>
            <w:proofErr w:type="gramStart"/>
            <w:r w:rsidRPr="00B034B8">
              <w:t>contention based</w:t>
            </w:r>
            <w:proofErr w:type="gramEnd"/>
            <w:r w:rsidRPr="00B034B8">
              <w:t xml:space="preserve"> test in FR1 for NR standalone for 2 RX UE</w:t>
            </w:r>
          </w:p>
        </w:tc>
        <w:tc>
          <w:tcPr>
            <w:tcW w:w="2572" w:type="dxa"/>
          </w:tcPr>
          <w:p w14:paraId="25789C95" w14:textId="77777777" w:rsidR="00762481" w:rsidRPr="00D0162F" w:rsidRDefault="00762481" w:rsidP="00762481">
            <w:pPr>
              <w:pStyle w:val="TAL"/>
            </w:pPr>
            <w:r w:rsidRPr="00B034B8">
              <w:t>Same as 6.3.2.2.1</w:t>
            </w:r>
          </w:p>
        </w:tc>
        <w:tc>
          <w:tcPr>
            <w:tcW w:w="3737" w:type="dxa"/>
          </w:tcPr>
          <w:p w14:paraId="1F1BBBD9" w14:textId="77777777" w:rsidR="00762481" w:rsidRPr="00D0162F" w:rsidRDefault="00762481" w:rsidP="00762481">
            <w:pPr>
              <w:pStyle w:val="TAL"/>
            </w:pPr>
            <w:r w:rsidRPr="00B034B8">
              <w:t>Same as 6.3.2.2.1</w:t>
            </w:r>
          </w:p>
        </w:tc>
      </w:tr>
      <w:tr w:rsidR="00762481" w:rsidRPr="00D0162F" w14:paraId="0C31CF36" w14:textId="77777777" w:rsidTr="00762481">
        <w:trPr>
          <w:cantSplit/>
          <w:jc w:val="center"/>
        </w:trPr>
        <w:tc>
          <w:tcPr>
            <w:tcW w:w="3240" w:type="dxa"/>
          </w:tcPr>
          <w:p w14:paraId="2014808C" w14:textId="77777777" w:rsidR="00762481" w:rsidRPr="00D0162F" w:rsidRDefault="00762481" w:rsidP="00762481">
            <w:pPr>
              <w:pStyle w:val="TAL"/>
            </w:pPr>
            <w:r w:rsidRPr="00D0162F">
              <w:t>16.3.2.2.8 NR SA FR1 2-step RA type non-</w:t>
            </w:r>
            <w:proofErr w:type="gramStart"/>
            <w:r w:rsidRPr="00D0162F">
              <w:t>contention based</w:t>
            </w:r>
            <w:proofErr w:type="gramEnd"/>
            <w:r w:rsidRPr="00D0162F">
              <w:t xml:space="preserve"> test in FR1 for NR standalone for 2 RX UE</w:t>
            </w:r>
          </w:p>
        </w:tc>
        <w:tc>
          <w:tcPr>
            <w:tcW w:w="2572" w:type="dxa"/>
          </w:tcPr>
          <w:p w14:paraId="4D944BEE" w14:textId="77777777" w:rsidR="00762481" w:rsidRPr="00D0162F" w:rsidRDefault="00762481" w:rsidP="00762481">
            <w:pPr>
              <w:pStyle w:val="TAL"/>
              <w:rPr>
                <w:shd w:val="clear" w:color="auto" w:fill="FFFFFF"/>
              </w:rPr>
            </w:pPr>
            <w:r w:rsidRPr="00D0162F">
              <w:t>Same as 6.3.2.2.1</w:t>
            </w:r>
          </w:p>
        </w:tc>
        <w:tc>
          <w:tcPr>
            <w:tcW w:w="3737" w:type="dxa"/>
          </w:tcPr>
          <w:p w14:paraId="4D31D7D4" w14:textId="77777777" w:rsidR="00762481" w:rsidRPr="00D0162F" w:rsidRDefault="00762481" w:rsidP="00762481">
            <w:pPr>
              <w:pStyle w:val="TAL"/>
            </w:pPr>
            <w:r w:rsidRPr="00D0162F">
              <w:t>Same as 6.3.2.2.1</w:t>
            </w:r>
          </w:p>
        </w:tc>
      </w:tr>
      <w:tr w:rsidR="00762481" w:rsidRPr="00D0162F" w14:paraId="28A9AB66" w14:textId="77777777" w:rsidTr="00762481">
        <w:trPr>
          <w:cantSplit/>
          <w:jc w:val="center"/>
        </w:trPr>
        <w:tc>
          <w:tcPr>
            <w:tcW w:w="3240" w:type="dxa"/>
          </w:tcPr>
          <w:p w14:paraId="6DE7135F" w14:textId="77777777" w:rsidR="00762481" w:rsidRPr="00D0162F" w:rsidRDefault="00762481" w:rsidP="00762481">
            <w:pPr>
              <w:pStyle w:val="TAL"/>
            </w:pPr>
            <w:r w:rsidRPr="00B034B8">
              <w:t>16.3.2.3.1 NR SA FR1-FR1 Redirection from NR in FR1 to NR in FR1 for 1 Rx UE</w:t>
            </w:r>
          </w:p>
        </w:tc>
        <w:tc>
          <w:tcPr>
            <w:tcW w:w="2572" w:type="dxa"/>
          </w:tcPr>
          <w:p w14:paraId="54DF0BA9" w14:textId="77777777" w:rsidR="00762481" w:rsidRPr="00D0162F" w:rsidRDefault="00762481" w:rsidP="00762481">
            <w:pPr>
              <w:pStyle w:val="TAL"/>
            </w:pPr>
            <w:r w:rsidRPr="00B034B8">
              <w:t>Same as 6.1.1.1</w:t>
            </w:r>
          </w:p>
        </w:tc>
        <w:tc>
          <w:tcPr>
            <w:tcW w:w="3737" w:type="dxa"/>
          </w:tcPr>
          <w:p w14:paraId="0BCF3ED2" w14:textId="77777777" w:rsidR="00762481" w:rsidRPr="00D0162F" w:rsidRDefault="00762481" w:rsidP="00762481">
            <w:pPr>
              <w:pStyle w:val="TAL"/>
            </w:pPr>
            <w:r w:rsidRPr="00B034B8">
              <w:t>Same as 6.1.1.1</w:t>
            </w:r>
          </w:p>
        </w:tc>
      </w:tr>
      <w:tr w:rsidR="00762481" w:rsidRPr="00D0162F" w14:paraId="607CC959" w14:textId="77777777" w:rsidTr="00762481">
        <w:trPr>
          <w:cantSplit/>
          <w:jc w:val="center"/>
        </w:trPr>
        <w:tc>
          <w:tcPr>
            <w:tcW w:w="3240" w:type="dxa"/>
          </w:tcPr>
          <w:p w14:paraId="102128DF" w14:textId="77777777" w:rsidR="00762481" w:rsidRPr="00D0162F" w:rsidRDefault="00762481" w:rsidP="00762481">
            <w:pPr>
              <w:pStyle w:val="TAL"/>
            </w:pPr>
            <w:r w:rsidRPr="00D0162F">
              <w:t>16.3.2.3.2 NR SA FR1-FR1 Redirection from NR in FR1 to NR in FR1 for 2 Rx UE</w:t>
            </w:r>
          </w:p>
        </w:tc>
        <w:tc>
          <w:tcPr>
            <w:tcW w:w="2572" w:type="dxa"/>
          </w:tcPr>
          <w:p w14:paraId="6329AB0E" w14:textId="77777777" w:rsidR="00762481" w:rsidRPr="00D0162F" w:rsidRDefault="00762481" w:rsidP="00762481">
            <w:pPr>
              <w:pStyle w:val="TAL"/>
            </w:pPr>
            <w:r w:rsidRPr="00D0162F">
              <w:t>Same as 6.1.1.1</w:t>
            </w:r>
          </w:p>
        </w:tc>
        <w:tc>
          <w:tcPr>
            <w:tcW w:w="3737" w:type="dxa"/>
          </w:tcPr>
          <w:p w14:paraId="50943331" w14:textId="77777777" w:rsidR="00762481" w:rsidRPr="00D0162F" w:rsidRDefault="00762481" w:rsidP="00762481">
            <w:pPr>
              <w:pStyle w:val="TAL"/>
            </w:pPr>
            <w:r w:rsidRPr="00D0162F">
              <w:t>Same as 6.1.1.1</w:t>
            </w:r>
          </w:p>
        </w:tc>
      </w:tr>
      <w:tr w:rsidR="00762481" w:rsidRPr="00D0162F" w14:paraId="210CA3E0" w14:textId="77777777" w:rsidTr="00762481">
        <w:trPr>
          <w:cantSplit/>
          <w:jc w:val="center"/>
        </w:trPr>
        <w:tc>
          <w:tcPr>
            <w:tcW w:w="3240" w:type="dxa"/>
          </w:tcPr>
          <w:p w14:paraId="2E454069" w14:textId="77777777" w:rsidR="00762481" w:rsidRPr="00D0162F" w:rsidRDefault="00762481" w:rsidP="00762481">
            <w:pPr>
              <w:pStyle w:val="TAL"/>
            </w:pPr>
            <w:r w:rsidRPr="00B034B8">
              <w:t>16.3.2.3.3 NR SA FR1-FR1 Redirection from NR in FR1 to E-UTRAN for 2 Rx UE</w:t>
            </w:r>
          </w:p>
        </w:tc>
        <w:tc>
          <w:tcPr>
            <w:tcW w:w="2572" w:type="dxa"/>
          </w:tcPr>
          <w:p w14:paraId="31C4D742" w14:textId="77777777" w:rsidR="00762481" w:rsidRPr="00D0162F" w:rsidRDefault="00762481" w:rsidP="00762481">
            <w:pPr>
              <w:pStyle w:val="TAL"/>
            </w:pPr>
            <w:r w:rsidRPr="00B034B8">
              <w:t>Same as 6.1.2.1</w:t>
            </w:r>
          </w:p>
        </w:tc>
        <w:tc>
          <w:tcPr>
            <w:tcW w:w="3737" w:type="dxa"/>
          </w:tcPr>
          <w:p w14:paraId="6782D405" w14:textId="77777777" w:rsidR="00762481" w:rsidRPr="00D0162F" w:rsidRDefault="00762481" w:rsidP="00762481">
            <w:pPr>
              <w:pStyle w:val="TAL"/>
            </w:pPr>
            <w:r w:rsidRPr="00B034B8">
              <w:t>Same as 6.1.2.1</w:t>
            </w:r>
          </w:p>
        </w:tc>
      </w:tr>
      <w:tr w:rsidR="00762481" w:rsidRPr="00D0162F" w14:paraId="1E35707C" w14:textId="77777777" w:rsidTr="00762481">
        <w:trPr>
          <w:cantSplit/>
          <w:jc w:val="center"/>
        </w:trPr>
        <w:tc>
          <w:tcPr>
            <w:tcW w:w="3240" w:type="dxa"/>
          </w:tcPr>
          <w:p w14:paraId="7CF79CF7" w14:textId="77777777" w:rsidR="00762481" w:rsidRPr="00D0162F" w:rsidRDefault="00762481" w:rsidP="00762481">
            <w:pPr>
              <w:pStyle w:val="TAL"/>
            </w:pPr>
            <w:r w:rsidRPr="00D0162F">
              <w:t>16.3.2.3.4 NR SA FR1-FR1 Redirection from NR in FR1 to E-UTRAN for 2 Rx UE</w:t>
            </w:r>
          </w:p>
        </w:tc>
        <w:tc>
          <w:tcPr>
            <w:tcW w:w="2572" w:type="dxa"/>
          </w:tcPr>
          <w:p w14:paraId="424DB2B5" w14:textId="77777777" w:rsidR="00762481" w:rsidRPr="00D0162F" w:rsidRDefault="00762481" w:rsidP="00762481">
            <w:pPr>
              <w:pStyle w:val="TAL"/>
            </w:pPr>
            <w:r w:rsidRPr="00D0162F">
              <w:t>Same as 6.1.2.1</w:t>
            </w:r>
          </w:p>
        </w:tc>
        <w:tc>
          <w:tcPr>
            <w:tcW w:w="3737" w:type="dxa"/>
          </w:tcPr>
          <w:p w14:paraId="39CD90B6" w14:textId="77777777" w:rsidR="00762481" w:rsidRPr="00D0162F" w:rsidRDefault="00762481" w:rsidP="00762481">
            <w:pPr>
              <w:pStyle w:val="TAL"/>
            </w:pPr>
            <w:r w:rsidRPr="00D0162F">
              <w:t>Same as 6.1.2.1</w:t>
            </w:r>
          </w:p>
        </w:tc>
      </w:tr>
      <w:tr w:rsidR="00762481" w:rsidRPr="00D0162F" w14:paraId="6986434D" w14:textId="77777777" w:rsidTr="00762481">
        <w:trPr>
          <w:cantSplit/>
          <w:jc w:val="center"/>
        </w:trPr>
        <w:tc>
          <w:tcPr>
            <w:tcW w:w="3240" w:type="dxa"/>
          </w:tcPr>
          <w:p w14:paraId="0328FAC6" w14:textId="77777777" w:rsidR="00762481" w:rsidRPr="00D0162F" w:rsidRDefault="00762481" w:rsidP="00762481">
            <w:pPr>
              <w:pStyle w:val="TAL"/>
            </w:pPr>
            <w:r w:rsidRPr="00D0162F">
              <w:t>16.4.1.1 NR SA FR1 NR UE Transmit Timing Test for FR1 for 1Rx RedCap UE</w:t>
            </w:r>
          </w:p>
        </w:tc>
        <w:tc>
          <w:tcPr>
            <w:tcW w:w="2572" w:type="dxa"/>
          </w:tcPr>
          <w:p w14:paraId="56293A79" w14:textId="77777777" w:rsidR="00762481" w:rsidRPr="00D0162F" w:rsidRDefault="00762481" w:rsidP="00762481">
            <w:pPr>
              <w:pStyle w:val="TAL"/>
            </w:pPr>
            <w:r w:rsidRPr="00D0162F">
              <w:t>Same as 6.4.1.1</w:t>
            </w:r>
          </w:p>
        </w:tc>
        <w:tc>
          <w:tcPr>
            <w:tcW w:w="3737" w:type="dxa"/>
          </w:tcPr>
          <w:p w14:paraId="06B504D0" w14:textId="77777777" w:rsidR="00762481" w:rsidRPr="00D0162F" w:rsidRDefault="00762481" w:rsidP="00762481">
            <w:pPr>
              <w:pStyle w:val="TAL"/>
            </w:pPr>
            <w:r w:rsidRPr="00D0162F">
              <w:t>Same as 6.4.1.1</w:t>
            </w:r>
          </w:p>
        </w:tc>
      </w:tr>
      <w:tr w:rsidR="00762481" w:rsidRPr="00D0162F" w14:paraId="38B67460" w14:textId="77777777" w:rsidTr="00762481">
        <w:trPr>
          <w:cantSplit/>
          <w:jc w:val="center"/>
        </w:trPr>
        <w:tc>
          <w:tcPr>
            <w:tcW w:w="3240" w:type="dxa"/>
          </w:tcPr>
          <w:p w14:paraId="5ED0D376" w14:textId="77777777" w:rsidR="00762481" w:rsidRPr="00D0162F" w:rsidRDefault="00762481" w:rsidP="00762481">
            <w:pPr>
              <w:pStyle w:val="TAL"/>
            </w:pPr>
            <w:r w:rsidRPr="00D0162F">
              <w:lastRenderedPageBreak/>
              <w:t>16.4.1.2 NR SA FR1 NR UE Transmit Timing Test for FR1 for 2Rx RedCap UE</w:t>
            </w:r>
          </w:p>
        </w:tc>
        <w:tc>
          <w:tcPr>
            <w:tcW w:w="2572" w:type="dxa"/>
          </w:tcPr>
          <w:p w14:paraId="0C4D44B1" w14:textId="77777777" w:rsidR="00762481" w:rsidRPr="00D0162F" w:rsidRDefault="00762481" w:rsidP="00762481">
            <w:pPr>
              <w:pStyle w:val="TAL"/>
            </w:pPr>
            <w:r w:rsidRPr="00D0162F">
              <w:t>Same as 6.4.1.1</w:t>
            </w:r>
          </w:p>
        </w:tc>
        <w:tc>
          <w:tcPr>
            <w:tcW w:w="3737" w:type="dxa"/>
          </w:tcPr>
          <w:p w14:paraId="0B50E038" w14:textId="77777777" w:rsidR="00762481" w:rsidRPr="00D0162F" w:rsidRDefault="00762481" w:rsidP="00762481">
            <w:pPr>
              <w:pStyle w:val="TAL"/>
            </w:pPr>
            <w:r w:rsidRPr="00D0162F">
              <w:t>Same as 6.4.1.1</w:t>
            </w:r>
          </w:p>
        </w:tc>
      </w:tr>
      <w:tr w:rsidR="00762481" w:rsidRPr="00D0162F" w14:paraId="39DAEC2C" w14:textId="77777777" w:rsidTr="00762481">
        <w:trPr>
          <w:cantSplit/>
          <w:jc w:val="center"/>
        </w:trPr>
        <w:tc>
          <w:tcPr>
            <w:tcW w:w="3240" w:type="dxa"/>
          </w:tcPr>
          <w:p w14:paraId="4A9B4AE9" w14:textId="77777777" w:rsidR="00762481" w:rsidRPr="00D0162F" w:rsidRDefault="00762481" w:rsidP="00762481">
            <w:pPr>
              <w:pStyle w:val="TAL"/>
            </w:pPr>
            <w:r w:rsidRPr="00D0162F">
              <w:rPr>
                <w:lang w:eastAsia="zh-CN"/>
              </w:rPr>
              <w:t>16.4.3.1 NR SA FR1 SA FR1 timing advance adjustment accuracy for 1 Rx UE</w:t>
            </w:r>
          </w:p>
        </w:tc>
        <w:tc>
          <w:tcPr>
            <w:tcW w:w="2572" w:type="dxa"/>
          </w:tcPr>
          <w:p w14:paraId="4295A3C9" w14:textId="77777777" w:rsidR="00762481" w:rsidRPr="00D0162F" w:rsidRDefault="00762481" w:rsidP="00762481">
            <w:pPr>
              <w:pStyle w:val="TAL"/>
            </w:pPr>
            <w:r w:rsidRPr="00D0162F">
              <w:rPr>
                <w:lang w:eastAsia="zh-CN"/>
              </w:rPr>
              <w:t>Same as 6.4.3.1</w:t>
            </w:r>
          </w:p>
        </w:tc>
        <w:tc>
          <w:tcPr>
            <w:tcW w:w="3737" w:type="dxa"/>
          </w:tcPr>
          <w:p w14:paraId="01B93961" w14:textId="77777777" w:rsidR="00762481" w:rsidRPr="00D0162F" w:rsidRDefault="00762481" w:rsidP="00762481">
            <w:pPr>
              <w:pStyle w:val="TAL"/>
            </w:pPr>
            <w:r w:rsidRPr="00D0162F">
              <w:rPr>
                <w:lang w:eastAsia="zh-CN"/>
              </w:rPr>
              <w:t>Same as 6.4.3.1</w:t>
            </w:r>
          </w:p>
        </w:tc>
      </w:tr>
      <w:tr w:rsidR="00762481" w:rsidRPr="00D0162F" w14:paraId="01A7014F" w14:textId="77777777" w:rsidTr="00762481">
        <w:trPr>
          <w:cantSplit/>
          <w:jc w:val="center"/>
        </w:trPr>
        <w:tc>
          <w:tcPr>
            <w:tcW w:w="3240" w:type="dxa"/>
          </w:tcPr>
          <w:p w14:paraId="1EA314BA" w14:textId="77777777" w:rsidR="00762481" w:rsidRPr="00D0162F" w:rsidRDefault="00762481" w:rsidP="00762481">
            <w:pPr>
              <w:pStyle w:val="TAL"/>
            </w:pPr>
            <w:r w:rsidRPr="00D0162F">
              <w:rPr>
                <w:lang w:eastAsia="zh-CN"/>
              </w:rPr>
              <w:t>16.4.3.2 NR SA FR1 SA FR1 timing advance adjustment accuracy for 2 Rx UE</w:t>
            </w:r>
          </w:p>
        </w:tc>
        <w:tc>
          <w:tcPr>
            <w:tcW w:w="2572" w:type="dxa"/>
          </w:tcPr>
          <w:p w14:paraId="715EEBA6" w14:textId="77777777" w:rsidR="00762481" w:rsidRPr="00D0162F" w:rsidRDefault="00762481" w:rsidP="00762481">
            <w:pPr>
              <w:pStyle w:val="TAL"/>
            </w:pPr>
            <w:r w:rsidRPr="00D0162F">
              <w:rPr>
                <w:lang w:eastAsia="zh-CN"/>
              </w:rPr>
              <w:t>Same as 6.4.3.1</w:t>
            </w:r>
          </w:p>
        </w:tc>
        <w:tc>
          <w:tcPr>
            <w:tcW w:w="3737" w:type="dxa"/>
          </w:tcPr>
          <w:p w14:paraId="61833577" w14:textId="77777777" w:rsidR="00762481" w:rsidRPr="00D0162F" w:rsidRDefault="00762481" w:rsidP="00762481">
            <w:pPr>
              <w:pStyle w:val="TAL"/>
            </w:pPr>
            <w:r w:rsidRPr="00D0162F">
              <w:rPr>
                <w:lang w:eastAsia="zh-CN"/>
              </w:rPr>
              <w:t>Same as 6.4.3.1</w:t>
            </w:r>
          </w:p>
        </w:tc>
      </w:tr>
      <w:tr w:rsidR="00762481" w:rsidRPr="00D0162F" w14:paraId="55B4964A" w14:textId="77777777" w:rsidTr="00762481">
        <w:trPr>
          <w:cantSplit/>
          <w:jc w:val="center"/>
        </w:trPr>
        <w:tc>
          <w:tcPr>
            <w:tcW w:w="3240" w:type="dxa"/>
          </w:tcPr>
          <w:p w14:paraId="7EE9D676" w14:textId="77777777" w:rsidR="00762481" w:rsidRPr="00D0162F" w:rsidRDefault="00762481" w:rsidP="00762481">
            <w:pPr>
              <w:pStyle w:val="TAL"/>
            </w:pPr>
            <w:r w:rsidRPr="00D0162F">
              <w:t>16.5.1.1 NR SA FR1 Radio Link Monitoring Out-of-sync Test for FR1 PCell configured with SSB-based RLM RS in non-DRX mode for 1 Rx UE</w:t>
            </w:r>
          </w:p>
        </w:tc>
        <w:tc>
          <w:tcPr>
            <w:tcW w:w="2572" w:type="dxa"/>
          </w:tcPr>
          <w:p w14:paraId="6BD577DC" w14:textId="77777777" w:rsidR="00762481" w:rsidRPr="00D0162F" w:rsidRDefault="00762481" w:rsidP="00762481">
            <w:pPr>
              <w:pStyle w:val="TAL"/>
            </w:pPr>
            <w:r w:rsidRPr="00D0162F">
              <w:t>Same as 6.5.1.1</w:t>
            </w:r>
          </w:p>
        </w:tc>
        <w:tc>
          <w:tcPr>
            <w:tcW w:w="3737" w:type="dxa"/>
          </w:tcPr>
          <w:p w14:paraId="77641633" w14:textId="77777777" w:rsidR="00762481" w:rsidRPr="00D0162F" w:rsidRDefault="00762481" w:rsidP="00762481">
            <w:pPr>
              <w:pStyle w:val="TAL"/>
            </w:pPr>
            <w:r w:rsidRPr="00D0162F">
              <w:t>Same as 6.5.1.1</w:t>
            </w:r>
          </w:p>
        </w:tc>
      </w:tr>
      <w:tr w:rsidR="00762481" w:rsidRPr="00D0162F" w14:paraId="3A270F51" w14:textId="77777777" w:rsidTr="00762481">
        <w:trPr>
          <w:cantSplit/>
          <w:jc w:val="center"/>
        </w:trPr>
        <w:tc>
          <w:tcPr>
            <w:tcW w:w="3240" w:type="dxa"/>
          </w:tcPr>
          <w:p w14:paraId="0BF68727" w14:textId="77777777" w:rsidR="00762481" w:rsidRPr="00D0162F" w:rsidRDefault="00762481" w:rsidP="00762481">
            <w:pPr>
              <w:pStyle w:val="TAL"/>
            </w:pPr>
            <w:r w:rsidRPr="00D0162F">
              <w:t>16.5.1.2 NR SA FR1 Radio Link Monitoring Out-of-sync Test for FR1 PCell configured with SSB-based RLM RS in non-DRX mode for 2 Rx UE</w:t>
            </w:r>
          </w:p>
        </w:tc>
        <w:tc>
          <w:tcPr>
            <w:tcW w:w="2572" w:type="dxa"/>
          </w:tcPr>
          <w:p w14:paraId="0BAB96B9" w14:textId="77777777" w:rsidR="00762481" w:rsidRPr="00D0162F" w:rsidRDefault="00762481" w:rsidP="00762481">
            <w:pPr>
              <w:pStyle w:val="TAL"/>
              <w:rPr>
                <w:shd w:val="clear" w:color="auto" w:fill="FFFFFF"/>
              </w:rPr>
            </w:pPr>
            <w:r w:rsidRPr="00D0162F">
              <w:t>Same as 6.5.1.1</w:t>
            </w:r>
          </w:p>
        </w:tc>
        <w:tc>
          <w:tcPr>
            <w:tcW w:w="3737" w:type="dxa"/>
          </w:tcPr>
          <w:p w14:paraId="50C1E97C" w14:textId="77777777" w:rsidR="00762481" w:rsidRPr="00D0162F" w:rsidRDefault="00762481" w:rsidP="00762481">
            <w:pPr>
              <w:pStyle w:val="TAL"/>
              <w:rPr>
                <w:shd w:val="clear" w:color="auto" w:fill="FFFFFF"/>
              </w:rPr>
            </w:pPr>
            <w:r w:rsidRPr="00D0162F">
              <w:t>Same as 6.5.1.1</w:t>
            </w:r>
          </w:p>
        </w:tc>
      </w:tr>
      <w:tr w:rsidR="00762481" w:rsidRPr="00D0162F" w14:paraId="74C88E83" w14:textId="77777777" w:rsidTr="00762481">
        <w:trPr>
          <w:cantSplit/>
          <w:jc w:val="center"/>
        </w:trPr>
        <w:tc>
          <w:tcPr>
            <w:tcW w:w="3240" w:type="dxa"/>
          </w:tcPr>
          <w:p w14:paraId="07836508" w14:textId="77777777" w:rsidR="00762481" w:rsidRPr="00D0162F" w:rsidRDefault="00762481" w:rsidP="00762481">
            <w:pPr>
              <w:pStyle w:val="TAL"/>
            </w:pPr>
            <w:r w:rsidRPr="00D0162F">
              <w:t>16.5.1.3 NR SA FR1 Radio Link Monitoring In-sync Test for FR1 PCell configured with SSB-based RLM RS in non-DRX mode for 1 Rx UE</w:t>
            </w:r>
          </w:p>
        </w:tc>
        <w:tc>
          <w:tcPr>
            <w:tcW w:w="2572" w:type="dxa"/>
          </w:tcPr>
          <w:p w14:paraId="56C785C6" w14:textId="77777777" w:rsidR="00762481" w:rsidRPr="00D0162F" w:rsidRDefault="00762481" w:rsidP="00762481">
            <w:pPr>
              <w:pStyle w:val="TAL"/>
            </w:pPr>
            <w:r w:rsidRPr="00D0162F">
              <w:t>Same as 6.5.1.1</w:t>
            </w:r>
          </w:p>
        </w:tc>
        <w:tc>
          <w:tcPr>
            <w:tcW w:w="3737" w:type="dxa"/>
          </w:tcPr>
          <w:p w14:paraId="3F63DAAA" w14:textId="77777777" w:rsidR="00762481" w:rsidRPr="00D0162F" w:rsidRDefault="00762481" w:rsidP="00762481">
            <w:pPr>
              <w:pStyle w:val="TAL"/>
            </w:pPr>
            <w:r w:rsidRPr="00D0162F">
              <w:t>Same as 6.5.1.1</w:t>
            </w:r>
          </w:p>
        </w:tc>
      </w:tr>
      <w:tr w:rsidR="00762481" w:rsidRPr="00D0162F" w14:paraId="0074766A" w14:textId="77777777" w:rsidTr="00762481">
        <w:trPr>
          <w:cantSplit/>
          <w:jc w:val="center"/>
        </w:trPr>
        <w:tc>
          <w:tcPr>
            <w:tcW w:w="3240" w:type="dxa"/>
          </w:tcPr>
          <w:p w14:paraId="4D1020DD" w14:textId="77777777" w:rsidR="00762481" w:rsidRPr="00D0162F" w:rsidRDefault="00762481" w:rsidP="00762481">
            <w:pPr>
              <w:pStyle w:val="TAL"/>
            </w:pPr>
            <w:r w:rsidRPr="00D0162F">
              <w:t>16.5.1.4 NR SA FR1 Radio Link Monitoring In-sync Test for FR1 PCell configured with SSB-based RLM RS in non-DRX mode for 2 Rx UE</w:t>
            </w:r>
          </w:p>
        </w:tc>
        <w:tc>
          <w:tcPr>
            <w:tcW w:w="2572" w:type="dxa"/>
          </w:tcPr>
          <w:p w14:paraId="7EC9A010" w14:textId="77777777" w:rsidR="00762481" w:rsidRPr="00D0162F" w:rsidRDefault="00762481" w:rsidP="00762481">
            <w:pPr>
              <w:pStyle w:val="TAL"/>
              <w:rPr>
                <w:shd w:val="clear" w:color="auto" w:fill="FFFFFF"/>
              </w:rPr>
            </w:pPr>
            <w:r w:rsidRPr="00D0162F">
              <w:t>Same as 6.5.1.1</w:t>
            </w:r>
          </w:p>
        </w:tc>
        <w:tc>
          <w:tcPr>
            <w:tcW w:w="3737" w:type="dxa"/>
          </w:tcPr>
          <w:p w14:paraId="180E8797" w14:textId="77777777" w:rsidR="00762481" w:rsidRPr="00D0162F" w:rsidRDefault="00762481" w:rsidP="00762481">
            <w:pPr>
              <w:pStyle w:val="TAL"/>
              <w:rPr>
                <w:shd w:val="clear" w:color="auto" w:fill="FFFFFF"/>
              </w:rPr>
            </w:pPr>
            <w:r w:rsidRPr="00D0162F">
              <w:t>Same as 6.5.1.1</w:t>
            </w:r>
          </w:p>
        </w:tc>
      </w:tr>
      <w:tr w:rsidR="00762481" w:rsidRPr="00D0162F" w14:paraId="5A0DAFE4" w14:textId="77777777" w:rsidTr="00762481">
        <w:trPr>
          <w:cantSplit/>
          <w:jc w:val="center"/>
        </w:trPr>
        <w:tc>
          <w:tcPr>
            <w:tcW w:w="3240" w:type="dxa"/>
          </w:tcPr>
          <w:p w14:paraId="0EEF69B9" w14:textId="77777777" w:rsidR="00762481" w:rsidRPr="00D0162F" w:rsidRDefault="00762481" w:rsidP="00762481">
            <w:pPr>
              <w:pStyle w:val="TAL"/>
            </w:pPr>
            <w:r w:rsidRPr="00D0162F">
              <w:t>16.5.1.5 NR SA FR1 Radio Link Monitoring Out-of-sync Test for FR1 PCell configured with SSB-based RLM RS in DRX mode for 1 Rx UE</w:t>
            </w:r>
          </w:p>
        </w:tc>
        <w:tc>
          <w:tcPr>
            <w:tcW w:w="2572" w:type="dxa"/>
          </w:tcPr>
          <w:p w14:paraId="11B78DF1" w14:textId="77777777" w:rsidR="00762481" w:rsidRPr="00D0162F" w:rsidRDefault="00762481" w:rsidP="00762481">
            <w:pPr>
              <w:pStyle w:val="TAL"/>
            </w:pPr>
            <w:r w:rsidRPr="00D0162F">
              <w:t>Same as 6.5.1.1</w:t>
            </w:r>
          </w:p>
        </w:tc>
        <w:tc>
          <w:tcPr>
            <w:tcW w:w="3737" w:type="dxa"/>
          </w:tcPr>
          <w:p w14:paraId="49CD0A37" w14:textId="77777777" w:rsidR="00762481" w:rsidRPr="00D0162F" w:rsidRDefault="00762481" w:rsidP="00762481">
            <w:pPr>
              <w:pStyle w:val="TAL"/>
            </w:pPr>
            <w:r w:rsidRPr="00D0162F">
              <w:t>Same as 6.5.1.1</w:t>
            </w:r>
          </w:p>
        </w:tc>
      </w:tr>
      <w:tr w:rsidR="00762481" w:rsidRPr="00D0162F" w14:paraId="51F330DA" w14:textId="77777777" w:rsidTr="00762481">
        <w:trPr>
          <w:cantSplit/>
          <w:jc w:val="center"/>
        </w:trPr>
        <w:tc>
          <w:tcPr>
            <w:tcW w:w="3240" w:type="dxa"/>
          </w:tcPr>
          <w:p w14:paraId="5A21A022" w14:textId="77777777" w:rsidR="00762481" w:rsidRPr="00D0162F" w:rsidRDefault="00762481" w:rsidP="00762481">
            <w:pPr>
              <w:pStyle w:val="TAL"/>
            </w:pPr>
            <w:r w:rsidRPr="00D0162F">
              <w:t>16.5.1.6 NR SA FR1 Radio Link Monitoring Out-of-sync Test for FR1 PCell configured with SSB-based RLM RS in DRX mode for 2 Rx UE</w:t>
            </w:r>
          </w:p>
        </w:tc>
        <w:tc>
          <w:tcPr>
            <w:tcW w:w="2572" w:type="dxa"/>
          </w:tcPr>
          <w:p w14:paraId="57091E2E" w14:textId="77777777" w:rsidR="00762481" w:rsidRPr="00D0162F" w:rsidRDefault="00762481" w:rsidP="00762481">
            <w:pPr>
              <w:pStyle w:val="TAL"/>
            </w:pPr>
            <w:r w:rsidRPr="00D0162F">
              <w:t>Same as 6.5.1.1</w:t>
            </w:r>
          </w:p>
        </w:tc>
        <w:tc>
          <w:tcPr>
            <w:tcW w:w="3737" w:type="dxa"/>
          </w:tcPr>
          <w:p w14:paraId="13D79EC9" w14:textId="77777777" w:rsidR="00762481" w:rsidRPr="00D0162F" w:rsidRDefault="00762481" w:rsidP="00762481">
            <w:pPr>
              <w:pStyle w:val="TAL"/>
            </w:pPr>
            <w:r w:rsidRPr="00D0162F">
              <w:t>Same as 6.5.1.1</w:t>
            </w:r>
          </w:p>
        </w:tc>
      </w:tr>
      <w:tr w:rsidR="00762481" w:rsidRPr="00D0162F" w14:paraId="76ED97B0" w14:textId="77777777" w:rsidTr="00762481">
        <w:trPr>
          <w:cantSplit/>
          <w:jc w:val="center"/>
        </w:trPr>
        <w:tc>
          <w:tcPr>
            <w:tcW w:w="3240" w:type="dxa"/>
          </w:tcPr>
          <w:p w14:paraId="79A5FEFF" w14:textId="77777777" w:rsidR="00762481" w:rsidRPr="00D0162F" w:rsidRDefault="00762481" w:rsidP="00762481">
            <w:pPr>
              <w:pStyle w:val="TAL"/>
            </w:pPr>
            <w:r w:rsidRPr="00D0162F">
              <w:t>16.5.1.7 NR SA FR1 Radio Link Monitoring In-sync Test for FR1 PCell configured with SSB-based RLM RS in DRX mode for 1 Rx UE</w:t>
            </w:r>
          </w:p>
        </w:tc>
        <w:tc>
          <w:tcPr>
            <w:tcW w:w="2572" w:type="dxa"/>
          </w:tcPr>
          <w:p w14:paraId="70347ABD" w14:textId="77777777" w:rsidR="00762481" w:rsidRPr="00D0162F" w:rsidRDefault="00762481" w:rsidP="00762481">
            <w:pPr>
              <w:pStyle w:val="TAL"/>
            </w:pPr>
            <w:r w:rsidRPr="00D0162F">
              <w:t>Same as 6.5.1.1</w:t>
            </w:r>
          </w:p>
        </w:tc>
        <w:tc>
          <w:tcPr>
            <w:tcW w:w="3737" w:type="dxa"/>
          </w:tcPr>
          <w:p w14:paraId="2855997A" w14:textId="77777777" w:rsidR="00762481" w:rsidRPr="00D0162F" w:rsidRDefault="00762481" w:rsidP="00762481">
            <w:pPr>
              <w:pStyle w:val="TAL"/>
            </w:pPr>
            <w:r w:rsidRPr="00D0162F">
              <w:t>Same as 6.5.1.1</w:t>
            </w:r>
          </w:p>
        </w:tc>
      </w:tr>
      <w:tr w:rsidR="00762481" w:rsidRPr="00D0162F" w14:paraId="2B63D2FA" w14:textId="77777777" w:rsidTr="00762481">
        <w:trPr>
          <w:cantSplit/>
          <w:jc w:val="center"/>
        </w:trPr>
        <w:tc>
          <w:tcPr>
            <w:tcW w:w="3240" w:type="dxa"/>
          </w:tcPr>
          <w:p w14:paraId="13E127E3" w14:textId="77777777" w:rsidR="00762481" w:rsidRPr="00D0162F" w:rsidRDefault="00762481" w:rsidP="00762481">
            <w:pPr>
              <w:pStyle w:val="TAL"/>
            </w:pPr>
            <w:r w:rsidRPr="00D0162F">
              <w:t>16.5.1.8 NR SA FR1 Radio Link Monitoring In-sync Test for FR1 PCell configured with SSB-based RLM RS in DRX mode for 2 Rx UE</w:t>
            </w:r>
          </w:p>
        </w:tc>
        <w:tc>
          <w:tcPr>
            <w:tcW w:w="2572" w:type="dxa"/>
          </w:tcPr>
          <w:p w14:paraId="3FC3E723" w14:textId="77777777" w:rsidR="00762481" w:rsidRPr="00D0162F" w:rsidRDefault="00762481" w:rsidP="00762481">
            <w:pPr>
              <w:pStyle w:val="TAL"/>
              <w:rPr>
                <w:shd w:val="clear" w:color="auto" w:fill="FFFFFF"/>
              </w:rPr>
            </w:pPr>
            <w:r w:rsidRPr="00D0162F">
              <w:t>Same as 6.5.1.1</w:t>
            </w:r>
          </w:p>
        </w:tc>
        <w:tc>
          <w:tcPr>
            <w:tcW w:w="3737" w:type="dxa"/>
          </w:tcPr>
          <w:p w14:paraId="598701FB" w14:textId="77777777" w:rsidR="00762481" w:rsidRPr="00D0162F" w:rsidRDefault="00762481" w:rsidP="00762481">
            <w:pPr>
              <w:pStyle w:val="TAL"/>
              <w:rPr>
                <w:shd w:val="clear" w:color="auto" w:fill="FFFFFF"/>
              </w:rPr>
            </w:pPr>
            <w:r w:rsidRPr="00D0162F">
              <w:t>Same as 6.5.1.1</w:t>
            </w:r>
          </w:p>
        </w:tc>
      </w:tr>
      <w:tr w:rsidR="00762481" w:rsidRPr="00D0162F" w14:paraId="6E170A6E" w14:textId="77777777" w:rsidTr="00762481">
        <w:trPr>
          <w:cantSplit/>
          <w:jc w:val="center"/>
        </w:trPr>
        <w:tc>
          <w:tcPr>
            <w:tcW w:w="3240" w:type="dxa"/>
          </w:tcPr>
          <w:p w14:paraId="2FA17DAA" w14:textId="77777777" w:rsidR="00762481" w:rsidRPr="00D0162F" w:rsidRDefault="00762481" w:rsidP="00762481">
            <w:pPr>
              <w:pStyle w:val="TAL"/>
              <w:rPr>
                <w:lang w:eastAsia="zh-CN"/>
              </w:rPr>
            </w:pPr>
            <w:r w:rsidRPr="00D0162F">
              <w:rPr>
                <w:lang w:eastAsia="zh-CN"/>
              </w:rPr>
              <w:t>16.5.1.9 NR SA FR1 Radio Link Monitoring Out-of-sync Test for FR1 PCell configured with CSI-RS-based RLM in non-DRX mode for 1 Rx UE</w:t>
            </w:r>
          </w:p>
        </w:tc>
        <w:tc>
          <w:tcPr>
            <w:tcW w:w="2572" w:type="dxa"/>
          </w:tcPr>
          <w:p w14:paraId="615EA91D" w14:textId="77777777" w:rsidR="00762481" w:rsidRPr="00D0162F" w:rsidRDefault="00762481" w:rsidP="00762481">
            <w:pPr>
              <w:pStyle w:val="TAL"/>
            </w:pPr>
            <w:r w:rsidRPr="00D0162F">
              <w:t>Same as 6.5.1.1</w:t>
            </w:r>
          </w:p>
        </w:tc>
        <w:tc>
          <w:tcPr>
            <w:tcW w:w="3737" w:type="dxa"/>
          </w:tcPr>
          <w:p w14:paraId="078AACE2" w14:textId="77777777" w:rsidR="00762481" w:rsidRPr="00D0162F" w:rsidRDefault="00762481" w:rsidP="00762481">
            <w:pPr>
              <w:pStyle w:val="TAL"/>
            </w:pPr>
            <w:r w:rsidRPr="00D0162F">
              <w:t>Same as 6.5.1.1</w:t>
            </w:r>
          </w:p>
        </w:tc>
      </w:tr>
      <w:tr w:rsidR="00762481" w:rsidRPr="00D0162F" w14:paraId="0DB99B08" w14:textId="77777777" w:rsidTr="00762481">
        <w:trPr>
          <w:cantSplit/>
          <w:jc w:val="center"/>
        </w:trPr>
        <w:tc>
          <w:tcPr>
            <w:tcW w:w="3240" w:type="dxa"/>
          </w:tcPr>
          <w:p w14:paraId="04F7FDE0" w14:textId="77777777" w:rsidR="00762481" w:rsidRPr="00D0162F" w:rsidRDefault="00762481" w:rsidP="00762481">
            <w:pPr>
              <w:pStyle w:val="TAL"/>
            </w:pPr>
            <w:r w:rsidRPr="00D0162F">
              <w:rPr>
                <w:lang w:eastAsia="zh-CN"/>
              </w:rPr>
              <w:t>16.5.1.10 NR SA FR1 Radio Link Monitoring Out-of-sync Test for FR1 PCell configured with CSI-RS-based RLM in non-DRX mode for 2 Rx UE</w:t>
            </w:r>
          </w:p>
        </w:tc>
        <w:tc>
          <w:tcPr>
            <w:tcW w:w="2572" w:type="dxa"/>
          </w:tcPr>
          <w:p w14:paraId="38D31AAB" w14:textId="77777777" w:rsidR="00762481" w:rsidRPr="00D0162F" w:rsidRDefault="00762481" w:rsidP="00762481">
            <w:pPr>
              <w:pStyle w:val="TAL"/>
            </w:pPr>
            <w:r w:rsidRPr="00D0162F">
              <w:t>Same as 6.5.1.1</w:t>
            </w:r>
          </w:p>
        </w:tc>
        <w:tc>
          <w:tcPr>
            <w:tcW w:w="3737" w:type="dxa"/>
          </w:tcPr>
          <w:p w14:paraId="15B2F6FA" w14:textId="77777777" w:rsidR="00762481" w:rsidRPr="00D0162F" w:rsidRDefault="00762481" w:rsidP="00762481">
            <w:pPr>
              <w:pStyle w:val="TAL"/>
            </w:pPr>
            <w:r w:rsidRPr="00D0162F">
              <w:t>Same as 6.5.1.1</w:t>
            </w:r>
          </w:p>
        </w:tc>
      </w:tr>
      <w:tr w:rsidR="00762481" w:rsidRPr="00D0162F" w14:paraId="43357B25" w14:textId="77777777" w:rsidTr="00762481">
        <w:trPr>
          <w:cantSplit/>
          <w:jc w:val="center"/>
        </w:trPr>
        <w:tc>
          <w:tcPr>
            <w:tcW w:w="3240" w:type="dxa"/>
          </w:tcPr>
          <w:p w14:paraId="247D3CF4" w14:textId="77777777" w:rsidR="00762481" w:rsidRPr="00D0162F" w:rsidRDefault="00762481" w:rsidP="00762481">
            <w:pPr>
              <w:pStyle w:val="TAL"/>
              <w:rPr>
                <w:lang w:eastAsia="zh-CN"/>
              </w:rPr>
            </w:pPr>
            <w:r w:rsidRPr="00D0162F">
              <w:rPr>
                <w:lang w:eastAsia="zh-CN"/>
              </w:rPr>
              <w:t>16.5.1.11 NR SA FR1 Radio Link Monitoring In-sync Test for FR1 PCell configured with CSI-RS-based RLM in non-DRX mode for 1 Rx UE</w:t>
            </w:r>
          </w:p>
        </w:tc>
        <w:tc>
          <w:tcPr>
            <w:tcW w:w="2572" w:type="dxa"/>
          </w:tcPr>
          <w:p w14:paraId="73981535" w14:textId="77777777" w:rsidR="00762481" w:rsidRPr="00D0162F" w:rsidRDefault="00762481" w:rsidP="00762481">
            <w:pPr>
              <w:pStyle w:val="TAL"/>
            </w:pPr>
            <w:r w:rsidRPr="00D0162F">
              <w:t>Same as 6.5.1.1</w:t>
            </w:r>
          </w:p>
        </w:tc>
        <w:tc>
          <w:tcPr>
            <w:tcW w:w="3737" w:type="dxa"/>
          </w:tcPr>
          <w:p w14:paraId="2C7297C7" w14:textId="77777777" w:rsidR="00762481" w:rsidRPr="00D0162F" w:rsidRDefault="00762481" w:rsidP="00762481">
            <w:pPr>
              <w:pStyle w:val="TAL"/>
            </w:pPr>
            <w:r w:rsidRPr="00D0162F">
              <w:t>Same as 6.5.1.1</w:t>
            </w:r>
          </w:p>
        </w:tc>
      </w:tr>
      <w:tr w:rsidR="00762481" w:rsidRPr="00D0162F" w14:paraId="0922944A" w14:textId="77777777" w:rsidTr="00762481">
        <w:trPr>
          <w:cantSplit/>
          <w:jc w:val="center"/>
        </w:trPr>
        <w:tc>
          <w:tcPr>
            <w:tcW w:w="3240" w:type="dxa"/>
          </w:tcPr>
          <w:p w14:paraId="75C209B6" w14:textId="77777777" w:rsidR="00762481" w:rsidRPr="00D0162F" w:rsidRDefault="00762481" w:rsidP="00762481">
            <w:pPr>
              <w:pStyle w:val="TAL"/>
            </w:pPr>
            <w:r w:rsidRPr="00D0162F">
              <w:rPr>
                <w:lang w:eastAsia="zh-CN"/>
              </w:rPr>
              <w:t>16.5.1.12 NR SA FR1 Radio Link Monitoring In-sync Test for FR1 PCell configured with CSI-RS-based RLM in non-DRX mode for 2 Rx UE</w:t>
            </w:r>
          </w:p>
        </w:tc>
        <w:tc>
          <w:tcPr>
            <w:tcW w:w="2572" w:type="dxa"/>
          </w:tcPr>
          <w:p w14:paraId="2FFB9210" w14:textId="77777777" w:rsidR="00762481" w:rsidRPr="00D0162F" w:rsidRDefault="00762481" w:rsidP="00762481">
            <w:pPr>
              <w:pStyle w:val="TAL"/>
            </w:pPr>
            <w:r w:rsidRPr="00D0162F">
              <w:t>Same as 6.5.1.1</w:t>
            </w:r>
          </w:p>
        </w:tc>
        <w:tc>
          <w:tcPr>
            <w:tcW w:w="3737" w:type="dxa"/>
          </w:tcPr>
          <w:p w14:paraId="611F4EE5" w14:textId="77777777" w:rsidR="00762481" w:rsidRPr="00D0162F" w:rsidRDefault="00762481" w:rsidP="00762481">
            <w:pPr>
              <w:pStyle w:val="TAL"/>
            </w:pPr>
            <w:r w:rsidRPr="00D0162F">
              <w:t>Same as 6.5.1.1</w:t>
            </w:r>
          </w:p>
        </w:tc>
      </w:tr>
      <w:tr w:rsidR="00762481" w:rsidRPr="00D0162F" w14:paraId="03E21411" w14:textId="77777777" w:rsidTr="00762481">
        <w:trPr>
          <w:cantSplit/>
          <w:jc w:val="center"/>
        </w:trPr>
        <w:tc>
          <w:tcPr>
            <w:tcW w:w="3240" w:type="dxa"/>
          </w:tcPr>
          <w:p w14:paraId="0E9FA058" w14:textId="77777777" w:rsidR="00762481" w:rsidRPr="00D0162F" w:rsidRDefault="00762481" w:rsidP="00762481">
            <w:pPr>
              <w:pStyle w:val="TAL"/>
              <w:rPr>
                <w:lang w:eastAsia="zh-CN"/>
              </w:rPr>
            </w:pPr>
            <w:r w:rsidRPr="00D0162F">
              <w:rPr>
                <w:lang w:eastAsia="zh-CN"/>
              </w:rPr>
              <w:t>16.5.1.13 NR SA FR1 Radio Link Monitoring Out-of-sync Test for FR1 PCell configured with CSI-RS-based RLM in DRX mode for 1 Rx UE</w:t>
            </w:r>
          </w:p>
        </w:tc>
        <w:tc>
          <w:tcPr>
            <w:tcW w:w="2572" w:type="dxa"/>
          </w:tcPr>
          <w:p w14:paraId="1CD7120F" w14:textId="77777777" w:rsidR="00762481" w:rsidRPr="00D0162F" w:rsidRDefault="00762481" w:rsidP="00762481">
            <w:pPr>
              <w:pStyle w:val="TAL"/>
            </w:pPr>
            <w:r w:rsidRPr="00D0162F">
              <w:t>Same as 6.5.1.1</w:t>
            </w:r>
          </w:p>
        </w:tc>
        <w:tc>
          <w:tcPr>
            <w:tcW w:w="3737" w:type="dxa"/>
          </w:tcPr>
          <w:p w14:paraId="01DC84DF" w14:textId="77777777" w:rsidR="00762481" w:rsidRPr="00D0162F" w:rsidRDefault="00762481" w:rsidP="00762481">
            <w:pPr>
              <w:pStyle w:val="TAL"/>
            </w:pPr>
            <w:r w:rsidRPr="00D0162F">
              <w:t>Same as 6.5.1.1</w:t>
            </w:r>
          </w:p>
        </w:tc>
      </w:tr>
      <w:tr w:rsidR="00762481" w:rsidRPr="00D0162F" w14:paraId="434FE7AE" w14:textId="77777777" w:rsidTr="00762481">
        <w:trPr>
          <w:cantSplit/>
          <w:jc w:val="center"/>
        </w:trPr>
        <w:tc>
          <w:tcPr>
            <w:tcW w:w="3240" w:type="dxa"/>
          </w:tcPr>
          <w:p w14:paraId="1328745F" w14:textId="77777777" w:rsidR="00762481" w:rsidRPr="00D0162F" w:rsidRDefault="00762481" w:rsidP="00762481">
            <w:pPr>
              <w:pStyle w:val="TAL"/>
            </w:pPr>
            <w:r w:rsidRPr="00D0162F">
              <w:rPr>
                <w:lang w:eastAsia="zh-CN"/>
              </w:rPr>
              <w:t>16.5.1.14 NR SA FR1 Radio Link Monitoring Out-of-sync Test for FR1 PCell configured with CSI-RS-based RLM in DRX mode for 2 Rx UE</w:t>
            </w:r>
          </w:p>
        </w:tc>
        <w:tc>
          <w:tcPr>
            <w:tcW w:w="2572" w:type="dxa"/>
          </w:tcPr>
          <w:p w14:paraId="120520B8" w14:textId="77777777" w:rsidR="00762481" w:rsidRPr="00D0162F" w:rsidRDefault="00762481" w:rsidP="00762481">
            <w:pPr>
              <w:pStyle w:val="TAL"/>
            </w:pPr>
            <w:r w:rsidRPr="00D0162F">
              <w:t>Same as 6.5.1.1</w:t>
            </w:r>
          </w:p>
        </w:tc>
        <w:tc>
          <w:tcPr>
            <w:tcW w:w="3737" w:type="dxa"/>
          </w:tcPr>
          <w:p w14:paraId="69C4F09F" w14:textId="77777777" w:rsidR="00762481" w:rsidRPr="00D0162F" w:rsidRDefault="00762481" w:rsidP="00762481">
            <w:pPr>
              <w:pStyle w:val="TAL"/>
            </w:pPr>
            <w:r w:rsidRPr="00D0162F">
              <w:t>Same as 6.5.1.1</w:t>
            </w:r>
          </w:p>
        </w:tc>
      </w:tr>
      <w:tr w:rsidR="00762481" w:rsidRPr="00D0162F" w14:paraId="60CF0E66" w14:textId="77777777" w:rsidTr="00762481">
        <w:trPr>
          <w:cantSplit/>
          <w:jc w:val="center"/>
        </w:trPr>
        <w:tc>
          <w:tcPr>
            <w:tcW w:w="3240" w:type="dxa"/>
          </w:tcPr>
          <w:p w14:paraId="6B77CD2F" w14:textId="77777777" w:rsidR="00762481" w:rsidRPr="00D0162F" w:rsidRDefault="00762481" w:rsidP="00762481">
            <w:pPr>
              <w:pStyle w:val="TAL"/>
              <w:rPr>
                <w:lang w:eastAsia="zh-CN"/>
              </w:rPr>
            </w:pPr>
            <w:r w:rsidRPr="00D0162F">
              <w:rPr>
                <w:lang w:eastAsia="zh-CN"/>
              </w:rPr>
              <w:lastRenderedPageBreak/>
              <w:t>16.5.1.15 NR SA FR1 Radio Link Monitoring In-sync Test for FR1 PCell configured with CSI-RS-based RLM in DRX mode for 1 Rx UE</w:t>
            </w:r>
          </w:p>
        </w:tc>
        <w:tc>
          <w:tcPr>
            <w:tcW w:w="2572" w:type="dxa"/>
          </w:tcPr>
          <w:p w14:paraId="6E076F25" w14:textId="77777777" w:rsidR="00762481" w:rsidRPr="00D0162F" w:rsidRDefault="00762481" w:rsidP="00762481">
            <w:pPr>
              <w:pStyle w:val="TAL"/>
            </w:pPr>
            <w:r w:rsidRPr="00D0162F">
              <w:t>Same as 6.5.1.1</w:t>
            </w:r>
          </w:p>
        </w:tc>
        <w:tc>
          <w:tcPr>
            <w:tcW w:w="3737" w:type="dxa"/>
          </w:tcPr>
          <w:p w14:paraId="2E3FCE03" w14:textId="77777777" w:rsidR="00762481" w:rsidRPr="00D0162F" w:rsidRDefault="00762481" w:rsidP="00762481">
            <w:pPr>
              <w:pStyle w:val="TAL"/>
            </w:pPr>
            <w:r w:rsidRPr="00D0162F">
              <w:t>Same as 6.5.1.1</w:t>
            </w:r>
          </w:p>
        </w:tc>
      </w:tr>
      <w:tr w:rsidR="00762481" w:rsidRPr="00D0162F" w14:paraId="0D1728FB" w14:textId="77777777" w:rsidTr="00762481">
        <w:trPr>
          <w:cantSplit/>
          <w:jc w:val="center"/>
        </w:trPr>
        <w:tc>
          <w:tcPr>
            <w:tcW w:w="3240" w:type="dxa"/>
          </w:tcPr>
          <w:p w14:paraId="02683992" w14:textId="77777777" w:rsidR="00762481" w:rsidRPr="00D0162F" w:rsidRDefault="00762481" w:rsidP="00762481">
            <w:pPr>
              <w:pStyle w:val="TAL"/>
            </w:pPr>
            <w:r w:rsidRPr="00D0162F">
              <w:rPr>
                <w:lang w:eastAsia="zh-CN"/>
              </w:rPr>
              <w:t>16.5.1.16 NR SA FR1 Radio Link Monitoring In-sync Test for FR1 PCell configured with CSI-RS-based RLM in DRX mode for 2 Rx UE</w:t>
            </w:r>
          </w:p>
        </w:tc>
        <w:tc>
          <w:tcPr>
            <w:tcW w:w="2572" w:type="dxa"/>
          </w:tcPr>
          <w:p w14:paraId="737559B2" w14:textId="77777777" w:rsidR="00762481" w:rsidRPr="00D0162F" w:rsidRDefault="00762481" w:rsidP="00762481">
            <w:pPr>
              <w:pStyle w:val="TAL"/>
            </w:pPr>
            <w:r w:rsidRPr="00D0162F">
              <w:t>Same as 6.5.1.1</w:t>
            </w:r>
          </w:p>
        </w:tc>
        <w:tc>
          <w:tcPr>
            <w:tcW w:w="3737" w:type="dxa"/>
          </w:tcPr>
          <w:p w14:paraId="77FF02B1" w14:textId="77777777" w:rsidR="00762481" w:rsidRPr="00D0162F" w:rsidRDefault="00762481" w:rsidP="00762481">
            <w:pPr>
              <w:pStyle w:val="TAL"/>
            </w:pPr>
            <w:r w:rsidRPr="00D0162F">
              <w:t>Same as 6.5.1.1</w:t>
            </w:r>
          </w:p>
        </w:tc>
      </w:tr>
      <w:tr w:rsidR="00762481" w:rsidRPr="00D0162F" w14:paraId="75E80559" w14:textId="77777777" w:rsidTr="00762481">
        <w:trPr>
          <w:cantSplit/>
          <w:jc w:val="center"/>
        </w:trPr>
        <w:tc>
          <w:tcPr>
            <w:tcW w:w="3240" w:type="dxa"/>
          </w:tcPr>
          <w:p w14:paraId="4C8BCF38" w14:textId="77777777" w:rsidR="00762481" w:rsidRPr="00D0162F" w:rsidRDefault="00762481" w:rsidP="00762481">
            <w:pPr>
              <w:pStyle w:val="TAL"/>
              <w:rPr>
                <w:lang w:eastAsia="zh-CN"/>
              </w:rPr>
            </w:pPr>
            <w:r w:rsidRPr="00B034B8">
              <w:t>16.5.2.1 NR SA FR1 Beam Failure Detection and Link Recovery Test for FR1 PCell configured with SSB-based BFD and LR in non-DRX mode for 1 Rx UE</w:t>
            </w:r>
          </w:p>
        </w:tc>
        <w:tc>
          <w:tcPr>
            <w:tcW w:w="2572" w:type="dxa"/>
          </w:tcPr>
          <w:p w14:paraId="2A996D5D" w14:textId="77777777" w:rsidR="00762481" w:rsidRPr="00D0162F" w:rsidRDefault="00762481" w:rsidP="00762481">
            <w:pPr>
              <w:pStyle w:val="TAL"/>
            </w:pPr>
            <w:r w:rsidRPr="00B034B8">
              <w:t>Same as 6.5.5.1</w:t>
            </w:r>
          </w:p>
        </w:tc>
        <w:tc>
          <w:tcPr>
            <w:tcW w:w="3737" w:type="dxa"/>
          </w:tcPr>
          <w:p w14:paraId="5B055057" w14:textId="77777777" w:rsidR="00762481" w:rsidRPr="00D0162F" w:rsidRDefault="00762481" w:rsidP="00762481">
            <w:pPr>
              <w:pStyle w:val="TAL"/>
            </w:pPr>
            <w:r w:rsidRPr="00B034B8">
              <w:t>Same as 6.5.5.1</w:t>
            </w:r>
          </w:p>
        </w:tc>
      </w:tr>
      <w:tr w:rsidR="00762481" w:rsidRPr="00D0162F" w14:paraId="2B5467DA" w14:textId="77777777" w:rsidTr="00762481">
        <w:trPr>
          <w:cantSplit/>
          <w:jc w:val="center"/>
        </w:trPr>
        <w:tc>
          <w:tcPr>
            <w:tcW w:w="3240" w:type="dxa"/>
          </w:tcPr>
          <w:p w14:paraId="61222F2D" w14:textId="77777777" w:rsidR="00762481" w:rsidRPr="00D0162F" w:rsidRDefault="00762481" w:rsidP="00762481">
            <w:pPr>
              <w:pStyle w:val="TAL"/>
            </w:pPr>
            <w:r w:rsidRPr="00D0162F">
              <w:t>16.5.2.2 NR SA FR1 Beam Failure Detection and Link Recovery Test for FR1 PCell configured with SSB-based BFD and LR in non-DRX mode for 2 Rx UE</w:t>
            </w:r>
          </w:p>
        </w:tc>
        <w:tc>
          <w:tcPr>
            <w:tcW w:w="2572" w:type="dxa"/>
          </w:tcPr>
          <w:p w14:paraId="7778B752" w14:textId="77777777" w:rsidR="00762481" w:rsidRPr="00D0162F" w:rsidRDefault="00762481" w:rsidP="00762481">
            <w:pPr>
              <w:pStyle w:val="TAL"/>
              <w:rPr>
                <w:rFonts w:cs="Arial"/>
                <w:shd w:val="clear" w:color="auto" w:fill="FFFFFF"/>
              </w:rPr>
            </w:pPr>
            <w:r w:rsidRPr="00D0162F">
              <w:t>Same as 6.5.5.1</w:t>
            </w:r>
          </w:p>
        </w:tc>
        <w:tc>
          <w:tcPr>
            <w:tcW w:w="3737" w:type="dxa"/>
          </w:tcPr>
          <w:p w14:paraId="6D1DCD28" w14:textId="77777777" w:rsidR="00762481" w:rsidRPr="00D0162F" w:rsidRDefault="00762481" w:rsidP="00762481">
            <w:pPr>
              <w:pStyle w:val="TAL"/>
            </w:pPr>
            <w:r w:rsidRPr="00D0162F">
              <w:t>Same as 6.5.5.1</w:t>
            </w:r>
          </w:p>
        </w:tc>
      </w:tr>
      <w:tr w:rsidR="00762481" w:rsidRPr="00D0162F" w14:paraId="7810A928" w14:textId="77777777" w:rsidTr="00762481">
        <w:trPr>
          <w:cantSplit/>
          <w:jc w:val="center"/>
        </w:trPr>
        <w:tc>
          <w:tcPr>
            <w:tcW w:w="3240" w:type="dxa"/>
          </w:tcPr>
          <w:p w14:paraId="6020D476" w14:textId="77777777" w:rsidR="00762481" w:rsidRPr="00D0162F" w:rsidRDefault="00762481" w:rsidP="00762481">
            <w:pPr>
              <w:pStyle w:val="TAL"/>
            </w:pPr>
            <w:r w:rsidRPr="00D0162F">
              <w:t>16.5.2.3</w:t>
            </w:r>
            <w:r w:rsidRPr="00D0162F">
              <w:tab/>
              <w:t>NR SA FR1 SSB-based beam failure detection and link recovery in DRX mode for 1 Rx UE</w:t>
            </w:r>
          </w:p>
        </w:tc>
        <w:tc>
          <w:tcPr>
            <w:tcW w:w="2572" w:type="dxa"/>
          </w:tcPr>
          <w:p w14:paraId="66838A88" w14:textId="77777777" w:rsidR="00762481" w:rsidRPr="00D0162F" w:rsidRDefault="00762481" w:rsidP="00762481">
            <w:pPr>
              <w:pStyle w:val="TAL"/>
            </w:pPr>
            <w:r w:rsidRPr="00D0162F">
              <w:t>Same as 6.5.5.1</w:t>
            </w:r>
          </w:p>
        </w:tc>
        <w:tc>
          <w:tcPr>
            <w:tcW w:w="3737" w:type="dxa"/>
          </w:tcPr>
          <w:p w14:paraId="5F66712D" w14:textId="77777777" w:rsidR="00762481" w:rsidRPr="00D0162F" w:rsidRDefault="00762481" w:rsidP="00762481">
            <w:pPr>
              <w:pStyle w:val="TAL"/>
            </w:pPr>
            <w:r w:rsidRPr="00D0162F">
              <w:t>Same as 6.5.5.1</w:t>
            </w:r>
          </w:p>
        </w:tc>
      </w:tr>
      <w:tr w:rsidR="00762481" w:rsidRPr="00D0162F" w14:paraId="63F47B55" w14:textId="77777777" w:rsidTr="00762481">
        <w:trPr>
          <w:cantSplit/>
          <w:jc w:val="center"/>
        </w:trPr>
        <w:tc>
          <w:tcPr>
            <w:tcW w:w="3240" w:type="dxa"/>
          </w:tcPr>
          <w:p w14:paraId="32364D42" w14:textId="77777777" w:rsidR="00762481" w:rsidRPr="00D0162F" w:rsidRDefault="00762481" w:rsidP="00762481">
            <w:pPr>
              <w:pStyle w:val="TAL"/>
            </w:pPr>
            <w:r w:rsidRPr="00D0162F">
              <w:t>16.5.2.4</w:t>
            </w:r>
            <w:r w:rsidRPr="00D0162F">
              <w:tab/>
              <w:t>NR SA FR1 SSB-based beam failure detection and link recovery in DRX mode for 2 Rx UE</w:t>
            </w:r>
          </w:p>
        </w:tc>
        <w:tc>
          <w:tcPr>
            <w:tcW w:w="2572" w:type="dxa"/>
          </w:tcPr>
          <w:p w14:paraId="683E9BD7" w14:textId="77777777" w:rsidR="00762481" w:rsidRPr="00D0162F" w:rsidRDefault="00762481" w:rsidP="00762481">
            <w:pPr>
              <w:pStyle w:val="TAL"/>
            </w:pPr>
            <w:r w:rsidRPr="00D0162F">
              <w:t>Same as 6.5.5.1</w:t>
            </w:r>
          </w:p>
        </w:tc>
        <w:tc>
          <w:tcPr>
            <w:tcW w:w="3737" w:type="dxa"/>
          </w:tcPr>
          <w:p w14:paraId="44ED7028" w14:textId="77777777" w:rsidR="00762481" w:rsidRPr="00D0162F" w:rsidRDefault="00762481" w:rsidP="00762481">
            <w:pPr>
              <w:pStyle w:val="TAL"/>
            </w:pPr>
            <w:r w:rsidRPr="00D0162F">
              <w:t>Same as 6.5.5.1</w:t>
            </w:r>
          </w:p>
        </w:tc>
      </w:tr>
      <w:tr w:rsidR="00762481" w:rsidRPr="00D0162F" w14:paraId="3FE37B34" w14:textId="77777777" w:rsidTr="00762481">
        <w:trPr>
          <w:cantSplit/>
          <w:jc w:val="center"/>
        </w:trPr>
        <w:tc>
          <w:tcPr>
            <w:tcW w:w="3240" w:type="dxa"/>
          </w:tcPr>
          <w:p w14:paraId="352C4CB0" w14:textId="77777777" w:rsidR="00762481" w:rsidRPr="00D0162F" w:rsidRDefault="00762481" w:rsidP="00762481">
            <w:pPr>
              <w:pStyle w:val="TAL"/>
            </w:pPr>
            <w:r w:rsidRPr="00B034B8">
              <w:rPr>
                <w:lang w:eastAsia="zh-CN"/>
              </w:rPr>
              <w:t>16.5.2.5 NR SA FR1 Beam Failure Detection and Link Recovery Test for FR1 PCell configured with CSI-RS-based BFD and LR in non-DRX mode for 1 Rx UE</w:t>
            </w:r>
          </w:p>
        </w:tc>
        <w:tc>
          <w:tcPr>
            <w:tcW w:w="2572" w:type="dxa"/>
          </w:tcPr>
          <w:p w14:paraId="7F86C97C" w14:textId="77777777" w:rsidR="00762481" w:rsidRPr="00D0162F" w:rsidRDefault="00762481" w:rsidP="00762481">
            <w:pPr>
              <w:pStyle w:val="TAL"/>
            </w:pPr>
            <w:r w:rsidRPr="00B034B8">
              <w:rPr>
                <w:lang w:eastAsia="zh-CN"/>
              </w:rPr>
              <w:t>Same as 6.5.5.3</w:t>
            </w:r>
          </w:p>
        </w:tc>
        <w:tc>
          <w:tcPr>
            <w:tcW w:w="3737" w:type="dxa"/>
          </w:tcPr>
          <w:p w14:paraId="70EC9A2C" w14:textId="77777777" w:rsidR="00762481" w:rsidRPr="00D0162F" w:rsidRDefault="00762481" w:rsidP="00762481">
            <w:pPr>
              <w:pStyle w:val="TAL"/>
            </w:pPr>
            <w:r w:rsidRPr="00B034B8">
              <w:rPr>
                <w:lang w:eastAsia="zh-CN"/>
              </w:rPr>
              <w:t>Same as 6.5.5.3</w:t>
            </w:r>
          </w:p>
        </w:tc>
      </w:tr>
      <w:tr w:rsidR="00762481" w:rsidRPr="00D0162F" w14:paraId="09557E4B" w14:textId="77777777" w:rsidTr="00762481">
        <w:trPr>
          <w:cantSplit/>
          <w:jc w:val="center"/>
        </w:trPr>
        <w:tc>
          <w:tcPr>
            <w:tcW w:w="3240" w:type="dxa"/>
          </w:tcPr>
          <w:p w14:paraId="14FA3F0D" w14:textId="77777777" w:rsidR="00762481" w:rsidRPr="00D0162F" w:rsidRDefault="00762481" w:rsidP="00762481">
            <w:pPr>
              <w:pStyle w:val="TAL"/>
            </w:pPr>
            <w:r w:rsidRPr="00D0162F">
              <w:rPr>
                <w:lang w:eastAsia="zh-CN"/>
              </w:rPr>
              <w:t>16.5.2.6 NR SA FR1 Beam Failure Detection and Link Recovery Test for FR1 PCell configured with CSI-RS-based BFD and LR in non-DRX mode for 2 Rx UE</w:t>
            </w:r>
          </w:p>
        </w:tc>
        <w:tc>
          <w:tcPr>
            <w:tcW w:w="2572" w:type="dxa"/>
          </w:tcPr>
          <w:p w14:paraId="5F51A24C" w14:textId="77777777" w:rsidR="00762481" w:rsidRPr="00D0162F" w:rsidRDefault="00762481" w:rsidP="00762481">
            <w:pPr>
              <w:pStyle w:val="TAL"/>
            </w:pPr>
            <w:r w:rsidRPr="00D0162F">
              <w:rPr>
                <w:lang w:eastAsia="zh-CN"/>
              </w:rPr>
              <w:t>Same as 6.5.5.3</w:t>
            </w:r>
          </w:p>
        </w:tc>
        <w:tc>
          <w:tcPr>
            <w:tcW w:w="3737" w:type="dxa"/>
          </w:tcPr>
          <w:p w14:paraId="59CC2FE0" w14:textId="77777777" w:rsidR="00762481" w:rsidRPr="00D0162F" w:rsidRDefault="00762481" w:rsidP="00762481">
            <w:pPr>
              <w:pStyle w:val="TAL"/>
            </w:pPr>
            <w:r w:rsidRPr="00D0162F">
              <w:rPr>
                <w:lang w:eastAsia="zh-CN"/>
              </w:rPr>
              <w:t>Same as 6.5.5.3</w:t>
            </w:r>
          </w:p>
        </w:tc>
      </w:tr>
      <w:tr w:rsidR="00762481" w:rsidRPr="00D0162F" w14:paraId="35E9520C" w14:textId="77777777" w:rsidTr="00762481">
        <w:trPr>
          <w:cantSplit/>
          <w:jc w:val="center"/>
        </w:trPr>
        <w:tc>
          <w:tcPr>
            <w:tcW w:w="3240" w:type="dxa"/>
          </w:tcPr>
          <w:p w14:paraId="2FDAB586" w14:textId="77777777" w:rsidR="00762481" w:rsidRPr="00D0162F" w:rsidRDefault="00762481" w:rsidP="00762481">
            <w:pPr>
              <w:pStyle w:val="TAL"/>
              <w:rPr>
                <w:lang w:eastAsia="zh-CN"/>
              </w:rPr>
            </w:pPr>
            <w:r w:rsidRPr="00B034B8">
              <w:rPr>
                <w:lang w:eastAsia="zh-CN"/>
              </w:rPr>
              <w:t>16.5.2.7 NR SA FR1 Beam Failure Detection and Link Recovery Test for FR1 PCell configured with CSI-RS-based BFD and LR in DRX mode for 1 Rx UE</w:t>
            </w:r>
          </w:p>
        </w:tc>
        <w:tc>
          <w:tcPr>
            <w:tcW w:w="2572" w:type="dxa"/>
          </w:tcPr>
          <w:p w14:paraId="7472AAF2" w14:textId="77777777" w:rsidR="00762481" w:rsidRPr="00D0162F" w:rsidRDefault="00762481" w:rsidP="00762481">
            <w:pPr>
              <w:pStyle w:val="TAL"/>
              <w:rPr>
                <w:lang w:eastAsia="zh-CN"/>
              </w:rPr>
            </w:pPr>
            <w:r w:rsidRPr="00B034B8">
              <w:rPr>
                <w:lang w:eastAsia="zh-CN"/>
              </w:rPr>
              <w:t>Same as 6.5.5.3</w:t>
            </w:r>
          </w:p>
        </w:tc>
        <w:tc>
          <w:tcPr>
            <w:tcW w:w="3737" w:type="dxa"/>
          </w:tcPr>
          <w:p w14:paraId="6E14FAE0" w14:textId="77777777" w:rsidR="00762481" w:rsidRPr="00D0162F" w:rsidRDefault="00762481" w:rsidP="00762481">
            <w:pPr>
              <w:pStyle w:val="TAL"/>
              <w:rPr>
                <w:lang w:eastAsia="zh-CN"/>
              </w:rPr>
            </w:pPr>
            <w:r w:rsidRPr="00B034B8">
              <w:rPr>
                <w:lang w:eastAsia="zh-CN"/>
              </w:rPr>
              <w:t>Same as 6.5.5.3</w:t>
            </w:r>
          </w:p>
        </w:tc>
      </w:tr>
      <w:tr w:rsidR="00762481" w:rsidRPr="00D0162F" w14:paraId="1BB69A63" w14:textId="77777777" w:rsidTr="00762481">
        <w:trPr>
          <w:cantSplit/>
          <w:jc w:val="center"/>
        </w:trPr>
        <w:tc>
          <w:tcPr>
            <w:tcW w:w="3240" w:type="dxa"/>
          </w:tcPr>
          <w:p w14:paraId="52FD54C6" w14:textId="77777777" w:rsidR="00762481" w:rsidRPr="00D0162F" w:rsidRDefault="00762481" w:rsidP="00762481">
            <w:pPr>
              <w:pStyle w:val="TAL"/>
            </w:pPr>
            <w:r w:rsidRPr="00D0162F">
              <w:rPr>
                <w:lang w:eastAsia="zh-CN"/>
              </w:rPr>
              <w:t>16.5.2.8 NR SA FR1 Beam Failure Detection and Link Recovery Test for FR1 PCell configured with CSI-RS-based BFD and LR in DRX mode for 2 Rx UE</w:t>
            </w:r>
          </w:p>
        </w:tc>
        <w:tc>
          <w:tcPr>
            <w:tcW w:w="2572" w:type="dxa"/>
          </w:tcPr>
          <w:p w14:paraId="5BAA1588" w14:textId="77777777" w:rsidR="00762481" w:rsidRPr="00D0162F" w:rsidRDefault="00762481" w:rsidP="00762481">
            <w:pPr>
              <w:pStyle w:val="TAL"/>
            </w:pPr>
            <w:r w:rsidRPr="00D0162F">
              <w:rPr>
                <w:lang w:eastAsia="zh-CN"/>
              </w:rPr>
              <w:t>Same as 6.5.5.3</w:t>
            </w:r>
          </w:p>
        </w:tc>
        <w:tc>
          <w:tcPr>
            <w:tcW w:w="3737" w:type="dxa"/>
          </w:tcPr>
          <w:p w14:paraId="2708E7F0" w14:textId="77777777" w:rsidR="00762481" w:rsidRPr="00D0162F" w:rsidRDefault="00762481" w:rsidP="00762481">
            <w:pPr>
              <w:pStyle w:val="TAL"/>
            </w:pPr>
            <w:r w:rsidRPr="00D0162F">
              <w:rPr>
                <w:lang w:eastAsia="zh-CN"/>
              </w:rPr>
              <w:t>Same as 6.5.5.3</w:t>
            </w:r>
          </w:p>
        </w:tc>
      </w:tr>
      <w:tr w:rsidR="00762481" w:rsidRPr="00D0162F" w14:paraId="5270E4BC" w14:textId="77777777" w:rsidTr="00762481">
        <w:trPr>
          <w:cantSplit/>
          <w:jc w:val="center"/>
        </w:trPr>
        <w:tc>
          <w:tcPr>
            <w:tcW w:w="3240" w:type="dxa"/>
          </w:tcPr>
          <w:p w14:paraId="474D8448" w14:textId="77777777" w:rsidR="00762481" w:rsidRPr="00D0162F" w:rsidRDefault="00762481" w:rsidP="00762481">
            <w:pPr>
              <w:pStyle w:val="TAL"/>
              <w:rPr>
                <w:lang w:eastAsia="zh-CN"/>
              </w:rPr>
            </w:pPr>
            <w:r w:rsidRPr="00D0162F">
              <w:rPr>
                <w:lang w:eastAsia="zh-CN"/>
              </w:rPr>
              <w:t>16.5.3.1.1 NR SA FR1 DCI-based DL active BWP switch in non-DRX for 1 Rx UE</w:t>
            </w:r>
          </w:p>
        </w:tc>
        <w:tc>
          <w:tcPr>
            <w:tcW w:w="2572" w:type="dxa"/>
          </w:tcPr>
          <w:p w14:paraId="03D8A077" w14:textId="77777777" w:rsidR="00762481" w:rsidRPr="00D0162F" w:rsidRDefault="00762481" w:rsidP="00762481">
            <w:pPr>
              <w:pStyle w:val="TAL"/>
              <w:rPr>
                <w:lang w:eastAsia="zh-CN"/>
              </w:rPr>
            </w:pPr>
            <w:r w:rsidRPr="00D0162F">
              <w:t>Same as 6.5.6.1.2</w:t>
            </w:r>
          </w:p>
        </w:tc>
        <w:tc>
          <w:tcPr>
            <w:tcW w:w="3737" w:type="dxa"/>
          </w:tcPr>
          <w:p w14:paraId="2890B4B2" w14:textId="77777777" w:rsidR="00762481" w:rsidRPr="00D0162F" w:rsidRDefault="00762481" w:rsidP="00762481">
            <w:pPr>
              <w:pStyle w:val="TAL"/>
              <w:rPr>
                <w:lang w:eastAsia="zh-CN"/>
              </w:rPr>
            </w:pPr>
            <w:r w:rsidRPr="00D0162F">
              <w:t>Same as 6.5.6.1.2</w:t>
            </w:r>
          </w:p>
        </w:tc>
      </w:tr>
      <w:tr w:rsidR="00762481" w:rsidRPr="00D0162F" w14:paraId="071CE19B" w14:textId="77777777" w:rsidTr="00762481">
        <w:trPr>
          <w:cantSplit/>
          <w:jc w:val="center"/>
        </w:trPr>
        <w:tc>
          <w:tcPr>
            <w:tcW w:w="3240" w:type="dxa"/>
          </w:tcPr>
          <w:p w14:paraId="5003D27E" w14:textId="77777777" w:rsidR="00762481" w:rsidRPr="00D0162F" w:rsidRDefault="00762481" w:rsidP="00762481">
            <w:pPr>
              <w:pStyle w:val="TAL"/>
              <w:rPr>
                <w:lang w:eastAsia="zh-CN"/>
              </w:rPr>
            </w:pPr>
            <w:r w:rsidRPr="00D0162F">
              <w:rPr>
                <w:lang w:eastAsia="zh-CN"/>
              </w:rPr>
              <w:t>16.5.3.1.2 NR SA FR1 DCI-based DL active BWP switch in non-DRX for 2 Rx UE</w:t>
            </w:r>
          </w:p>
        </w:tc>
        <w:tc>
          <w:tcPr>
            <w:tcW w:w="2572" w:type="dxa"/>
          </w:tcPr>
          <w:p w14:paraId="3DAF0F94" w14:textId="77777777" w:rsidR="00762481" w:rsidRPr="00D0162F" w:rsidRDefault="00762481" w:rsidP="00762481">
            <w:pPr>
              <w:pStyle w:val="TAL"/>
              <w:rPr>
                <w:lang w:eastAsia="zh-CN"/>
              </w:rPr>
            </w:pPr>
            <w:r w:rsidRPr="00D0162F">
              <w:t>Same as 6.5.6.1.2</w:t>
            </w:r>
          </w:p>
        </w:tc>
        <w:tc>
          <w:tcPr>
            <w:tcW w:w="3737" w:type="dxa"/>
          </w:tcPr>
          <w:p w14:paraId="7FF57881" w14:textId="77777777" w:rsidR="00762481" w:rsidRPr="00D0162F" w:rsidRDefault="00762481" w:rsidP="00762481">
            <w:pPr>
              <w:pStyle w:val="TAL"/>
              <w:rPr>
                <w:lang w:eastAsia="zh-CN"/>
              </w:rPr>
            </w:pPr>
            <w:r w:rsidRPr="00D0162F">
              <w:t>Same as 6.5.6.1.2</w:t>
            </w:r>
          </w:p>
        </w:tc>
      </w:tr>
      <w:tr w:rsidR="00762481" w:rsidRPr="00D0162F" w14:paraId="65715944" w14:textId="77777777" w:rsidTr="00762481">
        <w:trPr>
          <w:cantSplit/>
          <w:jc w:val="center"/>
        </w:trPr>
        <w:tc>
          <w:tcPr>
            <w:tcW w:w="3240" w:type="dxa"/>
          </w:tcPr>
          <w:p w14:paraId="7A07AAC8" w14:textId="77777777" w:rsidR="00762481" w:rsidRPr="00D0162F" w:rsidRDefault="00762481" w:rsidP="00762481">
            <w:pPr>
              <w:pStyle w:val="TAL"/>
              <w:rPr>
                <w:lang w:eastAsia="zh-CN"/>
              </w:rPr>
            </w:pPr>
            <w:r w:rsidRPr="00D0162F">
              <w:rPr>
                <w:lang w:eastAsia="zh-CN"/>
              </w:rPr>
              <w:t>16.5.3.2.1 NR SA FR1 RRC-based DL active BWP switch in non-DRX for 1 Rx UE</w:t>
            </w:r>
          </w:p>
        </w:tc>
        <w:tc>
          <w:tcPr>
            <w:tcW w:w="2572" w:type="dxa"/>
          </w:tcPr>
          <w:p w14:paraId="132FB2B2" w14:textId="77777777" w:rsidR="00762481" w:rsidRPr="00D0162F" w:rsidRDefault="00762481" w:rsidP="00762481">
            <w:pPr>
              <w:pStyle w:val="TAL"/>
              <w:rPr>
                <w:lang w:eastAsia="zh-CN"/>
              </w:rPr>
            </w:pPr>
            <w:r w:rsidRPr="00D0162F">
              <w:t>Same as 6.5.6.2.1</w:t>
            </w:r>
          </w:p>
        </w:tc>
        <w:tc>
          <w:tcPr>
            <w:tcW w:w="3737" w:type="dxa"/>
          </w:tcPr>
          <w:p w14:paraId="27E709D8" w14:textId="77777777" w:rsidR="00762481" w:rsidRPr="00D0162F" w:rsidRDefault="00762481" w:rsidP="00762481">
            <w:pPr>
              <w:pStyle w:val="TAL"/>
              <w:rPr>
                <w:lang w:eastAsia="zh-CN"/>
              </w:rPr>
            </w:pPr>
            <w:r w:rsidRPr="00D0162F">
              <w:t>Same as 6.5.6.2.1</w:t>
            </w:r>
          </w:p>
        </w:tc>
      </w:tr>
      <w:tr w:rsidR="00762481" w:rsidRPr="00D0162F" w14:paraId="6091BCB5" w14:textId="77777777" w:rsidTr="00762481">
        <w:trPr>
          <w:cantSplit/>
          <w:jc w:val="center"/>
        </w:trPr>
        <w:tc>
          <w:tcPr>
            <w:tcW w:w="3240" w:type="dxa"/>
          </w:tcPr>
          <w:p w14:paraId="487A6F94" w14:textId="77777777" w:rsidR="00762481" w:rsidRPr="00D0162F" w:rsidRDefault="00762481" w:rsidP="00762481">
            <w:pPr>
              <w:pStyle w:val="TAL"/>
              <w:rPr>
                <w:lang w:eastAsia="zh-CN"/>
              </w:rPr>
            </w:pPr>
            <w:r w:rsidRPr="00D0162F">
              <w:rPr>
                <w:lang w:eastAsia="zh-CN"/>
              </w:rPr>
              <w:t>16.5.3.2.2 NR SA FR1 RRC-based DL active BWP switch in non-DRX for 2 Rx UE</w:t>
            </w:r>
          </w:p>
        </w:tc>
        <w:tc>
          <w:tcPr>
            <w:tcW w:w="2572" w:type="dxa"/>
          </w:tcPr>
          <w:p w14:paraId="1C174D7F" w14:textId="77777777" w:rsidR="00762481" w:rsidRPr="00D0162F" w:rsidRDefault="00762481" w:rsidP="00762481">
            <w:pPr>
              <w:pStyle w:val="TAL"/>
              <w:rPr>
                <w:lang w:eastAsia="zh-CN"/>
              </w:rPr>
            </w:pPr>
            <w:r w:rsidRPr="00D0162F">
              <w:t>Same as 6.5.6.2.1</w:t>
            </w:r>
          </w:p>
        </w:tc>
        <w:tc>
          <w:tcPr>
            <w:tcW w:w="3737" w:type="dxa"/>
          </w:tcPr>
          <w:p w14:paraId="4504B49D" w14:textId="77777777" w:rsidR="00762481" w:rsidRPr="00D0162F" w:rsidRDefault="00762481" w:rsidP="00762481">
            <w:pPr>
              <w:pStyle w:val="TAL"/>
              <w:rPr>
                <w:lang w:eastAsia="zh-CN"/>
              </w:rPr>
            </w:pPr>
            <w:r w:rsidRPr="00D0162F">
              <w:t>Same as 6.5.6.2.1</w:t>
            </w:r>
          </w:p>
        </w:tc>
      </w:tr>
      <w:tr w:rsidR="00762481" w:rsidRPr="00D0162F" w14:paraId="5710765A" w14:textId="77777777" w:rsidTr="00762481">
        <w:trPr>
          <w:cantSplit/>
          <w:jc w:val="center"/>
        </w:trPr>
        <w:tc>
          <w:tcPr>
            <w:tcW w:w="3240" w:type="dxa"/>
          </w:tcPr>
          <w:p w14:paraId="52014525" w14:textId="77777777" w:rsidR="00762481" w:rsidRPr="00D0162F" w:rsidRDefault="00762481" w:rsidP="00762481">
            <w:pPr>
              <w:pStyle w:val="TAL"/>
            </w:pPr>
            <w:r w:rsidRPr="00D0162F">
              <w:rPr>
                <w:lang w:eastAsia="zh-CN"/>
              </w:rPr>
              <w:t>16.5.4.1 NR SA FR1 UE specific CBW change on PCell in non-DRX for 1 Rx UE</w:t>
            </w:r>
          </w:p>
        </w:tc>
        <w:tc>
          <w:tcPr>
            <w:tcW w:w="2572" w:type="dxa"/>
          </w:tcPr>
          <w:p w14:paraId="15C66AAB" w14:textId="77777777" w:rsidR="00762481" w:rsidRPr="00D0162F" w:rsidRDefault="00762481" w:rsidP="00762481">
            <w:pPr>
              <w:pStyle w:val="TAL"/>
            </w:pPr>
            <w:r w:rsidRPr="00D0162F">
              <w:rPr>
                <w:lang w:eastAsia="zh-CN"/>
              </w:rPr>
              <w:t>Same as 6.5.8.1</w:t>
            </w:r>
          </w:p>
        </w:tc>
        <w:tc>
          <w:tcPr>
            <w:tcW w:w="3737" w:type="dxa"/>
          </w:tcPr>
          <w:p w14:paraId="77F6EDDF" w14:textId="77777777" w:rsidR="00762481" w:rsidRPr="00D0162F" w:rsidRDefault="00762481" w:rsidP="00762481">
            <w:pPr>
              <w:pStyle w:val="TAL"/>
            </w:pPr>
            <w:r w:rsidRPr="00D0162F">
              <w:rPr>
                <w:lang w:eastAsia="zh-CN"/>
              </w:rPr>
              <w:t>Same as 6.5.8.1</w:t>
            </w:r>
          </w:p>
        </w:tc>
      </w:tr>
      <w:tr w:rsidR="00762481" w:rsidRPr="00D0162F" w14:paraId="60BF5DBD" w14:textId="77777777" w:rsidTr="00762481">
        <w:trPr>
          <w:cantSplit/>
          <w:jc w:val="center"/>
        </w:trPr>
        <w:tc>
          <w:tcPr>
            <w:tcW w:w="3240" w:type="dxa"/>
          </w:tcPr>
          <w:p w14:paraId="2D993BBB" w14:textId="77777777" w:rsidR="00762481" w:rsidRPr="00D0162F" w:rsidRDefault="00762481" w:rsidP="00762481">
            <w:pPr>
              <w:pStyle w:val="TAL"/>
            </w:pPr>
            <w:r w:rsidRPr="00D0162F">
              <w:rPr>
                <w:lang w:eastAsia="zh-CN"/>
              </w:rPr>
              <w:t>16.5.4.2 NR SA FR1 UE specific CBW change on PCell in non-DRX for 2 Rx UE</w:t>
            </w:r>
          </w:p>
        </w:tc>
        <w:tc>
          <w:tcPr>
            <w:tcW w:w="2572" w:type="dxa"/>
          </w:tcPr>
          <w:p w14:paraId="6A953106" w14:textId="77777777" w:rsidR="00762481" w:rsidRPr="00D0162F" w:rsidRDefault="00762481" w:rsidP="00762481">
            <w:pPr>
              <w:pStyle w:val="TAL"/>
            </w:pPr>
            <w:r w:rsidRPr="00D0162F">
              <w:rPr>
                <w:lang w:eastAsia="zh-CN"/>
              </w:rPr>
              <w:t>Same as 6.5.8.1</w:t>
            </w:r>
          </w:p>
        </w:tc>
        <w:tc>
          <w:tcPr>
            <w:tcW w:w="3737" w:type="dxa"/>
          </w:tcPr>
          <w:p w14:paraId="7886A6F1" w14:textId="77777777" w:rsidR="00762481" w:rsidRPr="00D0162F" w:rsidRDefault="00762481" w:rsidP="00762481">
            <w:pPr>
              <w:pStyle w:val="TAL"/>
            </w:pPr>
            <w:r w:rsidRPr="00D0162F">
              <w:rPr>
                <w:lang w:eastAsia="zh-CN"/>
              </w:rPr>
              <w:t>Same as 6.5.8.1</w:t>
            </w:r>
          </w:p>
        </w:tc>
      </w:tr>
      <w:tr w:rsidR="00762481" w:rsidRPr="00D0162F" w14:paraId="3A189C43" w14:textId="77777777" w:rsidTr="00762481">
        <w:trPr>
          <w:cantSplit/>
          <w:jc w:val="center"/>
        </w:trPr>
        <w:tc>
          <w:tcPr>
            <w:tcW w:w="3240" w:type="dxa"/>
          </w:tcPr>
          <w:p w14:paraId="287C14F9" w14:textId="77777777" w:rsidR="00762481" w:rsidRPr="00D0162F" w:rsidRDefault="00762481" w:rsidP="00762481">
            <w:pPr>
              <w:pStyle w:val="TAL"/>
              <w:rPr>
                <w:lang w:eastAsia="zh-CN"/>
              </w:rPr>
            </w:pPr>
            <w:r w:rsidRPr="00D0162F">
              <w:rPr>
                <w:lang w:eastAsia="zh-CN"/>
              </w:rPr>
              <w:t>16.6.1.1 NR SA FR1 Event triggered reporting tests without gap under non-DRX for 1 Rx UE</w:t>
            </w:r>
          </w:p>
        </w:tc>
        <w:tc>
          <w:tcPr>
            <w:tcW w:w="2572" w:type="dxa"/>
          </w:tcPr>
          <w:p w14:paraId="3B3D4ADB" w14:textId="77777777" w:rsidR="00762481" w:rsidRPr="00D0162F" w:rsidRDefault="00762481" w:rsidP="00762481">
            <w:pPr>
              <w:pStyle w:val="TAL"/>
            </w:pPr>
            <w:r w:rsidRPr="00D0162F">
              <w:t>Same as 6.6.1.1</w:t>
            </w:r>
          </w:p>
        </w:tc>
        <w:tc>
          <w:tcPr>
            <w:tcW w:w="3737" w:type="dxa"/>
          </w:tcPr>
          <w:p w14:paraId="396D8874" w14:textId="77777777" w:rsidR="00762481" w:rsidRPr="00D0162F" w:rsidRDefault="00762481" w:rsidP="00762481">
            <w:pPr>
              <w:pStyle w:val="TAL"/>
            </w:pPr>
            <w:r w:rsidRPr="00D0162F">
              <w:t>Same as 6.6.1.1</w:t>
            </w:r>
          </w:p>
        </w:tc>
      </w:tr>
      <w:tr w:rsidR="00762481" w:rsidRPr="00D0162F" w14:paraId="5295849C" w14:textId="77777777" w:rsidTr="00762481">
        <w:trPr>
          <w:cantSplit/>
          <w:jc w:val="center"/>
        </w:trPr>
        <w:tc>
          <w:tcPr>
            <w:tcW w:w="3240" w:type="dxa"/>
          </w:tcPr>
          <w:p w14:paraId="5D2F932D" w14:textId="77777777" w:rsidR="00762481" w:rsidRPr="00D0162F" w:rsidRDefault="00762481" w:rsidP="00762481">
            <w:pPr>
              <w:pStyle w:val="TAL"/>
            </w:pPr>
            <w:r w:rsidRPr="00D0162F">
              <w:rPr>
                <w:lang w:eastAsia="zh-CN"/>
              </w:rPr>
              <w:t>16.6.1.2 NR SA FR1 Event triggered reporting tests without gap under non-DRX for 2 Rx UE</w:t>
            </w:r>
          </w:p>
        </w:tc>
        <w:tc>
          <w:tcPr>
            <w:tcW w:w="2572" w:type="dxa"/>
          </w:tcPr>
          <w:p w14:paraId="052E0137" w14:textId="77777777" w:rsidR="00762481" w:rsidRPr="00D0162F" w:rsidRDefault="00762481" w:rsidP="00762481">
            <w:pPr>
              <w:pStyle w:val="TAL"/>
            </w:pPr>
            <w:r w:rsidRPr="00D0162F">
              <w:t>Same as 6.6.1.1</w:t>
            </w:r>
          </w:p>
        </w:tc>
        <w:tc>
          <w:tcPr>
            <w:tcW w:w="3737" w:type="dxa"/>
          </w:tcPr>
          <w:p w14:paraId="50F1429E" w14:textId="77777777" w:rsidR="00762481" w:rsidRPr="00D0162F" w:rsidRDefault="00762481" w:rsidP="00762481">
            <w:pPr>
              <w:pStyle w:val="TAL"/>
            </w:pPr>
            <w:r w:rsidRPr="00D0162F">
              <w:t>Same as 6.6.1.1</w:t>
            </w:r>
          </w:p>
        </w:tc>
      </w:tr>
      <w:tr w:rsidR="00762481" w:rsidRPr="00D0162F" w14:paraId="5BC8381A" w14:textId="77777777" w:rsidTr="00762481">
        <w:trPr>
          <w:cantSplit/>
          <w:jc w:val="center"/>
        </w:trPr>
        <w:tc>
          <w:tcPr>
            <w:tcW w:w="3240" w:type="dxa"/>
          </w:tcPr>
          <w:p w14:paraId="4D0D2D03" w14:textId="77777777" w:rsidR="00762481" w:rsidRPr="00D0162F" w:rsidRDefault="00762481" w:rsidP="00762481">
            <w:pPr>
              <w:pStyle w:val="TAL"/>
            </w:pPr>
            <w:r w:rsidRPr="00D0162F">
              <w:lastRenderedPageBreak/>
              <w:t>16.6.1.3 NR SA FR1 Event triggered reporting tests without gap under DRX for 1 Rx UE</w:t>
            </w:r>
          </w:p>
        </w:tc>
        <w:tc>
          <w:tcPr>
            <w:tcW w:w="2572" w:type="dxa"/>
          </w:tcPr>
          <w:p w14:paraId="0D84ABDA" w14:textId="77777777" w:rsidR="00762481" w:rsidRPr="00D0162F" w:rsidRDefault="00762481" w:rsidP="00762481">
            <w:pPr>
              <w:pStyle w:val="TAL"/>
            </w:pPr>
            <w:r w:rsidRPr="00D0162F">
              <w:t>Same as 6.6.1.1</w:t>
            </w:r>
          </w:p>
        </w:tc>
        <w:tc>
          <w:tcPr>
            <w:tcW w:w="3737" w:type="dxa"/>
          </w:tcPr>
          <w:p w14:paraId="35C182EB" w14:textId="77777777" w:rsidR="00762481" w:rsidRPr="00D0162F" w:rsidRDefault="00762481" w:rsidP="00762481">
            <w:pPr>
              <w:pStyle w:val="TAL"/>
            </w:pPr>
            <w:r w:rsidRPr="00D0162F">
              <w:t>Same as 6.6.1.1</w:t>
            </w:r>
          </w:p>
        </w:tc>
      </w:tr>
      <w:tr w:rsidR="00762481" w:rsidRPr="00D0162F" w14:paraId="1CA5E8B1" w14:textId="77777777" w:rsidTr="00762481">
        <w:trPr>
          <w:cantSplit/>
          <w:jc w:val="center"/>
        </w:trPr>
        <w:tc>
          <w:tcPr>
            <w:tcW w:w="3240" w:type="dxa"/>
          </w:tcPr>
          <w:p w14:paraId="2B1D2945" w14:textId="77777777" w:rsidR="00762481" w:rsidRPr="00D0162F" w:rsidRDefault="00762481" w:rsidP="00762481">
            <w:pPr>
              <w:pStyle w:val="TAL"/>
            </w:pPr>
            <w:r w:rsidRPr="00D0162F">
              <w:t>16.6.1.4 NR SA FR1 Event triggered reporting tests without gap under DRX for 2 Rx UE</w:t>
            </w:r>
          </w:p>
        </w:tc>
        <w:tc>
          <w:tcPr>
            <w:tcW w:w="2572" w:type="dxa"/>
          </w:tcPr>
          <w:p w14:paraId="18C4FE28" w14:textId="77777777" w:rsidR="00762481" w:rsidRPr="00D0162F" w:rsidRDefault="00762481" w:rsidP="00762481">
            <w:pPr>
              <w:pStyle w:val="TAL"/>
              <w:rPr>
                <w:rFonts w:cs="Arial"/>
                <w:shd w:val="clear" w:color="auto" w:fill="FFFFFF"/>
              </w:rPr>
            </w:pPr>
            <w:r w:rsidRPr="00D0162F">
              <w:t>Same as 6.6.1.1</w:t>
            </w:r>
          </w:p>
        </w:tc>
        <w:tc>
          <w:tcPr>
            <w:tcW w:w="3737" w:type="dxa"/>
          </w:tcPr>
          <w:p w14:paraId="5856FFF3" w14:textId="77777777" w:rsidR="00762481" w:rsidRPr="00D0162F" w:rsidRDefault="00762481" w:rsidP="00762481">
            <w:pPr>
              <w:pStyle w:val="TAL"/>
            </w:pPr>
            <w:r w:rsidRPr="00D0162F">
              <w:t>Same as 6.6.1.1</w:t>
            </w:r>
          </w:p>
        </w:tc>
      </w:tr>
      <w:tr w:rsidR="00762481" w:rsidRPr="00D0162F" w14:paraId="11B4BAF1" w14:textId="77777777" w:rsidTr="00762481">
        <w:trPr>
          <w:cantSplit/>
          <w:jc w:val="center"/>
        </w:trPr>
        <w:tc>
          <w:tcPr>
            <w:tcW w:w="3240" w:type="dxa"/>
          </w:tcPr>
          <w:p w14:paraId="23DC98DB" w14:textId="77777777" w:rsidR="00762481" w:rsidRPr="00D0162F" w:rsidRDefault="00762481" w:rsidP="00762481">
            <w:pPr>
              <w:pStyle w:val="TAL"/>
              <w:rPr>
                <w:lang w:eastAsia="zh-CN"/>
              </w:rPr>
            </w:pPr>
            <w:r w:rsidRPr="00D0162F">
              <w:rPr>
                <w:lang w:eastAsia="zh-CN"/>
              </w:rPr>
              <w:t>16.6.1.5 NR SA FR1 Event triggered reporting tests with per-UE gaps under non-DRX for 1 Rx UE</w:t>
            </w:r>
          </w:p>
        </w:tc>
        <w:tc>
          <w:tcPr>
            <w:tcW w:w="2572" w:type="dxa"/>
          </w:tcPr>
          <w:p w14:paraId="60E0D921" w14:textId="77777777" w:rsidR="00762481" w:rsidRPr="00D0162F" w:rsidRDefault="00762481" w:rsidP="00762481">
            <w:pPr>
              <w:pStyle w:val="TAL"/>
            </w:pPr>
            <w:r w:rsidRPr="00D0162F">
              <w:t>Same as 6.6.1.1</w:t>
            </w:r>
          </w:p>
        </w:tc>
        <w:tc>
          <w:tcPr>
            <w:tcW w:w="3737" w:type="dxa"/>
          </w:tcPr>
          <w:p w14:paraId="2CF6C372" w14:textId="77777777" w:rsidR="00762481" w:rsidRPr="00D0162F" w:rsidRDefault="00762481" w:rsidP="00762481">
            <w:pPr>
              <w:pStyle w:val="TAL"/>
            </w:pPr>
            <w:r w:rsidRPr="00D0162F">
              <w:t>Same as 6.6.1.1</w:t>
            </w:r>
          </w:p>
        </w:tc>
      </w:tr>
      <w:tr w:rsidR="00762481" w:rsidRPr="00D0162F" w14:paraId="686F480B" w14:textId="77777777" w:rsidTr="00762481">
        <w:trPr>
          <w:cantSplit/>
          <w:jc w:val="center"/>
        </w:trPr>
        <w:tc>
          <w:tcPr>
            <w:tcW w:w="3240" w:type="dxa"/>
          </w:tcPr>
          <w:p w14:paraId="5D7470D0" w14:textId="77777777" w:rsidR="00762481" w:rsidRPr="00D0162F" w:rsidRDefault="00762481" w:rsidP="00762481">
            <w:pPr>
              <w:pStyle w:val="TAL"/>
            </w:pPr>
            <w:r w:rsidRPr="00D0162F">
              <w:rPr>
                <w:lang w:eastAsia="zh-CN"/>
              </w:rPr>
              <w:t>16.6.1.6 NR SA FR1 Event triggered reporting tests with per-UE gaps under non-DRX for 2 Rx UE</w:t>
            </w:r>
          </w:p>
        </w:tc>
        <w:tc>
          <w:tcPr>
            <w:tcW w:w="2572" w:type="dxa"/>
          </w:tcPr>
          <w:p w14:paraId="5718BD6B" w14:textId="77777777" w:rsidR="00762481" w:rsidRPr="00D0162F" w:rsidRDefault="00762481" w:rsidP="00762481">
            <w:pPr>
              <w:pStyle w:val="TAL"/>
            </w:pPr>
            <w:r w:rsidRPr="00D0162F">
              <w:t>Same as 6.6.1.1</w:t>
            </w:r>
          </w:p>
        </w:tc>
        <w:tc>
          <w:tcPr>
            <w:tcW w:w="3737" w:type="dxa"/>
          </w:tcPr>
          <w:p w14:paraId="6B279440" w14:textId="77777777" w:rsidR="00762481" w:rsidRPr="00D0162F" w:rsidRDefault="00762481" w:rsidP="00762481">
            <w:pPr>
              <w:pStyle w:val="TAL"/>
            </w:pPr>
            <w:r w:rsidRPr="00D0162F">
              <w:t>Same as 6.6.1.1</w:t>
            </w:r>
          </w:p>
        </w:tc>
      </w:tr>
      <w:tr w:rsidR="00762481" w:rsidRPr="00D0162F" w14:paraId="04CFBFE9" w14:textId="77777777" w:rsidTr="00762481">
        <w:trPr>
          <w:cantSplit/>
          <w:jc w:val="center"/>
        </w:trPr>
        <w:tc>
          <w:tcPr>
            <w:tcW w:w="3240" w:type="dxa"/>
          </w:tcPr>
          <w:p w14:paraId="102BC450" w14:textId="77777777" w:rsidR="00762481" w:rsidRPr="00D0162F" w:rsidRDefault="00762481" w:rsidP="00762481">
            <w:pPr>
              <w:pStyle w:val="TAL"/>
              <w:rPr>
                <w:rFonts w:cs="Arial"/>
                <w:szCs w:val="22"/>
              </w:rPr>
            </w:pPr>
            <w:r w:rsidRPr="00D0162F">
              <w:rPr>
                <w:rFonts w:cs="Arial"/>
                <w:szCs w:val="22"/>
              </w:rPr>
              <w:t>16.6.1.7 NR SA FR1 Event triggered reporting tests with per-UE gaps under DRX for 1 Rx UE</w:t>
            </w:r>
          </w:p>
        </w:tc>
        <w:tc>
          <w:tcPr>
            <w:tcW w:w="2572" w:type="dxa"/>
          </w:tcPr>
          <w:p w14:paraId="7A16DD44" w14:textId="77777777" w:rsidR="00762481" w:rsidRPr="00D0162F" w:rsidRDefault="00762481" w:rsidP="00762481">
            <w:pPr>
              <w:pStyle w:val="TAL"/>
            </w:pPr>
            <w:r w:rsidRPr="00D0162F">
              <w:t>Same as 6.6.1.1</w:t>
            </w:r>
          </w:p>
        </w:tc>
        <w:tc>
          <w:tcPr>
            <w:tcW w:w="3737" w:type="dxa"/>
          </w:tcPr>
          <w:p w14:paraId="5A338059" w14:textId="77777777" w:rsidR="00762481" w:rsidRPr="00D0162F" w:rsidRDefault="00762481" w:rsidP="00762481">
            <w:pPr>
              <w:pStyle w:val="TAL"/>
            </w:pPr>
            <w:r w:rsidRPr="00D0162F">
              <w:t>Same as 6.6.1.1</w:t>
            </w:r>
          </w:p>
        </w:tc>
      </w:tr>
      <w:tr w:rsidR="00762481" w:rsidRPr="00D0162F" w14:paraId="4935821C" w14:textId="77777777" w:rsidTr="00762481">
        <w:trPr>
          <w:cantSplit/>
          <w:jc w:val="center"/>
        </w:trPr>
        <w:tc>
          <w:tcPr>
            <w:tcW w:w="3240" w:type="dxa"/>
          </w:tcPr>
          <w:p w14:paraId="3101FE80" w14:textId="77777777" w:rsidR="00762481" w:rsidRPr="00D0162F" w:rsidRDefault="00762481" w:rsidP="00762481">
            <w:pPr>
              <w:pStyle w:val="TAL"/>
              <w:rPr>
                <w:rFonts w:cs="Arial"/>
                <w:szCs w:val="22"/>
              </w:rPr>
            </w:pPr>
            <w:r w:rsidRPr="00D0162F">
              <w:rPr>
                <w:rFonts w:cs="Arial"/>
                <w:szCs w:val="22"/>
              </w:rPr>
              <w:t>16.6.1.8 NR SA FR1 Event triggered reporting tests with per-UE gaps under DRX for 2 Rx UE</w:t>
            </w:r>
          </w:p>
        </w:tc>
        <w:tc>
          <w:tcPr>
            <w:tcW w:w="2572" w:type="dxa"/>
          </w:tcPr>
          <w:p w14:paraId="348D3876" w14:textId="77777777" w:rsidR="00762481" w:rsidRPr="00D0162F" w:rsidRDefault="00762481" w:rsidP="00762481">
            <w:pPr>
              <w:pStyle w:val="TAL"/>
            </w:pPr>
            <w:r w:rsidRPr="00D0162F">
              <w:t>Same as 6.6.1.1</w:t>
            </w:r>
          </w:p>
        </w:tc>
        <w:tc>
          <w:tcPr>
            <w:tcW w:w="3737" w:type="dxa"/>
          </w:tcPr>
          <w:p w14:paraId="28BBD70B" w14:textId="77777777" w:rsidR="00762481" w:rsidRPr="00D0162F" w:rsidRDefault="00762481" w:rsidP="00762481">
            <w:pPr>
              <w:pStyle w:val="TAL"/>
            </w:pPr>
            <w:r w:rsidRPr="00D0162F">
              <w:t>Same as 6.6.1.1</w:t>
            </w:r>
          </w:p>
        </w:tc>
      </w:tr>
      <w:tr w:rsidR="00762481" w:rsidRPr="00D0162F" w14:paraId="40CE31CA" w14:textId="77777777" w:rsidTr="00762481">
        <w:trPr>
          <w:cantSplit/>
          <w:jc w:val="center"/>
        </w:trPr>
        <w:tc>
          <w:tcPr>
            <w:tcW w:w="3240" w:type="dxa"/>
          </w:tcPr>
          <w:p w14:paraId="24CD4018" w14:textId="77777777" w:rsidR="00762481" w:rsidRPr="00D0162F" w:rsidRDefault="00762481" w:rsidP="00762481">
            <w:pPr>
              <w:pStyle w:val="TAL"/>
              <w:rPr>
                <w:rFonts w:cs="Arial"/>
                <w:szCs w:val="22"/>
              </w:rPr>
            </w:pPr>
            <w:r w:rsidRPr="00D0162F">
              <w:rPr>
                <w:rFonts w:cs="Arial"/>
                <w:szCs w:val="22"/>
              </w:rPr>
              <w:t>16.6.1.9 NR SA FR1 Event triggered reporting tests without gap under non-DRX with SSB index reading for 1 Rx UE</w:t>
            </w:r>
          </w:p>
        </w:tc>
        <w:tc>
          <w:tcPr>
            <w:tcW w:w="2572" w:type="dxa"/>
          </w:tcPr>
          <w:p w14:paraId="71209CFA" w14:textId="77777777" w:rsidR="00762481" w:rsidRPr="00D0162F" w:rsidRDefault="00762481" w:rsidP="00762481">
            <w:pPr>
              <w:pStyle w:val="TAL"/>
            </w:pPr>
            <w:r w:rsidRPr="00D0162F">
              <w:t>Same as 6.6.1.1</w:t>
            </w:r>
          </w:p>
        </w:tc>
        <w:tc>
          <w:tcPr>
            <w:tcW w:w="3737" w:type="dxa"/>
          </w:tcPr>
          <w:p w14:paraId="0B330EDF" w14:textId="77777777" w:rsidR="00762481" w:rsidRPr="00D0162F" w:rsidRDefault="00762481" w:rsidP="00762481">
            <w:pPr>
              <w:pStyle w:val="TAL"/>
            </w:pPr>
            <w:r w:rsidRPr="00D0162F">
              <w:t>Same as 6.6.1.1</w:t>
            </w:r>
          </w:p>
        </w:tc>
      </w:tr>
      <w:tr w:rsidR="00762481" w:rsidRPr="00D0162F" w14:paraId="174D2A78" w14:textId="77777777" w:rsidTr="00762481">
        <w:trPr>
          <w:cantSplit/>
          <w:jc w:val="center"/>
        </w:trPr>
        <w:tc>
          <w:tcPr>
            <w:tcW w:w="3240" w:type="dxa"/>
          </w:tcPr>
          <w:p w14:paraId="4158F5BD" w14:textId="77777777" w:rsidR="00762481" w:rsidRPr="00D0162F" w:rsidRDefault="00762481" w:rsidP="00762481">
            <w:pPr>
              <w:pStyle w:val="TAL"/>
              <w:rPr>
                <w:rFonts w:cs="Arial"/>
                <w:szCs w:val="22"/>
              </w:rPr>
            </w:pPr>
            <w:r w:rsidRPr="00D0162F">
              <w:rPr>
                <w:rFonts w:cs="Arial"/>
                <w:szCs w:val="22"/>
              </w:rPr>
              <w:t>16.6.1.10 NR SA FR1 Event triggered reporting tests without gap under non-DRX with SSB index reading for 2 Rx UE</w:t>
            </w:r>
          </w:p>
        </w:tc>
        <w:tc>
          <w:tcPr>
            <w:tcW w:w="2572" w:type="dxa"/>
          </w:tcPr>
          <w:p w14:paraId="0CD827F5" w14:textId="77777777" w:rsidR="00762481" w:rsidRPr="00D0162F" w:rsidRDefault="00762481" w:rsidP="00762481">
            <w:pPr>
              <w:pStyle w:val="TAL"/>
            </w:pPr>
            <w:r w:rsidRPr="00D0162F">
              <w:t>Same as 6.6.1.1</w:t>
            </w:r>
          </w:p>
        </w:tc>
        <w:tc>
          <w:tcPr>
            <w:tcW w:w="3737" w:type="dxa"/>
          </w:tcPr>
          <w:p w14:paraId="5B81A2BE" w14:textId="77777777" w:rsidR="00762481" w:rsidRPr="00D0162F" w:rsidRDefault="00762481" w:rsidP="00762481">
            <w:pPr>
              <w:pStyle w:val="TAL"/>
            </w:pPr>
            <w:r w:rsidRPr="00D0162F">
              <w:t>Same as 6.6.1.1</w:t>
            </w:r>
          </w:p>
        </w:tc>
      </w:tr>
      <w:tr w:rsidR="00762481" w:rsidRPr="00D0162F" w14:paraId="2167EE51" w14:textId="77777777" w:rsidTr="00762481">
        <w:trPr>
          <w:cantSplit/>
          <w:jc w:val="center"/>
        </w:trPr>
        <w:tc>
          <w:tcPr>
            <w:tcW w:w="3240" w:type="dxa"/>
          </w:tcPr>
          <w:p w14:paraId="0662F019" w14:textId="77777777" w:rsidR="00762481" w:rsidRPr="00D0162F" w:rsidRDefault="00762481" w:rsidP="00762481">
            <w:pPr>
              <w:pStyle w:val="TAL"/>
            </w:pPr>
            <w:r w:rsidRPr="00D0162F">
              <w:t>16.6.1.11 NR SA FR1 Event triggered reporting tests with per-UE gaps under non-DRX with SSB index reading for 1 Rx UE</w:t>
            </w:r>
          </w:p>
        </w:tc>
        <w:tc>
          <w:tcPr>
            <w:tcW w:w="2572" w:type="dxa"/>
          </w:tcPr>
          <w:p w14:paraId="1CA1B2E5" w14:textId="77777777" w:rsidR="00762481" w:rsidRPr="00D0162F" w:rsidRDefault="00762481" w:rsidP="00762481">
            <w:pPr>
              <w:pStyle w:val="TAL"/>
            </w:pPr>
            <w:r w:rsidRPr="00D0162F">
              <w:t>Same as 6.6.1.1</w:t>
            </w:r>
          </w:p>
        </w:tc>
        <w:tc>
          <w:tcPr>
            <w:tcW w:w="3737" w:type="dxa"/>
          </w:tcPr>
          <w:p w14:paraId="0258BD6F" w14:textId="77777777" w:rsidR="00762481" w:rsidRPr="00D0162F" w:rsidRDefault="00762481" w:rsidP="00762481">
            <w:pPr>
              <w:pStyle w:val="TAL"/>
            </w:pPr>
            <w:r w:rsidRPr="00D0162F">
              <w:t>Same as 6.6.1.1</w:t>
            </w:r>
          </w:p>
        </w:tc>
      </w:tr>
      <w:tr w:rsidR="00762481" w:rsidRPr="00D0162F" w14:paraId="4217B651" w14:textId="77777777" w:rsidTr="00762481">
        <w:trPr>
          <w:cantSplit/>
          <w:jc w:val="center"/>
        </w:trPr>
        <w:tc>
          <w:tcPr>
            <w:tcW w:w="3240" w:type="dxa"/>
          </w:tcPr>
          <w:p w14:paraId="2B2E6C9A" w14:textId="77777777" w:rsidR="00762481" w:rsidRPr="00D0162F" w:rsidRDefault="00762481" w:rsidP="00762481">
            <w:pPr>
              <w:pStyle w:val="TAL"/>
            </w:pPr>
            <w:r w:rsidRPr="00D0162F">
              <w:t>16.6.1.12 NR SA FR1 Event triggered reporting tests with per-UE gaps under non-DRX with SSB index reading for 2 Rx UE</w:t>
            </w:r>
          </w:p>
        </w:tc>
        <w:tc>
          <w:tcPr>
            <w:tcW w:w="2572" w:type="dxa"/>
          </w:tcPr>
          <w:p w14:paraId="2F090BE4" w14:textId="77777777" w:rsidR="00762481" w:rsidRPr="00D0162F" w:rsidRDefault="00762481" w:rsidP="00762481">
            <w:pPr>
              <w:pStyle w:val="TAL"/>
            </w:pPr>
            <w:r w:rsidRPr="00D0162F">
              <w:t>Same as 6.6.1.1</w:t>
            </w:r>
          </w:p>
        </w:tc>
        <w:tc>
          <w:tcPr>
            <w:tcW w:w="3737" w:type="dxa"/>
          </w:tcPr>
          <w:p w14:paraId="0919E94C" w14:textId="77777777" w:rsidR="00762481" w:rsidRPr="00D0162F" w:rsidRDefault="00762481" w:rsidP="00762481">
            <w:pPr>
              <w:pStyle w:val="TAL"/>
            </w:pPr>
            <w:r w:rsidRPr="00D0162F">
              <w:t>Same as 6.6.1.1</w:t>
            </w:r>
          </w:p>
        </w:tc>
      </w:tr>
      <w:tr w:rsidR="00762481" w:rsidRPr="00D0162F" w14:paraId="41C0EF3F" w14:textId="77777777" w:rsidTr="00762481">
        <w:trPr>
          <w:cantSplit/>
          <w:jc w:val="center"/>
        </w:trPr>
        <w:tc>
          <w:tcPr>
            <w:tcW w:w="3240" w:type="dxa"/>
          </w:tcPr>
          <w:p w14:paraId="22BA13A0" w14:textId="77777777" w:rsidR="00762481" w:rsidRPr="00D0162F" w:rsidRDefault="00762481" w:rsidP="00762481">
            <w:pPr>
              <w:pStyle w:val="TAL"/>
            </w:pPr>
            <w:r w:rsidRPr="008501AF">
              <w:rPr>
                <w:color w:val="1F3864"/>
                <w:lang w:val="en-US"/>
              </w:rPr>
              <w:t xml:space="preserve">16.6.2.1              NR SA FR1-FR1 Event triggered reporting tests for FR1 without SSB time index detection when DRX is used for 1 Rx UE   </w:t>
            </w:r>
          </w:p>
        </w:tc>
        <w:tc>
          <w:tcPr>
            <w:tcW w:w="2572" w:type="dxa"/>
          </w:tcPr>
          <w:p w14:paraId="578F9E91" w14:textId="77777777" w:rsidR="00762481" w:rsidRPr="00D0162F" w:rsidRDefault="00762481" w:rsidP="00762481">
            <w:pPr>
              <w:pStyle w:val="TAL"/>
            </w:pPr>
            <w:r w:rsidRPr="008501AF">
              <w:t>Same as 6.6.2.1</w:t>
            </w:r>
          </w:p>
        </w:tc>
        <w:tc>
          <w:tcPr>
            <w:tcW w:w="3737" w:type="dxa"/>
          </w:tcPr>
          <w:p w14:paraId="3BC2F86B" w14:textId="77777777" w:rsidR="00762481" w:rsidRPr="00D0162F" w:rsidRDefault="00762481" w:rsidP="00762481">
            <w:pPr>
              <w:pStyle w:val="TAL"/>
            </w:pPr>
            <w:r w:rsidRPr="008501AF">
              <w:t>Same as 6.6.2.1</w:t>
            </w:r>
          </w:p>
        </w:tc>
      </w:tr>
      <w:tr w:rsidR="00762481" w:rsidRPr="00D0162F" w14:paraId="3F5F7FD4" w14:textId="77777777" w:rsidTr="00762481">
        <w:trPr>
          <w:cantSplit/>
          <w:jc w:val="center"/>
        </w:trPr>
        <w:tc>
          <w:tcPr>
            <w:tcW w:w="3240" w:type="dxa"/>
          </w:tcPr>
          <w:p w14:paraId="21A71D94" w14:textId="77777777" w:rsidR="00762481" w:rsidRPr="00D0162F" w:rsidRDefault="00762481" w:rsidP="00762481">
            <w:pPr>
              <w:pStyle w:val="TAL"/>
            </w:pPr>
            <w:r w:rsidRPr="008501AF">
              <w:rPr>
                <w:color w:val="1F3864"/>
                <w:lang w:val="en-US"/>
              </w:rPr>
              <w:t>16.6.2.2              NR SA FR1-FR1 Event triggered reporting tests for FR1 without SSB time index detection when DRX is used for 2 Rx UE</w:t>
            </w:r>
          </w:p>
        </w:tc>
        <w:tc>
          <w:tcPr>
            <w:tcW w:w="2572" w:type="dxa"/>
          </w:tcPr>
          <w:p w14:paraId="23267A81" w14:textId="77777777" w:rsidR="00762481" w:rsidRPr="00D0162F" w:rsidRDefault="00762481" w:rsidP="00762481">
            <w:pPr>
              <w:pStyle w:val="TAL"/>
            </w:pPr>
            <w:r w:rsidRPr="008501AF">
              <w:t>Same as 6.6.2.1</w:t>
            </w:r>
          </w:p>
        </w:tc>
        <w:tc>
          <w:tcPr>
            <w:tcW w:w="3737" w:type="dxa"/>
          </w:tcPr>
          <w:p w14:paraId="16366222" w14:textId="77777777" w:rsidR="00762481" w:rsidRPr="00D0162F" w:rsidRDefault="00762481" w:rsidP="00762481">
            <w:pPr>
              <w:pStyle w:val="TAL"/>
            </w:pPr>
            <w:r w:rsidRPr="008501AF">
              <w:t>Same as 6.6.2.1</w:t>
            </w:r>
          </w:p>
        </w:tc>
      </w:tr>
      <w:tr w:rsidR="00762481" w:rsidRPr="00D0162F" w14:paraId="3FB2A9D1" w14:textId="77777777" w:rsidTr="00762481">
        <w:trPr>
          <w:cantSplit/>
          <w:jc w:val="center"/>
        </w:trPr>
        <w:tc>
          <w:tcPr>
            <w:tcW w:w="3240" w:type="dxa"/>
          </w:tcPr>
          <w:p w14:paraId="4DB7BAD0" w14:textId="77777777" w:rsidR="00762481" w:rsidRPr="00D0162F" w:rsidRDefault="00762481" w:rsidP="00762481">
            <w:pPr>
              <w:pStyle w:val="TAL"/>
            </w:pPr>
            <w:r w:rsidRPr="008501AF">
              <w:rPr>
                <w:color w:val="1F3864"/>
                <w:lang w:val="en-US"/>
              </w:rPr>
              <w:t>16.6.2.3              NR SA FR1-FR1 Event triggered reporting tests for FR1 without SSB time index detection when DRX is used for 1 Rx UE</w:t>
            </w:r>
          </w:p>
        </w:tc>
        <w:tc>
          <w:tcPr>
            <w:tcW w:w="2572" w:type="dxa"/>
          </w:tcPr>
          <w:p w14:paraId="1C868C64" w14:textId="77777777" w:rsidR="00762481" w:rsidRPr="00D0162F" w:rsidRDefault="00762481" w:rsidP="00762481">
            <w:pPr>
              <w:pStyle w:val="TAL"/>
            </w:pPr>
            <w:r w:rsidRPr="008501AF">
              <w:t>Same as 6.6.2.1</w:t>
            </w:r>
          </w:p>
        </w:tc>
        <w:tc>
          <w:tcPr>
            <w:tcW w:w="3737" w:type="dxa"/>
          </w:tcPr>
          <w:p w14:paraId="70C48F19" w14:textId="77777777" w:rsidR="00762481" w:rsidRPr="00D0162F" w:rsidRDefault="00762481" w:rsidP="00762481">
            <w:pPr>
              <w:pStyle w:val="TAL"/>
            </w:pPr>
            <w:r w:rsidRPr="008501AF">
              <w:t>Same as 6.6.2.1</w:t>
            </w:r>
          </w:p>
        </w:tc>
      </w:tr>
      <w:tr w:rsidR="00762481" w:rsidRPr="00D0162F" w14:paraId="662CCB01" w14:textId="77777777" w:rsidTr="00762481">
        <w:trPr>
          <w:cantSplit/>
          <w:jc w:val="center"/>
        </w:trPr>
        <w:tc>
          <w:tcPr>
            <w:tcW w:w="3240" w:type="dxa"/>
          </w:tcPr>
          <w:p w14:paraId="44299AF5" w14:textId="77777777" w:rsidR="00762481" w:rsidRPr="00D0162F" w:rsidRDefault="00762481" w:rsidP="00762481">
            <w:pPr>
              <w:pStyle w:val="TAL"/>
            </w:pPr>
            <w:r w:rsidRPr="008501AF">
              <w:rPr>
                <w:color w:val="1F3864"/>
                <w:lang w:val="en-US"/>
              </w:rPr>
              <w:t>16.6.2.4              NR SA FR1-FR1 Event triggered reporting tests for FR1 without SSB time index detection when DRX is used for 2 Rx UE</w:t>
            </w:r>
          </w:p>
        </w:tc>
        <w:tc>
          <w:tcPr>
            <w:tcW w:w="2572" w:type="dxa"/>
          </w:tcPr>
          <w:p w14:paraId="0B2A6F4A" w14:textId="77777777" w:rsidR="00762481" w:rsidRPr="00D0162F" w:rsidRDefault="00762481" w:rsidP="00762481">
            <w:pPr>
              <w:pStyle w:val="TAL"/>
            </w:pPr>
            <w:r w:rsidRPr="008501AF">
              <w:t>Same as 6.6.2.1</w:t>
            </w:r>
          </w:p>
        </w:tc>
        <w:tc>
          <w:tcPr>
            <w:tcW w:w="3737" w:type="dxa"/>
          </w:tcPr>
          <w:p w14:paraId="75FC2BE4" w14:textId="77777777" w:rsidR="00762481" w:rsidRPr="00D0162F" w:rsidRDefault="00762481" w:rsidP="00762481">
            <w:pPr>
              <w:pStyle w:val="TAL"/>
            </w:pPr>
            <w:r w:rsidRPr="008501AF">
              <w:t>Same as 6.6.2.1</w:t>
            </w:r>
          </w:p>
        </w:tc>
      </w:tr>
      <w:tr w:rsidR="00762481" w:rsidRPr="00D0162F" w14:paraId="6B596706" w14:textId="77777777" w:rsidTr="00762481">
        <w:trPr>
          <w:cantSplit/>
          <w:jc w:val="center"/>
        </w:trPr>
        <w:tc>
          <w:tcPr>
            <w:tcW w:w="3240" w:type="dxa"/>
          </w:tcPr>
          <w:p w14:paraId="5F74C4E5" w14:textId="77777777" w:rsidR="00762481" w:rsidRPr="00D0162F" w:rsidRDefault="00762481" w:rsidP="00762481">
            <w:pPr>
              <w:pStyle w:val="TAL"/>
            </w:pPr>
            <w:r w:rsidRPr="008501AF">
              <w:rPr>
                <w:color w:val="1F3864"/>
                <w:lang w:val="en-US"/>
              </w:rPr>
              <w:t>16.6.2.5              NR SA FR1-FR1 Event triggered reporting tests for FR1 with SSB time index detection when DRX is not used for 1 Rx UE</w:t>
            </w:r>
          </w:p>
        </w:tc>
        <w:tc>
          <w:tcPr>
            <w:tcW w:w="2572" w:type="dxa"/>
          </w:tcPr>
          <w:p w14:paraId="1DB275BC" w14:textId="77777777" w:rsidR="00762481" w:rsidRPr="00D0162F" w:rsidRDefault="00762481" w:rsidP="00762481">
            <w:pPr>
              <w:pStyle w:val="TAL"/>
            </w:pPr>
            <w:r w:rsidRPr="008501AF">
              <w:t>Same as 6.6.2.1</w:t>
            </w:r>
          </w:p>
        </w:tc>
        <w:tc>
          <w:tcPr>
            <w:tcW w:w="3737" w:type="dxa"/>
          </w:tcPr>
          <w:p w14:paraId="625B8064" w14:textId="77777777" w:rsidR="00762481" w:rsidRPr="00D0162F" w:rsidRDefault="00762481" w:rsidP="00762481">
            <w:pPr>
              <w:pStyle w:val="TAL"/>
            </w:pPr>
            <w:r w:rsidRPr="008501AF">
              <w:t>Same as 6.6.2.1</w:t>
            </w:r>
          </w:p>
        </w:tc>
      </w:tr>
      <w:tr w:rsidR="00762481" w:rsidRPr="00D0162F" w14:paraId="5A72A8B7" w14:textId="77777777" w:rsidTr="00762481">
        <w:trPr>
          <w:cantSplit/>
          <w:jc w:val="center"/>
        </w:trPr>
        <w:tc>
          <w:tcPr>
            <w:tcW w:w="3240" w:type="dxa"/>
          </w:tcPr>
          <w:p w14:paraId="5FD24431" w14:textId="77777777" w:rsidR="00762481" w:rsidRPr="00D0162F" w:rsidRDefault="00762481" w:rsidP="00762481">
            <w:pPr>
              <w:pStyle w:val="TAL"/>
            </w:pPr>
            <w:r w:rsidRPr="008501AF">
              <w:rPr>
                <w:color w:val="1F3864"/>
                <w:lang w:val="en-US"/>
              </w:rPr>
              <w:t>16.6.2.6              NR SA FR1-FR1 Event triggered reporting tests for FR1 with SSB time index detection when DRX is not used for 2 Rx UE</w:t>
            </w:r>
          </w:p>
        </w:tc>
        <w:tc>
          <w:tcPr>
            <w:tcW w:w="2572" w:type="dxa"/>
          </w:tcPr>
          <w:p w14:paraId="208F051D" w14:textId="77777777" w:rsidR="00762481" w:rsidRPr="00D0162F" w:rsidRDefault="00762481" w:rsidP="00762481">
            <w:pPr>
              <w:pStyle w:val="TAL"/>
            </w:pPr>
            <w:r w:rsidRPr="008501AF">
              <w:t>Same as 6.6.2.1</w:t>
            </w:r>
          </w:p>
        </w:tc>
        <w:tc>
          <w:tcPr>
            <w:tcW w:w="3737" w:type="dxa"/>
          </w:tcPr>
          <w:p w14:paraId="29C3DFEF" w14:textId="77777777" w:rsidR="00762481" w:rsidRPr="00D0162F" w:rsidRDefault="00762481" w:rsidP="00762481">
            <w:pPr>
              <w:pStyle w:val="TAL"/>
            </w:pPr>
            <w:r w:rsidRPr="008501AF">
              <w:t>Same as 6.6.2.1</w:t>
            </w:r>
          </w:p>
        </w:tc>
      </w:tr>
      <w:tr w:rsidR="00762481" w:rsidRPr="00D0162F" w14:paraId="609ED614" w14:textId="77777777" w:rsidTr="00762481">
        <w:trPr>
          <w:cantSplit/>
          <w:jc w:val="center"/>
        </w:trPr>
        <w:tc>
          <w:tcPr>
            <w:tcW w:w="3240" w:type="dxa"/>
          </w:tcPr>
          <w:p w14:paraId="7BBF6CF6" w14:textId="77777777" w:rsidR="00762481" w:rsidRPr="00D0162F" w:rsidRDefault="00762481" w:rsidP="00762481">
            <w:pPr>
              <w:pStyle w:val="TAL"/>
            </w:pPr>
            <w:r w:rsidRPr="008501AF">
              <w:rPr>
                <w:color w:val="1F3864"/>
                <w:lang w:val="en-US"/>
              </w:rPr>
              <w:t>16.6.2.7              NR SA FR1-FR1 Event triggered reporting tests for FR1 with SSB time index detection when DRX is used for 1 Rx UE</w:t>
            </w:r>
          </w:p>
        </w:tc>
        <w:tc>
          <w:tcPr>
            <w:tcW w:w="2572" w:type="dxa"/>
          </w:tcPr>
          <w:p w14:paraId="79C41C90" w14:textId="77777777" w:rsidR="00762481" w:rsidRPr="00D0162F" w:rsidRDefault="00762481" w:rsidP="00762481">
            <w:pPr>
              <w:pStyle w:val="TAL"/>
            </w:pPr>
            <w:r w:rsidRPr="008501AF">
              <w:t>Same as 6.6.2.1</w:t>
            </w:r>
          </w:p>
        </w:tc>
        <w:tc>
          <w:tcPr>
            <w:tcW w:w="3737" w:type="dxa"/>
          </w:tcPr>
          <w:p w14:paraId="7388C29C" w14:textId="77777777" w:rsidR="00762481" w:rsidRPr="00D0162F" w:rsidRDefault="00762481" w:rsidP="00762481">
            <w:pPr>
              <w:pStyle w:val="TAL"/>
            </w:pPr>
            <w:r w:rsidRPr="008501AF">
              <w:t>Same as 6.6.2.1</w:t>
            </w:r>
          </w:p>
        </w:tc>
      </w:tr>
      <w:tr w:rsidR="00762481" w:rsidRPr="00D0162F" w14:paraId="132B982A" w14:textId="77777777" w:rsidTr="00762481">
        <w:trPr>
          <w:cantSplit/>
          <w:jc w:val="center"/>
        </w:trPr>
        <w:tc>
          <w:tcPr>
            <w:tcW w:w="3240" w:type="dxa"/>
          </w:tcPr>
          <w:p w14:paraId="48879D66" w14:textId="77777777" w:rsidR="00762481" w:rsidRPr="00D0162F" w:rsidRDefault="00762481" w:rsidP="00762481">
            <w:pPr>
              <w:pStyle w:val="TAL"/>
            </w:pPr>
            <w:r w:rsidRPr="008501AF">
              <w:rPr>
                <w:color w:val="1F3864"/>
                <w:lang w:val="en-US"/>
              </w:rPr>
              <w:t>16.6.2.8              NR SA FR1-FR1 Event triggered reporting tests for FR1 with SSB time index detection when DRX is used for 2 Rx UE</w:t>
            </w:r>
          </w:p>
        </w:tc>
        <w:tc>
          <w:tcPr>
            <w:tcW w:w="2572" w:type="dxa"/>
          </w:tcPr>
          <w:p w14:paraId="15AE2D9F" w14:textId="77777777" w:rsidR="00762481" w:rsidRPr="00D0162F" w:rsidRDefault="00762481" w:rsidP="00762481">
            <w:pPr>
              <w:pStyle w:val="TAL"/>
            </w:pPr>
            <w:r w:rsidRPr="008501AF">
              <w:t>Same as 6.6.2.1</w:t>
            </w:r>
          </w:p>
        </w:tc>
        <w:tc>
          <w:tcPr>
            <w:tcW w:w="3737" w:type="dxa"/>
          </w:tcPr>
          <w:p w14:paraId="5618DEE3" w14:textId="77777777" w:rsidR="00762481" w:rsidRPr="00D0162F" w:rsidRDefault="00762481" w:rsidP="00762481">
            <w:pPr>
              <w:pStyle w:val="TAL"/>
            </w:pPr>
            <w:r w:rsidRPr="008501AF">
              <w:t>Same as 6.6.2.1</w:t>
            </w:r>
          </w:p>
        </w:tc>
      </w:tr>
      <w:tr w:rsidR="00762481" w:rsidRPr="00D0162F" w14:paraId="2655A52A" w14:textId="77777777" w:rsidTr="00762481">
        <w:trPr>
          <w:cantSplit/>
          <w:jc w:val="center"/>
        </w:trPr>
        <w:tc>
          <w:tcPr>
            <w:tcW w:w="3240" w:type="dxa"/>
          </w:tcPr>
          <w:p w14:paraId="0A7933BD" w14:textId="77777777" w:rsidR="00762481" w:rsidRPr="00D0162F" w:rsidRDefault="00762481" w:rsidP="00762481">
            <w:pPr>
              <w:pStyle w:val="TAL"/>
            </w:pPr>
            <w:r w:rsidRPr="008501AF">
              <w:rPr>
                <w:color w:val="1F3864"/>
                <w:lang w:val="en-US"/>
              </w:rPr>
              <w:lastRenderedPageBreak/>
              <w:t>16.6.2.9              NR SA FR1-FR1 Event triggered reporting tests with additional mandatory gap pattern for 1 Rx UE</w:t>
            </w:r>
          </w:p>
        </w:tc>
        <w:tc>
          <w:tcPr>
            <w:tcW w:w="2572" w:type="dxa"/>
          </w:tcPr>
          <w:p w14:paraId="66C2A124" w14:textId="77777777" w:rsidR="00762481" w:rsidRPr="00D0162F" w:rsidRDefault="00762481" w:rsidP="00762481">
            <w:pPr>
              <w:pStyle w:val="TAL"/>
            </w:pPr>
            <w:r w:rsidRPr="008501AF">
              <w:t>Same as 6.6.2.1</w:t>
            </w:r>
          </w:p>
        </w:tc>
        <w:tc>
          <w:tcPr>
            <w:tcW w:w="3737" w:type="dxa"/>
          </w:tcPr>
          <w:p w14:paraId="53ACC6DB" w14:textId="77777777" w:rsidR="00762481" w:rsidRPr="00D0162F" w:rsidRDefault="00762481" w:rsidP="00762481">
            <w:pPr>
              <w:pStyle w:val="TAL"/>
            </w:pPr>
            <w:r w:rsidRPr="008501AF">
              <w:t>Same as 6.6.2.1</w:t>
            </w:r>
          </w:p>
        </w:tc>
      </w:tr>
      <w:tr w:rsidR="00762481" w:rsidRPr="00D0162F" w14:paraId="5D52A9E7" w14:textId="77777777" w:rsidTr="00762481">
        <w:trPr>
          <w:cantSplit/>
          <w:jc w:val="center"/>
        </w:trPr>
        <w:tc>
          <w:tcPr>
            <w:tcW w:w="3240" w:type="dxa"/>
          </w:tcPr>
          <w:p w14:paraId="3EADFB6C" w14:textId="77777777" w:rsidR="00762481" w:rsidRPr="00D0162F" w:rsidRDefault="00762481" w:rsidP="00762481">
            <w:pPr>
              <w:pStyle w:val="TAL"/>
            </w:pPr>
            <w:r w:rsidRPr="008501AF">
              <w:rPr>
                <w:color w:val="1F3864"/>
                <w:lang w:val="en-US"/>
              </w:rPr>
              <w:t>16.6.2.10            NR SA FR1-FR1 Event triggered reporting tests with additional mandatory gap pattern for 2 Rx UE</w:t>
            </w:r>
          </w:p>
        </w:tc>
        <w:tc>
          <w:tcPr>
            <w:tcW w:w="2572" w:type="dxa"/>
          </w:tcPr>
          <w:p w14:paraId="33933CCC" w14:textId="77777777" w:rsidR="00762481" w:rsidRPr="00D0162F" w:rsidRDefault="00762481" w:rsidP="00762481">
            <w:pPr>
              <w:pStyle w:val="TAL"/>
            </w:pPr>
            <w:r w:rsidRPr="008501AF">
              <w:t>Same as 6.6.2.1</w:t>
            </w:r>
          </w:p>
        </w:tc>
        <w:tc>
          <w:tcPr>
            <w:tcW w:w="3737" w:type="dxa"/>
          </w:tcPr>
          <w:p w14:paraId="32901A6E" w14:textId="77777777" w:rsidR="00762481" w:rsidRPr="00D0162F" w:rsidRDefault="00762481" w:rsidP="00762481">
            <w:pPr>
              <w:pStyle w:val="TAL"/>
            </w:pPr>
            <w:r w:rsidRPr="008501AF">
              <w:t>Same as 6.6.2.1</w:t>
            </w:r>
          </w:p>
        </w:tc>
      </w:tr>
      <w:tr w:rsidR="00762481" w:rsidRPr="00D0162F" w14:paraId="62BD3BE8" w14:textId="77777777" w:rsidTr="00762481">
        <w:trPr>
          <w:cantSplit/>
          <w:jc w:val="center"/>
        </w:trPr>
        <w:tc>
          <w:tcPr>
            <w:tcW w:w="3240" w:type="dxa"/>
          </w:tcPr>
          <w:p w14:paraId="474CE8BF" w14:textId="77777777" w:rsidR="00762481" w:rsidRPr="00D0162F" w:rsidRDefault="00762481" w:rsidP="00762481">
            <w:pPr>
              <w:pStyle w:val="TAL"/>
            </w:pPr>
            <w:r w:rsidRPr="008501AF">
              <w:rPr>
                <w:color w:val="1F3864"/>
                <w:lang w:val="en-US"/>
              </w:rPr>
              <w:t>16.6.2.11            NR SA FR1-FR1 Event triggered reporting tests for FR1 when DRX is used for 1 Rx UE</w:t>
            </w:r>
          </w:p>
        </w:tc>
        <w:tc>
          <w:tcPr>
            <w:tcW w:w="2572" w:type="dxa"/>
          </w:tcPr>
          <w:p w14:paraId="6C89BB74" w14:textId="77777777" w:rsidR="00762481" w:rsidRPr="00D0162F" w:rsidRDefault="00762481" w:rsidP="00762481">
            <w:pPr>
              <w:pStyle w:val="TAL"/>
            </w:pPr>
            <w:r w:rsidRPr="008501AF">
              <w:t>Same as 6.6.2.1</w:t>
            </w:r>
          </w:p>
        </w:tc>
        <w:tc>
          <w:tcPr>
            <w:tcW w:w="3737" w:type="dxa"/>
          </w:tcPr>
          <w:p w14:paraId="7AE949B2" w14:textId="77777777" w:rsidR="00762481" w:rsidRPr="00D0162F" w:rsidRDefault="00762481" w:rsidP="00762481">
            <w:pPr>
              <w:pStyle w:val="TAL"/>
            </w:pPr>
            <w:r w:rsidRPr="008501AF">
              <w:t>Same as 6.6.2.1</w:t>
            </w:r>
          </w:p>
        </w:tc>
      </w:tr>
      <w:tr w:rsidR="00762481" w:rsidRPr="00D0162F" w14:paraId="52176296" w14:textId="77777777" w:rsidTr="00762481">
        <w:trPr>
          <w:cantSplit/>
          <w:jc w:val="center"/>
        </w:trPr>
        <w:tc>
          <w:tcPr>
            <w:tcW w:w="3240" w:type="dxa"/>
          </w:tcPr>
          <w:p w14:paraId="10B01212" w14:textId="77777777" w:rsidR="00762481" w:rsidRPr="00D0162F" w:rsidRDefault="00762481" w:rsidP="00762481">
            <w:pPr>
              <w:pStyle w:val="TAL"/>
            </w:pPr>
            <w:r w:rsidRPr="008501AF">
              <w:rPr>
                <w:color w:val="1F3864"/>
                <w:lang w:val="en-US"/>
              </w:rPr>
              <w:t>16.6.2.12            NR SA FR1-FR1 Event triggered reporting tests for FR1 when DRX is used for 2 Rx UE</w:t>
            </w:r>
          </w:p>
        </w:tc>
        <w:tc>
          <w:tcPr>
            <w:tcW w:w="2572" w:type="dxa"/>
          </w:tcPr>
          <w:p w14:paraId="4DB1E766" w14:textId="77777777" w:rsidR="00762481" w:rsidRPr="00D0162F" w:rsidRDefault="00762481" w:rsidP="00762481">
            <w:pPr>
              <w:pStyle w:val="TAL"/>
            </w:pPr>
            <w:r w:rsidRPr="008501AF">
              <w:t>Same as 6.6.2.1</w:t>
            </w:r>
          </w:p>
        </w:tc>
        <w:tc>
          <w:tcPr>
            <w:tcW w:w="3737" w:type="dxa"/>
          </w:tcPr>
          <w:p w14:paraId="3D0709FF" w14:textId="77777777" w:rsidR="00762481" w:rsidRPr="00D0162F" w:rsidRDefault="00762481" w:rsidP="00762481">
            <w:pPr>
              <w:pStyle w:val="TAL"/>
            </w:pPr>
            <w:r w:rsidRPr="008501AF">
              <w:t>Same as 6.6.2.1</w:t>
            </w:r>
          </w:p>
        </w:tc>
      </w:tr>
      <w:tr w:rsidR="00762481" w:rsidRPr="00D0162F" w14:paraId="6CF866DF" w14:textId="77777777" w:rsidTr="00762481">
        <w:trPr>
          <w:cantSplit/>
          <w:jc w:val="center"/>
        </w:trPr>
        <w:tc>
          <w:tcPr>
            <w:tcW w:w="3240" w:type="dxa"/>
          </w:tcPr>
          <w:p w14:paraId="662E045C" w14:textId="77777777" w:rsidR="00762481" w:rsidRPr="00D0162F" w:rsidRDefault="00762481" w:rsidP="00762481">
            <w:pPr>
              <w:pStyle w:val="TAL"/>
            </w:pPr>
            <w:r w:rsidRPr="00D0162F">
              <w:t>16.6.4.1 NR SA FR1 SSB based L1-RSRP measurement when DRX is not used for 1 Rx UE</w:t>
            </w:r>
          </w:p>
        </w:tc>
        <w:tc>
          <w:tcPr>
            <w:tcW w:w="2572" w:type="dxa"/>
          </w:tcPr>
          <w:p w14:paraId="0E6A1E88" w14:textId="77777777" w:rsidR="00762481" w:rsidRPr="00D0162F" w:rsidRDefault="00762481" w:rsidP="00762481">
            <w:pPr>
              <w:pStyle w:val="TAL"/>
            </w:pPr>
            <w:r w:rsidRPr="00D0162F">
              <w:t>Same as 6.6.4.1</w:t>
            </w:r>
          </w:p>
        </w:tc>
        <w:tc>
          <w:tcPr>
            <w:tcW w:w="3737" w:type="dxa"/>
          </w:tcPr>
          <w:p w14:paraId="18220A78" w14:textId="77777777" w:rsidR="00762481" w:rsidRPr="00D0162F" w:rsidRDefault="00762481" w:rsidP="00762481">
            <w:pPr>
              <w:pStyle w:val="TAL"/>
            </w:pPr>
            <w:r w:rsidRPr="00D0162F">
              <w:t>Same as 6.6.4.1</w:t>
            </w:r>
          </w:p>
        </w:tc>
      </w:tr>
      <w:tr w:rsidR="00762481" w:rsidRPr="00D0162F" w14:paraId="5207F6A9" w14:textId="77777777" w:rsidTr="00762481">
        <w:trPr>
          <w:cantSplit/>
          <w:jc w:val="center"/>
        </w:trPr>
        <w:tc>
          <w:tcPr>
            <w:tcW w:w="3240" w:type="dxa"/>
          </w:tcPr>
          <w:p w14:paraId="108F6B95" w14:textId="77777777" w:rsidR="00762481" w:rsidRPr="00D0162F" w:rsidRDefault="00762481" w:rsidP="00762481">
            <w:pPr>
              <w:pStyle w:val="TAL"/>
            </w:pPr>
            <w:r w:rsidRPr="00D0162F">
              <w:t>16.6.4.2 NR SA FR1 SSB based L1-RSRP measurement when DRX is not used for 2 Rx UE</w:t>
            </w:r>
          </w:p>
        </w:tc>
        <w:tc>
          <w:tcPr>
            <w:tcW w:w="2572" w:type="dxa"/>
          </w:tcPr>
          <w:p w14:paraId="691EDC43" w14:textId="77777777" w:rsidR="00762481" w:rsidRPr="00D0162F" w:rsidRDefault="00762481" w:rsidP="00762481">
            <w:pPr>
              <w:pStyle w:val="TAL"/>
            </w:pPr>
            <w:r w:rsidRPr="00D0162F">
              <w:t>Same as 6.6.4.1</w:t>
            </w:r>
          </w:p>
        </w:tc>
        <w:tc>
          <w:tcPr>
            <w:tcW w:w="3737" w:type="dxa"/>
          </w:tcPr>
          <w:p w14:paraId="5FF4EBD3" w14:textId="77777777" w:rsidR="00762481" w:rsidRPr="00D0162F" w:rsidRDefault="00762481" w:rsidP="00762481">
            <w:pPr>
              <w:pStyle w:val="TAL"/>
            </w:pPr>
            <w:r w:rsidRPr="00D0162F">
              <w:t>Same as 6.6.4.1</w:t>
            </w:r>
          </w:p>
        </w:tc>
      </w:tr>
      <w:tr w:rsidR="00762481" w:rsidRPr="00D0162F" w14:paraId="048CE812" w14:textId="77777777" w:rsidTr="00762481">
        <w:trPr>
          <w:cantSplit/>
          <w:jc w:val="center"/>
        </w:trPr>
        <w:tc>
          <w:tcPr>
            <w:tcW w:w="3240" w:type="dxa"/>
          </w:tcPr>
          <w:p w14:paraId="168E98A6" w14:textId="77777777" w:rsidR="00762481" w:rsidRPr="00D0162F" w:rsidRDefault="00762481" w:rsidP="00762481">
            <w:pPr>
              <w:pStyle w:val="TAL"/>
            </w:pPr>
            <w:r w:rsidRPr="00D0162F">
              <w:t>16.6.4.3 NR SA FR1 SSB based L1-RSRP measurement when DRX is used for 1 Rx UE</w:t>
            </w:r>
          </w:p>
        </w:tc>
        <w:tc>
          <w:tcPr>
            <w:tcW w:w="2572" w:type="dxa"/>
          </w:tcPr>
          <w:p w14:paraId="7782D751" w14:textId="77777777" w:rsidR="00762481" w:rsidRPr="00D0162F" w:rsidRDefault="00762481" w:rsidP="00762481">
            <w:pPr>
              <w:pStyle w:val="TAL"/>
              <w:keepNext w:val="0"/>
              <w:keepLines w:val="0"/>
            </w:pPr>
            <w:r w:rsidRPr="00D0162F">
              <w:t>Same as 6.6.4.1</w:t>
            </w:r>
          </w:p>
        </w:tc>
        <w:tc>
          <w:tcPr>
            <w:tcW w:w="3737" w:type="dxa"/>
          </w:tcPr>
          <w:p w14:paraId="718B3569" w14:textId="77777777" w:rsidR="00762481" w:rsidRPr="00D0162F" w:rsidRDefault="00762481" w:rsidP="00762481">
            <w:pPr>
              <w:pStyle w:val="TAL"/>
              <w:keepNext w:val="0"/>
              <w:keepLines w:val="0"/>
            </w:pPr>
            <w:r w:rsidRPr="00D0162F">
              <w:t>Same as 6.6.4.1</w:t>
            </w:r>
          </w:p>
        </w:tc>
      </w:tr>
      <w:tr w:rsidR="00762481" w:rsidRPr="00D0162F" w14:paraId="69DB56D7" w14:textId="77777777" w:rsidTr="00762481">
        <w:trPr>
          <w:cantSplit/>
          <w:jc w:val="center"/>
        </w:trPr>
        <w:tc>
          <w:tcPr>
            <w:tcW w:w="3240" w:type="dxa"/>
          </w:tcPr>
          <w:p w14:paraId="2CAFB5CF" w14:textId="77777777" w:rsidR="00762481" w:rsidRPr="00D0162F" w:rsidRDefault="00762481" w:rsidP="00762481">
            <w:pPr>
              <w:pStyle w:val="TAL"/>
            </w:pPr>
            <w:r w:rsidRPr="00D0162F">
              <w:t>16.6.4.4 NR SA FR1 SSB based L1-RSRP measurement when DRX is used for 2 Rx UE</w:t>
            </w:r>
          </w:p>
        </w:tc>
        <w:tc>
          <w:tcPr>
            <w:tcW w:w="2572" w:type="dxa"/>
          </w:tcPr>
          <w:p w14:paraId="6BDE93AC" w14:textId="77777777" w:rsidR="00762481" w:rsidRPr="00D0162F" w:rsidRDefault="00762481" w:rsidP="00762481">
            <w:pPr>
              <w:pStyle w:val="TAL"/>
              <w:keepNext w:val="0"/>
              <w:keepLines w:val="0"/>
            </w:pPr>
            <w:r w:rsidRPr="00D0162F">
              <w:t>Same as 6.6.4.1</w:t>
            </w:r>
          </w:p>
        </w:tc>
        <w:tc>
          <w:tcPr>
            <w:tcW w:w="3737" w:type="dxa"/>
          </w:tcPr>
          <w:p w14:paraId="54D426A4" w14:textId="77777777" w:rsidR="00762481" w:rsidRPr="00D0162F" w:rsidRDefault="00762481" w:rsidP="00762481">
            <w:pPr>
              <w:pStyle w:val="TAL"/>
              <w:keepNext w:val="0"/>
              <w:keepLines w:val="0"/>
            </w:pPr>
            <w:r w:rsidRPr="00D0162F">
              <w:t>Same as 6.6.4.1</w:t>
            </w:r>
          </w:p>
        </w:tc>
      </w:tr>
      <w:tr w:rsidR="00762481" w:rsidRPr="00D0162F" w14:paraId="660BC71B" w14:textId="77777777" w:rsidTr="00762481">
        <w:trPr>
          <w:cantSplit/>
          <w:jc w:val="center"/>
        </w:trPr>
        <w:tc>
          <w:tcPr>
            <w:tcW w:w="3240" w:type="dxa"/>
          </w:tcPr>
          <w:p w14:paraId="1E9F5A36" w14:textId="77777777" w:rsidR="00762481" w:rsidRPr="00D0162F" w:rsidRDefault="00762481" w:rsidP="00762481">
            <w:pPr>
              <w:pStyle w:val="TAL"/>
            </w:pPr>
            <w:r w:rsidRPr="00D0162F">
              <w:t>16.6.4.5 NR SA FR1 CSI-RS based L1-RSRP measurement when DRX is not used for 1 Rx UE</w:t>
            </w:r>
          </w:p>
        </w:tc>
        <w:tc>
          <w:tcPr>
            <w:tcW w:w="2572" w:type="dxa"/>
          </w:tcPr>
          <w:p w14:paraId="625496DE" w14:textId="77777777" w:rsidR="00762481" w:rsidRPr="00D0162F" w:rsidRDefault="00762481" w:rsidP="00762481">
            <w:pPr>
              <w:pStyle w:val="TAL"/>
              <w:keepNext w:val="0"/>
              <w:keepLines w:val="0"/>
            </w:pPr>
            <w:r w:rsidRPr="00D0162F">
              <w:t>Same as 6.6.4.3</w:t>
            </w:r>
          </w:p>
        </w:tc>
        <w:tc>
          <w:tcPr>
            <w:tcW w:w="3737" w:type="dxa"/>
          </w:tcPr>
          <w:p w14:paraId="622CA6E7" w14:textId="77777777" w:rsidR="00762481" w:rsidRPr="00D0162F" w:rsidRDefault="00762481" w:rsidP="00762481">
            <w:pPr>
              <w:pStyle w:val="TAL"/>
              <w:keepNext w:val="0"/>
              <w:keepLines w:val="0"/>
            </w:pPr>
            <w:r w:rsidRPr="00D0162F">
              <w:t>Same as 6.6.4.3</w:t>
            </w:r>
          </w:p>
        </w:tc>
      </w:tr>
      <w:tr w:rsidR="00762481" w:rsidRPr="00D0162F" w14:paraId="6D13D497" w14:textId="77777777" w:rsidTr="00762481">
        <w:trPr>
          <w:cantSplit/>
          <w:jc w:val="center"/>
        </w:trPr>
        <w:tc>
          <w:tcPr>
            <w:tcW w:w="3240" w:type="dxa"/>
          </w:tcPr>
          <w:p w14:paraId="6CE232D1" w14:textId="77777777" w:rsidR="00762481" w:rsidRPr="00D0162F" w:rsidRDefault="00762481" w:rsidP="00762481">
            <w:pPr>
              <w:pStyle w:val="TAL"/>
            </w:pPr>
            <w:r w:rsidRPr="00D0162F">
              <w:t>16.6.4.6 NR SA FR1 CSI-RS based L1-RSRP measurement when DRX is not used for 2 Rx UE</w:t>
            </w:r>
          </w:p>
        </w:tc>
        <w:tc>
          <w:tcPr>
            <w:tcW w:w="2572" w:type="dxa"/>
          </w:tcPr>
          <w:p w14:paraId="3CC47E3A" w14:textId="77777777" w:rsidR="00762481" w:rsidRPr="00D0162F" w:rsidRDefault="00762481" w:rsidP="00762481">
            <w:pPr>
              <w:pStyle w:val="TAL"/>
              <w:keepNext w:val="0"/>
              <w:keepLines w:val="0"/>
            </w:pPr>
            <w:r w:rsidRPr="00D0162F">
              <w:t>Same as 6.6.4.3</w:t>
            </w:r>
          </w:p>
        </w:tc>
        <w:tc>
          <w:tcPr>
            <w:tcW w:w="3737" w:type="dxa"/>
          </w:tcPr>
          <w:p w14:paraId="592B4C1D" w14:textId="77777777" w:rsidR="00762481" w:rsidRPr="00D0162F" w:rsidRDefault="00762481" w:rsidP="00762481">
            <w:pPr>
              <w:pStyle w:val="TAL"/>
              <w:keepNext w:val="0"/>
              <w:keepLines w:val="0"/>
            </w:pPr>
            <w:r w:rsidRPr="00D0162F">
              <w:t>Same as 6.6.4.3</w:t>
            </w:r>
          </w:p>
        </w:tc>
      </w:tr>
      <w:tr w:rsidR="00762481" w:rsidRPr="00D0162F" w14:paraId="35F4A897" w14:textId="77777777" w:rsidTr="00762481">
        <w:trPr>
          <w:cantSplit/>
          <w:jc w:val="center"/>
        </w:trPr>
        <w:tc>
          <w:tcPr>
            <w:tcW w:w="3240" w:type="dxa"/>
          </w:tcPr>
          <w:p w14:paraId="2CCF9FD0" w14:textId="77777777" w:rsidR="00762481" w:rsidRPr="00D0162F" w:rsidRDefault="00762481" w:rsidP="00762481">
            <w:pPr>
              <w:pStyle w:val="TAL"/>
              <w:rPr>
                <w:lang w:eastAsia="zh-CN"/>
              </w:rPr>
            </w:pPr>
            <w:r w:rsidRPr="00D0162F">
              <w:rPr>
                <w:lang w:eastAsia="zh-CN"/>
              </w:rPr>
              <w:t>16.6.4.7 NR SA FR1 CSI-RS based L1-RSRP measurement when DRX is used for 1 Rx UE</w:t>
            </w:r>
          </w:p>
        </w:tc>
        <w:tc>
          <w:tcPr>
            <w:tcW w:w="2572" w:type="dxa"/>
          </w:tcPr>
          <w:p w14:paraId="3432CB40" w14:textId="77777777" w:rsidR="00762481" w:rsidRPr="00D0162F" w:rsidRDefault="00762481" w:rsidP="00762481">
            <w:pPr>
              <w:pStyle w:val="TAL"/>
              <w:keepNext w:val="0"/>
              <w:keepLines w:val="0"/>
            </w:pPr>
            <w:r w:rsidRPr="00D0162F">
              <w:t>Same as 6.6.4.3</w:t>
            </w:r>
          </w:p>
        </w:tc>
        <w:tc>
          <w:tcPr>
            <w:tcW w:w="3737" w:type="dxa"/>
          </w:tcPr>
          <w:p w14:paraId="1BAC242E" w14:textId="77777777" w:rsidR="00762481" w:rsidRPr="00D0162F" w:rsidRDefault="00762481" w:rsidP="00762481">
            <w:pPr>
              <w:pStyle w:val="TAL"/>
              <w:keepNext w:val="0"/>
              <w:keepLines w:val="0"/>
            </w:pPr>
            <w:r w:rsidRPr="00D0162F">
              <w:t>Same as 6.6.4.3</w:t>
            </w:r>
          </w:p>
        </w:tc>
      </w:tr>
      <w:tr w:rsidR="00762481" w:rsidRPr="00D0162F" w14:paraId="7E33D02C" w14:textId="77777777" w:rsidTr="00762481">
        <w:trPr>
          <w:cantSplit/>
          <w:jc w:val="center"/>
        </w:trPr>
        <w:tc>
          <w:tcPr>
            <w:tcW w:w="3240" w:type="dxa"/>
          </w:tcPr>
          <w:p w14:paraId="05F48552" w14:textId="77777777" w:rsidR="00762481" w:rsidRPr="00D0162F" w:rsidRDefault="00762481" w:rsidP="00762481">
            <w:pPr>
              <w:pStyle w:val="TAL"/>
            </w:pPr>
            <w:r w:rsidRPr="00D0162F">
              <w:rPr>
                <w:lang w:eastAsia="zh-CN"/>
              </w:rPr>
              <w:t>16.6.4.8 NR SA FR1 CSI-RS based L1-RSRP measurement when DRX is used for 2 Rx UE</w:t>
            </w:r>
          </w:p>
        </w:tc>
        <w:tc>
          <w:tcPr>
            <w:tcW w:w="2572" w:type="dxa"/>
          </w:tcPr>
          <w:p w14:paraId="10AB53D0" w14:textId="77777777" w:rsidR="00762481" w:rsidRPr="00D0162F" w:rsidRDefault="00762481" w:rsidP="00762481">
            <w:pPr>
              <w:pStyle w:val="TAL"/>
              <w:keepNext w:val="0"/>
              <w:keepLines w:val="0"/>
            </w:pPr>
            <w:r w:rsidRPr="00D0162F">
              <w:t>Same as 6.6.4.3</w:t>
            </w:r>
          </w:p>
        </w:tc>
        <w:tc>
          <w:tcPr>
            <w:tcW w:w="3737" w:type="dxa"/>
          </w:tcPr>
          <w:p w14:paraId="17BB0ECF" w14:textId="77777777" w:rsidR="00762481" w:rsidRPr="00D0162F" w:rsidRDefault="00762481" w:rsidP="00762481">
            <w:pPr>
              <w:pStyle w:val="TAL"/>
              <w:keepNext w:val="0"/>
              <w:keepLines w:val="0"/>
            </w:pPr>
            <w:r w:rsidRPr="00D0162F">
              <w:t>Same as 6.6.4.3</w:t>
            </w:r>
          </w:p>
        </w:tc>
      </w:tr>
      <w:tr w:rsidR="00762481" w:rsidRPr="00D0162F" w14:paraId="46054C19" w14:textId="77777777" w:rsidTr="00762481">
        <w:trPr>
          <w:cantSplit/>
          <w:jc w:val="center"/>
        </w:trPr>
        <w:tc>
          <w:tcPr>
            <w:tcW w:w="3240" w:type="dxa"/>
          </w:tcPr>
          <w:p w14:paraId="24C611EF" w14:textId="77777777" w:rsidR="00762481" w:rsidRPr="00D0162F" w:rsidRDefault="00762481" w:rsidP="00762481">
            <w:pPr>
              <w:pStyle w:val="TAL"/>
              <w:rPr>
                <w:lang w:eastAsia="zh-CN"/>
              </w:rPr>
            </w:pPr>
            <w:r w:rsidRPr="00B034B8">
              <w:rPr>
                <w:lang w:eastAsia="zh-CN"/>
              </w:rPr>
              <w:t xml:space="preserve">16.6.5.1 </w:t>
            </w:r>
            <w:r w:rsidRPr="00B034B8">
              <w:rPr>
                <w:snapToGrid w:val="0"/>
              </w:rPr>
              <w:t>NR SA FR1 intra-frequency CGI identification of NR neighbour cell in FR1 for 1 Rx UE</w:t>
            </w:r>
          </w:p>
        </w:tc>
        <w:tc>
          <w:tcPr>
            <w:tcW w:w="2572" w:type="dxa"/>
          </w:tcPr>
          <w:p w14:paraId="5DAAD1AB" w14:textId="77777777" w:rsidR="00762481" w:rsidRPr="00D0162F" w:rsidRDefault="00762481" w:rsidP="00762481">
            <w:pPr>
              <w:pStyle w:val="TAL"/>
              <w:keepNext w:val="0"/>
              <w:keepLines w:val="0"/>
            </w:pPr>
            <w:r w:rsidRPr="00B034B8">
              <w:t>Same as 6.6.1.1</w:t>
            </w:r>
          </w:p>
        </w:tc>
        <w:tc>
          <w:tcPr>
            <w:tcW w:w="3737" w:type="dxa"/>
          </w:tcPr>
          <w:p w14:paraId="7D3A70C6" w14:textId="77777777" w:rsidR="00762481" w:rsidRPr="00D0162F" w:rsidRDefault="00762481" w:rsidP="00762481">
            <w:pPr>
              <w:pStyle w:val="TAL"/>
              <w:keepNext w:val="0"/>
              <w:keepLines w:val="0"/>
            </w:pPr>
            <w:r w:rsidRPr="00B034B8">
              <w:t>Same as 6.6.1.1</w:t>
            </w:r>
          </w:p>
        </w:tc>
      </w:tr>
      <w:tr w:rsidR="00762481" w:rsidRPr="00D0162F" w14:paraId="30DE7BC5" w14:textId="77777777" w:rsidTr="00762481">
        <w:trPr>
          <w:cantSplit/>
          <w:jc w:val="center"/>
        </w:trPr>
        <w:tc>
          <w:tcPr>
            <w:tcW w:w="3240" w:type="dxa"/>
          </w:tcPr>
          <w:p w14:paraId="544531C6" w14:textId="77777777" w:rsidR="00762481" w:rsidRPr="00D0162F" w:rsidRDefault="00762481" w:rsidP="00762481">
            <w:pPr>
              <w:pStyle w:val="TAL"/>
              <w:rPr>
                <w:lang w:eastAsia="zh-CN"/>
              </w:rPr>
            </w:pPr>
            <w:r w:rsidRPr="00B034B8">
              <w:rPr>
                <w:lang w:eastAsia="zh-CN"/>
              </w:rPr>
              <w:t xml:space="preserve">16.6.5.2 </w:t>
            </w:r>
            <w:r w:rsidRPr="00B034B8">
              <w:rPr>
                <w:snapToGrid w:val="0"/>
              </w:rPr>
              <w:t>NR SA FR1 intra-frequency CGI identification of NR neighbour cell in FR1 for 2 Rx UE</w:t>
            </w:r>
          </w:p>
        </w:tc>
        <w:tc>
          <w:tcPr>
            <w:tcW w:w="2572" w:type="dxa"/>
          </w:tcPr>
          <w:p w14:paraId="7D9358D6" w14:textId="77777777" w:rsidR="00762481" w:rsidRPr="00D0162F" w:rsidRDefault="00762481" w:rsidP="00762481">
            <w:pPr>
              <w:pStyle w:val="TAL"/>
              <w:keepNext w:val="0"/>
              <w:keepLines w:val="0"/>
            </w:pPr>
            <w:r w:rsidRPr="00B034B8">
              <w:t>Same as 6.6.1.1</w:t>
            </w:r>
          </w:p>
        </w:tc>
        <w:tc>
          <w:tcPr>
            <w:tcW w:w="3737" w:type="dxa"/>
          </w:tcPr>
          <w:p w14:paraId="18C3F6C4" w14:textId="77777777" w:rsidR="00762481" w:rsidRPr="00D0162F" w:rsidRDefault="00762481" w:rsidP="00762481">
            <w:pPr>
              <w:pStyle w:val="TAL"/>
              <w:keepNext w:val="0"/>
              <w:keepLines w:val="0"/>
            </w:pPr>
            <w:r w:rsidRPr="00B034B8">
              <w:t>Same as 6.6.1.1</w:t>
            </w:r>
          </w:p>
        </w:tc>
      </w:tr>
      <w:tr w:rsidR="00932548" w:rsidRPr="00932548" w14:paraId="7F432BB3" w14:textId="77777777" w:rsidTr="00762481">
        <w:trPr>
          <w:cantSplit/>
          <w:jc w:val="center"/>
          <w:ins w:id="17" w:author="Huawei" w:date="2024-01-26T17:19:00Z"/>
        </w:trPr>
        <w:tc>
          <w:tcPr>
            <w:tcW w:w="3240" w:type="dxa"/>
          </w:tcPr>
          <w:p w14:paraId="69E68D60" w14:textId="3BE3E7F5" w:rsidR="00932548" w:rsidRPr="00B034B8" w:rsidRDefault="00932548" w:rsidP="00762481">
            <w:pPr>
              <w:pStyle w:val="TAL"/>
              <w:rPr>
                <w:ins w:id="18" w:author="Huawei" w:date="2024-01-26T17:19:00Z"/>
                <w:lang w:eastAsia="zh-CN"/>
              </w:rPr>
            </w:pPr>
            <w:ins w:id="19" w:author="Huawei" w:date="2024-01-26T17:19:00Z">
              <w:r w:rsidRPr="00932548">
                <w:rPr>
                  <w:lang w:eastAsia="zh-CN"/>
                </w:rPr>
                <w:t>16.6.5.3</w:t>
              </w:r>
              <w:r w:rsidRPr="00932548">
                <w:rPr>
                  <w:lang w:eastAsia="zh-CN"/>
                </w:rPr>
                <w:tab/>
                <w:t>NR SA FR1 Identification of a new CGI of inter-RAT E-UTRA cell using autonomous gaps in NR SA for 1 Rx UE</w:t>
              </w:r>
            </w:ins>
          </w:p>
        </w:tc>
        <w:tc>
          <w:tcPr>
            <w:tcW w:w="2572" w:type="dxa"/>
          </w:tcPr>
          <w:p w14:paraId="1E498B34" w14:textId="06BFE9D0" w:rsidR="00932548" w:rsidRDefault="00932548" w:rsidP="00932548">
            <w:pPr>
              <w:pStyle w:val="TAL"/>
              <w:rPr>
                <w:ins w:id="20" w:author="Huawei" w:date="2024-01-26T17:25:00Z"/>
              </w:rPr>
            </w:pPr>
            <w:ins w:id="21" w:author="Huawei" w:date="2024-01-26T17:22:00Z">
              <w:r>
                <w:t>Noc1 ±1.5 dB</w:t>
              </w:r>
            </w:ins>
          </w:p>
          <w:p w14:paraId="0B799068" w14:textId="77777777" w:rsidR="00932548" w:rsidRDefault="00932548" w:rsidP="00932548">
            <w:pPr>
              <w:pStyle w:val="TAL"/>
              <w:rPr>
                <w:ins w:id="22" w:author="Huawei" w:date="2024-01-26T17:22:00Z"/>
              </w:rPr>
            </w:pPr>
          </w:p>
          <w:p w14:paraId="066E0277" w14:textId="51A58FF7" w:rsidR="00932548" w:rsidRDefault="00932548" w:rsidP="00932548">
            <w:pPr>
              <w:pStyle w:val="TAL"/>
              <w:rPr>
                <w:ins w:id="23" w:author="Huawei" w:date="2024-01-26T17:25:00Z"/>
              </w:rPr>
            </w:pPr>
            <w:ins w:id="24" w:author="Huawei" w:date="2024-01-26T17:22:00Z">
              <w:r>
                <w:t>Noc2 ±1.5 dB</w:t>
              </w:r>
            </w:ins>
          </w:p>
          <w:p w14:paraId="5790DAAF" w14:textId="77777777" w:rsidR="00932548" w:rsidRDefault="00932548" w:rsidP="00932548">
            <w:pPr>
              <w:pStyle w:val="TAL"/>
              <w:rPr>
                <w:ins w:id="25" w:author="Huawei" w:date="2024-01-26T17:22:00Z"/>
              </w:rPr>
            </w:pPr>
          </w:p>
          <w:p w14:paraId="44DE4636" w14:textId="6B225140" w:rsidR="00932548" w:rsidRDefault="00932548" w:rsidP="00932548">
            <w:pPr>
              <w:pStyle w:val="TAL"/>
              <w:keepNext w:val="0"/>
              <w:keepLines w:val="0"/>
              <w:rPr>
                <w:ins w:id="26" w:author="Huawei" w:date="2024-01-26T17:25:00Z"/>
              </w:rPr>
            </w:pPr>
            <w:ins w:id="27" w:author="Huawei" w:date="2024-01-26T17:22:00Z">
              <w:r>
                <w:rPr>
                  <w:rFonts w:hint="eastAsia"/>
                </w:rPr>
                <w:t>Ê</w:t>
              </w:r>
              <w:r>
                <w:t>s1 / Noc1 ±0.3 dB</w:t>
              </w:r>
            </w:ins>
          </w:p>
          <w:p w14:paraId="1E93F0C0" w14:textId="77777777" w:rsidR="00932548" w:rsidRDefault="00932548" w:rsidP="00932548">
            <w:pPr>
              <w:pStyle w:val="TAL"/>
              <w:keepNext w:val="0"/>
              <w:keepLines w:val="0"/>
              <w:rPr>
                <w:ins w:id="28" w:author="Huawei" w:date="2024-01-26T17:22:00Z"/>
              </w:rPr>
            </w:pPr>
          </w:p>
          <w:p w14:paraId="4CCA9CAD" w14:textId="3094949B" w:rsidR="00932548" w:rsidRPr="00932548" w:rsidRDefault="00932548" w:rsidP="00932548">
            <w:pPr>
              <w:pStyle w:val="TAL"/>
              <w:keepNext w:val="0"/>
              <w:keepLines w:val="0"/>
              <w:rPr>
                <w:ins w:id="29" w:author="Huawei" w:date="2024-01-26T17:19:00Z"/>
              </w:rPr>
            </w:pPr>
            <w:ins w:id="30" w:author="Huawei" w:date="2024-01-26T17:22:00Z">
              <w:r>
                <w:rPr>
                  <w:rFonts w:hint="eastAsia"/>
                </w:rPr>
                <w:t>Ê</w:t>
              </w:r>
              <w:r>
                <w:t>s</w:t>
              </w:r>
            </w:ins>
            <w:ins w:id="31" w:author="Huawei" w:date="2024-01-26T17:23:00Z">
              <w:r>
                <w:t>2</w:t>
              </w:r>
            </w:ins>
            <w:ins w:id="32" w:author="Huawei" w:date="2024-01-26T17:22:00Z">
              <w:r>
                <w:t xml:space="preserve"> / Noc</w:t>
              </w:r>
            </w:ins>
            <w:ins w:id="33" w:author="Huawei" w:date="2024-01-26T17:23:00Z">
              <w:r>
                <w:t>2</w:t>
              </w:r>
            </w:ins>
            <w:ins w:id="34" w:author="Huawei" w:date="2024-01-26T17:22:00Z">
              <w:r>
                <w:t xml:space="preserve"> ±0.3 dB</w:t>
              </w:r>
            </w:ins>
          </w:p>
        </w:tc>
        <w:tc>
          <w:tcPr>
            <w:tcW w:w="3737" w:type="dxa"/>
          </w:tcPr>
          <w:p w14:paraId="4B903EB7" w14:textId="3F413935" w:rsidR="00932548" w:rsidRDefault="00932548" w:rsidP="00762481">
            <w:pPr>
              <w:pStyle w:val="TAL"/>
              <w:keepNext w:val="0"/>
              <w:keepLines w:val="0"/>
              <w:rPr>
                <w:ins w:id="35" w:author="Huawei" w:date="2024-01-26T17:24:00Z"/>
              </w:rPr>
            </w:pPr>
            <w:ins w:id="36" w:author="Huawei" w:date="2024-01-26T17:22:00Z">
              <w:r w:rsidRPr="00932548">
                <w:t>Noc</w:t>
              </w:r>
              <w:r>
                <w:t>1</w:t>
              </w:r>
              <w:r w:rsidRPr="00932548">
                <w:t xml:space="preserve"> </w:t>
              </w:r>
            </w:ins>
            <w:ins w:id="37" w:author="Huawei" w:date="2024-01-26T17:24:00Z">
              <w:r>
                <w:t>is</w:t>
              </w:r>
            </w:ins>
            <w:ins w:id="38" w:author="Huawei" w:date="2024-01-26T17:22:00Z">
              <w:r w:rsidRPr="00932548">
                <w:t xml:space="preserve"> the AWGN on </w:t>
              </w:r>
            </w:ins>
            <w:ins w:id="39" w:author="Huawei" w:date="2024-01-26T17:23:00Z">
              <w:r>
                <w:t>Cell 1</w:t>
              </w:r>
            </w:ins>
            <w:ins w:id="40" w:author="Huawei" w:date="2024-01-26T17:24:00Z">
              <w:r>
                <w:t xml:space="preserve"> </w:t>
              </w:r>
            </w:ins>
            <w:ins w:id="41" w:author="Huawei" w:date="2024-01-26T17:22:00Z">
              <w:r w:rsidRPr="00932548">
                <w:t>frequenc</w:t>
              </w:r>
            </w:ins>
            <w:ins w:id="42" w:author="Huawei" w:date="2024-01-26T17:24:00Z">
              <w:r>
                <w:t>y</w:t>
              </w:r>
            </w:ins>
            <w:ins w:id="43" w:author="Huawei" w:date="2024-01-26T17:23:00Z">
              <w:r>
                <w:t>.</w:t>
              </w:r>
            </w:ins>
          </w:p>
          <w:p w14:paraId="162E5B88" w14:textId="50EDFEBE" w:rsidR="00932548" w:rsidRDefault="00932548" w:rsidP="00762481">
            <w:pPr>
              <w:pStyle w:val="TAL"/>
              <w:keepNext w:val="0"/>
              <w:keepLines w:val="0"/>
              <w:rPr>
                <w:ins w:id="44" w:author="Huawei" w:date="2024-01-26T17:24:00Z"/>
              </w:rPr>
            </w:pPr>
          </w:p>
          <w:p w14:paraId="5E74144C" w14:textId="3F5F4A19" w:rsidR="00932548" w:rsidRDefault="00932548" w:rsidP="00932548">
            <w:pPr>
              <w:pStyle w:val="TAL"/>
              <w:keepNext w:val="0"/>
              <w:keepLines w:val="0"/>
              <w:rPr>
                <w:ins w:id="45" w:author="Huawei" w:date="2024-01-26T17:24:00Z"/>
              </w:rPr>
            </w:pPr>
            <w:ins w:id="46" w:author="Huawei" w:date="2024-01-26T17:24:00Z">
              <w:r w:rsidRPr="00932548">
                <w:t>Noc</w:t>
              </w:r>
              <w:r>
                <w:t>1</w:t>
              </w:r>
            </w:ins>
            <w:ins w:id="47" w:author="Huawei" w:date="2024-01-26T17:25:00Z">
              <w:r>
                <w:t xml:space="preserve"> is</w:t>
              </w:r>
            </w:ins>
            <w:ins w:id="48" w:author="Huawei" w:date="2024-01-26T17:24:00Z">
              <w:r w:rsidRPr="00932548">
                <w:t xml:space="preserve"> the AWGN on </w:t>
              </w:r>
              <w:r>
                <w:t xml:space="preserve">Cell </w:t>
              </w:r>
            </w:ins>
            <w:ins w:id="49" w:author="Huawei" w:date="2024-01-26T17:25:00Z">
              <w:r>
                <w:t>2</w:t>
              </w:r>
            </w:ins>
            <w:ins w:id="50" w:author="Huawei" w:date="2024-01-26T17:24:00Z">
              <w:r>
                <w:t xml:space="preserve"> </w:t>
              </w:r>
              <w:r w:rsidRPr="00932548">
                <w:t>frequenc</w:t>
              </w:r>
            </w:ins>
            <w:ins w:id="51" w:author="Huawei" w:date="2024-01-26T17:25:00Z">
              <w:r>
                <w:t>y</w:t>
              </w:r>
            </w:ins>
            <w:ins w:id="52" w:author="Huawei" w:date="2024-01-26T17:24:00Z">
              <w:r>
                <w:t>.</w:t>
              </w:r>
            </w:ins>
          </w:p>
          <w:p w14:paraId="5552A440" w14:textId="77777777" w:rsidR="00932548" w:rsidRPr="00932548" w:rsidRDefault="00932548" w:rsidP="00762481">
            <w:pPr>
              <w:pStyle w:val="TAL"/>
              <w:keepNext w:val="0"/>
              <w:keepLines w:val="0"/>
              <w:rPr>
                <w:ins w:id="53" w:author="Huawei" w:date="2024-01-26T17:23:00Z"/>
              </w:rPr>
            </w:pPr>
          </w:p>
          <w:p w14:paraId="35E3E636" w14:textId="4C5DC23C" w:rsidR="00932548" w:rsidRDefault="00932548" w:rsidP="00762481">
            <w:pPr>
              <w:pStyle w:val="TAL"/>
              <w:keepNext w:val="0"/>
              <w:keepLines w:val="0"/>
              <w:rPr>
                <w:ins w:id="54" w:author="Huawei" w:date="2024-01-26T17:25:00Z"/>
              </w:rPr>
            </w:pPr>
            <w:ins w:id="55" w:author="Huawei" w:date="2024-01-26T17:23:00Z">
              <w:r>
                <w:rPr>
                  <w:rFonts w:hint="eastAsia"/>
                </w:rPr>
                <w:t>Ê</w:t>
              </w:r>
              <w:r>
                <w:t>s1 / Noc1</w:t>
              </w:r>
            </w:ins>
            <w:ins w:id="56" w:author="Huawei" w:date="2024-01-26T17:25:00Z">
              <w:r>
                <w:t xml:space="preserve"> is</w:t>
              </w:r>
            </w:ins>
            <w:ins w:id="57" w:author="Huawei" w:date="2024-01-26T17:24:00Z">
              <w:r w:rsidRPr="00D0162F">
                <w:t xml:space="preserve"> the ratio of </w:t>
              </w:r>
              <w:r>
                <w:t>C</w:t>
              </w:r>
              <w:r w:rsidRPr="00D0162F">
                <w:t xml:space="preserve">ell </w:t>
              </w:r>
              <w:r>
                <w:t>1</w:t>
              </w:r>
              <w:r w:rsidRPr="00D0162F">
                <w:t xml:space="preserve"> signal / AWGN</w:t>
              </w:r>
              <w:r>
                <w:t>.</w:t>
              </w:r>
            </w:ins>
          </w:p>
          <w:p w14:paraId="43F1565B" w14:textId="77777777" w:rsidR="00932548" w:rsidRPr="00932548" w:rsidRDefault="00932548" w:rsidP="00762481">
            <w:pPr>
              <w:pStyle w:val="TAL"/>
              <w:keepNext w:val="0"/>
              <w:keepLines w:val="0"/>
              <w:rPr>
                <w:ins w:id="58" w:author="Huawei" w:date="2024-01-26T17:24:00Z"/>
              </w:rPr>
            </w:pPr>
          </w:p>
          <w:p w14:paraId="13E97BE8" w14:textId="3B034020" w:rsidR="00932548" w:rsidRPr="00932548" w:rsidRDefault="00932548" w:rsidP="00762481">
            <w:pPr>
              <w:pStyle w:val="TAL"/>
              <w:keepNext w:val="0"/>
              <w:keepLines w:val="0"/>
              <w:rPr>
                <w:ins w:id="59" w:author="Huawei" w:date="2024-01-26T17:19:00Z"/>
              </w:rPr>
            </w:pPr>
            <w:ins w:id="60" w:author="Huawei" w:date="2024-01-26T17:24:00Z">
              <w:r>
                <w:rPr>
                  <w:rFonts w:hint="eastAsia"/>
                </w:rPr>
                <w:t>Ê</w:t>
              </w:r>
              <w:r>
                <w:t xml:space="preserve">s2 / Noc2 </w:t>
              </w:r>
            </w:ins>
            <w:ins w:id="61" w:author="Huawei" w:date="2024-01-26T17:25:00Z">
              <w:r>
                <w:t>is</w:t>
              </w:r>
            </w:ins>
            <w:ins w:id="62" w:author="Huawei" w:date="2024-01-26T17:24:00Z">
              <w:r w:rsidRPr="00D0162F">
                <w:t xml:space="preserve"> the ratio of </w:t>
              </w:r>
              <w:r>
                <w:t>Cell 2 signal / AWGN.</w:t>
              </w:r>
            </w:ins>
          </w:p>
        </w:tc>
      </w:tr>
      <w:tr w:rsidR="00932548" w:rsidRPr="00D0162F" w14:paraId="570B6EA6" w14:textId="77777777" w:rsidTr="00762481">
        <w:trPr>
          <w:cantSplit/>
          <w:jc w:val="center"/>
          <w:ins w:id="63" w:author="Huawei" w:date="2024-01-26T17:19:00Z"/>
        </w:trPr>
        <w:tc>
          <w:tcPr>
            <w:tcW w:w="3240" w:type="dxa"/>
          </w:tcPr>
          <w:p w14:paraId="29768796" w14:textId="4B590524" w:rsidR="00932548" w:rsidRPr="00B034B8" w:rsidRDefault="00932548" w:rsidP="00762481">
            <w:pPr>
              <w:pStyle w:val="TAL"/>
              <w:rPr>
                <w:ins w:id="64" w:author="Huawei" w:date="2024-01-26T17:19:00Z"/>
                <w:lang w:eastAsia="zh-CN"/>
              </w:rPr>
            </w:pPr>
            <w:ins w:id="65" w:author="Huawei" w:date="2024-01-26T17:19:00Z">
              <w:r w:rsidRPr="00932548">
                <w:rPr>
                  <w:lang w:eastAsia="zh-CN"/>
                </w:rPr>
                <w:t>16.6.5.4</w:t>
              </w:r>
              <w:r w:rsidRPr="00932548">
                <w:rPr>
                  <w:lang w:eastAsia="zh-CN"/>
                </w:rPr>
                <w:tab/>
                <w:t>NR SA FR1 Identification of a new CGI of inter-RAT E-UTRA cell using autonomous gaps in NR SA for 2 Rx UE</w:t>
              </w:r>
            </w:ins>
          </w:p>
        </w:tc>
        <w:tc>
          <w:tcPr>
            <w:tcW w:w="2572" w:type="dxa"/>
          </w:tcPr>
          <w:p w14:paraId="433C4E2C" w14:textId="3582DE77" w:rsidR="00932548" w:rsidRPr="00B034B8" w:rsidRDefault="00932548" w:rsidP="00762481">
            <w:pPr>
              <w:pStyle w:val="TAL"/>
              <w:keepNext w:val="0"/>
              <w:keepLines w:val="0"/>
              <w:rPr>
                <w:ins w:id="66" w:author="Huawei" w:date="2024-01-26T17:19:00Z"/>
                <w:lang w:eastAsia="zh-CN"/>
              </w:rPr>
            </w:pPr>
            <w:ins w:id="67" w:author="Huawei" w:date="2024-01-26T17:25:00Z">
              <w:r>
                <w:rPr>
                  <w:rFonts w:hint="eastAsia"/>
                  <w:lang w:eastAsia="zh-CN"/>
                </w:rPr>
                <w:t>S</w:t>
              </w:r>
              <w:r>
                <w:rPr>
                  <w:lang w:eastAsia="zh-CN"/>
                </w:rPr>
                <w:t>ame as 16.6.5.3</w:t>
              </w:r>
            </w:ins>
          </w:p>
        </w:tc>
        <w:tc>
          <w:tcPr>
            <w:tcW w:w="3737" w:type="dxa"/>
          </w:tcPr>
          <w:p w14:paraId="7B8FCF2A" w14:textId="45088877" w:rsidR="00932548" w:rsidRPr="00B034B8" w:rsidRDefault="00932548" w:rsidP="00762481">
            <w:pPr>
              <w:pStyle w:val="TAL"/>
              <w:keepNext w:val="0"/>
              <w:keepLines w:val="0"/>
              <w:rPr>
                <w:ins w:id="68" w:author="Huawei" w:date="2024-01-26T17:19:00Z"/>
              </w:rPr>
            </w:pPr>
            <w:ins w:id="69" w:author="Huawei" w:date="2024-01-26T17:25:00Z">
              <w:r>
                <w:rPr>
                  <w:rFonts w:hint="eastAsia"/>
                  <w:lang w:eastAsia="zh-CN"/>
                </w:rPr>
                <w:t>S</w:t>
              </w:r>
              <w:r>
                <w:rPr>
                  <w:lang w:eastAsia="zh-CN"/>
                </w:rPr>
                <w:t>ame as 16.6.5.3</w:t>
              </w:r>
            </w:ins>
          </w:p>
        </w:tc>
      </w:tr>
      <w:tr w:rsidR="00121D1C" w:rsidRPr="00D0162F" w14:paraId="52B5995E" w14:textId="77777777" w:rsidTr="00762481">
        <w:trPr>
          <w:cantSplit/>
          <w:jc w:val="center"/>
          <w:ins w:id="70" w:author="Huawei" w:date="2024-01-26T17:47:00Z"/>
        </w:trPr>
        <w:tc>
          <w:tcPr>
            <w:tcW w:w="3240" w:type="dxa"/>
          </w:tcPr>
          <w:p w14:paraId="68CA5CDB" w14:textId="06E20489" w:rsidR="00121D1C" w:rsidRPr="00932548" w:rsidRDefault="00121D1C" w:rsidP="00121D1C">
            <w:pPr>
              <w:pStyle w:val="TAL"/>
              <w:rPr>
                <w:ins w:id="71" w:author="Huawei" w:date="2024-01-26T17:47:00Z"/>
                <w:lang w:eastAsia="zh-CN"/>
              </w:rPr>
            </w:pPr>
            <w:ins w:id="72" w:author="Huawei" w:date="2024-01-26T17:50:00Z">
              <w:r w:rsidRPr="00952B5A">
                <w:rPr>
                  <w:lang w:eastAsia="zh-CN"/>
                </w:rPr>
                <w:t>16.7.2.3.1</w:t>
              </w:r>
              <w:r w:rsidRPr="00952B5A">
                <w:rPr>
                  <w:lang w:eastAsia="zh-CN"/>
                </w:rPr>
                <w:tab/>
                <w:t>NR SA FR1-FR1 Inter-frequency absolute measurement accuracy with FR1 serving cell and FR1 target cell for 1 Rx UE</w:t>
              </w:r>
            </w:ins>
          </w:p>
        </w:tc>
        <w:tc>
          <w:tcPr>
            <w:tcW w:w="2572" w:type="dxa"/>
          </w:tcPr>
          <w:p w14:paraId="36591A8C" w14:textId="3CBBBFFA" w:rsidR="00121D1C" w:rsidRDefault="00121D1C" w:rsidP="00121D1C">
            <w:pPr>
              <w:pStyle w:val="TAL"/>
              <w:keepNext w:val="0"/>
              <w:keepLines w:val="0"/>
              <w:rPr>
                <w:ins w:id="73" w:author="Huawei" w:date="2024-01-26T17:47:00Z"/>
                <w:lang w:eastAsia="zh-CN"/>
              </w:rPr>
            </w:pPr>
            <w:ins w:id="74" w:author="Huawei" w:date="2024-01-26T17:58:00Z">
              <w:r w:rsidRPr="00D0162F">
                <w:rPr>
                  <w:rFonts w:cs="Arial"/>
                  <w:szCs w:val="18"/>
                </w:rPr>
                <w:t>Same as 6.7.1.2.1</w:t>
              </w:r>
            </w:ins>
          </w:p>
        </w:tc>
        <w:tc>
          <w:tcPr>
            <w:tcW w:w="3737" w:type="dxa"/>
          </w:tcPr>
          <w:p w14:paraId="135C304C" w14:textId="09C09F5B" w:rsidR="00121D1C" w:rsidRDefault="00121D1C" w:rsidP="00121D1C">
            <w:pPr>
              <w:pStyle w:val="TAL"/>
              <w:keepNext w:val="0"/>
              <w:keepLines w:val="0"/>
              <w:rPr>
                <w:ins w:id="75" w:author="Huawei" w:date="2024-01-26T17:47:00Z"/>
                <w:lang w:eastAsia="zh-CN"/>
              </w:rPr>
            </w:pPr>
            <w:ins w:id="76" w:author="Huawei" w:date="2024-01-26T17:58:00Z">
              <w:r w:rsidRPr="00D0162F">
                <w:rPr>
                  <w:rFonts w:cs="Arial"/>
                  <w:szCs w:val="18"/>
                </w:rPr>
                <w:t>Same as 6.7.1.2.1</w:t>
              </w:r>
            </w:ins>
          </w:p>
        </w:tc>
      </w:tr>
      <w:tr w:rsidR="00121D1C" w:rsidRPr="00D0162F" w14:paraId="6465D833" w14:textId="77777777" w:rsidTr="00762481">
        <w:trPr>
          <w:cantSplit/>
          <w:jc w:val="center"/>
          <w:ins w:id="77" w:author="Huawei" w:date="2024-01-26T17:47:00Z"/>
        </w:trPr>
        <w:tc>
          <w:tcPr>
            <w:tcW w:w="3240" w:type="dxa"/>
          </w:tcPr>
          <w:p w14:paraId="51C3DFD1" w14:textId="0790DCF4" w:rsidR="00121D1C" w:rsidRPr="00932548" w:rsidRDefault="00121D1C" w:rsidP="00121D1C">
            <w:pPr>
              <w:pStyle w:val="TAL"/>
              <w:rPr>
                <w:ins w:id="78" w:author="Huawei" w:date="2024-01-26T17:47:00Z"/>
                <w:lang w:eastAsia="zh-CN"/>
              </w:rPr>
            </w:pPr>
            <w:ins w:id="79" w:author="Huawei" w:date="2024-01-26T17:50:00Z">
              <w:r w:rsidRPr="00952B5A">
                <w:rPr>
                  <w:lang w:eastAsia="zh-CN"/>
                </w:rPr>
                <w:t>16.7.2.3.2</w:t>
              </w:r>
              <w:r w:rsidRPr="00952B5A">
                <w:rPr>
                  <w:lang w:eastAsia="zh-CN"/>
                </w:rPr>
                <w:tab/>
                <w:t>NR SA FR1-FR1 Inter-frequency relative measurement accuracy with FR1 serving cell and FR1 target cell for 1 Rx UE</w:t>
              </w:r>
            </w:ins>
          </w:p>
        </w:tc>
        <w:tc>
          <w:tcPr>
            <w:tcW w:w="2572" w:type="dxa"/>
          </w:tcPr>
          <w:p w14:paraId="626E29AB" w14:textId="3DAE2F1D" w:rsidR="00121D1C" w:rsidRDefault="00121D1C" w:rsidP="00121D1C">
            <w:pPr>
              <w:pStyle w:val="TAL"/>
              <w:keepNext w:val="0"/>
              <w:keepLines w:val="0"/>
              <w:rPr>
                <w:ins w:id="80" w:author="Huawei" w:date="2024-01-26T17:47:00Z"/>
                <w:lang w:eastAsia="zh-CN"/>
              </w:rPr>
            </w:pPr>
            <w:ins w:id="81" w:author="Huawei" w:date="2024-01-26T17:58:00Z">
              <w:r w:rsidRPr="00D0162F">
                <w:rPr>
                  <w:rFonts w:cs="Arial"/>
                  <w:szCs w:val="18"/>
                </w:rPr>
                <w:t>Same as 6.7.1.2.1</w:t>
              </w:r>
            </w:ins>
          </w:p>
        </w:tc>
        <w:tc>
          <w:tcPr>
            <w:tcW w:w="3737" w:type="dxa"/>
          </w:tcPr>
          <w:p w14:paraId="37416FAC" w14:textId="5E524932" w:rsidR="00121D1C" w:rsidRDefault="00121D1C" w:rsidP="00121D1C">
            <w:pPr>
              <w:pStyle w:val="TAL"/>
              <w:keepNext w:val="0"/>
              <w:keepLines w:val="0"/>
              <w:rPr>
                <w:ins w:id="82" w:author="Huawei" w:date="2024-01-26T17:47:00Z"/>
                <w:lang w:eastAsia="zh-CN"/>
              </w:rPr>
            </w:pPr>
            <w:ins w:id="83" w:author="Huawei" w:date="2024-01-26T17:58:00Z">
              <w:r w:rsidRPr="00D0162F">
                <w:rPr>
                  <w:rFonts w:cs="Arial"/>
                  <w:szCs w:val="18"/>
                </w:rPr>
                <w:t>Same as 6.7.1.2.1</w:t>
              </w:r>
            </w:ins>
          </w:p>
        </w:tc>
      </w:tr>
      <w:tr w:rsidR="00121D1C" w:rsidRPr="00D0162F" w14:paraId="5CB93A0D" w14:textId="77777777" w:rsidTr="00762481">
        <w:trPr>
          <w:cantSplit/>
          <w:jc w:val="center"/>
          <w:ins w:id="84" w:author="Huawei" w:date="2024-01-26T17:47:00Z"/>
        </w:trPr>
        <w:tc>
          <w:tcPr>
            <w:tcW w:w="3240" w:type="dxa"/>
          </w:tcPr>
          <w:p w14:paraId="18E5CEE3" w14:textId="0D4026E4" w:rsidR="00121D1C" w:rsidRPr="00932548" w:rsidRDefault="00121D1C" w:rsidP="00121D1C">
            <w:pPr>
              <w:pStyle w:val="TAL"/>
              <w:rPr>
                <w:ins w:id="85" w:author="Huawei" w:date="2024-01-26T17:47:00Z"/>
                <w:lang w:eastAsia="zh-CN"/>
              </w:rPr>
            </w:pPr>
            <w:ins w:id="86" w:author="Huawei" w:date="2024-01-26T17:51:00Z">
              <w:r w:rsidRPr="00952B5A">
                <w:rPr>
                  <w:lang w:eastAsia="zh-CN"/>
                </w:rPr>
                <w:lastRenderedPageBreak/>
                <w:t>16.7.2.4.1</w:t>
              </w:r>
              <w:r w:rsidRPr="00952B5A">
                <w:rPr>
                  <w:lang w:eastAsia="zh-CN"/>
                </w:rPr>
                <w:tab/>
                <w:t>NR SA FR1-FR1 Inter-frequency absolute measurement accuracy with FR1 serving cell and FR1 target cell for 2 Rx UE</w:t>
              </w:r>
            </w:ins>
          </w:p>
        </w:tc>
        <w:tc>
          <w:tcPr>
            <w:tcW w:w="2572" w:type="dxa"/>
          </w:tcPr>
          <w:p w14:paraId="433E90B7" w14:textId="0E18031D" w:rsidR="00121D1C" w:rsidRDefault="00121D1C" w:rsidP="00121D1C">
            <w:pPr>
              <w:pStyle w:val="TAL"/>
              <w:keepNext w:val="0"/>
              <w:keepLines w:val="0"/>
              <w:rPr>
                <w:ins w:id="87" w:author="Huawei" w:date="2024-01-26T17:47:00Z"/>
                <w:lang w:eastAsia="zh-CN"/>
              </w:rPr>
            </w:pPr>
            <w:ins w:id="88" w:author="Huawei" w:date="2024-01-26T17:58:00Z">
              <w:r w:rsidRPr="00D0162F">
                <w:rPr>
                  <w:rFonts w:cs="Arial"/>
                  <w:szCs w:val="18"/>
                </w:rPr>
                <w:t>Same as 6.7.1.2.1</w:t>
              </w:r>
            </w:ins>
          </w:p>
        </w:tc>
        <w:tc>
          <w:tcPr>
            <w:tcW w:w="3737" w:type="dxa"/>
          </w:tcPr>
          <w:p w14:paraId="52428370" w14:textId="4A3C167F" w:rsidR="00121D1C" w:rsidRDefault="00121D1C" w:rsidP="00121D1C">
            <w:pPr>
              <w:pStyle w:val="TAL"/>
              <w:keepNext w:val="0"/>
              <w:keepLines w:val="0"/>
              <w:rPr>
                <w:ins w:id="89" w:author="Huawei" w:date="2024-01-26T17:47:00Z"/>
                <w:lang w:eastAsia="zh-CN"/>
              </w:rPr>
            </w:pPr>
            <w:ins w:id="90" w:author="Huawei" w:date="2024-01-26T17:58:00Z">
              <w:r w:rsidRPr="00D0162F">
                <w:rPr>
                  <w:rFonts w:cs="Arial"/>
                  <w:szCs w:val="18"/>
                </w:rPr>
                <w:t>Same as 6.7.1.2.1</w:t>
              </w:r>
            </w:ins>
          </w:p>
        </w:tc>
      </w:tr>
      <w:tr w:rsidR="00121D1C" w:rsidRPr="00D0162F" w14:paraId="111C9926" w14:textId="77777777" w:rsidTr="00762481">
        <w:trPr>
          <w:cantSplit/>
          <w:jc w:val="center"/>
          <w:ins w:id="91" w:author="Huawei" w:date="2024-01-26T17:47:00Z"/>
        </w:trPr>
        <w:tc>
          <w:tcPr>
            <w:tcW w:w="3240" w:type="dxa"/>
          </w:tcPr>
          <w:p w14:paraId="24777A93" w14:textId="6EAEB97D" w:rsidR="00121D1C" w:rsidRPr="00932548" w:rsidRDefault="00121D1C" w:rsidP="00121D1C">
            <w:pPr>
              <w:pStyle w:val="TAL"/>
              <w:rPr>
                <w:ins w:id="92" w:author="Huawei" w:date="2024-01-26T17:47:00Z"/>
                <w:lang w:eastAsia="zh-CN"/>
              </w:rPr>
            </w:pPr>
            <w:ins w:id="93" w:author="Huawei" w:date="2024-01-26T17:51:00Z">
              <w:r w:rsidRPr="00952B5A">
                <w:rPr>
                  <w:lang w:eastAsia="zh-CN"/>
                </w:rPr>
                <w:t>16.7.2.4.2</w:t>
              </w:r>
              <w:r w:rsidRPr="00952B5A">
                <w:rPr>
                  <w:lang w:eastAsia="zh-CN"/>
                </w:rPr>
                <w:tab/>
                <w:t>NR SA FR1-FR1 Inter-frequency relative measurement accuracy with FR1 serving cell and FR1 target cell for 2 Rx UE</w:t>
              </w:r>
            </w:ins>
          </w:p>
        </w:tc>
        <w:tc>
          <w:tcPr>
            <w:tcW w:w="2572" w:type="dxa"/>
          </w:tcPr>
          <w:p w14:paraId="16A60F34" w14:textId="7E37F15B" w:rsidR="00121D1C" w:rsidRDefault="00121D1C" w:rsidP="00121D1C">
            <w:pPr>
              <w:pStyle w:val="TAL"/>
              <w:keepNext w:val="0"/>
              <w:keepLines w:val="0"/>
              <w:rPr>
                <w:ins w:id="94" w:author="Huawei" w:date="2024-01-26T17:47:00Z"/>
                <w:lang w:eastAsia="zh-CN"/>
              </w:rPr>
            </w:pPr>
            <w:ins w:id="95" w:author="Huawei" w:date="2024-01-26T17:58:00Z">
              <w:r w:rsidRPr="00D0162F">
                <w:rPr>
                  <w:rFonts w:cs="Arial"/>
                  <w:szCs w:val="18"/>
                </w:rPr>
                <w:t>Same as 6.7.1.2.1</w:t>
              </w:r>
            </w:ins>
          </w:p>
        </w:tc>
        <w:tc>
          <w:tcPr>
            <w:tcW w:w="3737" w:type="dxa"/>
          </w:tcPr>
          <w:p w14:paraId="7BA20166" w14:textId="43332D7D" w:rsidR="00121D1C" w:rsidRDefault="00121D1C" w:rsidP="00121D1C">
            <w:pPr>
              <w:pStyle w:val="TAL"/>
              <w:keepNext w:val="0"/>
              <w:keepLines w:val="0"/>
              <w:rPr>
                <w:ins w:id="96" w:author="Huawei" w:date="2024-01-26T17:47:00Z"/>
                <w:lang w:eastAsia="zh-CN"/>
              </w:rPr>
            </w:pPr>
            <w:ins w:id="97" w:author="Huawei" w:date="2024-01-26T17:58:00Z">
              <w:r w:rsidRPr="00D0162F">
                <w:rPr>
                  <w:rFonts w:cs="Arial"/>
                  <w:szCs w:val="18"/>
                </w:rPr>
                <w:t>Same as 6.7.1.2.1</w:t>
              </w:r>
            </w:ins>
          </w:p>
        </w:tc>
      </w:tr>
      <w:tr w:rsidR="00121D1C" w:rsidRPr="00D0162F" w14:paraId="7BE0F946" w14:textId="77777777" w:rsidTr="00762481">
        <w:trPr>
          <w:cantSplit/>
          <w:jc w:val="center"/>
          <w:ins w:id="98" w:author="Huawei" w:date="2024-01-26T17:47:00Z"/>
        </w:trPr>
        <w:tc>
          <w:tcPr>
            <w:tcW w:w="3240" w:type="dxa"/>
          </w:tcPr>
          <w:p w14:paraId="30E95F02" w14:textId="6FBD46A6" w:rsidR="00121D1C" w:rsidRPr="00932548" w:rsidRDefault="00121D1C" w:rsidP="00121D1C">
            <w:pPr>
              <w:pStyle w:val="TAL"/>
              <w:rPr>
                <w:ins w:id="99" w:author="Huawei" w:date="2024-01-26T17:47:00Z"/>
                <w:lang w:eastAsia="zh-CN"/>
              </w:rPr>
            </w:pPr>
            <w:ins w:id="100" w:author="Huawei" w:date="2024-01-26T17:51:00Z">
              <w:r w:rsidRPr="00952B5A">
                <w:rPr>
                  <w:lang w:eastAsia="zh-CN"/>
                </w:rPr>
                <w:t>16.7.3.1</w:t>
              </w:r>
              <w:r w:rsidRPr="00952B5A">
                <w:rPr>
                  <w:lang w:eastAsia="zh-CN"/>
                </w:rPr>
                <w:tab/>
                <w:t>NR SA FR1 Intra-frequency measurement accuracy with FR1 serving cell and FR1 target cell for 1 Rx UE</w:t>
              </w:r>
            </w:ins>
          </w:p>
        </w:tc>
        <w:tc>
          <w:tcPr>
            <w:tcW w:w="2572" w:type="dxa"/>
          </w:tcPr>
          <w:p w14:paraId="03EE9B7C" w14:textId="14DAEB66" w:rsidR="00121D1C" w:rsidRDefault="00121D1C" w:rsidP="00121D1C">
            <w:pPr>
              <w:pStyle w:val="TAL"/>
              <w:keepNext w:val="0"/>
              <w:keepLines w:val="0"/>
              <w:rPr>
                <w:ins w:id="101" w:author="Huawei" w:date="2024-01-26T17:47:00Z"/>
                <w:lang w:eastAsia="zh-CN"/>
              </w:rPr>
            </w:pPr>
            <w:ins w:id="102" w:author="Huawei" w:date="2024-01-26T17:58:00Z">
              <w:r w:rsidRPr="00D0162F">
                <w:rPr>
                  <w:rFonts w:cs="Arial"/>
                  <w:szCs w:val="18"/>
                </w:rPr>
                <w:t>Same as 6.7.1.1.1</w:t>
              </w:r>
            </w:ins>
          </w:p>
        </w:tc>
        <w:tc>
          <w:tcPr>
            <w:tcW w:w="3737" w:type="dxa"/>
          </w:tcPr>
          <w:p w14:paraId="73CF89A8" w14:textId="2D856B0B" w:rsidR="00121D1C" w:rsidRDefault="00121D1C" w:rsidP="00121D1C">
            <w:pPr>
              <w:pStyle w:val="TAL"/>
              <w:keepNext w:val="0"/>
              <w:keepLines w:val="0"/>
              <w:rPr>
                <w:ins w:id="103" w:author="Huawei" w:date="2024-01-26T17:47:00Z"/>
                <w:lang w:eastAsia="zh-CN"/>
              </w:rPr>
            </w:pPr>
            <w:ins w:id="104" w:author="Huawei" w:date="2024-01-26T17:58:00Z">
              <w:r w:rsidRPr="00D0162F">
                <w:rPr>
                  <w:rFonts w:cs="Arial"/>
                  <w:szCs w:val="18"/>
                </w:rPr>
                <w:t>Same as 6.7.1.1.1</w:t>
              </w:r>
            </w:ins>
          </w:p>
        </w:tc>
      </w:tr>
      <w:tr w:rsidR="00121D1C" w:rsidRPr="00D0162F" w14:paraId="35A32953" w14:textId="77777777" w:rsidTr="00762481">
        <w:trPr>
          <w:cantSplit/>
          <w:jc w:val="center"/>
          <w:ins w:id="105" w:author="Huawei" w:date="2024-01-26T17:47:00Z"/>
        </w:trPr>
        <w:tc>
          <w:tcPr>
            <w:tcW w:w="3240" w:type="dxa"/>
          </w:tcPr>
          <w:p w14:paraId="2A920FF7" w14:textId="696E7297" w:rsidR="00121D1C" w:rsidRPr="00932548" w:rsidRDefault="00121D1C" w:rsidP="00121D1C">
            <w:pPr>
              <w:pStyle w:val="TAL"/>
              <w:rPr>
                <w:ins w:id="106" w:author="Huawei" w:date="2024-01-26T17:47:00Z"/>
                <w:lang w:eastAsia="zh-CN"/>
              </w:rPr>
            </w:pPr>
            <w:ins w:id="107" w:author="Huawei" w:date="2024-01-26T17:51:00Z">
              <w:r w:rsidRPr="00952B5A">
                <w:rPr>
                  <w:lang w:eastAsia="zh-CN"/>
                </w:rPr>
                <w:t>16.7.3.2</w:t>
              </w:r>
              <w:r w:rsidRPr="00952B5A">
                <w:rPr>
                  <w:lang w:eastAsia="zh-CN"/>
                </w:rPr>
                <w:tab/>
                <w:t>NR SA FR1 Intra-frequency measurement accuracy with FR1 serving cell and FR1 target cell for 2 Rx UE</w:t>
              </w:r>
            </w:ins>
          </w:p>
        </w:tc>
        <w:tc>
          <w:tcPr>
            <w:tcW w:w="2572" w:type="dxa"/>
          </w:tcPr>
          <w:p w14:paraId="407B3B7A" w14:textId="3A29AB8B" w:rsidR="00121D1C" w:rsidRDefault="00121D1C" w:rsidP="00121D1C">
            <w:pPr>
              <w:pStyle w:val="TAL"/>
              <w:keepNext w:val="0"/>
              <w:keepLines w:val="0"/>
              <w:rPr>
                <w:ins w:id="108" w:author="Huawei" w:date="2024-01-26T17:47:00Z"/>
                <w:lang w:eastAsia="zh-CN"/>
              </w:rPr>
            </w:pPr>
            <w:ins w:id="109" w:author="Huawei" w:date="2024-01-26T17:58:00Z">
              <w:r w:rsidRPr="00D0162F">
                <w:rPr>
                  <w:rFonts w:cs="Arial"/>
                  <w:szCs w:val="18"/>
                </w:rPr>
                <w:t>Same as 6.7.1.1.1</w:t>
              </w:r>
            </w:ins>
          </w:p>
        </w:tc>
        <w:tc>
          <w:tcPr>
            <w:tcW w:w="3737" w:type="dxa"/>
          </w:tcPr>
          <w:p w14:paraId="52A5971E" w14:textId="6BA6D87F" w:rsidR="00121D1C" w:rsidRDefault="00121D1C" w:rsidP="00121D1C">
            <w:pPr>
              <w:pStyle w:val="TAL"/>
              <w:keepNext w:val="0"/>
              <w:keepLines w:val="0"/>
              <w:rPr>
                <w:ins w:id="110" w:author="Huawei" w:date="2024-01-26T17:47:00Z"/>
                <w:lang w:eastAsia="zh-CN"/>
              </w:rPr>
            </w:pPr>
            <w:ins w:id="111" w:author="Huawei" w:date="2024-01-26T17:58:00Z">
              <w:r w:rsidRPr="00D0162F">
                <w:rPr>
                  <w:rFonts w:cs="Arial"/>
                  <w:szCs w:val="18"/>
                </w:rPr>
                <w:t>Same as 6.7.1.1.1</w:t>
              </w:r>
            </w:ins>
          </w:p>
        </w:tc>
      </w:tr>
      <w:tr w:rsidR="00121D1C" w:rsidRPr="00D0162F" w14:paraId="7F47DA98" w14:textId="77777777" w:rsidTr="00762481">
        <w:trPr>
          <w:cantSplit/>
          <w:jc w:val="center"/>
          <w:ins w:id="112" w:author="Huawei" w:date="2024-01-26T17:47:00Z"/>
        </w:trPr>
        <w:tc>
          <w:tcPr>
            <w:tcW w:w="3240" w:type="dxa"/>
          </w:tcPr>
          <w:p w14:paraId="092DA6B6" w14:textId="3FD112AF" w:rsidR="00121D1C" w:rsidRPr="00932548" w:rsidRDefault="00121D1C" w:rsidP="00121D1C">
            <w:pPr>
              <w:pStyle w:val="TAL"/>
              <w:rPr>
                <w:ins w:id="113" w:author="Huawei" w:date="2024-01-26T17:47:00Z"/>
                <w:lang w:eastAsia="zh-CN"/>
              </w:rPr>
            </w:pPr>
            <w:ins w:id="114" w:author="Huawei" w:date="2024-01-26T17:51:00Z">
              <w:r w:rsidRPr="00952B5A">
                <w:rPr>
                  <w:lang w:eastAsia="zh-CN"/>
                </w:rPr>
                <w:t>16.7.3.3.1</w:t>
              </w:r>
              <w:r w:rsidRPr="00952B5A">
                <w:rPr>
                  <w:lang w:eastAsia="zh-CN"/>
                </w:rPr>
                <w:tab/>
                <w:t>NR SA FR1-FR1 Inter-frequency absloute measurement accuracy with FR1 serving cell and FR1 target cell for 1 Rx UE</w:t>
              </w:r>
            </w:ins>
          </w:p>
        </w:tc>
        <w:tc>
          <w:tcPr>
            <w:tcW w:w="2572" w:type="dxa"/>
          </w:tcPr>
          <w:p w14:paraId="376152FC" w14:textId="1E85F015" w:rsidR="00121D1C" w:rsidRDefault="00121D1C" w:rsidP="00121D1C">
            <w:pPr>
              <w:pStyle w:val="TAL"/>
              <w:keepNext w:val="0"/>
              <w:keepLines w:val="0"/>
              <w:rPr>
                <w:ins w:id="115" w:author="Huawei" w:date="2024-01-26T17:47:00Z"/>
                <w:lang w:eastAsia="zh-CN"/>
              </w:rPr>
            </w:pPr>
            <w:ins w:id="116" w:author="Huawei" w:date="2024-01-26T17:58:00Z">
              <w:r w:rsidRPr="00D0162F">
                <w:rPr>
                  <w:rFonts w:cs="Arial"/>
                  <w:szCs w:val="18"/>
                </w:rPr>
                <w:t>Same as 6.7.1.2.1</w:t>
              </w:r>
            </w:ins>
          </w:p>
        </w:tc>
        <w:tc>
          <w:tcPr>
            <w:tcW w:w="3737" w:type="dxa"/>
          </w:tcPr>
          <w:p w14:paraId="2BB9503C" w14:textId="13581E16" w:rsidR="00121D1C" w:rsidRDefault="00121D1C" w:rsidP="00121D1C">
            <w:pPr>
              <w:pStyle w:val="TAL"/>
              <w:keepNext w:val="0"/>
              <w:keepLines w:val="0"/>
              <w:rPr>
                <w:ins w:id="117" w:author="Huawei" w:date="2024-01-26T17:47:00Z"/>
                <w:lang w:eastAsia="zh-CN"/>
              </w:rPr>
            </w:pPr>
            <w:ins w:id="118" w:author="Huawei" w:date="2024-01-26T17:58:00Z">
              <w:r w:rsidRPr="00D0162F">
                <w:rPr>
                  <w:rFonts w:cs="Arial"/>
                  <w:szCs w:val="18"/>
                </w:rPr>
                <w:t>Same as 6.7.1.2.1</w:t>
              </w:r>
            </w:ins>
          </w:p>
        </w:tc>
      </w:tr>
      <w:tr w:rsidR="00121D1C" w:rsidRPr="00D0162F" w14:paraId="57AE2068" w14:textId="77777777" w:rsidTr="00762481">
        <w:trPr>
          <w:cantSplit/>
          <w:jc w:val="center"/>
          <w:ins w:id="119" w:author="Huawei" w:date="2024-01-26T17:47:00Z"/>
        </w:trPr>
        <w:tc>
          <w:tcPr>
            <w:tcW w:w="3240" w:type="dxa"/>
          </w:tcPr>
          <w:p w14:paraId="04C8B493" w14:textId="55851078" w:rsidR="00121D1C" w:rsidRPr="00932548" w:rsidRDefault="00121D1C" w:rsidP="00121D1C">
            <w:pPr>
              <w:pStyle w:val="TAL"/>
              <w:rPr>
                <w:ins w:id="120" w:author="Huawei" w:date="2024-01-26T17:47:00Z"/>
                <w:lang w:eastAsia="zh-CN"/>
              </w:rPr>
            </w:pPr>
            <w:ins w:id="121" w:author="Huawei" w:date="2024-01-26T17:51:00Z">
              <w:r w:rsidRPr="00952B5A">
                <w:rPr>
                  <w:lang w:eastAsia="zh-CN"/>
                </w:rPr>
                <w:t>16.7.3.3.2</w:t>
              </w:r>
              <w:r w:rsidRPr="00952B5A">
                <w:rPr>
                  <w:lang w:eastAsia="zh-CN"/>
                </w:rPr>
                <w:tab/>
                <w:t>NR SA FR1-FR1 Inter-frequency relative measurement accuracy with FR1 serving cell and FR1 target cell for 1 Rx UE</w:t>
              </w:r>
            </w:ins>
          </w:p>
        </w:tc>
        <w:tc>
          <w:tcPr>
            <w:tcW w:w="2572" w:type="dxa"/>
          </w:tcPr>
          <w:p w14:paraId="22C4197C" w14:textId="3686FE45" w:rsidR="00121D1C" w:rsidRDefault="00121D1C" w:rsidP="00121D1C">
            <w:pPr>
              <w:pStyle w:val="TAL"/>
              <w:keepNext w:val="0"/>
              <w:keepLines w:val="0"/>
              <w:rPr>
                <w:ins w:id="122" w:author="Huawei" w:date="2024-01-26T17:47:00Z"/>
                <w:lang w:eastAsia="zh-CN"/>
              </w:rPr>
            </w:pPr>
            <w:ins w:id="123" w:author="Huawei" w:date="2024-01-26T17:58:00Z">
              <w:r w:rsidRPr="00D0162F">
                <w:rPr>
                  <w:rFonts w:cs="Arial"/>
                  <w:szCs w:val="18"/>
                </w:rPr>
                <w:t>Same as 6.7.1.2.1</w:t>
              </w:r>
            </w:ins>
          </w:p>
        </w:tc>
        <w:tc>
          <w:tcPr>
            <w:tcW w:w="3737" w:type="dxa"/>
          </w:tcPr>
          <w:p w14:paraId="581278B8" w14:textId="73D57375" w:rsidR="00121D1C" w:rsidRDefault="00121D1C" w:rsidP="00121D1C">
            <w:pPr>
              <w:pStyle w:val="TAL"/>
              <w:keepNext w:val="0"/>
              <w:keepLines w:val="0"/>
              <w:rPr>
                <w:ins w:id="124" w:author="Huawei" w:date="2024-01-26T17:47:00Z"/>
                <w:lang w:eastAsia="zh-CN"/>
              </w:rPr>
            </w:pPr>
            <w:ins w:id="125" w:author="Huawei" w:date="2024-01-26T17:58:00Z">
              <w:r w:rsidRPr="00D0162F">
                <w:rPr>
                  <w:rFonts w:cs="Arial"/>
                  <w:szCs w:val="18"/>
                </w:rPr>
                <w:t>Same as 6.7.1.2.1</w:t>
              </w:r>
            </w:ins>
          </w:p>
        </w:tc>
      </w:tr>
      <w:tr w:rsidR="00121D1C" w:rsidRPr="00D0162F" w14:paraId="20691EB8" w14:textId="77777777" w:rsidTr="00762481">
        <w:trPr>
          <w:cantSplit/>
          <w:jc w:val="center"/>
          <w:ins w:id="126" w:author="Huawei" w:date="2024-01-26T17:47:00Z"/>
        </w:trPr>
        <w:tc>
          <w:tcPr>
            <w:tcW w:w="3240" w:type="dxa"/>
          </w:tcPr>
          <w:p w14:paraId="231FD140" w14:textId="11C64095" w:rsidR="00121D1C" w:rsidRPr="00932548" w:rsidRDefault="00121D1C" w:rsidP="00121D1C">
            <w:pPr>
              <w:pStyle w:val="TAL"/>
              <w:rPr>
                <w:ins w:id="127" w:author="Huawei" w:date="2024-01-26T17:47:00Z"/>
                <w:lang w:eastAsia="zh-CN"/>
              </w:rPr>
            </w:pPr>
            <w:ins w:id="128" w:author="Huawei" w:date="2024-01-26T17:51:00Z">
              <w:r w:rsidRPr="00952B5A">
                <w:rPr>
                  <w:lang w:eastAsia="zh-CN"/>
                </w:rPr>
                <w:t>16.7.3.4.1</w:t>
              </w:r>
              <w:r w:rsidRPr="00952B5A">
                <w:rPr>
                  <w:lang w:eastAsia="zh-CN"/>
                </w:rPr>
                <w:tab/>
                <w:t>NR SA FR1-FR1 Inter-frequency absolute measurement accuracy with FR1 serving cell and FR1 target cell for 2 Rx UE</w:t>
              </w:r>
            </w:ins>
          </w:p>
        </w:tc>
        <w:tc>
          <w:tcPr>
            <w:tcW w:w="2572" w:type="dxa"/>
          </w:tcPr>
          <w:p w14:paraId="16AB4225" w14:textId="149D6418" w:rsidR="00121D1C" w:rsidRDefault="00121D1C" w:rsidP="00121D1C">
            <w:pPr>
              <w:pStyle w:val="TAL"/>
              <w:keepNext w:val="0"/>
              <w:keepLines w:val="0"/>
              <w:rPr>
                <w:ins w:id="129" w:author="Huawei" w:date="2024-01-26T17:47:00Z"/>
                <w:lang w:eastAsia="zh-CN"/>
              </w:rPr>
            </w:pPr>
            <w:ins w:id="130" w:author="Huawei" w:date="2024-01-26T17:58:00Z">
              <w:r w:rsidRPr="00D0162F">
                <w:rPr>
                  <w:rFonts w:cs="Arial"/>
                  <w:szCs w:val="18"/>
                </w:rPr>
                <w:t>Same as 6.7.1.2.1</w:t>
              </w:r>
            </w:ins>
          </w:p>
        </w:tc>
        <w:tc>
          <w:tcPr>
            <w:tcW w:w="3737" w:type="dxa"/>
          </w:tcPr>
          <w:p w14:paraId="43153A44" w14:textId="75159DCB" w:rsidR="00121D1C" w:rsidRDefault="00121D1C" w:rsidP="00121D1C">
            <w:pPr>
              <w:pStyle w:val="TAL"/>
              <w:keepNext w:val="0"/>
              <w:keepLines w:val="0"/>
              <w:rPr>
                <w:ins w:id="131" w:author="Huawei" w:date="2024-01-26T17:47:00Z"/>
                <w:lang w:eastAsia="zh-CN"/>
              </w:rPr>
            </w:pPr>
            <w:ins w:id="132" w:author="Huawei" w:date="2024-01-26T17:58:00Z">
              <w:r w:rsidRPr="00D0162F">
                <w:rPr>
                  <w:rFonts w:cs="Arial"/>
                  <w:szCs w:val="18"/>
                </w:rPr>
                <w:t>Same as 6.7.1.2.1</w:t>
              </w:r>
            </w:ins>
          </w:p>
        </w:tc>
      </w:tr>
      <w:tr w:rsidR="00121D1C" w:rsidRPr="00D0162F" w14:paraId="0AA43B46" w14:textId="77777777" w:rsidTr="00762481">
        <w:trPr>
          <w:cantSplit/>
          <w:jc w:val="center"/>
          <w:ins w:id="133" w:author="Huawei" w:date="2024-01-26T17:47:00Z"/>
        </w:trPr>
        <w:tc>
          <w:tcPr>
            <w:tcW w:w="3240" w:type="dxa"/>
          </w:tcPr>
          <w:p w14:paraId="7FBEAE9E" w14:textId="1D53AF50" w:rsidR="00121D1C" w:rsidRPr="00932548" w:rsidRDefault="00121D1C" w:rsidP="00121D1C">
            <w:pPr>
              <w:pStyle w:val="TAL"/>
              <w:rPr>
                <w:ins w:id="134" w:author="Huawei" w:date="2024-01-26T17:47:00Z"/>
                <w:lang w:eastAsia="zh-CN"/>
              </w:rPr>
            </w:pPr>
            <w:ins w:id="135" w:author="Huawei" w:date="2024-01-26T17:51:00Z">
              <w:r w:rsidRPr="00952B5A">
                <w:rPr>
                  <w:lang w:eastAsia="zh-CN"/>
                </w:rPr>
                <w:t>16.7.3.4.2</w:t>
              </w:r>
              <w:r w:rsidRPr="00952B5A">
                <w:rPr>
                  <w:lang w:eastAsia="zh-CN"/>
                </w:rPr>
                <w:tab/>
                <w:t>NR SA FR1-FR1 Inter-frequency relative measurement accuracy with FR1 serving cell and FR1 target cell for 2 Rx UE</w:t>
              </w:r>
            </w:ins>
          </w:p>
        </w:tc>
        <w:tc>
          <w:tcPr>
            <w:tcW w:w="2572" w:type="dxa"/>
          </w:tcPr>
          <w:p w14:paraId="513DDDC2" w14:textId="595373F9" w:rsidR="00121D1C" w:rsidRDefault="00121D1C" w:rsidP="00121D1C">
            <w:pPr>
              <w:pStyle w:val="TAL"/>
              <w:keepNext w:val="0"/>
              <w:keepLines w:val="0"/>
              <w:rPr>
                <w:ins w:id="136" w:author="Huawei" w:date="2024-01-26T17:47:00Z"/>
                <w:lang w:eastAsia="zh-CN"/>
              </w:rPr>
            </w:pPr>
            <w:ins w:id="137" w:author="Huawei" w:date="2024-01-26T17:58:00Z">
              <w:r w:rsidRPr="00D0162F">
                <w:rPr>
                  <w:rFonts w:cs="Arial"/>
                  <w:szCs w:val="18"/>
                </w:rPr>
                <w:t>Same as 6.7.1.2.1</w:t>
              </w:r>
            </w:ins>
          </w:p>
        </w:tc>
        <w:tc>
          <w:tcPr>
            <w:tcW w:w="3737" w:type="dxa"/>
          </w:tcPr>
          <w:p w14:paraId="4D713251" w14:textId="719501C7" w:rsidR="00121D1C" w:rsidRDefault="00121D1C" w:rsidP="00121D1C">
            <w:pPr>
              <w:pStyle w:val="TAL"/>
              <w:keepNext w:val="0"/>
              <w:keepLines w:val="0"/>
              <w:rPr>
                <w:ins w:id="138" w:author="Huawei" w:date="2024-01-26T17:47:00Z"/>
                <w:lang w:eastAsia="zh-CN"/>
              </w:rPr>
            </w:pPr>
            <w:ins w:id="139" w:author="Huawei" w:date="2024-01-26T17:58:00Z">
              <w:r w:rsidRPr="00D0162F">
                <w:rPr>
                  <w:rFonts w:cs="Arial"/>
                  <w:szCs w:val="18"/>
                </w:rPr>
                <w:t>Same as 6.7.1.2.1</w:t>
              </w:r>
            </w:ins>
          </w:p>
        </w:tc>
      </w:tr>
      <w:tr w:rsidR="00121D1C" w:rsidRPr="00D0162F" w14:paraId="30DEBC74" w14:textId="77777777" w:rsidTr="00762481">
        <w:trPr>
          <w:cantSplit/>
          <w:jc w:val="center"/>
          <w:ins w:id="140" w:author="Huawei" w:date="2024-01-26T17:47:00Z"/>
        </w:trPr>
        <w:tc>
          <w:tcPr>
            <w:tcW w:w="3240" w:type="dxa"/>
          </w:tcPr>
          <w:p w14:paraId="306558BD" w14:textId="4B4CB952" w:rsidR="00121D1C" w:rsidRPr="00932548" w:rsidRDefault="00121D1C" w:rsidP="00121D1C">
            <w:pPr>
              <w:pStyle w:val="TAL"/>
              <w:rPr>
                <w:ins w:id="141" w:author="Huawei" w:date="2024-01-26T17:47:00Z"/>
                <w:lang w:eastAsia="zh-CN"/>
              </w:rPr>
            </w:pPr>
            <w:ins w:id="142" w:author="Huawei" w:date="2024-01-26T17:51:00Z">
              <w:r w:rsidRPr="00952B5A">
                <w:rPr>
                  <w:lang w:eastAsia="zh-CN"/>
                </w:rPr>
                <w:t>16.7.4.1.1</w:t>
              </w:r>
              <w:r w:rsidRPr="00952B5A">
                <w:rPr>
                  <w:lang w:eastAsia="zh-CN"/>
                </w:rPr>
                <w:tab/>
                <w:t>NR SA FR1 SSB based L1-RSRP absolute measurement for 1 Rx UE</w:t>
              </w:r>
            </w:ins>
          </w:p>
        </w:tc>
        <w:tc>
          <w:tcPr>
            <w:tcW w:w="2572" w:type="dxa"/>
          </w:tcPr>
          <w:p w14:paraId="3B0A06FA" w14:textId="2667AC68" w:rsidR="00121D1C" w:rsidRDefault="00121D1C" w:rsidP="00121D1C">
            <w:pPr>
              <w:pStyle w:val="TAL"/>
              <w:keepNext w:val="0"/>
              <w:keepLines w:val="0"/>
              <w:rPr>
                <w:ins w:id="143" w:author="Huawei" w:date="2024-01-26T17:47:00Z"/>
                <w:lang w:eastAsia="zh-CN"/>
              </w:rPr>
            </w:pPr>
            <w:ins w:id="144" w:author="Huawei" w:date="2024-01-26T18:03:00Z">
              <w:r w:rsidRPr="00D0162F">
                <w:t>Same as 6.7.4.1.1</w:t>
              </w:r>
            </w:ins>
          </w:p>
        </w:tc>
        <w:tc>
          <w:tcPr>
            <w:tcW w:w="3737" w:type="dxa"/>
          </w:tcPr>
          <w:p w14:paraId="0ABA8721" w14:textId="77F5324C" w:rsidR="00121D1C" w:rsidRDefault="00121D1C" w:rsidP="00121D1C">
            <w:pPr>
              <w:pStyle w:val="TAL"/>
              <w:keepNext w:val="0"/>
              <w:keepLines w:val="0"/>
              <w:rPr>
                <w:ins w:id="145" w:author="Huawei" w:date="2024-01-26T17:47:00Z"/>
                <w:lang w:eastAsia="zh-CN"/>
              </w:rPr>
            </w:pPr>
            <w:ins w:id="146" w:author="Huawei" w:date="2024-01-26T18:03:00Z">
              <w:r w:rsidRPr="00D0162F">
                <w:t>Same as 6.7.4.1.1</w:t>
              </w:r>
            </w:ins>
          </w:p>
        </w:tc>
      </w:tr>
      <w:tr w:rsidR="00121D1C" w:rsidRPr="00D0162F" w14:paraId="4F964B62" w14:textId="77777777" w:rsidTr="00762481">
        <w:trPr>
          <w:cantSplit/>
          <w:jc w:val="center"/>
          <w:ins w:id="147" w:author="Huawei" w:date="2024-01-26T17:47:00Z"/>
        </w:trPr>
        <w:tc>
          <w:tcPr>
            <w:tcW w:w="3240" w:type="dxa"/>
          </w:tcPr>
          <w:p w14:paraId="360BBBC3" w14:textId="789E3198" w:rsidR="00121D1C" w:rsidRPr="00932548" w:rsidRDefault="00121D1C" w:rsidP="00121D1C">
            <w:pPr>
              <w:pStyle w:val="TAL"/>
              <w:rPr>
                <w:ins w:id="148" w:author="Huawei" w:date="2024-01-26T17:47:00Z"/>
                <w:lang w:eastAsia="zh-CN"/>
              </w:rPr>
            </w:pPr>
            <w:ins w:id="149" w:author="Huawei" w:date="2024-01-26T17:52:00Z">
              <w:r w:rsidRPr="00952B5A">
                <w:rPr>
                  <w:lang w:eastAsia="zh-CN"/>
                </w:rPr>
                <w:t>16.7.4.1.2</w:t>
              </w:r>
              <w:r w:rsidRPr="00952B5A">
                <w:rPr>
                  <w:lang w:eastAsia="zh-CN"/>
                </w:rPr>
                <w:tab/>
                <w:t>NR SA FR1 SSB based L1-RSRP relative measurement for 1 Rx UE</w:t>
              </w:r>
            </w:ins>
          </w:p>
        </w:tc>
        <w:tc>
          <w:tcPr>
            <w:tcW w:w="2572" w:type="dxa"/>
          </w:tcPr>
          <w:p w14:paraId="7B2EF217" w14:textId="31785381" w:rsidR="00121D1C" w:rsidRDefault="00121D1C" w:rsidP="00121D1C">
            <w:pPr>
              <w:pStyle w:val="TAL"/>
              <w:keepNext w:val="0"/>
              <w:keepLines w:val="0"/>
              <w:rPr>
                <w:ins w:id="150" w:author="Huawei" w:date="2024-01-26T17:47:00Z"/>
                <w:lang w:eastAsia="zh-CN"/>
              </w:rPr>
            </w:pPr>
            <w:ins w:id="151" w:author="Huawei" w:date="2024-01-26T18:03:00Z">
              <w:r w:rsidRPr="00D0162F">
                <w:t>Same as 6.7.4.1.1</w:t>
              </w:r>
            </w:ins>
          </w:p>
        </w:tc>
        <w:tc>
          <w:tcPr>
            <w:tcW w:w="3737" w:type="dxa"/>
          </w:tcPr>
          <w:p w14:paraId="530A5CC8" w14:textId="2DB94DCD" w:rsidR="00121D1C" w:rsidRDefault="00121D1C" w:rsidP="00121D1C">
            <w:pPr>
              <w:pStyle w:val="TAL"/>
              <w:keepNext w:val="0"/>
              <w:keepLines w:val="0"/>
              <w:rPr>
                <w:ins w:id="152" w:author="Huawei" w:date="2024-01-26T17:47:00Z"/>
                <w:lang w:eastAsia="zh-CN"/>
              </w:rPr>
            </w:pPr>
            <w:ins w:id="153" w:author="Huawei" w:date="2024-01-26T18:03:00Z">
              <w:r w:rsidRPr="00D0162F">
                <w:t>Same as 6.7.4.1.1</w:t>
              </w:r>
            </w:ins>
          </w:p>
        </w:tc>
      </w:tr>
      <w:tr w:rsidR="00952B5A" w:rsidRPr="00D0162F" w14:paraId="31DDF75C" w14:textId="77777777" w:rsidTr="00762481">
        <w:trPr>
          <w:cantSplit/>
          <w:jc w:val="center"/>
          <w:ins w:id="154" w:author="Huawei" w:date="2024-01-26T17:47:00Z"/>
        </w:trPr>
        <w:tc>
          <w:tcPr>
            <w:tcW w:w="3240" w:type="dxa"/>
          </w:tcPr>
          <w:p w14:paraId="789320D8" w14:textId="23418156" w:rsidR="00952B5A" w:rsidRPr="00932548" w:rsidRDefault="00952B5A" w:rsidP="00762481">
            <w:pPr>
              <w:pStyle w:val="TAL"/>
              <w:rPr>
                <w:ins w:id="155" w:author="Huawei" w:date="2024-01-26T17:47:00Z"/>
                <w:lang w:eastAsia="zh-CN"/>
              </w:rPr>
            </w:pPr>
            <w:ins w:id="156" w:author="Huawei" w:date="2024-01-26T17:52:00Z">
              <w:r w:rsidRPr="00952B5A">
                <w:rPr>
                  <w:lang w:eastAsia="zh-CN"/>
                </w:rPr>
                <w:t>16.7.4.2.1</w:t>
              </w:r>
              <w:r w:rsidRPr="00952B5A">
                <w:rPr>
                  <w:lang w:eastAsia="zh-CN"/>
                </w:rPr>
                <w:tab/>
                <w:t>NR SA FR1 SSB based L1-RSRP absolute measurement for 2 Rx UE</w:t>
              </w:r>
            </w:ins>
          </w:p>
        </w:tc>
        <w:tc>
          <w:tcPr>
            <w:tcW w:w="2572" w:type="dxa"/>
          </w:tcPr>
          <w:p w14:paraId="3F600890" w14:textId="42EAE535" w:rsidR="00952B5A" w:rsidRDefault="00121D1C" w:rsidP="00762481">
            <w:pPr>
              <w:pStyle w:val="TAL"/>
              <w:keepNext w:val="0"/>
              <w:keepLines w:val="0"/>
              <w:rPr>
                <w:ins w:id="157" w:author="Huawei" w:date="2024-01-26T17:47:00Z"/>
                <w:lang w:eastAsia="zh-CN"/>
              </w:rPr>
            </w:pPr>
            <w:ins w:id="158" w:author="Huawei" w:date="2024-01-26T18:02:00Z">
              <w:r w:rsidRPr="00D0162F">
                <w:t>Same as 6.7.4.1.1</w:t>
              </w:r>
            </w:ins>
          </w:p>
        </w:tc>
        <w:tc>
          <w:tcPr>
            <w:tcW w:w="3737" w:type="dxa"/>
          </w:tcPr>
          <w:p w14:paraId="62354D29" w14:textId="4868016A" w:rsidR="00952B5A" w:rsidRDefault="00121D1C" w:rsidP="00762481">
            <w:pPr>
              <w:pStyle w:val="TAL"/>
              <w:keepNext w:val="0"/>
              <w:keepLines w:val="0"/>
              <w:rPr>
                <w:ins w:id="159" w:author="Huawei" w:date="2024-01-26T17:47:00Z"/>
                <w:lang w:eastAsia="zh-CN"/>
              </w:rPr>
            </w:pPr>
            <w:ins w:id="160" w:author="Huawei" w:date="2024-01-26T18:02:00Z">
              <w:r w:rsidRPr="00D0162F">
                <w:t>Same as 6.7.4.1.1</w:t>
              </w:r>
            </w:ins>
          </w:p>
        </w:tc>
      </w:tr>
      <w:tr w:rsidR="00121D1C" w:rsidRPr="00D0162F" w14:paraId="734D0314" w14:textId="77777777" w:rsidTr="00762481">
        <w:trPr>
          <w:cantSplit/>
          <w:jc w:val="center"/>
          <w:ins w:id="161" w:author="Huawei" w:date="2024-01-26T17:47:00Z"/>
        </w:trPr>
        <w:tc>
          <w:tcPr>
            <w:tcW w:w="3240" w:type="dxa"/>
          </w:tcPr>
          <w:p w14:paraId="7993FE56" w14:textId="1CD72F57" w:rsidR="00121D1C" w:rsidRPr="00932548" w:rsidRDefault="00121D1C" w:rsidP="00121D1C">
            <w:pPr>
              <w:pStyle w:val="TAL"/>
              <w:rPr>
                <w:ins w:id="162" w:author="Huawei" w:date="2024-01-26T17:47:00Z"/>
                <w:lang w:eastAsia="zh-CN"/>
              </w:rPr>
            </w:pPr>
            <w:ins w:id="163" w:author="Huawei" w:date="2024-01-26T17:52:00Z">
              <w:r w:rsidRPr="00952B5A">
                <w:rPr>
                  <w:lang w:eastAsia="zh-CN"/>
                </w:rPr>
                <w:t>16.7.4.2.2</w:t>
              </w:r>
              <w:r w:rsidRPr="00952B5A">
                <w:rPr>
                  <w:lang w:eastAsia="zh-CN"/>
                </w:rPr>
                <w:tab/>
                <w:t>NR SA FR1 SSB based L1-RSRP relative measurement for 2 Rx UE</w:t>
              </w:r>
            </w:ins>
          </w:p>
        </w:tc>
        <w:tc>
          <w:tcPr>
            <w:tcW w:w="2572" w:type="dxa"/>
          </w:tcPr>
          <w:p w14:paraId="3D910F85" w14:textId="67589202" w:rsidR="00121D1C" w:rsidRDefault="00121D1C" w:rsidP="00121D1C">
            <w:pPr>
              <w:pStyle w:val="TAL"/>
              <w:keepNext w:val="0"/>
              <w:keepLines w:val="0"/>
              <w:rPr>
                <w:ins w:id="164" w:author="Huawei" w:date="2024-01-26T17:47:00Z"/>
                <w:lang w:eastAsia="zh-CN"/>
              </w:rPr>
            </w:pPr>
            <w:ins w:id="165" w:author="Huawei" w:date="2024-01-26T18:02:00Z">
              <w:r w:rsidRPr="00D0162F">
                <w:t>Same as 6.7.4.1.1</w:t>
              </w:r>
            </w:ins>
          </w:p>
        </w:tc>
        <w:tc>
          <w:tcPr>
            <w:tcW w:w="3737" w:type="dxa"/>
          </w:tcPr>
          <w:p w14:paraId="010D38E9" w14:textId="4BE63F8D" w:rsidR="00121D1C" w:rsidRDefault="00121D1C" w:rsidP="00121D1C">
            <w:pPr>
              <w:pStyle w:val="TAL"/>
              <w:keepNext w:val="0"/>
              <w:keepLines w:val="0"/>
              <w:rPr>
                <w:ins w:id="166" w:author="Huawei" w:date="2024-01-26T17:47:00Z"/>
                <w:lang w:eastAsia="zh-CN"/>
              </w:rPr>
            </w:pPr>
            <w:ins w:id="167" w:author="Huawei" w:date="2024-01-26T18:02:00Z">
              <w:r w:rsidRPr="00D0162F">
                <w:t>Same as 6.7.4.1.1</w:t>
              </w:r>
            </w:ins>
          </w:p>
        </w:tc>
      </w:tr>
      <w:tr w:rsidR="00121D1C" w:rsidRPr="00D0162F" w14:paraId="2F2374B8" w14:textId="77777777" w:rsidTr="00762481">
        <w:trPr>
          <w:cantSplit/>
          <w:jc w:val="center"/>
          <w:ins w:id="168" w:author="Huawei" w:date="2024-01-26T17:47:00Z"/>
        </w:trPr>
        <w:tc>
          <w:tcPr>
            <w:tcW w:w="3240" w:type="dxa"/>
          </w:tcPr>
          <w:p w14:paraId="33E63ED8" w14:textId="52E02415" w:rsidR="00121D1C" w:rsidRPr="00932548" w:rsidRDefault="00121D1C" w:rsidP="00121D1C">
            <w:pPr>
              <w:pStyle w:val="TAL"/>
              <w:rPr>
                <w:ins w:id="169" w:author="Huawei" w:date="2024-01-26T17:47:00Z"/>
                <w:lang w:eastAsia="zh-CN"/>
              </w:rPr>
            </w:pPr>
            <w:ins w:id="170" w:author="Huawei" w:date="2024-01-26T17:52:00Z">
              <w:r w:rsidRPr="00952B5A">
                <w:rPr>
                  <w:lang w:eastAsia="zh-CN"/>
                </w:rPr>
                <w:t>16.7.4.3.1</w:t>
              </w:r>
              <w:r w:rsidRPr="00952B5A">
                <w:rPr>
                  <w:lang w:eastAsia="zh-CN"/>
                </w:rPr>
                <w:tab/>
                <w:t>NR SA FR1 CSI-RS based L1-RSRP absolute measurement on resource set with repetition off for 1 Rx UE</w:t>
              </w:r>
            </w:ins>
          </w:p>
        </w:tc>
        <w:tc>
          <w:tcPr>
            <w:tcW w:w="2572" w:type="dxa"/>
          </w:tcPr>
          <w:p w14:paraId="2305A3B6" w14:textId="1093AC89" w:rsidR="00121D1C" w:rsidRDefault="00121D1C" w:rsidP="00121D1C">
            <w:pPr>
              <w:pStyle w:val="TAL"/>
              <w:keepNext w:val="0"/>
              <w:keepLines w:val="0"/>
              <w:rPr>
                <w:ins w:id="171" w:author="Huawei" w:date="2024-01-26T17:47:00Z"/>
                <w:lang w:eastAsia="zh-CN"/>
              </w:rPr>
            </w:pPr>
            <w:ins w:id="172" w:author="Huawei" w:date="2024-01-26T18:02:00Z">
              <w:r w:rsidRPr="00D0162F">
                <w:t>Same as 6.7.4.1.1</w:t>
              </w:r>
            </w:ins>
          </w:p>
        </w:tc>
        <w:tc>
          <w:tcPr>
            <w:tcW w:w="3737" w:type="dxa"/>
          </w:tcPr>
          <w:p w14:paraId="2A663C49" w14:textId="0C4EB54D" w:rsidR="00121D1C" w:rsidRDefault="00121D1C" w:rsidP="00121D1C">
            <w:pPr>
              <w:pStyle w:val="TAL"/>
              <w:keepNext w:val="0"/>
              <w:keepLines w:val="0"/>
              <w:rPr>
                <w:ins w:id="173" w:author="Huawei" w:date="2024-01-26T17:47:00Z"/>
                <w:lang w:eastAsia="zh-CN"/>
              </w:rPr>
            </w:pPr>
            <w:ins w:id="174" w:author="Huawei" w:date="2024-01-26T18:02:00Z">
              <w:r w:rsidRPr="00D0162F">
                <w:t>Same as 6.7.4.1.1</w:t>
              </w:r>
            </w:ins>
          </w:p>
        </w:tc>
      </w:tr>
      <w:tr w:rsidR="00121D1C" w:rsidRPr="00D0162F" w14:paraId="76C39C7A" w14:textId="77777777" w:rsidTr="00762481">
        <w:trPr>
          <w:cantSplit/>
          <w:jc w:val="center"/>
          <w:ins w:id="175" w:author="Huawei" w:date="2024-01-26T17:47:00Z"/>
        </w:trPr>
        <w:tc>
          <w:tcPr>
            <w:tcW w:w="3240" w:type="dxa"/>
          </w:tcPr>
          <w:p w14:paraId="67475720" w14:textId="16AD96FC" w:rsidR="00121D1C" w:rsidRPr="00932548" w:rsidRDefault="00121D1C" w:rsidP="00121D1C">
            <w:pPr>
              <w:pStyle w:val="TAL"/>
              <w:rPr>
                <w:ins w:id="176" w:author="Huawei" w:date="2024-01-26T17:47:00Z"/>
                <w:lang w:eastAsia="zh-CN"/>
              </w:rPr>
            </w:pPr>
            <w:ins w:id="177" w:author="Huawei" w:date="2024-01-26T17:52:00Z">
              <w:r w:rsidRPr="00952B5A">
                <w:rPr>
                  <w:lang w:eastAsia="zh-CN"/>
                </w:rPr>
                <w:t>16.7.4.3.2</w:t>
              </w:r>
              <w:r w:rsidRPr="00952B5A">
                <w:rPr>
                  <w:lang w:eastAsia="zh-CN"/>
                </w:rPr>
                <w:tab/>
                <w:t>NR SA FR1 CSI-RS based L1-RSRP relative measurement on resource set with repetition off for 1 Rx UE</w:t>
              </w:r>
            </w:ins>
          </w:p>
        </w:tc>
        <w:tc>
          <w:tcPr>
            <w:tcW w:w="2572" w:type="dxa"/>
          </w:tcPr>
          <w:p w14:paraId="36E65F2F" w14:textId="423D12C3" w:rsidR="00121D1C" w:rsidRDefault="00121D1C" w:rsidP="00121D1C">
            <w:pPr>
              <w:pStyle w:val="TAL"/>
              <w:keepNext w:val="0"/>
              <w:keepLines w:val="0"/>
              <w:rPr>
                <w:ins w:id="178" w:author="Huawei" w:date="2024-01-26T17:47:00Z"/>
                <w:lang w:eastAsia="zh-CN"/>
              </w:rPr>
            </w:pPr>
            <w:ins w:id="179" w:author="Huawei" w:date="2024-01-26T18:02:00Z">
              <w:r w:rsidRPr="00D0162F">
                <w:t>Same as 6.7.4.1.1</w:t>
              </w:r>
            </w:ins>
          </w:p>
        </w:tc>
        <w:tc>
          <w:tcPr>
            <w:tcW w:w="3737" w:type="dxa"/>
          </w:tcPr>
          <w:p w14:paraId="3EDE71E1" w14:textId="3C059962" w:rsidR="00121D1C" w:rsidRDefault="00121D1C" w:rsidP="00121D1C">
            <w:pPr>
              <w:pStyle w:val="TAL"/>
              <w:keepNext w:val="0"/>
              <w:keepLines w:val="0"/>
              <w:rPr>
                <w:ins w:id="180" w:author="Huawei" w:date="2024-01-26T17:47:00Z"/>
                <w:lang w:eastAsia="zh-CN"/>
              </w:rPr>
            </w:pPr>
            <w:ins w:id="181" w:author="Huawei" w:date="2024-01-26T18:02:00Z">
              <w:r w:rsidRPr="00D0162F">
                <w:t>Same as 6.7.4.1.1</w:t>
              </w:r>
            </w:ins>
          </w:p>
        </w:tc>
      </w:tr>
      <w:tr w:rsidR="00121D1C" w:rsidRPr="00D0162F" w14:paraId="4F017796" w14:textId="77777777" w:rsidTr="00762481">
        <w:trPr>
          <w:cantSplit/>
          <w:jc w:val="center"/>
          <w:ins w:id="182" w:author="Huawei" w:date="2024-01-26T17:47:00Z"/>
        </w:trPr>
        <w:tc>
          <w:tcPr>
            <w:tcW w:w="3240" w:type="dxa"/>
          </w:tcPr>
          <w:p w14:paraId="6A4B96F9" w14:textId="7EF1565F" w:rsidR="00121D1C" w:rsidRPr="00932548" w:rsidRDefault="00121D1C" w:rsidP="00121D1C">
            <w:pPr>
              <w:pStyle w:val="TAL"/>
              <w:rPr>
                <w:ins w:id="183" w:author="Huawei" w:date="2024-01-26T17:47:00Z"/>
                <w:lang w:eastAsia="zh-CN"/>
              </w:rPr>
            </w:pPr>
            <w:ins w:id="184" w:author="Huawei" w:date="2024-01-26T17:52:00Z">
              <w:r w:rsidRPr="00952B5A">
                <w:rPr>
                  <w:lang w:eastAsia="zh-CN"/>
                </w:rPr>
                <w:t>16.7.4.4.1</w:t>
              </w:r>
              <w:r w:rsidRPr="00952B5A">
                <w:rPr>
                  <w:lang w:eastAsia="zh-CN"/>
                </w:rPr>
                <w:tab/>
                <w:t>NR SA FR1 CSI-RS based L1-RSRP absolute measurement on resource set with repetition off for 2 Rx UE</w:t>
              </w:r>
            </w:ins>
          </w:p>
        </w:tc>
        <w:tc>
          <w:tcPr>
            <w:tcW w:w="2572" w:type="dxa"/>
          </w:tcPr>
          <w:p w14:paraId="70EBC30B" w14:textId="484E4A35" w:rsidR="00121D1C" w:rsidRDefault="00121D1C" w:rsidP="00121D1C">
            <w:pPr>
              <w:pStyle w:val="TAL"/>
              <w:keepNext w:val="0"/>
              <w:keepLines w:val="0"/>
              <w:rPr>
                <w:ins w:id="185" w:author="Huawei" w:date="2024-01-26T17:47:00Z"/>
                <w:lang w:eastAsia="zh-CN"/>
              </w:rPr>
            </w:pPr>
            <w:ins w:id="186" w:author="Huawei" w:date="2024-01-26T18:02:00Z">
              <w:r w:rsidRPr="00D0162F">
                <w:t>Same as 6.7.4.1.1</w:t>
              </w:r>
            </w:ins>
          </w:p>
        </w:tc>
        <w:tc>
          <w:tcPr>
            <w:tcW w:w="3737" w:type="dxa"/>
          </w:tcPr>
          <w:p w14:paraId="1FA66F1D" w14:textId="7E81AE97" w:rsidR="00121D1C" w:rsidRDefault="00121D1C" w:rsidP="00121D1C">
            <w:pPr>
              <w:pStyle w:val="TAL"/>
              <w:keepNext w:val="0"/>
              <w:keepLines w:val="0"/>
              <w:rPr>
                <w:ins w:id="187" w:author="Huawei" w:date="2024-01-26T17:47:00Z"/>
                <w:lang w:eastAsia="zh-CN"/>
              </w:rPr>
            </w:pPr>
            <w:ins w:id="188" w:author="Huawei" w:date="2024-01-26T18:02:00Z">
              <w:r w:rsidRPr="00D0162F">
                <w:t>Same as 6.7.4.1.1</w:t>
              </w:r>
            </w:ins>
          </w:p>
        </w:tc>
      </w:tr>
      <w:tr w:rsidR="00121D1C" w:rsidRPr="00D0162F" w14:paraId="69F4746D" w14:textId="77777777" w:rsidTr="00762481">
        <w:trPr>
          <w:cantSplit/>
          <w:jc w:val="center"/>
          <w:ins w:id="189" w:author="Huawei" w:date="2024-01-26T17:47:00Z"/>
        </w:trPr>
        <w:tc>
          <w:tcPr>
            <w:tcW w:w="3240" w:type="dxa"/>
          </w:tcPr>
          <w:p w14:paraId="55A1062D" w14:textId="0DD52CD7" w:rsidR="00121D1C" w:rsidRPr="00932548" w:rsidRDefault="00121D1C" w:rsidP="00121D1C">
            <w:pPr>
              <w:pStyle w:val="TAL"/>
              <w:rPr>
                <w:ins w:id="190" w:author="Huawei" w:date="2024-01-26T17:47:00Z"/>
                <w:lang w:eastAsia="zh-CN"/>
              </w:rPr>
            </w:pPr>
            <w:ins w:id="191" w:author="Huawei" w:date="2024-01-26T17:52:00Z">
              <w:r w:rsidRPr="00952B5A">
                <w:rPr>
                  <w:lang w:eastAsia="zh-CN"/>
                </w:rPr>
                <w:t>16.7.4.4.2</w:t>
              </w:r>
              <w:r w:rsidRPr="00952B5A">
                <w:rPr>
                  <w:lang w:eastAsia="zh-CN"/>
                </w:rPr>
                <w:tab/>
                <w:t>NR SA FR1 CSI-RS based L1-RSRP relative measurement on resource set with repetition off for 2 Rx UE</w:t>
              </w:r>
            </w:ins>
          </w:p>
        </w:tc>
        <w:tc>
          <w:tcPr>
            <w:tcW w:w="2572" w:type="dxa"/>
          </w:tcPr>
          <w:p w14:paraId="1D76D819" w14:textId="236CAEC3" w:rsidR="00121D1C" w:rsidRDefault="00121D1C" w:rsidP="00121D1C">
            <w:pPr>
              <w:pStyle w:val="TAL"/>
              <w:keepNext w:val="0"/>
              <w:keepLines w:val="0"/>
              <w:rPr>
                <w:ins w:id="192" w:author="Huawei" w:date="2024-01-26T17:47:00Z"/>
                <w:lang w:eastAsia="zh-CN"/>
              </w:rPr>
            </w:pPr>
            <w:ins w:id="193" w:author="Huawei" w:date="2024-01-26T18:02:00Z">
              <w:r w:rsidRPr="00D0162F">
                <w:t>Same as 6.7.4.1.1</w:t>
              </w:r>
            </w:ins>
          </w:p>
        </w:tc>
        <w:tc>
          <w:tcPr>
            <w:tcW w:w="3737" w:type="dxa"/>
          </w:tcPr>
          <w:p w14:paraId="734CF233" w14:textId="1B79216B" w:rsidR="00121D1C" w:rsidRDefault="00121D1C" w:rsidP="00121D1C">
            <w:pPr>
              <w:pStyle w:val="TAL"/>
              <w:keepNext w:val="0"/>
              <w:keepLines w:val="0"/>
              <w:rPr>
                <w:ins w:id="194" w:author="Huawei" w:date="2024-01-26T17:47:00Z"/>
                <w:lang w:eastAsia="zh-CN"/>
              </w:rPr>
            </w:pPr>
            <w:ins w:id="195" w:author="Huawei" w:date="2024-01-26T18:02:00Z">
              <w:r w:rsidRPr="00D0162F">
                <w:t>Same as 6.7.4.1.1</w:t>
              </w:r>
            </w:ins>
          </w:p>
        </w:tc>
      </w:tr>
      <w:tr w:rsidR="00952B5A" w:rsidRPr="00D0162F" w14:paraId="690D7FBC" w14:textId="77777777" w:rsidTr="00762481">
        <w:trPr>
          <w:cantSplit/>
          <w:jc w:val="center"/>
          <w:ins w:id="196" w:author="Huawei" w:date="2024-01-26T17:47:00Z"/>
        </w:trPr>
        <w:tc>
          <w:tcPr>
            <w:tcW w:w="3240" w:type="dxa"/>
          </w:tcPr>
          <w:p w14:paraId="2CC2C7DA" w14:textId="26E05DAD" w:rsidR="00952B5A" w:rsidRPr="00932548" w:rsidRDefault="00952B5A" w:rsidP="00762481">
            <w:pPr>
              <w:pStyle w:val="TAL"/>
              <w:rPr>
                <w:ins w:id="197" w:author="Huawei" w:date="2024-01-26T17:47:00Z"/>
                <w:lang w:eastAsia="zh-CN"/>
              </w:rPr>
            </w:pPr>
            <w:ins w:id="198" w:author="Huawei" w:date="2024-01-26T17:52:00Z">
              <w:r w:rsidRPr="00952B5A">
                <w:rPr>
                  <w:lang w:eastAsia="zh-CN"/>
                </w:rPr>
                <w:t>16.7.5.1</w:t>
              </w:r>
              <w:r w:rsidRPr="00952B5A">
                <w:rPr>
                  <w:lang w:eastAsia="zh-CN"/>
                </w:rPr>
                <w:tab/>
                <w:t>NR SA FR1 - E-UTRA Measurement accuracy with FR1 serving cell for 1 Rx UE</w:t>
              </w:r>
            </w:ins>
          </w:p>
        </w:tc>
        <w:tc>
          <w:tcPr>
            <w:tcW w:w="2572" w:type="dxa"/>
          </w:tcPr>
          <w:p w14:paraId="4779AFF7" w14:textId="6C6A8272" w:rsidR="00952B5A" w:rsidRDefault="00121D1C" w:rsidP="00762481">
            <w:pPr>
              <w:pStyle w:val="TAL"/>
              <w:keepNext w:val="0"/>
              <w:keepLines w:val="0"/>
              <w:rPr>
                <w:ins w:id="199" w:author="Huawei" w:date="2024-01-26T17:47:00Z"/>
                <w:lang w:eastAsia="zh-CN"/>
              </w:rPr>
            </w:pPr>
            <w:ins w:id="200" w:author="Huawei" w:date="2024-01-26T18:03:00Z">
              <w:r>
                <w:rPr>
                  <w:rFonts w:hint="eastAsia"/>
                  <w:lang w:eastAsia="zh-CN"/>
                </w:rPr>
                <w:t>S</w:t>
              </w:r>
              <w:r>
                <w:rPr>
                  <w:lang w:eastAsia="zh-CN"/>
                </w:rPr>
                <w:t>ame as 6.7.5.1</w:t>
              </w:r>
            </w:ins>
          </w:p>
        </w:tc>
        <w:tc>
          <w:tcPr>
            <w:tcW w:w="3737" w:type="dxa"/>
          </w:tcPr>
          <w:p w14:paraId="2260724C" w14:textId="2B6E3649" w:rsidR="00952B5A" w:rsidRDefault="00121D1C" w:rsidP="00762481">
            <w:pPr>
              <w:pStyle w:val="TAL"/>
              <w:keepNext w:val="0"/>
              <w:keepLines w:val="0"/>
              <w:rPr>
                <w:ins w:id="201" w:author="Huawei" w:date="2024-01-26T17:47:00Z"/>
                <w:lang w:eastAsia="zh-CN"/>
              </w:rPr>
            </w:pPr>
            <w:ins w:id="202" w:author="Huawei" w:date="2024-01-26T18:03:00Z">
              <w:r>
                <w:rPr>
                  <w:rFonts w:hint="eastAsia"/>
                  <w:lang w:eastAsia="zh-CN"/>
                </w:rPr>
                <w:t>S</w:t>
              </w:r>
              <w:r>
                <w:rPr>
                  <w:lang w:eastAsia="zh-CN"/>
                </w:rPr>
                <w:t>ame as 6.7.5.1</w:t>
              </w:r>
            </w:ins>
          </w:p>
        </w:tc>
      </w:tr>
      <w:tr w:rsidR="00121D1C" w:rsidRPr="00D0162F" w14:paraId="6CC76598" w14:textId="77777777" w:rsidTr="00762481">
        <w:trPr>
          <w:cantSplit/>
          <w:jc w:val="center"/>
          <w:ins w:id="203" w:author="Huawei" w:date="2024-01-26T17:47:00Z"/>
        </w:trPr>
        <w:tc>
          <w:tcPr>
            <w:tcW w:w="3240" w:type="dxa"/>
          </w:tcPr>
          <w:p w14:paraId="19BB6705" w14:textId="6AB33031" w:rsidR="00121D1C" w:rsidRPr="00932548" w:rsidRDefault="00121D1C" w:rsidP="00121D1C">
            <w:pPr>
              <w:pStyle w:val="TAL"/>
              <w:rPr>
                <w:ins w:id="204" w:author="Huawei" w:date="2024-01-26T17:47:00Z"/>
                <w:lang w:eastAsia="zh-CN"/>
              </w:rPr>
            </w:pPr>
            <w:ins w:id="205" w:author="Huawei" w:date="2024-01-26T17:52:00Z">
              <w:r w:rsidRPr="00952B5A">
                <w:rPr>
                  <w:lang w:eastAsia="zh-CN"/>
                </w:rPr>
                <w:t>16.7.5.2</w:t>
              </w:r>
              <w:r w:rsidRPr="00952B5A">
                <w:rPr>
                  <w:lang w:eastAsia="zh-CN"/>
                </w:rPr>
                <w:tab/>
                <w:t>NR SA FR1 - E-UTRA Measurement accuracy with FR1 serving cell for 2 Rx UE</w:t>
              </w:r>
            </w:ins>
          </w:p>
        </w:tc>
        <w:tc>
          <w:tcPr>
            <w:tcW w:w="2572" w:type="dxa"/>
          </w:tcPr>
          <w:p w14:paraId="456BEA0E" w14:textId="51B95E30" w:rsidR="00121D1C" w:rsidRDefault="00121D1C" w:rsidP="00121D1C">
            <w:pPr>
              <w:pStyle w:val="TAL"/>
              <w:keepNext w:val="0"/>
              <w:keepLines w:val="0"/>
              <w:rPr>
                <w:ins w:id="206" w:author="Huawei" w:date="2024-01-26T17:47:00Z"/>
                <w:lang w:eastAsia="zh-CN"/>
              </w:rPr>
            </w:pPr>
            <w:ins w:id="207" w:author="Huawei" w:date="2024-01-26T18:03:00Z">
              <w:r>
                <w:rPr>
                  <w:rFonts w:hint="eastAsia"/>
                  <w:lang w:eastAsia="zh-CN"/>
                </w:rPr>
                <w:t>S</w:t>
              </w:r>
              <w:r>
                <w:rPr>
                  <w:lang w:eastAsia="zh-CN"/>
                </w:rPr>
                <w:t>ame as 6.7.5.1</w:t>
              </w:r>
            </w:ins>
          </w:p>
        </w:tc>
        <w:tc>
          <w:tcPr>
            <w:tcW w:w="3737" w:type="dxa"/>
          </w:tcPr>
          <w:p w14:paraId="57FF009D" w14:textId="4F5F4A14" w:rsidR="00121D1C" w:rsidRDefault="00121D1C" w:rsidP="00121D1C">
            <w:pPr>
              <w:pStyle w:val="TAL"/>
              <w:keepNext w:val="0"/>
              <w:keepLines w:val="0"/>
              <w:rPr>
                <w:ins w:id="208" w:author="Huawei" w:date="2024-01-26T17:47:00Z"/>
                <w:lang w:eastAsia="zh-CN"/>
              </w:rPr>
            </w:pPr>
            <w:ins w:id="209" w:author="Huawei" w:date="2024-01-26T18:03:00Z">
              <w:r>
                <w:rPr>
                  <w:rFonts w:hint="eastAsia"/>
                  <w:lang w:eastAsia="zh-CN"/>
                </w:rPr>
                <w:t>S</w:t>
              </w:r>
              <w:r>
                <w:rPr>
                  <w:lang w:eastAsia="zh-CN"/>
                </w:rPr>
                <w:t>ame as 6.7.5.1</w:t>
              </w:r>
            </w:ins>
          </w:p>
        </w:tc>
      </w:tr>
      <w:tr w:rsidR="00121D1C" w:rsidRPr="00D0162F" w14:paraId="5E7210D7" w14:textId="77777777" w:rsidTr="00762481">
        <w:trPr>
          <w:cantSplit/>
          <w:jc w:val="center"/>
          <w:ins w:id="210" w:author="Huawei" w:date="2024-01-26T17:47:00Z"/>
        </w:trPr>
        <w:tc>
          <w:tcPr>
            <w:tcW w:w="3240" w:type="dxa"/>
          </w:tcPr>
          <w:p w14:paraId="42EFEFB6" w14:textId="3A86A792" w:rsidR="00121D1C" w:rsidRPr="00932548" w:rsidRDefault="00121D1C" w:rsidP="00121D1C">
            <w:pPr>
              <w:pStyle w:val="TAL"/>
              <w:rPr>
                <w:ins w:id="211" w:author="Huawei" w:date="2024-01-26T17:47:00Z"/>
                <w:lang w:eastAsia="zh-CN"/>
              </w:rPr>
            </w:pPr>
            <w:ins w:id="212" w:author="Huawei" w:date="2024-01-26T17:53:00Z">
              <w:r w:rsidRPr="00952B5A">
                <w:rPr>
                  <w:lang w:eastAsia="zh-CN"/>
                </w:rPr>
                <w:lastRenderedPageBreak/>
                <w:t>16.7.6.1</w:t>
              </w:r>
              <w:r w:rsidRPr="00952B5A">
                <w:rPr>
                  <w:lang w:eastAsia="zh-CN"/>
                </w:rPr>
                <w:tab/>
                <w:t>NR SA FR1 - E-UTRA Measurement accuracy with FR1 serving cell for 1 Rx UE</w:t>
              </w:r>
            </w:ins>
          </w:p>
        </w:tc>
        <w:tc>
          <w:tcPr>
            <w:tcW w:w="2572" w:type="dxa"/>
          </w:tcPr>
          <w:p w14:paraId="09CBEBB1" w14:textId="622739EA" w:rsidR="00121D1C" w:rsidRDefault="00121D1C" w:rsidP="00121D1C">
            <w:pPr>
              <w:pStyle w:val="TAL"/>
              <w:keepNext w:val="0"/>
              <w:keepLines w:val="0"/>
              <w:rPr>
                <w:ins w:id="213" w:author="Huawei" w:date="2024-01-26T17:47:00Z"/>
                <w:lang w:eastAsia="zh-CN"/>
              </w:rPr>
            </w:pPr>
            <w:ins w:id="214" w:author="Huawei" w:date="2024-01-26T18:03:00Z">
              <w:r>
                <w:rPr>
                  <w:rFonts w:hint="eastAsia"/>
                  <w:lang w:eastAsia="zh-CN"/>
                </w:rPr>
                <w:t>S</w:t>
              </w:r>
              <w:r>
                <w:rPr>
                  <w:lang w:eastAsia="zh-CN"/>
                </w:rPr>
                <w:t>ame as 6.7.5.1</w:t>
              </w:r>
            </w:ins>
          </w:p>
        </w:tc>
        <w:tc>
          <w:tcPr>
            <w:tcW w:w="3737" w:type="dxa"/>
          </w:tcPr>
          <w:p w14:paraId="6F1D9F38" w14:textId="15E5BB0C" w:rsidR="00121D1C" w:rsidRDefault="00121D1C" w:rsidP="00121D1C">
            <w:pPr>
              <w:pStyle w:val="TAL"/>
              <w:keepNext w:val="0"/>
              <w:keepLines w:val="0"/>
              <w:rPr>
                <w:ins w:id="215" w:author="Huawei" w:date="2024-01-26T17:47:00Z"/>
                <w:lang w:eastAsia="zh-CN"/>
              </w:rPr>
            </w:pPr>
            <w:ins w:id="216" w:author="Huawei" w:date="2024-01-26T18:03:00Z">
              <w:r>
                <w:rPr>
                  <w:rFonts w:hint="eastAsia"/>
                  <w:lang w:eastAsia="zh-CN"/>
                </w:rPr>
                <w:t>S</w:t>
              </w:r>
              <w:r>
                <w:rPr>
                  <w:lang w:eastAsia="zh-CN"/>
                </w:rPr>
                <w:t>ame as 6.7.5.1</w:t>
              </w:r>
            </w:ins>
          </w:p>
        </w:tc>
      </w:tr>
      <w:tr w:rsidR="00121D1C" w:rsidRPr="00D0162F" w14:paraId="31404465" w14:textId="77777777" w:rsidTr="00762481">
        <w:trPr>
          <w:cantSplit/>
          <w:jc w:val="center"/>
          <w:ins w:id="217" w:author="Huawei" w:date="2024-01-26T17:47:00Z"/>
        </w:trPr>
        <w:tc>
          <w:tcPr>
            <w:tcW w:w="3240" w:type="dxa"/>
          </w:tcPr>
          <w:p w14:paraId="28910344" w14:textId="418F6C8E" w:rsidR="00121D1C" w:rsidRPr="00932548" w:rsidRDefault="00121D1C" w:rsidP="00121D1C">
            <w:pPr>
              <w:pStyle w:val="TAL"/>
              <w:rPr>
                <w:ins w:id="218" w:author="Huawei" w:date="2024-01-26T17:47:00Z"/>
                <w:lang w:eastAsia="zh-CN"/>
              </w:rPr>
            </w:pPr>
            <w:ins w:id="219" w:author="Huawei" w:date="2024-01-26T17:53:00Z">
              <w:r w:rsidRPr="00952B5A">
                <w:rPr>
                  <w:lang w:eastAsia="zh-CN"/>
                </w:rPr>
                <w:t>16.7.6.2</w:t>
              </w:r>
              <w:r w:rsidRPr="00952B5A">
                <w:rPr>
                  <w:lang w:eastAsia="zh-CN"/>
                </w:rPr>
                <w:tab/>
                <w:t>NR SA FR1 - E-UTRA Measurement accuracy with FR1 serving cell for 2 Rx UE</w:t>
              </w:r>
            </w:ins>
          </w:p>
        </w:tc>
        <w:tc>
          <w:tcPr>
            <w:tcW w:w="2572" w:type="dxa"/>
          </w:tcPr>
          <w:p w14:paraId="5E3710D5" w14:textId="29458A8F" w:rsidR="00121D1C" w:rsidRDefault="00121D1C" w:rsidP="00121D1C">
            <w:pPr>
              <w:pStyle w:val="TAL"/>
              <w:keepNext w:val="0"/>
              <w:keepLines w:val="0"/>
              <w:rPr>
                <w:ins w:id="220" w:author="Huawei" w:date="2024-01-26T17:47:00Z"/>
                <w:lang w:eastAsia="zh-CN"/>
              </w:rPr>
            </w:pPr>
            <w:ins w:id="221" w:author="Huawei" w:date="2024-01-26T18:03:00Z">
              <w:r>
                <w:rPr>
                  <w:rFonts w:hint="eastAsia"/>
                  <w:lang w:eastAsia="zh-CN"/>
                </w:rPr>
                <w:t>S</w:t>
              </w:r>
              <w:r>
                <w:rPr>
                  <w:lang w:eastAsia="zh-CN"/>
                </w:rPr>
                <w:t>ame as 6.7.5.1</w:t>
              </w:r>
            </w:ins>
          </w:p>
        </w:tc>
        <w:tc>
          <w:tcPr>
            <w:tcW w:w="3737" w:type="dxa"/>
          </w:tcPr>
          <w:p w14:paraId="018DA003" w14:textId="6BE16990" w:rsidR="00121D1C" w:rsidRDefault="00121D1C" w:rsidP="00121D1C">
            <w:pPr>
              <w:pStyle w:val="TAL"/>
              <w:keepNext w:val="0"/>
              <w:keepLines w:val="0"/>
              <w:rPr>
                <w:ins w:id="222" w:author="Huawei" w:date="2024-01-26T17:47:00Z"/>
                <w:lang w:eastAsia="zh-CN"/>
              </w:rPr>
            </w:pPr>
            <w:ins w:id="223" w:author="Huawei" w:date="2024-01-26T18:03:00Z">
              <w:r>
                <w:rPr>
                  <w:rFonts w:hint="eastAsia"/>
                  <w:lang w:eastAsia="zh-CN"/>
                </w:rPr>
                <w:t>S</w:t>
              </w:r>
              <w:r>
                <w:rPr>
                  <w:lang w:eastAsia="zh-CN"/>
                </w:rPr>
                <w:t>ame as 6.7.5.1</w:t>
              </w:r>
            </w:ins>
          </w:p>
        </w:tc>
      </w:tr>
    </w:tbl>
    <w:p w14:paraId="26CC47F0" w14:textId="77777777" w:rsidR="00762481" w:rsidRPr="00762481" w:rsidRDefault="00762481" w:rsidP="00762481"/>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0215BD03" w:rsidR="001E41F3" w:rsidRDefault="001E41F3">
      <w:pPr>
        <w:rPr>
          <w:noProof/>
        </w:rPr>
      </w:pPr>
    </w:p>
    <w:p w14:paraId="1E29F61A" w14:textId="37C896CF" w:rsidR="00762481" w:rsidRPr="00D0162F" w:rsidRDefault="00762481" w:rsidP="00762481">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4AD301F0" w14:textId="77777777" w:rsidR="00762481" w:rsidRPr="00D0162F" w:rsidRDefault="00762481" w:rsidP="00762481">
      <w:pPr>
        <w:pStyle w:val="TH"/>
      </w:pPr>
      <w:r w:rsidRPr="00D0162F">
        <w:t xml:space="preserve">Table F.1.3.2-7: Derivation of test requirements for NR SA FR1 RRM tests </w:t>
      </w:r>
      <w:r w:rsidRPr="00D0162F">
        <w:rPr>
          <w:lang w:eastAsia="zh-CN"/>
        </w:rPr>
        <w:t>for RedCap</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762481" w:rsidRPr="00D0162F" w14:paraId="5602A605" w14:textId="77777777" w:rsidTr="00634F41">
        <w:trPr>
          <w:jc w:val="center"/>
        </w:trPr>
        <w:tc>
          <w:tcPr>
            <w:tcW w:w="1347" w:type="pct"/>
          </w:tcPr>
          <w:p w14:paraId="1BFE3167" w14:textId="77777777" w:rsidR="00762481" w:rsidRPr="00D0162F" w:rsidRDefault="00762481" w:rsidP="00762481">
            <w:pPr>
              <w:pStyle w:val="TAH"/>
            </w:pPr>
            <w:r w:rsidRPr="00D0162F">
              <w:lastRenderedPageBreak/>
              <w:t>Test</w:t>
            </w:r>
          </w:p>
        </w:tc>
        <w:tc>
          <w:tcPr>
            <w:tcW w:w="1585" w:type="pct"/>
          </w:tcPr>
          <w:p w14:paraId="01B9EE66" w14:textId="77777777" w:rsidR="00762481" w:rsidRPr="00D0162F" w:rsidRDefault="00762481" w:rsidP="00762481">
            <w:pPr>
              <w:pStyle w:val="TAH"/>
            </w:pPr>
            <w:r w:rsidRPr="00D0162F">
              <w:t>Minimum requirement in TS 38.133 [6]</w:t>
            </w:r>
          </w:p>
        </w:tc>
        <w:tc>
          <w:tcPr>
            <w:tcW w:w="776" w:type="pct"/>
          </w:tcPr>
          <w:p w14:paraId="54FB7873" w14:textId="77777777" w:rsidR="00762481" w:rsidRPr="00D0162F" w:rsidRDefault="00762481" w:rsidP="00762481">
            <w:pPr>
              <w:pStyle w:val="TAH"/>
            </w:pPr>
            <w:r w:rsidRPr="00D0162F">
              <w:t>Test tolerance</w:t>
            </w:r>
            <w:r w:rsidRPr="00D0162F">
              <w:br/>
              <w:t>(TT)</w:t>
            </w:r>
          </w:p>
        </w:tc>
        <w:tc>
          <w:tcPr>
            <w:tcW w:w="1292" w:type="pct"/>
          </w:tcPr>
          <w:p w14:paraId="4E48B2DD" w14:textId="77777777" w:rsidR="00762481" w:rsidRPr="00D0162F" w:rsidRDefault="00762481" w:rsidP="00762481">
            <w:pPr>
              <w:pStyle w:val="TAH"/>
            </w:pPr>
            <w:r w:rsidRPr="00D0162F">
              <w:t>Test requirement in TS 38.533</w:t>
            </w:r>
          </w:p>
        </w:tc>
      </w:tr>
      <w:tr w:rsidR="00762481" w:rsidRPr="00D0162F" w14:paraId="6A8E7222" w14:textId="77777777" w:rsidTr="00634F41">
        <w:trPr>
          <w:jc w:val="center"/>
        </w:trPr>
        <w:tc>
          <w:tcPr>
            <w:tcW w:w="1347" w:type="pct"/>
          </w:tcPr>
          <w:p w14:paraId="3EA7F093" w14:textId="77777777" w:rsidR="00762481" w:rsidRPr="00D0162F" w:rsidRDefault="00762481" w:rsidP="00762481">
            <w:pPr>
              <w:pStyle w:val="TAL"/>
              <w:rPr>
                <w:lang w:eastAsia="zh-CN"/>
              </w:rPr>
            </w:pPr>
            <w:r w:rsidRPr="00D0162F">
              <w:t>16.1.1.1 NR SA FR1 Cell reselection for 1 Rx UE</w:t>
            </w:r>
          </w:p>
        </w:tc>
        <w:tc>
          <w:tcPr>
            <w:tcW w:w="1585" w:type="pct"/>
          </w:tcPr>
          <w:p w14:paraId="4BC4FA50" w14:textId="77777777" w:rsidR="00762481" w:rsidRPr="008501AF" w:rsidRDefault="00762481" w:rsidP="00762481">
            <w:pPr>
              <w:pStyle w:val="TAL"/>
            </w:pPr>
            <w:r w:rsidRPr="008501AF">
              <w:t>During T1:</w:t>
            </w:r>
          </w:p>
          <w:p w14:paraId="5EC3B0C4" w14:textId="77777777" w:rsidR="00762481" w:rsidRPr="008501AF" w:rsidRDefault="00762481" w:rsidP="00762481">
            <w:pPr>
              <w:pStyle w:val="TAL"/>
            </w:pPr>
            <w:r w:rsidRPr="008501AF">
              <w:t>Noc: -98dBm/15kHz</w:t>
            </w:r>
          </w:p>
          <w:p w14:paraId="14614A03" w14:textId="77777777" w:rsidR="00762481" w:rsidRPr="008501AF" w:rsidRDefault="00762481" w:rsidP="00762481">
            <w:pPr>
              <w:pStyle w:val="TAL"/>
            </w:pPr>
            <w:r w:rsidRPr="008501AF">
              <w:t>Ês1 / Noc: +16dB</w:t>
            </w:r>
          </w:p>
          <w:p w14:paraId="736123C3" w14:textId="77777777" w:rsidR="00762481" w:rsidRPr="008501AF" w:rsidRDefault="00762481" w:rsidP="00762481">
            <w:pPr>
              <w:pStyle w:val="TAL"/>
            </w:pPr>
            <w:r w:rsidRPr="008501AF">
              <w:t>Ês2 / Noc: -infinity</w:t>
            </w:r>
          </w:p>
          <w:p w14:paraId="70A5E566" w14:textId="77777777" w:rsidR="00762481" w:rsidRPr="008501AF" w:rsidRDefault="00762481" w:rsidP="00762481">
            <w:pPr>
              <w:pStyle w:val="TAL"/>
            </w:pPr>
          </w:p>
          <w:p w14:paraId="275E7A1C" w14:textId="77777777" w:rsidR="00762481" w:rsidRPr="008501AF" w:rsidRDefault="00762481" w:rsidP="00762481">
            <w:pPr>
              <w:pStyle w:val="TAL"/>
            </w:pPr>
            <w:r w:rsidRPr="008501AF">
              <w:t>During T2:</w:t>
            </w:r>
          </w:p>
          <w:p w14:paraId="6E7F47FB" w14:textId="77777777" w:rsidR="00762481" w:rsidRPr="008501AF" w:rsidRDefault="00762481" w:rsidP="00762481">
            <w:pPr>
              <w:pStyle w:val="TAL"/>
            </w:pPr>
            <w:r w:rsidRPr="008501AF">
              <w:t>Noc: -98dBm/15kHz</w:t>
            </w:r>
          </w:p>
          <w:p w14:paraId="23F950C9" w14:textId="77777777" w:rsidR="00762481" w:rsidRPr="008501AF" w:rsidRDefault="00762481" w:rsidP="00762481">
            <w:pPr>
              <w:pStyle w:val="TAL"/>
            </w:pPr>
            <w:r w:rsidRPr="008501AF">
              <w:t>Ês1 / Noc: -3.11dB</w:t>
            </w:r>
          </w:p>
          <w:p w14:paraId="2E9CF860" w14:textId="77777777" w:rsidR="00762481" w:rsidRPr="008501AF" w:rsidRDefault="00762481" w:rsidP="00762481">
            <w:pPr>
              <w:pStyle w:val="TAL"/>
            </w:pPr>
            <w:r w:rsidRPr="008501AF">
              <w:t>Ês2 / Noc: +2.79dB</w:t>
            </w:r>
          </w:p>
          <w:p w14:paraId="56F14E0B" w14:textId="77777777" w:rsidR="00762481" w:rsidRPr="008501AF" w:rsidRDefault="00762481" w:rsidP="00762481">
            <w:pPr>
              <w:pStyle w:val="TAL"/>
            </w:pPr>
          </w:p>
          <w:p w14:paraId="024BEDAB" w14:textId="77777777" w:rsidR="00762481" w:rsidRPr="008501AF" w:rsidRDefault="00762481" w:rsidP="00762481">
            <w:pPr>
              <w:pStyle w:val="TAL"/>
            </w:pPr>
            <w:r w:rsidRPr="008501AF">
              <w:t>During T3:</w:t>
            </w:r>
          </w:p>
          <w:p w14:paraId="35E95B4A" w14:textId="77777777" w:rsidR="00762481" w:rsidRPr="008501AF" w:rsidRDefault="00762481" w:rsidP="00762481">
            <w:pPr>
              <w:pStyle w:val="TAL"/>
            </w:pPr>
            <w:r w:rsidRPr="008501AF">
              <w:t>Noc: -98dBm/15kHz</w:t>
            </w:r>
          </w:p>
          <w:p w14:paraId="545FF921" w14:textId="77777777" w:rsidR="00762481" w:rsidRPr="008501AF" w:rsidRDefault="00762481" w:rsidP="00762481">
            <w:pPr>
              <w:pStyle w:val="TAL"/>
            </w:pPr>
            <w:r w:rsidRPr="008501AF">
              <w:t>Ês1 / Noc: +2.79dB</w:t>
            </w:r>
          </w:p>
          <w:p w14:paraId="00E55044" w14:textId="77777777" w:rsidR="00762481" w:rsidRPr="008501AF" w:rsidRDefault="00762481" w:rsidP="00762481">
            <w:pPr>
              <w:pStyle w:val="TAL"/>
            </w:pPr>
            <w:r w:rsidRPr="008501AF">
              <w:t>Ês2 / Noc: -3.11dB</w:t>
            </w:r>
          </w:p>
          <w:p w14:paraId="7844FC0B" w14:textId="77777777" w:rsidR="00762481" w:rsidRPr="008501AF" w:rsidRDefault="00762481" w:rsidP="00762481">
            <w:pPr>
              <w:pStyle w:val="TAL"/>
            </w:pPr>
          </w:p>
          <w:p w14:paraId="09862CCF" w14:textId="77777777" w:rsidR="00762481" w:rsidRPr="00D0162F" w:rsidRDefault="00762481" w:rsidP="00762481">
            <w:pPr>
              <w:pStyle w:val="TAL"/>
              <w:rPr>
                <w:lang w:eastAsia="zh-CN"/>
              </w:rPr>
            </w:pPr>
            <w:r w:rsidRPr="008501AF">
              <w:t>Qoffset</w:t>
            </w:r>
            <w:r w:rsidRPr="008501AF">
              <w:rPr>
                <w:vertAlign w:val="subscript"/>
              </w:rPr>
              <w:t xml:space="preserve">s, n </w:t>
            </w:r>
            <w:r w:rsidRPr="008501AF">
              <w:t>= 0dB</w:t>
            </w:r>
          </w:p>
        </w:tc>
        <w:tc>
          <w:tcPr>
            <w:tcW w:w="776" w:type="pct"/>
          </w:tcPr>
          <w:p w14:paraId="7B71B51F" w14:textId="77777777" w:rsidR="00762481" w:rsidRPr="008501AF" w:rsidRDefault="00762481" w:rsidP="00762481">
            <w:pPr>
              <w:pStyle w:val="TAL"/>
            </w:pPr>
            <w:r w:rsidRPr="008501AF">
              <w:t>During T1:</w:t>
            </w:r>
          </w:p>
          <w:p w14:paraId="543E61BE" w14:textId="77777777" w:rsidR="00762481" w:rsidRPr="008501AF" w:rsidRDefault="00762481" w:rsidP="00762481">
            <w:pPr>
              <w:pStyle w:val="TAL"/>
            </w:pPr>
            <w:r w:rsidRPr="008501AF">
              <w:t>0dB</w:t>
            </w:r>
          </w:p>
          <w:p w14:paraId="78389D0C" w14:textId="77777777" w:rsidR="00762481" w:rsidRPr="008501AF" w:rsidRDefault="00762481" w:rsidP="00762481">
            <w:pPr>
              <w:pStyle w:val="TAL"/>
            </w:pPr>
            <w:r w:rsidRPr="008501AF">
              <w:t>0dB</w:t>
            </w:r>
          </w:p>
          <w:p w14:paraId="2EEDCC32" w14:textId="77777777" w:rsidR="00762481" w:rsidRPr="008501AF" w:rsidRDefault="00762481" w:rsidP="00762481">
            <w:pPr>
              <w:pStyle w:val="TAL"/>
            </w:pPr>
            <w:r w:rsidRPr="008501AF">
              <w:t>0dB</w:t>
            </w:r>
          </w:p>
          <w:p w14:paraId="73BF774C" w14:textId="77777777" w:rsidR="00762481" w:rsidRPr="008501AF" w:rsidRDefault="00762481" w:rsidP="00762481">
            <w:pPr>
              <w:pStyle w:val="TAL"/>
            </w:pPr>
          </w:p>
          <w:p w14:paraId="13509659" w14:textId="77777777" w:rsidR="00762481" w:rsidRPr="008501AF" w:rsidRDefault="00762481" w:rsidP="00762481">
            <w:pPr>
              <w:pStyle w:val="TAL"/>
            </w:pPr>
            <w:r w:rsidRPr="008501AF">
              <w:t>During T2:</w:t>
            </w:r>
          </w:p>
          <w:p w14:paraId="15A49200" w14:textId="77777777" w:rsidR="00762481" w:rsidRPr="008501AF" w:rsidRDefault="00762481" w:rsidP="00762481">
            <w:pPr>
              <w:pStyle w:val="TAL"/>
            </w:pPr>
            <w:r w:rsidRPr="008501AF">
              <w:t>0dB</w:t>
            </w:r>
          </w:p>
          <w:p w14:paraId="6581D048" w14:textId="77777777" w:rsidR="00762481" w:rsidRPr="008501AF" w:rsidRDefault="00762481" w:rsidP="00762481">
            <w:pPr>
              <w:pStyle w:val="TAL"/>
            </w:pPr>
            <w:r w:rsidRPr="008501AF">
              <w:t>0dB</w:t>
            </w:r>
          </w:p>
          <w:p w14:paraId="40204288" w14:textId="77777777" w:rsidR="00762481" w:rsidRPr="008501AF" w:rsidRDefault="00762481" w:rsidP="00762481">
            <w:pPr>
              <w:pStyle w:val="TAL"/>
            </w:pPr>
            <w:r w:rsidRPr="008501AF">
              <w:t>0dB</w:t>
            </w:r>
          </w:p>
          <w:p w14:paraId="30A53638" w14:textId="77777777" w:rsidR="00762481" w:rsidRPr="008501AF" w:rsidRDefault="00762481" w:rsidP="00762481">
            <w:pPr>
              <w:pStyle w:val="TAL"/>
            </w:pPr>
          </w:p>
          <w:p w14:paraId="4D1DE1E0" w14:textId="77777777" w:rsidR="00762481" w:rsidRPr="008501AF" w:rsidRDefault="00762481" w:rsidP="00762481">
            <w:pPr>
              <w:pStyle w:val="TAL"/>
            </w:pPr>
            <w:r w:rsidRPr="008501AF">
              <w:t>During T3:</w:t>
            </w:r>
          </w:p>
          <w:p w14:paraId="0E6F3EEC" w14:textId="77777777" w:rsidR="00762481" w:rsidRPr="008501AF" w:rsidRDefault="00762481" w:rsidP="00762481">
            <w:pPr>
              <w:pStyle w:val="TAL"/>
            </w:pPr>
            <w:r w:rsidRPr="008501AF">
              <w:t>0dB</w:t>
            </w:r>
          </w:p>
          <w:p w14:paraId="5CCD9077" w14:textId="77777777" w:rsidR="00762481" w:rsidRPr="008501AF" w:rsidRDefault="00762481" w:rsidP="00762481">
            <w:pPr>
              <w:pStyle w:val="TAL"/>
            </w:pPr>
            <w:r w:rsidRPr="008501AF">
              <w:t>0dB</w:t>
            </w:r>
          </w:p>
          <w:p w14:paraId="552C0FED" w14:textId="77777777" w:rsidR="00762481" w:rsidRPr="008501AF" w:rsidRDefault="00762481" w:rsidP="00762481">
            <w:pPr>
              <w:pStyle w:val="TAL"/>
            </w:pPr>
            <w:r w:rsidRPr="008501AF">
              <w:t>0dB</w:t>
            </w:r>
          </w:p>
          <w:p w14:paraId="166BEA1E" w14:textId="77777777" w:rsidR="00762481" w:rsidRPr="008501AF" w:rsidRDefault="00762481" w:rsidP="00762481">
            <w:pPr>
              <w:pStyle w:val="TAL"/>
            </w:pPr>
            <w:r w:rsidRPr="008501AF">
              <w:t>In signalling</w:t>
            </w:r>
          </w:p>
          <w:p w14:paraId="45012D68" w14:textId="77777777" w:rsidR="00762481" w:rsidRPr="00D0162F" w:rsidRDefault="00762481" w:rsidP="00762481">
            <w:pPr>
              <w:pStyle w:val="TAL"/>
              <w:rPr>
                <w:lang w:eastAsia="zh-CN"/>
              </w:rPr>
            </w:pPr>
            <w:r w:rsidRPr="008501AF">
              <w:t>-2dB</w:t>
            </w:r>
          </w:p>
        </w:tc>
        <w:tc>
          <w:tcPr>
            <w:tcW w:w="1292" w:type="pct"/>
          </w:tcPr>
          <w:p w14:paraId="5937C493" w14:textId="77777777" w:rsidR="00762481" w:rsidRPr="008501AF" w:rsidRDefault="00762481" w:rsidP="00762481">
            <w:pPr>
              <w:pStyle w:val="TAL"/>
            </w:pPr>
            <w:r w:rsidRPr="008501AF">
              <w:t>During T1:</w:t>
            </w:r>
          </w:p>
          <w:p w14:paraId="4B7D146B" w14:textId="77777777" w:rsidR="00762481" w:rsidRPr="008501AF" w:rsidRDefault="00762481" w:rsidP="00762481">
            <w:pPr>
              <w:pStyle w:val="TAL"/>
            </w:pPr>
            <w:r w:rsidRPr="008501AF">
              <w:t>Noc: -98dBm/15kHz</w:t>
            </w:r>
          </w:p>
          <w:p w14:paraId="18851E9F" w14:textId="77777777" w:rsidR="00762481" w:rsidRPr="008501AF" w:rsidRDefault="00762481" w:rsidP="00762481">
            <w:pPr>
              <w:pStyle w:val="TAL"/>
            </w:pPr>
            <w:r w:rsidRPr="008501AF">
              <w:t>Ês1 / Noc: +16dB</w:t>
            </w:r>
          </w:p>
          <w:p w14:paraId="45F473C2" w14:textId="77777777" w:rsidR="00762481" w:rsidRPr="008501AF" w:rsidRDefault="00762481" w:rsidP="00762481">
            <w:pPr>
              <w:pStyle w:val="TAL"/>
            </w:pPr>
            <w:r w:rsidRPr="008501AF">
              <w:t>Ês2 / Noc: -infinity</w:t>
            </w:r>
          </w:p>
          <w:p w14:paraId="4E09A395" w14:textId="77777777" w:rsidR="00762481" w:rsidRPr="008501AF" w:rsidRDefault="00762481" w:rsidP="00762481">
            <w:pPr>
              <w:pStyle w:val="TAL"/>
            </w:pPr>
          </w:p>
          <w:p w14:paraId="62D55741" w14:textId="77777777" w:rsidR="00762481" w:rsidRPr="008501AF" w:rsidRDefault="00762481" w:rsidP="00762481">
            <w:pPr>
              <w:pStyle w:val="TAL"/>
            </w:pPr>
            <w:r w:rsidRPr="008501AF">
              <w:t>During T2:</w:t>
            </w:r>
          </w:p>
          <w:p w14:paraId="2D81476F" w14:textId="77777777" w:rsidR="00762481" w:rsidRPr="008501AF" w:rsidRDefault="00762481" w:rsidP="00762481">
            <w:pPr>
              <w:pStyle w:val="TAL"/>
            </w:pPr>
            <w:r w:rsidRPr="008501AF">
              <w:t>Noc: -98dBm/15kHz</w:t>
            </w:r>
          </w:p>
          <w:p w14:paraId="539E399A" w14:textId="77777777" w:rsidR="00762481" w:rsidRPr="008501AF" w:rsidRDefault="00762481" w:rsidP="00762481">
            <w:pPr>
              <w:pStyle w:val="TAL"/>
            </w:pPr>
            <w:r w:rsidRPr="008501AF">
              <w:t>Ês1 / Noc: -3.11dB</w:t>
            </w:r>
          </w:p>
          <w:p w14:paraId="78149F56" w14:textId="77777777" w:rsidR="00762481" w:rsidRPr="008501AF" w:rsidRDefault="00762481" w:rsidP="00762481">
            <w:pPr>
              <w:pStyle w:val="TAL"/>
            </w:pPr>
            <w:r w:rsidRPr="008501AF">
              <w:t>Ês2 / Noc: +2.79dB</w:t>
            </w:r>
          </w:p>
          <w:p w14:paraId="4A3190A4" w14:textId="77777777" w:rsidR="00762481" w:rsidRPr="008501AF" w:rsidRDefault="00762481" w:rsidP="00762481">
            <w:pPr>
              <w:pStyle w:val="TAL"/>
            </w:pPr>
          </w:p>
          <w:p w14:paraId="6A86BAB8" w14:textId="77777777" w:rsidR="00762481" w:rsidRPr="008501AF" w:rsidRDefault="00762481" w:rsidP="00762481">
            <w:pPr>
              <w:pStyle w:val="TAL"/>
            </w:pPr>
            <w:r w:rsidRPr="008501AF">
              <w:t>During T3:</w:t>
            </w:r>
          </w:p>
          <w:p w14:paraId="4DB60833" w14:textId="77777777" w:rsidR="00762481" w:rsidRPr="008501AF" w:rsidRDefault="00762481" w:rsidP="00762481">
            <w:pPr>
              <w:pStyle w:val="TAL"/>
            </w:pPr>
            <w:r w:rsidRPr="008501AF">
              <w:t>Noc: -98dBm/15kHz</w:t>
            </w:r>
          </w:p>
          <w:p w14:paraId="5B6560D2" w14:textId="77777777" w:rsidR="00762481" w:rsidRPr="008501AF" w:rsidRDefault="00762481" w:rsidP="00762481">
            <w:pPr>
              <w:pStyle w:val="TAL"/>
            </w:pPr>
            <w:r w:rsidRPr="008501AF">
              <w:t>Ês1 / Noc: +2.79dB</w:t>
            </w:r>
          </w:p>
          <w:p w14:paraId="5B403F64" w14:textId="77777777" w:rsidR="00762481" w:rsidRPr="008501AF" w:rsidRDefault="00762481" w:rsidP="00762481">
            <w:pPr>
              <w:pStyle w:val="TAL"/>
            </w:pPr>
            <w:r w:rsidRPr="008501AF">
              <w:t>Ês2 / Noc: -3.11dB</w:t>
            </w:r>
          </w:p>
          <w:p w14:paraId="4ACCB6C5" w14:textId="77777777" w:rsidR="00762481" w:rsidRPr="008501AF" w:rsidRDefault="00762481" w:rsidP="00762481">
            <w:pPr>
              <w:pStyle w:val="TAL"/>
            </w:pPr>
          </w:p>
          <w:p w14:paraId="2A8C7C6F" w14:textId="77777777" w:rsidR="00762481" w:rsidRPr="00D0162F" w:rsidRDefault="00762481" w:rsidP="00762481">
            <w:pPr>
              <w:pStyle w:val="TAL"/>
              <w:rPr>
                <w:lang w:eastAsia="zh-CN"/>
              </w:rPr>
            </w:pPr>
            <w:r w:rsidRPr="008501AF">
              <w:t>Qoffset</w:t>
            </w:r>
            <w:r w:rsidRPr="008501AF">
              <w:rPr>
                <w:vertAlign w:val="subscript"/>
              </w:rPr>
              <w:t xml:space="preserve">s, n </w:t>
            </w:r>
            <w:r w:rsidRPr="008501AF">
              <w:t>= -2dB</w:t>
            </w:r>
          </w:p>
        </w:tc>
      </w:tr>
      <w:tr w:rsidR="00762481" w:rsidRPr="00D0162F" w14:paraId="2EB34F28" w14:textId="77777777" w:rsidTr="00634F41">
        <w:trPr>
          <w:jc w:val="center"/>
        </w:trPr>
        <w:tc>
          <w:tcPr>
            <w:tcW w:w="1347" w:type="pct"/>
          </w:tcPr>
          <w:p w14:paraId="75BD6AF3" w14:textId="77777777" w:rsidR="00762481" w:rsidRPr="00D0162F" w:rsidRDefault="00762481" w:rsidP="00762481">
            <w:pPr>
              <w:pStyle w:val="TAL"/>
              <w:rPr>
                <w:lang w:eastAsia="zh-CN"/>
              </w:rPr>
            </w:pPr>
            <w:r w:rsidRPr="00D0162F">
              <w:t>16.1.1.2 NR SA FR1 Cell reselection for 2 Rx UE</w:t>
            </w:r>
          </w:p>
        </w:tc>
        <w:tc>
          <w:tcPr>
            <w:tcW w:w="1585" w:type="pct"/>
          </w:tcPr>
          <w:p w14:paraId="7EBCDBFE" w14:textId="77777777" w:rsidR="00762481" w:rsidRPr="00D0162F" w:rsidRDefault="00762481" w:rsidP="00762481">
            <w:pPr>
              <w:pStyle w:val="TAL"/>
              <w:rPr>
                <w:lang w:eastAsia="zh-CN"/>
              </w:rPr>
            </w:pPr>
            <w:r w:rsidRPr="00D0162F">
              <w:rPr>
                <w:bCs/>
              </w:rPr>
              <w:t>Same as 6.1.1.1</w:t>
            </w:r>
          </w:p>
        </w:tc>
        <w:tc>
          <w:tcPr>
            <w:tcW w:w="776" w:type="pct"/>
          </w:tcPr>
          <w:p w14:paraId="2E5098E2" w14:textId="77777777" w:rsidR="00762481" w:rsidRPr="00D0162F" w:rsidRDefault="00762481" w:rsidP="00762481">
            <w:pPr>
              <w:pStyle w:val="TAL"/>
              <w:rPr>
                <w:lang w:eastAsia="zh-CN"/>
              </w:rPr>
            </w:pPr>
            <w:r w:rsidRPr="00D0162F">
              <w:rPr>
                <w:bCs/>
              </w:rPr>
              <w:t>Same as 6.1.1.1</w:t>
            </w:r>
          </w:p>
        </w:tc>
        <w:tc>
          <w:tcPr>
            <w:tcW w:w="1292" w:type="pct"/>
          </w:tcPr>
          <w:p w14:paraId="6505E872" w14:textId="77777777" w:rsidR="00762481" w:rsidRPr="00D0162F" w:rsidRDefault="00762481" w:rsidP="00762481">
            <w:pPr>
              <w:pStyle w:val="TAL"/>
              <w:rPr>
                <w:lang w:eastAsia="zh-CN"/>
              </w:rPr>
            </w:pPr>
            <w:r w:rsidRPr="00D0162F">
              <w:rPr>
                <w:bCs/>
              </w:rPr>
              <w:t>Same as 6.1.1.1</w:t>
            </w:r>
          </w:p>
        </w:tc>
      </w:tr>
      <w:tr w:rsidR="00762481" w:rsidRPr="00D0162F" w14:paraId="22E099E0" w14:textId="77777777" w:rsidTr="00634F41">
        <w:trPr>
          <w:jc w:val="center"/>
        </w:trPr>
        <w:tc>
          <w:tcPr>
            <w:tcW w:w="1347" w:type="pct"/>
          </w:tcPr>
          <w:p w14:paraId="2FF08108" w14:textId="77777777" w:rsidR="00762481" w:rsidRPr="00D0162F" w:rsidRDefault="00762481" w:rsidP="00762481">
            <w:pPr>
              <w:pStyle w:val="TAL"/>
              <w:rPr>
                <w:lang w:eastAsia="zh-CN"/>
              </w:rPr>
            </w:pPr>
            <w:r w:rsidRPr="00D0162F">
              <w:t xml:space="preserve">16.1.1.3 </w:t>
            </w:r>
            <w:r w:rsidRPr="00D0162F">
              <w:rPr>
                <w:bCs/>
              </w:rPr>
              <w:t>NR SA FR1-FR1 Cell reselection for 1 Rx UE</w:t>
            </w:r>
          </w:p>
        </w:tc>
        <w:tc>
          <w:tcPr>
            <w:tcW w:w="1585" w:type="pct"/>
          </w:tcPr>
          <w:p w14:paraId="3892DF08" w14:textId="77777777" w:rsidR="00762481" w:rsidRPr="00D0162F" w:rsidRDefault="00762481" w:rsidP="00762481">
            <w:pPr>
              <w:pStyle w:val="TAL"/>
            </w:pPr>
            <w:r w:rsidRPr="00D0162F">
              <w:t>During T1:</w:t>
            </w:r>
          </w:p>
          <w:p w14:paraId="7583088D" w14:textId="77777777" w:rsidR="00762481" w:rsidRPr="00D0162F" w:rsidRDefault="00762481" w:rsidP="00762481">
            <w:pPr>
              <w:pStyle w:val="TAL"/>
            </w:pPr>
            <w:r w:rsidRPr="00D0162F">
              <w:t>Noc1: -98dBm/15kHz</w:t>
            </w:r>
          </w:p>
          <w:p w14:paraId="3EEBF079" w14:textId="77777777" w:rsidR="00762481" w:rsidRPr="00D0162F" w:rsidRDefault="00762481" w:rsidP="00762481">
            <w:pPr>
              <w:pStyle w:val="TAL"/>
            </w:pPr>
            <w:r w:rsidRPr="00D0162F">
              <w:t>Noc2: -98dBm/15kHz</w:t>
            </w:r>
          </w:p>
          <w:p w14:paraId="7C75377B" w14:textId="77777777" w:rsidR="00762481" w:rsidRPr="00D0162F" w:rsidRDefault="00762481" w:rsidP="00762481">
            <w:pPr>
              <w:pStyle w:val="TAL"/>
            </w:pPr>
            <w:r w:rsidRPr="00D0162F">
              <w:t>Ês1 / Noc1: +14dB</w:t>
            </w:r>
          </w:p>
          <w:p w14:paraId="37DE6E9B" w14:textId="77777777" w:rsidR="00762481" w:rsidRPr="00D0162F" w:rsidRDefault="00762481" w:rsidP="00762481">
            <w:pPr>
              <w:pStyle w:val="TAL"/>
            </w:pPr>
            <w:r w:rsidRPr="00D0162F">
              <w:t>Ês2 / Noc2: -4dB</w:t>
            </w:r>
          </w:p>
          <w:p w14:paraId="6B461323" w14:textId="77777777" w:rsidR="00762481" w:rsidRPr="00D0162F" w:rsidRDefault="00762481" w:rsidP="00762481">
            <w:pPr>
              <w:pStyle w:val="TAL"/>
            </w:pPr>
          </w:p>
          <w:p w14:paraId="7A5915F4" w14:textId="77777777" w:rsidR="00762481" w:rsidRPr="00D0162F" w:rsidRDefault="00762481" w:rsidP="00762481">
            <w:pPr>
              <w:pStyle w:val="TAL"/>
            </w:pPr>
            <w:r w:rsidRPr="00D0162F">
              <w:t>During T2:</w:t>
            </w:r>
          </w:p>
          <w:p w14:paraId="46AC35BD" w14:textId="77777777" w:rsidR="00762481" w:rsidRPr="00D0162F" w:rsidRDefault="00762481" w:rsidP="00762481">
            <w:pPr>
              <w:pStyle w:val="TAL"/>
            </w:pPr>
            <w:r w:rsidRPr="00D0162F">
              <w:t>Noc1: -98dBm/15kHz</w:t>
            </w:r>
          </w:p>
          <w:p w14:paraId="5796767D" w14:textId="77777777" w:rsidR="00762481" w:rsidRPr="00D0162F" w:rsidRDefault="00762481" w:rsidP="00762481">
            <w:pPr>
              <w:pStyle w:val="TAL"/>
            </w:pPr>
            <w:r w:rsidRPr="00D0162F">
              <w:t>Noc2: -98dBm/15kHz</w:t>
            </w:r>
          </w:p>
          <w:p w14:paraId="424C89A7" w14:textId="77777777" w:rsidR="00762481" w:rsidRPr="00F01C37" w:rsidRDefault="00762481" w:rsidP="00762481">
            <w:pPr>
              <w:pStyle w:val="TAL"/>
              <w:rPr>
                <w:lang w:val="fr-FR"/>
              </w:rPr>
            </w:pPr>
            <w:r w:rsidRPr="00F01C37">
              <w:rPr>
                <w:lang w:val="fr-FR"/>
              </w:rPr>
              <w:t>Ês1 / Noc1: +14dB</w:t>
            </w:r>
          </w:p>
          <w:p w14:paraId="0D49A942" w14:textId="77777777" w:rsidR="00762481" w:rsidRPr="00F01C37" w:rsidRDefault="00762481" w:rsidP="00762481">
            <w:pPr>
              <w:pStyle w:val="TAL"/>
              <w:rPr>
                <w:lang w:val="fr-FR"/>
              </w:rPr>
            </w:pPr>
            <w:r w:rsidRPr="00F01C37">
              <w:rPr>
                <w:lang w:val="fr-FR"/>
              </w:rPr>
              <w:t>Ês2 / Noc2: -infinity</w:t>
            </w:r>
          </w:p>
          <w:p w14:paraId="5DEEF76E" w14:textId="77777777" w:rsidR="00762481" w:rsidRPr="00F01C37" w:rsidRDefault="00762481" w:rsidP="00762481">
            <w:pPr>
              <w:pStyle w:val="TAL"/>
              <w:rPr>
                <w:lang w:val="fr-FR"/>
              </w:rPr>
            </w:pPr>
          </w:p>
          <w:p w14:paraId="3397287A" w14:textId="77777777" w:rsidR="00762481" w:rsidRPr="00D0162F" w:rsidRDefault="00762481" w:rsidP="00762481">
            <w:pPr>
              <w:pStyle w:val="TAL"/>
            </w:pPr>
            <w:r w:rsidRPr="00D0162F">
              <w:t>During T3:</w:t>
            </w:r>
          </w:p>
          <w:p w14:paraId="48F8B147" w14:textId="77777777" w:rsidR="00762481" w:rsidRPr="00D0162F" w:rsidRDefault="00762481" w:rsidP="00762481">
            <w:pPr>
              <w:pStyle w:val="TAL"/>
            </w:pPr>
            <w:r w:rsidRPr="00D0162F">
              <w:t>Noc1: -98dBm/15kHz</w:t>
            </w:r>
          </w:p>
          <w:p w14:paraId="07B5CC49" w14:textId="77777777" w:rsidR="00762481" w:rsidRPr="00D0162F" w:rsidRDefault="00762481" w:rsidP="00762481">
            <w:pPr>
              <w:pStyle w:val="TAL"/>
            </w:pPr>
            <w:r w:rsidRPr="00D0162F">
              <w:t>Noc2: -98dBm/15kHz</w:t>
            </w:r>
          </w:p>
          <w:p w14:paraId="646AB7AD" w14:textId="77777777" w:rsidR="00762481" w:rsidRPr="00D0162F" w:rsidRDefault="00762481" w:rsidP="00762481">
            <w:pPr>
              <w:pStyle w:val="TAL"/>
            </w:pPr>
            <w:r w:rsidRPr="00D0162F">
              <w:t>Ês1 / Noc1: +14dB</w:t>
            </w:r>
          </w:p>
          <w:p w14:paraId="6D1559A9" w14:textId="77777777" w:rsidR="00762481" w:rsidRPr="00D0162F" w:rsidRDefault="00762481" w:rsidP="00762481">
            <w:pPr>
              <w:pStyle w:val="TAL"/>
              <w:rPr>
                <w:lang w:eastAsia="zh-CN"/>
              </w:rPr>
            </w:pPr>
            <w:r w:rsidRPr="00D0162F">
              <w:t>Ês2 / Noc2: +12dB</w:t>
            </w:r>
          </w:p>
        </w:tc>
        <w:tc>
          <w:tcPr>
            <w:tcW w:w="776" w:type="pct"/>
          </w:tcPr>
          <w:p w14:paraId="671DA539" w14:textId="77777777" w:rsidR="00762481" w:rsidRPr="00D0162F" w:rsidRDefault="00762481" w:rsidP="00762481">
            <w:pPr>
              <w:pStyle w:val="TAL"/>
            </w:pPr>
            <w:r w:rsidRPr="00D0162F">
              <w:t>During T1:</w:t>
            </w:r>
          </w:p>
          <w:p w14:paraId="77586D38" w14:textId="77777777" w:rsidR="00762481" w:rsidRPr="00D0162F" w:rsidRDefault="00762481" w:rsidP="00762481">
            <w:pPr>
              <w:pStyle w:val="TAL"/>
            </w:pPr>
            <w:r w:rsidRPr="00D0162F">
              <w:t>0dB</w:t>
            </w:r>
          </w:p>
          <w:p w14:paraId="166304AB" w14:textId="77777777" w:rsidR="00762481" w:rsidRPr="00D0162F" w:rsidRDefault="00762481" w:rsidP="00762481">
            <w:pPr>
              <w:pStyle w:val="TAL"/>
            </w:pPr>
            <w:r w:rsidRPr="00D0162F">
              <w:t>-4dB</w:t>
            </w:r>
          </w:p>
          <w:p w14:paraId="6FB6C964" w14:textId="77777777" w:rsidR="00762481" w:rsidRPr="00D0162F" w:rsidRDefault="00762481" w:rsidP="00762481">
            <w:pPr>
              <w:pStyle w:val="TAL"/>
            </w:pPr>
            <w:r w:rsidRPr="00D0162F">
              <w:t>1.6dB</w:t>
            </w:r>
          </w:p>
          <w:p w14:paraId="52590726" w14:textId="77777777" w:rsidR="00762481" w:rsidRPr="00D0162F" w:rsidRDefault="00762481" w:rsidP="00762481">
            <w:pPr>
              <w:pStyle w:val="TAL"/>
            </w:pPr>
            <w:r w:rsidRPr="00D0162F">
              <w:t>0.3dB</w:t>
            </w:r>
          </w:p>
          <w:p w14:paraId="3C742687" w14:textId="77777777" w:rsidR="00762481" w:rsidRPr="00D0162F" w:rsidRDefault="00762481" w:rsidP="00762481">
            <w:pPr>
              <w:pStyle w:val="TAL"/>
            </w:pPr>
          </w:p>
          <w:p w14:paraId="4EF6EE32" w14:textId="77777777" w:rsidR="00762481" w:rsidRPr="00D0162F" w:rsidRDefault="00762481" w:rsidP="00762481">
            <w:pPr>
              <w:pStyle w:val="TAL"/>
            </w:pPr>
            <w:r w:rsidRPr="00D0162F">
              <w:t>During T2:</w:t>
            </w:r>
          </w:p>
          <w:p w14:paraId="721CD63E" w14:textId="77777777" w:rsidR="00762481" w:rsidRPr="00D0162F" w:rsidRDefault="00762481" w:rsidP="00762481">
            <w:pPr>
              <w:pStyle w:val="TAL"/>
            </w:pPr>
            <w:r w:rsidRPr="00D0162F">
              <w:t>0dB</w:t>
            </w:r>
          </w:p>
          <w:p w14:paraId="5753FFCF" w14:textId="77777777" w:rsidR="00762481" w:rsidRPr="00D0162F" w:rsidRDefault="00762481" w:rsidP="00762481">
            <w:pPr>
              <w:pStyle w:val="TAL"/>
            </w:pPr>
            <w:r w:rsidRPr="00D0162F">
              <w:t>0dB</w:t>
            </w:r>
          </w:p>
          <w:p w14:paraId="4C8988A2" w14:textId="77777777" w:rsidR="00762481" w:rsidRPr="00D0162F" w:rsidRDefault="00762481" w:rsidP="00762481">
            <w:pPr>
              <w:pStyle w:val="TAL"/>
            </w:pPr>
            <w:r w:rsidRPr="00D0162F">
              <w:t>1.6dB</w:t>
            </w:r>
          </w:p>
          <w:p w14:paraId="534B7FEC" w14:textId="77777777" w:rsidR="00762481" w:rsidRPr="00D0162F" w:rsidRDefault="00762481" w:rsidP="00762481">
            <w:pPr>
              <w:pStyle w:val="TAL"/>
            </w:pPr>
            <w:r w:rsidRPr="00D0162F">
              <w:t>0dB</w:t>
            </w:r>
          </w:p>
          <w:p w14:paraId="12776F1B" w14:textId="77777777" w:rsidR="00762481" w:rsidRPr="00D0162F" w:rsidRDefault="00762481" w:rsidP="00762481">
            <w:pPr>
              <w:pStyle w:val="TAL"/>
            </w:pPr>
          </w:p>
          <w:p w14:paraId="0AEE27A4" w14:textId="77777777" w:rsidR="00762481" w:rsidRPr="00D0162F" w:rsidRDefault="00762481" w:rsidP="00762481">
            <w:pPr>
              <w:pStyle w:val="TAL"/>
            </w:pPr>
            <w:r w:rsidRPr="00D0162F">
              <w:t>During T3:</w:t>
            </w:r>
          </w:p>
          <w:p w14:paraId="6D738755" w14:textId="77777777" w:rsidR="00762481" w:rsidRPr="00D0162F" w:rsidRDefault="00762481" w:rsidP="00762481">
            <w:pPr>
              <w:pStyle w:val="TAL"/>
            </w:pPr>
            <w:r w:rsidRPr="00D0162F">
              <w:t>0dB</w:t>
            </w:r>
          </w:p>
          <w:p w14:paraId="041BB009" w14:textId="77777777" w:rsidR="00762481" w:rsidRPr="00D0162F" w:rsidRDefault="00762481" w:rsidP="00762481">
            <w:pPr>
              <w:pStyle w:val="TAL"/>
            </w:pPr>
            <w:r w:rsidRPr="00D0162F">
              <w:t>0dB</w:t>
            </w:r>
          </w:p>
          <w:p w14:paraId="353CE8F7" w14:textId="77777777" w:rsidR="00762481" w:rsidRPr="00D0162F" w:rsidRDefault="00762481" w:rsidP="00762481">
            <w:pPr>
              <w:pStyle w:val="TAL"/>
            </w:pPr>
            <w:r w:rsidRPr="00D0162F">
              <w:t>1.6dB</w:t>
            </w:r>
          </w:p>
          <w:p w14:paraId="7CC21F32" w14:textId="77777777" w:rsidR="00762481" w:rsidRPr="00D0162F" w:rsidRDefault="00762481" w:rsidP="00762481">
            <w:pPr>
              <w:pStyle w:val="TAL"/>
              <w:rPr>
                <w:lang w:eastAsia="zh-CN"/>
              </w:rPr>
            </w:pPr>
            <w:r w:rsidRPr="00D0162F">
              <w:t>1.6dB</w:t>
            </w:r>
          </w:p>
        </w:tc>
        <w:tc>
          <w:tcPr>
            <w:tcW w:w="1292" w:type="pct"/>
          </w:tcPr>
          <w:p w14:paraId="3E33CEB4" w14:textId="77777777" w:rsidR="00762481" w:rsidRPr="00D0162F" w:rsidRDefault="00762481" w:rsidP="00762481">
            <w:pPr>
              <w:pStyle w:val="TAL"/>
            </w:pPr>
            <w:r w:rsidRPr="00D0162F">
              <w:t>During T1:</w:t>
            </w:r>
          </w:p>
          <w:p w14:paraId="648DADE0" w14:textId="77777777" w:rsidR="00762481" w:rsidRPr="00D0162F" w:rsidRDefault="00762481" w:rsidP="00762481">
            <w:pPr>
              <w:pStyle w:val="TAL"/>
            </w:pPr>
            <w:r w:rsidRPr="00D0162F">
              <w:t>Noc1: -98dBm/15kHz</w:t>
            </w:r>
          </w:p>
          <w:p w14:paraId="2A544617" w14:textId="77777777" w:rsidR="00762481" w:rsidRPr="00D0162F" w:rsidRDefault="00762481" w:rsidP="00762481">
            <w:pPr>
              <w:pStyle w:val="TAL"/>
            </w:pPr>
            <w:r w:rsidRPr="00D0162F">
              <w:t>Noc2: -102dBm/15kHz</w:t>
            </w:r>
          </w:p>
          <w:p w14:paraId="7E11A06A" w14:textId="77777777" w:rsidR="00762481" w:rsidRPr="00D0162F" w:rsidRDefault="00762481" w:rsidP="00762481">
            <w:pPr>
              <w:pStyle w:val="TAL"/>
            </w:pPr>
            <w:r w:rsidRPr="00D0162F">
              <w:t>Ês1 / Noc1: +15.6dB</w:t>
            </w:r>
          </w:p>
          <w:p w14:paraId="05440E54" w14:textId="77777777" w:rsidR="00762481" w:rsidRPr="00D0162F" w:rsidRDefault="00762481" w:rsidP="00762481">
            <w:pPr>
              <w:pStyle w:val="TAL"/>
            </w:pPr>
            <w:r w:rsidRPr="00D0162F">
              <w:t>Ês2 / Noc2: -3.7dB</w:t>
            </w:r>
          </w:p>
          <w:p w14:paraId="1EE65DE5" w14:textId="77777777" w:rsidR="00762481" w:rsidRPr="00D0162F" w:rsidRDefault="00762481" w:rsidP="00762481">
            <w:pPr>
              <w:pStyle w:val="TAL"/>
            </w:pPr>
          </w:p>
          <w:p w14:paraId="06ACE892" w14:textId="77777777" w:rsidR="00762481" w:rsidRPr="00D0162F" w:rsidRDefault="00762481" w:rsidP="00762481">
            <w:pPr>
              <w:pStyle w:val="TAL"/>
            </w:pPr>
            <w:r w:rsidRPr="00D0162F">
              <w:t>During T2:</w:t>
            </w:r>
          </w:p>
          <w:p w14:paraId="3262DC5E" w14:textId="77777777" w:rsidR="00762481" w:rsidRPr="00D0162F" w:rsidRDefault="00762481" w:rsidP="00762481">
            <w:pPr>
              <w:pStyle w:val="TAL"/>
            </w:pPr>
            <w:r w:rsidRPr="00D0162F">
              <w:t>Noc1: -98dBm/15kHz</w:t>
            </w:r>
          </w:p>
          <w:p w14:paraId="15ACC5E3" w14:textId="77777777" w:rsidR="00762481" w:rsidRPr="00D0162F" w:rsidRDefault="00762481" w:rsidP="00762481">
            <w:pPr>
              <w:pStyle w:val="TAL"/>
            </w:pPr>
            <w:r w:rsidRPr="00D0162F">
              <w:t>Noc2: -98dBm/15kHz</w:t>
            </w:r>
          </w:p>
          <w:p w14:paraId="203050BC" w14:textId="77777777" w:rsidR="00762481" w:rsidRPr="00F01C37" w:rsidRDefault="00762481" w:rsidP="00762481">
            <w:pPr>
              <w:pStyle w:val="TAL"/>
              <w:rPr>
                <w:lang w:val="fr-FR"/>
              </w:rPr>
            </w:pPr>
            <w:r w:rsidRPr="00F01C37">
              <w:rPr>
                <w:lang w:val="fr-FR"/>
              </w:rPr>
              <w:t>Ês1 / Noc1: +15.6dB</w:t>
            </w:r>
          </w:p>
          <w:p w14:paraId="789609C5" w14:textId="77777777" w:rsidR="00762481" w:rsidRPr="00F01C37" w:rsidRDefault="00762481" w:rsidP="00762481">
            <w:pPr>
              <w:pStyle w:val="TAL"/>
              <w:rPr>
                <w:lang w:val="fr-FR"/>
              </w:rPr>
            </w:pPr>
            <w:r w:rsidRPr="00F01C37">
              <w:rPr>
                <w:lang w:val="fr-FR"/>
              </w:rPr>
              <w:t>Ês2 / Noc2: -infinity</w:t>
            </w:r>
          </w:p>
          <w:p w14:paraId="2F01C3BA" w14:textId="77777777" w:rsidR="00762481" w:rsidRPr="00F01C37" w:rsidRDefault="00762481" w:rsidP="00762481">
            <w:pPr>
              <w:pStyle w:val="TAL"/>
              <w:rPr>
                <w:lang w:val="fr-FR"/>
              </w:rPr>
            </w:pPr>
          </w:p>
          <w:p w14:paraId="71BE8578" w14:textId="77777777" w:rsidR="00762481" w:rsidRPr="00D0162F" w:rsidRDefault="00762481" w:rsidP="00762481">
            <w:pPr>
              <w:pStyle w:val="TAL"/>
            </w:pPr>
            <w:r w:rsidRPr="00D0162F">
              <w:t>During T3:</w:t>
            </w:r>
          </w:p>
          <w:p w14:paraId="351330B3" w14:textId="77777777" w:rsidR="00762481" w:rsidRPr="00D0162F" w:rsidRDefault="00762481" w:rsidP="00762481">
            <w:pPr>
              <w:pStyle w:val="TAL"/>
            </w:pPr>
            <w:r w:rsidRPr="00D0162F">
              <w:t>Noc1: -98dBm/15kHz</w:t>
            </w:r>
          </w:p>
          <w:p w14:paraId="3C401047" w14:textId="77777777" w:rsidR="00762481" w:rsidRPr="00D0162F" w:rsidRDefault="00762481" w:rsidP="00762481">
            <w:pPr>
              <w:pStyle w:val="TAL"/>
            </w:pPr>
            <w:r w:rsidRPr="00D0162F">
              <w:t>Noc2: -98dBm/15kHz</w:t>
            </w:r>
          </w:p>
          <w:p w14:paraId="00BD580D" w14:textId="77777777" w:rsidR="00762481" w:rsidRPr="00D0162F" w:rsidRDefault="00762481" w:rsidP="00762481">
            <w:pPr>
              <w:pStyle w:val="TAL"/>
            </w:pPr>
            <w:r w:rsidRPr="00D0162F">
              <w:t>Ês1 / Noc1: +15.6dB</w:t>
            </w:r>
          </w:p>
          <w:p w14:paraId="7AE79F8B" w14:textId="77777777" w:rsidR="00762481" w:rsidRPr="00D0162F" w:rsidRDefault="00762481" w:rsidP="00762481">
            <w:pPr>
              <w:pStyle w:val="TAL"/>
              <w:rPr>
                <w:lang w:eastAsia="zh-CN"/>
              </w:rPr>
            </w:pPr>
            <w:r w:rsidRPr="00D0162F">
              <w:t>Ês2 / Noc2: 13.6dB</w:t>
            </w:r>
          </w:p>
        </w:tc>
      </w:tr>
      <w:tr w:rsidR="00762481" w:rsidRPr="00D0162F" w14:paraId="55B0FCD5" w14:textId="77777777" w:rsidTr="00634F41">
        <w:trPr>
          <w:jc w:val="center"/>
        </w:trPr>
        <w:tc>
          <w:tcPr>
            <w:tcW w:w="1347" w:type="pct"/>
          </w:tcPr>
          <w:p w14:paraId="1D7BE77D" w14:textId="77777777" w:rsidR="00762481" w:rsidRPr="00D0162F" w:rsidRDefault="00762481" w:rsidP="00762481">
            <w:pPr>
              <w:pStyle w:val="TAL"/>
              <w:rPr>
                <w:lang w:eastAsia="zh-CN"/>
              </w:rPr>
            </w:pPr>
            <w:r w:rsidRPr="00D0162F">
              <w:t xml:space="preserve">16.1.1.4 </w:t>
            </w:r>
            <w:r w:rsidRPr="00D0162F">
              <w:rPr>
                <w:bCs/>
              </w:rPr>
              <w:t>NR SA FR1-FR1 Cell reselection for 2 Rx UE</w:t>
            </w:r>
          </w:p>
        </w:tc>
        <w:tc>
          <w:tcPr>
            <w:tcW w:w="1585" w:type="pct"/>
          </w:tcPr>
          <w:p w14:paraId="356C7A55" w14:textId="77777777" w:rsidR="00762481" w:rsidRPr="00D0162F" w:rsidRDefault="00762481" w:rsidP="00762481">
            <w:pPr>
              <w:pStyle w:val="TAL"/>
              <w:rPr>
                <w:lang w:eastAsia="zh-CN"/>
              </w:rPr>
            </w:pPr>
            <w:r w:rsidRPr="00D0162F">
              <w:rPr>
                <w:bCs/>
              </w:rPr>
              <w:t>Same as 6.1.1.2</w:t>
            </w:r>
          </w:p>
        </w:tc>
        <w:tc>
          <w:tcPr>
            <w:tcW w:w="776" w:type="pct"/>
          </w:tcPr>
          <w:p w14:paraId="1D9DD324" w14:textId="77777777" w:rsidR="00762481" w:rsidRPr="00D0162F" w:rsidRDefault="00762481" w:rsidP="00762481">
            <w:pPr>
              <w:pStyle w:val="TAL"/>
              <w:rPr>
                <w:lang w:eastAsia="zh-CN"/>
              </w:rPr>
            </w:pPr>
            <w:r w:rsidRPr="00D0162F">
              <w:rPr>
                <w:bCs/>
              </w:rPr>
              <w:t>Same as 6.1.1.2</w:t>
            </w:r>
          </w:p>
        </w:tc>
        <w:tc>
          <w:tcPr>
            <w:tcW w:w="1292" w:type="pct"/>
          </w:tcPr>
          <w:p w14:paraId="4AB9D1C3" w14:textId="77777777" w:rsidR="00762481" w:rsidRPr="00D0162F" w:rsidRDefault="00762481" w:rsidP="00762481">
            <w:pPr>
              <w:pStyle w:val="TAL"/>
              <w:rPr>
                <w:lang w:eastAsia="zh-CN"/>
              </w:rPr>
            </w:pPr>
            <w:r w:rsidRPr="00D0162F">
              <w:rPr>
                <w:bCs/>
              </w:rPr>
              <w:t>Same as 6.1.1.2</w:t>
            </w:r>
          </w:p>
        </w:tc>
      </w:tr>
      <w:tr w:rsidR="00762481" w:rsidRPr="00D0162F" w14:paraId="1429BF63" w14:textId="77777777" w:rsidTr="00634F41">
        <w:trPr>
          <w:jc w:val="center"/>
        </w:trPr>
        <w:tc>
          <w:tcPr>
            <w:tcW w:w="1347" w:type="pct"/>
          </w:tcPr>
          <w:p w14:paraId="01E04CCD" w14:textId="77777777" w:rsidR="00762481" w:rsidRPr="00D0162F" w:rsidRDefault="00762481" w:rsidP="00762481">
            <w:pPr>
              <w:pStyle w:val="TAL"/>
              <w:rPr>
                <w:lang w:eastAsia="zh-CN"/>
              </w:rPr>
            </w:pPr>
            <w:r w:rsidRPr="00D0162F">
              <w:t>16.1.1.5</w:t>
            </w:r>
            <w:r w:rsidRPr="00D0162F">
              <w:tab/>
              <w:t>NR SA FR1 Cell reselection for UE fulfilling stationary relaxed measurement criterion for 1 Rx UE</w:t>
            </w:r>
          </w:p>
        </w:tc>
        <w:tc>
          <w:tcPr>
            <w:tcW w:w="1585" w:type="pct"/>
          </w:tcPr>
          <w:p w14:paraId="14EF0AA6" w14:textId="77777777" w:rsidR="00762481" w:rsidRPr="00D0162F" w:rsidRDefault="00762481" w:rsidP="00762481">
            <w:pPr>
              <w:pStyle w:val="TAL"/>
              <w:rPr>
                <w:bCs/>
              </w:rPr>
            </w:pPr>
            <w:r w:rsidRPr="00D0162F">
              <w:rPr>
                <w:bCs/>
              </w:rPr>
              <w:t>During T1:</w:t>
            </w:r>
          </w:p>
          <w:p w14:paraId="3178424C" w14:textId="77777777" w:rsidR="00762481" w:rsidRPr="00D0162F" w:rsidRDefault="00762481" w:rsidP="00762481">
            <w:pPr>
              <w:pStyle w:val="TAL"/>
              <w:rPr>
                <w:bCs/>
              </w:rPr>
            </w:pPr>
            <w:r w:rsidRPr="00D0162F">
              <w:rPr>
                <w:bCs/>
              </w:rPr>
              <w:t>Noc: -98dBm/15kHz</w:t>
            </w:r>
          </w:p>
          <w:p w14:paraId="6D942CBB" w14:textId="77777777" w:rsidR="00762481" w:rsidRPr="00D0162F" w:rsidRDefault="00762481" w:rsidP="00762481">
            <w:pPr>
              <w:pStyle w:val="TAL"/>
              <w:rPr>
                <w:bCs/>
              </w:rPr>
            </w:pPr>
            <w:r w:rsidRPr="00D0162F">
              <w:rPr>
                <w:bCs/>
              </w:rPr>
              <w:t>Ês1 / Noc: +13dB</w:t>
            </w:r>
          </w:p>
          <w:p w14:paraId="6884FAF1" w14:textId="77777777" w:rsidR="00762481" w:rsidRPr="00D0162F" w:rsidRDefault="00762481" w:rsidP="00762481">
            <w:pPr>
              <w:pStyle w:val="TAL"/>
              <w:rPr>
                <w:bCs/>
              </w:rPr>
            </w:pPr>
            <w:r w:rsidRPr="00D0162F">
              <w:rPr>
                <w:bCs/>
              </w:rPr>
              <w:t>Ês2 / Noc: +16dB</w:t>
            </w:r>
          </w:p>
          <w:p w14:paraId="509BD6E0" w14:textId="77777777" w:rsidR="00762481" w:rsidRPr="00D0162F" w:rsidRDefault="00762481" w:rsidP="00762481">
            <w:pPr>
              <w:pStyle w:val="TAL"/>
              <w:rPr>
                <w:bCs/>
              </w:rPr>
            </w:pPr>
          </w:p>
          <w:p w14:paraId="058F3BBA" w14:textId="77777777" w:rsidR="00762481" w:rsidRPr="00D0162F" w:rsidRDefault="00762481" w:rsidP="00762481">
            <w:pPr>
              <w:pStyle w:val="TAL"/>
              <w:rPr>
                <w:bCs/>
              </w:rPr>
            </w:pPr>
            <w:r w:rsidRPr="00D0162F">
              <w:rPr>
                <w:bCs/>
              </w:rPr>
              <w:t>During T2:</w:t>
            </w:r>
          </w:p>
          <w:p w14:paraId="62F2F4B5" w14:textId="77777777" w:rsidR="00762481" w:rsidRPr="00D0162F" w:rsidRDefault="00762481" w:rsidP="00762481">
            <w:pPr>
              <w:pStyle w:val="TAL"/>
              <w:rPr>
                <w:bCs/>
              </w:rPr>
            </w:pPr>
            <w:r w:rsidRPr="00D0162F">
              <w:rPr>
                <w:bCs/>
              </w:rPr>
              <w:t>Noc: -98dBm/15kHz</w:t>
            </w:r>
          </w:p>
          <w:p w14:paraId="1DA2AF0E" w14:textId="77777777" w:rsidR="00762481" w:rsidRPr="00D0162F" w:rsidRDefault="00762481" w:rsidP="00762481">
            <w:pPr>
              <w:pStyle w:val="TAL"/>
              <w:rPr>
                <w:bCs/>
              </w:rPr>
            </w:pPr>
            <w:r w:rsidRPr="00D0162F">
              <w:rPr>
                <w:bCs/>
              </w:rPr>
              <w:t>Ês1 / Noc: +16dB</w:t>
            </w:r>
          </w:p>
          <w:p w14:paraId="052263C3" w14:textId="77777777" w:rsidR="00762481" w:rsidRPr="00D0162F" w:rsidRDefault="00762481" w:rsidP="00762481">
            <w:pPr>
              <w:pStyle w:val="TAL"/>
              <w:rPr>
                <w:lang w:eastAsia="zh-CN"/>
              </w:rPr>
            </w:pPr>
            <w:r w:rsidRPr="00D0162F">
              <w:rPr>
                <w:bCs/>
              </w:rPr>
              <w:t>Ês2 / Noc: +13dB</w:t>
            </w:r>
          </w:p>
        </w:tc>
        <w:tc>
          <w:tcPr>
            <w:tcW w:w="776" w:type="pct"/>
          </w:tcPr>
          <w:p w14:paraId="1359E1BF" w14:textId="77777777" w:rsidR="00762481" w:rsidRPr="00D0162F" w:rsidRDefault="00762481" w:rsidP="00762481">
            <w:pPr>
              <w:pStyle w:val="TAL"/>
              <w:rPr>
                <w:bCs/>
              </w:rPr>
            </w:pPr>
            <w:r w:rsidRPr="00D0162F">
              <w:rPr>
                <w:bCs/>
              </w:rPr>
              <w:t>During T1:</w:t>
            </w:r>
          </w:p>
          <w:p w14:paraId="7A360ECF" w14:textId="77777777" w:rsidR="00762481" w:rsidRPr="00D0162F" w:rsidRDefault="00762481" w:rsidP="00762481">
            <w:pPr>
              <w:pStyle w:val="TAL"/>
              <w:rPr>
                <w:bCs/>
              </w:rPr>
            </w:pPr>
            <w:r w:rsidRPr="00D0162F">
              <w:rPr>
                <w:bCs/>
              </w:rPr>
              <w:t>0dB</w:t>
            </w:r>
          </w:p>
          <w:p w14:paraId="06E324C5" w14:textId="77777777" w:rsidR="00762481" w:rsidRPr="00D0162F" w:rsidRDefault="00762481" w:rsidP="00762481">
            <w:pPr>
              <w:pStyle w:val="TAL"/>
              <w:rPr>
                <w:bCs/>
              </w:rPr>
            </w:pPr>
            <w:r w:rsidRPr="00D0162F">
              <w:rPr>
                <w:bCs/>
              </w:rPr>
              <w:t>0dB</w:t>
            </w:r>
          </w:p>
          <w:p w14:paraId="53065FEC" w14:textId="77777777" w:rsidR="00762481" w:rsidRPr="00D0162F" w:rsidRDefault="00762481" w:rsidP="00762481">
            <w:pPr>
              <w:pStyle w:val="TAL"/>
              <w:rPr>
                <w:bCs/>
              </w:rPr>
            </w:pPr>
            <w:r w:rsidRPr="00D0162F">
              <w:rPr>
                <w:bCs/>
              </w:rPr>
              <w:t>-0.55dB</w:t>
            </w:r>
          </w:p>
          <w:p w14:paraId="369AD014" w14:textId="77777777" w:rsidR="00762481" w:rsidRPr="00D0162F" w:rsidRDefault="00762481" w:rsidP="00762481">
            <w:pPr>
              <w:pStyle w:val="TAL"/>
              <w:rPr>
                <w:bCs/>
              </w:rPr>
            </w:pPr>
          </w:p>
          <w:p w14:paraId="6C2D65F5" w14:textId="77777777" w:rsidR="00762481" w:rsidRPr="00D0162F" w:rsidRDefault="00762481" w:rsidP="00762481">
            <w:pPr>
              <w:pStyle w:val="TAL"/>
              <w:rPr>
                <w:bCs/>
              </w:rPr>
            </w:pPr>
            <w:r w:rsidRPr="00D0162F">
              <w:rPr>
                <w:bCs/>
              </w:rPr>
              <w:t>During T2:</w:t>
            </w:r>
          </w:p>
          <w:p w14:paraId="24AD47EA" w14:textId="77777777" w:rsidR="00762481" w:rsidRPr="00D0162F" w:rsidRDefault="00762481" w:rsidP="00762481">
            <w:pPr>
              <w:pStyle w:val="TAL"/>
              <w:rPr>
                <w:bCs/>
              </w:rPr>
            </w:pPr>
            <w:r w:rsidRPr="00D0162F">
              <w:rPr>
                <w:bCs/>
              </w:rPr>
              <w:t>0dB</w:t>
            </w:r>
          </w:p>
          <w:p w14:paraId="26ACA2AB" w14:textId="77777777" w:rsidR="00762481" w:rsidRPr="00D0162F" w:rsidRDefault="00762481" w:rsidP="00762481">
            <w:pPr>
              <w:pStyle w:val="TAL"/>
              <w:rPr>
                <w:bCs/>
              </w:rPr>
            </w:pPr>
            <w:r w:rsidRPr="00D0162F">
              <w:rPr>
                <w:bCs/>
              </w:rPr>
              <w:t>-0.55dB</w:t>
            </w:r>
          </w:p>
          <w:p w14:paraId="47E9389C" w14:textId="77777777" w:rsidR="00762481" w:rsidRPr="00D0162F" w:rsidRDefault="00762481" w:rsidP="00762481">
            <w:pPr>
              <w:pStyle w:val="TAL"/>
              <w:rPr>
                <w:lang w:eastAsia="zh-CN"/>
              </w:rPr>
            </w:pPr>
            <w:r w:rsidRPr="00D0162F">
              <w:rPr>
                <w:bCs/>
              </w:rPr>
              <w:t>0dB</w:t>
            </w:r>
          </w:p>
        </w:tc>
        <w:tc>
          <w:tcPr>
            <w:tcW w:w="1292" w:type="pct"/>
          </w:tcPr>
          <w:p w14:paraId="592DA53E" w14:textId="77777777" w:rsidR="00762481" w:rsidRPr="00D0162F" w:rsidRDefault="00762481" w:rsidP="00762481">
            <w:pPr>
              <w:pStyle w:val="TAL"/>
              <w:rPr>
                <w:bCs/>
              </w:rPr>
            </w:pPr>
            <w:r w:rsidRPr="00D0162F">
              <w:rPr>
                <w:bCs/>
              </w:rPr>
              <w:t>During T1:</w:t>
            </w:r>
          </w:p>
          <w:p w14:paraId="47291CEE" w14:textId="77777777" w:rsidR="00762481" w:rsidRPr="00D0162F" w:rsidRDefault="00762481" w:rsidP="00762481">
            <w:pPr>
              <w:pStyle w:val="TAL"/>
              <w:rPr>
                <w:bCs/>
              </w:rPr>
            </w:pPr>
            <w:r w:rsidRPr="00D0162F">
              <w:rPr>
                <w:bCs/>
              </w:rPr>
              <w:t>Noc: -98dBm/15kHz</w:t>
            </w:r>
          </w:p>
          <w:p w14:paraId="0F47B566" w14:textId="77777777" w:rsidR="00762481" w:rsidRPr="00D0162F" w:rsidRDefault="00762481" w:rsidP="00762481">
            <w:pPr>
              <w:pStyle w:val="TAL"/>
              <w:rPr>
                <w:bCs/>
              </w:rPr>
            </w:pPr>
            <w:r w:rsidRPr="00D0162F">
              <w:rPr>
                <w:bCs/>
              </w:rPr>
              <w:t>Ês1 / Noc: +13dB</w:t>
            </w:r>
          </w:p>
          <w:p w14:paraId="4D06C2DA" w14:textId="77777777" w:rsidR="00762481" w:rsidRPr="00D0162F" w:rsidRDefault="00762481" w:rsidP="00762481">
            <w:pPr>
              <w:pStyle w:val="TAL"/>
              <w:rPr>
                <w:bCs/>
              </w:rPr>
            </w:pPr>
            <w:r w:rsidRPr="00D0162F">
              <w:rPr>
                <w:bCs/>
              </w:rPr>
              <w:t>Ês2 / Noc: +15.45dB</w:t>
            </w:r>
          </w:p>
          <w:p w14:paraId="176DF2E6" w14:textId="77777777" w:rsidR="00762481" w:rsidRPr="00D0162F" w:rsidRDefault="00762481" w:rsidP="00762481">
            <w:pPr>
              <w:pStyle w:val="TAL"/>
              <w:rPr>
                <w:bCs/>
              </w:rPr>
            </w:pPr>
          </w:p>
          <w:p w14:paraId="700C22E4" w14:textId="77777777" w:rsidR="00762481" w:rsidRPr="00D0162F" w:rsidRDefault="00762481" w:rsidP="00762481">
            <w:pPr>
              <w:pStyle w:val="TAL"/>
              <w:rPr>
                <w:bCs/>
              </w:rPr>
            </w:pPr>
            <w:r w:rsidRPr="00D0162F">
              <w:rPr>
                <w:bCs/>
              </w:rPr>
              <w:t>During T2:</w:t>
            </w:r>
          </w:p>
          <w:p w14:paraId="1CA36DA8" w14:textId="77777777" w:rsidR="00762481" w:rsidRPr="00D0162F" w:rsidRDefault="00762481" w:rsidP="00762481">
            <w:pPr>
              <w:pStyle w:val="TAL"/>
              <w:rPr>
                <w:bCs/>
              </w:rPr>
            </w:pPr>
            <w:r w:rsidRPr="00D0162F">
              <w:rPr>
                <w:bCs/>
              </w:rPr>
              <w:t>Noc: -98dBm/15kHz</w:t>
            </w:r>
          </w:p>
          <w:p w14:paraId="44B27E01" w14:textId="77777777" w:rsidR="00762481" w:rsidRPr="00D0162F" w:rsidRDefault="00762481" w:rsidP="00762481">
            <w:pPr>
              <w:pStyle w:val="TAL"/>
              <w:rPr>
                <w:bCs/>
              </w:rPr>
            </w:pPr>
            <w:r w:rsidRPr="00D0162F">
              <w:rPr>
                <w:bCs/>
              </w:rPr>
              <w:t>Ês1 / Noc: +15.45dB</w:t>
            </w:r>
          </w:p>
          <w:p w14:paraId="0E98BA24" w14:textId="77777777" w:rsidR="00762481" w:rsidRPr="00D0162F" w:rsidRDefault="00762481" w:rsidP="00762481">
            <w:pPr>
              <w:pStyle w:val="TAL"/>
              <w:rPr>
                <w:lang w:eastAsia="zh-CN"/>
              </w:rPr>
            </w:pPr>
            <w:r w:rsidRPr="00D0162F">
              <w:rPr>
                <w:bCs/>
              </w:rPr>
              <w:t>Ês2 / Noc: +13dB</w:t>
            </w:r>
          </w:p>
        </w:tc>
      </w:tr>
      <w:tr w:rsidR="00762481" w:rsidRPr="00D0162F" w14:paraId="3ABFCA75" w14:textId="77777777" w:rsidTr="00634F41">
        <w:trPr>
          <w:jc w:val="center"/>
        </w:trPr>
        <w:tc>
          <w:tcPr>
            <w:tcW w:w="1347" w:type="pct"/>
          </w:tcPr>
          <w:p w14:paraId="209FF74F" w14:textId="77777777" w:rsidR="00762481" w:rsidRPr="00D0162F" w:rsidRDefault="00762481" w:rsidP="00762481">
            <w:pPr>
              <w:pStyle w:val="TAL"/>
              <w:rPr>
                <w:lang w:eastAsia="zh-CN"/>
              </w:rPr>
            </w:pPr>
            <w:r w:rsidRPr="00D0162F">
              <w:t>16.1.1.6</w:t>
            </w:r>
            <w:r w:rsidRPr="00D0162F">
              <w:tab/>
              <w:t>NR SA FR1 Cell reselection for UE fulfilling stationary relaxed measurement criterion for 2 Rx UE</w:t>
            </w:r>
          </w:p>
        </w:tc>
        <w:tc>
          <w:tcPr>
            <w:tcW w:w="1585" w:type="pct"/>
          </w:tcPr>
          <w:p w14:paraId="33DF49F9" w14:textId="77777777" w:rsidR="00762481" w:rsidRPr="00D0162F" w:rsidRDefault="00762481" w:rsidP="00762481">
            <w:pPr>
              <w:pStyle w:val="TAL"/>
              <w:rPr>
                <w:lang w:eastAsia="zh-CN"/>
              </w:rPr>
            </w:pPr>
            <w:r w:rsidRPr="00D0162F">
              <w:rPr>
                <w:bCs/>
              </w:rPr>
              <w:t>Same as 6.1.1.4</w:t>
            </w:r>
          </w:p>
        </w:tc>
        <w:tc>
          <w:tcPr>
            <w:tcW w:w="776" w:type="pct"/>
          </w:tcPr>
          <w:p w14:paraId="182598BF" w14:textId="77777777" w:rsidR="00762481" w:rsidRPr="00D0162F" w:rsidRDefault="00762481" w:rsidP="00762481">
            <w:pPr>
              <w:pStyle w:val="TAL"/>
              <w:rPr>
                <w:lang w:eastAsia="zh-CN"/>
              </w:rPr>
            </w:pPr>
            <w:r w:rsidRPr="00D0162F">
              <w:rPr>
                <w:bCs/>
              </w:rPr>
              <w:t>Same as 6.1.1.4</w:t>
            </w:r>
          </w:p>
        </w:tc>
        <w:tc>
          <w:tcPr>
            <w:tcW w:w="1292" w:type="pct"/>
          </w:tcPr>
          <w:p w14:paraId="75618F35" w14:textId="77777777" w:rsidR="00762481" w:rsidRPr="00D0162F" w:rsidRDefault="00762481" w:rsidP="00762481">
            <w:pPr>
              <w:pStyle w:val="TAL"/>
              <w:rPr>
                <w:lang w:eastAsia="zh-CN"/>
              </w:rPr>
            </w:pPr>
            <w:r w:rsidRPr="00D0162F">
              <w:rPr>
                <w:bCs/>
              </w:rPr>
              <w:t>Same as 6.1.1.4</w:t>
            </w:r>
          </w:p>
        </w:tc>
      </w:tr>
      <w:tr w:rsidR="00762481" w:rsidRPr="00D0162F" w14:paraId="0BCC9569" w14:textId="77777777" w:rsidTr="00634F41">
        <w:trPr>
          <w:jc w:val="center"/>
        </w:trPr>
        <w:tc>
          <w:tcPr>
            <w:tcW w:w="1347" w:type="pct"/>
          </w:tcPr>
          <w:p w14:paraId="6AC6BB0D" w14:textId="77777777" w:rsidR="00762481" w:rsidRPr="00D0162F" w:rsidRDefault="00762481" w:rsidP="00762481">
            <w:pPr>
              <w:pStyle w:val="TAL"/>
              <w:rPr>
                <w:lang w:eastAsia="zh-CN"/>
              </w:rPr>
            </w:pPr>
            <w:r w:rsidRPr="00D0162F">
              <w:lastRenderedPageBreak/>
              <w:t xml:space="preserve">16.1.1.7 </w:t>
            </w:r>
            <w:r w:rsidRPr="00D0162F">
              <w:rPr>
                <w:bCs/>
              </w:rPr>
              <w:t>NR SA FR1-FR1 Cell reselection for UE fulfilling stationary relaxed measurement criterion for 1 Rx UE</w:t>
            </w:r>
          </w:p>
        </w:tc>
        <w:tc>
          <w:tcPr>
            <w:tcW w:w="1585" w:type="pct"/>
          </w:tcPr>
          <w:p w14:paraId="6502C5AD" w14:textId="77777777" w:rsidR="00762481" w:rsidRPr="00D0162F" w:rsidRDefault="00762481" w:rsidP="00762481">
            <w:pPr>
              <w:pStyle w:val="TAL"/>
              <w:rPr>
                <w:bCs/>
              </w:rPr>
            </w:pPr>
            <w:r w:rsidRPr="00D0162F">
              <w:rPr>
                <w:bCs/>
              </w:rPr>
              <w:t>During T1:</w:t>
            </w:r>
          </w:p>
          <w:p w14:paraId="366663AD" w14:textId="77777777" w:rsidR="00762481" w:rsidRPr="00D0162F" w:rsidRDefault="00762481" w:rsidP="00762481">
            <w:pPr>
              <w:pStyle w:val="TAL"/>
              <w:rPr>
                <w:bCs/>
              </w:rPr>
            </w:pPr>
            <w:r w:rsidRPr="00D0162F">
              <w:rPr>
                <w:bCs/>
              </w:rPr>
              <w:t>Noc1: -98dBm/15kHz</w:t>
            </w:r>
          </w:p>
          <w:p w14:paraId="110AB7EC" w14:textId="77777777" w:rsidR="00762481" w:rsidRPr="00D0162F" w:rsidRDefault="00762481" w:rsidP="00762481">
            <w:pPr>
              <w:pStyle w:val="TAL"/>
              <w:rPr>
                <w:bCs/>
              </w:rPr>
            </w:pPr>
            <w:r w:rsidRPr="00D0162F">
              <w:rPr>
                <w:bCs/>
              </w:rPr>
              <w:t>Ês1 / Noc1: +14dB</w:t>
            </w:r>
          </w:p>
          <w:p w14:paraId="633E8491" w14:textId="77777777" w:rsidR="00762481" w:rsidRPr="00D0162F" w:rsidRDefault="00762481" w:rsidP="00762481">
            <w:pPr>
              <w:pStyle w:val="TAL"/>
              <w:rPr>
                <w:bCs/>
              </w:rPr>
            </w:pPr>
            <w:r w:rsidRPr="00D0162F">
              <w:rPr>
                <w:bCs/>
              </w:rPr>
              <w:t>Noc2: -98dBm/15kHz</w:t>
            </w:r>
          </w:p>
          <w:p w14:paraId="7070927A" w14:textId="77777777" w:rsidR="00762481" w:rsidRPr="00D0162F" w:rsidRDefault="00762481" w:rsidP="00762481">
            <w:pPr>
              <w:pStyle w:val="TAL"/>
              <w:rPr>
                <w:bCs/>
              </w:rPr>
            </w:pPr>
            <w:r w:rsidRPr="00D0162F">
              <w:rPr>
                <w:bCs/>
              </w:rPr>
              <w:t>Ês2 / Noc2: -4dB</w:t>
            </w:r>
          </w:p>
          <w:p w14:paraId="29B0506D" w14:textId="77777777" w:rsidR="00762481" w:rsidRPr="00D0162F" w:rsidRDefault="00762481" w:rsidP="00762481">
            <w:pPr>
              <w:pStyle w:val="TAL"/>
              <w:rPr>
                <w:bCs/>
              </w:rPr>
            </w:pPr>
          </w:p>
          <w:p w14:paraId="6C0A340C" w14:textId="77777777" w:rsidR="00762481" w:rsidRPr="00D0162F" w:rsidRDefault="00762481" w:rsidP="00762481">
            <w:pPr>
              <w:pStyle w:val="TAL"/>
              <w:rPr>
                <w:bCs/>
              </w:rPr>
            </w:pPr>
            <w:r w:rsidRPr="00D0162F">
              <w:rPr>
                <w:bCs/>
              </w:rPr>
              <w:t>During T2:</w:t>
            </w:r>
          </w:p>
          <w:p w14:paraId="5E7B9104" w14:textId="77777777" w:rsidR="00762481" w:rsidRPr="00D0162F" w:rsidRDefault="00762481" w:rsidP="00762481">
            <w:pPr>
              <w:pStyle w:val="TAL"/>
              <w:rPr>
                <w:bCs/>
              </w:rPr>
            </w:pPr>
            <w:r w:rsidRPr="00D0162F">
              <w:rPr>
                <w:bCs/>
              </w:rPr>
              <w:t>Noc1: -98dBm/15kHz</w:t>
            </w:r>
          </w:p>
          <w:p w14:paraId="45772C95" w14:textId="77777777" w:rsidR="00762481" w:rsidRPr="00D0162F" w:rsidRDefault="00762481" w:rsidP="00762481">
            <w:pPr>
              <w:pStyle w:val="TAL"/>
              <w:rPr>
                <w:bCs/>
              </w:rPr>
            </w:pPr>
            <w:r w:rsidRPr="00D0162F">
              <w:rPr>
                <w:bCs/>
              </w:rPr>
              <w:t>Ês1 / Noc1: +14dB</w:t>
            </w:r>
          </w:p>
          <w:p w14:paraId="07F619B6" w14:textId="77777777" w:rsidR="00762481" w:rsidRPr="00D0162F" w:rsidRDefault="00762481" w:rsidP="00762481">
            <w:pPr>
              <w:pStyle w:val="TAL"/>
              <w:rPr>
                <w:bCs/>
              </w:rPr>
            </w:pPr>
            <w:r w:rsidRPr="00D0162F">
              <w:rPr>
                <w:bCs/>
              </w:rPr>
              <w:t>Noc2: -98dBm/15kHz</w:t>
            </w:r>
          </w:p>
          <w:p w14:paraId="07451CD5" w14:textId="77777777" w:rsidR="00762481" w:rsidRPr="00D0162F" w:rsidRDefault="00762481" w:rsidP="00762481">
            <w:pPr>
              <w:pStyle w:val="TAL"/>
              <w:rPr>
                <w:bCs/>
              </w:rPr>
            </w:pPr>
            <w:r w:rsidRPr="00D0162F">
              <w:rPr>
                <w:bCs/>
              </w:rPr>
              <w:t>Ês2 / Noc2: +12dB</w:t>
            </w:r>
          </w:p>
          <w:p w14:paraId="016FD653" w14:textId="77777777" w:rsidR="00762481" w:rsidRPr="00D0162F" w:rsidRDefault="00762481" w:rsidP="00762481">
            <w:pPr>
              <w:pStyle w:val="TAL"/>
              <w:rPr>
                <w:bCs/>
              </w:rPr>
            </w:pPr>
          </w:p>
          <w:p w14:paraId="3A7DD172" w14:textId="77777777" w:rsidR="00762481" w:rsidRPr="00D0162F" w:rsidRDefault="00762481" w:rsidP="00762481">
            <w:pPr>
              <w:pStyle w:val="TAL"/>
              <w:rPr>
                <w:bCs/>
              </w:rPr>
            </w:pPr>
            <w:r w:rsidRPr="00D0162F">
              <w:rPr>
                <w:bCs/>
              </w:rPr>
              <w:t>In signalling:</w:t>
            </w:r>
          </w:p>
          <w:p w14:paraId="07D8CB19" w14:textId="77777777" w:rsidR="00762481" w:rsidRPr="00D0162F" w:rsidRDefault="00762481" w:rsidP="00762481">
            <w:pPr>
              <w:pStyle w:val="TAL"/>
              <w:rPr>
                <w:bCs/>
              </w:rPr>
            </w:pPr>
            <w:r w:rsidRPr="00D0162F">
              <w:rPr>
                <w:bCs/>
              </w:rPr>
              <w:t>Thresh_X_HighP of Cell 1 = 48dB</w:t>
            </w:r>
          </w:p>
          <w:p w14:paraId="22F4445E" w14:textId="77777777" w:rsidR="00762481" w:rsidRPr="00D0162F" w:rsidRDefault="00762481" w:rsidP="00762481">
            <w:pPr>
              <w:pStyle w:val="TAL"/>
              <w:rPr>
                <w:bCs/>
              </w:rPr>
            </w:pPr>
            <w:r w:rsidRPr="00D0162F">
              <w:rPr>
                <w:bCs/>
              </w:rPr>
              <w:t>Thresh_X_HighP of Cell 2 = 48dB</w:t>
            </w:r>
          </w:p>
          <w:p w14:paraId="0FEF8C2A" w14:textId="77777777" w:rsidR="00762481" w:rsidRPr="00D0162F" w:rsidRDefault="00762481" w:rsidP="00762481">
            <w:pPr>
              <w:pStyle w:val="TAL"/>
              <w:rPr>
                <w:bCs/>
              </w:rPr>
            </w:pPr>
            <w:r w:rsidRPr="00D0162F">
              <w:rPr>
                <w:bCs/>
              </w:rPr>
              <w:t>Thresh_X_LowP of Cell 1 = 50dB</w:t>
            </w:r>
          </w:p>
          <w:p w14:paraId="73E0DBB4" w14:textId="77777777" w:rsidR="00762481" w:rsidRPr="00D0162F" w:rsidRDefault="00762481" w:rsidP="00762481">
            <w:pPr>
              <w:pStyle w:val="TAL"/>
              <w:rPr>
                <w:bCs/>
              </w:rPr>
            </w:pPr>
            <w:r w:rsidRPr="00D0162F">
              <w:rPr>
                <w:bCs/>
              </w:rPr>
              <w:t>Thresh_X_LowP of Cell 2 = 50dB</w:t>
            </w:r>
          </w:p>
          <w:p w14:paraId="14598E4A" w14:textId="77777777" w:rsidR="00762481" w:rsidRPr="00D0162F" w:rsidRDefault="00762481" w:rsidP="00762481">
            <w:pPr>
              <w:pStyle w:val="TAL"/>
              <w:rPr>
                <w:bCs/>
              </w:rPr>
            </w:pPr>
            <w:r w:rsidRPr="00D0162F">
              <w:rPr>
                <w:bCs/>
              </w:rPr>
              <w:t>Thresh_Serving_LowP of Cell 1 = 44dB</w:t>
            </w:r>
          </w:p>
          <w:p w14:paraId="4AB47723" w14:textId="77777777" w:rsidR="00762481" w:rsidRPr="00D0162F" w:rsidRDefault="00762481" w:rsidP="00762481">
            <w:pPr>
              <w:pStyle w:val="TAL"/>
              <w:rPr>
                <w:bCs/>
              </w:rPr>
            </w:pPr>
            <w:r w:rsidRPr="00D0162F">
              <w:rPr>
                <w:bCs/>
              </w:rPr>
              <w:t>Thresh_Serving_LowP of Cell 2 = 44dB</w:t>
            </w:r>
          </w:p>
          <w:p w14:paraId="084B53C8" w14:textId="77777777" w:rsidR="00762481" w:rsidRPr="00D0162F" w:rsidRDefault="00762481" w:rsidP="00762481">
            <w:pPr>
              <w:pStyle w:val="TAL"/>
              <w:rPr>
                <w:bCs/>
              </w:rPr>
            </w:pPr>
            <w:r w:rsidRPr="00D0162F">
              <w:rPr>
                <w:bCs/>
              </w:rPr>
              <w:t>SSearchDeltaP of Cell 1 = 3dB</w:t>
            </w:r>
          </w:p>
          <w:p w14:paraId="4CD9DFDF" w14:textId="77777777" w:rsidR="00762481" w:rsidRPr="00D0162F" w:rsidRDefault="00762481" w:rsidP="00762481">
            <w:pPr>
              <w:pStyle w:val="TAL"/>
              <w:rPr>
                <w:lang w:eastAsia="zh-CN"/>
              </w:rPr>
            </w:pPr>
            <w:r w:rsidRPr="00D0162F">
              <w:rPr>
                <w:bCs/>
              </w:rPr>
              <w:t>SSearchDeltaP of Cell 2 = 3dB</w:t>
            </w:r>
          </w:p>
        </w:tc>
        <w:tc>
          <w:tcPr>
            <w:tcW w:w="776" w:type="pct"/>
          </w:tcPr>
          <w:p w14:paraId="5D6E3B09" w14:textId="77777777" w:rsidR="00762481" w:rsidRPr="00D0162F" w:rsidRDefault="00762481" w:rsidP="00762481">
            <w:pPr>
              <w:pStyle w:val="TAL"/>
              <w:rPr>
                <w:bCs/>
              </w:rPr>
            </w:pPr>
            <w:r w:rsidRPr="00D0162F">
              <w:rPr>
                <w:bCs/>
              </w:rPr>
              <w:t>During T1:</w:t>
            </w:r>
          </w:p>
          <w:p w14:paraId="68DBBDFB" w14:textId="77777777" w:rsidR="00762481" w:rsidRPr="00D0162F" w:rsidRDefault="00762481" w:rsidP="00762481">
            <w:pPr>
              <w:pStyle w:val="TAL"/>
              <w:rPr>
                <w:bCs/>
              </w:rPr>
            </w:pPr>
            <w:r w:rsidRPr="00D0162F">
              <w:rPr>
                <w:bCs/>
              </w:rPr>
              <w:t>0dB</w:t>
            </w:r>
          </w:p>
          <w:p w14:paraId="51142DBC" w14:textId="77777777" w:rsidR="00762481" w:rsidRPr="00D0162F" w:rsidRDefault="00762481" w:rsidP="00762481">
            <w:pPr>
              <w:pStyle w:val="TAL"/>
              <w:rPr>
                <w:bCs/>
              </w:rPr>
            </w:pPr>
            <w:r w:rsidRPr="00D0162F">
              <w:rPr>
                <w:bCs/>
              </w:rPr>
              <w:t>0dB</w:t>
            </w:r>
          </w:p>
          <w:p w14:paraId="0E2B6030" w14:textId="77777777" w:rsidR="00762481" w:rsidRPr="00D0162F" w:rsidRDefault="00762481" w:rsidP="00762481">
            <w:pPr>
              <w:pStyle w:val="TAL"/>
              <w:rPr>
                <w:bCs/>
              </w:rPr>
            </w:pPr>
            <w:r w:rsidRPr="00D0162F">
              <w:rPr>
                <w:bCs/>
              </w:rPr>
              <w:t>0dB</w:t>
            </w:r>
          </w:p>
          <w:p w14:paraId="3115D194" w14:textId="77777777" w:rsidR="00762481" w:rsidRPr="00D0162F" w:rsidRDefault="00762481" w:rsidP="00762481">
            <w:pPr>
              <w:pStyle w:val="TAL"/>
              <w:rPr>
                <w:bCs/>
              </w:rPr>
            </w:pPr>
            <w:r w:rsidRPr="00D0162F">
              <w:rPr>
                <w:bCs/>
              </w:rPr>
              <w:t>0.3dB</w:t>
            </w:r>
          </w:p>
          <w:p w14:paraId="2D15E0D3" w14:textId="77777777" w:rsidR="00762481" w:rsidRPr="00D0162F" w:rsidRDefault="00762481" w:rsidP="00762481">
            <w:pPr>
              <w:pStyle w:val="TAL"/>
              <w:rPr>
                <w:bCs/>
              </w:rPr>
            </w:pPr>
          </w:p>
          <w:p w14:paraId="3B5ED220" w14:textId="77777777" w:rsidR="00762481" w:rsidRPr="00D0162F" w:rsidRDefault="00762481" w:rsidP="00762481">
            <w:pPr>
              <w:pStyle w:val="TAL"/>
              <w:rPr>
                <w:bCs/>
              </w:rPr>
            </w:pPr>
            <w:r w:rsidRPr="00D0162F">
              <w:rPr>
                <w:bCs/>
              </w:rPr>
              <w:t>During T2:</w:t>
            </w:r>
          </w:p>
          <w:p w14:paraId="3FAFD670" w14:textId="77777777" w:rsidR="00762481" w:rsidRPr="00D0162F" w:rsidRDefault="00762481" w:rsidP="00762481">
            <w:pPr>
              <w:pStyle w:val="TAL"/>
              <w:rPr>
                <w:bCs/>
              </w:rPr>
            </w:pPr>
            <w:r w:rsidRPr="00D0162F">
              <w:rPr>
                <w:bCs/>
              </w:rPr>
              <w:t>0dB</w:t>
            </w:r>
          </w:p>
          <w:p w14:paraId="57C26519" w14:textId="77777777" w:rsidR="00762481" w:rsidRPr="00D0162F" w:rsidRDefault="00762481" w:rsidP="00762481">
            <w:pPr>
              <w:pStyle w:val="TAL"/>
              <w:rPr>
                <w:bCs/>
              </w:rPr>
            </w:pPr>
            <w:r w:rsidRPr="00D0162F">
              <w:rPr>
                <w:bCs/>
              </w:rPr>
              <w:t>0dB</w:t>
            </w:r>
          </w:p>
          <w:p w14:paraId="57AD44D3" w14:textId="77777777" w:rsidR="00762481" w:rsidRPr="00D0162F" w:rsidRDefault="00762481" w:rsidP="00762481">
            <w:pPr>
              <w:pStyle w:val="TAL"/>
              <w:rPr>
                <w:bCs/>
              </w:rPr>
            </w:pPr>
            <w:r w:rsidRPr="00D0162F">
              <w:rPr>
                <w:bCs/>
              </w:rPr>
              <w:t>0dB</w:t>
            </w:r>
          </w:p>
          <w:p w14:paraId="2D363D34" w14:textId="77777777" w:rsidR="00762481" w:rsidRPr="00D0162F" w:rsidRDefault="00762481" w:rsidP="00762481">
            <w:pPr>
              <w:pStyle w:val="TAL"/>
              <w:rPr>
                <w:bCs/>
              </w:rPr>
            </w:pPr>
            <w:r w:rsidRPr="00D0162F">
              <w:rPr>
                <w:bCs/>
              </w:rPr>
              <w:t>-2.25dB</w:t>
            </w:r>
          </w:p>
          <w:p w14:paraId="14D6B29C" w14:textId="77777777" w:rsidR="00762481" w:rsidRPr="00D0162F" w:rsidRDefault="00762481" w:rsidP="00762481">
            <w:pPr>
              <w:pStyle w:val="TAL"/>
              <w:rPr>
                <w:bCs/>
              </w:rPr>
            </w:pPr>
          </w:p>
          <w:p w14:paraId="0B8EBF6D" w14:textId="77777777" w:rsidR="00762481" w:rsidRPr="00D0162F" w:rsidRDefault="00762481" w:rsidP="00762481">
            <w:pPr>
              <w:pStyle w:val="TAL"/>
              <w:rPr>
                <w:bCs/>
              </w:rPr>
            </w:pPr>
            <w:r w:rsidRPr="00D0162F">
              <w:rPr>
                <w:bCs/>
              </w:rPr>
              <w:t>In signalling:</w:t>
            </w:r>
          </w:p>
          <w:p w14:paraId="7E526746" w14:textId="77777777" w:rsidR="00762481" w:rsidRPr="00D0162F" w:rsidRDefault="00762481" w:rsidP="00762481">
            <w:pPr>
              <w:pStyle w:val="TAL"/>
              <w:rPr>
                <w:bCs/>
              </w:rPr>
            </w:pPr>
            <w:r w:rsidRPr="00D0162F">
              <w:rPr>
                <w:bCs/>
              </w:rPr>
              <w:t>0dB</w:t>
            </w:r>
          </w:p>
          <w:p w14:paraId="3A50EEDA" w14:textId="77777777" w:rsidR="00762481" w:rsidRPr="00D0162F" w:rsidRDefault="00762481" w:rsidP="00762481">
            <w:pPr>
              <w:pStyle w:val="TAL"/>
              <w:rPr>
                <w:bCs/>
              </w:rPr>
            </w:pPr>
            <w:r w:rsidRPr="00D0162F">
              <w:rPr>
                <w:bCs/>
              </w:rPr>
              <w:t>-4dB</w:t>
            </w:r>
          </w:p>
          <w:p w14:paraId="4DE7F5F0" w14:textId="77777777" w:rsidR="00762481" w:rsidRPr="00D0162F" w:rsidRDefault="00762481" w:rsidP="00762481">
            <w:pPr>
              <w:pStyle w:val="TAL"/>
              <w:rPr>
                <w:bCs/>
              </w:rPr>
            </w:pPr>
            <w:r w:rsidRPr="00D0162F">
              <w:rPr>
                <w:bCs/>
              </w:rPr>
              <w:t>-2dB</w:t>
            </w:r>
          </w:p>
          <w:p w14:paraId="56D2E2BC" w14:textId="77777777" w:rsidR="00762481" w:rsidRPr="00D0162F" w:rsidRDefault="00762481" w:rsidP="00762481">
            <w:pPr>
              <w:pStyle w:val="TAL"/>
              <w:rPr>
                <w:bCs/>
              </w:rPr>
            </w:pPr>
            <w:r w:rsidRPr="00D0162F">
              <w:rPr>
                <w:bCs/>
              </w:rPr>
              <w:t>0dB</w:t>
            </w:r>
          </w:p>
          <w:p w14:paraId="73512B5F" w14:textId="77777777" w:rsidR="00762481" w:rsidRPr="00D0162F" w:rsidRDefault="00762481" w:rsidP="00762481">
            <w:pPr>
              <w:pStyle w:val="TAL"/>
              <w:rPr>
                <w:bCs/>
              </w:rPr>
            </w:pPr>
            <w:r w:rsidRPr="00D0162F">
              <w:rPr>
                <w:bCs/>
              </w:rPr>
              <w:t>0dB</w:t>
            </w:r>
          </w:p>
          <w:p w14:paraId="0BF9DCFE" w14:textId="77777777" w:rsidR="00762481" w:rsidRPr="00D0162F" w:rsidRDefault="00762481" w:rsidP="00762481">
            <w:pPr>
              <w:pStyle w:val="TAL"/>
              <w:rPr>
                <w:bCs/>
              </w:rPr>
            </w:pPr>
            <w:r w:rsidRPr="00D0162F">
              <w:rPr>
                <w:bCs/>
              </w:rPr>
              <w:t>2dB</w:t>
            </w:r>
          </w:p>
          <w:p w14:paraId="0B9FAAF5" w14:textId="77777777" w:rsidR="00762481" w:rsidRPr="00D0162F" w:rsidRDefault="00762481" w:rsidP="00762481">
            <w:pPr>
              <w:pStyle w:val="TAL"/>
              <w:rPr>
                <w:bCs/>
              </w:rPr>
            </w:pPr>
            <w:r w:rsidRPr="00D0162F">
              <w:rPr>
                <w:bCs/>
              </w:rPr>
              <w:t>0dB</w:t>
            </w:r>
          </w:p>
          <w:p w14:paraId="076E32B4" w14:textId="77777777" w:rsidR="00762481" w:rsidRPr="00D0162F" w:rsidRDefault="00762481" w:rsidP="00762481">
            <w:pPr>
              <w:pStyle w:val="TAL"/>
              <w:rPr>
                <w:lang w:eastAsia="zh-CN"/>
              </w:rPr>
            </w:pPr>
            <w:r w:rsidRPr="00D0162F">
              <w:rPr>
                <w:bCs/>
              </w:rPr>
              <w:t>12dB</w:t>
            </w:r>
          </w:p>
        </w:tc>
        <w:tc>
          <w:tcPr>
            <w:tcW w:w="1292" w:type="pct"/>
          </w:tcPr>
          <w:p w14:paraId="299BD1A0" w14:textId="77777777" w:rsidR="00762481" w:rsidRPr="00D0162F" w:rsidRDefault="00762481" w:rsidP="00762481">
            <w:pPr>
              <w:pStyle w:val="TAL"/>
              <w:rPr>
                <w:bCs/>
              </w:rPr>
            </w:pPr>
            <w:r w:rsidRPr="00D0162F">
              <w:rPr>
                <w:bCs/>
              </w:rPr>
              <w:t>During T1:</w:t>
            </w:r>
          </w:p>
          <w:p w14:paraId="59C59D5F" w14:textId="77777777" w:rsidR="00762481" w:rsidRPr="00D0162F" w:rsidRDefault="00762481" w:rsidP="00762481">
            <w:pPr>
              <w:pStyle w:val="TAL"/>
              <w:rPr>
                <w:bCs/>
              </w:rPr>
            </w:pPr>
            <w:r w:rsidRPr="00D0162F">
              <w:rPr>
                <w:bCs/>
              </w:rPr>
              <w:t>Noc1: -98dBm/15kHz</w:t>
            </w:r>
          </w:p>
          <w:p w14:paraId="0D3332D6" w14:textId="77777777" w:rsidR="00762481" w:rsidRPr="00D0162F" w:rsidRDefault="00762481" w:rsidP="00762481">
            <w:pPr>
              <w:pStyle w:val="TAL"/>
              <w:rPr>
                <w:bCs/>
              </w:rPr>
            </w:pPr>
            <w:r w:rsidRPr="00D0162F">
              <w:rPr>
                <w:bCs/>
              </w:rPr>
              <w:t>Ês1 / Noc1: +14dB</w:t>
            </w:r>
          </w:p>
          <w:p w14:paraId="0031EFBF" w14:textId="77777777" w:rsidR="00762481" w:rsidRPr="00D0162F" w:rsidRDefault="00762481" w:rsidP="00762481">
            <w:pPr>
              <w:pStyle w:val="TAL"/>
              <w:rPr>
                <w:bCs/>
              </w:rPr>
            </w:pPr>
            <w:r w:rsidRPr="00D0162F">
              <w:rPr>
                <w:bCs/>
              </w:rPr>
              <w:t>Noc2: -98dBm/15kHz</w:t>
            </w:r>
          </w:p>
          <w:p w14:paraId="16C7281D" w14:textId="77777777" w:rsidR="00762481" w:rsidRPr="00D0162F" w:rsidRDefault="00762481" w:rsidP="00762481">
            <w:pPr>
              <w:pStyle w:val="TAL"/>
              <w:rPr>
                <w:bCs/>
              </w:rPr>
            </w:pPr>
            <w:r w:rsidRPr="00D0162F">
              <w:rPr>
                <w:bCs/>
              </w:rPr>
              <w:t>Ês2 / Noc2: -3.7dB</w:t>
            </w:r>
          </w:p>
          <w:p w14:paraId="715A9D13" w14:textId="77777777" w:rsidR="00762481" w:rsidRPr="00D0162F" w:rsidRDefault="00762481" w:rsidP="00762481">
            <w:pPr>
              <w:pStyle w:val="TAL"/>
              <w:rPr>
                <w:bCs/>
              </w:rPr>
            </w:pPr>
          </w:p>
          <w:p w14:paraId="3C48E77B" w14:textId="77777777" w:rsidR="00762481" w:rsidRPr="00D0162F" w:rsidRDefault="00762481" w:rsidP="00762481">
            <w:pPr>
              <w:pStyle w:val="TAL"/>
              <w:rPr>
                <w:bCs/>
              </w:rPr>
            </w:pPr>
            <w:r w:rsidRPr="00D0162F">
              <w:rPr>
                <w:bCs/>
              </w:rPr>
              <w:t>During T2:</w:t>
            </w:r>
          </w:p>
          <w:p w14:paraId="53E53638" w14:textId="77777777" w:rsidR="00762481" w:rsidRPr="00D0162F" w:rsidRDefault="00762481" w:rsidP="00762481">
            <w:pPr>
              <w:pStyle w:val="TAL"/>
              <w:rPr>
                <w:bCs/>
              </w:rPr>
            </w:pPr>
            <w:r w:rsidRPr="00D0162F">
              <w:rPr>
                <w:bCs/>
              </w:rPr>
              <w:t>Noc1: -98dBm/15kHz</w:t>
            </w:r>
          </w:p>
          <w:p w14:paraId="1B5DE8B3" w14:textId="77777777" w:rsidR="00762481" w:rsidRPr="00D0162F" w:rsidRDefault="00762481" w:rsidP="00762481">
            <w:pPr>
              <w:pStyle w:val="TAL"/>
              <w:rPr>
                <w:bCs/>
              </w:rPr>
            </w:pPr>
            <w:r w:rsidRPr="00D0162F">
              <w:rPr>
                <w:bCs/>
              </w:rPr>
              <w:t>Ês1 / Noc1: +14dB</w:t>
            </w:r>
          </w:p>
          <w:p w14:paraId="7CB4D325" w14:textId="77777777" w:rsidR="00762481" w:rsidRPr="00D0162F" w:rsidRDefault="00762481" w:rsidP="00762481">
            <w:pPr>
              <w:pStyle w:val="TAL"/>
              <w:rPr>
                <w:bCs/>
              </w:rPr>
            </w:pPr>
            <w:r w:rsidRPr="00D0162F">
              <w:rPr>
                <w:bCs/>
              </w:rPr>
              <w:t>Noc1: -98dBm/15kHz</w:t>
            </w:r>
          </w:p>
          <w:p w14:paraId="40153484" w14:textId="77777777" w:rsidR="00762481" w:rsidRPr="00D0162F" w:rsidRDefault="00762481" w:rsidP="00762481">
            <w:pPr>
              <w:pStyle w:val="TAL"/>
              <w:rPr>
                <w:bCs/>
              </w:rPr>
            </w:pPr>
            <w:r w:rsidRPr="00D0162F">
              <w:rPr>
                <w:bCs/>
              </w:rPr>
              <w:t>Ês2 / Noc2: +9.75dB</w:t>
            </w:r>
          </w:p>
          <w:p w14:paraId="088C9262" w14:textId="77777777" w:rsidR="00762481" w:rsidRPr="00D0162F" w:rsidRDefault="00762481" w:rsidP="00762481">
            <w:pPr>
              <w:pStyle w:val="TAL"/>
              <w:rPr>
                <w:bCs/>
              </w:rPr>
            </w:pPr>
          </w:p>
          <w:p w14:paraId="13D878B2" w14:textId="77777777" w:rsidR="00762481" w:rsidRPr="00D0162F" w:rsidRDefault="00762481" w:rsidP="00762481">
            <w:pPr>
              <w:pStyle w:val="TAL"/>
              <w:rPr>
                <w:bCs/>
              </w:rPr>
            </w:pPr>
            <w:r w:rsidRPr="00D0162F">
              <w:rPr>
                <w:bCs/>
              </w:rPr>
              <w:t>In signalling:</w:t>
            </w:r>
          </w:p>
          <w:p w14:paraId="729AF5E4" w14:textId="77777777" w:rsidR="00762481" w:rsidRPr="00D0162F" w:rsidRDefault="00762481" w:rsidP="00762481">
            <w:pPr>
              <w:pStyle w:val="TAL"/>
              <w:rPr>
                <w:bCs/>
              </w:rPr>
            </w:pPr>
            <w:r w:rsidRPr="00D0162F">
              <w:rPr>
                <w:bCs/>
              </w:rPr>
              <w:t>Thresh_X_HighP of Cell 1 = 48dB</w:t>
            </w:r>
          </w:p>
          <w:p w14:paraId="3DD812A1" w14:textId="77777777" w:rsidR="00762481" w:rsidRPr="00D0162F" w:rsidRDefault="00762481" w:rsidP="00762481">
            <w:pPr>
              <w:pStyle w:val="TAL"/>
              <w:rPr>
                <w:bCs/>
              </w:rPr>
            </w:pPr>
            <w:r w:rsidRPr="00D0162F">
              <w:rPr>
                <w:bCs/>
              </w:rPr>
              <w:t>Thresh_X_HighP of Cell 2 = 44dB</w:t>
            </w:r>
          </w:p>
          <w:p w14:paraId="254F8C6C" w14:textId="77777777" w:rsidR="00762481" w:rsidRPr="00D0162F" w:rsidRDefault="00762481" w:rsidP="00762481">
            <w:pPr>
              <w:pStyle w:val="TAL"/>
              <w:rPr>
                <w:bCs/>
              </w:rPr>
            </w:pPr>
            <w:r w:rsidRPr="00D0162F">
              <w:rPr>
                <w:bCs/>
              </w:rPr>
              <w:t>Thresh_X_LowP of Cell 1 = 48dB</w:t>
            </w:r>
          </w:p>
          <w:p w14:paraId="77CACE38" w14:textId="77777777" w:rsidR="00762481" w:rsidRPr="00D0162F" w:rsidRDefault="00762481" w:rsidP="00762481">
            <w:pPr>
              <w:pStyle w:val="TAL"/>
              <w:rPr>
                <w:bCs/>
              </w:rPr>
            </w:pPr>
            <w:r w:rsidRPr="00D0162F">
              <w:rPr>
                <w:bCs/>
              </w:rPr>
              <w:t>Thresh_X_LowP of Cell 2 = 50dB</w:t>
            </w:r>
          </w:p>
          <w:p w14:paraId="3A562305" w14:textId="77777777" w:rsidR="00762481" w:rsidRPr="00D0162F" w:rsidRDefault="00762481" w:rsidP="00762481">
            <w:pPr>
              <w:pStyle w:val="TAL"/>
              <w:rPr>
                <w:bCs/>
              </w:rPr>
            </w:pPr>
            <w:r w:rsidRPr="00D0162F">
              <w:rPr>
                <w:bCs/>
              </w:rPr>
              <w:t>Thresh_Serving_LowP of Cell 1 = 44dB</w:t>
            </w:r>
          </w:p>
          <w:p w14:paraId="158A4738" w14:textId="77777777" w:rsidR="00762481" w:rsidRPr="00D0162F" w:rsidRDefault="00762481" w:rsidP="00762481">
            <w:pPr>
              <w:pStyle w:val="TAL"/>
              <w:rPr>
                <w:bCs/>
              </w:rPr>
            </w:pPr>
            <w:r w:rsidRPr="00D0162F">
              <w:rPr>
                <w:bCs/>
              </w:rPr>
              <w:t>Thresh_Serving_LowP of Cell 2 = 46dB</w:t>
            </w:r>
          </w:p>
          <w:p w14:paraId="74DADEFF" w14:textId="77777777" w:rsidR="00762481" w:rsidRPr="00D0162F" w:rsidRDefault="00762481" w:rsidP="00762481">
            <w:pPr>
              <w:pStyle w:val="TAL"/>
              <w:rPr>
                <w:bCs/>
              </w:rPr>
            </w:pPr>
            <w:r w:rsidRPr="00D0162F">
              <w:rPr>
                <w:bCs/>
              </w:rPr>
              <w:t>SSearchDeltaP of Cell 1 = 3dB</w:t>
            </w:r>
          </w:p>
          <w:p w14:paraId="0BA9CA8F" w14:textId="77777777" w:rsidR="00762481" w:rsidRPr="00D0162F" w:rsidRDefault="00762481" w:rsidP="00762481">
            <w:pPr>
              <w:pStyle w:val="TAL"/>
              <w:rPr>
                <w:lang w:eastAsia="zh-CN"/>
              </w:rPr>
            </w:pPr>
            <w:r w:rsidRPr="00D0162F">
              <w:rPr>
                <w:bCs/>
              </w:rPr>
              <w:t>SSearchDeltaP of Cell 2 = 15dB</w:t>
            </w:r>
          </w:p>
        </w:tc>
      </w:tr>
      <w:tr w:rsidR="00762481" w:rsidRPr="00D0162F" w14:paraId="5B2A6676" w14:textId="77777777" w:rsidTr="00634F41">
        <w:trPr>
          <w:jc w:val="center"/>
        </w:trPr>
        <w:tc>
          <w:tcPr>
            <w:tcW w:w="1347" w:type="pct"/>
          </w:tcPr>
          <w:p w14:paraId="428C9F3B" w14:textId="77777777" w:rsidR="00762481" w:rsidRPr="00D0162F" w:rsidRDefault="00762481" w:rsidP="00762481">
            <w:pPr>
              <w:pStyle w:val="TAL"/>
              <w:rPr>
                <w:lang w:eastAsia="zh-CN"/>
              </w:rPr>
            </w:pPr>
            <w:r w:rsidRPr="00D0162F">
              <w:t xml:space="preserve">16.1.1.8 </w:t>
            </w:r>
            <w:r w:rsidRPr="00D0162F">
              <w:rPr>
                <w:bCs/>
              </w:rPr>
              <w:t>NR SA FR1-FR1 Cell reselection for UE fulfilling stationary relaxed measurement criterion for 2 Rx UE</w:t>
            </w:r>
          </w:p>
        </w:tc>
        <w:tc>
          <w:tcPr>
            <w:tcW w:w="1585" w:type="pct"/>
          </w:tcPr>
          <w:p w14:paraId="27C57C38" w14:textId="77777777" w:rsidR="00762481" w:rsidRPr="00D0162F" w:rsidRDefault="00762481" w:rsidP="00762481">
            <w:pPr>
              <w:pStyle w:val="TAL"/>
              <w:rPr>
                <w:lang w:eastAsia="zh-CN"/>
              </w:rPr>
            </w:pPr>
            <w:r w:rsidRPr="00D0162F">
              <w:rPr>
                <w:bCs/>
              </w:rPr>
              <w:t>Same as 6.1.1.5</w:t>
            </w:r>
          </w:p>
        </w:tc>
        <w:tc>
          <w:tcPr>
            <w:tcW w:w="776" w:type="pct"/>
          </w:tcPr>
          <w:p w14:paraId="5E3B2564" w14:textId="77777777" w:rsidR="00762481" w:rsidRPr="00D0162F" w:rsidRDefault="00762481" w:rsidP="00762481">
            <w:pPr>
              <w:pStyle w:val="TAL"/>
              <w:rPr>
                <w:lang w:eastAsia="zh-CN"/>
              </w:rPr>
            </w:pPr>
            <w:r w:rsidRPr="00D0162F">
              <w:rPr>
                <w:bCs/>
              </w:rPr>
              <w:t>Same as 6.1.1.5</w:t>
            </w:r>
          </w:p>
        </w:tc>
        <w:tc>
          <w:tcPr>
            <w:tcW w:w="1292" w:type="pct"/>
          </w:tcPr>
          <w:p w14:paraId="1E165E3F" w14:textId="77777777" w:rsidR="00762481" w:rsidRPr="00D0162F" w:rsidRDefault="00762481" w:rsidP="00762481">
            <w:pPr>
              <w:pStyle w:val="TAL"/>
              <w:rPr>
                <w:lang w:eastAsia="zh-CN"/>
              </w:rPr>
            </w:pPr>
            <w:r w:rsidRPr="00D0162F">
              <w:rPr>
                <w:bCs/>
              </w:rPr>
              <w:t>Same as 6.1.1.5</w:t>
            </w:r>
          </w:p>
        </w:tc>
      </w:tr>
      <w:tr w:rsidR="00762481" w:rsidRPr="00D0162F" w14:paraId="303065C1" w14:textId="77777777" w:rsidTr="00634F41">
        <w:trPr>
          <w:jc w:val="center"/>
        </w:trPr>
        <w:tc>
          <w:tcPr>
            <w:tcW w:w="1347" w:type="pct"/>
          </w:tcPr>
          <w:p w14:paraId="04A992F7" w14:textId="77777777" w:rsidR="00762481" w:rsidRPr="00D0162F" w:rsidRDefault="00762481" w:rsidP="00762481">
            <w:pPr>
              <w:pStyle w:val="TAL"/>
            </w:pPr>
            <w:r w:rsidRPr="00D0162F">
              <w:t>16.1.2.1 NR SA FR1 - E-UTRA Cell reselection to higher priority E-UTRA for 1RX</w:t>
            </w:r>
          </w:p>
        </w:tc>
        <w:tc>
          <w:tcPr>
            <w:tcW w:w="1585" w:type="pct"/>
          </w:tcPr>
          <w:p w14:paraId="7877B5E4" w14:textId="77777777" w:rsidR="00762481" w:rsidRPr="00D0162F" w:rsidRDefault="00762481" w:rsidP="00762481">
            <w:pPr>
              <w:pStyle w:val="TAL"/>
            </w:pPr>
            <w:r w:rsidRPr="00D0162F">
              <w:t>During T1:</w:t>
            </w:r>
          </w:p>
          <w:p w14:paraId="2389D375" w14:textId="77777777" w:rsidR="00762481" w:rsidRPr="00D0162F" w:rsidRDefault="00762481" w:rsidP="00762481">
            <w:pPr>
              <w:pStyle w:val="TAL"/>
            </w:pPr>
            <w:r w:rsidRPr="00D0162F">
              <w:t>Noc1: -98dBm/15kHz</w:t>
            </w:r>
          </w:p>
          <w:p w14:paraId="7981EB12" w14:textId="77777777" w:rsidR="00762481" w:rsidRPr="00D0162F" w:rsidRDefault="00762481" w:rsidP="00762481">
            <w:pPr>
              <w:pStyle w:val="TAL"/>
            </w:pPr>
            <w:r w:rsidRPr="00D0162F">
              <w:t>Ês1 / Noc1: +14dB</w:t>
            </w:r>
          </w:p>
          <w:p w14:paraId="0823FAE4" w14:textId="77777777" w:rsidR="00762481" w:rsidRPr="00D0162F" w:rsidRDefault="00762481" w:rsidP="00762481">
            <w:pPr>
              <w:pStyle w:val="TAL"/>
            </w:pPr>
            <w:r w:rsidRPr="00D0162F">
              <w:t>Noc2: -98dBm/15kHz</w:t>
            </w:r>
          </w:p>
          <w:p w14:paraId="675CBF4A" w14:textId="77777777" w:rsidR="00762481" w:rsidRPr="00D0162F" w:rsidRDefault="00762481" w:rsidP="00762481">
            <w:pPr>
              <w:pStyle w:val="TAL"/>
            </w:pPr>
            <w:r w:rsidRPr="00D0162F">
              <w:t>Ês2 / Noc2: -infinity</w:t>
            </w:r>
          </w:p>
          <w:p w14:paraId="6C235824" w14:textId="77777777" w:rsidR="00762481" w:rsidRPr="00D0162F" w:rsidRDefault="00762481" w:rsidP="00762481">
            <w:pPr>
              <w:pStyle w:val="TAL"/>
            </w:pPr>
          </w:p>
          <w:p w14:paraId="22F94A40" w14:textId="77777777" w:rsidR="00762481" w:rsidRPr="00D0162F" w:rsidRDefault="00762481" w:rsidP="00762481">
            <w:pPr>
              <w:pStyle w:val="TAL"/>
            </w:pPr>
            <w:r w:rsidRPr="00D0162F">
              <w:t>During T2:</w:t>
            </w:r>
          </w:p>
          <w:p w14:paraId="50A245C0" w14:textId="77777777" w:rsidR="00762481" w:rsidRPr="00D0162F" w:rsidRDefault="00762481" w:rsidP="00762481">
            <w:pPr>
              <w:pStyle w:val="TAL"/>
            </w:pPr>
            <w:r w:rsidRPr="00D0162F">
              <w:t>Noc1: -98dBm/15kHz</w:t>
            </w:r>
          </w:p>
          <w:p w14:paraId="7C5AC20B" w14:textId="77777777" w:rsidR="00762481" w:rsidRPr="00D0162F" w:rsidRDefault="00762481" w:rsidP="00762481">
            <w:pPr>
              <w:pStyle w:val="TAL"/>
            </w:pPr>
            <w:r w:rsidRPr="00D0162F">
              <w:t>Ês1 / Noc1: +14dB</w:t>
            </w:r>
          </w:p>
          <w:p w14:paraId="40D32465" w14:textId="77777777" w:rsidR="00762481" w:rsidRPr="00D0162F" w:rsidRDefault="00762481" w:rsidP="00762481">
            <w:pPr>
              <w:pStyle w:val="TAL"/>
            </w:pPr>
            <w:r w:rsidRPr="00D0162F">
              <w:t>Noc2: -98dBm/15kHz</w:t>
            </w:r>
          </w:p>
          <w:p w14:paraId="7F280F07" w14:textId="77777777" w:rsidR="00762481" w:rsidRPr="00D0162F" w:rsidRDefault="00762481" w:rsidP="00762481">
            <w:pPr>
              <w:pStyle w:val="TAL"/>
            </w:pPr>
            <w:r w:rsidRPr="00D0162F">
              <w:t>Ês2 / Noc2: +12dB</w:t>
            </w:r>
          </w:p>
          <w:p w14:paraId="3ED585AA" w14:textId="77777777" w:rsidR="00762481" w:rsidRPr="00D0162F" w:rsidRDefault="00762481" w:rsidP="00762481">
            <w:pPr>
              <w:pStyle w:val="TAL"/>
            </w:pPr>
          </w:p>
          <w:p w14:paraId="2075A9FE" w14:textId="77777777" w:rsidR="00762481" w:rsidRPr="00D0162F" w:rsidRDefault="00762481" w:rsidP="00762481">
            <w:pPr>
              <w:pStyle w:val="TAL"/>
            </w:pPr>
            <w:r w:rsidRPr="00D0162F">
              <w:t>During T3:</w:t>
            </w:r>
          </w:p>
          <w:p w14:paraId="5D0749F1" w14:textId="77777777" w:rsidR="00762481" w:rsidRPr="00D0162F" w:rsidRDefault="00762481" w:rsidP="00762481">
            <w:pPr>
              <w:pStyle w:val="TAL"/>
            </w:pPr>
            <w:r w:rsidRPr="00D0162F">
              <w:t>Noc1: -98dBm/15kHz</w:t>
            </w:r>
          </w:p>
          <w:p w14:paraId="7BAC8621" w14:textId="77777777" w:rsidR="00762481" w:rsidRPr="00D0162F" w:rsidRDefault="00762481" w:rsidP="00762481">
            <w:pPr>
              <w:pStyle w:val="TAL"/>
            </w:pPr>
            <w:r w:rsidRPr="00D0162F">
              <w:t>Ês1 / Noc1: +14dB</w:t>
            </w:r>
          </w:p>
          <w:p w14:paraId="24A28931" w14:textId="77777777" w:rsidR="00762481" w:rsidRPr="00D0162F" w:rsidRDefault="00762481" w:rsidP="00762481">
            <w:pPr>
              <w:pStyle w:val="TAL"/>
            </w:pPr>
            <w:r w:rsidRPr="00D0162F">
              <w:t>Noc2: -98dBm/15kHz</w:t>
            </w:r>
          </w:p>
          <w:p w14:paraId="0A75D12E" w14:textId="77777777" w:rsidR="00762481" w:rsidRPr="00D0162F" w:rsidRDefault="00762481" w:rsidP="00762481">
            <w:pPr>
              <w:pStyle w:val="TAL"/>
            </w:pPr>
            <w:r w:rsidRPr="00D0162F">
              <w:t>Ês2 / Noc2: -4dB</w:t>
            </w:r>
          </w:p>
          <w:p w14:paraId="64E683E9" w14:textId="77777777" w:rsidR="00762481" w:rsidRPr="00D0162F" w:rsidRDefault="00762481" w:rsidP="00762481">
            <w:pPr>
              <w:pStyle w:val="TAL"/>
            </w:pPr>
          </w:p>
          <w:p w14:paraId="7A5F764E" w14:textId="77777777" w:rsidR="00762481" w:rsidRPr="00D0162F" w:rsidRDefault="00762481" w:rsidP="00762481">
            <w:pPr>
              <w:pStyle w:val="TAL"/>
            </w:pPr>
            <w:r w:rsidRPr="00D0162F">
              <w:t>Qrxlevmin of Cell 2: -141</w:t>
            </w:r>
          </w:p>
        </w:tc>
        <w:tc>
          <w:tcPr>
            <w:tcW w:w="776" w:type="pct"/>
          </w:tcPr>
          <w:p w14:paraId="3B4A876C" w14:textId="77777777" w:rsidR="00762481" w:rsidRPr="00D0162F" w:rsidRDefault="00762481" w:rsidP="00762481">
            <w:pPr>
              <w:pStyle w:val="TAL"/>
            </w:pPr>
            <w:r w:rsidRPr="00D0162F">
              <w:t>During T1:</w:t>
            </w:r>
          </w:p>
          <w:p w14:paraId="353A0217" w14:textId="77777777" w:rsidR="00762481" w:rsidRPr="00D0162F" w:rsidRDefault="00762481" w:rsidP="00762481">
            <w:pPr>
              <w:pStyle w:val="TAL"/>
            </w:pPr>
            <w:r w:rsidRPr="00D0162F">
              <w:t>0dB</w:t>
            </w:r>
          </w:p>
          <w:p w14:paraId="0D6F0D9E" w14:textId="77777777" w:rsidR="00762481" w:rsidRPr="00D0162F" w:rsidRDefault="00762481" w:rsidP="00762481">
            <w:pPr>
              <w:pStyle w:val="TAL"/>
            </w:pPr>
            <w:r w:rsidRPr="00D0162F">
              <w:t>0dB</w:t>
            </w:r>
          </w:p>
          <w:p w14:paraId="786A1108" w14:textId="77777777" w:rsidR="00762481" w:rsidRPr="00D0162F" w:rsidRDefault="00762481" w:rsidP="00762481">
            <w:pPr>
              <w:pStyle w:val="TAL"/>
            </w:pPr>
            <w:r w:rsidRPr="00D0162F">
              <w:t>0dB</w:t>
            </w:r>
          </w:p>
          <w:p w14:paraId="181C474F" w14:textId="77777777" w:rsidR="00762481" w:rsidRPr="00D0162F" w:rsidRDefault="00762481" w:rsidP="00762481">
            <w:pPr>
              <w:pStyle w:val="TAL"/>
            </w:pPr>
            <w:r w:rsidRPr="00D0162F">
              <w:t>0dB</w:t>
            </w:r>
          </w:p>
          <w:p w14:paraId="0FE86EA7" w14:textId="77777777" w:rsidR="00762481" w:rsidRPr="00D0162F" w:rsidRDefault="00762481" w:rsidP="00762481">
            <w:pPr>
              <w:pStyle w:val="TAL"/>
            </w:pPr>
          </w:p>
          <w:p w14:paraId="62E9C50C" w14:textId="77777777" w:rsidR="00762481" w:rsidRPr="00D0162F" w:rsidRDefault="00762481" w:rsidP="00762481">
            <w:pPr>
              <w:pStyle w:val="TAL"/>
            </w:pPr>
            <w:r w:rsidRPr="00D0162F">
              <w:t>During T2:</w:t>
            </w:r>
          </w:p>
          <w:p w14:paraId="3D394908" w14:textId="77777777" w:rsidR="00762481" w:rsidRPr="00D0162F" w:rsidRDefault="00762481" w:rsidP="00762481">
            <w:pPr>
              <w:pStyle w:val="TAL"/>
            </w:pPr>
            <w:r w:rsidRPr="00D0162F">
              <w:t>0dB</w:t>
            </w:r>
          </w:p>
          <w:p w14:paraId="59B3926B" w14:textId="77777777" w:rsidR="00762481" w:rsidRPr="00D0162F" w:rsidRDefault="00762481" w:rsidP="00762481">
            <w:pPr>
              <w:pStyle w:val="TAL"/>
            </w:pPr>
            <w:r w:rsidRPr="00D0162F">
              <w:t>0dB</w:t>
            </w:r>
          </w:p>
          <w:p w14:paraId="5904FCE5" w14:textId="77777777" w:rsidR="00762481" w:rsidRPr="00D0162F" w:rsidRDefault="00762481" w:rsidP="00762481">
            <w:pPr>
              <w:pStyle w:val="TAL"/>
            </w:pPr>
            <w:r w:rsidRPr="00D0162F">
              <w:t>0dB</w:t>
            </w:r>
          </w:p>
          <w:p w14:paraId="2F66B7DB" w14:textId="77777777" w:rsidR="00762481" w:rsidRPr="00D0162F" w:rsidRDefault="00762481" w:rsidP="00762481">
            <w:pPr>
              <w:pStyle w:val="TAL"/>
            </w:pPr>
            <w:r w:rsidRPr="00D0162F">
              <w:t>1.6dB</w:t>
            </w:r>
          </w:p>
          <w:p w14:paraId="12A81E29" w14:textId="77777777" w:rsidR="00762481" w:rsidRPr="00D0162F" w:rsidRDefault="00762481" w:rsidP="00762481">
            <w:pPr>
              <w:pStyle w:val="TAL"/>
            </w:pPr>
          </w:p>
          <w:p w14:paraId="5699B6F4" w14:textId="77777777" w:rsidR="00762481" w:rsidRPr="00D0162F" w:rsidRDefault="00762481" w:rsidP="00762481">
            <w:pPr>
              <w:pStyle w:val="TAL"/>
            </w:pPr>
            <w:r w:rsidRPr="00D0162F">
              <w:t>During T2:</w:t>
            </w:r>
          </w:p>
          <w:p w14:paraId="620C80FC" w14:textId="77777777" w:rsidR="00762481" w:rsidRPr="00D0162F" w:rsidRDefault="00762481" w:rsidP="00762481">
            <w:pPr>
              <w:pStyle w:val="TAL"/>
            </w:pPr>
            <w:r w:rsidRPr="00D0162F">
              <w:t>0dB</w:t>
            </w:r>
          </w:p>
          <w:p w14:paraId="14BD354A" w14:textId="77777777" w:rsidR="00762481" w:rsidRPr="00D0162F" w:rsidRDefault="00762481" w:rsidP="00762481">
            <w:pPr>
              <w:pStyle w:val="TAL"/>
            </w:pPr>
            <w:r w:rsidRPr="00D0162F">
              <w:t>1.6dB</w:t>
            </w:r>
          </w:p>
          <w:p w14:paraId="39B22762" w14:textId="77777777" w:rsidR="00762481" w:rsidRPr="00D0162F" w:rsidRDefault="00762481" w:rsidP="00762481">
            <w:pPr>
              <w:pStyle w:val="TAL"/>
            </w:pPr>
            <w:r w:rsidRPr="00D0162F">
              <w:t>-2dB</w:t>
            </w:r>
          </w:p>
          <w:p w14:paraId="029DA9BB" w14:textId="77777777" w:rsidR="00762481" w:rsidRPr="00D0162F" w:rsidRDefault="00762481" w:rsidP="00762481">
            <w:pPr>
              <w:pStyle w:val="TAL"/>
            </w:pPr>
            <w:r w:rsidRPr="00D0162F">
              <w:t>0.4dB</w:t>
            </w:r>
          </w:p>
          <w:p w14:paraId="75851737" w14:textId="77777777" w:rsidR="00762481" w:rsidRPr="00D0162F" w:rsidRDefault="00762481" w:rsidP="00762481">
            <w:pPr>
              <w:pStyle w:val="TAL"/>
            </w:pPr>
          </w:p>
          <w:p w14:paraId="0DD8803D" w14:textId="77777777" w:rsidR="00762481" w:rsidRPr="00D0162F" w:rsidRDefault="00762481" w:rsidP="00762481">
            <w:pPr>
              <w:pStyle w:val="TAL"/>
            </w:pPr>
            <w:r w:rsidRPr="00D0162F">
              <w:t>In signalling:</w:t>
            </w:r>
          </w:p>
          <w:p w14:paraId="45BC53E4" w14:textId="77777777" w:rsidR="00762481" w:rsidRPr="00D0162F" w:rsidRDefault="00762481" w:rsidP="00762481">
            <w:pPr>
              <w:pStyle w:val="TAL"/>
            </w:pPr>
            <w:r w:rsidRPr="00D0162F">
              <w:t>+1dB</w:t>
            </w:r>
          </w:p>
        </w:tc>
        <w:tc>
          <w:tcPr>
            <w:tcW w:w="1292" w:type="pct"/>
          </w:tcPr>
          <w:p w14:paraId="64EB205A" w14:textId="77777777" w:rsidR="00762481" w:rsidRPr="00D0162F" w:rsidRDefault="00762481" w:rsidP="00762481">
            <w:pPr>
              <w:pStyle w:val="TAL"/>
            </w:pPr>
            <w:r w:rsidRPr="00D0162F">
              <w:t>During T1:</w:t>
            </w:r>
          </w:p>
          <w:p w14:paraId="2B450453" w14:textId="77777777" w:rsidR="00762481" w:rsidRPr="00D0162F" w:rsidRDefault="00762481" w:rsidP="00762481">
            <w:pPr>
              <w:pStyle w:val="TAL"/>
            </w:pPr>
            <w:r w:rsidRPr="00D0162F">
              <w:t>Noc1: -98dBm/15kHz</w:t>
            </w:r>
          </w:p>
          <w:p w14:paraId="11C39FA6" w14:textId="77777777" w:rsidR="00762481" w:rsidRPr="00D0162F" w:rsidRDefault="00762481" w:rsidP="00762481">
            <w:pPr>
              <w:pStyle w:val="TAL"/>
            </w:pPr>
            <w:r w:rsidRPr="00D0162F">
              <w:t>Ês1 / Noc1: +14dB</w:t>
            </w:r>
          </w:p>
          <w:p w14:paraId="18D05F53" w14:textId="77777777" w:rsidR="00762481" w:rsidRPr="00D0162F" w:rsidRDefault="00762481" w:rsidP="00762481">
            <w:pPr>
              <w:pStyle w:val="TAL"/>
            </w:pPr>
            <w:r w:rsidRPr="00D0162F">
              <w:t>Noc2: -98dBm/15kHz</w:t>
            </w:r>
          </w:p>
          <w:p w14:paraId="0CE5B997" w14:textId="77777777" w:rsidR="00762481" w:rsidRPr="00D0162F" w:rsidRDefault="00762481" w:rsidP="00762481">
            <w:pPr>
              <w:pStyle w:val="TAL"/>
            </w:pPr>
            <w:r w:rsidRPr="00D0162F">
              <w:t>Ês2 / Noc2: -infinity</w:t>
            </w:r>
          </w:p>
          <w:p w14:paraId="640D7F70" w14:textId="77777777" w:rsidR="00762481" w:rsidRPr="00D0162F" w:rsidRDefault="00762481" w:rsidP="00762481">
            <w:pPr>
              <w:pStyle w:val="TAL"/>
            </w:pPr>
          </w:p>
          <w:p w14:paraId="74DEE49E" w14:textId="77777777" w:rsidR="00762481" w:rsidRPr="00D0162F" w:rsidRDefault="00762481" w:rsidP="00762481">
            <w:pPr>
              <w:pStyle w:val="TAL"/>
            </w:pPr>
            <w:r w:rsidRPr="00D0162F">
              <w:t>During T2:</w:t>
            </w:r>
          </w:p>
          <w:p w14:paraId="25F5880C" w14:textId="77777777" w:rsidR="00762481" w:rsidRPr="00D0162F" w:rsidRDefault="00762481" w:rsidP="00762481">
            <w:pPr>
              <w:pStyle w:val="TAL"/>
            </w:pPr>
            <w:r w:rsidRPr="00D0162F">
              <w:t>Noc1: -98dBm/15kHz</w:t>
            </w:r>
          </w:p>
          <w:p w14:paraId="5770F792" w14:textId="77777777" w:rsidR="00762481" w:rsidRPr="00D0162F" w:rsidRDefault="00762481" w:rsidP="00762481">
            <w:pPr>
              <w:pStyle w:val="TAL"/>
            </w:pPr>
            <w:r w:rsidRPr="00D0162F">
              <w:t>Ês1 / Noc1: +14dB</w:t>
            </w:r>
          </w:p>
          <w:p w14:paraId="23D67342" w14:textId="77777777" w:rsidR="00762481" w:rsidRPr="00D0162F" w:rsidRDefault="00762481" w:rsidP="00762481">
            <w:pPr>
              <w:pStyle w:val="TAL"/>
            </w:pPr>
            <w:r w:rsidRPr="00D0162F">
              <w:t>Noc2: -98dBm/15kHz</w:t>
            </w:r>
          </w:p>
          <w:p w14:paraId="75106EEF" w14:textId="77777777" w:rsidR="00762481" w:rsidRPr="00D0162F" w:rsidRDefault="00762481" w:rsidP="00762481">
            <w:pPr>
              <w:pStyle w:val="TAL"/>
            </w:pPr>
            <w:r w:rsidRPr="00D0162F">
              <w:t>Ês2 / Noc2: +13.6dB</w:t>
            </w:r>
          </w:p>
          <w:p w14:paraId="127CBD5D" w14:textId="77777777" w:rsidR="00762481" w:rsidRPr="00D0162F" w:rsidRDefault="00762481" w:rsidP="00762481">
            <w:pPr>
              <w:pStyle w:val="TAL"/>
            </w:pPr>
          </w:p>
          <w:p w14:paraId="56795A0C" w14:textId="77777777" w:rsidR="00762481" w:rsidRPr="00D0162F" w:rsidRDefault="00762481" w:rsidP="00762481">
            <w:pPr>
              <w:pStyle w:val="TAL"/>
            </w:pPr>
            <w:r w:rsidRPr="00D0162F">
              <w:t>During T3:</w:t>
            </w:r>
          </w:p>
          <w:p w14:paraId="08806038" w14:textId="77777777" w:rsidR="00762481" w:rsidRPr="00D0162F" w:rsidRDefault="00762481" w:rsidP="00762481">
            <w:pPr>
              <w:pStyle w:val="TAL"/>
            </w:pPr>
            <w:r w:rsidRPr="00D0162F">
              <w:t>Noc1: -98dBm/15kHz</w:t>
            </w:r>
          </w:p>
          <w:p w14:paraId="3FF8005D" w14:textId="77777777" w:rsidR="00762481" w:rsidRPr="00D0162F" w:rsidRDefault="00762481" w:rsidP="00762481">
            <w:pPr>
              <w:pStyle w:val="TAL"/>
            </w:pPr>
            <w:r w:rsidRPr="00D0162F">
              <w:t>Ês1 / Noc1: +15.6dB</w:t>
            </w:r>
          </w:p>
          <w:p w14:paraId="2832B638" w14:textId="77777777" w:rsidR="00762481" w:rsidRPr="00D0162F" w:rsidRDefault="00762481" w:rsidP="00762481">
            <w:pPr>
              <w:pStyle w:val="TAL"/>
            </w:pPr>
            <w:r w:rsidRPr="00D0162F">
              <w:t>Noc2: -100dBm/15kHz</w:t>
            </w:r>
          </w:p>
          <w:p w14:paraId="3C85524B" w14:textId="77777777" w:rsidR="00762481" w:rsidRPr="00D0162F" w:rsidRDefault="00762481" w:rsidP="00762481">
            <w:pPr>
              <w:pStyle w:val="TAL"/>
            </w:pPr>
            <w:r w:rsidRPr="00D0162F">
              <w:t>Ês2 / Noc2: -3.6dB</w:t>
            </w:r>
          </w:p>
          <w:p w14:paraId="61B2D9D1" w14:textId="77777777" w:rsidR="00762481" w:rsidRPr="00D0162F" w:rsidRDefault="00762481" w:rsidP="00762481">
            <w:pPr>
              <w:pStyle w:val="TAL"/>
            </w:pPr>
          </w:p>
          <w:p w14:paraId="255B0736" w14:textId="77777777" w:rsidR="00762481" w:rsidRPr="00D0162F" w:rsidRDefault="00762481" w:rsidP="00762481">
            <w:pPr>
              <w:pStyle w:val="TAL"/>
            </w:pPr>
            <w:r w:rsidRPr="00D0162F">
              <w:t>Qrxlevmin of Cell 2: -140</w:t>
            </w:r>
          </w:p>
        </w:tc>
      </w:tr>
      <w:tr w:rsidR="00762481" w:rsidRPr="00D0162F" w14:paraId="3121E8AC" w14:textId="77777777" w:rsidTr="00634F41">
        <w:trPr>
          <w:jc w:val="center"/>
        </w:trPr>
        <w:tc>
          <w:tcPr>
            <w:tcW w:w="1347" w:type="pct"/>
          </w:tcPr>
          <w:p w14:paraId="4BBC6D5C" w14:textId="77777777" w:rsidR="00762481" w:rsidRPr="00D0162F" w:rsidRDefault="00762481" w:rsidP="00762481">
            <w:pPr>
              <w:pStyle w:val="TAL"/>
            </w:pPr>
            <w:r w:rsidRPr="00D0162F">
              <w:t>16.1.2.2 NR SA FR1 - E-UTRA Cell reselection to higher priority E-UTRA for 2RX</w:t>
            </w:r>
          </w:p>
        </w:tc>
        <w:tc>
          <w:tcPr>
            <w:tcW w:w="1585" w:type="pct"/>
          </w:tcPr>
          <w:p w14:paraId="16BC50DE" w14:textId="77777777" w:rsidR="00762481" w:rsidRPr="00D0162F" w:rsidRDefault="00762481" w:rsidP="00762481">
            <w:pPr>
              <w:pStyle w:val="TAL"/>
              <w:rPr>
                <w:bCs/>
              </w:rPr>
            </w:pPr>
            <w:r w:rsidRPr="00D0162F">
              <w:rPr>
                <w:bCs/>
              </w:rPr>
              <w:t>Same as 6.1.2.1</w:t>
            </w:r>
          </w:p>
        </w:tc>
        <w:tc>
          <w:tcPr>
            <w:tcW w:w="776" w:type="pct"/>
          </w:tcPr>
          <w:p w14:paraId="51772472" w14:textId="77777777" w:rsidR="00762481" w:rsidRPr="00D0162F" w:rsidRDefault="00762481" w:rsidP="00762481">
            <w:pPr>
              <w:pStyle w:val="TAL"/>
              <w:rPr>
                <w:bCs/>
              </w:rPr>
            </w:pPr>
            <w:r w:rsidRPr="00D0162F">
              <w:rPr>
                <w:bCs/>
              </w:rPr>
              <w:t>Same as 6.1.2.1</w:t>
            </w:r>
          </w:p>
        </w:tc>
        <w:tc>
          <w:tcPr>
            <w:tcW w:w="1292" w:type="pct"/>
          </w:tcPr>
          <w:p w14:paraId="62BE1469" w14:textId="77777777" w:rsidR="00762481" w:rsidRPr="00D0162F" w:rsidRDefault="00762481" w:rsidP="00762481">
            <w:pPr>
              <w:pStyle w:val="TAL"/>
              <w:rPr>
                <w:bCs/>
              </w:rPr>
            </w:pPr>
            <w:r w:rsidRPr="00D0162F">
              <w:rPr>
                <w:bCs/>
              </w:rPr>
              <w:t>Same as 6.1.2.1</w:t>
            </w:r>
          </w:p>
        </w:tc>
      </w:tr>
      <w:tr w:rsidR="00762481" w:rsidRPr="00D0162F" w14:paraId="0DD15500" w14:textId="77777777" w:rsidTr="00634F41">
        <w:trPr>
          <w:jc w:val="center"/>
        </w:trPr>
        <w:tc>
          <w:tcPr>
            <w:tcW w:w="1347" w:type="pct"/>
          </w:tcPr>
          <w:p w14:paraId="7CE7D0DE" w14:textId="77777777" w:rsidR="00762481" w:rsidRPr="00D0162F" w:rsidRDefault="00762481" w:rsidP="00762481">
            <w:pPr>
              <w:pStyle w:val="TAL"/>
            </w:pPr>
            <w:r w:rsidRPr="00D0162F">
              <w:lastRenderedPageBreak/>
              <w:t>16.1.2.3 NR SA FR1 - E-UTRA Cell reselection to lower priority E-UTRA for 1RX</w:t>
            </w:r>
          </w:p>
        </w:tc>
        <w:tc>
          <w:tcPr>
            <w:tcW w:w="1585" w:type="pct"/>
          </w:tcPr>
          <w:p w14:paraId="6444D24D" w14:textId="77777777" w:rsidR="00762481" w:rsidRPr="00D0162F" w:rsidRDefault="00762481" w:rsidP="00762481">
            <w:pPr>
              <w:pStyle w:val="TAL"/>
            </w:pPr>
            <w:r w:rsidRPr="00D0162F">
              <w:t>During T1:</w:t>
            </w:r>
          </w:p>
          <w:p w14:paraId="3F44C557" w14:textId="77777777" w:rsidR="00762481" w:rsidRPr="00D0162F" w:rsidRDefault="00762481" w:rsidP="00762481">
            <w:pPr>
              <w:pStyle w:val="TAL"/>
            </w:pPr>
            <w:r w:rsidRPr="00D0162F">
              <w:t>Noc1: -98dBm/15kHz</w:t>
            </w:r>
          </w:p>
          <w:p w14:paraId="4C536DA0" w14:textId="77777777" w:rsidR="00762481" w:rsidRPr="00D0162F" w:rsidRDefault="00762481" w:rsidP="00762481">
            <w:pPr>
              <w:pStyle w:val="TAL"/>
            </w:pPr>
            <w:r w:rsidRPr="00D0162F">
              <w:t>Noc2: -98dBm/15kHz</w:t>
            </w:r>
          </w:p>
          <w:p w14:paraId="37A176DB" w14:textId="77777777" w:rsidR="00762481" w:rsidRPr="00D0162F" w:rsidRDefault="00762481" w:rsidP="00762481">
            <w:pPr>
              <w:pStyle w:val="TAL"/>
            </w:pPr>
            <w:r w:rsidRPr="00D0162F">
              <w:t>Ês1 / Noc1: -4dB</w:t>
            </w:r>
          </w:p>
          <w:p w14:paraId="48598055" w14:textId="77777777" w:rsidR="00762481" w:rsidRPr="00D0162F" w:rsidRDefault="00762481" w:rsidP="00762481">
            <w:pPr>
              <w:pStyle w:val="TAL"/>
            </w:pPr>
            <w:r w:rsidRPr="00D0162F">
              <w:t>Ês2 / Noc2: +14dB</w:t>
            </w:r>
          </w:p>
          <w:p w14:paraId="2C9D0F60" w14:textId="77777777" w:rsidR="00762481" w:rsidRPr="00D0162F" w:rsidRDefault="00762481" w:rsidP="00762481">
            <w:pPr>
              <w:pStyle w:val="TAL"/>
            </w:pPr>
          </w:p>
          <w:p w14:paraId="2063AF31" w14:textId="77777777" w:rsidR="00762481" w:rsidRPr="00D0162F" w:rsidRDefault="00762481" w:rsidP="00762481">
            <w:pPr>
              <w:pStyle w:val="TAL"/>
            </w:pPr>
            <w:r w:rsidRPr="00D0162F">
              <w:t>During T2:</w:t>
            </w:r>
          </w:p>
          <w:p w14:paraId="2B44B20F" w14:textId="77777777" w:rsidR="00762481" w:rsidRPr="00D0162F" w:rsidRDefault="00762481" w:rsidP="00762481">
            <w:pPr>
              <w:pStyle w:val="TAL"/>
            </w:pPr>
            <w:r w:rsidRPr="00D0162F">
              <w:t>Noc1: -98dBm/15kHz</w:t>
            </w:r>
          </w:p>
          <w:p w14:paraId="056FB954" w14:textId="77777777" w:rsidR="00762481" w:rsidRPr="00D0162F" w:rsidRDefault="00762481" w:rsidP="00762481">
            <w:pPr>
              <w:pStyle w:val="TAL"/>
            </w:pPr>
            <w:r w:rsidRPr="00D0162F">
              <w:t>Noc2: -98dBm/15kHz</w:t>
            </w:r>
          </w:p>
          <w:p w14:paraId="2A2570C2" w14:textId="77777777" w:rsidR="00762481" w:rsidRPr="00D0162F" w:rsidRDefault="00762481" w:rsidP="00762481">
            <w:pPr>
              <w:pStyle w:val="TAL"/>
            </w:pPr>
            <w:r w:rsidRPr="00D0162F">
              <w:t>Ês1 / Noc1: +12dB</w:t>
            </w:r>
          </w:p>
          <w:p w14:paraId="79638084" w14:textId="77777777" w:rsidR="00762481" w:rsidRPr="00D0162F" w:rsidRDefault="00762481" w:rsidP="00762481">
            <w:pPr>
              <w:pStyle w:val="TAL"/>
            </w:pPr>
            <w:r w:rsidRPr="00D0162F">
              <w:t>Ês2 / Noc2: +14Db</w:t>
            </w:r>
          </w:p>
          <w:p w14:paraId="79463113" w14:textId="77777777" w:rsidR="00762481" w:rsidRPr="00D0162F" w:rsidRDefault="00762481" w:rsidP="00762481">
            <w:pPr>
              <w:pStyle w:val="TAL"/>
              <w:rPr>
                <w:bCs/>
              </w:rPr>
            </w:pPr>
          </w:p>
          <w:p w14:paraId="14D5A01D" w14:textId="77777777" w:rsidR="00762481" w:rsidRPr="00D0162F" w:rsidRDefault="00762481" w:rsidP="00762481">
            <w:pPr>
              <w:pStyle w:val="TAL"/>
              <w:rPr>
                <w:bCs/>
              </w:rPr>
            </w:pPr>
            <w:r w:rsidRPr="00D0162F">
              <w:t>Qrxlevmin of Cell 1: 140 (137)</w:t>
            </w:r>
          </w:p>
        </w:tc>
        <w:tc>
          <w:tcPr>
            <w:tcW w:w="776" w:type="pct"/>
          </w:tcPr>
          <w:p w14:paraId="626C35E6" w14:textId="77777777" w:rsidR="00762481" w:rsidRPr="00D0162F" w:rsidRDefault="00762481" w:rsidP="00762481">
            <w:pPr>
              <w:pStyle w:val="TAL"/>
            </w:pPr>
            <w:r w:rsidRPr="00D0162F">
              <w:t>During T1:</w:t>
            </w:r>
          </w:p>
          <w:p w14:paraId="6C5CAFB0" w14:textId="77777777" w:rsidR="00762481" w:rsidRPr="00D0162F" w:rsidRDefault="00762481" w:rsidP="00762481">
            <w:pPr>
              <w:pStyle w:val="TAL"/>
            </w:pPr>
            <w:r w:rsidRPr="00D0162F">
              <w:t>-2dB</w:t>
            </w:r>
          </w:p>
          <w:p w14:paraId="3ACCEBCC" w14:textId="77777777" w:rsidR="00762481" w:rsidRPr="00D0162F" w:rsidRDefault="00762481" w:rsidP="00762481">
            <w:pPr>
              <w:pStyle w:val="TAL"/>
            </w:pPr>
            <w:r w:rsidRPr="00D0162F">
              <w:t>0dB</w:t>
            </w:r>
          </w:p>
          <w:p w14:paraId="627ECA7F" w14:textId="77777777" w:rsidR="00762481" w:rsidRPr="00D0162F" w:rsidRDefault="00762481" w:rsidP="00762481">
            <w:pPr>
              <w:pStyle w:val="TAL"/>
            </w:pPr>
            <w:r w:rsidRPr="00D0162F">
              <w:t>0.4dB</w:t>
            </w:r>
          </w:p>
          <w:p w14:paraId="352B5EBA" w14:textId="77777777" w:rsidR="00762481" w:rsidRPr="00D0162F" w:rsidRDefault="00762481" w:rsidP="00762481">
            <w:pPr>
              <w:pStyle w:val="TAL"/>
            </w:pPr>
            <w:r w:rsidRPr="00D0162F">
              <w:t>1.6dB</w:t>
            </w:r>
          </w:p>
          <w:p w14:paraId="5BDDD152" w14:textId="77777777" w:rsidR="00762481" w:rsidRPr="00D0162F" w:rsidRDefault="00762481" w:rsidP="00762481">
            <w:pPr>
              <w:pStyle w:val="TAL"/>
            </w:pPr>
          </w:p>
          <w:p w14:paraId="67B42921" w14:textId="77777777" w:rsidR="00762481" w:rsidRPr="00D0162F" w:rsidRDefault="00762481" w:rsidP="00762481">
            <w:pPr>
              <w:pStyle w:val="TAL"/>
            </w:pPr>
            <w:r w:rsidRPr="00D0162F">
              <w:t>During T2:</w:t>
            </w:r>
          </w:p>
          <w:p w14:paraId="059AB7E0" w14:textId="77777777" w:rsidR="00762481" w:rsidRPr="00D0162F" w:rsidRDefault="00762481" w:rsidP="00762481">
            <w:pPr>
              <w:pStyle w:val="TAL"/>
            </w:pPr>
            <w:r w:rsidRPr="00D0162F">
              <w:t>0dB</w:t>
            </w:r>
          </w:p>
          <w:p w14:paraId="1B8CBA89" w14:textId="77777777" w:rsidR="00762481" w:rsidRPr="00D0162F" w:rsidRDefault="00762481" w:rsidP="00762481">
            <w:pPr>
              <w:pStyle w:val="TAL"/>
            </w:pPr>
            <w:r w:rsidRPr="00D0162F">
              <w:t>0dB</w:t>
            </w:r>
          </w:p>
          <w:p w14:paraId="00DCC90E" w14:textId="77777777" w:rsidR="00762481" w:rsidRPr="00D0162F" w:rsidRDefault="00762481" w:rsidP="00762481">
            <w:pPr>
              <w:pStyle w:val="TAL"/>
            </w:pPr>
            <w:r w:rsidRPr="00D0162F">
              <w:t>1.6dB</w:t>
            </w:r>
          </w:p>
          <w:p w14:paraId="3119C2CD" w14:textId="77777777" w:rsidR="00762481" w:rsidRPr="00D0162F" w:rsidRDefault="00762481" w:rsidP="00762481">
            <w:pPr>
              <w:pStyle w:val="TAL"/>
            </w:pPr>
            <w:r w:rsidRPr="00D0162F">
              <w:t>0dB</w:t>
            </w:r>
          </w:p>
          <w:p w14:paraId="44530C76" w14:textId="77777777" w:rsidR="00762481" w:rsidRPr="00D0162F" w:rsidRDefault="00762481" w:rsidP="00762481">
            <w:pPr>
              <w:pStyle w:val="TAL"/>
              <w:rPr>
                <w:bCs/>
              </w:rPr>
            </w:pPr>
          </w:p>
          <w:p w14:paraId="4111F5FA" w14:textId="77777777" w:rsidR="00762481" w:rsidRPr="00D0162F" w:rsidRDefault="00762481" w:rsidP="00762481">
            <w:pPr>
              <w:pStyle w:val="TAL"/>
              <w:rPr>
                <w:bCs/>
              </w:rPr>
            </w:pPr>
            <w:r w:rsidRPr="00D0162F">
              <w:rPr>
                <w:bCs/>
              </w:rPr>
              <w:t>In sign</w:t>
            </w:r>
            <w:r>
              <w:rPr>
                <w:bCs/>
              </w:rPr>
              <w:t>a</w:t>
            </w:r>
            <w:r w:rsidRPr="00D0162F">
              <w:rPr>
                <w:bCs/>
              </w:rPr>
              <w:t>lling:</w:t>
            </w:r>
          </w:p>
          <w:p w14:paraId="69165794" w14:textId="77777777" w:rsidR="00762481" w:rsidRPr="00D0162F" w:rsidRDefault="00762481" w:rsidP="00762481">
            <w:pPr>
              <w:pStyle w:val="TAL"/>
              <w:rPr>
                <w:bCs/>
              </w:rPr>
            </w:pPr>
            <w:r w:rsidRPr="00D0162F">
              <w:rPr>
                <w:bCs/>
              </w:rPr>
              <w:t>+1dB</w:t>
            </w:r>
          </w:p>
        </w:tc>
        <w:tc>
          <w:tcPr>
            <w:tcW w:w="1292" w:type="pct"/>
          </w:tcPr>
          <w:p w14:paraId="192AA7DA" w14:textId="77777777" w:rsidR="00762481" w:rsidRPr="00D0162F" w:rsidRDefault="00762481" w:rsidP="00762481">
            <w:pPr>
              <w:pStyle w:val="TAL"/>
            </w:pPr>
            <w:r w:rsidRPr="00D0162F">
              <w:t>During T1:</w:t>
            </w:r>
          </w:p>
          <w:p w14:paraId="14761CEE" w14:textId="77777777" w:rsidR="00762481" w:rsidRPr="00D0162F" w:rsidRDefault="00762481" w:rsidP="00762481">
            <w:pPr>
              <w:pStyle w:val="TAL"/>
            </w:pPr>
            <w:r w:rsidRPr="00D0162F">
              <w:t>Noc1: -100dBm/15kHz</w:t>
            </w:r>
          </w:p>
          <w:p w14:paraId="12409BEC" w14:textId="77777777" w:rsidR="00762481" w:rsidRPr="00D0162F" w:rsidRDefault="00762481" w:rsidP="00762481">
            <w:pPr>
              <w:pStyle w:val="TAL"/>
            </w:pPr>
            <w:r w:rsidRPr="00D0162F">
              <w:t>Noc2: -98dBm/15kHz</w:t>
            </w:r>
          </w:p>
          <w:p w14:paraId="53AA6ED2" w14:textId="77777777" w:rsidR="00762481" w:rsidRPr="00D0162F" w:rsidRDefault="00762481" w:rsidP="00762481">
            <w:pPr>
              <w:pStyle w:val="TAL"/>
            </w:pPr>
            <w:r w:rsidRPr="00D0162F">
              <w:t>Ês1 / Noc1: -3.6dB</w:t>
            </w:r>
          </w:p>
          <w:p w14:paraId="4C6A5012" w14:textId="77777777" w:rsidR="00762481" w:rsidRPr="00D0162F" w:rsidRDefault="00762481" w:rsidP="00762481">
            <w:pPr>
              <w:pStyle w:val="TAL"/>
            </w:pPr>
            <w:r w:rsidRPr="00D0162F">
              <w:t>Ês2 / Noc2: +15.6dB</w:t>
            </w:r>
          </w:p>
          <w:p w14:paraId="258E9DF4" w14:textId="77777777" w:rsidR="00762481" w:rsidRPr="00D0162F" w:rsidRDefault="00762481" w:rsidP="00762481">
            <w:pPr>
              <w:pStyle w:val="TAL"/>
            </w:pPr>
          </w:p>
          <w:p w14:paraId="6B4E6431" w14:textId="77777777" w:rsidR="00762481" w:rsidRPr="00D0162F" w:rsidRDefault="00762481" w:rsidP="00762481">
            <w:pPr>
              <w:pStyle w:val="TAL"/>
            </w:pPr>
            <w:r w:rsidRPr="00D0162F">
              <w:t>During T2:</w:t>
            </w:r>
          </w:p>
          <w:p w14:paraId="3966A1BD" w14:textId="77777777" w:rsidR="00762481" w:rsidRPr="00D0162F" w:rsidRDefault="00762481" w:rsidP="00762481">
            <w:pPr>
              <w:pStyle w:val="TAL"/>
            </w:pPr>
            <w:r w:rsidRPr="00D0162F">
              <w:t>Noc1: -98dBm/15kHz</w:t>
            </w:r>
          </w:p>
          <w:p w14:paraId="3157A5E7" w14:textId="77777777" w:rsidR="00762481" w:rsidRPr="00D0162F" w:rsidRDefault="00762481" w:rsidP="00762481">
            <w:pPr>
              <w:pStyle w:val="TAL"/>
            </w:pPr>
            <w:r w:rsidRPr="00D0162F">
              <w:t>Noc2: -98dBm/15kHz</w:t>
            </w:r>
          </w:p>
          <w:p w14:paraId="0A846B62" w14:textId="77777777" w:rsidR="00762481" w:rsidRPr="00D0162F" w:rsidRDefault="00762481" w:rsidP="00762481">
            <w:pPr>
              <w:pStyle w:val="TAL"/>
            </w:pPr>
            <w:r w:rsidRPr="00D0162F">
              <w:t>Ês1 / Noc1: +13.6dB</w:t>
            </w:r>
          </w:p>
          <w:p w14:paraId="151847A0" w14:textId="77777777" w:rsidR="00762481" w:rsidRPr="00D0162F" w:rsidRDefault="00762481" w:rsidP="00762481">
            <w:pPr>
              <w:pStyle w:val="TAL"/>
            </w:pPr>
            <w:r w:rsidRPr="00D0162F">
              <w:t>Ês2 / Noc2: +14dB</w:t>
            </w:r>
          </w:p>
          <w:p w14:paraId="5F80815E" w14:textId="77777777" w:rsidR="00762481" w:rsidRPr="00D0162F" w:rsidRDefault="00762481" w:rsidP="00762481">
            <w:pPr>
              <w:pStyle w:val="TAL"/>
              <w:rPr>
                <w:bCs/>
              </w:rPr>
            </w:pPr>
          </w:p>
          <w:p w14:paraId="5FEFCE7C" w14:textId="77777777" w:rsidR="00762481" w:rsidRPr="00D0162F" w:rsidRDefault="00762481" w:rsidP="00762481">
            <w:pPr>
              <w:pStyle w:val="TAL"/>
              <w:rPr>
                <w:bCs/>
              </w:rPr>
            </w:pPr>
            <w:r w:rsidRPr="00D0162F">
              <w:t>Qrxlevmin of Cell 1: 139 (136)</w:t>
            </w:r>
          </w:p>
        </w:tc>
      </w:tr>
      <w:tr w:rsidR="00762481" w:rsidRPr="00D0162F" w14:paraId="19DBA00B" w14:textId="77777777" w:rsidTr="00634F41">
        <w:trPr>
          <w:jc w:val="center"/>
        </w:trPr>
        <w:tc>
          <w:tcPr>
            <w:tcW w:w="1347" w:type="pct"/>
          </w:tcPr>
          <w:p w14:paraId="32B68E55" w14:textId="77777777" w:rsidR="00762481" w:rsidRPr="00D0162F" w:rsidRDefault="00762481" w:rsidP="00762481">
            <w:pPr>
              <w:pStyle w:val="TAL"/>
            </w:pPr>
            <w:r w:rsidRPr="00D0162F">
              <w:t>16.1.2.4 NR SA FR1 - E-UTRA Cell reselection to lower priority E-UTRA for 2RX</w:t>
            </w:r>
          </w:p>
        </w:tc>
        <w:tc>
          <w:tcPr>
            <w:tcW w:w="1585" w:type="pct"/>
          </w:tcPr>
          <w:p w14:paraId="207F2899" w14:textId="77777777" w:rsidR="00762481" w:rsidRPr="00D0162F" w:rsidRDefault="00762481" w:rsidP="00762481">
            <w:pPr>
              <w:pStyle w:val="TAL"/>
              <w:rPr>
                <w:bCs/>
              </w:rPr>
            </w:pPr>
            <w:r w:rsidRPr="00D0162F">
              <w:rPr>
                <w:bCs/>
              </w:rPr>
              <w:t>Same as 6.1.2.2</w:t>
            </w:r>
          </w:p>
        </w:tc>
        <w:tc>
          <w:tcPr>
            <w:tcW w:w="776" w:type="pct"/>
          </w:tcPr>
          <w:p w14:paraId="494547A1" w14:textId="77777777" w:rsidR="00762481" w:rsidRPr="00D0162F" w:rsidRDefault="00762481" w:rsidP="00762481">
            <w:pPr>
              <w:pStyle w:val="TAL"/>
              <w:rPr>
                <w:bCs/>
              </w:rPr>
            </w:pPr>
            <w:r w:rsidRPr="00D0162F">
              <w:rPr>
                <w:bCs/>
              </w:rPr>
              <w:t>Same as 6.1.2.2</w:t>
            </w:r>
          </w:p>
        </w:tc>
        <w:tc>
          <w:tcPr>
            <w:tcW w:w="1292" w:type="pct"/>
          </w:tcPr>
          <w:p w14:paraId="01D9C15C" w14:textId="77777777" w:rsidR="00762481" w:rsidRPr="00D0162F" w:rsidRDefault="00762481" w:rsidP="00762481">
            <w:pPr>
              <w:pStyle w:val="TAL"/>
              <w:rPr>
                <w:bCs/>
              </w:rPr>
            </w:pPr>
            <w:r w:rsidRPr="00D0162F">
              <w:rPr>
                <w:bCs/>
              </w:rPr>
              <w:t>Same as 6.1.2.2</w:t>
            </w:r>
          </w:p>
        </w:tc>
      </w:tr>
      <w:tr w:rsidR="00762481" w:rsidRPr="00D0162F" w14:paraId="3847F383" w14:textId="77777777" w:rsidTr="00634F41">
        <w:trPr>
          <w:jc w:val="center"/>
        </w:trPr>
        <w:tc>
          <w:tcPr>
            <w:tcW w:w="1347" w:type="pct"/>
          </w:tcPr>
          <w:p w14:paraId="199793A0" w14:textId="77777777" w:rsidR="00762481" w:rsidRPr="00D0162F" w:rsidRDefault="00762481" w:rsidP="00762481">
            <w:pPr>
              <w:pStyle w:val="TAL"/>
            </w:pPr>
            <w:r w:rsidRPr="00D0162F">
              <w:t>16.1.2.5 NR SA FR1 - E-UTRA Cell reselection to lower priority E-UTRA for UE fulfilling stationary relaxed measurement criterion for 1 Rx UE</w:t>
            </w:r>
          </w:p>
        </w:tc>
        <w:tc>
          <w:tcPr>
            <w:tcW w:w="1585" w:type="pct"/>
          </w:tcPr>
          <w:p w14:paraId="6707327F" w14:textId="77777777" w:rsidR="00762481" w:rsidRPr="00D0162F" w:rsidRDefault="00762481" w:rsidP="00762481">
            <w:pPr>
              <w:pStyle w:val="TAL"/>
              <w:rPr>
                <w:bCs/>
              </w:rPr>
            </w:pPr>
            <w:r w:rsidRPr="00D0162F">
              <w:rPr>
                <w:bCs/>
              </w:rPr>
              <w:t>Same as 16.1.2.5</w:t>
            </w:r>
          </w:p>
        </w:tc>
        <w:tc>
          <w:tcPr>
            <w:tcW w:w="776" w:type="pct"/>
          </w:tcPr>
          <w:p w14:paraId="1A291605" w14:textId="77777777" w:rsidR="00762481" w:rsidRPr="00D0162F" w:rsidRDefault="00762481" w:rsidP="00762481">
            <w:pPr>
              <w:pStyle w:val="TAL"/>
              <w:rPr>
                <w:bCs/>
              </w:rPr>
            </w:pPr>
            <w:r w:rsidRPr="00D0162F">
              <w:rPr>
                <w:bCs/>
              </w:rPr>
              <w:t>Same as 16.1.2.5</w:t>
            </w:r>
          </w:p>
        </w:tc>
        <w:tc>
          <w:tcPr>
            <w:tcW w:w="1292" w:type="pct"/>
          </w:tcPr>
          <w:p w14:paraId="353E762A" w14:textId="77777777" w:rsidR="00762481" w:rsidRPr="00D0162F" w:rsidRDefault="00762481" w:rsidP="00762481">
            <w:pPr>
              <w:pStyle w:val="TAL"/>
              <w:rPr>
                <w:bCs/>
              </w:rPr>
            </w:pPr>
            <w:r w:rsidRPr="00D0162F">
              <w:rPr>
                <w:bCs/>
              </w:rPr>
              <w:t>Same as 16.1.2.5</w:t>
            </w:r>
          </w:p>
        </w:tc>
      </w:tr>
      <w:tr w:rsidR="00762481" w:rsidRPr="00D0162F" w14:paraId="7B34D29B" w14:textId="77777777" w:rsidTr="00634F41">
        <w:trPr>
          <w:jc w:val="center"/>
        </w:trPr>
        <w:tc>
          <w:tcPr>
            <w:tcW w:w="1347" w:type="pct"/>
          </w:tcPr>
          <w:p w14:paraId="3B55C2A7" w14:textId="77777777" w:rsidR="00762481" w:rsidRPr="00D0162F" w:rsidRDefault="00762481" w:rsidP="00762481">
            <w:pPr>
              <w:pStyle w:val="TAL"/>
            </w:pPr>
            <w:r w:rsidRPr="00D0162F">
              <w:t>16.1.2.6 R SA FR1 - E-UTRA Cell reselection to lower priority E-UTRA for UE fulfilling stationary relaxed measurement criterion for 2 Rx UE</w:t>
            </w:r>
          </w:p>
        </w:tc>
        <w:tc>
          <w:tcPr>
            <w:tcW w:w="1585" w:type="pct"/>
          </w:tcPr>
          <w:p w14:paraId="6419673E" w14:textId="77777777" w:rsidR="00762481" w:rsidRPr="00D0162F" w:rsidRDefault="00762481" w:rsidP="00762481">
            <w:pPr>
              <w:pStyle w:val="TAL"/>
              <w:rPr>
                <w:bCs/>
              </w:rPr>
            </w:pPr>
            <w:r w:rsidRPr="00D0162F">
              <w:rPr>
                <w:bCs/>
              </w:rPr>
              <w:t>Same as 6.1.2.2</w:t>
            </w:r>
          </w:p>
        </w:tc>
        <w:tc>
          <w:tcPr>
            <w:tcW w:w="776" w:type="pct"/>
          </w:tcPr>
          <w:p w14:paraId="3D9AA8EA" w14:textId="77777777" w:rsidR="00762481" w:rsidRPr="00D0162F" w:rsidRDefault="00762481" w:rsidP="00762481">
            <w:pPr>
              <w:pStyle w:val="TAL"/>
              <w:rPr>
                <w:bCs/>
              </w:rPr>
            </w:pPr>
            <w:r w:rsidRPr="00D0162F">
              <w:rPr>
                <w:bCs/>
              </w:rPr>
              <w:t>Same as 6.1.2.2</w:t>
            </w:r>
          </w:p>
        </w:tc>
        <w:tc>
          <w:tcPr>
            <w:tcW w:w="1292" w:type="pct"/>
          </w:tcPr>
          <w:p w14:paraId="714EE85B" w14:textId="77777777" w:rsidR="00762481" w:rsidRPr="00D0162F" w:rsidRDefault="00762481" w:rsidP="00762481">
            <w:pPr>
              <w:pStyle w:val="TAL"/>
              <w:rPr>
                <w:bCs/>
              </w:rPr>
            </w:pPr>
            <w:r w:rsidRPr="00D0162F">
              <w:rPr>
                <w:bCs/>
              </w:rPr>
              <w:t>Same as 6.1.2.2</w:t>
            </w:r>
          </w:p>
        </w:tc>
      </w:tr>
      <w:tr w:rsidR="001C25B6" w:rsidRPr="00D0162F" w14:paraId="59E06A92" w14:textId="77777777" w:rsidTr="00634F41">
        <w:trPr>
          <w:jc w:val="center"/>
          <w:ins w:id="224" w:author="Huawei" w:date="2024-01-26T18:04:00Z"/>
        </w:trPr>
        <w:tc>
          <w:tcPr>
            <w:tcW w:w="1347" w:type="pct"/>
            <w:vMerge w:val="restart"/>
          </w:tcPr>
          <w:p w14:paraId="6CBB5A93" w14:textId="6F37B6F7" w:rsidR="001C25B6" w:rsidRPr="001C25B6" w:rsidRDefault="001C25B6" w:rsidP="00053E98">
            <w:pPr>
              <w:pStyle w:val="TAL"/>
              <w:rPr>
                <w:ins w:id="225" w:author="Huawei" w:date="2024-01-26T18:04:00Z"/>
              </w:rPr>
            </w:pPr>
            <w:ins w:id="226" w:author="Huawei" w:date="2024-01-27T08:56:00Z">
              <w:r w:rsidRPr="00053E98">
                <w:t>16.2.1.1</w:t>
              </w:r>
              <w:r w:rsidRPr="00053E98">
                <w:tab/>
                <w:t>NR SA FR1 CG-SDT for 1Rx UE</w:t>
              </w:r>
            </w:ins>
          </w:p>
        </w:tc>
        <w:tc>
          <w:tcPr>
            <w:tcW w:w="1585" w:type="pct"/>
          </w:tcPr>
          <w:p w14:paraId="44FEB410" w14:textId="0BF65E42" w:rsidR="001C25B6" w:rsidRDefault="001C25B6" w:rsidP="00634F41">
            <w:pPr>
              <w:pStyle w:val="TAL"/>
              <w:rPr>
                <w:ins w:id="227" w:author="Huawei" w:date="2024-01-27T09:26:00Z"/>
                <w:bCs/>
                <w:lang w:eastAsia="zh-CN"/>
              </w:rPr>
            </w:pPr>
            <w:ins w:id="228" w:author="Huawei" w:date="2024-01-27T09:26:00Z">
              <w:r>
                <w:rPr>
                  <w:rFonts w:hint="eastAsia"/>
                  <w:bCs/>
                  <w:lang w:eastAsia="zh-CN"/>
                </w:rPr>
                <w:t>T</w:t>
              </w:r>
              <w:r>
                <w:rPr>
                  <w:bCs/>
                  <w:lang w:eastAsia="zh-CN"/>
                </w:rPr>
                <w:t>est configuration 1,</w:t>
              </w:r>
            </w:ins>
            <w:ins w:id="229" w:author="Huawei" w:date="2024-01-27T09:27:00Z">
              <w:r w:rsidR="00FE354D">
                <w:rPr>
                  <w:bCs/>
                  <w:lang w:eastAsia="zh-CN"/>
                </w:rPr>
                <w:t xml:space="preserve"> </w:t>
              </w:r>
            </w:ins>
            <w:ins w:id="230" w:author="Huawei" w:date="2024-01-27T09:26:00Z">
              <w:r>
                <w:rPr>
                  <w:bCs/>
                  <w:lang w:eastAsia="zh-CN"/>
                </w:rPr>
                <w:t>2,</w:t>
              </w:r>
            </w:ins>
            <w:ins w:id="231" w:author="Huawei" w:date="2024-01-27T09:27:00Z">
              <w:r w:rsidR="00FE354D">
                <w:rPr>
                  <w:bCs/>
                  <w:lang w:eastAsia="zh-CN"/>
                </w:rPr>
                <w:t xml:space="preserve"> </w:t>
              </w:r>
            </w:ins>
            <w:ins w:id="232" w:author="Huawei" w:date="2024-01-27T09:26:00Z">
              <w:r>
                <w:rPr>
                  <w:bCs/>
                  <w:lang w:eastAsia="zh-CN"/>
                </w:rPr>
                <w:t>4</w:t>
              </w:r>
            </w:ins>
            <w:ins w:id="233" w:author="Huawei" w:date="2024-01-27T09:27:00Z">
              <w:r w:rsidR="00FE354D">
                <w:rPr>
                  <w:bCs/>
                  <w:lang w:eastAsia="zh-CN"/>
                </w:rPr>
                <w:t>:</w:t>
              </w:r>
            </w:ins>
          </w:p>
          <w:p w14:paraId="398F7A6A" w14:textId="77777777" w:rsidR="001C25B6" w:rsidRDefault="001C25B6" w:rsidP="00634F41">
            <w:pPr>
              <w:pStyle w:val="TAL"/>
              <w:rPr>
                <w:ins w:id="234" w:author="Huawei" w:date="2024-01-27T09:27:00Z"/>
                <w:bCs/>
                <w:lang w:eastAsia="zh-CN"/>
              </w:rPr>
            </w:pPr>
          </w:p>
          <w:p w14:paraId="1D57AAC7" w14:textId="77777777" w:rsidR="00FE354D" w:rsidRDefault="00FE354D" w:rsidP="00634F41">
            <w:pPr>
              <w:pStyle w:val="TAL"/>
              <w:rPr>
                <w:ins w:id="235" w:author="Huawei" w:date="2024-01-27T09:27:00Z"/>
                <w:bCs/>
                <w:lang w:eastAsia="zh-CN"/>
              </w:rPr>
            </w:pPr>
            <w:ins w:id="236" w:author="Huawei" w:date="2024-01-27T09:27:00Z">
              <w:r>
                <w:rPr>
                  <w:rFonts w:hint="eastAsia"/>
                  <w:bCs/>
                  <w:lang w:eastAsia="zh-CN"/>
                </w:rPr>
                <w:t>D</w:t>
              </w:r>
              <w:r>
                <w:rPr>
                  <w:bCs/>
                  <w:lang w:eastAsia="zh-CN"/>
                </w:rPr>
                <w:t>uring T1</w:t>
              </w:r>
            </w:ins>
          </w:p>
          <w:p w14:paraId="2A497B54" w14:textId="45C26856" w:rsidR="00FE354D" w:rsidRDefault="00FE354D" w:rsidP="00634F41">
            <w:pPr>
              <w:pStyle w:val="TAL"/>
              <w:rPr>
                <w:ins w:id="237" w:author="Huawei" w:date="2024-01-27T09:27:00Z"/>
                <w:bCs/>
                <w:lang w:eastAsia="zh-CN"/>
              </w:rPr>
            </w:pPr>
            <w:ins w:id="238" w:author="Huawei" w:date="2024-01-27T09:27:00Z">
              <w:r>
                <w:rPr>
                  <w:rFonts w:hint="eastAsia"/>
                  <w:bCs/>
                  <w:lang w:eastAsia="zh-CN"/>
                </w:rPr>
                <w:t>N</w:t>
              </w:r>
              <w:r>
                <w:rPr>
                  <w:bCs/>
                  <w:lang w:eastAsia="zh-CN"/>
                </w:rPr>
                <w:t>oc: -100dBm/15kHz</w:t>
              </w:r>
            </w:ins>
          </w:p>
          <w:p w14:paraId="7A2B66A1" w14:textId="77777777" w:rsidR="00FE354D" w:rsidRDefault="00FE354D" w:rsidP="00634F41">
            <w:pPr>
              <w:pStyle w:val="TAL"/>
              <w:rPr>
                <w:ins w:id="239" w:author="Huawei" w:date="2024-01-27T09:28:00Z"/>
                <w:bCs/>
                <w:lang w:eastAsia="zh-CN"/>
              </w:rPr>
            </w:pPr>
            <w:ins w:id="240" w:author="Huawei" w:date="2024-01-27T09:27:00Z">
              <w:r>
                <w:rPr>
                  <w:rFonts w:hint="eastAsia"/>
                  <w:bCs/>
                  <w:lang w:eastAsia="zh-CN"/>
                </w:rPr>
                <w:t>E</w:t>
              </w:r>
              <w:r>
                <w:rPr>
                  <w:bCs/>
                  <w:lang w:eastAsia="zh-CN"/>
                </w:rPr>
                <w:t>s/Noc: 0dB</w:t>
              </w:r>
            </w:ins>
          </w:p>
          <w:p w14:paraId="0C435CC7" w14:textId="77777777" w:rsidR="00FE354D" w:rsidRDefault="00FE354D" w:rsidP="00634F41">
            <w:pPr>
              <w:pStyle w:val="TAL"/>
              <w:rPr>
                <w:ins w:id="241" w:author="Huawei" w:date="2024-01-27T09:28:00Z"/>
                <w:bCs/>
                <w:lang w:eastAsia="zh-CN"/>
              </w:rPr>
            </w:pPr>
          </w:p>
          <w:p w14:paraId="3491874B" w14:textId="6F5D53AB" w:rsidR="00FE354D" w:rsidRDefault="00FE354D" w:rsidP="00FE354D">
            <w:pPr>
              <w:pStyle w:val="TAL"/>
              <w:rPr>
                <w:ins w:id="242" w:author="Huawei" w:date="2024-01-27T09:28:00Z"/>
                <w:bCs/>
                <w:lang w:eastAsia="zh-CN"/>
              </w:rPr>
            </w:pPr>
            <w:ins w:id="243" w:author="Huawei" w:date="2024-01-27T09:28:00Z">
              <w:r>
                <w:rPr>
                  <w:rFonts w:hint="eastAsia"/>
                  <w:bCs/>
                  <w:lang w:eastAsia="zh-CN"/>
                </w:rPr>
                <w:t>D</w:t>
              </w:r>
              <w:r>
                <w:rPr>
                  <w:bCs/>
                  <w:lang w:eastAsia="zh-CN"/>
                </w:rPr>
                <w:t>uring T2</w:t>
              </w:r>
            </w:ins>
          </w:p>
          <w:p w14:paraId="4E00212F" w14:textId="4E2981A2" w:rsidR="00FE354D" w:rsidRDefault="00FE354D" w:rsidP="00FE354D">
            <w:pPr>
              <w:pStyle w:val="TAL"/>
              <w:rPr>
                <w:ins w:id="244" w:author="Huawei" w:date="2024-01-27T09:28:00Z"/>
                <w:bCs/>
                <w:lang w:eastAsia="zh-CN"/>
              </w:rPr>
            </w:pPr>
            <w:ins w:id="245" w:author="Huawei" w:date="2024-01-27T09:28:00Z">
              <w:r>
                <w:rPr>
                  <w:rFonts w:hint="eastAsia"/>
                  <w:bCs/>
                  <w:lang w:eastAsia="zh-CN"/>
                </w:rPr>
                <w:t>N</w:t>
              </w:r>
              <w:r>
                <w:rPr>
                  <w:bCs/>
                  <w:lang w:eastAsia="zh-CN"/>
                </w:rPr>
                <w:t>oc: -100dBm/15kHz</w:t>
              </w:r>
            </w:ins>
          </w:p>
          <w:p w14:paraId="7605F937" w14:textId="554614B3" w:rsidR="00FE354D" w:rsidRDefault="00FE354D" w:rsidP="00FE354D">
            <w:pPr>
              <w:pStyle w:val="TAL"/>
              <w:rPr>
                <w:ins w:id="246" w:author="Huawei" w:date="2024-01-27T09:28:00Z"/>
                <w:bCs/>
                <w:lang w:eastAsia="zh-CN"/>
              </w:rPr>
            </w:pPr>
            <w:ins w:id="247" w:author="Huawei" w:date="2024-01-27T09:28:00Z">
              <w:r>
                <w:rPr>
                  <w:rFonts w:hint="eastAsia"/>
                  <w:bCs/>
                  <w:lang w:eastAsia="zh-CN"/>
                </w:rPr>
                <w:t>E</w:t>
              </w:r>
              <w:r>
                <w:rPr>
                  <w:bCs/>
                  <w:lang w:eastAsia="zh-CN"/>
                </w:rPr>
                <w:t xml:space="preserve">s/Noc: </w:t>
              </w:r>
            </w:ins>
            <w:ins w:id="248" w:author="Huawei" w:date="2024-01-27T09:33:00Z">
              <w:r>
                <w:rPr>
                  <w:bCs/>
                  <w:lang w:eastAsia="zh-CN"/>
                </w:rPr>
                <w:t>8</w:t>
              </w:r>
            </w:ins>
            <w:ins w:id="249" w:author="Huawei" w:date="2024-01-27T09:28:00Z">
              <w:r>
                <w:rPr>
                  <w:bCs/>
                  <w:lang w:eastAsia="zh-CN"/>
                </w:rPr>
                <w:t>dB</w:t>
              </w:r>
            </w:ins>
          </w:p>
          <w:p w14:paraId="76F2F262" w14:textId="77777777" w:rsidR="00FE354D" w:rsidRDefault="00FE354D" w:rsidP="00634F41">
            <w:pPr>
              <w:pStyle w:val="TAL"/>
              <w:rPr>
                <w:ins w:id="250" w:author="Huawei" w:date="2024-01-27T09:28:00Z"/>
                <w:bCs/>
                <w:lang w:eastAsia="zh-CN"/>
              </w:rPr>
            </w:pPr>
          </w:p>
          <w:p w14:paraId="61498ABE" w14:textId="6D5C491D" w:rsidR="00FE354D" w:rsidRDefault="00FE354D" w:rsidP="00FE354D">
            <w:pPr>
              <w:pStyle w:val="TAL"/>
              <w:rPr>
                <w:ins w:id="251" w:author="Huawei" w:date="2024-01-27T09:28:00Z"/>
                <w:bCs/>
                <w:lang w:eastAsia="zh-CN"/>
              </w:rPr>
            </w:pPr>
            <w:ins w:id="252" w:author="Huawei" w:date="2024-01-27T09:28:00Z">
              <w:r>
                <w:rPr>
                  <w:rFonts w:hint="eastAsia"/>
                  <w:bCs/>
                  <w:lang w:eastAsia="zh-CN"/>
                </w:rPr>
                <w:t>D</w:t>
              </w:r>
              <w:r>
                <w:rPr>
                  <w:bCs/>
                  <w:lang w:eastAsia="zh-CN"/>
                </w:rPr>
                <w:t>uring T3</w:t>
              </w:r>
            </w:ins>
          </w:p>
          <w:p w14:paraId="5D5C7FA7" w14:textId="295F0E40" w:rsidR="00FE354D" w:rsidRDefault="00FE354D" w:rsidP="00FE354D">
            <w:pPr>
              <w:pStyle w:val="TAL"/>
              <w:rPr>
                <w:ins w:id="253" w:author="Huawei" w:date="2024-01-27T09:28:00Z"/>
                <w:bCs/>
                <w:lang w:eastAsia="zh-CN"/>
              </w:rPr>
            </w:pPr>
            <w:ins w:id="254" w:author="Huawei" w:date="2024-01-27T09:28:00Z">
              <w:r>
                <w:rPr>
                  <w:rFonts w:hint="eastAsia"/>
                  <w:bCs/>
                  <w:lang w:eastAsia="zh-CN"/>
                </w:rPr>
                <w:t>N</w:t>
              </w:r>
              <w:r>
                <w:rPr>
                  <w:bCs/>
                  <w:lang w:eastAsia="zh-CN"/>
                </w:rPr>
                <w:t>oc: -100dBm/15kHz</w:t>
              </w:r>
            </w:ins>
          </w:p>
          <w:p w14:paraId="409A0156" w14:textId="77777777" w:rsidR="00FE354D" w:rsidRDefault="00FE354D" w:rsidP="00FE354D">
            <w:pPr>
              <w:pStyle w:val="TAL"/>
              <w:rPr>
                <w:ins w:id="255" w:author="Huawei" w:date="2024-01-27T09:28:00Z"/>
                <w:bCs/>
                <w:lang w:eastAsia="zh-CN"/>
              </w:rPr>
            </w:pPr>
            <w:ins w:id="256" w:author="Huawei" w:date="2024-01-27T09:28:00Z">
              <w:r>
                <w:rPr>
                  <w:rFonts w:hint="eastAsia"/>
                  <w:bCs/>
                  <w:lang w:eastAsia="zh-CN"/>
                </w:rPr>
                <w:t>E</w:t>
              </w:r>
              <w:r>
                <w:rPr>
                  <w:bCs/>
                  <w:lang w:eastAsia="zh-CN"/>
                </w:rPr>
                <w:t>s/Noc: 0dB</w:t>
              </w:r>
            </w:ins>
          </w:p>
          <w:p w14:paraId="76821434" w14:textId="77777777" w:rsidR="00FE354D" w:rsidRDefault="00FE354D" w:rsidP="00634F41">
            <w:pPr>
              <w:pStyle w:val="TAL"/>
              <w:rPr>
                <w:ins w:id="257" w:author="Huawei" w:date="2024-01-27T09:28:00Z"/>
                <w:bCs/>
                <w:lang w:eastAsia="zh-CN"/>
              </w:rPr>
            </w:pPr>
          </w:p>
          <w:p w14:paraId="774DF7F0" w14:textId="12DC5E92" w:rsidR="00FE354D" w:rsidRDefault="00FE354D" w:rsidP="00FE354D">
            <w:pPr>
              <w:pStyle w:val="TAL"/>
              <w:rPr>
                <w:ins w:id="258" w:author="Huawei" w:date="2024-01-27T09:28:00Z"/>
                <w:bCs/>
                <w:lang w:eastAsia="zh-CN"/>
              </w:rPr>
            </w:pPr>
            <w:ins w:id="259" w:author="Huawei" w:date="2024-01-27T09:28:00Z">
              <w:r>
                <w:rPr>
                  <w:rFonts w:hint="eastAsia"/>
                  <w:bCs/>
                  <w:lang w:eastAsia="zh-CN"/>
                </w:rPr>
                <w:t>D</w:t>
              </w:r>
              <w:r>
                <w:rPr>
                  <w:bCs/>
                  <w:lang w:eastAsia="zh-CN"/>
                </w:rPr>
                <w:t>uring T4</w:t>
              </w:r>
            </w:ins>
          </w:p>
          <w:p w14:paraId="052DA582" w14:textId="3EB28464" w:rsidR="00FE354D" w:rsidRDefault="00FE354D" w:rsidP="00FE354D">
            <w:pPr>
              <w:pStyle w:val="TAL"/>
              <w:rPr>
                <w:ins w:id="260" w:author="Huawei" w:date="2024-01-27T09:28:00Z"/>
                <w:bCs/>
                <w:lang w:eastAsia="zh-CN"/>
              </w:rPr>
            </w:pPr>
            <w:ins w:id="261" w:author="Huawei" w:date="2024-01-27T09:28:00Z">
              <w:r>
                <w:rPr>
                  <w:rFonts w:hint="eastAsia"/>
                  <w:bCs/>
                  <w:lang w:eastAsia="zh-CN"/>
                </w:rPr>
                <w:t>N</w:t>
              </w:r>
              <w:r>
                <w:rPr>
                  <w:bCs/>
                  <w:lang w:eastAsia="zh-CN"/>
                </w:rPr>
                <w:t>oc: -100dBm/15kHz</w:t>
              </w:r>
            </w:ins>
          </w:p>
          <w:p w14:paraId="43330E52" w14:textId="56D9DBB7" w:rsidR="00FE354D" w:rsidRDefault="00FE354D" w:rsidP="00FE354D">
            <w:pPr>
              <w:pStyle w:val="TAL"/>
              <w:rPr>
                <w:ins w:id="262" w:author="Huawei" w:date="2024-01-27T09:28:00Z"/>
                <w:bCs/>
                <w:lang w:eastAsia="zh-CN"/>
              </w:rPr>
            </w:pPr>
            <w:ins w:id="263" w:author="Huawei" w:date="2024-01-27T09:28:00Z">
              <w:r>
                <w:rPr>
                  <w:rFonts w:hint="eastAsia"/>
                  <w:bCs/>
                  <w:lang w:eastAsia="zh-CN"/>
                </w:rPr>
                <w:t>E</w:t>
              </w:r>
              <w:r>
                <w:rPr>
                  <w:bCs/>
                  <w:lang w:eastAsia="zh-CN"/>
                </w:rPr>
                <w:t xml:space="preserve">s/Noc: </w:t>
              </w:r>
            </w:ins>
            <w:ins w:id="264" w:author="Huawei" w:date="2024-01-27T09:33:00Z">
              <w:r>
                <w:rPr>
                  <w:bCs/>
                  <w:lang w:eastAsia="zh-CN"/>
                </w:rPr>
                <w:t>18</w:t>
              </w:r>
            </w:ins>
            <w:ins w:id="265" w:author="Huawei" w:date="2024-01-27T09:28:00Z">
              <w:r>
                <w:rPr>
                  <w:bCs/>
                  <w:lang w:eastAsia="zh-CN"/>
                </w:rPr>
                <w:t>dB</w:t>
              </w:r>
            </w:ins>
          </w:p>
          <w:p w14:paraId="3D8F6F0B" w14:textId="77777777" w:rsidR="00FE354D" w:rsidRDefault="00FE354D" w:rsidP="00634F41">
            <w:pPr>
              <w:pStyle w:val="TAL"/>
              <w:rPr>
                <w:ins w:id="266" w:author="Huawei" w:date="2024-01-27T09:28:00Z"/>
                <w:bCs/>
                <w:lang w:eastAsia="zh-CN"/>
              </w:rPr>
            </w:pPr>
          </w:p>
          <w:p w14:paraId="42A3DC5A" w14:textId="11726146" w:rsidR="00FE354D" w:rsidRDefault="00FE354D" w:rsidP="00FE354D">
            <w:pPr>
              <w:pStyle w:val="TAL"/>
              <w:rPr>
                <w:ins w:id="267" w:author="Huawei" w:date="2024-01-27T09:28:00Z"/>
                <w:bCs/>
                <w:lang w:eastAsia="zh-CN"/>
              </w:rPr>
            </w:pPr>
            <w:ins w:id="268" w:author="Huawei" w:date="2024-01-27T09:28:00Z">
              <w:r>
                <w:rPr>
                  <w:rFonts w:hint="eastAsia"/>
                  <w:bCs/>
                  <w:lang w:eastAsia="zh-CN"/>
                </w:rPr>
                <w:t>D</w:t>
              </w:r>
              <w:r>
                <w:rPr>
                  <w:bCs/>
                  <w:lang w:eastAsia="zh-CN"/>
                </w:rPr>
                <w:t>uring T5</w:t>
              </w:r>
            </w:ins>
          </w:p>
          <w:p w14:paraId="23493CFE" w14:textId="618DD3AE" w:rsidR="00FE354D" w:rsidRDefault="00FE354D" w:rsidP="00FE354D">
            <w:pPr>
              <w:pStyle w:val="TAL"/>
              <w:rPr>
                <w:ins w:id="269" w:author="Huawei" w:date="2024-01-27T09:28:00Z"/>
                <w:bCs/>
                <w:lang w:eastAsia="zh-CN"/>
              </w:rPr>
            </w:pPr>
            <w:ins w:id="270" w:author="Huawei" w:date="2024-01-27T09:28:00Z">
              <w:r>
                <w:rPr>
                  <w:rFonts w:hint="eastAsia"/>
                  <w:bCs/>
                  <w:lang w:eastAsia="zh-CN"/>
                </w:rPr>
                <w:t>N</w:t>
              </w:r>
              <w:r>
                <w:rPr>
                  <w:bCs/>
                  <w:lang w:eastAsia="zh-CN"/>
                </w:rPr>
                <w:t>oc: -100dBm/15kHz</w:t>
              </w:r>
            </w:ins>
          </w:p>
          <w:p w14:paraId="4BB59D03" w14:textId="2DB64D5B" w:rsidR="00FE354D" w:rsidRDefault="00FE354D" w:rsidP="00FE354D">
            <w:pPr>
              <w:pStyle w:val="TAL"/>
              <w:rPr>
                <w:ins w:id="271" w:author="Huawei" w:date="2024-01-27T09:28:00Z"/>
                <w:bCs/>
                <w:lang w:eastAsia="zh-CN"/>
              </w:rPr>
            </w:pPr>
            <w:ins w:id="272" w:author="Huawei" w:date="2024-01-27T09:28:00Z">
              <w:r>
                <w:rPr>
                  <w:rFonts w:hint="eastAsia"/>
                  <w:bCs/>
                  <w:lang w:eastAsia="zh-CN"/>
                </w:rPr>
                <w:t>E</w:t>
              </w:r>
              <w:r>
                <w:rPr>
                  <w:bCs/>
                  <w:lang w:eastAsia="zh-CN"/>
                </w:rPr>
                <w:t xml:space="preserve">s/Noc: </w:t>
              </w:r>
            </w:ins>
            <w:ins w:id="273" w:author="Huawei" w:date="2024-01-27T09:33:00Z">
              <w:r>
                <w:rPr>
                  <w:bCs/>
                  <w:lang w:eastAsia="zh-CN"/>
                </w:rPr>
                <w:t>18</w:t>
              </w:r>
            </w:ins>
            <w:ins w:id="274" w:author="Huawei" w:date="2024-01-27T09:28:00Z">
              <w:r>
                <w:rPr>
                  <w:bCs/>
                  <w:lang w:eastAsia="zh-CN"/>
                </w:rPr>
                <w:t>dB</w:t>
              </w:r>
            </w:ins>
          </w:p>
          <w:p w14:paraId="6999D2C2" w14:textId="77777777" w:rsidR="00FE354D" w:rsidRDefault="00FE354D" w:rsidP="00634F41">
            <w:pPr>
              <w:pStyle w:val="TAL"/>
              <w:rPr>
                <w:ins w:id="275" w:author="Huawei" w:date="2024-01-27T09:28:00Z"/>
                <w:bCs/>
                <w:lang w:eastAsia="zh-CN"/>
              </w:rPr>
            </w:pPr>
          </w:p>
          <w:p w14:paraId="4D374C32" w14:textId="7B57E592" w:rsidR="00FE354D" w:rsidRDefault="00FE354D" w:rsidP="00FE354D">
            <w:pPr>
              <w:pStyle w:val="TAL"/>
              <w:rPr>
                <w:ins w:id="276" w:author="Huawei" w:date="2024-01-27T09:28:00Z"/>
                <w:bCs/>
                <w:lang w:eastAsia="zh-CN"/>
              </w:rPr>
            </w:pPr>
            <w:ins w:id="277" w:author="Huawei" w:date="2024-01-27T09:28:00Z">
              <w:r>
                <w:rPr>
                  <w:rFonts w:hint="eastAsia"/>
                  <w:bCs/>
                  <w:lang w:eastAsia="zh-CN"/>
                </w:rPr>
                <w:t>D</w:t>
              </w:r>
              <w:r>
                <w:rPr>
                  <w:bCs/>
                  <w:lang w:eastAsia="zh-CN"/>
                </w:rPr>
                <w:t>uring T6</w:t>
              </w:r>
            </w:ins>
          </w:p>
          <w:p w14:paraId="5D72ED55" w14:textId="628206D1" w:rsidR="00FE354D" w:rsidRDefault="00FE354D" w:rsidP="00FE354D">
            <w:pPr>
              <w:pStyle w:val="TAL"/>
              <w:rPr>
                <w:ins w:id="278" w:author="Huawei" w:date="2024-01-27T09:28:00Z"/>
                <w:bCs/>
                <w:lang w:eastAsia="zh-CN"/>
              </w:rPr>
            </w:pPr>
            <w:ins w:id="279" w:author="Huawei" w:date="2024-01-27T09:28:00Z">
              <w:r>
                <w:rPr>
                  <w:rFonts w:hint="eastAsia"/>
                  <w:bCs/>
                  <w:lang w:eastAsia="zh-CN"/>
                </w:rPr>
                <w:t>N</w:t>
              </w:r>
              <w:r>
                <w:rPr>
                  <w:bCs/>
                  <w:lang w:eastAsia="zh-CN"/>
                </w:rPr>
                <w:t>oc: -100dBm/15kHz</w:t>
              </w:r>
            </w:ins>
          </w:p>
          <w:p w14:paraId="1D07C78C" w14:textId="77777777" w:rsidR="00FE354D" w:rsidRDefault="00FE354D" w:rsidP="00FE354D">
            <w:pPr>
              <w:pStyle w:val="TAL"/>
              <w:rPr>
                <w:ins w:id="280" w:author="Huawei" w:date="2024-01-27T09:28:00Z"/>
                <w:bCs/>
                <w:lang w:eastAsia="zh-CN"/>
              </w:rPr>
            </w:pPr>
            <w:ins w:id="281" w:author="Huawei" w:date="2024-01-27T09:28:00Z">
              <w:r>
                <w:rPr>
                  <w:rFonts w:hint="eastAsia"/>
                  <w:bCs/>
                  <w:lang w:eastAsia="zh-CN"/>
                </w:rPr>
                <w:t>E</w:t>
              </w:r>
              <w:r>
                <w:rPr>
                  <w:bCs/>
                  <w:lang w:eastAsia="zh-CN"/>
                </w:rPr>
                <w:t>s/Noc: 0dB</w:t>
              </w:r>
            </w:ins>
          </w:p>
          <w:p w14:paraId="3A195368" w14:textId="77777777" w:rsidR="00FE354D" w:rsidRDefault="00FE354D" w:rsidP="00634F41">
            <w:pPr>
              <w:pStyle w:val="TAL"/>
              <w:rPr>
                <w:ins w:id="282" w:author="Huawei" w:date="2024-01-27T09:28:00Z"/>
                <w:bCs/>
                <w:lang w:eastAsia="zh-CN"/>
              </w:rPr>
            </w:pPr>
          </w:p>
          <w:p w14:paraId="7A7D530F" w14:textId="77777777" w:rsidR="00FE354D" w:rsidRDefault="00FE354D" w:rsidP="00634F41">
            <w:pPr>
              <w:pStyle w:val="TAL"/>
              <w:rPr>
                <w:ins w:id="283" w:author="Huawei" w:date="2024-01-27T09:28:00Z"/>
                <w:bCs/>
                <w:lang w:eastAsia="zh-CN"/>
              </w:rPr>
            </w:pPr>
            <w:ins w:id="284" w:author="Huawei" w:date="2024-01-27T09:28:00Z">
              <w:r>
                <w:rPr>
                  <w:rFonts w:hint="eastAsia"/>
                  <w:bCs/>
                  <w:lang w:eastAsia="zh-CN"/>
                </w:rPr>
                <w:t>I</w:t>
              </w:r>
              <w:r>
                <w:rPr>
                  <w:bCs/>
                  <w:lang w:eastAsia="zh-CN"/>
                </w:rPr>
                <w:t>n Signaling</w:t>
              </w:r>
            </w:ins>
          </w:p>
          <w:p w14:paraId="6A8EA6B8" w14:textId="405A7433" w:rsidR="00FE354D" w:rsidRPr="00FE354D" w:rsidRDefault="00FE354D" w:rsidP="00634F41">
            <w:pPr>
              <w:pStyle w:val="TAL"/>
              <w:rPr>
                <w:ins w:id="285" w:author="Huawei" w:date="2024-01-26T18:04:00Z"/>
                <w:bCs/>
                <w:lang w:eastAsia="zh-CN"/>
              </w:rPr>
            </w:pPr>
            <w:ins w:id="286" w:author="Huawei" w:date="2024-01-27T09:28:00Z">
              <w:r w:rsidRPr="00FE354D">
                <w:rPr>
                  <w:bCs/>
                  <w:lang w:eastAsia="zh-CN"/>
                </w:rPr>
                <w:t>cg-SDT-RSRP-ThresholdSSB</w:t>
              </w:r>
            </w:ins>
            <w:ins w:id="287" w:author="Huawei" w:date="2024-01-27T09:29:00Z">
              <w:r>
                <w:rPr>
                  <w:bCs/>
                  <w:lang w:eastAsia="zh-CN"/>
                </w:rPr>
                <w:t>: -110 dBm/SCS</w:t>
              </w:r>
            </w:ins>
          </w:p>
        </w:tc>
        <w:tc>
          <w:tcPr>
            <w:tcW w:w="776" w:type="pct"/>
          </w:tcPr>
          <w:p w14:paraId="7E6D8FBF" w14:textId="77777777" w:rsidR="001C25B6" w:rsidRDefault="001C25B6" w:rsidP="00634F41">
            <w:pPr>
              <w:pStyle w:val="TAL"/>
              <w:rPr>
                <w:ins w:id="288" w:author="Huawei" w:date="2024-01-27T09:34:00Z"/>
                <w:bCs/>
              </w:rPr>
            </w:pPr>
          </w:p>
          <w:p w14:paraId="7E1880BD" w14:textId="77777777" w:rsidR="00FE354D" w:rsidRDefault="00FE354D" w:rsidP="00634F41">
            <w:pPr>
              <w:pStyle w:val="TAL"/>
              <w:rPr>
                <w:ins w:id="289" w:author="Huawei" w:date="2024-01-27T09:34:00Z"/>
                <w:bCs/>
              </w:rPr>
            </w:pPr>
          </w:p>
          <w:p w14:paraId="72881C90" w14:textId="77777777" w:rsidR="00FE354D" w:rsidRDefault="00FE354D" w:rsidP="00634F41">
            <w:pPr>
              <w:pStyle w:val="TAL"/>
              <w:rPr>
                <w:ins w:id="290" w:author="Huawei" w:date="2024-01-27T09:34:00Z"/>
                <w:bCs/>
                <w:lang w:eastAsia="zh-CN"/>
              </w:rPr>
            </w:pPr>
            <w:ins w:id="291" w:author="Huawei" w:date="2024-01-27T09:34:00Z">
              <w:r>
                <w:rPr>
                  <w:rFonts w:hint="eastAsia"/>
                  <w:bCs/>
                  <w:lang w:eastAsia="zh-CN"/>
                </w:rPr>
                <w:t>D</w:t>
              </w:r>
              <w:r>
                <w:rPr>
                  <w:bCs/>
                  <w:lang w:eastAsia="zh-CN"/>
                </w:rPr>
                <w:t>uring T1</w:t>
              </w:r>
            </w:ins>
          </w:p>
          <w:p w14:paraId="685A5F7F" w14:textId="77777777" w:rsidR="00FE354D" w:rsidRDefault="00FE354D" w:rsidP="00634F41">
            <w:pPr>
              <w:pStyle w:val="TAL"/>
              <w:rPr>
                <w:ins w:id="292" w:author="Huawei" w:date="2024-01-27T09:34:00Z"/>
                <w:bCs/>
                <w:lang w:eastAsia="zh-CN"/>
              </w:rPr>
            </w:pPr>
            <w:ins w:id="293" w:author="Huawei" w:date="2024-01-27T09:34:00Z">
              <w:r>
                <w:rPr>
                  <w:rFonts w:hint="eastAsia"/>
                  <w:bCs/>
                  <w:lang w:eastAsia="zh-CN"/>
                </w:rPr>
                <w:t>0</w:t>
              </w:r>
              <w:r>
                <w:rPr>
                  <w:bCs/>
                  <w:lang w:eastAsia="zh-CN"/>
                </w:rPr>
                <w:t>dB</w:t>
              </w:r>
            </w:ins>
          </w:p>
          <w:p w14:paraId="06F86600" w14:textId="77777777" w:rsidR="00FE354D" w:rsidRDefault="00FE354D" w:rsidP="00634F41">
            <w:pPr>
              <w:pStyle w:val="TAL"/>
              <w:rPr>
                <w:ins w:id="294" w:author="Huawei" w:date="2024-01-27T09:34:00Z"/>
                <w:bCs/>
                <w:lang w:eastAsia="zh-CN"/>
              </w:rPr>
            </w:pPr>
            <w:ins w:id="295" w:author="Huawei" w:date="2024-01-27T09:34:00Z">
              <w:r>
                <w:rPr>
                  <w:rFonts w:hint="eastAsia"/>
                  <w:bCs/>
                  <w:lang w:eastAsia="zh-CN"/>
                </w:rPr>
                <w:t>-</w:t>
              </w:r>
              <w:r>
                <w:rPr>
                  <w:bCs/>
                  <w:lang w:eastAsia="zh-CN"/>
                </w:rPr>
                <w:t>0.55dB</w:t>
              </w:r>
            </w:ins>
          </w:p>
          <w:p w14:paraId="459BEE66" w14:textId="77777777" w:rsidR="00FE354D" w:rsidRDefault="00FE354D" w:rsidP="00634F41">
            <w:pPr>
              <w:pStyle w:val="TAL"/>
              <w:rPr>
                <w:ins w:id="296" w:author="Huawei" w:date="2024-01-27T09:34:00Z"/>
                <w:bCs/>
                <w:lang w:eastAsia="zh-CN"/>
              </w:rPr>
            </w:pPr>
          </w:p>
          <w:p w14:paraId="5717D595" w14:textId="77777777" w:rsidR="00FE354D" w:rsidRDefault="00FE354D" w:rsidP="00634F41">
            <w:pPr>
              <w:pStyle w:val="TAL"/>
              <w:rPr>
                <w:ins w:id="297" w:author="Huawei" w:date="2024-01-27T09:34:00Z"/>
                <w:bCs/>
                <w:lang w:eastAsia="zh-CN"/>
              </w:rPr>
            </w:pPr>
            <w:ins w:id="298" w:author="Huawei" w:date="2024-01-27T09:34:00Z">
              <w:r>
                <w:rPr>
                  <w:rFonts w:hint="eastAsia"/>
                  <w:bCs/>
                  <w:lang w:eastAsia="zh-CN"/>
                </w:rPr>
                <w:t>D</w:t>
              </w:r>
              <w:r>
                <w:rPr>
                  <w:bCs/>
                  <w:lang w:eastAsia="zh-CN"/>
                </w:rPr>
                <w:t>uring T2</w:t>
              </w:r>
            </w:ins>
          </w:p>
          <w:p w14:paraId="70AB34C5" w14:textId="77777777" w:rsidR="00FE354D" w:rsidRDefault="00FE354D" w:rsidP="00634F41">
            <w:pPr>
              <w:pStyle w:val="TAL"/>
              <w:rPr>
                <w:ins w:id="299" w:author="Huawei" w:date="2024-01-27T09:34:00Z"/>
                <w:bCs/>
                <w:lang w:eastAsia="zh-CN"/>
              </w:rPr>
            </w:pPr>
            <w:ins w:id="300" w:author="Huawei" w:date="2024-01-27T09:34:00Z">
              <w:r>
                <w:rPr>
                  <w:rFonts w:hint="eastAsia"/>
                  <w:bCs/>
                  <w:lang w:eastAsia="zh-CN"/>
                </w:rPr>
                <w:t>0</w:t>
              </w:r>
              <w:r>
                <w:rPr>
                  <w:bCs/>
                  <w:lang w:eastAsia="zh-CN"/>
                </w:rPr>
                <w:t>dB</w:t>
              </w:r>
            </w:ins>
          </w:p>
          <w:p w14:paraId="1E686BED" w14:textId="77777777" w:rsidR="00FE354D" w:rsidRDefault="00FE354D" w:rsidP="00634F41">
            <w:pPr>
              <w:pStyle w:val="TAL"/>
              <w:rPr>
                <w:ins w:id="301" w:author="Huawei" w:date="2024-01-27T09:34:00Z"/>
                <w:bCs/>
                <w:lang w:eastAsia="zh-CN"/>
              </w:rPr>
            </w:pPr>
            <w:ins w:id="302" w:author="Huawei" w:date="2024-01-27T09:34:00Z">
              <w:r>
                <w:rPr>
                  <w:rFonts w:hint="eastAsia"/>
                  <w:bCs/>
                  <w:lang w:eastAsia="zh-CN"/>
                </w:rPr>
                <w:t>0</w:t>
              </w:r>
              <w:r>
                <w:rPr>
                  <w:bCs/>
                  <w:lang w:eastAsia="zh-CN"/>
                </w:rPr>
                <w:t>.55dB</w:t>
              </w:r>
            </w:ins>
          </w:p>
          <w:p w14:paraId="6F89BA0C" w14:textId="77777777" w:rsidR="00FE354D" w:rsidRDefault="00FE354D" w:rsidP="00634F41">
            <w:pPr>
              <w:pStyle w:val="TAL"/>
              <w:rPr>
                <w:ins w:id="303" w:author="Huawei" w:date="2024-01-27T09:34:00Z"/>
                <w:bCs/>
                <w:lang w:eastAsia="zh-CN"/>
              </w:rPr>
            </w:pPr>
          </w:p>
          <w:p w14:paraId="2E0AAFA9" w14:textId="77777777" w:rsidR="00FE354D" w:rsidRDefault="00FE354D" w:rsidP="00634F41">
            <w:pPr>
              <w:pStyle w:val="TAL"/>
              <w:rPr>
                <w:ins w:id="304" w:author="Huawei" w:date="2024-01-27T09:34:00Z"/>
                <w:bCs/>
                <w:lang w:eastAsia="zh-CN"/>
              </w:rPr>
            </w:pPr>
            <w:ins w:id="305" w:author="Huawei" w:date="2024-01-27T09:34:00Z">
              <w:r>
                <w:rPr>
                  <w:rFonts w:hint="eastAsia"/>
                  <w:bCs/>
                  <w:lang w:eastAsia="zh-CN"/>
                </w:rPr>
                <w:t>D</w:t>
              </w:r>
              <w:r>
                <w:rPr>
                  <w:bCs/>
                  <w:lang w:eastAsia="zh-CN"/>
                </w:rPr>
                <w:t>uring T3</w:t>
              </w:r>
            </w:ins>
          </w:p>
          <w:p w14:paraId="0D637B93" w14:textId="77777777" w:rsidR="00FE354D" w:rsidRDefault="00FE354D" w:rsidP="00634F41">
            <w:pPr>
              <w:pStyle w:val="TAL"/>
              <w:rPr>
                <w:ins w:id="306" w:author="Huawei" w:date="2024-01-27T09:34:00Z"/>
                <w:bCs/>
                <w:lang w:eastAsia="zh-CN"/>
              </w:rPr>
            </w:pPr>
            <w:ins w:id="307" w:author="Huawei" w:date="2024-01-27T09:34:00Z">
              <w:r>
                <w:rPr>
                  <w:rFonts w:hint="eastAsia"/>
                  <w:bCs/>
                  <w:lang w:eastAsia="zh-CN"/>
                </w:rPr>
                <w:t>0</w:t>
              </w:r>
              <w:r>
                <w:rPr>
                  <w:bCs/>
                  <w:lang w:eastAsia="zh-CN"/>
                </w:rPr>
                <w:t>dB</w:t>
              </w:r>
            </w:ins>
          </w:p>
          <w:p w14:paraId="6FB897D4" w14:textId="77777777" w:rsidR="00FE354D" w:rsidRDefault="00FE354D" w:rsidP="00634F41">
            <w:pPr>
              <w:pStyle w:val="TAL"/>
              <w:rPr>
                <w:ins w:id="308" w:author="Huawei" w:date="2024-01-27T09:35:00Z"/>
                <w:bCs/>
                <w:lang w:eastAsia="zh-CN"/>
              </w:rPr>
            </w:pPr>
            <w:ins w:id="309" w:author="Huawei" w:date="2024-01-27T09:34:00Z">
              <w:r>
                <w:rPr>
                  <w:rFonts w:hint="eastAsia"/>
                  <w:bCs/>
                  <w:lang w:eastAsia="zh-CN"/>
                </w:rPr>
                <w:t>-</w:t>
              </w:r>
              <w:r>
                <w:rPr>
                  <w:bCs/>
                  <w:lang w:eastAsia="zh-CN"/>
                </w:rPr>
                <w:t>0.</w:t>
              </w:r>
            </w:ins>
            <w:ins w:id="310" w:author="Huawei" w:date="2024-01-27T09:35:00Z">
              <w:r>
                <w:rPr>
                  <w:bCs/>
                  <w:lang w:eastAsia="zh-CN"/>
                </w:rPr>
                <w:t>55dB</w:t>
              </w:r>
            </w:ins>
          </w:p>
          <w:p w14:paraId="45B5F079" w14:textId="77777777" w:rsidR="00FE354D" w:rsidRDefault="00FE354D" w:rsidP="00634F41">
            <w:pPr>
              <w:pStyle w:val="TAL"/>
              <w:rPr>
                <w:ins w:id="311" w:author="Huawei" w:date="2024-01-27T09:35:00Z"/>
                <w:bCs/>
                <w:lang w:eastAsia="zh-CN"/>
              </w:rPr>
            </w:pPr>
          </w:p>
          <w:p w14:paraId="7D93BE91" w14:textId="77777777" w:rsidR="00FE354D" w:rsidRDefault="00FE354D" w:rsidP="00634F41">
            <w:pPr>
              <w:pStyle w:val="TAL"/>
              <w:rPr>
                <w:ins w:id="312" w:author="Huawei" w:date="2024-01-27T09:35:00Z"/>
                <w:bCs/>
                <w:lang w:eastAsia="zh-CN"/>
              </w:rPr>
            </w:pPr>
            <w:ins w:id="313" w:author="Huawei" w:date="2024-01-27T09:35:00Z">
              <w:r>
                <w:rPr>
                  <w:rFonts w:hint="eastAsia"/>
                  <w:bCs/>
                  <w:lang w:eastAsia="zh-CN"/>
                </w:rPr>
                <w:t>D</w:t>
              </w:r>
              <w:r>
                <w:rPr>
                  <w:bCs/>
                  <w:lang w:eastAsia="zh-CN"/>
                </w:rPr>
                <w:t>uring T4</w:t>
              </w:r>
            </w:ins>
          </w:p>
          <w:p w14:paraId="116F24C3" w14:textId="77777777" w:rsidR="00FE354D" w:rsidRDefault="00FE354D" w:rsidP="00634F41">
            <w:pPr>
              <w:pStyle w:val="TAL"/>
              <w:rPr>
                <w:ins w:id="314" w:author="Huawei" w:date="2024-01-27T09:35:00Z"/>
                <w:bCs/>
                <w:lang w:eastAsia="zh-CN"/>
              </w:rPr>
            </w:pPr>
            <w:ins w:id="315" w:author="Huawei" w:date="2024-01-27T09:35:00Z">
              <w:r>
                <w:rPr>
                  <w:rFonts w:hint="eastAsia"/>
                  <w:bCs/>
                  <w:lang w:eastAsia="zh-CN"/>
                </w:rPr>
                <w:t>0</w:t>
              </w:r>
              <w:r>
                <w:rPr>
                  <w:bCs/>
                  <w:lang w:eastAsia="zh-CN"/>
                </w:rPr>
                <w:t>dB</w:t>
              </w:r>
            </w:ins>
          </w:p>
          <w:p w14:paraId="65CFBACB" w14:textId="77777777" w:rsidR="00FE354D" w:rsidRDefault="00FE354D" w:rsidP="00634F41">
            <w:pPr>
              <w:pStyle w:val="TAL"/>
              <w:rPr>
                <w:ins w:id="316" w:author="Huawei" w:date="2024-01-27T09:35:00Z"/>
                <w:bCs/>
                <w:lang w:eastAsia="zh-CN"/>
              </w:rPr>
            </w:pPr>
            <w:ins w:id="317" w:author="Huawei" w:date="2024-01-27T09:35:00Z">
              <w:r>
                <w:rPr>
                  <w:rFonts w:hint="eastAsia"/>
                  <w:bCs/>
                  <w:lang w:eastAsia="zh-CN"/>
                </w:rPr>
                <w:t>0</w:t>
              </w:r>
              <w:r>
                <w:rPr>
                  <w:bCs/>
                  <w:lang w:eastAsia="zh-CN"/>
                </w:rPr>
                <w:t>dB</w:t>
              </w:r>
            </w:ins>
          </w:p>
          <w:p w14:paraId="7CB496EC" w14:textId="77777777" w:rsidR="00FE354D" w:rsidRDefault="00FE354D" w:rsidP="00634F41">
            <w:pPr>
              <w:pStyle w:val="TAL"/>
              <w:rPr>
                <w:ins w:id="318" w:author="Huawei" w:date="2024-01-27T09:35:00Z"/>
                <w:bCs/>
                <w:lang w:eastAsia="zh-CN"/>
              </w:rPr>
            </w:pPr>
          </w:p>
          <w:p w14:paraId="3D770BE0" w14:textId="77777777" w:rsidR="00FE354D" w:rsidRDefault="00FE354D" w:rsidP="00634F41">
            <w:pPr>
              <w:pStyle w:val="TAL"/>
              <w:rPr>
                <w:ins w:id="319" w:author="Huawei" w:date="2024-01-27T09:35:00Z"/>
                <w:bCs/>
                <w:lang w:eastAsia="zh-CN"/>
              </w:rPr>
            </w:pPr>
            <w:ins w:id="320" w:author="Huawei" w:date="2024-01-27T09:35:00Z">
              <w:r>
                <w:rPr>
                  <w:rFonts w:hint="eastAsia"/>
                  <w:bCs/>
                  <w:lang w:eastAsia="zh-CN"/>
                </w:rPr>
                <w:t>D</w:t>
              </w:r>
              <w:r>
                <w:rPr>
                  <w:bCs/>
                  <w:lang w:eastAsia="zh-CN"/>
                </w:rPr>
                <w:t>uring T5</w:t>
              </w:r>
            </w:ins>
          </w:p>
          <w:p w14:paraId="5FEFA77C" w14:textId="77777777" w:rsidR="00FE354D" w:rsidRDefault="00FE354D" w:rsidP="00634F41">
            <w:pPr>
              <w:pStyle w:val="TAL"/>
              <w:rPr>
                <w:ins w:id="321" w:author="Huawei" w:date="2024-01-27T09:35:00Z"/>
                <w:bCs/>
                <w:lang w:eastAsia="zh-CN"/>
              </w:rPr>
            </w:pPr>
            <w:ins w:id="322" w:author="Huawei" w:date="2024-01-27T09:35:00Z">
              <w:r>
                <w:rPr>
                  <w:rFonts w:hint="eastAsia"/>
                  <w:bCs/>
                  <w:lang w:eastAsia="zh-CN"/>
                </w:rPr>
                <w:t>0</w:t>
              </w:r>
              <w:r>
                <w:rPr>
                  <w:bCs/>
                  <w:lang w:eastAsia="zh-CN"/>
                </w:rPr>
                <w:t>dB</w:t>
              </w:r>
            </w:ins>
          </w:p>
          <w:p w14:paraId="79C4B21A" w14:textId="77777777" w:rsidR="00FE354D" w:rsidRDefault="00FE354D" w:rsidP="00634F41">
            <w:pPr>
              <w:pStyle w:val="TAL"/>
              <w:rPr>
                <w:ins w:id="323" w:author="Huawei" w:date="2024-01-27T09:35:00Z"/>
                <w:bCs/>
                <w:lang w:eastAsia="zh-CN"/>
              </w:rPr>
            </w:pPr>
            <w:ins w:id="324" w:author="Huawei" w:date="2024-01-27T09:35:00Z">
              <w:r>
                <w:rPr>
                  <w:rFonts w:hint="eastAsia"/>
                  <w:bCs/>
                  <w:lang w:eastAsia="zh-CN"/>
                </w:rPr>
                <w:t>0</w:t>
              </w:r>
              <w:r>
                <w:rPr>
                  <w:bCs/>
                  <w:lang w:eastAsia="zh-CN"/>
                </w:rPr>
                <w:t>dB</w:t>
              </w:r>
            </w:ins>
          </w:p>
          <w:p w14:paraId="14E6D09F" w14:textId="77777777" w:rsidR="00FE354D" w:rsidRDefault="00FE354D" w:rsidP="00634F41">
            <w:pPr>
              <w:pStyle w:val="TAL"/>
              <w:rPr>
                <w:ins w:id="325" w:author="Huawei" w:date="2024-01-27T09:35:00Z"/>
                <w:bCs/>
                <w:lang w:eastAsia="zh-CN"/>
              </w:rPr>
            </w:pPr>
          </w:p>
          <w:p w14:paraId="2726D5D0" w14:textId="77777777" w:rsidR="00FE354D" w:rsidRDefault="00FE354D" w:rsidP="00634F41">
            <w:pPr>
              <w:pStyle w:val="TAL"/>
              <w:rPr>
                <w:ins w:id="326" w:author="Huawei" w:date="2024-01-27T09:35:00Z"/>
                <w:bCs/>
                <w:lang w:eastAsia="zh-CN"/>
              </w:rPr>
            </w:pPr>
            <w:ins w:id="327" w:author="Huawei" w:date="2024-01-27T09:35:00Z">
              <w:r>
                <w:rPr>
                  <w:rFonts w:hint="eastAsia"/>
                  <w:bCs/>
                  <w:lang w:eastAsia="zh-CN"/>
                </w:rPr>
                <w:t>D</w:t>
              </w:r>
              <w:r>
                <w:rPr>
                  <w:bCs/>
                  <w:lang w:eastAsia="zh-CN"/>
                </w:rPr>
                <w:t>uring T6</w:t>
              </w:r>
            </w:ins>
          </w:p>
          <w:p w14:paraId="6194DE6A" w14:textId="77777777" w:rsidR="00FE354D" w:rsidRDefault="00FE354D" w:rsidP="00634F41">
            <w:pPr>
              <w:pStyle w:val="TAL"/>
              <w:rPr>
                <w:ins w:id="328" w:author="Huawei" w:date="2024-01-27T09:35:00Z"/>
                <w:bCs/>
                <w:lang w:eastAsia="zh-CN"/>
              </w:rPr>
            </w:pPr>
            <w:ins w:id="329" w:author="Huawei" w:date="2024-01-27T09:35:00Z">
              <w:r>
                <w:rPr>
                  <w:rFonts w:hint="eastAsia"/>
                  <w:bCs/>
                  <w:lang w:eastAsia="zh-CN"/>
                </w:rPr>
                <w:t>0</w:t>
              </w:r>
              <w:r>
                <w:rPr>
                  <w:bCs/>
                  <w:lang w:eastAsia="zh-CN"/>
                </w:rPr>
                <w:t>dB</w:t>
              </w:r>
            </w:ins>
          </w:p>
          <w:p w14:paraId="381528B7" w14:textId="77777777" w:rsidR="00FE354D" w:rsidRDefault="00FE354D" w:rsidP="00634F41">
            <w:pPr>
              <w:pStyle w:val="TAL"/>
              <w:rPr>
                <w:ins w:id="330" w:author="Huawei" w:date="2024-01-27T09:35:00Z"/>
                <w:bCs/>
                <w:lang w:eastAsia="zh-CN"/>
              </w:rPr>
            </w:pPr>
            <w:ins w:id="331" w:author="Huawei" w:date="2024-01-27T09:35:00Z">
              <w:r>
                <w:rPr>
                  <w:bCs/>
                  <w:lang w:eastAsia="zh-CN"/>
                </w:rPr>
                <w:t>-0.55dB</w:t>
              </w:r>
            </w:ins>
          </w:p>
          <w:p w14:paraId="72BBAC07" w14:textId="77777777" w:rsidR="00FE354D" w:rsidRDefault="00FE354D" w:rsidP="00634F41">
            <w:pPr>
              <w:pStyle w:val="TAL"/>
              <w:rPr>
                <w:ins w:id="332" w:author="Huawei" w:date="2024-01-27T09:35:00Z"/>
                <w:bCs/>
                <w:lang w:eastAsia="zh-CN"/>
              </w:rPr>
            </w:pPr>
          </w:p>
          <w:p w14:paraId="795F7BCA" w14:textId="62ABC7F7" w:rsidR="00FE354D" w:rsidRDefault="00FE354D" w:rsidP="00634F41">
            <w:pPr>
              <w:pStyle w:val="TAL"/>
              <w:rPr>
                <w:ins w:id="333" w:author="Huawei" w:date="2024-01-27T09:35:00Z"/>
                <w:bCs/>
                <w:lang w:eastAsia="zh-CN"/>
              </w:rPr>
            </w:pPr>
            <w:ins w:id="334" w:author="Huawei" w:date="2024-01-27T09:35:00Z">
              <w:r>
                <w:rPr>
                  <w:rFonts w:hint="eastAsia"/>
                  <w:bCs/>
                  <w:lang w:eastAsia="zh-CN"/>
                </w:rPr>
                <w:t>I</w:t>
              </w:r>
              <w:r>
                <w:rPr>
                  <w:bCs/>
                  <w:lang w:eastAsia="zh-CN"/>
                </w:rPr>
                <w:t>n Signaling</w:t>
              </w:r>
            </w:ins>
          </w:p>
          <w:p w14:paraId="73234411" w14:textId="3F765635" w:rsidR="00FE354D" w:rsidRDefault="00FE354D" w:rsidP="00634F41">
            <w:pPr>
              <w:pStyle w:val="TAL"/>
              <w:rPr>
                <w:ins w:id="335" w:author="Huawei" w:date="2024-01-27T09:35:00Z"/>
                <w:bCs/>
                <w:lang w:eastAsia="zh-CN"/>
              </w:rPr>
            </w:pPr>
            <w:ins w:id="336" w:author="Huawei" w:date="2024-01-27T09:35:00Z">
              <w:r>
                <w:rPr>
                  <w:rFonts w:hint="eastAsia"/>
                  <w:bCs/>
                  <w:lang w:eastAsia="zh-CN"/>
                </w:rPr>
                <w:t>-</w:t>
              </w:r>
              <w:r>
                <w:rPr>
                  <w:bCs/>
                  <w:lang w:eastAsia="zh-CN"/>
                </w:rPr>
                <w:t>3dB</w:t>
              </w:r>
            </w:ins>
          </w:p>
          <w:p w14:paraId="7D9EE1A4" w14:textId="24C374AB" w:rsidR="00FE354D" w:rsidRPr="00D0162F" w:rsidRDefault="00FE354D" w:rsidP="00634F41">
            <w:pPr>
              <w:pStyle w:val="TAL"/>
              <w:rPr>
                <w:ins w:id="337" w:author="Huawei" w:date="2024-01-26T18:04:00Z"/>
                <w:bCs/>
                <w:lang w:eastAsia="zh-CN"/>
              </w:rPr>
            </w:pPr>
          </w:p>
        </w:tc>
        <w:tc>
          <w:tcPr>
            <w:tcW w:w="1292" w:type="pct"/>
          </w:tcPr>
          <w:p w14:paraId="6072EE8E" w14:textId="77777777" w:rsidR="001C25B6" w:rsidRDefault="001C25B6" w:rsidP="00634F41">
            <w:pPr>
              <w:pStyle w:val="TAL"/>
              <w:rPr>
                <w:ins w:id="338" w:author="Huawei" w:date="2024-01-27T09:36:00Z"/>
                <w:bCs/>
              </w:rPr>
            </w:pPr>
          </w:p>
          <w:p w14:paraId="3266A834" w14:textId="77777777" w:rsidR="00FE354D" w:rsidRDefault="00FE354D" w:rsidP="00634F41">
            <w:pPr>
              <w:pStyle w:val="TAL"/>
              <w:rPr>
                <w:ins w:id="339" w:author="Huawei" w:date="2024-01-27T09:36:00Z"/>
                <w:bCs/>
              </w:rPr>
            </w:pPr>
          </w:p>
          <w:p w14:paraId="4F5607F2" w14:textId="77777777" w:rsidR="00FE354D" w:rsidRDefault="00FE354D" w:rsidP="00FE354D">
            <w:pPr>
              <w:pStyle w:val="TAL"/>
              <w:rPr>
                <w:ins w:id="340" w:author="Huawei" w:date="2024-01-27T09:36:00Z"/>
                <w:bCs/>
                <w:lang w:eastAsia="zh-CN"/>
              </w:rPr>
            </w:pPr>
            <w:ins w:id="341" w:author="Huawei" w:date="2024-01-27T09:36:00Z">
              <w:r>
                <w:rPr>
                  <w:rFonts w:hint="eastAsia"/>
                  <w:bCs/>
                  <w:lang w:eastAsia="zh-CN"/>
                </w:rPr>
                <w:t>D</w:t>
              </w:r>
              <w:r>
                <w:rPr>
                  <w:bCs/>
                  <w:lang w:eastAsia="zh-CN"/>
                </w:rPr>
                <w:t>uring T1</w:t>
              </w:r>
            </w:ins>
          </w:p>
          <w:p w14:paraId="327BC168" w14:textId="77777777" w:rsidR="00FE354D" w:rsidRDefault="00FE354D" w:rsidP="00FE354D">
            <w:pPr>
              <w:pStyle w:val="TAL"/>
              <w:rPr>
                <w:ins w:id="342" w:author="Huawei" w:date="2024-01-27T09:36:00Z"/>
                <w:bCs/>
                <w:lang w:eastAsia="zh-CN"/>
              </w:rPr>
            </w:pPr>
            <w:ins w:id="343" w:author="Huawei" w:date="2024-01-27T09:36:00Z">
              <w:r>
                <w:rPr>
                  <w:rFonts w:hint="eastAsia"/>
                  <w:bCs/>
                  <w:lang w:eastAsia="zh-CN"/>
                </w:rPr>
                <w:t>N</w:t>
              </w:r>
              <w:r>
                <w:rPr>
                  <w:bCs/>
                  <w:lang w:eastAsia="zh-CN"/>
                </w:rPr>
                <w:t>oc: -100dBm/15kHz</w:t>
              </w:r>
            </w:ins>
          </w:p>
          <w:p w14:paraId="50B77B3C" w14:textId="0628A23C" w:rsidR="00FE354D" w:rsidRDefault="00FE354D" w:rsidP="00FE354D">
            <w:pPr>
              <w:pStyle w:val="TAL"/>
              <w:rPr>
                <w:ins w:id="344" w:author="Huawei" w:date="2024-01-27T09:36:00Z"/>
                <w:bCs/>
                <w:lang w:eastAsia="zh-CN"/>
              </w:rPr>
            </w:pPr>
            <w:ins w:id="345" w:author="Huawei" w:date="2024-01-27T09:36:00Z">
              <w:r>
                <w:rPr>
                  <w:rFonts w:hint="eastAsia"/>
                  <w:bCs/>
                  <w:lang w:eastAsia="zh-CN"/>
                </w:rPr>
                <w:t>E</w:t>
              </w:r>
              <w:r>
                <w:rPr>
                  <w:bCs/>
                  <w:lang w:eastAsia="zh-CN"/>
                </w:rPr>
                <w:t>s/Noc: -0.55dB</w:t>
              </w:r>
            </w:ins>
          </w:p>
          <w:p w14:paraId="29FF9F70" w14:textId="77777777" w:rsidR="00FE354D" w:rsidRDefault="00FE354D" w:rsidP="00FE354D">
            <w:pPr>
              <w:pStyle w:val="TAL"/>
              <w:rPr>
                <w:ins w:id="346" w:author="Huawei" w:date="2024-01-27T09:36:00Z"/>
                <w:bCs/>
                <w:lang w:eastAsia="zh-CN"/>
              </w:rPr>
            </w:pPr>
          </w:p>
          <w:p w14:paraId="4E946214" w14:textId="77777777" w:rsidR="00FE354D" w:rsidRDefault="00FE354D" w:rsidP="00FE354D">
            <w:pPr>
              <w:pStyle w:val="TAL"/>
              <w:rPr>
                <w:ins w:id="347" w:author="Huawei" w:date="2024-01-27T09:36:00Z"/>
                <w:bCs/>
                <w:lang w:eastAsia="zh-CN"/>
              </w:rPr>
            </w:pPr>
            <w:ins w:id="348" w:author="Huawei" w:date="2024-01-27T09:36:00Z">
              <w:r>
                <w:rPr>
                  <w:rFonts w:hint="eastAsia"/>
                  <w:bCs/>
                  <w:lang w:eastAsia="zh-CN"/>
                </w:rPr>
                <w:t>D</w:t>
              </w:r>
              <w:r>
                <w:rPr>
                  <w:bCs/>
                  <w:lang w:eastAsia="zh-CN"/>
                </w:rPr>
                <w:t>uring T2</w:t>
              </w:r>
            </w:ins>
          </w:p>
          <w:p w14:paraId="2D8383AA" w14:textId="77777777" w:rsidR="00FE354D" w:rsidRDefault="00FE354D" w:rsidP="00FE354D">
            <w:pPr>
              <w:pStyle w:val="TAL"/>
              <w:rPr>
                <w:ins w:id="349" w:author="Huawei" w:date="2024-01-27T09:36:00Z"/>
                <w:bCs/>
                <w:lang w:eastAsia="zh-CN"/>
              </w:rPr>
            </w:pPr>
            <w:ins w:id="350" w:author="Huawei" w:date="2024-01-27T09:36:00Z">
              <w:r>
                <w:rPr>
                  <w:rFonts w:hint="eastAsia"/>
                  <w:bCs/>
                  <w:lang w:eastAsia="zh-CN"/>
                </w:rPr>
                <w:t>N</w:t>
              </w:r>
              <w:r>
                <w:rPr>
                  <w:bCs/>
                  <w:lang w:eastAsia="zh-CN"/>
                </w:rPr>
                <w:t>oc: -100dBm/15kHz</w:t>
              </w:r>
            </w:ins>
          </w:p>
          <w:p w14:paraId="295EE7E7" w14:textId="02AD30BF" w:rsidR="00FE354D" w:rsidRDefault="00FE354D" w:rsidP="00FE354D">
            <w:pPr>
              <w:pStyle w:val="TAL"/>
              <w:rPr>
                <w:ins w:id="351" w:author="Huawei" w:date="2024-01-27T09:36:00Z"/>
                <w:bCs/>
                <w:lang w:eastAsia="zh-CN"/>
              </w:rPr>
            </w:pPr>
            <w:ins w:id="352" w:author="Huawei" w:date="2024-01-27T09:36:00Z">
              <w:r>
                <w:rPr>
                  <w:rFonts w:hint="eastAsia"/>
                  <w:bCs/>
                  <w:lang w:eastAsia="zh-CN"/>
                </w:rPr>
                <w:t>E</w:t>
              </w:r>
              <w:r>
                <w:rPr>
                  <w:bCs/>
                  <w:lang w:eastAsia="zh-CN"/>
                </w:rPr>
                <w:t>s/Noc: 8.55dB</w:t>
              </w:r>
            </w:ins>
          </w:p>
          <w:p w14:paraId="38F345E9" w14:textId="77777777" w:rsidR="00FE354D" w:rsidRDefault="00FE354D" w:rsidP="00FE354D">
            <w:pPr>
              <w:pStyle w:val="TAL"/>
              <w:rPr>
                <w:ins w:id="353" w:author="Huawei" w:date="2024-01-27T09:36:00Z"/>
                <w:bCs/>
                <w:lang w:eastAsia="zh-CN"/>
              </w:rPr>
            </w:pPr>
          </w:p>
          <w:p w14:paraId="67CDCFF0" w14:textId="77777777" w:rsidR="00FE354D" w:rsidRDefault="00FE354D" w:rsidP="00FE354D">
            <w:pPr>
              <w:pStyle w:val="TAL"/>
              <w:rPr>
                <w:ins w:id="354" w:author="Huawei" w:date="2024-01-27T09:36:00Z"/>
                <w:bCs/>
                <w:lang w:eastAsia="zh-CN"/>
              </w:rPr>
            </w:pPr>
            <w:ins w:id="355" w:author="Huawei" w:date="2024-01-27T09:36:00Z">
              <w:r>
                <w:rPr>
                  <w:rFonts w:hint="eastAsia"/>
                  <w:bCs/>
                  <w:lang w:eastAsia="zh-CN"/>
                </w:rPr>
                <w:t>D</w:t>
              </w:r>
              <w:r>
                <w:rPr>
                  <w:bCs/>
                  <w:lang w:eastAsia="zh-CN"/>
                </w:rPr>
                <w:t>uring T3</w:t>
              </w:r>
            </w:ins>
          </w:p>
          <w:p w14:paraId="5DAF114A" w14:textId="77777777" w:rsidR="00FE354D" w:rsidRDefault="00FE354D" w:rsidP="00FE354D">
            <w:pPr>
              <w:pStyle w:val="TAL"/>
              <w:rPr>
                <w:ins w:id="356" w:author="Huawei" w:date="2024-01-27T09:36:00Z"/>
                <w:bCs/>
                <w:lang w:eastAsia="zh-CN"/>
              </w:rPr>
            </w:pPr>
            <w:ins w:id="357" w:author="Huawei" w:date="2024-01-27T09:36:00Z">
              <w:r>
                <w:rPr>
                  <w:rFonts w:hint="eastAsia"/>
                  <w:bCs/>
                  <w:lang w:eastAsia="zh-CN"/>
                </w:rPr>
                <w:t>N</w:t>
              </w:r>
              <w:r>
                <w:rPr>
                  <w:bCs/>
                  <w:lang w:eastAsia="zh-CN"/>
                </w:rPr>
                <w:t>oc: -100dBm/15kHz</w:t>
              </w:r>
            </w:ins>
          </w:p>
          <w:p w14:paraId="20371B54" w14:textId="76FE06CF" w:rsidR="00FE354D" w:rsidRDefault="00FE354D" w:rsidP="00FE354D">
            <w:pPr>
              <w:pStyle w:val="TAL"/>
              <w:rPr>
                <w:ins w:id="358" w:author="Huawei" w:date="2024-01-27T09:36:00Z"/>
                <w:bCs/>
                <w:lang w:eastAsia="zh-CN"/>
              </w:rPr>
            </w:pPr>
            <w:ins w:id="359" w:author="Huawei" w:date="2024-01-27T09:36:00Z">
              <w:r>
                <w:rPr>
                  <w:rFonts w:hint="eastAsia"/>
                  <w:bCs/>
                  <w:lang w:eastAsia="zh-CN"/>
                </w:rPr>
                <w:t>E</w:t>
              </w:r>
              <w:r>
                <w:rPr>
                  <w:bCs/>
                  <w:lang w:eastAsia="zh-CN"/>
                </w:rPr>
                <w:t xml:space="preserve">s/Noc: </w:t>
              </w:r>
            </w:ins>
            <w:ins w:id="360" w:author="Huawei" w:date="2024-01-27T09:37:00Z">
              <w:r>
                <w:rPr>
                  <w:bCs/>
                  <w:lang w:eastAsia="zh-CN"/>
                </w:rPr>
                <w:t>-0.55</w:t>
              </w:r>
            </w:ins>
            <w:ins w:id="361" w:author="Huawei" w:date="2024-01-27T09:36:00Z">
              <w:r>
                <w:rPr>
                  <w:bCs/>
                  <w:lang w:eastAsia="zh-CN"/>
                </w:rPr>
                <w:t>dB</w:t>
              </w:r>
            </w:ins>
          </w:p>
          <w:p w14:paraId="7D201804" w14:textId="77777777" w:rsidR="00FE354D" w:rsidRDefault="00FE354D" w:rsidP="00FE354D">
            <w:pPr>
              <w:pStyle w:val="TAL"/>
              <w:rPr>
                <w:ins w:id="362" w:author="Huawei" w:date="2024-01-27T09:36:00Z"/>
                <w:bCs/>
                <w:lang w:eastAsia="zh-CN"/>
              </w:rPr>
            </w:pPr>
          </w:p>
          <w:p w14:paraId="53463BA0" w14:textId="77777777" w:rsidR="00FE354D" w:rsidRDefault="00FE354D" w:rsidP="00FE354D">
            <w:pPr>
              <w:pStyle w:val="TAL"/>
              <w:rPr>
                <w:ins w:id="363" w:author="Huawei" w:date="2024-01-27T09:36:00Z"/>
                <w:bCs/>
                <w:lang w:eastAsia="zh-CN"/>
              </w:rPr>
            </w:pPr>
            <w:ins w:id="364" w:author="Huawei" w:date="2024-01-27T09:36:00Z">
              <w:r>
                <w:rPr>
                  <w:rFonts w:hint="eastAsia"/>
                  <w:bCs/>
                  <w:lang w:eastAsia="zh-CN"/>
                </w:rPr>
                <w:t>D</w:t>
              </w:r>
              <w:r>
                <w:rPr>
                  <w:bCs/>
                  <w:lang w:eastAsia="zh-CN"/>
                </w:rPr>
                <w:t>uring T4</w:t>
              </w:r>
            </w:ins>
          </w:p>
          <w:p w14:paraId="486A51CD" w14:textId="77777777" w:rsidR="00FE354D" w:rsidRDefault="00FE354D" w:rsidP="00FE354D">
            <w:pPr>
              <w:pStyle w:val="TAL"/>
              <w:rPr>
                <w:ins w:id="365" w:author="Huawei" w:date="2024-01-27T09:36:00Z"/>
                <w:bCs/>
                <w:lang w:eastAsia="zh-CN"/>
              </w:rPr>
            </w:pPr>
            <w:ins w:id="366" w:author="Huawei" w:date="2024-01-27T09:36:00Z">
              <w:r>
                <w:rPr>
                  <w:rFonts w:hint="eastAsia"/>
                  <w:bCs/>
                  <w:lang w:eastAsia="zh-CN"/>
                </w:rPr>
                <w:t>N</w:t>
              </w:r>
              <w:r>
                <w:rPr>
                  <w:bCs/>
                  <w:lang w:eastAsia="zh-CN"/>
                </w:rPr>
                <w:t>oc: -100dBm/15kHz</w:t>
              </w:r>
            </w:ins>
          </w:p>
          <w:p w14:paraId="31D0F5CC" w14:textId="77777777" w:rsidR="00FE354D" w:rsidRDefault="00FE354D" w:rsidP="00FE354D">
            <w:pPr>
              <w:pStyle w:val="TAL"/>
              <w:rPr>
                <w:ins w:id="367" w:author="Huawei" w:date="2024-01-27T09:36:00Z"/>
                <w:bCs/>
                <w:lang w:eastAsia="zh-CN"/>
              </w:rPr>
            </w:pPr>
            <w:ins w:id="368" w:author="Huawei" w:date="2024-01-27T09:36:00Z">
              <w:r>
                <w:rPr>
                  <w:rFonts w:hint="eastAsia"/>
                  <w:bCs/>
                  <w:lang w:eastAsia="zh-CN"/>
                </w:rPr>
                <w:t>E</w:t>
              </w:r>
              <w:r>
                <w:rPr>
                  <w:bCs/>
                  <w:lang w:eastAsia="zh-CN"/>
                </w:rPr>
                <w:t>s/Noc: 18dB</w:t>
              </w:r>
            </w:ins>
          </w:p>
          <w:p w14:paraId="38726229" w14:textId="77777777" w:rsidR="00FE354D" w:rsidRDefault="00FE354D" w:rsidP="00FE354D">
            <w:pPr>
              <w:pStyle w:val="TAL"/>
              <w:rPr>
                <w:ins w:id="369" w:author="Huawei" w:date="2024-01-27T09:36:00Z"/>
                <w:bCs/>
                <w:lang w:eastAsia="zh-CN"/>
              </w:rPr>
            </w:pPr>
          </w:p>
          <w:p w14:paraId="172C8A93" w14:textId="77777777" w:rsidR="00FE354D" w:rsidRDefault="00FE354D" w:rsidP="00FE354D">
            <w:pPr>
              <w:pStyle w:val="TAL"/>
              <w:rPr>
                <w:ins w:id="370" w:author="Huawei" w:date="2024-01-27T09:36:00Z"/>
                <w:bCs/>
                <w:lang w:eastAsia="zh-CN"/>
              </w:rPr>
            </w:pPr>
            <w:ins w:id="371" w:author="Huawei" w:date="2024-01-27T09:36:00Z">
              <w:r>
                <w:rPr>
                  <w:rFonts w:hint="eastAsia"/>
                  <w:bCs/>
                  <w:lang w:eastAsia="zh-CN"/>
                </w:rPr>
                <w:t>D</w:t>
              </w:r>
              <w:r>
                <w:rPr>
                  <w:bCs/>
                  <w:lang w:eastAsia="zh-CN"/>
                </w:rPr>
                <w:t>uring T5</w:t>
              </w:r>
            </w:ins>
          </w:p>
          <w:p w14:paraId="22CCEE6A" w14:textId="77777777" w:rsidR="00FE354D" w:rsidRDefault="00FE354D" w:rsidP="00FE354D">
            <w:pPr>
              <w:pStyle w:val="TAL"/>
              <w:rPr>
                <w:ins w:id="372" w:author="Huawei" w:date="2024-01-27T09:36:00Z"/>
                <w:bCs/>
                <w:lang w:eastAsia="zh-CN"/>
              </w:rPr>
            </w:pPr>
            <w:ins w:id="373" w:author="Huawei" w:date="2024-01-27T09:36:00Z">
              <w:r>
                <w:rPr>
                  <w:rFonts w:hint="eastAsia"/>
                  <w:bCs/>
                  <w:lang w:eastAsia="zh-CN"/>
                </w:rPr>
                <w:t>N</w:t>
              </w:r>
              <w:r>
                <w:rPr>
                  <w:bCs/>
                  <w:lang w:eastAsia="zh-CN"/>
                </w:rPr>
                <w:t>oc: -100dBm/15kHz</w:t>
              </w:r>
            </w:ins>
          </w:p>
          <w:p w14:paraId="2AE31726" w14:textId="77777777" w:rsidR="00FE354D" w:rsidRDefault="00FE354D" w:rsidP="00FE354D">
            <w:pPr>
              <w:pStyle w:val="TAL"/>
              <w:rPr>
                <w:ins w:id="374" w:author="Huawei" w:date="2024-01-27T09:36:00Z"/>
                <w:bCs/>
                <w:lang w:eastAsia="zh-CN"/>
              </w:rPr>
            </w:pPr>
            <w:ins w:id="375" w:author="Huawei" w:date="2024-01-27T09:36:00Z">
              <w:r>
                <w:rPr>
                  <w:rFonts w:hint="eastAsia"/>
                  <w:bCs/>
                  <w:lang w:eastAsia="zh-CN"/>
                </w:rPr>
                <w:t>E</w:t>
              </w:r>
              <w:r>
                <w:rPr>
                  <w:bCs/>
                  <w:lang w:eastAsia="zh-CN"/>
                </w:rPr>
                <w:t>s/Noc: 18dB</w:t>
              </w:r>
            </w:ins>
          </w:p>
          <w:p w14:paraId="64FBE0F2" w14:textId="77777777" w:rsidR="00FE354D" w:rsidRDefault="00FE354D" w:rsidP="00FE354D">
            <w:pPr>
              <w:pStyle w:val="TAL"/>
              <w:rPr>
                <w:ins w:id="376" w:author="Huawei" w:date="2024-01-27T09:36:00Z"/>
                <w:bCs/>
                <w:lang w:eastAsia="zh-CN"/>
              </w:rPr>
            </w:pPr>
          </w:p>
          <w:p w14:paraId="2DF1A372" w14:textId="77777777" w:rsidR="00FE354D" w:rsidRDefault="00FE354D" w:rsidP="00FE354D">
            <w:pPr>
              <w:pStyle w:val="TAL"/>
              <w:rPr>
                <w:ins w:id="377" w:author="Huawei" w:date="2024-01-27T09:36:00Z"/>
                <w:bCs/>
                <w:lang w:eastAsia="zh-CN"/>
              </w:rPr>
            </w:pPr>
            <w:ins w:id="378" w:author="Huawei" w:date="2024-01-27T09:36:00Z">
              <w:r>
                <w:rPr>
                  <w:rFonts w:hint="eastAsia"/>
                  <w:bCs/>
                  <w:lang w:eastAsia="zh-CN"/>
                </w:rPr>
                <w:t>D</w:t>
              </w:r>
              <w:r>
                <w:rPr>
                  <w:bCs/>
                  <w:lang w:eastAsia="zh-CN"/>
                </w:rPr>
                <w:t>uring T6</w:t>
              </w:r>
            </w:ins>
          </w:p>
          <w:p w14:paraId="2A1805BC" w14:textId="71DAABEE" w:rsidR="00FE354D" w:rsidRDefault="00FE354D" w:rsidP="00FE354D">
            <w:pPr>
              <w:pStyle w:val="TAL"/>
              <w:rPr>
                <w:ins w:id="379" w:author="Huawei" w:date="2024-01-27T09:36:00Z"/>
                <w:bCs/>
                <w:lang w:eastAsia="zh-CN"/>
              </w:rPr>
            </w:pPr>
            <w:ins w:id="380" w:author="Huawei" w:date="2024-01-27T09:36:00Z">
              <w:r>
                <w:rPr>
                  <w:rFonts w:hint="eastAsia"/>
                  <w:bCs/>
                  <w:lang w:eastAsia="zh-CN"/>
                </w:rPr>
                <w:t>N</w:t>
              </w:r>
              <w:r>
                <w:rPr>
                  <w:bCs/>
                  <w:lang w:eastAsia="zh-CN"/>
                </w:rPr>
                <w:t>oc: -100dBm/15kHz</w:t>
              </w:r>
            </w:ins>
          </w:p>
          <w:p w14:paraId="76A0D569" w14:textId="11356965" w:rsidR="00FE354D" w:rsidRDefault="00FE354D" w:rsidP="00FE354D">
            <w:pPr>
              <w:pStyle w:val="TAL"/>
              <w:rPr>
                <w:ins w:id="381" w:author="Huawei" w:date="2024-01-27T09:36:00Z"/>
                <w:bCs/>
                <w:lang w:eastAsia="zh-CN"/>
              </w:rPr>
            </w:pPr>
            <w:ins w:id="382" w:author="Huawei" w:date="2024-01-27T09:36:00Z">
              <w:r>
                <w:rPr>
                  <w:rFonts w:hint="eastAsia"/>
                  <w:bCs/>
                  <w:lang w:eastAsia="zh-CN"/>
                </w:rPr>
                <w:t>E</w:t>
              </w:r>
              <w:r>
                <w:rPr>
                  <w:bCs/>
                  <w:lang w:eastAsia="zh-CN"/>
                </w:rPr>
                <w:t xml:space="preserve">s/Noc: </w:t>
              </w:r>
            </w:ins>
            <w:ins w:id="383" w:author="Huawei" w:date="2024-01-27T09:37:00Z">
              <w:r>
                <w:rPr>
                  <w:bCs/>
                  <w:lang w:eastAsia="zh-CN"/>
                </w:rPr>
                <w:t>-0.55</w:t>
              </w:r>
            </w:ins>
            <w:ins w:id="384" w:author="Huawei" w:date="2024-01-27T09:36:00Z">
              <w:r>
                <w:rPr>
                  <w:bCs/>
                  <w:lang w:eastAsia="zh-CN"/>
                </w:rPr>
                <w:t>dB</w:t>
              </w:r>
            </w:ins>
          </w:p>
          <w:p w14:paraId="13280E5D" w14:textId="77777777" w:rsidR="00FE354D" w:rsidRDefault="00FE354D" w:rsidP="00FE354D">
            <w:pPr>
              <w:pStyle w:val="TAL"/>
              <w:rPr>
                <w:ins w:id="385" w:author="Huawei" w:date="2024-01-27T09:36:00Z"/>
                <w:bCs/>
                <w:lang w:eastAsia="zh-CN"/>
              </w:rPr>
            </w:pPr>
          </w:p>
          <w:p w14:paraId="02BBCAF3" w14:textId="77777777" w:rsidR="00FE354D" w:rsidRDefault="00FE354D" w:rsidP="00FE354D">
            <w:pPr>
              <w:pStyle w:val="TAL"/>
              <w:rPr>
                <w:ins w:id="386" w:author="Huawei" w:date="2024-01-27T09:36:00Z"/>
                <w:bCs/>
                <w:lang w:eastAsia="zh-CN"/>
              </w:rPr>
            </w:pPr>
            <w:ins w:id="387" w:author="Huawei" w:date="2024-01-27T09:36:00Z">
              <w:r>
                <w:rPr>
                  <w:rFonts w:hint="eastAsia"/>
                  <w:bCs/>
                  <w:lang w:eastAsia="zh-CN"/>
                </w:rPr>
                <w:t>I</w:t>
              </w:r>
              <w:r>
                <w:rPr>
                  <w:bCs/>
                  <w:lang w:eastAsia="zh-CN"/>
                </w:rPr>
                <w:t>n Signaling</w:t>
              </w:r>
            </w:ins>
          </w:p>
          <w:p w14:paraId="534359FF" w14:textId="6C97E4C9" w:rsidR="00FE354D" w:rsidRPr="00D0162F" w:rsidRDefault="00FE354D" w:rsidP="00634F41">
            <w:pPr>
              <w:pStyle w:val="TAL"/>
              <w:rPr>
                <w:ins w:id="388" w:author="Huawei" w:date="2024-01-26T18:04:00Z"/>
                <w:bCs/>
              </w:rPr>
            </w:pPr>
            <w:ins w:id="389" w:author="Huawei" w:date="2024-01-27T09:37:00Z">
              <w:r w:rsidRPr="00FE354D">
                <w:rPr>
                  <w:bCs/>
                  <w:lang w:eastAsia="zh-CN"/>
                </w:rPr>
                <w:t>cg-SDT-RSRP-ThresholdSSB</w:t>
              </w:r>
              <w:r>
                <w:rPr>
                  <w:bCs/>
                  <w:lang w:eastAsia="zh-CN"/>
                </w:rPr>
                <w:t>: -113 dBm/SCS</w:t>
              </w:r>
            </w:ins>
          </w:p>
        </w:tc>
      </w:tr>
      <w:tr w:rsidR="006F0D79" w:rsidRPr="00D0162F" w14:paraId="0C5D6535" w14:textId="77777777" w:rsidTr="00634F41">
        <w:trPr>
          <w:jc w:val="center"/>
          <w:ins w:id="390" w:author="Huawei" w:date="2024-01-27T09:26:00Z"/>
        </w:trPr>
        <w:tc>
          <w:tcPr>
            <w:tcW w:w="1347" w:type="pct"/>
            <w:vMerge/>
          </w:tcPr>
          <w:p w14:paraId="39DF6860" w14:textId="77777777" w:rsidR="006F0D79" w:rsidRPr="00053E98" w:rsidRDefault="006F0D79" w:rsidP="006F0D79">
            <w:pPr>
              <w:pStyle w:val="TAL"/>
              <w:rPr>
                <w:ins w:id="391" w:author="Huawei" w:date="2024-01-27T09:26:00Z"/>
              </w:rPr>
            </w:pPr>
          </w:p>
        </w:tc>
        <w:tc>
          <w:tcPr>
            <w:tcW w:w="1585" w:type="pct"/>
          </w:tcPr>
          <w:p w14:paraId="5CC0901A" w14:textId="5EF56F7D" w:rsidR="006F0D79" w:rsidRDefault="006F0D79" w:rsidP="006F0D79">
            <w:pPr>
              <w:pStyle w:val="TAL"/>
              <w:rPr>
                <w:ins w:id="392" w:author="Huawei" w:date="2024-01-27T09:37:00Z"/>
                <w:bCs/>
                <w:lang w:eastAsia="zh-CN"/>
              </w:rPr>
            </w:pPr>
            <w:ins w:id="393" w:author="Huawei" w:date="2024-01-27T09:37:00Z">
              <w:r>
                <w:rPr>
                  <w:rFonts w:hint="eastAsia"/>
                  <w:bCs/>
                  <w:lang w:eastAsia="zh-CN"/>
                </w:rPr>
                <w:t>T</w:t>
              </w:r>
              <w:r>
                <w:rPr>
                  <w:bCs/>
                  <w:lang w:eastAsia="zh-CN"/>
                </w:rPr>
                <w:t>est configuration 3:</w:t>
              </w:r>
            </w:ins>
          </w:p>
          <w:p w14:paraId="62652204" w14:textId="77777777" w:rsidR="006F0D79" w:rsidRDefault="006F0D79" w:rsidP="006F0D79">
            <w:pPr>
              <w:pStyle w:val="TAL"/>
              <w:rPr>
                <w:ins w:id="394" w:author="Huawei" w:date="2024-01-27T09:37:00Z"/>
                <w:bCs/>
                <w:lang w:eastAsia="zh-CN"/>
              </w:rPr>
            </w:pPr>
          </w:p>
          <w:p w14:paraId="5CD6D4DC" w14:textId="77777777" w:rsidR="006F0D79" w:rsidRDefault="006F0D79" w:rsidP="006F0D79">
            <w:pPr>
              <w:pStyle w:val="TAL"/>
              <w:rPr>
                <w:ins w:id="395" w:author="Huawei" w:date="2024-01-27T09:37:00Z"/>
                <w:bCs/>
                <w:lang w:eastAsia="zh-CN"/>
              </w:rPr>
            </w:pPr>
            <w:ins w:id="396" w:author="Huawei" w:date="2024-01-27T09:37:00Z">
              <w:r>
                <w:rPr>
                  <w:rFonts w:hint="eastAsia"/>
                  <w:bCs/>
                  <w:lang w:eastAsia="zh-CN"/>
                </w:rPr>
                <w:t>D</w:t>
              </w:r>
              <w:r>
                <w:rPr>
                  <w:bCs/>
                  <w:lang w:eastAsia="zh-CN"/>
                </w:rPr>
                <w:t>uring T1</w:t>
              </w:r>
            </w:ins>
          </w:p>
          <w:p w14:paraId="38B0DADB" w14:textId="77777777" w:rsidR="006F0D79" w:rsidRDefault="006F0D79" w:rsidP="006F0D79">
            <w:pPr>
              <w:pStyle w:val="TAL"/>
              <w:rPr>
                <w:ins w:id="397" w:author="Huawei" w:date="2024-01-27T09:37:00Z"/>
                <w:bCs/>
                <w:lang w:eastAsia="zh-CN"/>
              </w:rPr>
            </w:pPr>
            <w:ins w:id="398" w:author="Huawei" w:date="2024-01-27T09:37:00Z">
              <w:r>
                <w:rPr>
                  <w:rFonts w:hint="eastAsia"/>
                  <w:bCs/>
                  <w:lang w:eastAsia="zh-CN"/>
                </w:rPr>
                <w:t>N</w:t>
              </w:r>
              <w:r>
                <w:rPr>
                  <w:bCs/>
                  <w:lang w:eastAsia="zh-CN"/>
                </w:rPr>
                <w:t>oc: -100dBm/15kHz</w:t>
              </w:r>
            </w:ins>
          </w:p>
          <w:p w14:paraId="73C8E2B7" w14:textId="77777777" w:rsidR="006F0D79" w:rsidRDefault="006F0D79" w:rsidP="006F0D79">
            <w:pPr>
              <w:pStyle w:val="TAL"/>
              <w:rPr>
                <w:ins w:id="399" w:author="Huawei" w:date="2024-01-27T09:37:00Z"/>
                <w:bCs/>
                <w:lang w:eastAsia="zh-CN"/>
              </w:rPr>
            </w:pPr>
            <w:ins w:id="400" w:author="Huawei" w:date="2024-01-27T09:37:00Z">
              <w:r>
                <w:rPr>
                  <w:rFonts w:hint="eastAsia"/>
                  <w:bCs/>
                  <w:lang w:eastAsia="zh-CN"/>
                </w:rPr>
                <w:t>E</w:t>
              </w:r>
              <w:r>
                <w:rPr>
                  <w:bCs/>
                  <w:lang w:eastAsia="zh-CN"/>
                </w:rPr>
                <w:t>s/Noc: 0dB</w:t>
              </w:r>
            </w:ins>
          </w:p>
          <w:p w14:paraId="7CAE7A8B" w14:textId="77777777" w:rsidR="006F0D79" w:rsidRDefault="006F0D79" w:rsidP="006F0D79">
            <w:pPr>
              <w:pStyle w:val="TAL"/>
              <w:rPr>
                <w:ins w:id="401" w:author="Huawei" w:date="2024-01-27T09:37:00Z"/>
                <w:bCs/>
                <w:lang w:eastAsia="zh-CN"/>
              </w:rPr>
            </w:pPr>
          </w:p>
          <w:p w14:paraId="4CA00E45" w14:textId="77777777" w:rsidR="006F0D79" w:rsidRDefault="006F0D79" w:rsidP="006F0D79">
            <w:pPr>
              <w:pStyle w:val="TAL"/>
              <w:rPr>
                <w:ins w:id="402" w:author="Huawei" w:date="2024-01-27T09:37:00Z"/>
                <w:bCs/>
                <w:lang w:eastAsia="zh-CN"/>
              </w:rPr>
            </w:pPr>
            <w:ins w:id="403" w:author="Huawei" w:date="2024-01-27T09:37:00Z">
              <w:r>
                <w:rPr>
                  <w:rFonts w:hint="eastAsia"/>
                  <w:bCs/>
                  <w:lang w:eastAsia="zh-CN"/>
                </w:rPr>
                <w:t>D</w:t>
              </w:r>
              <w:r>
                <w:rPr>
                  <w:bCs/>
                  <w:lang w:eastAsia="zh-CN"/>
                </w:rPr>
                <w:t>uring T2</w:t>
              </w:r>
            </w:ins>
          </w:p>
          <w:p w14:paraId="33505CEF" w14:textId="77777777" w:rsidR="006F0D79" w:rsidRDefault="006F0D79" w:rsidP="006F0D79">
            <w:pPr>
              <w:pStyle w:val="TAL"/>
              <w:rPr>
                <w:ins w:id="404" w:author="Huawei" w:date="2024-01-27T09:37:00Z"/>
                <w:bCs/>
                <w:lang w:eastAsia="zh-CN"/>
              </w:rPr>
            </w:pPr>
            <w:ins w:id="405" w:author="Huawei" w:date="2024-01-27T09:37:00Z">
              <w:r>
                <w:rPr>
                  <w:rFonts w:hint="eastAsia"/>
                  <w:bCs/>
                  <w:lang w:eastAsia="zh-CN"/>
                </w:rPr>
                <w:t>N</w:t>
              </w:r>
              <w:r>
                <w:rPr>
                  <w:bCs/>
                  <w:lang w:eastAsia="zh-CN"/>
                </w:rPr>
                <w:t>oc: -100dBm/15kHz</w:t>
              </w:r>
            </w:ins>
          </w:p>
          <w:p w14:paraId="2D0A1DEF" w14:textId="77777777" w:rsidR="006F0D79" w:rsidRDefault="006F0D79" w:rsidP="006F0D79">
            <w:pPr>
              <w:pStyle w:val="TAL"/>
              <w:rPr>
                <w:ins w:id="406" w:author="Huawei" w:date="2024-01-27T09:37:00Z"/>
                <w:bCs/>
                <w:lang w:eastAsia="zh-CN"/>
              </w:rPr>
            </w:pPr>
            <w:ins w:id="407" w:author="Huawei" w:date="2024-01-27T09:37:00Z">
              <w:r>
                <w:rPr>
                  <w:rFonts w:hint="eastAsia"/>
                  <w:bCs/>
                  <w:lang w:eastAsia="zh-CN"/>
                </w:rPr>
                <w:t>E</w:t>
              </w:r>
              <w:r>
                <w:rPr>
                  <w:bCs/>
                  <w:lang w:eastAsia="zh-CN"/>
                </w:rPr>
                <w:t>s/Noc: 8dB</w:t>
              </w:r>
            </w:ins>
          </w:p>
          <w:p w14:paraId="782B1CE2" w14:textId="77777777" w:rsidR="006F0D79" w:rsidRDefault="006F0D79" w:rsidP="006F0D79">
            <w:pPr>
              <w:pStyle w:val="TAL"/>
              <w:rPr>
                <w:ins w:id="408" w:author="Huawei" w:date="2024-01-27T09:37:00Z"/>
                <w:bCs/>
                <w:lang w:eastAsia="zh-CN"/>
              </w:rPr>
            </w:pPr>
          </w:p>
          <w:p w14:paraId="28FFF9BF" w14:textId="77777777" w:rsidR="006F0D79" w:rsidRDefault="006F0D79" w:rsidP="006F0D79">
            <w:pPr>
              <w:pStyle w:val="TAL"/>
              <w:rPr>
                <w:ins w:id="409" w:author="Huawei" w:date="2024-01-27T09:37:00Z"/>
                <w:bCs/>
                <w:lang w:eastAsia="zh-CN"/>
              </w:rPr>
            </w:pPr>
            <w:ins w:id="410" w:author="Huawei" w:date="2024-01-27T09:37:00Z">
              <w:r>
                <w:rPr>
                  <w:rFonts w:hint="eastAsia"/>
                  <w:bCs/>
                  <w:lang w:eastAsia="zh-CN"/>
                </w:rPr>
                <w:t>D</w:t>
              </w:r>
              <w:r>
                <w:rPr>
                  <w:bCs/>
                  <w:lang w:eastAsia="zh-CN"/>
                </w:rPr>
                <w:t>uring T3</w:t>
              </w:r>
            </w:ins>
          </w:p>
          <w:p w14:paraId="7F1CE0BC" w14:textId="77777777" w:rsidR="006F0D79" w:rsidRDefault="006F0D79" w:rsidP="006F0D79">
            <w:pPr>
              <w:pStyle w:val="TAL"/>
              <w:rPr>
                <w:ins w:id="411" w:author="Huawei" w:date="2024-01-27T09:37:00Z"/>
                <w:bCs/>
                <w:lang w:eastAsia="zh-CN"/>
              </w:rPr>
            </w:pPr>
            <w:ins w:id="412" w:author="Huawei" w:date="2024-01-27T09:37:00Z">
              <w:r>
                <w:rPr>
                  <w:rFonts w:hint="eastAsia"/>
                  <w:bCs/>
                  <w:lang w:eastAsia="zh-CN"/>
                </w:rPr>
                <w:t>N</w:t>
              </w:r>
              <w:r>
                <w:rPr>
                  <w:bCs/>
                  <w:lang w:eastAsia="zh-CN"/>
                </w:rPr>
                <w:t>oc: -100dBm/15kHz</w:t>
              </w:r>
            </w:ins>
          </w:p>
          <w:p w14:paraId="11E69006" w14:textId="77777777" w:rsidR="006F0D79" w:rsidRDefault="006F0D79" w:rsidP="006F0D79">
            <w:pPr>
              <w:pStyle w:val="TAL"/>
              <w:rPr>
                <w:ins w:id="413" w:author="Huawei" w:date="2024-01-27T09:37:00Z"/>
                <w:bCs/>
                <w:lang w:eastAsia="zh-CN"/>
              </w:rPr>
            </w:pPr>
            <w:ins w:id="414" w:author="Huawei" w:date="2024-01-27T09:37:00Z">
              <w:r>
                <w:rPr>
                  <w:rFonts w:hint="eastAsia"/>
                  <w:bCs/>
                  <w:lang w:eastAsia="zh-CN"/>
                </w:rPr>
                <w:t>E</w:t>
              </w:r>
              <w:r>
                <w:rPr>
                  <w:bCs/>
                  <w:lang w:eastAsia="zh-CN"/>
                </w:rPr>
                <w:t>s/Noc: 0dB</w:t>
              </w:r>
            </w:ins>
          </w:p>
          <w:p w14:paraId="552FF63E" w14:textId="77777777" w:rsidR="006F0D79" w:rsidRDefault="006F0D79" w:rsidP="006F0D79">
            <w:pPr>
              <w:pStyle w:val="TAL"/>
              <w:rPr>
                <w:ins w:id="415" w:author="Huawei" w:date="2024-01-27T09:37:00Z"/>
                <w:bCs/>
                <w:lang w:eastAsia="zh-CN"/>
              </w:rPr>
            </w:pPr>
          </w:p>
          <w:p w14:paraId="2C068DFA" w14:textId="77777777" w:rsidR="006F0D79" w:rsidRDefault="006F0D79" w:rsidP="006F0D79">
            <w:pPr>
              <w:pStyle w:val="TAL"/>
              <w:rPr>
                <w:ins w:id="416" w:author="Huawei" w:date="2024-01-27T09:37:00Z"/>
                <w:bCs/>
                <w:lang w:eastAsia="zh-CN"/>
              </w:rPr>
            </w:pPr>
            <w:ins w:id="417" w:author="Huawei" w:date="2024-01-27T09:37:00Z">
              <w:r>
                <w:rPr>
                  <w:rFonts w:hint="eastAsia"/>
                  <w:bCs/>
                  <w:lang w:eastAsia="zh-CN"/>
                </w:rPr>
                <w:t>D</w:t>
              </w:r>
              <w:r>
                <w:rPr>
                  <w:bCs/>
                  <w:lang w:eastAsia="zh-CN"/>
                </w:rPr>
                <w:t>uring T4</w:t>
              </w:r>
            </w:ins>
          </w:p>
          <w:p w14:paraId="1281876A" w14:textId="77777777" w:rsidR="006F0D79" w:rsidRDefault="006F0D79" w:rsidP="006F0D79">
            <w:pPr>
              <w:pStyle w:val="TAL"/>
              <w:rPr>
                <w:ins w:id="418" w:author="Huawei" w:date="2024-01-27T09:37:00Z"/>
                <w:bCs/>
                <w:lang w:eastAsia="zh-CN"/>
              </w:rPr>
            </w:pPr>
            <w:ins w:id="419" w:author="Huawei" w:date="2024-01-27T09:37:00Z">
              <w:r>
                <w:rPr>
                  <w:rFonts w:hint="eastAsia"/>
                  <w:bCs/>
                  <w:lang w:eastAsia="zh-CN"/>
                </w:rPr>
                <w:t>N</w:t>
              </w:r>
              <w:r>
                <w:rPr>
                  <w:bCs/>
                  <w:lang w:eastAsia="zh-CN"/>
                </w:rPr>
                <w:t>oc: -100dBm/15kHz</w:t>
              </w:r>
            </w:ins>
          </w:p>
          <w:p w14:paraId="0E34ADF3" w14:textId="77777777" w:rsidR="006F0D79" w:rsidRDefault="006F0D79" w:rsidP="006F0D79">
            <w:pPr>
              <w:pStyle w:val="TAL"/>
              <w:rPr>
                <w:ins w:id="420" w:author="Huawei" w:date="2024-01-27T09:37:00Z"/>
                <w:bCs/>
                <w:lang w:eastAsia="zh-CN"/>
              </w:rPr>
            </w:pPr>
            <w:ins w:id="421" w:author="Huawei" w:date="2024-01-27T09:37:00Z">
              <w:r>
                <w:rPr>
                  <w:rFonts w:hint="eastAsia"/>
                  <w:bCs/>
                  <w:lang w:eastAsia="zh-CN"/>
                </w:rPr>
                <w:t>E</w:t>
              </w:r>
              <w:r>
                <w:rPr>
                  <w:bCs/>
                  <w:lang w:eastAsia="zh-CN"/>
                </w:rPr>
                <w:t>s/Noc: 18dB</w:t>
              </w:r>
            </w:ins>
          </w:p>
          <w:p w14:paraId="1601FED9" w14:textId="77777777" w:rsidR="006F0D79" w:rsidRDefault="006F0D79" w:rsidP="006F0D79">
            <w:pPr>
              <w:pStyle w:val="TAL"/>
              <w:rPr>
                <w:ins w:id="422" w:author="Huawei" w:date="2024-01-27T09:37:00Z"/>
                <w:bCs/>
                <w:lang w:eastAsia="zh-CN"/>
              </w:rPr>
            </w:pPr>
          </w:p>
          <w:p w14:paraId="659A8DD1" w14:textId="77777777" w:rsidR="006F0D79" w:rsidRDefault="006F0D79" w:rsidP="006F0D79">
            <w:pPr>
              <w:pStyle w:val="TAL"/>
              <w:rPr>
                <w:ins w:id="423" w:author="Huawei" w:date="2024-01-27T09:37:00Z"/>
                <w:bCs/>
                <w:lang w:eastAsia="zh-CN"/>
              </w:rPr>
            </w:pPr>
            <w:ins w:id="424" w:author="Huawei" w:date="2024-01-27T09:37:00Z">
              <w:r>
                <w:rPr>
                  <w:rFonts w:hint="eastAsia"/>
                  <w:bCs/>
                  <w:lang w:eastAsia="zh-CN"/>
                </w:rPr>
                <w:t>D</w:t>
              </w:r>
              <w:r>
                <w:rPr>
                  <w:bCs/>
                  <w:lang w:eastAsia="zh-CN"/>
                </w:rPr>
                <w:t>uring T5</w:t>
              </w:r>
            </w:ins>
          </w:p>
          <w:p w14:paraId="753F7399" w14:textId="77777777" w:rsidR="006F0D79" w:rsidRDefault="006F0D79" w:rsidP="006F0D79">
            <w:pPr>
              <w:pStyle w:val="TAL"/>
              <w:rPr>
                <w:ins w:id="425" w:author="Huawei" w:date="2024-01-27T09:37:00Z"/>
                <w:bCs/>
                <w:lang w:eastAsia="zh-CN"/>
              </w:rPr>
            </w:pPr>
            <w:ins w:id="426" w:author="Huawei" w:date="2024-01-27T09:37:00Z">
              <w:r>
                <w:rPr>
                  <w:rFonts w:hint="eastAsia"/>
                  <w:bCs/>
                  <w:lang w:eastAsia="zh-CN"/>
                </w:rPr>
                <w:t>N</w:t>
              </w:r>
              <w:r>
                <w:rPr>
                  <w:bCs/>
                  <w:lang w:eastAsia="zh-CN"/>
                </w:rPr>
                <w:t>oc: -100dBm/15kHz</w:t>
              </w:r>
            </w:ins>
          </w:p>
          <w:p w14:paraId="1E42AB45" w14:textId="77777777" w:rsidR="006F0D79" w:rsidRDefault="006F0D79" w:rsidP="006F0D79">
            <w:pPr>
              <w:pStyle w:val="TAL"/>
              <w:rPr>
                <w:ins w:id="427" w:author="Huawei" w:date="2024-01-27T09:37:00Z"/>
                <w:bCs/>
                <w:lang w:eastAsia="zh-CN"/>
              </w:rPr>
            </w:pPr>
            <w:ins w:id="428" w:author="Huawei" w:date="2024-01-27T09:37:00Z">
              <w:r>
                <w:rPr>
                  <w:rFonts w:hint="eastAsia"/>
                  <w:bCs/>
                  <w:lang w:eastAsia="zh-CN"/>
                </w:rPr>
                <w:t>E</w:t>
              </w:r>
              <w:r>
                <w:rPr>
                  <w:bCs/>
                  <w:lang w:eastAsia="zh-CN"/>
                </w:rPr>
                <w:t>s/Noc: 18dB</w:t>
              </w:r>
            </w:ins>
          </w:p>
          <w:p w14:paraId="7EB1451D" w14:textId="77777777" w:rsidR="006F0D79" w:rsidRDefault="006F0D79" w:rsidP="006F0D79">
            <w:pPr>
              <w:pStyle w:val="TAL"/>
              <w:rPr>
                <w:ins w:id="429" w:author="Huawei" w:date="2024-01-27T09:37:00Z"/>
                <w:bCs/>
                <w:lang w:eastAsia="zh-CN"/>
              </w:rPr>
            </w:pPr>
          </w:p>
          <w:p w14:paraId="71B55B93" w14:textId="77777777" w:rsidR="006F0D79" w:rsidRDefault="006F0D79" w:rsidP="006F0D79">
            <w:pPr>
              <w:pStyle w:val="TAL"/>
              <w:rPr>
                <w:ins w:id="430" w:author="Huawei" w:date="2024-01-27T09:37:00Z"/>
                <w:bCs/>
                <w:lang w:eastAsia="zh-CN"/>
              </w:rPr>
            </w:pPr>
            <w:ins w:id="431" w:author="Huawei" w:date="2024-01-27T09:37:00Z">
              <w:r>
                <w:rPr>
                  <w:rFonts w:hint="eastAsia"/>
                  <w:bCs/>
                  <w:lang w:eastAsia="zh-CN"/>
                </w:rPr>
                <w:t>D</w:t>
              </w:r>
              <w:r>
                <w:rPr>
                  <w:bCs/>
                  <w:lang w:eastAsia="zh-CN"/>
                </w:rPr>
                <w:t>uring T6</w:t>
              </w:r>
            </w:ins>
          </w:p>
          <w:p w14:paraId="558701EC" w14:textId="74F1276A" w:rsidR="006F0D79" w:rsidRDefault="006F0D79" w:rsidP="006F0D79">
            <w:pPr>
              <w:pStyle w:val="TAL"/>
              <w:rPr>
                <w:ins w:id="432" w:author="Huawei" w:date="2024-01-27T09:37:00Z"/>
                <w:bCs/>
                <w:lang w:eastAsia="zh-CN"/>
              </w:rPr>
            </w:pPr>
            <w:ins w:id="433" w:author="Huawei" w:date="2024-01-27T09:37:00Z">
              <w:r>
                <w:rPr>
                  <w:rFonts w:hint="eastAsia"/>
                  <w:bCs/>
                  <w:lang w:eastAsia="zh-CN"/>
                </w:rPr>
                <w:t>N</w:t>
              </w:r>
              <w:r>
                <w:rPr>
                  <w:bCs/>
                  <w:lang w:eastAsia="zh-CN"/>
                </w:rPr>
                <w:t>oc: -100dBm/15kHz</w:t>
              </w:r>
            </w:ins>
          </w:p>
          <w:p w14:paraId="4AB40E4E" w14:textId="03982DE4" w:rsidR="006F0D79" w:rsidRPr="00D0162F" w:rsidRDefault="006F0D79" w:rsidP="006F0D79">
            <w:pPr>
              <w:pStyle w:val="TAL"/>
              <w:rPr>
                <w:ins w:id="434" w:author="Huawei" w:date="2024-01-27T09:26:00Z"/>
                <w:bCs/>
                <w:lang w:eastAsia="zh-CN"/>
              </w:rPr>
            </w:pPr>
            <w:ins w:id="435" w:author="Huawei" w:date="2024-01-27T09:37:00Z">
              <w:r>
                <w:rPr>
                  <w:rFonts w:hint="eastAsia"/>
                  <w:bCs/>
                  <w:lang w:eastAsia="zh-CN"/>
                </w:rPr>
                <w:t>E</w:t>
              </w:r>
              <w:r>
                <w:rPr>
                  <w:bCs/>
                  <w:lang w:eastAsia="zh-CN"/>
                </w:rPr>
                <w:t>s/Noc: 0dB</w:t>
              </w:r>
            </w:ins>
          </w:p>
        </w:tc>
        <w:tc>
          <w:tcPr>
            <w:tcW w:w="776" w:type="pct"/>
          </w:tcPr>
          <w:p w14:paraId="70C06BB0" w14:textId="77777777" w:rsidR="006F0D79" w:rsidRDefault="006F0D79" w:rsidP="006F0D79">
            <w:pPr>
              <w:pStyle w:val="TAL"/>
              <w:rPr>
                <w:ins w:id="436" w:author="Huawei" w:date="2024-01-27T09:37:00Z"/>
                <w:bCs/>
              </w:rPr>
            </w:pPr>
          </w:p>
          <w:p w14:paraId="20F045A9" w14:textId="77777777" w:rsidR="006F0D79" w:rsidRDefault="006F0D79" w:rsidP="006F0D79">
            <w:pPr>
              <w:pStyle w:val="TAL"/>
              <w:rPr>
                <w:ins w:id="437" w:author="Huawei" w:date="2024-01-27T09:37:00Z"/>
                <w:bCs/>
              </w:rPr>
            </w:pPr>
          </w:p>
          <w:p w14:paraId="3CAD2EA6" w14:textId="77777777" w:rsidR="006F0D79" w:rsidRDefault="006F0D79" w:rsidP="006F0D79">
            <w:pPr>
              <w:pStyle w:val="TAL"/>
              <w:rPr>
                <w:ins w:id="438" w:author="Huawei" w:date="2024-01-27T09:37:00Z"/>
                <w:bCs/>
                <w:lang w:eastAsia="zh-CN"/>
              </w:rPr>
            </w:pPr>
            <w:ins w:id="439" w:author="Huawei" w:date="2024-01-27T09:37:00Z">
              <w:r>
                <w:rPr>
                  <w:rFonts w:hint="eastAsia"/>
                  <w:bCs/>
                  <w:lang w:eastAsia="zh-CN"/>
                </w:rPr>
                <w:t>D</w:t>
              </w:r>
              <w:r>
                <w:rPr>
                  <w:bCs/>
                  <w:lang w:eastAsia="zh-CN"/>
                </w:rPr>
                <w:t>uring T1</w:t>
              </w:r>
            </w:ins>
          </w:p>
          <w:p w14:paraId="5AE3705E" w14:textId="73C2B12B" w:rsidR="006F0D79" w:rsidRDefault="006F0D79" w:rsidP="006F0D79">
            <w:pPr>
              <w:pStyle w:val="TAL"/>
              <w:rPr>
                <w:ins w:id="440" w:author="Huawei" w:date="2024-01-27T09:37:00Z"/>
                <w:bCs/>
                <w:lang w:eastAsia="zh-CN"/>
              </w:rPr>
            </w:pPr>
            <w:ins w:id="441" w:author="Huawei" w:date="2024-01-27T09:38:00Z">
              <w:r>
                <w:rPr>
                  <w:bCs/>
                  <w:lang w:eastAsia="zh-CN"/>
                </w:rPr>
                <w:t>-0.55</w:t>
              </w:r>
            </w:ins>
            <w:ins w:id="442" w:author="Huawei" w:date="2024-01-27T09:37:00Z">
              <w:r>
                <w:rPr>
                  <w:bCs/>
                  <w:lang w:eastAsia="zh-CN"/>
                </w:rPr>
                <w:t>dB</w:t>
              </w:r>
            </w:ins>
          </w:p>
          <w:p w14:paraId="625AACB9" w14:textId="77777777" w:rsidR="006F0D79" w:rsidRDefault="006F0D79" w:rsidP="006F0D79">
            <w:pPr>
              <w:pStyle w:val="TAL"/>
              <w:rPr>
                <w:ins w:id="443" w:author="Huawei" w:date="2024-01-27T09:37:00Z"/>
                <w:bCs/>
                <w:lang w:eastAsia="zh-CN"/>
              </w:rPr>
            </w:pPr>
            <w:ins w:id="444" w:author="Huawei" w:date="2024-01-27T09:37:00Z">
              <w:r>
                <w:rPr>
                  <w:rFonts w:hint="eastAsia"/>
                  <w:bCs/>
                  <w:lang w:eastAsia="zh-CN"/>
                </w:rPr>
                <w:t>-</w:t>
              </w:r>
              <w:r>
                <w:rPr>
                  <w:bCs/>
                  <w:lang w:eastAsia="zh-CN"/>
                </w:rPr>
                <w:t>0.55dB</w:t>
              </w:r>
            </w:ins>
          </w:p>
          <w:p w14:paraId="4BA12899" w14:textId="77777777" w:rsidR="006F0D79" w:rsidRDefault="006F0D79" w:rsidP="006F0D79">
            <w:pPr>
              <w:pStyle w:val="TAL"/>
              <w:rPr>
                <w:ins w:id="445" w:author="Huawei" w:date="2024-01-27T09:37:00Z"/>
                <w:bCs/>
                <w:lang w:eastAsia="zh-CN"/>
              </w:rPr>
            </w:pPr>
          </w:p>
          <w:p w14:paraId="009F44EF" w14:textId="77777777" w:rsidR="006F0D79" w:rsidRDefault="006F0D79" w:rsidP="006F0D79">
            <w:pPr>
              <w:pStyle w:val="TAL"/>
              <w:rPr>
                <w:ins w:id="446" w:author="Huawei" w:date="2024-01-27T09:37:00Z"/>
                <w:bCs/>
                <w:lang w:eastAsia="zh-CN"/>
              </w:rPr>
            </w:pPr>
            <w:ins w:id="447" w:author="Huawei" w:date="2024-01-27T09:37:00Z">
              <w:r>
                <w:rPr>
                  <w:rFonts w:hint="eastAsia"/>
                  <w:bCs/>
                  <w:lang w:eastAsia="zh-CN"/>
                </w:rPr>
                <w:t>D</w:t>
              </w:r>
              <w:r>
                <w:rPr>
                  <w:bCs/>
                  <w:lang w:eastAsia="zh-CN"/>
                </w:rPr>
                <w:t>uring T2</w:t>
              </w:r>
            </w:ins>
          </w:p>
          <w:p w14:paraId="79244602" w14:textId="7DCFD29D" w:rsidR="006F0D79" w:rsidRDefault="006F0D79" w:rsidP="006F0D79">
            <w:pPr>
              <w:pStyle w:val="TAL"/>
              <w:rPr>
                <w:ins w:id="448" w:author="Huawei" w:date="2024-01-27T09:37:00Z"/>
                <w:bCs/>
                <w:lang w:eastAsia="zh-CN"/>
              </w:rPr>
            </w:pPr>
            <w:ins w:id="449" w:author="Huawei" w:date="2024-01-27T09:38:00Z">
              <w:r>
                <w:rPr>
                  <w:bCs/>
                  <w:lang w:eastAsia="zh-CN"/>
                </w:rPr>
                <w:t>-0.55</w:t>
              </w:r>
            </w:ins>
            <w:ins w:id="450" w:author="Huawei" w:date="2024-01-27T09:37:00Z">
              <w:r>
                <w:rPr>
                  <w:bCs/>
                  <w:lang w:eastAsia="zh-CN"/>
                </w:rPr>
                <w:t>dB</w:t>
              </w:r>
            </w:ins>
          </w:p>
          <w:p w14:paraId="7F9EBBFA" w14:textId="77777777" w:rsidR="006F0D79" w:rsidRDefault="006F0D79" w:rsidP="006F0D79">
            <w:pPr>
              <w:pStyle w:val="TAL"/>
              <w:rPr>
                <w:ins w:id="451" w:author="Huawei" w:date="2024-01-27T09:37:00Z"/>
                <w:bCs/>
                <w:lang w:eastAsia="zh-CN"/>
              </w:rPr>
            </w:pPr>
            <w:ins w:id="452" w:author="Huawei" w:date="2024-01-27T09:37:00Z">
              <w:r>
                <w:rPr>
                  <w:rFonts w:hint="eastAsia"/>
                  <w:bCs/>
                  <w:lang w:eastAsia="zh-CN"/>
                </w:rPr>
                <w:t>0</w:t>
              </w:r>
              <w:r>
                <w:rPr>
                  <w:bCs/>
                  <w:lang w:eastAsia="zh-CN"/>
                </w:rPr>
                <w:t>.55dB</w:t>
              </w:r>
            </w:ins>
          </w:p>
          <w:p w14:paraId="079E57F1" w14:textId="77777777" w:rsidR="006F0D79" w:rsidRDefault="006F0D79" w:rsidP="006F0D79">
            <w:pPr>
              <w:pStyle w:val="TAL"/>
              <w:rPr>
                <w:ins w:id="453" w:author="Huawei" w:date="2024-01-27T09:37:00Z"/>
                <w:bCs/>
                <w:lang w:eastAsia="zh-CN"/>
              </w:rPr>
            </w:pPr>
          </w:p>
          <w:p w14:paraId="60A05E3D" w14:textId="77777777" w:rsidR="006F0D79" w:rsidRDefault="006F0D79" w:rsidP="006F0D79">
            <w:pPr>
              <w:pStyle w:val="TAL"/>
              <w:rPr>
                <w:ins w:id="454" w:author="Huawei" w:date="2024-01-27T09:37:00Z"/>
                <w:bCs/>
                <w:lang w:eastAsia="zh-CN"/>
              </w:rPr>
            </w:pPr>
            <w:ins w:id="455" w:author="Huawei" w:date="2024-01-27T09:37:00Z">
              <w:r>
                <w:rPr>
                  <w:rFonts w:hint="eastAsia"/>
                  <w:bCs/>
                  <w:lang w:eastAsia="zh-CN"/>
                </w:rPr>
                <w:t>D</w:t>
              </w:r>
              <w:r>
                <w:rPr>
                  <w:bCs/>
                  <w:lang w:eastAsia="zh-CN"/>
                </w:rPr>
                <w:t>uring T3</w:t>
              </w:r>
            </w:ins>
          </w:p>
          <w:p w14:paraId="034C3204" w14:textId="46F44156" w:rsidR="006F0D79" w:rsidRDefault="006F0D79" w:rsidP="006F0D79">
            <w:pPr>
              <w:pStyle w:val="TAL"/>
              <w:rPr>
                <w:ins w:id="456" w:author="Huawei" w:date="2024-01-27T09:37:00Z"/>
                <w:bCs/>
                <w:lang w:eastAsia="zh-CN"/>
              </w:rPr>
            </w:pPr>
            <w:ins w:id="457" w:author="Huawei" w:date="2024-01-27T09:38:00Z">
              <w:r>
                <w:rPr>
                  <w:bCs/>
                  <w:lang w:eastAsia="zh-CN"/>
                </w:rPr>
                <w:t>-0.55</w:t>
              </w:r>
            </w:ins>
            <w:ins w:id="458" w:author="Huawei" w:date="2024-01-27T09:37:00Z">
              <w:r>
                <w:rPr>
                  <w:bCs/>
                  <w:lang w:eastAsia="zh-CN"/>
                </w:rPr>
                <w:t>dB</w:t>
              </w:r>
            </w:ins>
          </w:p>
          <w:p w14:paraId="1D276D7E" w14:textId="77777777" w:rsidR="006F0D79" w:rsidRDefault="006F0D79" w:rsidP="006F0D79">
            <w:pPr>
              <w:pStyle w:val="TAL"/>
              <w:rPr>
                <w:ins w:id="459" w:author="Huawei" w:date="2024-01-27T09:37:00Z"/>
                <w:bCs/>
                <w:lang w:eastAsia="zh-CN"/>
              </w:rPr>
            </w:pPr>
            <w:ins w:id="460" w:author="Huawei" w:date="2024-01-27T09:37:00Z">
              <w:r>
                <w:rPr>
                  <w:rFonts w:hint="eastAsia"/>
                  <w:bCs/>
                  <w:lang w:eastAsia="zh-CN"/>
                </w:rPr>
                <w:t>-</w:t>
              </w:r>
              <w:r>
                <w:rPr>
                  <w:bCs/>
                  <w:lang w:eastAsia="zh-CN"/>
                </w:rPr>
                <w:t>0.55dB</w:t>
              </w:r>
            </w:ins>
          </w:p>
          <w:p w14:paraId="0CA02A6F" w14:textId="77777777" w:rsidR="006F0D79" w:rsidRDefault="006F0D79" w:rsidP="006F0D79">
            <w:pPr>
              <w:pStyle w:val="TAL"/>
              <w:rPr>
                <w:ins w:id="461" w:author="Huawei" w:date="2024-01-27T09:37:00Z"/>
                <w:bCs/>
                <w:lang w:eastAsia="zh-CN"/>
              </w:rPr>
            </w:pPr>
          </w:p>
          <w:p w14:paraId="77889C84" w14:textId="77777777" w:rsidR="006F0D79" w:rsidRDefault="006F0D79" w:rsidP="006F0D79">
            <w:pPr>
              <w:pStyle w:val="TAL"/>
              <w:rPr>
                <w:ins w:id="462" w:author="Huawei" w:date="2024-01-27T09:37:00Z"/>
                <w:bCs/>
                <w:lang w:eastAsia="zh-CN"/>
              </w:rPr>
            </w:pPr>
            <w:ins w:id="463" w:author="Huawei" w:date="2024-01-27T09:37:00Z">
              <w:r>
                <w:rPr>
                  <w:rFonts w:hint="eastAsia"/>
                  <w:bCs/>
                  <w:lang w:eastAsia="zh-CN"/>
                </w:rPr>
                <w:t>D</w:t>
              </w:r>
              <w:r>
                <w:rPr>
                  <w:bCs/>
                  <w:lang w:eastAsia="zh-CN"/>
                </w:rPr>
                <w:t>uring T4</w:t>
              </w:r>
            </w:ins>
          </w:p>
          <w:p w14:paraId="4EE97CFF" w14:textId="4E21CA77" w:rsidR="006F0D79" w:rsidRDefault="006F0D79" w:rsidP="006F0D79">
            <w:pPr>
              <w:pStyle w:val="TAL"/>
              <w:rPr>
                <w:ins w:id="464" w:author="Huawei" w:date="2024-01-27T09:37:00Z"/>
                <w:bCs/>
                <w:lang w:eastAsia="zh-CN"/>
              </w:rPr>
            </w:pPr>
            <w:ins w:id="465" w:author="Huawei" w:date="2024-01-27T09:38:00Z">
              <w:r>
                <w:rPr>
                  <w:bCs/>
                  <w:lang w:eastAsia="zh-CN"/>
                </w:rPr>
                <w:t>-0.55</w:t>
              </w:r>
            </w:ins>
            <w:ins w:id="466" w:author="Huawei" w:date="2024-01-27T09:37:00Z">
              <w:r>
                <w:rPr>
                  <w:bCs/>
                  <w:lang w:eastAsia="zh-CN"/>
                </w:rPr>
                <w:t>dB</w:t>
              </w:r>
            </w:ins>
          </w:p>
          <w:p w14:paraId="6E6D2504" w14:textId="77777777" w:rsidR="006F0D79" w:rsidRDefault="006F0D79" w:rsidP="006F0D79">
            <w:pPr>
              <w:pStyle w:val="TAL"/>
              <w:rPr>
                <w:ins w:id="467" w:author="Huawei" w:date="2024-01-27T09:37:00Z"/>
                <w:bCs/>
                <w:lang w:eastAsia="zh-CN"/>
              </w:rPr>
            </w:pPr>
            <w:ins w:id="468" w:author="Huawei" w:date="2024-01-27T09:37:00Z">
              <w:r>
                <w:rPr>
                  <w:rFonts w:hint="eastAsia"/>
                  <w:bCs/>
                  <w:lang w:eastAsia="zh-CN"/>
                </w:rPr>
                <w:t>0</w:t>
              </w:r>
              <w:r>
                <w:rPr>
                  <w:bCs/>
                  <w:lang w:eastAsia="zh-CN"/>
                </w:rPr>
                <w:t>dB</w:t>
              </w:r>
            </w:ins>
          </w:p>
          <w:p w14:paraId="6C31F73F" w14:textId="77777777" w:rsidR="006F0D79" w:rsidRDefault="006F0D79" w:rsidP="006F0D79">
            <w:pPr>
              <w:pStyle w:val="TAL"/>
              <w:rPr>
                <w:ins w:id="469" w:author="Huawei" w:date="2024-01-27T09:37:00Z"/>
                <w:bCs/>
                <w:lang w:eastAsia="zh-CN"/>
              </w:rPr>
            </w:pPr>
          </w:p>
          <w:p w14:paraId="53E72233" w14:textId="77777777" w:rsidR="006F0D79" w:rsidRDefault="006F0D79" w:rsidP="006F0D79">
            <w:pPr>
              <w:pStyle w:val="TAL"/>
              <w:rPr>
                <w:ins w:id="470" w:author="Huawei" w:date="2024-01-27T09:37:00Z"/>
                <w:bCs/>
                <w:lang w:eastAsia="zh-CN"/>
              </w:rPr>
            </w:pPr>
            <w:ins w:id="471" w:author="Huawei" w:date="2024-01-27T09:37:00Z">
              <w:r>
                <w:rPr>
                  <w:rFonts w:hint="eastAsia"/>
                  <w:bCs/>
                  <w:lang w:eastAsia="zh-CN"/>
                </w:rPr>
                <w:t>D</w:t>
              </w:r>
              <w:r>
                <w:rPr>
                  <w:bCs/>
                  <w:lang w:eastAsia="zh-CN"/>
                </w:rPr>
                <w:t>uring T5</w:t>
              </w:r>
            </w:ins>
          </w:p>
          <w:p w14:paraId="6517D12C" w14:textId="03969430" w:rsidR="006F0D79" w:rsidRDefault="006F0D79" w:rsidP="006F0D79">
            <w:pPr>
              <w:pStyle w:val="TAL"/>
              <w:rPr>
                <w:ins w:id="472" w:author="Huawei" w:date="2024-01-27T09:37:00Z"/>
                <w:bCs/>
                <w:lang w:eastAsia="zh-CN"/>
              </w:rPr>
            </w:pPr>
            <w:ins w:id="473" w:author="Huawei" w:date="2024-01-27T09:38:00Z">
              <w:r>
                <w:rPr>
                  <w:bCs/>
                  <w:lang w:eastAsia="zh-CN"/>
                </w:rPr>
                <w:t>-0.55</w:t>
              </w:r>
            </w:ins>
            <w:ins w:id="474" w:author="Huawei" w:date="2024-01-27T09:37:00Z">
              <w:r>
                <w:rPr>
                  <w:bCs/>
                  <w:lang w:eastAsia="zh-CN"/>
                </w:rPr>
                <w:t>dB</w:t>
              </w:r>
            </w:ins>
          </w:p>
          <w:p w14:paraId="5DC06C3C" w14:textId="77777777" w:rsidR="006F0D79" w:rsidRDefault="006F0D79" w:rsidP="006F0D79">
            <w:pPr>
              <w:pStyle w:val="TAL"/>
              <w:rPr>
                <w:ins w:id="475" w:author="Huawei" w:date="2024-01-27T09:37:00Z"/>
                <w:bCs/>
                <w:lang w:eastAsia="zh-CN"/>
              </w:rPr>
            </w:pPr>
            <w:ins w:id="476" w:author="Huawei" w:date="2024-01-27T09:37:00Z">
              <w:r>
                <w:rPr>
                  <w:rFonts w:hint="eastAsia"/>
                  <w:bCs/>
                  <w:lang w:eastAsia="zh-CN"/>
                </w:rPr>
                <w:t>0</w:t>
              </w:r>
              <w:r>
                <w:rPr>
                  <w:bCs/>
                  <w:lang w:eastAsia="zh-CN"/>
                </w:rPr>
                <w:t>dB</w:t>
              </w:r>
            </w:ins>
          </w:p>
          <w:p w14:paraId="3A051F2D" w14:textId="77777777" w:rsidR="006F0D79" w:rsidRDefault="006F0D79" w:rsidP="006F0D79">
            <w:pPr>
              <w:pStyle w:val="TAL"/>
              <w:rPr>
                <w:ins w:id="477" w:author="Huawei" w:date="2024-01-27T09:37:00Z"/>
                <w:bCs/>
                <w:lang w:eastAsia="zh-CN"/>
              </w:rPr>
            </w:pPr>
          </w:p>
          <w:p w14:paraId="7189D1F8" w14:textId="77777777" w:rsidR="006F0D79" w:rsidRDefault="006F0D79" w:rsidP="006F0D79">
            <w:pPr>
              <w:pStyle w:val="TAL"/>
              <w:rPr>
                <w:ins w:id="478" w:author="Huawei" w:date="2024-01-27T09:37:00Z"/>
                <w:bCs/>
                <w:lang w:eastAsia="zh-CN"/>
              </w:rPr>
            </w:pPr>
            <w:ins w:id="479" w:author="Huawei" w:date="2024-01-27T09:37:00Z">
              <w:r>
                <w:rPr>
                  <w:rFonts w:hint="eastAsia"/>
                  <w:bCs/>
                  <w:lang w:eastAsia="zh-CN"/>
                </w:rPr>
                <w:t>D</w:t>
              </w:r>
              <w:r>
                <w:rPr>
                  <w:bCs/>
                  <w:lang w:eastAsia="zh-CN"/>
                </w:rPr>
                <w:t>uring T6</w:t>
              </w:r>
            </w:ins>
          </w:p>
          <w:p w14:paraId="4F490204" w14:textId="506377C9" w:rsidR="006F0D79" w:rsidRDefault="006F0D79" w:rsidP="006F0D79">
            <w:pPr>
              <w:pStyle w:val="TAL"/>
              <w:rPr>
                <w:ins w:id="480" w:author="Huawei" w:date="2024-01-27T09:37:00Z"/>
                <w:bCs/>
                <w:lang w:eastAsia="zh-CN"/>
              </w:rPr>
            </w:pPr>
            <w:ins w:id="481" w:author="Huawei" w:date="2024-01-27T09:38:00Z">
              <w:r>
                <w:rPr>
                  <w:bCs/>
                  <w:lang w:eastAsia="zh-CN"/>
                </w:rPr>
                <w:t>-0.55</w:t>
              </w:r>
            </w:ins>
            <w:ins w:id="482" w:author="Huawei" w:date="2024-01-27T09:37:00Z">
              <w:r>
                <w:rPr>
                  <w:bCs/>
                  <w:lang w:eastAsia="zh-CN"/>
                </w:rPr>
                <w:t>dB</w:t>
              </w:r>
            </w:ins>
          </w:p>
          <w:p w14:paraId="7895A198" w14:textId="6221309E" w:rsidR="006F0D79" w:rsidRPr="00D0162F" w:rsidRDefault="006F0D79" w:rsidP="006F0D79">
            <w:pPr>
              <w:pStyle w:val="TAL"/>
              <w:rPr>
                <w:ins w:id="483" w:author="Huawei" w:date="2024-01-27T09:26:00Z"/>
                <w:bCs/>
                <w:lang w:eastAsia="zh-CN"/>
              </w:rPr>
            </w:pPr>
            <w:ins w:id="484" w:author="Huawei" w:date="2024-01-27T09:37:00Z">
              <w:r>
                <w:rPr>
                  <w:bCs/>
                  <w:lang w:eastAsia="zh-CN"/>
                </w:rPr>
                <w:t>-0.55dB</w:t>
              </w:r>
            </w:ins>
          </w:p>
        </w:tc>
        <w:tc>
          <w:tcPr>
            <w:tcW w:w="1292" w:type="pct"/>
          </w:tcPr>
          <w:p w14:paraId="47F8F44E" w14:textId="77777777" w:rsidR="006F0D79" w:rsidRDefault="006F0D79" w:rsidP="006F0D79">
            <w:pPr>
              <w:pStyle w:val="TAL"/>
              <w:rPr>
                <w:ins w:id="485" w:author="Huawei" w:date="2024-01-27T09:37:00Z"/>
                <w:bCs/>
              </w:rPr>
            </w:pPr>
          </w:p>
          <w:p w14:paraId="34C125B6" w14:textId="77777777" w:rsidR="006F0D79" w:rsidRDefault="006F0D79" w:rsidP="006F0D79">
            <w:pPr>
              <w:pStyle w:val="TAL"/>
              <w:rPr>
                <w:ins w:id="486" w:author="Huawei" w:date="2024-01-27T09:37:00Z"/>
                <w:bCs/>
              </w:rPr>
            </w:pPr>
          </w:p>
          <w:p w14:paraId="70D074A1" w14:textId="77777777" w:rsidR="006F0D79" w:rsidRDefault="006F0D79" w:rsidP="006F0D79">
            <w:pPr>
              <w:pStyle w:val="TAL"/>
              <w:rPr>
                <w:ins w:id="487" w:author="Huawei" w:date="2024-01-27T09:37:00Z"/>
                <w:bCs/>
                <w:lang w:eastAsia="zh-CN"/>
              </w:rPr>
            </w:pPr>
            <w:ins w:id="488" w:author="Huawei" w:date="2024-01-27T09:37:00Z">
              <w:r>
                <w:rPr>
                  <w:rFonts w:hint="eastAsia"/>
                  <w:bCs/>
                  <w:lang w:eastAsia="zh-CN"/>
                </w:rPr>
                <w:t>D</w:t>
              </w:r>
              <w:r>
                <w:rPr>
                  <w:bCs/>
                  <w:lang w:eastAsia="zh-CN"/>
                </w:rPr>
                <w:t>uring T1</w:t>
              </w:r>
            </w:ins>
          </w:p>
          <w:p w14:paraId="08174991" w14:textId="482C62A7" w:rsidR="006F0D79" w:rsidRDefault="006F0D79" w:rsidP="006F0D79">
            <w:pPr>
              <w:pStyle w:val="TAL"/>
              <w:rPr>
                <w:ins w:id="489" w:author="Huawei" w:date="2024-01-27T09:37:00Z"/>
                <w:bCs/>
                <w:lang w:eastAsia="zh-CN"/>
              </w:rPr>
            </w:pPr>
            <w:ins w:id="490" w:author="Huawei" w:date="2024-01-27T09:37:00Z">
              <w:r>
                <w:rPr>
                  <w:rFonts w:hint="eastAsia"/>
                  <w:bCs/>
                  <w:lang w:eastAsia="zh-CN"/>
                </w:rPr>
                <w:t>N</w:t>
              </w:r>
              <w:r>
                <w:rPr>
                  <w:bCs/>
                  <w:lang w:eastAsia="zh-CN"/>
                </w:rPr>
                <w:t>oc: -100</w:t>
              </w:r>
            </w:ins>
            <w:ins w:id="491" w:author="Huawei" w:date="2024-01-27T09:38:00Z">
              <w:r>
                <w:rPr>
                  <w:bCs/>
                  <w:lang w:eastAsia="zh-CN"/>
                </w:rPr>
                <w:t>.55</w:t>
              </w:r>
            </w:ins>
            <w:ins w:id="492" w:author="Huawei" w:date="2024-01-27T09:37:00Z">
              <w:r>
                <w:rPr>
                  <w:bCs/>
                  <w:lang w:eastAsia="zh-CN"/>
                </w:rPr>
                <w:t>dBm/15kHz</w:t>
              </w:r>
            </w:ins>
          </w:p>
          <w:p w14:paraId="006DE392" w14:textId="77777777" w:rsidR="006F0D79" w:rsidRDefault="006F0D79" w:rsidP="006F0D79">
            <w:pPr>
              <w:pStyle w:val="TAL"/>
              <w:rPr>
                <w:ins w:id="493" w:author="Huawei" w:date="2024-01-27T09:37:00Z"/>
                <w:bCs/>
                <w:lang w:eastAsia="zh-CN"/>
              </w:rPr>
            </w:pPr>
            <w:ins w:id="494" w:author="Huawei" w:date="2024-01-27T09:37:00Z">
              <w:r>
                <w:rPr>
                  <w:rFonts w:hint="eastAsia"/>
                  <w:bCs/>
                  <w:lang w:eastAsia="zh-CN"/>
                </w:rPr>
                <w:t>E</w:t>
              </w:r>
              <w:r>
                <w:rPr>
                  <w:bCs/>
                  <w:lang w:eastAsia="zh-CN"/>
                </w:rPr>
                <w:t>s/Noc: -0.55dB</w:t>
              </w:r>
            </w:ins>
          </w:p>
          <w:p w14:paraId="12C00BBE" w14:textId="77777777" w:rsidR="006F0D79" w:rsidRDefault="006F0D79" w:rsidP="006F0D79">
            <w:pPr>
              <w:pStyle w:val="TAL"/>
              <w:rPr>
                <w:ins w:id="495" w:author="Huawei" w:date="2024-01-27T09:37:00Z"/>
                <w:bCs/>
                <w:lang w:eastAsia="zh-CN"/>
              </w:rPr>
            </w:pPr>
          </w:p>
          <w:p w14:paraId="6C8F383C" w14:textId="77777777" w:rsidR="006F0D79" w:rsidRDefault="006F0D79" w:rsidP="006F0D79">
            <w:pPr>
              <w:pStyle w:val="TAL"/>
              <w:rPr>
                <w:ins w:id="496" w:author="Huawei" w:date="2024-01-27T09:37:00Z"/>
                <w:bCs/>
                <w:lang w:eastAsia="zh-CN"/>
              </w:rPr>
            </w:pPr>
            <w:ins w:id="497" w:author="Huawei" w:date="2024-01-27T09:37:00Z">
              <w:r>
                <w:rPr>
                  <w:rFonts w:hint="eastAsia"/>
                  <w:bCs/>
                  <w:lang w:eastAsia="zh-CN"/>
                </w:rPr>
                <w:t>D</w:t>
              </w:r>
              <w:r>
                <w:rPr>
                  <w:bCs/>
                  <w:lang w:eastAsia="zh-CN"/>
                </w:rPr>
                <w:t>uring T2</w:t>
              </w:r>
            </w:ins>
          </w:p>
          <w:p w14:paraId="4D6D54B0" w14:textId="57661304" w:rsidR="006F0D79" w:rsidRDefault="006F0D79" w:rsidP="006F0D79">
            <w:pPr>
              <w:pStyle w:val="TAL"/>
              <w:rPr>
                <w:ins w:id="498" w:author="Huawei" w:date="2024-01-27T09:37:00Z"/>
                <w:bCs/>
                <w:lang w:eastAsia="zh-CN"/>
              </w:rPr>
            </w:pPr>
            <w:ins w:id="499" w:author="Huawei" w:date="2024-01-27T09:37:00Z">
              <w:r>
                <w:rPr>
                  <w:rFonts w:hint="eastAsia"/>
                  <w:bCs/>
                  <w:lang w:eastAsia="zh-CN"/>
                </w:rPr>
                <w:t>N</w:t>
              </w:r>
              <w:r>
                <w:rPr>
                  <w:bCs/>
                  <w:lang w:eastAsia="zh-CN"/>
                </w:rPr>
                <w:t xml:space="preserve">oc: </w:t>
              </w:r>
            </w:ins>
            <w:ins w:id="500" w:author="Huawei" w:date="2024-01-27T09:38:00Z">
              <w:r>
                <w:rPr>
                  <w:bCs/>
                  <w:lang w:eastAsia="zh-CN"/>
                </w:rPr>
                <w:t>-100.55</w:t>
              </w:r>
            </w:ins>
            <w:ins w:id="501" w:author="Huawei" w:date="2024-01-27T09:37:00Z">
              <w:r>
                <w:rPr>
                  <w:bCs/>
                  <w:lang w:eastAsia="zh-CN"/>
                </w:rPr>
                <w:t>dBm/15kHz</w:t>
              </w:r>
            </w:ins>
          </w:p>
          <w:p w14:paraId="7656C1F8" w14:textId="77777777" w:rsidR="006F0D79" w:rsidRDefault="006F0D79" w:rsidP="006F0D79">
            <w:pPr>
              <w:pStyle w:val="TAL"/>
              <w:rPr>
                <w:ins w:id="502" w:author="Huawei" w:date="2024-01-27T09:37:00Z"/>
                <w:bCs/>
                <w:lang w:eastAsia="zh-CN"/>
              </w:rPr>
            </w:pPr>
            <w:ins w:id="503" w:author="Huawei" w:date="2024-01-27T09:37:00Z">
              <w:r>
                <w:rPr>
                  <w:rFonts w:hint="eastAsia"/>
                  <w:bCs/>
                  <w:lang w:eastAsia="zh-CN"/>
                </w:rPr>
                <w:t>E</w:t>
              </w:r>
              <w:r>
                <w:rPr>
                  <w:bCs/>
                  <w:lang w:eastAsia="zh-CN"/>
                </w:rPr>
                <w:t>s/Noc: 8.55dB</w:t>
              </w:r>
            </w:ins>
          </w:p>
          <w:p w14:paraId="795C45B8" w14:textId="77777777" w:rsidR="006F0D79" w:rsidRDefault="006F0D79" w:rsidP="006F0D79">
            <w:pPr>
              <w:pStyle w:val="TAL"/>
              <w:rPr>
                <w:ins w:id="504" w:author="Huawei" w:date="2024-01-27T09:37:00Z"/>
                <w:bCs/>
                <w:lang w:eastAsia="zh-CN"/>
              </w:rPr>
            </w:pPr>
          </w:p>
          <w:p w14:paraId="63EBA325" w14:textId="77777777" w:rsidR="006F0D79" w:rsidRDefault="006F0D79" w:rsidP="006F0D79">
            <w:pPr>
              <w:pStyle w:val="TAL"/>
              <w:rPr>
                <w:ins w:id="505" w:author="Huawei" w:date="2024-01-27T09:37:00Z"/>
                <w:bCs/>
                <w:lang w:eastAsia="zh-CN"/>
              </w:rPr>
            </w:pPr>
            <w:ins w:id="506" w:author="Huawei" w:date="2024-01-27T09:37:00Z">
              <w:r>
                <w:rPr>
                  <w:rFonts w:hint="eastAsia"/>
                  <w:bCs/>
                  <w:lang w:eastAsia="zh-CN"/>
                </w:rPr>
                <w:t>D</w:t>
              </w:r>
              <w:r>
                <w:rPr>
                  <w:bCs/>
                  <w:lang w:eastAsia="zh-CN"/>
                </w:rPr>
                <w:t>uring T3</w:t>
              </w:r>
            </w:ins>
          </w:p>
          <w:p w14:paraId="61DEB3A8" w14:textId="1552CB44" w:rsidR="006F0D79" w:rsidRDefault="006F0D79" w:rsidP="006F0D79">
            <w:pPr>
              <w:pStyle w:val="TAL"/>
              <w:rPr>
                <w:ins w:id="507" w:author="Huawei" w:date="2024-01-27T09:37:00Z"/>
                <w:bCs/>
                <w:lang w:eastAsia="zh-CN"/>
              </w:rPr>
            </w:pPr>
            <w:ins w:id="508" w:author="Huawei" w:date="2024-01-27T09:37:00Z">
              <w:r>
                <w:rPr>
                  <w:rFonts w:hint="eastAsia"/>
                  <w:bCs/>
                  <w:lang w:eastAsia="zh-CN"/>
                </w:rPr>
                <w:t>N</w:t>
              </w:r>
              <w:r>
                <w:rPr>
                  <w:bCs/>
                  <w:lang w:eastAsia="zh-CN"/>
                </w:rPr>
                <w:t xml:space="preserve">oc: </w:t>
              </w:r>
            </w:ins>
            <w:ins w:id="509" w:author="Huawei" w:date="2024-01-27T09:38:00Z">
              <w:r>
                <w:rPr>
                  <w:bCs/>
                  <w:lang w:eastAsia="zh-CN"/>
                </w:rPr>
                <w:t>-100.55</w:t>
              </w:r>
            </w:ins>
            <w:ins w:id="510" w:author="Huawei" w:date="2024-01-27T09:37:00Z">
              <w:r>
                <w:rPr>
                  <w:bCs/>
                  <w:lang w:eastAsia="zh-CN"/>
                </w:rPr>
                <w:t>dBm/15kHz</w:t>
              </w:r>
            </w:ins>
          </w:p>
          <w:p w14:paraId="379F1F7B" w14:textId="77777777" w:rsidR="006F0D79" w:rsidRDefault="006F0D79" w:rsidP="006F0D79">
            <w:pPr>
              <w:pStyle w:val="TAL"/>
              <w:rPr>
                <w:ins w:id="511" w:author="Huawei" w:date="2024-01-27T09:37:00Z"/>
                <w:bCs/>
                <w:lang w:eastAsia="zh-CN"/>
              </w:rPr>
            </w:pPr>
            <w:ins w:id="512" w:author="Huawei" w:date="2024-01-27T09:37:00Z">
              <w:r>
                <w:rPr>
                  <w:rFonts w:hint="eastAsia"/>
                  <w:bCs/>
                  <w:lang w:eastAsia="zh-CN"/>
                </w:rPr>
                <w:t>E</w:t>
              </w:r>
              <w:r>
                <w:rPr>
                  <w:bCs/>
                  <w:lang w:eastAsia="zh-CN"/>
                </w:rPr>
                <w:t>s/Noc: -0.55dB</w:t>
              </w:r>
            </w:ins>
          </w:p>
          <w:p w14:paraId="6E87774A" w14:textId="77777777" w:rsidR="006F0D79" w:rsidRDefault="006F0D79" w:rsidP="006F0D79">
            <w:pPr>
              <w:pStyle w:val="TAL"/>
              <w:rPr>
                <w:ins w:id="513" w:author="Huawei" w:date="2024-01-27T09:37:00Z"/>
                <w:bCs/>
                <w:lang w:eastAsia="zh-CN"/>
              </w:rPr>
            </w:pPr>
          </w:p>
          <w:p w14:paraId="5DF84845" w14:textId="77777777" w:rsidR="006F0D79" w:rsidRDefault="006F0D79" w:rsidP="006F0D79">
            <w:pPr>
              <w:pStyle w:val="TAL"/>
              <w:rPr>
                <w:ins w:id="514" w:author="Huawei" w:date="2024-01-27T09:37:00Z"/>
                <w:bCs/>
                <w:lang w:eastAsia="zh-CN"/>
              </w:rPr>
            </w:pPr>
            <w:ins w:id="515" w:author="Huawei" w:date="2024-01-27T09:37:00Z">
              <w:r>
                <w:rPr>
                  <w:rFonts w:hint="eastAsia"/>
                  <w:bCs/>
                  <w:lang w:eastAsia="zh-CN"/>
                </w:rPr>
                <w:t>D</w:t>
              </w:r>
              <w:r>
                <w:rPr>
                  <w:bCs/>
                  <w:lang w:eastAsia="zh-CN"/>
                </w:rPr>
                <w:t>uring T4</w:t>
              </w:r>
            </w:ins>
          </w:p>
          <w:p w14:paraId="18F9589C" w14:textId="2E759DD9" w:rsidR="006F0D79" w:rsidRDefault="006F0D79" w:rsidP="006F0D79">
            <w:pPr>
              <w:pStyle w:val="TAL"/>
              <w:rPr>
                <w:ins w:id="516" w:author="Huawei" w:date="2024-01-27T09:37:00Z"/>
                <w:bCs/>
                <w:lang w:eastAsia="zh-CN"/>
              </w:rPr>
            </w:pPr>
            <w:ins w:id="517" w:author="Huawei" w:date="2024-01-27T09:37:00Z">
              <w:r>
                <w:rPr>
                  <w:rFonts w:hint="eastAsia"/>
                  <w:bCs/>
                  <w:lang w:eastAsia="zh-CN"/>
                </w:rPr>
                <w:t>N</w:t>
              </w:r>
              <w:r>
                <w:rPr>
                  <w:bCs/>
                  <w:lang w:eastAsia="zh-CN"/>
                </w:rPr>
                <w:t xml:space="preserve">oc: </w:t>
              </w:r>
            </w:ins>
            <w:ins w:id="518" w:author="Huawei" w:date="2024-01-27T09:39:00Z">
              <w:r>
                <w:rPr>
                  <w:bCs/>
                  <w:lang w:eastAsia="zh-CN"/>
                </w:rPr>
                <w:t>-100.55</w:t>
              </w:r>
            </w:ins>
            <w:ins w:id="519" w:author="Huawei" w:date="2024-01-27T09:37:00Z">
              <w:r>
                <w:rPr>
                  <w:bCs/>
                  <w:lang w:eastAsia="zh-CN"/>
                </w:rPr>
                <w:t>dBm/15kHz</w:t>
              </w:r>
            </w:ins>
          </w:p>
          <w:p w14:paraId="30C90E79" w14:textId="77777777" w:rsidR="006F0D79" w:rsidRDefault="006F0D79" w:rsidP="006F0D79">
            <w:pPr>
              <w:pStyle w:val="TAL"/>
              <w:rPr>
                <w:ins w:id="520" w:author="Huawei" w:date="2024-01-27T09:37:00Z"/>
                <w:bCs/>
                <w:lang w:eastAsia="zh-CN"/>
              </w:rPr>
            </w:pPr>
            <w:ins w:id="521" w:author="Huawei" w:date="2024-01-27T09:37:00Z">
              <w:r>
                <w:rPr>
                  <w:rFonts w:hint="eastAsia"/>
                  <w:bCs/>
                  <w:lang w:eastAsia="zh-CN"/>
                </w:rPr>
                <w:t>E</w:t>
              </w:r>
              <w:r>
                <w:rPr>
                  <w:bCs/>
                  <w:lang w:eastAsia="zh-CN"/>
                </w:rPr>
                <w:t>s/Noc: 18dB</w:t>
              </w:r>
            </w:ins>
          </w:p>
          <w:p w14:paraId="2C3CFB78" w14:textId="77777777" w:rsidR="006F0D79" w:rsidRDefault="006F0D79" w:rsidP="006F0D79">
            <w:pPr>
              <w:pStyle w:val="TAL"/>
              <w:rPr>
                <w:ins w:id="522" w:author="Huawei" w:date="2024-01-27T09:37:00Z"/>
                <w:bCs/>
                <w:lang w:eastAsia="zh-CN"/>
              </w:rPr>
            </w:pPr>
          </w:p>
          <w:p w14:paraId="3A87F752" w14:textId="77777777" w:rsidR="006F0D79" w:rsidRDefault="006F0D79" w:rsidP="006F0D79">
            <w:pPr>
              <w:pStyle w:val="TAL"/>
              <w:rPr>
                <w:ins w:id="523" w:author="Huawei" w:date="2024-01-27T09:37:00Z"/>
                <w:bCs/>
                <w:lang w:eastAsia="zh-CN"/>
              </w:rPr>
            </w:pPr>
            <w:ins w:id="524" w:author="Huawei" w:date="2024-01-27T09:37:00Z">
              <w:r>
                <w:rPr>
                  <w:rFonts w:hint="eastAsia"/>
                  <w:bCs/>
                  <w:lang w:eastAsia="zh-CN"/>
                </w:rPr>
                <w:t>D</w:t>
              </w:r>
              <w:r>
                <w:rPr>
                  <w:bCs/>
                  <w:lang w:eastAsia="zh-CN"/>
                </w:rPr>
                <w:t>uring T5</w:t>
              </w:r>
            </w:ins>
          </w:p>
          <w:p w14:paraId="0D27DEA2" w14:textId="2758B45C" w:rsidR="006F0D79" w:rsidRDefault="006F0D79" w:rsidP="006F0D79">
            <w:pPr>
              <w:pStyle w:val="TAL"/>
              <w:rPr>
                <w:ins w:id="525" w:author="Huawei" w:date="2024-01-27T09:37:00Z"/>
                <w:bCs/>
                <w:lang w:eastAsia="zh-CN"/>
              </w:rPr>
            </w:pPr>
            <w:ins w:id="526" w:author="Huawei" w:date="2024-01-27T09:37:00Z">
              <w:r>
                <w:rPr>
                  <w:rFonts w:hint="eastAsia"/>
                  <w:bCs/>
                  <w:lang w:eastAsia="zh-CN"/>
                </w:rPr>
                <w:t>N</w:t>
              </w:r>
              <w:r>
                <w:rPr>
                  <w:bCs/>
                  <w:lang w:eastAsia="zh-CN"/>
                </w:rPr>
                <w:t xml:space="preserve">oc: </w:t>
              </w:r>
            </w:ins>
            <w:ins w:id="527" w:author="Huawei" w:date="2024-01-27T09:39:00Z">
              <w:r>
                <w:rPr>
                  <w:bCs/>
                  <w:lang w:eastAsia="zh-CN"/>
                </w:rPr>
                <w:t>-100.55</w:t>
              </w:r>
            </w:ins>
            <w:ins w:id="528" w:author="Huawei" w:date="2024-01-27T09:37:00Z">
              <w:r>
                <w:rPr>
                  <w:bCs/>
                  <w:lang w:eastAsia="zh-CN"/>
                </w:rPr>
                <w:t>dBm/15kHz</w:t>
              </w:r>
            </w:ins>
          </w:p>
          <w:p w14:paraId="4D949829" w14:textId="77777777" w:rsidR="006F0D79" w:rsidRDefault="006F0D79" w:rsidP="006F0D79">
            <w:pPr>
              <w:pStyle w:val="TAL"/>
              <w:rPr>
                <w:ins w:id="529" w:author="Huawei" w:date="2024-01-27T09:37:00Z"/>
                <w:bCs/>
                <w:lang w:eastAsia="zh-CN"/>
              </w:rPr>
            </w:pPr>
            <w:ins w:id="530" w:author="Huawei" w:date="2024-01-27T09:37:00Z">
              <w:r>
                <w:rPr>
                  <w:rFonts w:hint="eastAsia"/>
                  <w:bCs/>
                  <w:lang w:eastAsia="zh-CN"/>
                </w:rPr>
                <w:t>E</w:t>
              </w:r>
              <w:r>
                <w:rPr>
                  <w:bCs/>
                  <w:lang w:eastAsia="zh-CN"/>
                </w:rPr>
                <w:t>s/Noc: 18dB</w:t>
              </w:r>
            </w:ins>
          </w:p>
          <w:p w14:paraId="589E3648" w14:textId="77777777" w:rsidR="006F0D79" w:rsidRDefault="006F0D79" w:rsidP="006F0D79">
            <w:pPr>
              <w:pStyle w:val="TAL"/>
              <w:rPr>
                <w:ins w:id="531" w:author="Huawei" w:date="2024-01-27T09:37:00Z"/>
                <w:bCs/>
                <w:lang w:eastAsia="zh-CN"/>
              </w:rPr>
            </w:pPr>
          </w:p>
          <w:p w14:paraId="48955CBF" w14:textId="77777777" w:rsidR="006F0D79" w:rsidRDefault="006F0D79" w:rsidP="006F0D79">
            <w:pPr>
              <w:pStyle w:val="TAL"/>
              <w:rPr>
                <w:ins w:id="532" w:author="Huawei" w:date="2024-01-27T09:37:00Z"/>
                <w:bCs/>
                <w:lang w:eastAsia="zh-CN"/>
              </w:rPr>
            </w:pPr>
            <w:ins w:id="533" w:author="Huawei" w:date="2024-01-27T09:37:00Z">
              <w:r>
                <w:rPr>
                  <w:rFonts w:hint="eastAsia"/>
                  <w:bCs/>
                  <w:lang w:eastAsia="zh-CN"/>
                </w:rPr>
                <w:t>D</w:t>
              </w:r>
              <w:r>
                <w:rPr>
                  <w:bCs/>
                  <w:lang w:eastAsia="zh-CN"/>
                </w:rPr>
                <w:t>uring T6</w:t>
              </w:r>
            </w:ins>
          </w:p>
          <w:p w14:paraId="2513D724" w14:textId="1157D6DE" w:rsidR="006F0D79" w:rsidRDefault="006F0D79" w:rsidP="006F0D79">
            <w:pPr>
              <w:pStyle w:val="TAL"/>
              <w:rPr>
                <w:ins w:id="534" w:author="Huawei" w:date="2024-01-27T09:37:00Z"/>
                <w:bCs/>
                <w:lang w:eastAsia="zh-CN"/>
              </w:rPr>
            </w:pPr>
            <w:ins w:id="535" w:author="Huawei" w:date="2024-01-27T09:37:00Z">
              <w:r>
                <w:rPr>
                  <w:rFonts w:hint="eastAsia"/>
                  <w:bCs/>
                  <w:lang w:eastAsia="zh-CN"/>
                </w:rPr>
                <w:t>N</w:t>
              </w:r>
              <w:r>
                <w:rPr>
                  <w:bCs/>
                  <w:lang w:eastAsia="zh-CN"/>
                </w:rPr>
                <w:t xml:space="preserve">oc: </w:t>
              </w:r>
            </w:ins>
            <w:ins w:id="536" w:author="Huawei" w:date="2024-01-27T09:39:00Z">
              <w:r>
                <w:rPr>
                  <w:bCs/>
                  <w:lang w:eastAsia="zh-CN"/>
                </w:rPr>
                <w:t>-100.55</w:t>
              </w:r>
            </w:ins>
            <w:ins w:id="537" w:author="Huawei" w:date="2024-01-27T09:37:00Z">
              <w:r>
                <w:rPr>
                  <w:bCs/>
                  <w:lang w:eastAsia="zh-CN"/>
                </w:rPr>
                <w:t>dBm/15kHz</w:t>
              </w:r>
            </w:ins>
          </w:p>
          <w:p w14:paraId="1F654D91" w14:textId="323F0CE7" w:rsidR="006F0D79" w:rsidRPr="00D0162F" w:rsidRDefault="006F0D79" w:rsidP="006F0D79">
            <w:pPr>
              <w:pStyle w:val="TAL"/>
              <w:rPr>
                <w:ins w:id="538" w:author="Huawei" w:date="2024-01-27T09:26:00Z"/>
                <w:bCs/>
                <w:lang w:eastAsia="zh-CN"/>
              </w:rPr>
            </w:pPr>
            <w:ins w:id="539" w:author="Huawei" w:date="2024-01-27T09:37:00Z">
              <w:r>
                <w:rPr>
                  <w:rFonts w:hint="eastAsia"/>
                  <w:bCs/>
                  <w:lang w:eastAsia="zh-CN"/>
                </w:rPr>
                <w:t>E</w:t>
              </w:r>
              <w:r>
                <w:rPr>
                  <w:bCs/>
                  <w:lang w:eastAsia="zh-CN"/>
                </w:rPr>
                <w:t>s/Noc: -0.55dB</w:t>
              </w:r>
            </w:ins>
          </w:p>
        </w:tc>
      </w:tr>
      <w:tr w:rsidR="006F0D79" w:rsidRPr="00D0162F" w14:paraId="7510A192" w14:textId="77777777" w:rsidTr="00634F41">
        <w:trPr>
          <w:jc w:val="center"/>
          <w:ins w:id="540" w:author="Huawei" w:date="2024-01-26T18:04:00Z"/>
        </w:trPr>
        <w:tc>
          <w:tcPr>
            <w:tcW w:w="1347" w:type="pct"/>
            <w:vMerge w:val="restart"/>
          </w:tcPr>
          <w:p w14:paraId="0AB54497" w14:textId="3D421A3D" w:rsidR="006F0D79" w:rsidRPr="001C25B6" w:rsidRDefault="006F0D79" w:rsidP="006F0D79">
            <w:pPr>
              <w:pStyle w:val="TAL"/>
              <w:rPr>
                <w:ins w:id="541" w:author="Huawei" w:date="2024-01-26T18:04:00Z"/>
              </w:rPr>
            </w:pPr>
            <w:ins w:id="542" w:author="Huawei" w:date="2024-01-27T08:57:00Z">
              <w:r w:rsidRPr="00053E98">
                <w:t>16.2.1.2</w:t>
              </w:r>
              <w:r w:rsidRPr="00053E98">
                <w:tab/>
                <w:t>NR SA FR1 CG-SDT for 2Rx UE</w:t>
              </w:r>
            </w:ins>
          </w:p>
        </w:tc>
        <w:tc>
          <w:tcPr>
            <w:tcW w:w="1585" w:type="pct"/>
          </w:tcPr>
          <w:p w14:paraId="384DAB07" w14:textId="77777777" w:rsidR="006F0D79" w:rsidRDefault="006F0D79" w:rsidP="006F0D79">
            <w:pPr>
              <w:pStyle w:val="TAL"/>
              <w:rPr>
                <w:ins w:id="543" w:author="Huawei" w:date="2024-01-27T09:42:00Z"/>
                <w:bCs/>
                <w:lang w:eastAsia="zh-CN"/>
              </w:rPr>
            </w:pPr>
            <w:ins w:id="544" w:author="Huawei" w:date="2024-01-27T09:42:00Z">
              <w:r>
                <w:rPr>
                  <w:rFonts w:hint="eastAsia"/>
                  <w:bCs/>
                  <w:lang w:eastAsia="zh-CN"/>
                </w:rPr>
                <w:t>T</w:t>
              </w:r>
              <w:r>
                <w:rPr>
                  <w:bCs/>
                  <w:lang w:eastAsia="zh-CN"/>
                </w:rPr>
                <w:t>est configuration 1, 2, 4:</w:t>
              </w:r>
            </w:ins>
          </w:p>
          <w:p w14:paraId="16A70C0E" w14:textId="77777777" w:rsidR="006F0D79" w:rsidRDefault="006F0D79" w:rsidP="006F0D79">
            <w:pPr>
              <w:pStyle w:val="TAL"/>
              <w:rPr>
                <w:ins w:id="545" w:author="Huawei" w:date="2024-01-27T09:42:00Z"/>
                <w:bCs/>
                <w:lang w:eastAsia="zh-CN"/>
              </w:rPr>
            </w:pPr>
          </w:p>
          <w:p w14:paraId="218626C4" w14:textId="77777777" w:rsidR="006F0D79" w:rsidRDefault="006F0D79" w:rsidP="006F0D79">
            <w:pPr>
              <w:pStyle w:val="TAL"/>
              <w:rPr>
                <w:ins w:id="546" w:author="Huawei" w:date="2024-01-27T09:42:00Z"/>
                <w:bCs/>
                <w:lang w:eastAsia="zh-CN"/>
              </w:rPr>
            </w:pPr>
            <w:ins w:id="547" w:author="Huawei" w:date="2024-01-27T09:42:00Z">
              <w:r>
                <w:rPr>
                  <w:rFonts w:hint="eastAsia"/>
                  <w:bCs/>
                  <w:lang w:eastAsia="zh-CN"/>
                </w:rPr>
                <w:t>D</w:t>
              </w:r>
              <w:r>
                <w:rPr>
                  <w:bCs/>
                  <w:lang w:eastAsia="zh-CN"/>
                </w:rPr>
                <w:t>uring T1</w:t>
              </w:r>
            </w:ins>
          </w:p>
          <w:p w14:paraId="3289F117" w14:textId="77777777" w:rsidR="006F0D79" w:rsidRDefault="006F0D79" w:rsidP="006F0D79">
            <w:pPr>
              <w:pStyle w:val="TAL"/>
              <w:rPr>
                <w:ins w:id="548" w:author="Huawei" w:date="2024-01-27T09:42:00Z"/>
                <w:bCs/>
                <w:lang w:eastAsia="zh-CN"/>
              </w:rPr>
            </w:pPr>
            <w:ins w:id="549" w:author="Huawei" w:date="2024-01-27T09:42:00Z">
              <w:r>
                <w:rPr>
                  <w:rFonts w:hint="eastAsia"/>
                  <w:bCs/>
                  <w:lang w:eastAsia="zh-CN"/>
                </w:rPr>
                <w:t>N</w:t>
              </w:r>
              <w:r>
                <w:rPr>
                  <w:bCs/>
                  <w:lang w:eastAsia="zh-CN"/>
                </w:rPr>
                <w:t>oc: -100dBm/15kHz</w:t>
              </w:r>
            </w:ins>
          </w:p>
          <w:p w14:paraId="70F2C88F" w14:textId="77777777" w:rsidR="006F0D79" w:rsidRDefault="006F0D79" w:rsidP="006F0D79">
            <w:pPr>
              <w:pStyle w:val="TAL"/>
              <w:rPr>
                <w:ins w:id="550" w:author="Huawei" w:date="2024-01-27T09:42:00Z"/>
                <w:bCs/>
                <w:lang w:eastAsia="zh-CN"/>
              </w:rPr>
            </w:pPr>
            <w:ins w:id="551" w:author="Huawei" w:date="2024-01-27T09:42:00Z">
              <w:r>
                <w:rPr>
                  <w:rFonts w:hint="eastAsia"/>
                  <w:bCs/>
                  <w:lang w:eastAsia="zh-CN"/>
                </w:rPr>
                <w:t>E</w:t>
              </w:r>
              <w:r>
                <w:rPr>
                  <w:bCs/>
                  <w:lang w:eastAsia="zh-CN"/>
                </w:rPr>
                <w:t>s/Noc: 0dB</w:t>
              </w:r>
            </w:ins>
          </w:p>
          <w:p w14:paraId="2D05018C" w14:textId="77777777" w:rsidR="006F0D79" w:rsidRDefault="006F0D79" w:rsidP="006F0D79">
            <w:pPr>
              <w:pStyle w:val="TAL"/>
              <w:rPr>
                <w:ins w:id="552" w:author="Huawei" w:date="2024-01-27T09:42:00Z"/>
                <w:bCs/>
                <w:lang w:eastAsia="zh-CN"/>
              </w:rPr>
            </w:pPr>
          </w:p>
          <w:p w14:paraId="34192B68" w14:textId="77777777" w:rsidR="006F0D79" w:rsidRDefault="006F0D79" w:rsidP="006F0D79">
            <w:pPr>
              <w:pStyle w:val="TAL"/>
              <w:rPr>
                <w:ins w:id="553" w:author="Huawei" w:date="2024-01-27T09:42:00Z"/>
                <w:bCs/>
                <w:lang w:eastAsia="zh-CN"/>
              </w:rPr>
            </w:pPr>
            <w:ins w:id="554" w:author="Huawei" w:date="2024-01-27T09:42:00Z">
              <w:r>
                <w:rPr>
                  <w:rFonts w:hint="eastAsia"/>
                  <w:bCs/>
                  <w:lang w:eastAsia="zh-CN"/>
                </w:rPr>
                <w:t>D</w:t>
              </w:r>
              <w:r>
                <w:rPr>
                  <w:bCs/>
                  <w:lang w:eastAsia="zh-CN"/>
                </w:rPr>
                <w:t>uring T2</w:t>
              </w:r>
            </w:ins>
          </w:p>
          <w:p w14:paraId="44A2FC90" w14:textId="77777777" w:rsidR="006F0D79" w:rsidRDefault="006F0D79" w:rsidP="006F0D79">
            <w:pPr>
              <w:pStyle w:val="TAL"/>
              <w:rPr>
                <w:ins w:id="555" w:author="Huawei" w:date="2024-01-27T09:42:00Z"/>
                <w:bCs/>
                <w:lang w:eastAsia="zh-CN"/>
              </w:rPr>
            </w:pPr>
            <w:ins w:id="556" w:author="Huawei" w:date="2024-01-27T09:42:00Z">
              <w:r>
                <w:rPr>
                  <w:rFonts w:hint="eastAsia"/>
                  <w:bCs/>
                  <w:lang w:eastAsia="zh-CN"/>
                </w:rPr>
                <w:t>N</w:t>
              </w:r>
              <w:r>
                <w:rPr>
                  <w:bCs/>
                  <w:lang w:eastAsia="zh-CN"/>
                </w:rPr>
                <w:t>oc: -100dBm/15kHz</w:t>
              </w:r>
            </w:ins>
          </w:p>
          <w:p w14:paraId="3BBFFA9A" w14:textId="77777777" w:rsidR="006F0D79" w:rsidRDefault="006F0D79" w:rsidP="006F0D79">
            <w:pPr>
              <w:pStyle w:val="TAL"/>
              <w:rPr>
                <w:ins w:id="557" w:author="Huawei" w:date="2024-01-27T09:42:00Z"/>
                <w:bCs/>
                <w:lang w:eastAsia="zh-CN"/>
              </w:rPr>
            </w:pPr>
            <w:ins w:id="558" w:author="Huawei" w:date="2024-01-27T09:42:00Z">
              <w:r>
                <w:rPr>
                  <w:rFonts w:hint="eastAsia"/>
                  <w:bCs/>
                  <w:lang w:eastAsia="zh-CN"/>
                </w:rPr>
                <w:t>E</w:t>
              </w:r>
              <w:r>
                <w:rPr>
                  <w:bCs/>
                  <w:lang w:eastAsia="zh-CN"/>
                </w:rPr>
                <w:t>s/Noc: 8dB</w:t>
              </w:r>
            </w:ins>
          </w:p>
          <w:p w14:paraId="4EFDBB10" w14:textId="77777777" w:rsidR="006F0D79" w:rsidRDefault="006F0D79" w:rsidP="006F0D79">
            <w:pPr>
              <w:pStyle w:val="TAL"/>
              <w:rPr>
                <w:ins w:id="559" w:author="Huawei" w:date="2024-01-27T09:42:00Z"/>
                <w:bCs/>
                <w:lang w:eastAsia="zh-CN"/>
              </w:rPr>
            </w:pPr>
          </w:p>
          <w:p w14:paraId="76FE3BD6" w14:textId="77777777" w:rsidR="006F0D79" w:rsidRDefault="006F0D79" w:rsidP="006F0D79">
            <w:pPr>
              <w:pStyle w:val="TAL"/>
              <w:rPr>
                <w:ins w:id="560" w:author="Huawei" w:date="2024-01-27T09:42:00Z"/>
                <w:bCs/>
                <w:lang w:eastAsia="zh-CN"/>
              </w:rPr>
            </w:pPr>
            <w:ins w:id="561" w:author="Huawei" w:date="2024-01-27T09:42:00Z">
              <w:r>
                <w:rPr>
                  <w:rFonts w:hint="eastAsia"/>
                  <w:bCs/>
                  <w:lang w:eastAsia="zh-CN"/>
                </w:rPr>
                <w:t>D</w:t>
              </w:r>
              <w:r>
                <w:rPr>
                  <w:bCs/>
                  <w:lang w:eastAsia="zh-CN"/>
                </w:rPr>
                <w:t>uring T3</w:t>
              </w:r>
            </w:ins>
          </w:p>
          <w:p w14:paraId="124A7795" w14:textId="77777777" w:rsidR="006F0D79" w:rsidRDefault="006F0D79" w:rsidP="006F0D79">
            <w:pPr>
              <w:pStyle w:val="TAL"/>
              <w:rPr>
                <w:ins w:id="562" w:author="Huawei" w:date="2024-01-27T09:42:00Z"/>
                <w:bCs/>
                <w:lang w:eastAsia="zh-CN"/>
              </w:rPr>
            </w:pPr>
            <w:ins w:id="563" w:author="Huawei" w:date="2024-01-27T09:42:00Z">
              <w:r>
                <w:rPr>
                  <w:rFonts w:hint="eastAsia"/>
                  <w:bCs/>
                  <w:lang w:eastAsia="zh-CN"/>
                </w:rPr>
                <w:t>N</w:t>
              </w:r>
              <w:r>
                <w:rPr>
                  <w:bCs/>
                  <w:lang w:eastAsia="zh-CN"/>
                </w:rPr>
                <w:t>oc: -100dBm/15kHz</w:t>
              </w:r>
            </w:ins>
          </w:p>
          <w:p w14:paraId="4DDA45E7" w14:textId="77777777" w:rsidR="006F0D79" w:rsidRDefault="006F0D79" w:rsidP="006F0D79">
            <w:pPr>
              <w:pStyle w:val="TAL"/>
              <w:rPr>
                <w:ins w:id="564" w:author="Huawei" w:date="2024-01-27T09:42:00Z"/>
                <w:bCs/>
                <w:lang w:eastAsia="zh-CN"/>
              </w:rPr>
            </w:pPr>
            <w:ins w:id="565" w:author="Huawei" w:date="2024-01-27T09:42:00Z">
              <w:r>
                <w:rPr>
                  <w:rFonts w:hint="eastAsia"/>
                  <w:bCs/>
                  <w:lang w:eastAsia="zh-CN"/>
                </w:rPr>
                <w:t>E</w:t>
              </w:r>
              <w:r>
                <w:rPr>
                  <w:bCs/>
                  <w:lang w:eastAsia="zh-CN"/>
                </w:rPr>
                <w:t>s/Noc: 0dB</w:t>
              </w:r>
            </w:ins>
          </w:p>
          <w:p w14:paraId="49B8804A" w14:textId="77777777" w:rsidR="006F0D79" w:rsidRDefault="006F0D79" w:rsidP="006F0D79">
            <w:pPr>
              <w:pStyle w:val="TAL"/>
              <w:rPr>
                <w:ins w:id="566" w:author="Huawei" w:date="2024-01-27T09:42:00Z"/>
                <w:bCs/>
                <w:lang w:eastAsia="zh-CN"/>
              </w:rPr>
            </w:pPr>
          </w:p>
          <w:p w14:paraId="461E7AC3" w14:textId="77777777" w:rsidR="006F0D79" w:rsidRDefault="006F0D79" w:rsidP="006F0D79">
            <w:pPr>
              <w:pStyle w:val="TAL"/>
              <w:rPr>
                <w:ins w:id="567" w:author="Huawei" w:date="2024-01-27T09:42:00Z"/>
                <w:bCs/>
                <w:lang w:eastAsia="zh-CN"/>
              </w:rPr>
            </w:pPr>
            <w:ins w:id="568" w:author="Huawei" w:date="2024-01-27T09:42:00Z">
              <w:r>
                <w:rPr>
                  <w:rFonts w:hint="eastAsia"/>
                  <w:bCs/>
                  <w:lang w:eastAsia="zh-CN"/>
                </w:rPr>
                <w:t>D</w:t>
              </w:r>
              <w:r>
                <w:rPr>
                  <w:bCs/>
                  <w:lang w:eastAsia="zh-CN"/>
                </w:rPr>
                <w:t>uring T4</w:t>
              </w:r>
            </w:ins>
          </w:p>
          <w:p w14:paraId="1A58698D" w14:textId="77777777" w:rsidR="006F0D79" w:rsidRDefault="006F0D79" w:rsidP="006F0D79">
            <w:pPr>
              <w:pStyle w:val="TAL"/>
              <w:rPr>
                <w:ins w:id="569" w:author="Huawei" w:date="2024-01-27T09:42:00Z"/>
                <w:bCs/>
                <w:lang w:eastAsia="zh-CN"/>
              </w:rPr>
            </w:pPr>
            <w:ins w:id="570" w:author="Huawei" w:date="2024-01-27T09:42:00Z">
              <w:r>
                <w:rPr>
                  <w:rFonts w:hint="eastAsia"/>
                  <w:bCs/>
                  <w:lang w:eastAsia="zh-CN"/>
                </w:rPr>
                <w:t>N</w:t>
              </w:r>
              <w:r>
                <w:rPr>
                  <w:bCs/>
                  <w:lang w:eastAsia="zh-CN"/>
                </w:rPr>
                <w:t>oc: -100dBm/15kHz</w:t>
              </w:r>
            </w:ins>
          </w:p>
          <w:p w14:paraId="4CD6107A" w14:textId="77777777" w:rsidR="006F0D79" w:rsidRDefault="006F0D79" w:rsidP="006F0D79">
            <w:pPr>
              <w:pStyle w:val="TAL"/>
              <w:rPr>
                <w:ins w:id="571" w:author="Huawei" w:date="2024-01-27T09:42:00Z"/>
                <w:bCs/>
                <w:lang w:eastAsia="zh-CN"/>
              </w:rPr>
            </w:pPr>
            <w:ins w:id="572" w:author="Huawei" w:date="2024-01-27T09:42:00Z">
              <w:r>
                <w:rPr>
                  <w:rFonts w:hint="eastAsia"/>
                  <w:bCs/>
                  <w:lang w:eastAsia="zh-CN"/>
                </w:rPr>
                <w:t>E</w:t>
              </w:r>
              <w:r>
                <w:rPr>
                  <w:bCs/>
                  <w:lang w:eastAsia="zh-CN"/>
                </w:rPr>
                <w:t>s/Noc: 18dB</w:t>
              </w:r>
            </w:ins>
          </w:p>
          <w:p w14:paraId="4B42F262" w14:textId="77777777" w:rsidR="006F0D79" w:rsidRDefault="006F0D79" w:rsidP="006F0D79">
            <w:pPr>
              <w:pStyle w:val="TAL"/>
              <w:rPr>
                <w:ins w:id="573" w:author="Huawei" w:date="2024-01-27T09:42:00Z"/>
                <w:bCs/>
                <w:lang w:eastAsia="zh-CN"/>
              </w:rPr>
            </w:pPr>
          </w:p>
          <w:p w14:paraId="6259802D" w14:textId="77777777" w:rsidR="006F0D79" w:rsidRDefault="006F0D79" w:rsidP="006F0D79">
            <w:pPr>
              <w:pStyle w:val="TAL"/>
              <w:rPr>
                <w:ins w:id="574" w:author="Huawei" w:date="2024-01-27T09:42:00Z"/>
                <w:bCs/>
                <w:lang w:eastAsia="zh-CN"/>
              </w:rPr>
            </w:pPr>
            <w:ins w:id="575" w:author="Huawei" w:date="2024-01-27T09:42:00Z">
              <w:r>
                <w:rPr>
                  <w:rFonts w:hint="eastAsia"/>
                  <w:bCs/>
                  <w:lang w:eastAsia="zh-CN"/>
                </w:rPr>
                <w:t>D</w:t>
              </w:r>
              <w:r>
                <w:rPr>
                  <w:bCs/>
                  <w:lang w:eastAsia="zh-CN"/>
                </w:rPr>
                <w:t>uring T5</w:t>
              </w:r>
            </w:ins>
          </w:p>
          <w:p w14:paraId="1E9731BD" w14:textId="77777777" w:rsidR="006F0D79" w:rsidRDefault="006F0D79" w:rsidP="006F0D79">
            <w:pPr>
              <w:pStyle w:val="TAL"/>
              <w:rPr>
                <w:ins w:id="576" w:author="Huawei" w:date="2024-01-27T09:42:00Z"/>
                <w:bCs/>
                <w:lang w:eastAsia="zh-CN"/>
              </w:rPr>
            </w:pPr>
            <w:ins w:id="577" w:author="Huawei" w:date="2024-01-27T09:42:00Z">
              <w:r>
                <w:rPr>
                  <w:rFonts w:hint="eastAsia"/>
                  <w:bCs/>
                  <w:lang w:eastAsia="zh-CN"/>
                </w:rPr>
                <w:t>N</w:t>
              </w:r>
              <w:r>
                <w:rPr>
                  <w:bCs/>
                  <w:lang w:eastAsia="zh-CN"/>
                </w:rPr>
                <w:t>oc: -100dBm/15kHz</w:t>
              </w:r>
            </w:ins>
          </w:p>
          <w:p w14:paraId="295BEF03" w14:textId="77777777" w:rsidR="006F0D79" w:rsidRDefault="006F0D79" w:rsidP="006F0D79">
            <w:pPr>
              <w:pStyle w:val="TAL"/>
              <w:rPr>
                <w:ins w:id="578" w:author="Huawei" w:date="2024-01-27T09:42:00Z"/>
                <w:bCs/>
                <w:lang w:eastAsia="zh-CN"/>
              </w:rPr>
            </w:pPr>
            <w:ins w:id="579" w:author="Huawei" w:date="2024-01-27T09:42:00Z">
              <w:r>
                <w:rPr>
                  <w:rFonts w:hint="eastAsia"/>
                  <w:bCs/>
                  <w:lang w:eastAsia="zh-CN"/>
                </w:rPr>
                <w:t>E</w:t>
              </w:r>
              <w:r>
                <w:rPr>
                  <w:bCs/>
                  <w:lang w:eastAsia="zh-CN"/>
                </w:rPr>
                <w:t>s/Noc: 18dB</w:t>
              </w:r>
            </w:ins>
          </w:p>
          <w:p w14:paraId="46ED0747" w14:textId="77777777" w:rsidR="006F0D79" w:rsidRDefault="006F0D79" w:rsidP="006F0D79">
            <w:pPr>
              <w:pStyle w:val="TAL"/>
              <w:rPr>
                <w:ins w:id="580" w:author="Huawei" w:date="2024-01-27T09:42:00Z"/>
                <w:bCs/>
                <w:lang w:eastAsia="zh-CN"/>
              </w:rPr>
            </w:pPr>
          </w:p>
          <w:p w14:paraId="0E3D09AF" w14:textId="77777777" w:rsidR="006F0D79" w:rsidRDefault="006F0D79" w:rsidP="006F0D79">
            <w:pPr>
              <w:pStyle w:val="TAL"/>
              <w:rPr>
                <w:ins w:id="581" w:author="Huawei" w:date="2024-01-27T09:42:00Z"/>
                <w:bCs/>
                <w:lang w:eastAsia="zh-CN"/>
              </w:rPr>
            </w:pPr>
            <w:ins w:id="582" w:author="Huawei" w:date="2024-01-27T09:42:00Z">
              <w:r>
                <w:rPr>
                  <w:rFonts w:hint="eastAsia"/>
                  <w:bCs/>
                  <w:lang w:eastAsia="zh-CN"/>
                </w:rPr>
                <w:t>D</w:t>
              </w:r>
              <w:r>
                <w:rPr>
                  <w:bCs/>
                  <w:lang w:eastAsia="zh-CN"/>
                </w:rPr>
                <w:t>uring T6</w:t>
              </w:r>
            </w:ins>
          </w:p>
          <w:p w14:paraId="56A93EB6" w14:textId="7C2A1193" w:rsidR="006F0D79" w:rsidRDefault="006F0D79" w:rsidP="006F0D79">
            <w:pPr>
              <w:pStyle w:val="TAL"/>
              <w:rPr>
                <w:ins w:id="583" w:author="Huawei" w:date="2024-01-27T09:42:00Z"/>
                <w:bCs/>
                <w:lang w:eastAsia="zh-CN"/>
              </w:rPr>
            </w:pPr>
            <w:ins w:id="584" w:author="Huawei" w:date="2024-01-27T09:42:00Z">
              <w:r>
                <w:rPr>
                  <w:rFonts w:hint="eastAsia"/>
                  <w:bCs/>
                  <w:lang w:eastAsia="zh-CN"/>
                </w:rPr>
                <w:t>N</w:t>
              </w:r>
              <w:r>
                <w:rPr>
                  <w:bCs/>
                  <w:lang w:eastAsia="zh-CN"/>
                </w:rPr>
                <w:t>oc: -100dBm/15kHz</w:t>
              </w:r>
            </w:ins>
          </w:p>
          <w:p w14:paraId="67151BA9" w14:textId="224419D9" w:rsidR="006F0D79" w:rsidRPr="001C25B6" w:rsidRDefault="006F0D79" w:rsidP="006F0D79">
            <w:pPr>
              <w:pStyle w:val="TAL"/>
              <w:rPr>
                <w:ins w:id="585" w:author="Huawei" w:date="2024-01-26T18:04:00Z"/>
                <w:bCs/>
                <w:lang w:eastAsia="zh-CN"/>
              </w:rPr>
            </w:pPr>
            <w:ins w:id="586" w:author="Huawei" w:date="2024-01-27T09:42:00Z">
              <w:r>
                <w:rPr>
                  <w:rFonts w:hint="eastAsia"/>
                  <w:bCs/>
                  <w:lang w:eastAsia="zh-CN"/>
                </w:rPr>
                <w:t>E</w:t>
              </w:r>
              <w:r>
                <w:rPr>
                  <w:bCs/>
                  <w:lang w:eastAsia="zh-CN"/>
                </w:rPr>
                <w:t>s/Noc: 0dB</w:t>
              </w:r>
            </w:ins>
          </w:p>
        </w:tc>
        <w:tc>
          <w:tcPr>
            <w:tcW w:w="776" w:type="pct"/>
          </w:tcPr>
          <w:p w14:paraId="7619023A" w14:textId="77777777" w:rsidR="006F0D79" w:rsidRDefault="006F0D79" w:rsidP="006F0D79">
            <w:pPr>
              <w:pStyle w:val="TAL"/>
              <w:rPr>
                <w:ins w:id="587" w:author="Huawei" w:date="2024-01-27T09:42:00Z"/>
                <w:bCs/>
              </w:rPr>
            </w:pPr>
          </w:p>
          <w:p w14:paraId="3877559F" w14:textId="77777777" w:rsidR="006F0D79" w:rsidRDefault="006F0D79" w:rsidP="006F0D79">
            <w:pPr>
              <w:pStyle w:val="TAL"/>
              <w:rPr>
                <w:ins w:id="588" w:author="Huawei" w:date="2024-01-27T09:42:00Z"/>
                <w:bCs/>
              </w:rPr>
            </w:pPr>
          </w:p>
          <w:p w14:paraId="551C73A0" w14:textId="77777777" w:rsidR="006F0D79" w:rsidRDefault="006F0D79" w:rsidP="006F0D79">
            <w:pPr>
              <w:pStyle w:val="TAL"/>
              <w:rPr>
                <w:ins w:id="589" w:author="Huawei" w:date="2024-01-27T09:42:00Z"/>
                <w:bCs/>
                <w:lang w:eastAsia="zh-CN"/>
              </w:rPr>
            </w:pPr>
            <w:ins w:id="590" w:author="Huawei" w:date="2024-01-27T09:42:00Z">
              <w:r>
                <w:rPr>
                  <w:rFonts w:hint="eastAsia"/>
                  <w:bCs/>
                  <w:lang w:eastAsia="zh-CN"/>
                </w:rPr>
                <w:t>D</w:t>
              </w:r>
              <w:r>
                <w:rPr>
                  <w:bCs/>
                  <w:lang w:eastAsia="zh-CN"/>
                </w:rPr>
                <w:t>uring T1</w:t>
              </w:r>
            </w:ins>
          </w:p>
          <w:p w14:paraId="3F8CAA2D" w14:textId="77777777" w:rsidR="006F0D79" w:rsidRDefault="006F0D79" w:rsidP="006F0D79">
            <w:pPr>
              <w:pStyle w:val="TAL"/>
              <w:rPr>
                <w:ins w:id="591" w:author="Huawei" w:date="2024-01-27T09:42:00Z"/>
                <w:bCs/>
                <w:lang w:eastAsia="zh-CN"/>
              </w:rPr>
            </w:pPr>
            <w:ins w:id="592" w:author="Huawei" w:date="2024-01-27T09:42:00Z">
              <w:r>
                <w:rPr>
                  <w:rFonts w:hint="eastAsia"/>
                  <w:bCs/>
                  <w:lang w:eastAsia="zh-CN"/>
                </w:rPr>
                <w:t>0</w:t>
              </w:r>
              <w:r>
                <w:rPr>
                  <w:bCs/>
                  <w:lang w:eastAsia="zh-CN"/>
                </w:rPr>
                <w:t>dB</w:t>
              </w:r>
            </w:ins>
          </w:p>
          <w:p w14:paraId="12694D27" w14:textId="05A60E0A" w:rsidR="006F0D79" w:rsidRDefault="006F0D79" w:rsidP="006F0D79">
            <w:pPr>
              <w:pStyle w:val="TAL"/>
              <w:rPr>
                <w:ins w:id="593" w:author="Huawei" w:date="2024-01-27T09:42:00Z"/>
                <w:bCs/>
                <w:lang w:eastAsia="zh-CN"/>
              </w:rPr>
            </w:pPr>
            <w:ins w:id="594" w:author="Huawei" w:date="2024-01-27T09:43:00Z">
              <w:r>
                <w:rPr>
                  <w:rFonts w:hint="eastAsia"/>
                  <w:bCs/>
                  <w:lang w:eastAsia="zh-CN"/>
                </w:rPr>
                <w:t>0</w:t>
              </w:r>
            </w:ins>
            <w:ins w:id="595" w:author="Huawei" w:date="2024-01-27T09:42:00Z">
              <w:r>
                <w:rPr>
                  <w:bCs/>
                  <w:lang w:eastAsia="zh-CN"/>
                </w:rPr>
                <w:t>dB</w:t>
              </w:r>
            </w:ins>
          </w:p>
          <w:p w14:paraId="6CC18B9C" w14:textId="77777777" w:rsidR="006F0D79" w:rsidRDefault="006F0D79" w:rsidP="006F0D79">
            <w:pPr>
              <w:pStyle w:val="TAL"/>
              <w:rPr>
                <w:ins w:id="596" w:author="Huawei" w:date="2024-01-27T09:42:00Z"/>
                <w:bCs/>
                <w:lang w:eastAsia="zh-CN"/>
              </w:rPr>
            </w:pPr>
          </w:p>
          <w:p w14:paraId="5815D396" w14:textId="77777777" w:rsidR="006F0D79" w:rsidRDefault="006F0D79" w:rsidP="006F0D79">
            <w:pPr>
              <w:pStyle w:val="TAL"/>
              <w:rPr>
                <w:ins w:id="597" w:author="Huawei" w:date="2024-01-27T09:42:00Z"/>
                <w:bCs/>
                <w:lang w:eastAsia="zh-CN"/>
              </w:rPr>
            </w:pPr>
            <w:ins w:id="598" w:author="Huawei" w:date="2024-01-27T09:42:00Z">
              <w:r>
                <w:rPr>
                  <w:rFonts w:hint="eastAsia"/>
                  <w:bCs/>
                  <w:lang w:eastAsia="zh-CN"/>
                </w:rPr>
                <w:t>D</w:t>
              </w:r>
              <w:r>
                <w:rPr>
                  <w:bCs/>
                  <w:lang w:eastAsia="zh-CN"/>
                </w:rPr>
                <w:t>uring T2</w:t>
              </w:r>
            </w:ins>
          </w:p>
          <w:p w14:paraId="5862FB54" w14:textId="77777777" w:rsidR="006F0D79" w:rsidRDefault="006F0D79" w:rsidP="006F0D79">
            <w:pPr>
              <w:pStyle w:val="TAL"/>
              <w:rPr>
                <w:ins w:id="599" w:author="Huawei" w:date="2024-01-27T09:42:00Z"/>
                <w:bCs/>
                <w:lang w:eastAsia="zh-CN"/>
              </w:rPr>
            </w:pPr>
            <w:ins w:id="600" w:author="Huawei" w:date="2024-01-27T09:42:00Z">
              <w:r>
                <w:rPr>
                  <w:rFonts w:hint="eastAsia"/>
                  <w:bCs/>
                  <w:lang w:eastAsia="zh-CN"/>
                </w:rPr>
                <w:t>0</w:t>
              </w:r>
              <w:r>
                <w:rPr>
                  <w:bCs/>
                  <w:lang w:eastAsia="zh-CN"/>
                </w:rPr>
                <w:t>dB</w:t>
              </w:r>
            </w:ins>
          </w:p>
          <w:p w14:paraId="6850BD8C" w14:textId="4054E803" w:rsidR="006F0D79" w:rsidRDefault="006F0D79" w:rsidP="006F0D79">
            <w:pPr>
              <w:pStyle w:val="TAL"/>
              <w:rPr>
                <w:ins w:id="601" w:author="Huawei" w:date="2024-01-27T09:42:00Z"/>
                <w:bCs/>
                <w:lang w:eastAsia="zh-CN"/>
              </w:rPr>
            </w:pPr>
            <w:ins w:id="602" w:author="Huawei" w:date="2024-01-27T09:43:00Z">
              <w:r>
                <w:rPr>
                  <w:rFonts w:hint="eastAsia"/>
                  <w:bCs/>
                  <w:lang w:eastAsia="zh-CN"/>
                </w:rPr>
                <w:t>0</w:t>
              </w:r>
            </w:ins>
            <w:ins w:id="603" w:author="Huawei" w:date="2024-01-27T09:42:00Z">
              <w:r>
                <w:rPr>
                  <w:bCs/>
                  <w:lang w:eastAsia="zh-CN"/>
                </w:rPr>
                <w:t>dB</w:t>
              </w:r>
            </w:ins>
          </w:p>
          <w:p w14:paraId="7C84A39C" w14:textId="77777777" w:rsidR="006F0D79" w:rsidRDefault="006F0D79" w:rsidP="006F0D79">
            <w:pPr>
              <w:pStyle w:val="TAL"/>
              <w:rPr>
                <w:ins w:id="604" w:author="Huawei" w:date="2024-01-27T09:42:00Z"/>
                <w:bCs/>
                <w:lang w:eastAsia="zh-CN"/>
              </w:rPr>
            </w:pPr>
          </w:p>
          <w:p w14:paraId="07858C44" w14:textId="77777777" w:rsidR="006F0D79" w:rsidRDefault="006F0D79" w:rsidP="006F0D79">
            <w:pPr>
              <w:pStyle w:val="TAL"/>
              <w:rPr>
                <w:ins w:id="605" w:author="Huawei" w:date="2024-01-27T09:42:00Z"/>
                <w:bCs/>
                <w:lang w:eastAsia="zh-CN"/>
              </w:rPr>
            </w:pPr>
            <w:ins w:id="606" w:author="Huawei" w:date="2024-01-27T09:42:00Z">
              <w:r>
                <w:rPr>
                  <w:rFonts w:hint="eastAsia"/>
                  <w:bCs/>
                  <w:lang w:eastAsia="zh-CN"/>
                </w:rPr>
                <w:t>D</w:t>
              </w:r>
              <w:r>
                <w:rPr>
                  <w:bCs/>
                  <w:lang w:eastAsia="zh-CN"/>
                </w:rPr>
                <w:t>uring T3</w:t>
              </w:r>
            </w:ins>
          </w:p>
          <w:p w14:paraId="2962B218" w14:textId="77777777" w:rsidR="006F0D79" w:rsidRDefault="006F0D79" w:rsidP="006F0D79">
            <w:pPr>
              <w:pStyle w:val="TAL"/>
              <w:rPr>
                <w:ins w:id="607" w:author="Huawei" w:date="2024-01-27T09:42:00Z"/>
                <w:bCs/>
                <w:lang w:eastAsia="zh-CN"/>
              </w:rPr>
            </w:pPr>
            <w:ins w:id="608" w:author="Huawei" w:date="2024-01-27T09:42:00Z">
              <w:r>
                <w:rPr>
                  <w:rFonts w:hint="eastAsia"/>
                  <w:bCs/>
                  <w:lang w:eastAsia="zh-CN"/>
                </w:rPr>
                <w:t>0</w:t>
              </w:r>
              <w:r>
                <w:rPr>
                  <w:bCs/>
                  <w:lang w:eastAsia="zh-CN"/>
                </w:rPr>
                <w:t>dB</w:t>
              </w:r>
            </w:ins>
          </w:p>
          <w:p w14:paraId="4A570EB2" w14:textId="2725661D" w:rsidR="006F0D79" w:rsidRDefault="006F0D79" w:rsidP="006F0D79">
            <w:pPr>
              <w:pStyle w:val="TAL"/>
              <w:rPr>
                <w:ins w:id="609" w:author="Huawei" w:date="2024-01-27T09:42:00Z"/>
                <w:bCs/>
                <w:lang w:eastAsia="zh-CN"/>
              </w:rPr>
            </w:pPr>
            <w:ins w:id="610" w:author="Huawei" w:date="2024-01-27T09:43:00Z">
              <w:r>
                <w:rPr>
                  <w:rFonts w:hint="eastAsia"/>
                  <w:bCs/>
                  <w:lang w:eastAsia="zh-CN"/>
                </w:rPr>
                <w:t>0</w:t>
              </w:r>
            </w:ins>
            <w:ins w:id="611" w:author="Huawei" w:date="2024-01-27T09:42:00Z">
              <w:r>
                <w:rPr>
                  <w:bCs/>
                  <w:lang w:eastAsia="zh-CN"/>
                </w:rPr>
                <w:t>dB</w:t>
              </w:r>
            </w:ins>
          </w:p>
          <w:p w14:paraId="08DBA38D" w14:textId="77777777" w:rsidR="006F0D79" w:rsidRDefault="006F0D79" w:rsidP="006F0D79">
            <w:pPr>
              <w:pStyle w:val="TAL"/>
              <w:rPr>
                <w:ins w:id="612" w:author="Huawei" w:date="2024-01-27T09:42:00Z"/>
                <w:bCs/>
                <w:lang w:eastAsia="zh-CN"/>
              </w:rPr>
            </w:pPr>
          </w:p>
          <w:p w14:paraId="6D1E0660" w14:textId="77777777" w:rsidR="006F0D79" w:rsidRDefault="006F0D79" w:rsidP="006F0D79">
            <w:pPr>
              <w:pStyle w:val="TAL"/>
              <w:rPr>
                <w:ins w:id="613" w:author="Huawei" w:date="2024-01-27T09:42:00Z"/>
                <w:bCs/>
                <w:lang w:eastAsia="zh-CN"/>
              </w:rPr>
            </w:pPr>
            <w:ins w:id="614" w:author="Huawei" w:date="2024-01-27T09:42:00Z">
              <w:r>
                <w:rPr>
                  <w:rFonts w:hint="eastAsia"/>
                  <w:bCs/>
                  <w:lang w:eastAsia="zh-CN"/>
                </w:rPr>
                <w:t>D</w:t>
              </w:r>
              <w:r>
                <w:rPr>
                  <w:bCs/>
                  <w:lang w:eastAsia="zh-CN"/>
                </w:rPr>
                <w:t>uring T4</w:t>
              </w:r>
            </w:ins>
          </w:p>
          <w:p w14:paraId="33E78CE2" w14:textId="77777777" w:rsidR="006F0D79" w:rsidRDefault="006F0D79" w:rsidP="006F0D79">
            <w:pPr>
              <w:pStyle w:val="TAL"/>
              <w:rPr>
                <w:ins w:id="615" w:author="Huawei" w:date="2024-01-27T09:42:00Z"/>
                <w:bCs/>
                <w:lang w:eastAsia="zh-CN"/>
              </w:rPr>
            </w:pPr>
            <w:ins w:id="616" w:author="Huawei" w:date="2024-01-27T09:42:00Z">
              <w:r>
                <w:rPr>
                  <w:rFonts w:hint="eastAsia"/>
                  <w:bCs/>
                  <w:lang w:eastAsia="zh-CN"/>
                </w:rPr>
                <w:t>0</w:t>
              </w:r>
              <w:r>
                <w:rPr>
                  <w:bCs/>
                  <w:lang w:eastAsia="zh-CN"/>
                </w:rPr>
                <w:t>dB</w:t>
              </w:r>
            </w:ins>
          </w:p>
          <w:p w14:paraId="55148541" w14:textId="77777777" w:rsidR="006F0D79" w:rsidRDefault="006F0D79" w:rsidP="006F0D79">
            <w:pPr>
              <w:pStyle w:val="TAL"/>
              <w:rPr>
                <w:ins w:id="617" w:author="Huawei" w:date="2024-01-27T09:42:00Z"/>
                <w:bCs/>
                <w:lang w:eastAsia="zh-CN"/>
              </w:rPr>
            </w:pPr>
            <w:ins w:id="618" w:author="Huawei" w:date="2024-01-27T09:42:00Z">
              <w:r>
                <w:rPr>
                  <w:rFonts w:hint="eastAsia"/>
                  <w:bCs/>
                  <w:lang w:eastAsia="zh-CN"/>
                </w:rPr>
                <w:t>0</w:t>
              </w:r>
              <w:r>
                <w:rPr>
                  <w:bCs/>
                  <w:lang w:eastAsia="zh-CN"/>
                </w:rPr>
                <w:t>dB</w:t>
              </w:r>
            </w:ins>
          </w:p>
          <w:p w14:paraId="0F48EF93" w14:textId="77777777" w:rsidR="006F0D79" w:rsidRDefault="006F0D79" w:rsidP="006F0D79">
            <w:pPr>
              <w:pStyle w:val="TAL"/>
              <w:rPr>
                <w:ins w:id="619" w:author="Huawei" w:date="2024-01-27T09:42:00Z"/>
                <w:bCs/>
                <w:lang w:eastAsia="zh-CN"/>
              </w:rPr>
            </w:pPr>
          </w:p>
          <w:p w14:paraId="7C1B8F86" w14:textId="77777777" w:rsidR="006F0D79" w:rsidRDefault="006F0D79" w:rsidP="006F0D79">
            <w:pPr>
              <w:pStyle w:val="TAL"/>
              <w:rPr>
                <w:ins w:id="620" w:author="Huawei" w:date="2024-01-27T09:42:00Z"/>
                <w:bCs/>
                <w:lang w:eastAsia="zh-CN"/>
              </w:rPr>
            </w:pPr>
            <w:ins w:id="621" w:author="Huawei" w:date="2024-01-27T09:42:00Z">
              <w:r>
                <w:rPr>
                  <w:rFonts w:hint="eastAsia"/>
                  <w:bCs/>
                  <w:lang w:eastAsia="zh-CN"/>
                </w:rPr>
                <w:t>D</w:t>
              </w:r>
              <w:r>
                <w:rPr>
                  <w:bCs/>
                  <w:lang w:eastAsia="zh-CN"/>
                </w:rPr>
                <w:t>uring T5</w:t>
              </w:r>
            </w:ins>
          </w:p>
          <w:p w14:paraId="485DFF91" w14:textId="77777777" w:rsidR="006F0D79" w:rsidRDefault="006F0D79" w:rsidP="006F0D79">
            <w:pPr>
              <w:pStyle w:val="TAL"/>
              <w:rPr>
                <w:ins w:id="622" w:author="Huawei" w:date="2024-01-27T09:42:00Z"/>
                <w:bCs/>
                <w:lang w:eastAsia="zh-CN"/>
              </w:rPr>
            </w:pPr>
            <w:ins w:id="623" w:author="Huawei" w:date="2024-01-27T09:42:00Z">
              <w:r>
                <w:rPr>
                  <w:rFonts w:hint="eastAsia"/>
                  <w:bCs/>
                  <w:lang w:eastAsia="zh-CN"/>
                </w:rPr>
                <w:t>0</w:t>
              </w:r>
              <w:r>
                <w:rPr>
                  <w:bCs/>
                  <w:lang w:eastAsia="zh-CN"/>
                </w:rPr>
                <w:t>dB</w:t>
              </w:r>
            </w:ins>
          </w:p>
          <w:p w14:paraId="59222921" w14:textId="77777777" w:rsidR="006F0D79" w:rsidRDefault="006F0D79" w:rsidP="006F0D79">
            <w:pPr>
              <w:pStyle w:val="TAL"/>
              <w:rPr>
                <w:ins w:id="624" w:author="Huawei" w:date="2024-01-27T09:42:00Z"/>
                <w:bCs/>
                <w:lang w:eastAsia="zh-CN"/>
              </w:rPr>
            </w:pPr>
            <w:ins w:id="625" w:author="Huawei" w:date="2024-01-27T09:42:00Z">
              <w:r>
                <w:rPr>
                  <w:rFonts w:hint="eastAsia"/>
                  <w:bCs/>
                  <w:lang w:eastAsia="zh-CN"/>
                </w:rPr>
                <w:t>0</w:t>
              </w:r>
              <w:r>
                <w:rPr>
                  <w:bCs/>
                  <w:lang w:eastAsia="zh-CN"/>
                </w:rPr>
                <w:t>dB</w:t>
              </w:r>
            </w:ins>
          </w:p>
          <w:p w14:paraId="0E90AD75" w14:textId="77777777" w:rsidR="006F0D79" w:rsidRDefault="006F0D79" w:rsidP="006F0D79">
            <w:pPr>
              <w:pStyle w:val="TAL"/>
              <w:rPr>
                <w:ins w:id="626" w:author="Huawei" w:date="2024-01-27T09:42:00Z"/>
                <w:bCs/>
                <w:lang w:eastAsia="zh-CN"/>
              </w:rPr>
            </w:pPr>
          </w:p>
          <w:p w14:paraId="5F5B2C81" w14:textId="77777777" w:rsidR="006F0D79" w:rsidRDefault="006F0D79" w:rsidP="006F0D79">
            <w:pPr>
              <w:pStyle w:val="TAL"/>
              <w:rPr>
                <w:ins w:id="627" w:author="Huawei" w:date="2024-01-27T09:42:00Z"/>
                <w:bCs/>
                <w:lang w:eastAsia="zh-CN"/>
              </w:rPr>
            </w:pPr>
            <w:ins w:id="628" w:author="Huawei" w:date="2024-01-27T09:42:00Z">
              <w:r>
                <w:rPr>
                  <w:rFonts w:hint="eastAsia"/>
                  <w:bCs/>
                  <w:lang w:eastAsia="zh-CN"/>
                </w:rPr>
                <w:t>D</w:t>
              </w:r>
              <w:r>
                <w:rPr>
                  <w:bCs/>
                  <w:lang w:eastAsia="zh-CN"/>
                </w:rPr>
                <w:t>uring T6</w:t>
              </w:r>
            </w:ins>
          </w:p>
          <w:p w14:paraId="47C74A3F" w14:textId="77777777" w:rsidR="006F0D79" w:rsidRDefault="006F0D79" w:rsidP="006F0D79">
            <w:pPr>
              <w:pStyle w:val="TAL"/>
              <w:rPr>
                <w:ins w:id="629" w:author="Huawei" w:date="2024-01-27T09:42:00Z"/>
                <w:bCs/>
                <w:lang w:eastAsia="zh-CN"/>
              </w:rPr>
            </w:pPr>
            <w:ins w:id="630" w:author="Huawei" w:date="2024-01-27T09:42:00Z">
              <w:r>
                <w:rPr>
                  <w:rFonts w:hint="eastAsia"/>
                  <w:bCs/>
                  <w:lang w:eastAsia="zh-CN"/>
                </w:rPr>
                <w:t>0</w:t>
              </w:r>
              <w:r>
                <w:rPr>
                  <w:bCs/>
                  <w:lang w:eastAsia="zh-CN"/>
                </w:rPr>
                <w:t>dB</w:t>
              </w:r>
            </w:ins>
          </w:p>
          <w:p w14:paraId="2FD31530" w14:textId="035F4D49" w:rsidR="006F0D79" w:rsidRPr="00D0162F" w:rsidRDefault="006F0D79" w:rsidP="006F0D79">
            <w:pPr>
              <w:pStyle w:val="TAL"/>
              <w:rPr>
                <w:ins w:id="631" w:author="Huawei" w:date="2024-01-26T18:04:00Z"/>
                <w:bCs/>
                <w:lang w:eastAsia="zh-CN"/>
              </w:rPr>
            </w:pPr>
            <w:ins w:id="632" w:author="Huawei" w:date="2024-01-27T09:43:00Z">
              <w:r>
                <w:rPr>
                  <w:rFonts w:hint="eastAsia"/>
                  <w:bCs/>
                  <w:lang w:eastAsia="zh-CN"/>
                </w:rPr>
                <w:t>0</w:t>
              </w:r>
            </w:ins>
            <w:ins w:id="633" w:author="Huawei" w:date="2024-01-27T09:42:00Z">
              <w:r>
                <w:rPr>
                  <w:bCs/>
                  <w:lang w:eastAsia="zh-CN"/>
                </w:rPr>
                <w:t>dB</w:t>
              </w:r>
            </w:ins>
          </w:p>
        </w:tc>
        <w:tc>
          <w:tcPr>
            <w:tcW w:w="1292" w:type="pct"/>
          </w:tcPr>
          <w:p w14:paraId="5EA19520" w14:textId="77777777" w:rsidR="006F0D79" w:rsidRDefault="006F0D79" w:rsidP="006F0D79">
            <w:pPr>
              <w:pStyle w:val="TAL"/>
              <w:rPr>
                <w:ins w:id="634" w:author="Huawei" w:date="2024-01-27T09:42:00Z"/>
                <w:bCs/>
              </w:rPr>
            </w:pPr>
          </w:p>
          <w:p w14:paraId="77E2DEBD" w14:textId="77777777" w:rsidR="006F0D79" w:rsidRDefault="006F0D79" w:rsidP="006F0D79">
            <w:pPr>
              <w:pStyle w:val="TAL"/>
              <w:rPr>
                <w:ins w:id="635" w:author="Huawei" w:date="2024-01-27T09:42:00Z"/>
                <w:bCs/>
              </w:rPr>
            </w:pPr>
          </w:p>
          <w:p w14:paraId="71FAD064" w14:textId="77777777" w:rsidR="006F0D79" w:rsidRDefault="006F0D79" w:rsidP="006F0D79">
            <w:pPr>
              <w:pStyle w:val="TAL"/>
              <w:rPr>
                <w:ins w:id="636" w:author="Huawei" w:date="2024-01-27T09:43:00Z"/>
                <w:bCs/>
                <w:lang w:eastAsia="zh-CN"/>
              </w:rPr>
            </w:pPr>
            <w:ins w:id="637" w:author="Huawei" w:date="2024-01-27T09:43:00Z">
              <w:r>
                <w:rPr>
                  <w:rFonts w:hint="eastAsia"/>
                  <w:bCs/>
                  <w:lang w:eastAsia="zh-CN"/>
                </w:rPr>
                <w:t>D</w:t>
              </w:r>
              <w:r>
                <w:rPr>
                  <w:bCs/>
                  <w:lang w:eastAsia="zh-CN"/>
                </w:rPr>
                <w:t>uring T1</w:t>
              </w:r>
            </w:ins>
          </w:p>
          <w:p w14:paraId="3E197D65" w14:textId="77777777" w:rsidR="006F0D79" w:rsidRDefault="006F0D79" w:rsidP="006F0D79">
            <w:pPr>
              <w:pStyle w:val="TAL"/>
              <w:rPr>
                <w:ins w:id="638" w:author="Huawei" w:date="2024-01-27T09:43:00Z"/>
                <w:bCs/>
                <w:lang w:eastAsia="zh-CN"/>
              </w:rPr>
            </w:pPr>
            <w:ins w:id="639" w:author="Huawei" w:date="2024-01-27T09:43:00Z">
              <w:r>
                <w:rPr>
                  <w:rFonts w:hint="eastAsia"/>
                  <w:bCs/>
                  <w:lang w:eastAsia="zh-CN"/>
                </w:rPr>
                <w:t>N</w:t>
              </w:r>
              <w:r>
                <w:rPr>
                  <w:bCs/>
                  <w:lang w:eastAsia="zh-CN"/>
                </w:rPr>
                <w:t>oc: -100dBm/15kHz</w:t>
              </w:r>
            </w:ins>
          </w:p>
          <w:p w14:paraId="72EC6946" w14:textId="77777777" w:rsidR="006F0D79" w:rsidRDefault="006F0D79" w:rsidP="006F0D79">
            <w:pPr>
              <w:pStyle w:val="TAL"/>
              <w:rPr>
                <w:ins w:id="640" w:author="Huawei" w:date="2024-01-27T09:43:00Z"/>
                <w:bCs/>
                <w:lang w:eastAsia="zh-CN"/>
              </w:rPr>
            </w:pPr>
            <w:ins w:id="641" w:author="Huawei" w:date="2024-01-27T09:43:00Z">
              <w:r>
                <w:rPr>
                  <w:rFonts w:hint="eastAsia"/>
                  <w:bCs/>
                  <w:lang w:eastAsia="zh-CN"/>
                </w:rPr>
                <w:t>E</w:t>
              </w:r>
              <w:r>
                <w:rPr>
                  <w:bCs/>
                  <w:lang w:eastAsia="zh-CN"/>
                </w:rPr>
                <w:t>s/Noc: 0dB</w:t>
              </w:r>
            </w:ins>
          </w:p>
          <w:p w14:paraId="728F9D9C" w14:textId="77777777" w:rsidR="006F0D79" w:rsidRDefault="006F0D79" w:rsidP="006F0D79">
            <w:pPr>
              <w:pStyle w:val="TAL"/>
              <w:rPr>
                <w:ins w:id="642" w:author="Huawei" w:date="2024-01-27T09:43:00Z"/>
                <w:bCs/>
                <w:lang w:eastAsia="zh-CN"/>
              </w:rPr>
            </w:pPr>
          </w:p>
          <w:p w14:paraId="0A9E5B31" w14:textId="77777777" w:rsidR="006F0D79" w:rsidRDefault="006F0D79" w:rsidP="006F0D79">
            <w:pPr>
              <w:pStyle w:val="TAL"/>
              <w:rPr>
                <w:ins w:id="643" w:author="Huawei" w:date="2024-01-27T09:43:00Z"/>
                <w:bCs/>
                <w:lang w:eastAsia="zh-CN"/>
              </w:rPr>
            </w:pPr>
            <w:ins w:id="644" w:author="Huawei" w:date="2024-01-27T09:43:00Z">
              <w:r>
                <w:rPr>
                  <w:rFonts w:hint="eastAsia"/>
                  <w:bCs/>
                  <w:lang w:eastAsia="zh-CN"/>
                </w:rPr>
                <w:t>D</w:t>
              </w:r>
              <w:r>
                <w:rPr>
                  <w:bCs/>
                  <w:lang w:eastAsia="zh-CN"/>
                </w:rPr>
                <w:t>uring T2</w:t>
              </w:r>
            </w:ins>
          </w:p>
          <w:p w14:paraId="781D2177" w14:textId="77777777" w:rsidR="006F0D79" w:rsidRDefault="006F0D79" w:rsidP="006F0D79">
            <w:pPr>
              <w:pStyle w:val="TAL"/>
              <w:rPr>
                <w:ins w:id="645" w:author="Huawei" w:date="2024-01-27T09:43:00Z"/>
                <w:bCs/>
                <w:lang w:eastAsia="zh-CN"/>
              </w:rPr>
            </w:pPr>
            <w:ins w:id="646" w:author="Huawei" w:date="2024-01-27T09:43:00Z">
              <w:r>
                <w:rPr>
                  <w:rFonts w:hint="eastAsia"/>
                  <w:bCs/>
                  <w:lang w:eastAsia="zh-CN"/>
                </w:rPr>
                <w:t>N</w:t>
              </w:r>
              <w:r>
                <w:rPr>
                  <w:bCs/>
                  <w:lang w:eastAsia="zh-CN"/>
                </w:rPr>
                <w:t>oc: -100dBm/15kHz</w:t>
              </w:r>
            </w:ins>
          </w:p>
          <w:p w14:paraId="1099DB0E" w14:textId="77777777" w:rsidR="006F0D79" w:rsidRDefault="006F0D79" w:rsidP="006F0D79">
            <w:pPr>
              <w:pStyle w:val="TAL"/>
              <w:rPr>
                <w:ins w:id="647" w:author="Huawei" w:date="2024-01-27T09:43:00Z"/>
                <w:bCs/>
                <w:lang w:eastAsia="zh-CN"/>
              </w:rPr>
            </w:pPr>
            <w:ins w:id="648" w:author="Huawei" w:date="2024-01-27T09:43:00Z">
              <w:r>
                <w:rPr>
                  <w:rFonts w:hint="eastAsia"/>
                  <w:bCs/>
                  <w:lang w:eastAsia="zh-CN"/>
                </w:rPr>
                <w:t>E</w:t>
              </w:r>
              <w:r>
                <w:rPr>
                  <w:bCs/>
                  <w:lang w:eastAsia="zh-CN"/>
                </w:rPr>
                <w:t>s/Noc: 8dB</w:t>
              </w:r>
            </w:ins>
          </w:p>
          <w:p w14:paraId="79754F45" w14:textId="77777777" w:rsidR="006F0D79" w:rsidRDefault="006F0D79" w:rsidP="006F0D79">
            <w:pPr>
              <w:pStyle w:val="TAL"/>
              <w:rPr>
                <w:ins w:id="649" w:author="Huawei" w:date="2024-01-27T09:43:00Z"/>
                <w:bCs/>
                <w:lang w:eastAsia="zh-CN"/>
              </w:rPr>
            </w:pPr>
          </w:p>
          <w:p w14:paraId="246F0A32" w14:textId="77777777" w:rsidR="006F0D79" w:rsidRDefault="006F0D79" w:rsidP="006F0D79">
            <w:pPr>
              <w:pStyle w:val="TAL"/>
              <w:rPr>
                <w:ins w:id="650" w:author="Huawei" w:date="2024-01-27T09:43:00Z"/>
                <w:bCs/>
                <w:lang w:eastAsia="zh-CN"/>
              </w:rPr>
            </w:pPr>
            <w:ins w:id="651" w:author="Huawei" w:date="2024-01-27T09:43:00Z">
              <w:r>
                <w:rPr>
                  <w:rFonts w:hint="eastAsia"/>
                  <w:bCs/>
                  <w:lang w:eastAsia="zh-CN"/>
                </w:rPr>
                <w:t>D</w:t>
              </w:r>
              <w:r>
                <w:rPr>
                  <w:bCs/>
                  <w:lang w:eastAsia="zh-CN"/>
                </w:rPr>
                <w:t>uring T3</w:t>
              </w:r>
            </w:ins>
          </w:p>
          <w:p w14:paraId="52E6EB04" w14:textId="77777777" w:rsidR="006F0D79" w:rsidRDefault="006F0D79" w:rsidP="006F0D79">
            <w:pPr>
              <w:pStyle w:val="TAL"/>
              <w:rPr>
                <w:ins w:id="652" w:author="Huawei" w:date="2024-01-27T09:43:00Z"/>
                <w:bCs/>
                <w:lang w:eastAsia="zh-CN"/>
              </w:rPr>
            </w:pPr>
            <w:ins w:id="653" w:author="Huawei" w:date="2024-01-27T09:43:00Z">
              <w:r>
                <w:rPr>
                  <w:rFonts w:hint="eastAsia"/>
                  <w:bCs/>
                  <w:lang w:eastAsia="zh-CN"/>
                </w:rPr>
                <w:t>N</w:t>
              </w:r>
              <w:r>
                <w:rPr>
                  <w:bCs/>
                  <w:lang w:eastAsia="zh-CN"/>
                </w:rPr>
                <w:t>oc: -100dBm/15kHz</w:t>
              </w:r>
            </w:ins>
          </w:p>
          <w:p w14:paraId="7FD2E3E6" w14:textId="77777777" w:rsidR="006F0D79" w:rsidRDefault="006F0D79" w:rsidP="006F0D79">
            <w:pPr>
              <w:pStyle w:val="TAL"/>
              <w:rPr>
                <w:ins w:id="654" w:author="Huawei" w:date="2024-01-27T09:43:00Z"/>
                <w:bCs/>
                <w:lang w:eastAsia="zh-CN"/>
              </w:rPr>
            </w:pPr>
            <w:ins w:id="655" w:author="Huawei" w:date="2024-01-27T09:43:00Z">
              <w:r>
                <w:rPr>
                  <w:rFonts w:hint="eastAsia"/>
                  <w:bCs/>
                  <w:lang w:eastAsia="zh-CN"/>
                </w:rPr>
                <w:t>E</w:t>
              </w:r>
              <w:r>
                <w:rPr>
                  <w:bCs/>
                  <w:lang w:eastAsia="zh-CN"/>
                </w:rPr>
                <w:t>s/Noc: 0dB</w:t>
              </w:r>
            </w:ins>
          </w:p>
          <w:p w14:paraId="587DDA86" w14:textId="77777777" w:rsidR="006F0D79" w:rsidRDefault="006F0D79" w:rsidP="006F0D79">
            <w:pPr>
              <w:pStyle w:val="TAL"/>
              <w:rPr>
                <w:ins w:id="656" w:author="Huawei" w:date="2024-01-27T09:43:00Z"/>
                <w:bCs/>
                <w:lang w:eastAsia="zh-CN"/>
              </w:rPr>
            </w:pPr>
          </w:p>
          <w:p w14:paraId="6F353D24" w14:textId="77777777" w:rsidR="006F0D79" w:rsidRDefault="006F0D79" w:rsidP="006F0D79">
            <w:pPr>
              <w:pStyle w:val="TAL"/>
              <w:rPr>
                <w:ins w:id="657" w:author="Huawei" w:date="2024-01-27T09:43:00Z"/>
                <w:bCs/>
                <w:lang w:eastAsia="zh-CN"/>
              </w:rPr>
            </w:pPr>
            <w:ins w:id="658" w:author="Huawei" w:date="2024-01-27T09:43:00Z">
              <w:r>
                <w:rPr>
                  <w:rFonts w:hint="eastAsia"/>
                  <w:bCs/>
                  <w:lang w:eastAsia="zh-CN"/>
                </w:rPr>
                <w:t>D</w:t>
              </w:r>
              <w:r>
                <w:rPr>
                  <w:bCs/>
                  <w:lang w:eastAsia="zh-CN"/>
                </w:rPr>
                <w:t>uring T4</w:t>
              </w:r>
            </w:ins>
          </w:p>
          <w:p w14:paraId="68776E95" w14:textId="77777777" w:rsidR="006F0D79" w:rsidRDefault="006F0D79" w:rsidP="006F0D79">
            <w:pPr>
              <w:pStyle w:val="TAL"/>
              <w:rPr>
                <w:ins w:id="659" w:author="Huawei" w:date="2024-01-27T09:43:00Z"/>
                <w:bCs/>
                <w:lang w:eastAsia="zh-CN"/>
              </w:rPr>
            </w:pPr>
            <w:ins w:id="660" w:author="Huawei" w:date="2024-01-27T09:43:00Z">
              <w:r>
                <w:rPr>
                  <w:rFonts w:hint="eastAsia"/>
                  <w:bCs/>
                  <w:lang w:eastAsia="zh-CN"/>
                </w:rPr>
                <w:t>N</w:t>
              </w:r>
              <w:r>
                <w:rPr>
                  <w:bCs/>
                  <w:lang w:eastAsia="zh-CN"/>
                </w:rPr>
                <w:t>oc: -100dBm/15kHz</w:t>
              </w:r>
            </w:ins>
          </w:p>
          <w:p w14:paraId="48DA4888" w14:textId="77777777" w:rsidR="006F0D79" w:rsidRDefault="006F0D79" w:rsidP="006F0D79">
            <w:pPr>
              <w:pStyle w:val="TAL"/>
              <w:rPr>
                <w:ins w:id="661" w:author="Huawei" w:date="2024-01-27T09:43:00Z"/>
                <w:bCs/>
                <w:lang w:eastAsia="zh-CN"/>
              </w:rPr>
            </w:pPr>
            <w:ins w:id="662" w:author="Huawei" w:date="2024-01-27T09:43:00Z">
              <w:r>
                <w:rPr>
                  <w:rFonts w:hint="eastAsia"/>
                  <w:bCs/>
                  <w:lang w:eastAsia="zh-CN"/>
                </w:rPr>
                <w:t>E</w:t>
              </w:r>
              <w:r>
                <w:rPr>
                  <w:bCs/>
                  <w:lang w:eastAsia="zh-CN"/>
                </w:rPr>
                <w:t>s/Noc: 18dB</w:t>
              </w:r>
            </w:ins>
          </w:p>
          <w:p w14:paraId="791D73A7" w14:textId="77777777" w:rsidR="006F0D79" w:rsidRDefault="006F0D79" w:rsidP="006F0D79">
            <w:pPr>
              <w:pStyle w:val="TAL"/>
              <w:rPr>
                <w:ins w:id="663" w:author="Huawei" w:date="2024-01-27T09:43:00Z"/>
                <w:bCs/>
                <w:lang w:eastAsia="zh-CN"/>
              </w:rPr>
            </w:pPr>
          </w:p>
          <w:p w14:paraId="79EABD3C" w14:textId="77777777" w:rsidR="006F0D79" w:rsidRDefault="006F0D79" w:rsidP="006F0D79">
            <w:pPr>
              <w:pStyle w:val="TAL"/>
              <w:rPr>
                <w:ins w:id="664" w:author="Huawei" w:date="2024-01-27T09:43:00Z"/>
                <w:bCs/>
                <w:lang w:eastAsia="zh-CN"/>
              </w:rPr>
            </w:pPr>
            <w:ins w:id="665" w:author="Huawei" w:date="2024-01-27T09:43:00Z">
              <w:r>
                <w:rPr>
                  <w:rFonts w:hint="eastAsia"/>
                  <w:bCs/>
                  <w:lang w:eastAsia="zh-CN"/>
                </w:rPr>
                <w:t>D</w:t>
              </w:r>
              <w:r>
                <w:rPr>
                  <w:bCs/>
                  <w:lang w:eastAsia="zh-CN"/>
                </w:rPr>
                <w:t>uring T5</w:t>
              </w:r>
            </w:ins>
          </w:p>
          <w:p w14:paraId="3D6A9278" w14:textId="77777777" w:rsidR="006F0D79" w:rsidRDefault="006F0D79" w:rsidP="006F0D79">
            <w:pPr>
              <w:pStyle w:val="TAL"/>
              <w:rPr>
                <w:ins w:id="666" w:author="Huawei" w:date="2024-01-27T09:43:00Z"/>
                <w:bCs/>
                <w:lang w:eastAsia="zh-CN"/>
              </w:rPr>
            </w:pPr>
            <w:ins w:id="667" w:author="Huawei" w:date="2024-01-27T09:43:00Z">
              <w:r>
                <w:rPr>
                  <w:rFonts w:hint="eastAsia"/>
                  <w:bCs/>
                  <w:lang w:eastAsia="zh-CN"/>
                </w:rPr>
                <w:t>N</w:t>
              </w:r>
              <w:r>
                <w:rPr>
                  <w:bCs/>
                  <w:lang w:eastAsia="zh-CN"/>
                </w:rPr>
                <w:t>oc: -100dBm/15kHz</w:t>
              </w:r>
            </w:ins>
          </w:p>
          <w:p w14:paraId="3C81E02F" w14:textId="77777777" w:rsidR="006F0D79" w:rsidRDefault="006F0D79" w:rsidP="006F0D79">
            <w:pPr>
              <w:pStyle w:val="TAL"/>
              <w:rPr>
                <w:ins w:id="668" w:author="Huawei" w:date="2024-01-27T09:43:00Z"/>
                <w:bCs/>
                <w:lang w:eastAsia="zh-CN"/>
              </w:rPr>
            </w:pPr>
            <w:ins w:id="669" w:author="Huawei" w:date="2024-01-27T09:43:00Z">
              <w:r>
                <w:rPr>
                  <w:rFonts w:hint="eastAsia"/>
                  <w:bCs/>
                  <w:lang w:eastAsia="zh-CN"/>
                </w:rPr>
                <w:t>E</w:t>
              </w:r>
              <w:r>
                <w:rPr>
                  <w:bCs/>
                  <w:lang w:eastAsia="zh-CN"/>
                </w:rPr>
                <w:t>s/Noc: 18dB</w:t>
              </w:r>
            </w:ins>
          </w:p>
          <w:p w14:paraId="5D8235B4" w14:textId="77777777" w:rsidR="006F0D79" w:rsidRDefault="006F0D79" w:rsidP="006F0D79">
            <w:pPr>
              <w:pStyle w:val="TAL"/>
              <w:rPr>
                <w:ins w:id="670" w:author="Huawei" w:date="2024-01-27T09:43:00Z"/>
                <w:bCs/>
                <w:lang w:eastAsia="zh-CN"/>
              </w:rPr>
            </w:pPr>
          </w:p>
          <w:p w14:paraId="675310EE" w14:textId="77777777" w:rsidR="006F0D79" w:rsidRDefault="006F0D79" w:rsidP="006F0D79">
            <w:pPr>
              <w:pStyle w:val="TAL"/>
              <w:rPr>
                <w:ins w:id="671" w:author="Huawei" w:date="2024-01-27T09:43:00Z"/>
                <w:bCs/>
                <w:lang w:eastAsia="zh-CN"/>
              </w:rPr>
            </w:pPr>
            <w:ins w:id="672" w:author="Huawei" w:date="2024-01-27T09:43:00Z">
              <w:r>
                <w:rPr>
                  <w:rFonts w:hint="eastAsia"/>
                  <w:bCs/>
                  <w:lang w:eastAsia="zh-CN"/>
                </w:rPr>
                <w:t>D</w:t>
              </w:r>
              <w:r>
                <w:rPr>
                  <w:bCs/>
                  <w:lang w:eastAsia="zh-CN"/>
                </w:rPr>
                <w:t>uring T6</w:t>
              </w:r>
            </w:ins>
          </w:p>
          <w:p w14:paraId="78BD72CB" w14:textId="0318DC21" w:rsidR="006F0D79" w:rsidRDefault="006F0D79" w:rsidP="006F0D79">
            <w:pPr>
              <w:pStyle w:val="TAL"/>
              <w:rPr>
                <w:ins w:id="673" w:author="Huawei" w:date="2024-01-27T09:43:00Z"/>
                <w:bCs/>
                <w:lang w:eastAsia="zh-CN"/>
              </w:rPr>
            </w:pPr>
            <w:ins w:id="674" w:author="Huawei" w:date="2024-01-27T09:43:00Z">
              <w:r>
                <w:rPr>
                  <w:rFonts w:hint="eastAsia"/>
                  <w:bCs/>
                  <w:lang w:eastAsia="zh-CN"/>
                </w:rPr>
                <w:t>N</w:t>
              </w:r>
              <w:r>
                <w:rPr>
                  <w:bCs/>
                  <w:lang w:eastAsia="zh-CN"/>
                </w:rPr>
                <w:t>oc: -100dBm/15kHz</w:t>
              </w:r>
            </w:ins>
          </w:p>
          <w:p w14:paraId="4FE09067" w14:textId="16E9CB03" w:rsidR="006F0D79" w:rsidRPr="00D0162F" w:rsidRDefault="006F0D79" w:rsidP="006F0D79">
            <w:pPr>
              <w:pStyle w:val="TAL"/>
              <w:rPr>
                <w:ins w:id="675" w:author="Huawei" w:date="2024-01-26T18:04:00Z"/>
                <w:bCs/>
                <w:lang w:eastAsia="zh-CN"/>
              </w:rPr>
            </w:pPr>
            <w:ins w:id="676" w:author="Huawei" w:date="2024-01-27T09:43:00Z">
              <w:r>
                <w:rPr>
                  <w:rFonts w:hint="eastAsia"/>
                  <w:bCs/>
                  <w:lang w:eastAsia="zh-CN"/>
                </w:rPr>
                <w:t>E</w:t>
              </w:r>
              <w:r>
                <w:rPr>
                  <w:bCs/>
                  <w:lang w:eastAsia="zh-CN"/>
                </w:rPr>
                <w:t>s/Noc: 0dB</w:t>
              </w:r>
            </w:ins>
          </w:p>
        </w:tc>
      </w:tr>
      <w:tr w:rsidR="006F0D79" w:rsidRPr="00D0162F" w14:paraId="31DBBBA6" w14:textId="77777777" w:rsidTr="00634F41">
        <w:trPr>
          <w:jc w:val="center"/>
          <w:ins w:id="677" w:author="Huawei" w:date="2024-01-27T09:42:00Z"/>
        </w:trPr>
        <w:tc>
          <w:tcPr>
            <w:tcW w:w="1347" w:type="pct"/>
            <w:vMerge/>
          </w:tcPr>
          <w:p w14:paraId="4AE18FA6" w14:textId="77777777" w:rsidR="006F0D79" w:rsidRPr="00053E98" w:rsidRDefault="006F0D79" w:rsidP="006F0D79">
            <w:pPr>
              <w:pStyle w:val="TAL"/>
              <w:rPr>
                <w:ins w:id="678" w:author="Huawei" w:date="2024-01-27T09:42:00Z"/>
              </w:rPr>
            </w:pPr>
          </w:p>
        </w:tc>
        <w:tc>
          <w:tcPr>
            <w:tcW w:w="1585" w:type="pct"/>
          </w:tcPr>
          <w:p w14:paraId="70AA6694" w14:textId="3507E4B2" w:rsidR="006F0D79" w:rsidRDefault="006F0D79" w:rsidP="006F0D79">
            <w:pPr>
              <w:pStyle w:val="TAL"/>
              <w:rPr>
                <w:ins w:id="679" w:author="Huawei" w:date="2024-01-27T09:44:00Z"/>
                <w:bCs/>
                <w:lang w:eastAsia="zh-CN"/>
              </w:rPr>
            </w:pPr>
            <w:ins w:id="680" w:author="Huawei" w:date="2024-01-27T09:44:00Z">
              <w:r>
                <w:rPr>
                  <w:rFonts w:hint="eastAsia"/>
                  <w:bCs/>
                  <w:lang w:eastAsia="zh-CN"/>
                </w:rPr>
                <w:t>T</w:t>
              </w:r>
              <w:r>
                <w:rPr>
                  <w:bCs/>
                  <w:lang w:eastAsia="zh-CN"/>
                </w:rPr>
                <w:t>est configuration 3:</w:t>
              </w:r>
            </w:ins>
          </w:p>
          <w:p w14:paraId="542E25CA" w14:textId="77777777" w:rsidR="006F0D79" w:rsidRDefault="006F0D79" w:rsidP="006F0D79">
            <w:pPr>
              <w:pStyle w:val="TAL"/>
              <w:rPr>
                <w:ins w:id="681" w:author="Huawei" w:date="2024-01-27T09:44:00Z"/>
                <w:bCs/>
                <w:lang w:eastAsia="zh-CN"/>
              </w:rPr>
            </w:pPr>
          </w:p>
          <w:p w14:paraId="096C9120" w14:textId="77777777" w:rsidR="006F0D79" w:rsidRDefault="006F0D79" w:rsidP="006F0D79">
            <w:pPr>
              <w:pStyle w:val="TAL"/>
              <w:rPr>
                <w:ins w:id="682" w:author="Huawei" w:date="2024-01-27T09:44:00Z"/>
                <w:bCs/>
                <w:lang w:eastAsia="zh-CN"/>
              </w:rPr>
            </w:pPr>
            <w:ins w:id="683" w:author="Huawei" w:date="2024-01-27T09:44:00Z">
              <w:r>
                <w:rPr>
                  <w:rFonts w:hint="eastAsia"/>
                  <w:bCs/>
                  <w:lang w:eastAsia="zh-CN"/>
                </w:rPr>
                <w:t>D</w:t>
              </w:r>
              <w:r>
                <w:rPr>
                  <w:bCs/>
                  <w:lang w:eastAsia="zh-CN"/>
                </w:rPr>
                <w:t>uring T1</w:t>
              </w:r>
            </w:ins>
          </w:p>
          <w:p w14:paraId="25082AD4" w14:textId="77777777" w:rsidR="006F0D79" w:rsidRDefault="006F0D79" w:rsidP="006F0D79">
            <w:pPr>
              <w:pStyle w:val="TAL"/>
              <w:rPr>
                <w:ins w:id="684" w:author="Huawei" w:date="2024-01-27T09:44:00Z"/>
                <w:bCs/>
                <w:lang w:eastAsia="zh-CN"/>
              </w:rPr>
            </w:pPr>
            <w:ins w:id="685" w:author="Huawei" w:date="2024-01-27T09:44:00Z">
              <w:r>
                <w:rPr>
                  <w:rFonts w:hint="eastAsia"/>
                  <w:bCs/>
                  <w:lang w:eastAsia="zh-CN"/>
                </w:rPr>
                <w:t>N</w:t>
              </w:r>
              <w:r>
                <w:rPr>
                  <w:bCs/>
                  <w:lang w:eastAsia="zh-CN"/>
                </w:rPr>
                <w:t>oc: -100dBm/15kHz</w:t>
              </w:r>
            </w:ins>
          </w:p>
          <w:p w14:paraId="455FD551" w14:textId="77777777" w:rsidR="006F0D79" w:rsidRDefault="006F0D79" w:rsidP="006F0D79">
            <w:pPr>
              <w:pStyle w:val="TAL"/>
              <w:rPr>
                <w:ins w:id="686" w:author="Huawei" w:date="2024-01-27T09:44:00Z"/>
                <w:bCs/>
                <w:lang w:eastAsia="zh-CN"/>
              </w:rPr>
            </w:pPr>
            <w:ins w:id="687" w:author="Huawei" w:date="2024-01-27T09:44:00Z">
              <w:r>
                <w:rPr>
                  <w:rFonts w:hint="eastAsia"/>
                  <w:bCs/>
                  <w:lang w:eastAsia="zh-CN"/>
                </w:rPr>
                <w:t>E</w:t>
              </w:r>
              <w:r>
                <w:rPr>
                  <w:bCs/>
                  <w:lang w:eastAsia="zh-CN"/>
                </w:rPr>
                <w:t>s/Noc: 0dB</w:t>
              </w:r>
            </w:ins>
          </w:p>
          <w:p w14:paraId="08875726" w14:textId="77777777" w:rsidR="006F0D79" w:rsidRDefault="006F0D79" w:rsidP="006F0D79">
            <w:pPr>
              <w:pStyle w:val="TAL"/>
              <w:rPr>
                <w:ins w:id="688" w:author="Huawei" w:date="2024-01-27T09:44:00Z"/>
                <w:bCs/>
                <w:lang w:eastAsia="zh-CN"/>
              </w:rPr>
            </w:pPr>
          </w:p>
          <w:p w14:paraId="4B2714A9" w14:textId="77777777" w:rsidR="006F0D79" w:rsidRDefault="006F0D79" w:rsidP="006F0D79">
            <w:pPr>
              <w:pStyle w:val="TAL"/>
              <w:rPr>
                <w:ins w:id="689" w:author="Huawei" w:date="2024-01-27T09:44:00Z"/>
                <w:bCs/>
                <w:lang w:eastAsia="zh-CN"/>
              </w:rPr>
            </w:pPr>
            <w:ins w:id="690" w:author="Huawei" w:date="2024-01-27T09:44:00Z">
              <w:r>
                <w:rPr>
                  <w:rFonts w:hint="eastAsia"/>
                  <w:bCs/>
                  <w:lang w:eastAsia="zh-CN"/>
                </w:rPr>
                <w:t>D</w:t>
              </w:r>
              <w:r>
                <w:rPr>
                  <w:bCs/>
                  <w:lang w:eastAsia="zh-CN"/>
                </w:rPr>
                <w:t>uring T2</w:t>
              </w:r>
            </w:ins>
          </w:p>
          <w:p w14:paraId="355078A7" w14:textId="77777777" w:rsidR="006F0D79" w:rsidRDefault="006F0D79" w:rsidP="006F0D79">
            <w:pPr>
              <w:pStyle w:val="TAL"/>
              <w:rPr>
                <w:ins w:id="691" w:author="Huawei" w:date="2024-01-27T09:44:00Z"/>
                <w:bCs/>
                <w:lang w:eastAsia="zh-CN"/>
              </w:rPr>
            </w:pPr>
            <w:ins w:id="692" w:author="Huawei" w:date="2024-01-27T09:44:00Z">
              <w:r>
                <w:rPr>
                  <w:rFonts w:hint="eastAsia"/>
                  <w:bCs/>
                  <w:lang w:eastAsia="zh-CN"/>
                </w:rPr>
                <w:t>N</w:t>
              </w:r>
              <w:r>
                <w:rPr>
                  <w:bCs/>
                  <w:lang w:eastAsia="zh-CN"/>
                </w:rPr>
                <w:t>oc: -100dBm/15kHz</w:t>
              </w:r>
            </w:ins>
          </w:p>
          <w:p w14:paraId="6B316FAA" w14:textId="77777777" w:rsidR="006F0D79" w:rsidRDefault="006F0D79" w:rsidP="006F0D79">
            <w:pPr>
              <w:pStyle w:val="TAL"/>
              <w:rPr>
                <w:ins w:id="693" w:author="Huawei" w:date="2024-01-27T09:44:00Z"/>
                <w:bCs/>
                <w:lang w:eastAsia="zh-CN"/>
              </w:rPr>
            </w:pPr>
            <w:ins w:id="694" w:author="Huawei" w:date="2024-01-27T09:44:00Z">
              <w:r>
                <w:rPr>
                  <w:rFonts w:hint="eastAsia"/>
                  <w:bCs/>
                  <w:lang w:eastAsia="zh-CN"/>
                </w:rPr>
                <w:t>E</w:t>
              </w:r>
              <w:r>
                <w:rPr>
                  <w:bCs/>
                  <w:lang w:eastAsia="zh-CN"/>
                </w:rPr>
                <w:t>s/Noc: 8dB</w:t>
              </w:r>
            </w:ins>
          </w:p>
          <w:p w14:paraId="6295B428" w14:textId="77777777" w:rsidR="006F0D79" w:rsidRDefault="006F0D79" w:rsidP="006F0D79">
            <w:pPr>
              <w:pStyle w:val="TAL"/>
              <w:rPr>
                <w:ins w:id="695" w:author="Huawei" w:date="2024-01-27T09:44:00Z"/>
                <w:bCs/>
                <w:lang w:eastAsia="zh-CN"/>
              </w:rPr>
            </w:pPr>
          </w:p>
          <w:p w14:paraId="242D55D9" w14:textId="77777777" w:rsidR="006F0D79" w:rsidRDefault="006F0D79" w:rsidP="006F0D79">
            <w:pPr>
              <w:pStyle w:val="TAL"/>
              <w:rPr>
                <w:ins w:id="696" w:author="Huawei" w:date="2024-01-27T09:44:00Z"/>
                <w:bCs/>
                <w:lang w:eastAsia="zh-CN"/>
              </w:rPr>
            </w:pPr>
            <w:ins w:id="697" w:author="Huawei" w:date="2024-01-27T09:44:00Z">
              <w:r>
                <w:rPr>
                  <w:rFonts w:hint="eastAsia"/>
                  <w:bCs/>
                  <w:lang w:eastAsia="zh-CN"/>
                </w:rPr>
                <w:t>D</w:t>
              </w:r>
              <w:r>
                <w:rPr>
                  <w:bCs/>
                  <w:lang w:eastAsia="zh-CN"/>
                </w:rPr>
                <w:t>uring T3</w:t>
              </w:r>
            </w:ins>
          </w:p>
          <w:p w14:paraId="7A432E36" w14:textId="77777777" w:rsidR="006F0D79" w:rsidRDefault="006F0D79" w:rsidP="006F0D79">
            <w:pPr>
              <w:pStyle w:val="TAL"/>
              <w:rPr>
                <w:ins w:id="698" w:author="Huawei" w:date="2024-01-27T09:44:00Z"/>
                <w:bCs/>
                <w:lang w:eastAsia="zh-CN"/>
              </w:rPr>
            </w:pPr>
            <w:ins w:id="699" w:author="Huawei" w:date="2024-01-27T09:44:00Z">
              <w:r>
                <w:rPr>
                  <w:rFonts w:hint="eastAsia"/>
                  <w:bCs/>
                  <w:lang w:eastAsia="zh-CN"/>
                </w:rPr>
                <w:t>N</w:t>
              </w:r>
              <w:r>
                <w:rPr>
                  <w:bCs/>
                  <w:lang w:eastAsia="zh-CN"/>
                </w:rPr>
                <w:t>oc: -100dBm/15kHz</w:t>
              </w:r>
            </w:ins>
          </w:p>
          <w:p w14:paraId="7E50B949" w14:textId="77777777" w:rsidR="006F0D79" w:rsidRDefault="006F0D79" w:rsidP="006F0D79">
            <w:pPr>
              <w:pStyle w:val="TAL"/>
              <w:rPr>
                <w:ins w:id="700" w:author="Huawei" w:date="2024-01-27T09:44:00Z"/>
                <w:bCs/>
                <w:lang w:eastAsia="zh-CN"/>
              </w:rPr>
            </w:pPr>
            <w:ins w:id="701" w:author="Huawei" w:date="2024-01-27T09:44:00Z">
              <w:r>
                <w:rPr>
                  <w:rFonts w:hint="eastAsia"/>
                  <w:bCs/>
                  <w:lang w:eastAsia="zh-CN"/>
                </w:rPr>
                <w:t>E</w:t>
              </w:r>
              <w:r>
                <w:rPr>
                  <w:bCs/>
                  <w:lang w:eastAsia="zh-CN"/>
                </w:rPr>
                <w:t>s/Noc: 0dB</w:t>
              </w:r>
            </w:ins>
          </w:p>
          <w:p w14:paraId="79E12678" w14:textId="77777777" w:rsidR="006F0D79" w:rsidRDefault="006F0D79" w:rsidP="006F0D79">
            <w:pPr>
              <w:pStyle w:val="TAL"/>
              <w:rPr>
                <w:ins w:id="702" w:author="Huawei" w:date="2024-01-27T09:44:00Z"/>
                <w:bCs/>
                <w:lang w:eastAsia="zh-CN"/>
              </w:rPr>
            </w:pPr>
          </w:p>
          <w:p w14:paraId="4D8DBAA9" w14:textId="77777777" w:rsidR="006F0D79" w:rsidRDefault="006F0D79" w:rsidP="006F0D79">
            <w:pPr>
              <w:pStyle w:val="TAL"/>
              <w:rPr>
                <w:ins w:id="703" w:author="Huawei" w:date="2024-01-27T09:44:00Z"/>
                <w:bCs/>
                <w:lang w:eastAsia="zh-CN"/>
              </w:rPr>
            </w:pPr>
            <w:ins w:id="704" w:author="Huawei" w:date="2024-01-27T09:44:00Z">
              <w:r>
                <w:rPr>
                  <w:rFonts w:hint="eastAsia"/>
                  <w:bCs/>
                  <w:lang w:eastAsia="zh-CN"/>
                </w:rPr>
                <w:t>D</w:t>
              </w:r>
              <w:r>
                <w:rPr>
                  <w:bCs/>
                  <w:lang w:eastAsia="zh-CN"/>
                </w:rPr>
                <w:t>uring T4</w:t>
              </w:r>
            </w:ins>
          </w:p>
          <w:p w14:paraId="513EC2FB" w14:textId="77777777" w:rsidR="006F0D79" w:rsidRDefault="006F0D79" w:rsidP="006F0D79">
            <w:pPr>
              <w:pStyle w:val="TAL"/>
              <w:rPr>
                <w:ins w:id="705" w:author="Huawei" w:date="2024-01-27T09:44:00Z"/>
                <w:bCs/>
                <w:lang w:eastAsia="zh-CN"/>
              </w:rPr>
            </w:pPr>
            <w:ins w:id="706" w:author="Huawei" w:date="2024-01-27T09:44:00Z">
              <w:r>
                <w:rPr>
                  <w:rFonts w:hint="eastAsia"/>
                  <w:bCs/>
                  <w:lang w:eastAsia="zh-CN"/>
                </w:rPr>
                <w:t>N</w:t>
              </w:r>
              <w:r>
                <w:rPr>
                  <w:bCs/>
                  <w:lang w:eastAsia="zh-CN"/>
                </w:rPr>
                <w:t>oc: -100dBm/15kHz</w:t>
              </w:r>
            </w:ins>
          </w:p>
          <w:p w14:paraId="6FCAEC00" w14:textId="77777777" w:rsidR="006F0D79" w:rsidRDefault="006F0D79" w:rsidP="006F0D79">
            <w:pPr>
              <w:pStyle w:val="TAL"/>
              <w:rPr>
                <w:ins w:id="707" w:author="Huawei" w:date="2024-01-27T09:44:00Z"/>
                <w:bCs/>
                <w:lang w:eastAsia="zh-CN"/>
              </w:rPr>
            </w:pPr>
            <w:ins w:id="708" w:author="Huawei" w:date="2024-01-27T09:44:00Z">
              <w:r>
                <w:rPr>
                  <w:rFonts w:hint="eastAsia"/>
                  <w:bCs/>
                  <w:lang w:eastAsia="zh-CN"/>
                </w:rPr>
                <w:t>E</w:t>
              </w:r>
              <w:r>
                <w:rPr>
                  <w:bCs/>
                  <w:lang w:eastAsia="zh-CN"/>
                </w:rPr>
                <w:t>s/Noc: 18dB</w:t>
              </w:r>
            </w:ins>
          </w:p>
          <w:p w14:paraId="56CCAD84" w14:textId="77777777" w:rsidR="006F0D79" w:rsidRDefault="006F0D79" w:rsidP="006F0D79">
            <w:pPr>
              <w:pStyle w:val="TAL"/>
              <w:rPr>
                <w:ins w:id="709" w:author="Huawei" w:date="2024-01-27T09:44:00Z"/>
                <w:bCs/>
                <w:lang w:eastAsia="zh-CN"/>
              </w:rPr>
            </w:pPr>
          </w:p>
          <w:p w14:paraId="052981FD" w14:textId="77777777" w:rsidR="006F0D79" w:rsidRDefault="006F0D79" w:rsidP="006F0D79">
            <w:pPr>
              <w:pStyle w:val="TAL"/>
              <w:rPr>
                <w:ins w:id="710" w:author="Huawei" w:date="2024-01-27T09:44:00Z"/>
                <w:bCs/>
                <w:lang w:eastAsia="zh-CN"/>
              </w:rPr>
            </w:pPr>
            <w:ins w:id="711" w:author="Huawei" w:date="2024-01-27T09:44:00Z">
              <w:r>
                <w:rPr>
                  <w:rFonts w:hint="eastAsia"/>
                  <w:bCs/>
                  <w:lang w:eastAsia="zh-CN"/>
                </w:rPr>
                <w:t>D</w:t>
              </w:r>
              <w:r>
                <w:rPr>
                  <w:bCs/>
                  <w:lang w:eastAsia="zh-CN"/>
                </w:rPr>
                <w:t>uring T5</w:t>
              </w:r>
            </w:ins>
          </w:p>
          <w:p w14:paraId="246C8301" w14:textId="77777777" w:rsidR="006F0D79" w:rsidRDefault="006F0D79" w:rsidP="006F0D79">
            <w:pPr>
              <w:pStyle w:val="TAL"/>
              <w:rPr>
                <w:ins w:id="712" w:author="Huawei" w:date="2024-01-27T09:44:00Z"/>
                <w:bCs/>
                <w:lang w:eastAsia="zh-CN"/>
              </w:rPr>
            </w:pPr>
            <w:ins w:id="713" w:author="Huawei" w:date="2024-01-27T09:44:00Z">
              <w:r>
                <w:rPr>
                  <w:rFonts w:hint="eastAsia"/>
                  <w:bCs/>
                  <w:lang w:eastAsia="zh-CN"/>
                </w:rPr>
                <w:t>N</w:t>
              </w:r>
              <w:r>
                <w:rPr>
                  <w:bCs/>
                  <w:lang w:eastAsia="zh-CN"/>
                </w:rPr>
                <w:t>oc: -100dBm/15kHz</w:t>
              </w:r>
            </w:ins>
          </w:p>
          <w:p w14:paraId="71EA8AC3" w14:textId="77777777" w:rsidR="006F0D79" w:rsidRDefault="006F0D79" w:rsidP="006F0D79">
            <w:pPr>
              <w:pStyle w:val="TAL"/>
              <w:rPr>
                <w:ins w:id="714" w:author="Huawei" w:date="2024-01-27T09:44:00Z"/>
                <w:bCs/>
                <w:lang w:eastAsia="zh-CN"/>
              </w:rPr>
            </w:pPr>
            <w:ins w:id="715" w:author="Huawei" w:date="2024-01-27T09:44:00Z">
              <w:r>
                <w:rPr>
                  <w:rFonts w:hint="eastAsia"/>
                  <w:bCs/>
                  <w:lang w:eastAsia="zh-CN"/>
                </w:rPr>
                <w:t>E</w:t>
              </w:r>
              <w:r>
                <w:rPr>
                  <w:bCs/>
                  <w:lang w:eastAsia="zh-CN"/>
                </w:rPr>
                <w:t>s/Noc: 18dB</w:t>
              </w:r>
            </w:ins>
          </w:p>
          <w:p w14:paraId="4DDA4D08" w14:textId="77777777" w:rsidR="006F0D79" w:rsidRDefault="006F0D79" w:rsidP="006F0D79">
            <w:pPr>
              <w:pStyle w:val="TAL"/>
              <w:rPr>
                <w:ins w:id="716" w:author="Huawei" w:date="2024-01-27T09:44:00Z"/>
                <w:bCs/>
                <w:lang w:eastAsia="zh-CN"/>
              </w:rPr>
            </w:pPr>
          </w:p>
          <w:p w14:paraId="4AC9FEDA" w14:textId="77777777" w:rsidR="006F0D79" w:rsidRDefault="006F0D79" w:rsidP="006F0D79">
            <w:pPr>
              <w:pStyle w:val="TAL"/>
              <w:rPr>
                <w:ins w:id="717" w:author="Huawei" w:date="2024-01-27T09:44:00Z"/>
                <w:bCs/>
                <w:lang w:eastAsia="zh-CN"/>
              </w:rPr>
            </w:pPr>
            <w:ins w:id="718" w:author="Huawei" w:date="2024-01-27T09:44:00Z">
              <w:r>
                <w:rPr>
                  <w:rFonts w:hint="eastAsia"/>
                  <w:bCs/>
                  <w:lang w:eastAsia="zh-CN"/>
                </w:rPr>
                <w:t>D</w:t>
              </w:r>
              <w:r>
                <w:rPr>
                  <w:bCs/>
                  <w:lang w:eastAsia="zh-CN"/>
                </w:rPr>
                <w:t>uring T6</w:t>
              </w:r>
            </w:ins>
          </w:p>
          <w:p w14:paraId="4242CDF5" w14:textId="6BC192CF" w:rsidR="006F0D79" w:rsidRDefault="006F0D79" w:rsidP="006F0D79">
            <w:pPr>
              <w:pStyle w:val="TAL"/>
              <w:rPr>
                <w:ins w:id="719" w:author="Huawei" w:date="2024-01-27T09:44:00Z"/>
                <w:bCs/>
                <w:lang w:eastAsia="zh-CN"/>
              </w:rPr>
            </w:pPr>
            <w:ins w:id="720" w:author="Huawei" w:date="2024-01-27T09:44:00Z">
              <w:r>
                <w:rPr>
                  <w:rFonts w:hint="eastAsia"/>
                  <w:bCs/>
                  <w:lang w:eastAsia="zh-CN"/>
                </w:rPr>
                <w:t>N</w:t>
              </w:r>
              <w:r>
                <w:rPr>
                  <w:bCs/>
                  <w:lang w:eastAsia="zh-CN"/>
                </w:rPr>
                <w:t>oc: -100dBm/15kHz</w:t>
              </w:r>
            </w:ins>
          </w:p>
          <w:p w14:paraId="4A50BB4E" w14:textId="17E404E7" w:rsidR="006F0D79" w:rsidRPr="001C25B6" w:rsidRDefault="006F0D79" w:rsidP="006F0D79">
            <w:pPr>
              <w:pStyle w:val="TAL"/>
              <w:rPr>
                <w:ins w:id="721" w:author="Huawei" w:date="2024-01-27T09:42:00Z"/>
                <w:bCs/>
              </w:rPr>
            </w:pPr>
            <w:ins w:id="722" w:author="Huawei" w:date="2024-01-27T09:44:00Z">
              <w:r>
                <w:rPr>
                  <w:rFonts w:hint="eastAsia"/>
                  <w:bCs/>
                  <w:lang w:eastAsia="zh-CN"/>
                </w:rPr>
                <w:t>E</w:t>
              </w:r>
              <w:r>
                <w:rPr>
                  <w:bCs/>
                  <w:lang w:eastAsia="zh-CN"/>
                </w:rPr>
                <w:t>s/Noc: 0dB</w:t>
              </w:r>
            </w:ins>
          </w:p>
        </w:tc>
        <w:tc>
          <w:tcPr>
            <w:tcW w:w="776" w:type="pct"/>
          </w:tcPr>
          <w:p w14:paraId="1EE1AE52" w14:textId="77777777" w:rsidR="006F0D79" w:rsidRDefault="006F0D79" w:rsidP="006F0D79">
            <w:pPr>
              <w:pStyle w:val="TAL"/>
              <w:rPr>
                <w:ins w:id="723" w:author="Huawei" w:date="2024-01-27T09:44:00Z"/>
                <w:bCs/>
              </w:rPr>
            </w:pPr>
          </w:p>
          <w:p w14:paraId="52E953DC" w14:textId="77777777" w:rsidR="006F0D79" w:rsidRDefault="006F0D79" w:rsidP="006F0D79">
            <w:pPr>
              <w:pStyle w:val="TAL"/>
              <w:rPr>
                <w:ins w:id="724" w:author="Huawei" w:date="2024-01-27T09:44:00Z"/>
                <w:bCs/>
              </w:rPr>
            </w:pPr>
          </w:p>
          <w:p w14:paraId="5C42F11E" w14:textId="77777777" w:rsidR="006F0D79" w:rsidRDefault="006F0D79" w:rsidP="006F0D79">
            <w:pPr>
              <w:pStyle w:val="TAL"/>
              <w:rPr>
                <w:ins w:id="725" w:author="Huawei" w:date="2024-01-27T09:44:00Z"/>
                <w:bCs/>
                <w:lang w:eastAsia="zh-CN"/>
              </w:rPr>
            </w:pPr>
            <w:ins w:id="726" w:author="Huawei" w:date="2024-01-27T09:44:00Z">
              <w:r>
                <w:rPr>
                  <w:rFonts w:hint="eastAsia"/>
                  <w:bCs/>
                  <w:lang w:eastAsia="zh-CN"/>
                </w:rPr>
                <w:t>D</w:t>
              </w:r>
              <w:r>
                <w:rPr>
                  <w:bCs/>
                  <w:lang w:eastAsia="zh-CN"/>
                </w:rPr>
                <w:t>uring T1</w:t>
              </w:r>
            </w:ins>
          </w:p>
          <w:p w14:paraId="0F28EFB5" w14:textId="7DEE5615" w:rsidR="006F0D79" w:rsidRDefault="006F0D79" w:rsidP="006F0D79">
            <w:pPr>
              <w:pStyle w:val="TAL"/>
              <w:rPr>
                <w:ins w:id="727" w:author="Huawei" w:date="2024-01-27T09:44:00Z"/>
                <w:bCs/>
                <w:lang w:eastAsia="zh-CN"/>
              </w:rPr>
            </w:pPr>
            <w:ins w:id="728" w:author="Huawei" w:date="2024-01-27T09:44:00Z">
              <w:r>
                <w:rPr>
                  <w:bCs/>
                  <w:lang w:eastAsia="zh-CN"/>
                </w:rPr>
                <w:t>-0.5dB</w:t>
              </w:r>
            </w:ins>
          </w:p>
          <w:p w14:paraId="3080A422" w14:textId="77777777" w:rsidR="006F0D79" w:rsidRDefault="006F0D79" w:rsidP="006F0D79">
            <w:pPr>
              <w:pStyle w:val="TAL"/>
              <w:rPr>
                <w:ins w:id="729" w:author="Huawei" w:date="2024-01-27T09:44:00Z"/>
                <w:bCs/>
                <w:lang w:eastAsia="zh-CN"/>
              </w:rPr>
            </w:pPr>
            <w:ins w:id="730" w:author="Huawei" w:date="2024-01-27T09:44:00Z">
              <w:r>
                <w:rPr>
                  <w:rFonts w:hint="eastAsia"/>
                  <w:bCs/>
                  <w:lang w:eastAsia="zh-CN"/>
                </w:rPr>
                <w:t>0</w:t>
              </w:r>
              <w:r>
                <w:rPr>
                  <w:bCs/>
                  <w:lang w:eastAsia="zh-CN"/>
                </w:rPr>
                <w:t>dB</w:t>
              </w:r>
            </w:ins>
          </w:p>
          <w:p w14:paraId="52257ABA" w14:textId="77777777" w:rsidR="006F0D79" w:rsidRDefault="006F0D79" w:rsidP="006F0D79">
            <w:pPr>
              <w:pStyle w:val="TAL"/>
              <w:rPr>
                <w:ins w:id="731" w:author="Huawei" w:date="2024-01-27T09:44:00Z"/>
                <w:bCs/>
                <w:lang w:eastAsia="zh-CN"/>
              </w:rPr>
            </w:pPr>
          </w:p>
          <w:p w14:paraId="02E20B43" w14:textId="77777777" w:rsidR="006F0D79" w:rsidRDefault="006F0D79" w:rsidP="006F0D79">
            <w:pPr>
              <w:pStyle w:val="TAL"/>
              <w:rPr>
                <w:ins w:id="732" w:author="Huawei" w:date="2024-01-27T09:44:00Z"/>
                <w:bCs/>
                <w:lang w:eastAsia="zh-CN"/>
              </w:rPr>
            </w:pPr>
            <w:ins w:id="733" w:author="Huawei" w:date="2024-01-27T09:44:00Z">
              <w:r>
                <w:rPr>
                  <w:rFonts w:hint="eastAsia"/>
                  <w:bCs/>
                  <w:lang w:eastAsia="zh-CN"/>
                </w:rPr>
                <w:t>D</w:t>
              </w:r>
              <w:r>
                <w:rPr>
                  <w:bCs/>
                  <w:lang w:eastAsia="zh-CN"/>
                </w:rPr>
                <w:t>uring T2</w:t>
              </w:r>
            </w:ins>
          </w:p>
          <w:p w14:paraId="34D6CD13" w14:textId="45D204D9" w:rsidR="006F0D79" w:rsidRDefault="006F0D79" w:rsidP="006F0D79">
            <w:pPr>
              <w:pStyle w:val="TAL"/>
              <w:rPr>
                <w:ins w:id="734" w:author="Huawei" w:date="2024-01-27T09:44:00Z"/>
                <w:bCs/>
                <w:lang w:eastAsia="zh-CN"/>
              </w:rPr>
            </w:pPr>
            <w:ins w:id="735" w:author="Huawei" w:date="2024-01-27T09:44:00Z">
              <w:r>
                <w:rPr>
                  <w:bCs/>
                  <w:lang w:eastAsia="zh-CN"/>
                </w:rPr>
                <w:t>-0.5dB</w:t>
              </w:r>
            </w:ins>
          </w:p>
          <w:p w14:paraId="2F86338A" w14:textId="77777777" w:rsidR="006F0D79" w:rsidRDefault="006F0D79" w:rsidP="006F0D79">
            <w:pPr>
              <w:pStyle w:val="TAL"/>
              <w:rPr>
                <w:ins w:id="736" w:author="Huawei" w:date="2024-01-27T09:44:00Z"/>
                <w:bCs/>
                <w:lang w:eastAsia="zh-CN"/>
              </w:rPr>
            </w:pPr>
            <w:ins w:id="737" w:author="Huawei" w:date="2024-01-27T09:44:00Z">
              <w:r>
                <w:rPr>
                  <w:rFonts w:hint="eastAsia"/>
                  <w:bCs/>
                  <w:lang w:eastAsia="zh-CN"/>
                </w:rPr>
                <w:t>0</w:t>
              </w:r>
              <w:r>
                <w:rPr>
                  <w:bCs/>
                  <w:lang w:eastAsia="zh-CN"/>
                </w:rPr>
                <w:t>dB</w:t>
              </w:r>
            </w:ins>
          </w:p>
          <w:p w14:paraId="4A73F340" w14:textId="77777777" w:rsidR="006F0D79" w:rsidRDefault="006F0D79" w:rsidP="006F0D79">
            <w:pPr>
              <w:pStyle w:val="TAL"/>
              <w:rPr>
                <w:ins w:id="738" w:author="Huawei" w:date="2024-01-27T09:44:00Z"/>
                <w:bCs/>
                <w:lang w:eastAsia="zh-CN"/>
              </w:rPr>
            </w:pPr>
          </w:p>
          <w:p w14:paraId="5D47A7FA" w14:textId="77777777" w:rsidR="006F0D79" w:rsidRDefault="006F0D79" w:rsidP="006F0D79">
            <w:pPr>
              <w:pStyle w:val="TAL"/>
              <w:rPr>
                <w:ins w:id="739" w:author="Huawei" w:date="2024-01-27T09:44:00Z"/>
                <w:bCs/>
                <w:lang w:eastAsia="zh-CN"/>
              </w:rPr>
            </w:pPr>
            <w:ins w:id="740" w:author="Huawei" w:date="2024-01-27T09:44:00Z">
              <w:r>
                <w:rPr>
                  <w:rFonts w:hint="eastAsia"/>
                  <w:bCs/>
                  <w:lang w:eastAsia="zh-CN"/>
                </w:rPr>
                <w:t>D</w:t>
              </w:r>
              <w:r>
                <w:rPr>
                  <w:bCs/>
                  <w:lang w:eastAsia="zh-CN"/>
                </w:rPr>
                <w:t>uring T3</w:t>
              </w:r>
            </w:ins>
          </w:p>
          <w:p w14:paraId="210417D6" w14:textId="12CD9262" w:rsidR="006F0D79" w:rsidRDefault="006F0D79" w:rsidP="006F0D79">
            <w:pPr>
              <w:pStyle w:val="TAL"/>
              <w:rPr>
                <w:ins w:id="741" w:author="Huawei" w:date="2024-01-27T09:44:00Z"/>
                <w:bCs/>
                <w:lang w:eastAsia="zh-CN"/>
              </w:rPr>
            </w:pPr>
            <w:ins w:id="742" w:author="Huawei" w:date="2024-01-27T09:44:00Z">
              <w:r>
                <w:rPr>
                  <w:bCs/>
                  <w:lang w:eastAsia="zh-CN"/>
                </w:rPr>
                <w:t>-0.5dB</w:t>
              </w:r>
            </w:ins>
          </w:p>
          <w:p w14:paraId="35132371" w14:textId="77777777" w:rsidR="006F0D79" w:rsidRDefault="006F0D79" w:rsidP="006F0D79">
            <w:pPr>
              <w:pStyle w:val="TAL"/>
              <w:rPr>
                <w:ins w:id="743" w:author="Huawei" w:date="2024-01-27T09:44:00Z"/>
                <w:bCs/>
                <w:lang w:eastAsia="zh-CN"/>
              </w:rPr>
            </w:pPr>
            <w:ins w:id="744" w:author="Huawei" w:date="2024-01-27T09:44:00Z">
              <w:r>
                <w:rPr>
                  <w:rFonts w:hint="eastAsia"/>
                  <w:bCs/>
                  <w:lang w:eastAsia="zh-CN"/>
                </w:rPr>
                <w:t>0</w:t>
              </w:r>
              <w:r>
                <w:rPr>
                  <w:bCs/>
                  <w:lang w:eastAsia="zh-CN"/>
                </w:rPr>
                <w:t>dB</w:t>
              </w:r>
            </w:ins>
          </w:p>
          <w:p w14:paraId="3A437075" w14:textId="77777777" w:rsidR="006F0D79" w:rsidRDefault="006F0D79" w:rsidP="006F0D79">
            <w:pPr>
              <w:pStyle w:val="TAL"/>
              <w:rPr>
                <w:ins w:id="745" w:author="Huawei" w:date="2024-01-27T09:44:00Z"/>
                <w:bCs/>
                <w:lang w:eastAsia="zh-CN"/>
              </w:rPr>
            </w:pPr>
          </w:p>
          <w:p w14:paraId="483DFA24" w14:textId="77777777" w:rsidR="006F0D79" w:rsidRDefault="006F0D79" w:rsidP="006F0D79">
            <w:pPr>
              <w:pStyle w:val="TAL"/>
              <w:rPr>
                <w:ins w:id="746" w:author="Huawei" w:date="2024-01-27T09:44:00Z"/>
                <w:bCs/>
                <w:lang w:eastAsia="zh-CN"/>
              </w:rPr>
            </w:pPr>
            <w:ins w:id="747" w:author="Huawei" w:date="2024-01-27T09:44:00Z">
              <w:r>
                <w:rPr>
                  <w:rFonts w:hint="eastAsia"/>
                  <w:bCs/>
                  <w:lang w:eastAsia="zh-CN"/>
                </w:rPr>
                <w:t>D</w:t>
              </w:r>
              <w:r>
                <w:rPr>
                  <w:bCs/>
                  <w:lang w:eastAsia="zh-CN"/>
                </w:rPr>
                <w:t>uring T4</w:t>
              </w:r>
            </w:ins>
          </w:p>
          <w:p w14:paraId="0CB2156B" w14:textId="7A39F1B2" w:rsidR="006F0D79" w:rsidRDefault="006F0D79" w:rsidP="006F0D79">
            <w:pPr>
              <w:pStyle w:val="TAL"/>
              <w:rPr>
                <w:ins w:id="748" w:author="Huawei" w:date="2024-01-27T09:44:00Z"/>
                <w:bCs/>
                <w:lang w:eastAsia="zh-CN"/>
              </w:rPr>
            </w:pPr>
            <w:ins w:id="749" w:author="Huawei" w:date="2024-01-27T09:44:00Z">
              <w:r>
                <w:rPr>
                  <w:bCs/>
                  <w:lang w:eastAsia="zh-CN"/>
                </w:rPr>
                <w:t>-0.5dB</w:t>
              </w:r>
            </w:ins>
          </w:p>
          <w:p w14:paraId="26EC5149" w14:textId="77777777" w:rsidR="006F0D79" w:rsidRDefault="006F0D79" w:rsidP="006F0D79">
            <w:pPr>
              <w:pStyle w:val="TAL"/>
              <w:rPr>
                <w:ins w:id="750" w:author="Huawei" w:date="2024-01-27T09:44:00Z"/>
                <w:bCs/>
                <w:lang w:eastAsia="zh-CN"/>
              </w:rPr>
            </w:pPr>
            <w:ins w:id="751" w:author="Huawei" w:date="2024-01-27T09:44:00Z">
              <w:r>
                <w:rPr>
                  <w:rFonts w:hint="eastAsia"/>
                  <w:bCs/>
                  <w:lang w:eastAsia="zh-CN"/>
                </w:rPr>
                <w:t>0</w:t>
              </w:r>
              <w:r>
                <w:rPr>
                  <w:bCs/>
                  <w:lang w:eastAsia="zh-CN"/>
                </w:rPr>
                <w:t>dB</w:t>
              </w:r>
            </w:ins>
          </w:p>
          <w:p w14:paraId="52F725D3" w14:textId="77777777" w:rsidR="006F0D79" w:rsidRDefault="006F0D79" w:rsidP="006F0D79">
            <w:pPr>
              <w:pStyle w:val="TAL"/>
              <w:rPr>
                <w:ins w:id="752" w:author="Huawei" w:date="2024-01-27T09:44:00Z"/>
                <w:bCs/>
                <w:lang w:eastAsia="zh-CN"/>
              </w:rPr>
            </w:pPr>
          </w:p>
          <w:p w14:paraId="6E72F45A" w14:textId="77777777" w:rsidR="006F0D79" w:rsidRDefault="006F0D79" w:rsidP="006F0D79">
            <w:pPr>
              <w:pStyle w:val="TAL"/>
              <w:rPr>
                <w:ins w:id="753" w:author="Huawei" w:date="2024-01-27T09:44:00Z"/>
                <w:bCs/>
                <w:lang w:eastAsia="zh-CN"/>
              </w:rPr>
            </w:pPr>
            <w:ins w:id="754" w:author="Huawei" w:date="2024-01-27T09:44:00Z">
              <w:r>
                <w:rPr>
                  <w:rFonts w:hint="eastAsia"/>
                  <w:bCs/>
                  <w:lang w:eastAsia="zh-CN"/>
                </w:rPr>
                <w:t>D</w:t>
              </w:r>
              <w:r>
                <w:rPr>
                  <w:bCs/>
                  <w:lang w:eastAsia="zh-CN"/>
                </w:rPr>
                <w:t>uring T5</w:t>
              </w:r>
            </w:ins>
          </w:p>
          <w:p w14:paraId="4B1525B1" w14:textId="664EF0A4" w:rsidR="006F0D79" w:rsidRDefault="006F0D79" w:rsidP="006F0D79">
            <w:pPr>
              <w:pStyle w:val="TAL"/>
              <w:rPr>
                <w:ins w:id="755" w:author="Huawei" w:date="2024-01-27T09:44:00Z"/>
                <w:bCs/>
                <w:lang w:eastAsia="zh-CN"/>
              </w:rPr>
            </w:pPr>
            <w:ins w:id="756" w:author="Huawei" w:date="2024-01-27T09:44:00Z">
              <w:r>
                <w:rPr>
                  <w:bCs/>
                  <w:lang w:eastAsia="zh-CN"/>
                </w:rPr>
                <w:t>-0.5dB</w:t>
              </w:r>
            </w:ins>
          </w:p>
          <w:p w14:paraId="0553E107" w14:textId="77777777" w:rsidR="006F0D79" w:rsidRDefault="006F0D79" w:rsidP="006F0D79">
            <w:pPr>
              <w:pStyle w:val="TAL"/>
              <w:rPr>
                <w:ins w:id="757" w:author="Huawei" w:date="2024-01-27T09:44:00Z"/>
                <w:bCs/>
                <w:lang w:eastAsia="zh-CN"/>
              </w:rPr>
            </w:pPr>
            <w:ins w:id="758" w:author="Huawei" w:date="2024-01-27T09:44:00Z">
              <w:r>
                <w:rPr>
                  <w:rFonts w:hint="eastAsia"/>
                  <w:bCs/>
                  <w:lang w:eastAsia="zh-CN"/>
                </w:rPr>
                <w:t>0</w:t>
              </w:r>
              <w:r>
                <w:rPr>
                  <w:bCs/>
                  <w:lang w:eastAsia="zh-CN"/>
                </w:rPr>
                <w:t>dB</w:t>
              </w:r>
            </w:ins>
          </w:p>
          <w:p w14:paraId="7DEC8854" w14:textId="77777777" w:rsidR="006F0D79" w:rsidRDefault="006F0D79" w:rsidP="006F0D79">
            <w:pPr>
              <w:pStyle w:val="TAL"/>
              <w:rPr>
                <w:ins w:id="759" w:author="Huawei" w:date="2024-01-27T09:44:00Z"/>
                <w:bCs/>
                <w:lang w:eastAsia="zh-CN"/>
              </w:rPr>
            </w:pPr>
          </w:p>
          <w:p w14:paraId="763706F5" w14:textId="77777777" w:rsidR="006F0D79" w:rsidRDefault="006F0D79" w:rsidP="006F0D79">
            <w:pPr>
              <w:pStyle w:val="TAL"/>
              <w:rPr>
                <w:ins w:id="760" w:author="Huawei" w:date="2024-01-27T09:44:00Z"/>
                <w:bCs/>
                <w:lang w:eastAsia="zh-CN"/>
              </w:rPr>
            </w:pPr>
            <w:ins w:id="761" w:author="Huawei" w:date="2024-01-27T09:44:00Z">
              <w:r>
                <w:rPr>
                  <w:rFonts w:hint="eastAsia"/>
                  <w:bCs/>
                  <w:lang w:eastAsia="zh-CN"/>
                </w:rPr>
                <w:t>D</w:t>
              </w:r>
              <w:r>
                <w:rPr>
                  <w:bCs/>
                  <w:lang w:eastAsia="zh-CN"/>
                </w:rPr>
                <w:t>uring T6</w:t>
              </w:r>
            </w:ins>
          </w:p>
          <w:p w14:paraId="3812DC5E" w14:textId="31ABFC6E" w:rsidR="006F0D79" w:rsidRDefault="006F0D79" w:rsidP="006F0D79">
            <w:pPr>
              <w:pStyle w:val="TAL"/>
              <w:rPr>
                <w:ins w:id="762" w:author="Huawei" w:date="2024-01-27T09:44:00Z"/>
                <w:bCs/>
                <w:lang w:eastAsia="zh-CN"/>
              </w:rPr>
            </w:pPr>
            <w:ins w:id="763" w:author="Huawei" w:date="2024-01-27T09:44:00Z">
              <w:r>
                <w:rPr>
                  <w:bCs/>
                  <w:lang w:eastAsia="zh-CN"/>
                </w:rPr>
                <w:t>-0.5dB</w:t>
              </w:r>
            </w:ins>
          </w:p>
          <w:p w14:paraId="162E7DAC" w14:textId="469CC343" w:rsidR="006F0D79" w:rsidRPr="00D0162F" w:rsidRDefault="006F0D79" w:rsidP="006F0D79">
            <w:pPr>
              <w:pStyle w:val="TAL"/>
              <w:rPr>
                <w:ins w:id="764" w:author="Huawei" w:date="2024-01-27T09:42:00Z"/>
                <w:bCs/>
              </w:rPr>
            </w:pPr>
            <w:ins w:id="765" w:author="Huawei" w:date="2024-01-27T09:44:00Z">
              <w:r>
                <w:rPr>
                  <w:rFonts w:hint="eastAsia"/>
                  <w:bCs/>
                  <w:lang w:eastAsia="zh-CN"/>
                </w:rPr>
                <w:t>0</w:t>
              </w:r>
              <w:r>
                <w:rPr>
                  <w:bCs/>
                  <w:lang w:eastAsia="zh-CN"/>
                </w:rPr>
                <w:t>dB</w:t>
              </w:r>
            </w:ins>
          </w:p>
        </w:tc>
        <w:tc>
          <w:tcPr>
            <w:tcW w:w="1292" w:type="pct"/>
          </w:tcPr>
          <w:p w14:paraId="75710166" w14:textId="77777777" w:rsidR="006F0D79" w:rsidRDefault="006F0D79" w:rsidP="006F0D79">
            <w:pPr>
              <w:pStyle w:val="TAL"/>
              <w:rPr>
                <w:ins w:id="766" w:author="Huawei" w:date="2024-01-27T09:44:00Z"/>
                <w:bCs/>
              </w:rPr>
            </w:pPr>
          </w:p>
          <w:p w14:paraId="0B4F8A9D" w14:textId="77777777" w:rsidR="006F0D79" w:rsidRDefault="006F0D79" w:rsidP="006F0D79">
            <w:pPr>
              <w:pStyle w:val="TAL"/>
              <w:rPr>
                <w:ins w:id="767" w:author="Huawei" w:date="2024-01-27T09:44:00Z"/>
                <w:bCs/>
              </w:rPr>
            </w:pPr>
          </w:p>
          <w:p w14:paraId="05855386" w14:textId="77777777" w:rsidR="006F0D79" w:rsidRDefault="006F0D79" w:rsidP="006F0D79">
            <w:pPr>
              <w:pStyle w:val="TAL"/>
              <w:rPr>
                <w:ins w:id="768" w:author="Huawei" w:date="2024-01-27T09:44:00Z"/>
                <w:bCs/>
                <w:lang w:eastAsia="zh-CN"/>
              </w:rPr>
            </w:pPr>
            <w:ins w:id="769" w:author="Huawei" w:date="2024-01-27T09:44:00Z">
              <w:r>
                <w:rPr>
                  <w:rFonts w:hint="eastAsia"/>
                  <w:bCs/>
                  <w:lang w:eastAsia="zh-CN"/>
                </w:rPr>
                <w:t>D</w:t>
              </w:r>
              <w:r>
                <w:rPr>
                  <w:bCs/>
                  <w:lang w:eastAsia="zh-CN"/>
                </w:rPr>
                <w:t>uring T1</w:t>
              </w:r>
            </w:ins>
          </w:p>
          <w:p w14:paraId="66E1EEC7" w14:textId="4CFF01B6" w:rsidR="006F0D79" w:rsidRDefault="006F0D79" w:rsidP="006F0D79">
            <w:pPr>
              <w:pStyle w:val="TAL"/>
              <w:rPr>
                <w:ins w:id="770" w:author="Huawei" w:date="2024-01-27T09:44:00Z"/>
                <w:bCs/>
                <w:lang w:eastAsia="zh-CN"/>
              </w:rPr>
            </w:pPr>
            <w:ins w:id="771" w:author="Huawei" w:date="2024-01-27T09:44:00Z">
              <w:r>
                <w:rPr>
                  <w:rFonts w:hint="eastAsia"/>
                  <w:bCs/>
                  <w:lang w:eastAsia="zh-CN"/>
                </w:rPr>
                <w:t>N</w:t>
              </w:r>
              <w:r>
                <w:rPr>
                  <w:bCs/>
                  <w:lang w:eastAsia="zh-CN"/>
                </w:rPr>
                <w:t>oc: -100.5dBm/15kHz</w:t>
              </w:r>
            </w:ins>
          </w:p>
          <w:p w14:paraId="049243DB" w14:textId="77777777" w:rsidR="006F0D79" w:rsidRDefault="006F0D79" w:rsidP="006F0D79">
            <w:pPr>
              <w:pStyle w:val="TAL"/>
              <w:rPr>
                <w:ins w:id="772" w:author="Huawei" w:date="2024-01-27T09:44:00Z"/>
                <w:bCs/>
                <w:lang w:eastAsia="zh-CN"/>
              </w:rPr>
            </w:pPr>
            <w:ins w:id="773" w:author="Huawei" w:date="2024-01-27T09:44:00Z">
              <w:r>
                <w:rPr>
                  <w:rFonts w:hint="eastAsia"/>
                  <w:bCs/>
                  <w:lang w:eastAsia="zh-CN"/>
                </w:rPr>
                <w:t>E</w:t>
              </w:r>
              <w:r>
                <w:rPr>
                  <w:bCs/>
                  <w:lang w:eastAsia="zh-CN"/>
                </w:rPr>
                <w:t>s/Noc: 0dB</w:t>
              </w:r>
            </w:ins>
          </w:p>
          <w:p w14:paraId="7A41C9D3" w14:textId="77777777" w:rsidR="006F0D79" w:rsidRDefault="006F0D79" w:rsidP="006F0D79">
            <w:pPr>
              <w:pStyle w:val="TAL"/>
              <w:rPr>
                <w:ins w:id="774" w:author="Huawei" w:date="2024-01-27T09:44:00Z"/>
                <w:bCs/>
                <w:lang w:eastAsia="zh-CN"/>
              </w:rPr>
            </w:pPr>
          </w:p>
          <w:p w14:paraId="48E8965E" w14:textId="77777777" w:rsidR="006F0D79" w:rsidRDefault="006F0D79" w:rsidP="006F0D79">
            <w:pPr>
              <w:pStyle w:val="TAL"/>
              <w:rPr>
                <w:ins w:id="775" w:author="Huawei" w:date="2024-01-27T09:44:00Z"/>
                <w:bCs/>
                <w:lang w:eastAsia="zh-CN"/>
              </w:rPr>
            </w:pPr>
            <w:ins w:id="776" w:author="Huawei" w:date="2024-01-27T09:44:00Z">
              <w:r>
                <w:rPr>
                  <w:rFonts w:hint="eastAsia"/>
                  <w:bCs/>
                  <w:lang w:eastAsia="zh-CN"/>
                </w:rPr>
                <w:t>D</w:t>
              </w:r>
              <w:r>
                <w:rPr>
                  <w:bCs/>
                  <w:lang w:eastAsia="zh-CN"/>
                </w:rPr>
                <w:t>uring T2</w:t>
              </w:r>
            </w:ins>
          </w:p>
          <w:p w14:paraId="1DDD7196" w14:textId="6710F51E" w:rsidR="006F0D79" w:rsidRDefault="006F0D79" w:rsidP="006F0D79">
            <w:pPr>
              <w:pStyle w:val="TAL"/>
              <w:rPr>
                <w:ins w:id="777" w:author="Huawei" w:date="2024-01-27T09:44:00Z"/>
                <w:bCs/>
                <w:lang w:eastAsia="zh-CN"/>
              </w:rPr>
            </w:pPr>
            <w:ins w:id="778" w:author="Huawei" w:date="2024-01-27T09:44:00Z">
              <w:r>
                <w:rPr>
                  <w:rFonts w:hint="eastAsia"/>
                  <w:bCs/>
                  <w:lang w:eastAsia="zh-CN"/>
                </w:rPr>
                <w:t>N</w:t>
              </w:r>
              <w:r>
                <w:rPr>
                  <w:bCs/>
                  <w:lang w:eastAsia="zh-CN"/>
                </w:rPr>
                <w:t>oc: -100.5dBm/15kHz</w:t>
              </w:r>
            </w:ins>
          </w:p>
          <w:p w14:paraId="535B4E60" w14:textId="77777777" w:rsidR="006F0D79" w:rsidRDefault="006F0D79" w:rsidP="006F0D79">
            <w:pPr>
              <w:pStyle w:val="TAL"/>
              <w:rPr>
                <w:ins w:id="779" w:author="Huawei" w:date="2024-01-27T09:44:00Z"/>
                <w:bCs/>
                <w:lang w:eastAsia="zh-CN"/>
              </w:rPr>
            </w:pPr>
            <w:ins w:id="780" w:author="Huawei" w:date="2024-01-27T09:44:00Z">
              <w:r>
                <w:rPr>
                  <w:rFonts w:hint="eastAsia"/>
                  <w:bCs/>
                  <w:lang w:eastAsia="zh-CN"/>
                </w:rPr>
                <w:t>E</w:t>
              </w:r>
              <w:r>
                <w:rPr>
                  <w:bCs/>
                  <w:lang w:eastAsia="zh-CN"/>
                </w:rPr>
                <w:t>s/Noc: 8dB</w:t>
              </w:r>
            </w:ins>
          </w:p>
          <w:p w14:paraId="70DA8C44" w14:textId="77777777" w:rsidR="006F0D79" w:rsidRDefault="006F0D79" w:rsidP="006F0D79">
            <w:pPr>
              <w:pStyle w:val="TAL"/>
              <w:rPr>
                <w:ins w:id="781" w:author="Huawei" w:date="2024-01-27T09:44:00Z"/>
                <w:bCs/>
                <w:lang w:eastAsia="zh-CN"/>
              </w:rPr>
            </w:pPr>
          </w:p>
          <w:p w14:paraId="0B441347" w14:textId="77777777" w:rsidR="006F0D79" w:rsidRDefault="006F0D79" w:rsidP="006F0D79">
            <w:pPr>
              <w:pStyle w:val="TAL"/>
              <w:rPr>
                <w:ins w:id="782" w:author="Huawei" w:date="2024-01-27T09:44:00Z"/>
                <w:bCs/>
                <w:lang w:eastAsia="zh-CN"/>
              </w:rPr>
            </w:pPr>
            <w:ins w:id="783" w:author="Huawei" w:date="2024-01-27T09:44:00Z">
              <w:r>
                <w:rPr>
                  <w:rFonts w:hint="eastAsia"/>
                  <w:bCs/>
                  <w:lang w:eastAsia="zh-CN"/>
                </w:rPr>
                <w:t>D</w:t>
              </w:r>
              <w:r>
                <w:rPr>
                  <w:bCs/>
                  <w:lang w:eastAsia="zh-CN"/>
                </w:rPr>
                <w:t>uring T3</w:t>
              </w:r>
            </w:ins>
          </w:p>
          <w:p w14:paraId="4DA446F6" w14:textId="4435459A" w:rsidR="006F0D79" w:rsidRDefault="006F0D79" w:rsidP="006F0D79">
            <w:pPr>
              <w:pStyle w:val="TAL"/>
              <w:rPr>
                <w:ins w:id="784" w:author="Huawei" w:date="2024-01-27T09:44:00Z"/>
                <w:bCs/>
                <w:lang w:eastAsia="zh-CN"/>
              </w:rPr>
            </w:pPr>
            <w:ins w:id="785" w:author="Huawei" w:date="2024-01-27T09:44:00Z">
              <w:r>
                <w:rPr>
                  <w:rFonts w:hint="eastAsia"/>
                  <w:bCs/>
                  <w:lang w:eastAsia="zh-CN"/>
                </w:rPr>
                <w:t>N</w:t>
              </w:r>
              <w:r>
                <w:rPr>
                  <w:bCs/>
                  <w:lang w:eastAsia="zh-CN"/>
                </w:rPr>
                <w:t>oc: -100.5dBm/15kHz</w:t>
              </w:r>
            </w:ins>
          </w:p>
          <w:p w14:paraId="32431FBD" w14:textId="77777777" w:rsidR="006F0D79" w:rsidRDefault="006F0D79" w:rsidP="006F0D79">
            <w:pPr>
              <w:pStyle w:val="TAL"/>
              <w:rPr>
                <w:ins w:id="786" w:author="Huawei" w:date="2024-01-27T09:44:00Z"/>
                <w:bCs/>
                <w:lang w:eastAsia="zh-CN"/>
              </w:rPr>
            </w:pPr>
            <w:ins w:id="787" w:author="Huawei" w:date="2024-01-27T09:44:00Z">
              <w:r>
                <w:rPr>
                  <w:rFonts w:hint="eastAsia"/>
                  <w:bCs/>
                  <w:lang w:eastAsia="zh-CN"/>
                </w:rPr>
                <w:t>E</w:t>
              </w:r>
              <w:r>
                <w:rPr>
                  <w:bCs/>
                  <w:lang w:eastAsia="zh-CN"/>
                </w:rPr>
                <w:t>s/Noc: 0dB</w:t>
              </w:r>
            </w:ins>
          </w:p>
          <w:p w14:paraId="54255D5E" w14:textId="77777777" w:rsidR="006F0D79" w:rsidRDefault="006F0D79" w:rsidP="006F0D79">
            <w:pPr>
              <w:pStyle w:val="TAL"/>
              <w:rPr>
                <w:ins w:id="788" w:author="Huawei" w:date="2024-01-27T09:44:00Z"/>
                <w:bCs/>
                <w:lang w:eastAsia="zh-CN"/>
              </w:rPr>
            </w:pPr>
          </w:p>
          <w:p w14:paraId="387BB278" w14:textId="77777777" w:rsidR="006F0D79" w:rsidRDefault="006F0D79" w:rsidP="006F0D79">
            <w:pPr>
              <w:pStyle w:val="TAL"/>
              <w:rPr>
                <w:ins w:id="789" w:author="Huawei" w:date="2024-01-27T09:44:00Z"/>
                <w:bCs/>
                <w:lang w:eastAsia="zh-CN"/>
              </w:rPr>
            </w:pPr>
            <w:ins w:id="790" w:author="Huawei" w:date="2024-01-27T09:44:00Z">
              <w:r>
                <w:rPr>
                  <w:rFonts w:hint="eastAsia"/>
                  <w:bCs/>
                  <w:lang w:eastAsia="zh-CN"/>
                </w:rPr>
                <w:t>D</w:t>
              </w:r>
              <w:r>
                <w:rPr>
                  <w:bCs/>
                  <w:lang w:eastAsia="zh-CN"/>
                </w:rPr>
                <w:t>uring T4</w:t>
              </w:r>
            </w:ins>
          </w:p>
          <w:p w14:paraId="7C7A7ED4" w14:textId="2946F566" w:rsidR="006F0D79" w:rsidRDefault="006F0D79" w:rsidP="006F0D79">
            <w:pPr>
              <w:pStyle w:val="TAL"/>
              <w:rPr>
                <w:ins w:id="791" w:author="Huawei" w:date="2024-01-27T09:44:00Z"/>
                <w:bCs/>
                <w:lang w:eastAsia="zh-CN"/>
              </w:rPr>
            </w:pPr>
            <w:ins w:id="792" w:author="Huawei" w:date="2024-01-27T09:44:00Z">
              <w:r>
                <w:rPr>
                  <w:rFonts w:hint="eastAsia"/>
                  <w:bCs/>
                  <w:lang w:eastAsia="zh-CN"/>
                </w:rPr>
                <w:t>N</w:t>
              </w:r>
              <w:r>
                <w:rPr>
                  <w:bCs/>
                  <w:lang w:eastAsia="zh-CN"/>
                </w:rPr>
                <w:t>oc: -100.5dBm/15kHz</w:t>
              </w:r>
            </w:ins>
          </w:p>
          <w:p w14:paraId="02609809" w14:textId="77777777" w:rsidR="006F0D79" w:rsidRDefault="006F0D79" w:rsidP="006F0D79">
            <w:pPr>
              <w:pStyle w:val="TAL"/>
              <w:rPr>
                <w:ins w:id="793" w:author="Huawei" w:date="2024-01-27T09:44:00Z"/>
                <w:bCs/>
                <w:lang w:eastAsia="zh-CN"/>
              </w:rPr>
            </w:pPr>
            <w:ins w:id="794" w:author="Huawei" w:date="2024-01-27T09:44:00Z">
              <w:r>
                <w:rPr>
                  <w:rFonts w:hint="eastAsia"/>
                  <w:bCs/>
                  <w:lang w:eastAsia="zh-CN"/>
                </w:rPr>
                <w:t>E</w:t>
              </w:r>
              <w:r>
                <w:rPr>
                  <w:bCs/>
                  <w:lang w:eastAsia="zh-CN"/>
                </w:rPr>
                <w:t>s/Noc: 18dB</w:t>
              </w:r>
            </w:ins>
          </w:p>
          <w:p w14:paraId="4EB53F0D" w14:textId="77777777" w:rsidR="006F0D79" w:rsidRDefault="006F0D79" w:rsidP="006F0D79">
            <w:pPr>
              <w:pStyle w:val="TAL"/>
              <w:rPr>
                <w:ins w:id="795" w:author="Huawei" w:date="2024-01-27T09:44:00Z"/>
                <w:bCs/>
                <w:lang w:eastAsia="zh-CN"/>
              </w:rPr>
            </w:pPr>
          </w:p>
          <w:p w14:paraId="1A40AEE4" w14:textId="77777777" w:rsidR="006F0D79" w:rsidRDefault="006F0D79" w:rsidP="006F0D79">
            <w:pPr>
              <w:pStyle w:val="TAL"/>
              <w:rPr>
                <w:ins w:id="796" w:author="Huawei" w:date="2024-01-27T09:44:00Z"/>
                <w:bCs/>
                <w:lang w:eastAsia="zh-CN"/>
              </w:rPr>
            </w:pPr>
            <w:ins w:id="797" w:author="Huawei" w:date="2024-01-27T09:44:00Z">
              <w:r>
                <w:rPr>
                  <w:rFonts w:hint="eastAsia"/>
                  <w:bCs/>
                  <w:lang w:eastAsia="zh-CN"/>
                </w:rPr>
                <w:t>D</w:t>
              </w:r>
              <w:r>
                <w:rPr>
                  <w:bCs/>
                  <w:lang w:eastAsia="zh-CN"/>
                </w:rPr>
                <w:t>uring T5</w:t>
              </w:r>
            </w:ins>
          </w:p>
          <w:p w14:paraId="3E823127" w14:textId="378C5F8E" w:rsidR="006F0D79" w:rsidRDefault="006F0D79" w:rsidP="006F0D79">
            <w:pPr>
              <w:pStyle w:val="TAL"/>
              <w:rPr>
                <w:ins w:id="798" w:author="Huawei" w:date="2024-01-27T09:44:00Z"/>
                <w:bCs/>
                <w:lang w:eastAsia="zh-CN"/>
              </w:rPr>
            </w:pPr>
            <w:ins w:id="799" w:author="Huawei" w:date="2024-01-27T09:44:00Z">
              <w:r>
                <w:rPr>
                  <w:rFonts w:hint="eastAsia"/>
                  <w:bCs/>
                  <w:lang w:eastAsia="zh-CN"/>
                </w:rPr>
                <w:t>N</w:t>
              </w:r>
              <w:r>
                <w:rPr>
                  <w:bCs/>
                  <w:lang w:eastAsia="zh-CN"/>
                </w:rPr>
                <w:t>oc: -100.5dBm/15kHz</w:t>
              </w:r>
            </w:ins>
          </w:p>
          <w:p w14:paraId="23A47438" w14:textId="77777777" w:rsidR="006F0D79" w:rsidRDefault="006F0D79" w:rsidP="006F0D79">
            <w:pPr>
              <w:pStyle w:val="TAL"/>
              <w:rPr>
                <w:ins w:id="800" w:author="Huawei" w:date="2024-01-27T09:44:00Z"/>
                <w:bCs/>
                <w:lang w:eastAsia="zh-CN"/>
              </w:rPr>
            </w:pPr>
            <w:ins w:id="801" w:author="Huawei" w:date="2024-01-27T09:44:00Z">
              <w:r>
                <w:rPr>
                  <w:rFonts w:hint="eastAsia"/>
                  <w:bCs/>
                  <w:lang w:eastAsia="zh-CN"/>
                </w:rPr>
                <w:t>E</w:t>
              </w:r>
              <w:r>
                <w:rPr>
                  <w:bCs/>
                  <w:lang w:eastAsia="zh-CN"/>
                </w:rPr>
                <w:t>s/Noc: 18dB</w:t>
              </w:r>
            </w:ins>
          </w:p>
          <w:p w14:paraId="770B5405" w14:textId="77777777" w:rsidR="006F0D79" w:rsidRDefault="006F0D79" w:rsidP="006F0D79">
            <w:pPr>
              <w:pStyle w:val="TAL"/>
              <w:rPr>
                <w:ins w:id="802" w:author="Huawei" w:date="2024-01-27T09:44:00Z"/>
                <w:bCs/>
                <w:lang w:eastAsia="zh-CN"/>
              </w:rPr>
            </w:pPr>
          </w:p>
          <w:p w14:paraId="08A32F31" w14:textId="77777777" w:rsidR="006F0D79" w:rsidRDefault="006F0D79" w:rsidP="006F0D79">
            <w:pPr>
              <w:pStyle w:val="TAL"/>
              <w:rPr>
                <w:ins w:id="803" w:author="Huawei" w:date="2024-01-27T09:44:00Z"/>
                <w:bCs/>
                <w:lang w:eastAsia="zh-CN"/>
              </w:rPr>
            </w:pPr>
            <w:ins w:id="804" w:author="Huawei" w:date="2024-01-27T09:44:00Z">
              <w:r>
                <w:rPr>
                  <w:rFonts w:hint="eastAsia"/>
                  <w:bCs/>
                  <w:lang w:eastAsia="zh-CN"/>
                </w:rPr>
                <w:t>D</w:t>
              </w:r>
              <w:r>
                <w:rPr>
                  <w:bCs/>
                  <w:lang w:eastAsia="zh-CN"/>
                </w:rPr>
                <w:t>uring T6</w:t>
              </w:r>
            </w:ins>
          </w:p>
          <w:p w14:paraId="77562983" w14:textId="106EBB6C" w:rsidR="006F0D79" w:rsidRDefault="006F0D79" w:rsidP="006F0D79">
            <w:pPr>
              <w:pStyle w:val="TAL"/>
              <w:rPr>
                <w:ins w:id="805" w:author="Huawei" w:date="2024-01-27T09:44:00Z"/>
                <w:bCs/>
                <w:lang w:eastAsia="zh-CN"/>
              </w:rPr>
            </w:pPr>
            <w:ins w:id="806" w:author="Huawei" w:date="2024-01-27T09:44:00Z">
              <w:r>
                <w:rPr>
                  <w:rFonts w:hint="eastAsia"/>
                  <w:bCs/>
                  <w:lang w:eastAsia="zh-CN"/>
                </w:rPr>
                <w:t>N</w:t>
              </w:r>
              <w:r>
                <w:rPr>
                  <w:bCs/>
                  <w:lang w:eastAsia="zh-CN"/>
                </w:rPr>
                <w:t>oc: -100</w:t>
              </w:r>
            </w:ins>
            <w:ins w:id="807" w:author="Huawei" w:date="2024-01-27T09:45:00Z">
              <w:r>
                <w:rPr>
                  <w:bCs/>
                  <w:lang w:eastAsia="zh-CN"/>
                </w:rPr>
                <w:t>.5</w:t>
              </w:r>
            </w:ins>
            <w:ins w:id="808" w:author="Huawei" w:date="2024-01-27T09:44:00Z">
              <w:r>
                <w:rPr>
                  <w:bCs/>
                  <w:lang w:eastAsia="zh-CN"/>
                </w:rPr>
                <w:t>dBm/15kHz</w:t>
              </w:r>
            </w:ins>
          </w:p>
          <w:p w14:paraId="1097FD43" w14:textId="3F838811" w:rsidR="006F0D79" w:rsidRPr="00D0162F" w:rsidRDefault="006F0D79" w:rsidP="006F0D79">
            <w:pPr>
              <w:pStyle w:val="TAL"/>
              <w:rPr>
                <w:ins w:id="809" w:author="Huawei" w:date="2024-01-27T09:42:00Z"/>
                <w:bCs/>
              </w:rPr>
            </w:pPr>
            <w:ins w:id="810" w:author="Huawei" w:date="2024-01-27T09:44:00Z">
              <w:r>
                <w:rPr>
                  <w:rFonts w:hint="eastAsia"/>
                  <w:bCs/>
                  <w:lang w:eastAsia="zh-CN"/>
                </w:rPr>
                <w:t>E</w:t>
              </w:r>
              <w:r>
                <w:rPr>
                  <w:bCs/>
                  <w:lang w:eastAsia="zh-CN"/>
                </w:rPr>
                <w:t>s/Noc: 0dB</w:t>
              </w:r>
            </w:ins>
          </w:p>
        </w:tc>
      </w:tr>
      <w:tr w:rsidR="00762481" w:rsidRPr="00D0162F" w14:paraId="5F19D3DE" w14:textId="77777777" w:rsidTr="00634F41">
        <w:trPr>
          <w:jc w:val="center"/>
        </w:trPr>
        <w:tc>
          <w:tcPr>
            <w:tcW w:w="1347" w:type="pct"/>
          </w:tcPr>
          <w:p w14:paraId="348085B6" w14:textId="77777777" w:rsidR="00762481" w:rsidRPr="00D0162F" w:rsidRDefault="00762481" w:rsidP="00762481">
            <w:pPr>
              <w:pStyle w:val="TAL"/>
              <w:rPr>
                <w:lang w:eastAsia="zh-CN"/>
              </w:rPr>
            </w:pPr>
            <w:r w:rsidRPr="00D0162F">
              <w:rPr>
                <w:lang w:eastAsia="zh-CN"/>
              </w:rPr>
              <w:t>16.3.1.1 NR SA FR1 Intra-frequency handover from FR1 to FR1 with known target cell for 2 Rx UE</w:t>
            </w:r>
          </w:p>
        </w:tc>
        <w:tc>
          <w:tcPr>
            <w:tcW w:w="1585" w:type="pct"/>
          </w:tcPr>
          <w:p w14:paraId="41966545" w14:textId="77777777" w:rsidR="00762481" w:rsidRPr="00D0162F" w:rsidRDefault="00762481" w:rsidP="00762481">
            <w:pPr>
              <w:pStyle w:val="TAL"/>
              <w:rPr>
                <w:lang w:eastAsia="zh-CN"/>
              </w:rPr>
            </w:pPr>
            <w:r w:rsidRPr="00D0162F">
              <w:rPr>
                <w:rFonts w:hint="eastAsia"/>
                <w:lang w:eastAsia="zh-CN"/>
              </w:rPr>
              <w:t>During</w:t>
            </w:r>
            <w:r w:rsidRPr="00D0162F">
              <w:rPr>
                <w:lang w:eastAsia="zh-CN"/>
              </w:rPr>
              <w:t xml:space="preserve"> T1</w:t>
            </w:r>
          </w:p>
          <w:p w14:paraId="41B7CCDA" w14:textId="77777777" w:rsidR="00762481" w:rsidRPr="00D0162F" w:rsidRDefault="00762481" w:rsidP="00762481">
            <w:pPr>
              <w:pStyle w:val="TAL"/>
              <w:rPr>
                <w:lang w:eastAsia="zh-CN"/>
              </w:rPr>
            </w:pPr>
            <w:r w:rsidRPr="00D0162F">
              <w:rPr>
                <w:rFonts w:hint="eastAsia"/>
                <w:lang w:eastAsia="zh-CN"/>
              </w:rPr>
              <w:t>N</w:t>
            </w:r>
            <w:r w:rsidRPr="00D0162F">
              <w:rPr>
                <w:lang w:eastAsia="zh-CN"/>
              </w:rPr>
              <w:t>oc: -98 dBm/15kHz</w:t>
            </w:r>
          </w:p>
          <w:p w14:paraId="433A974B" w14:textId="77777777" w:rsidR="00762481" w:rsidRPr="00D0162F" w:rsidRDefault="00762481" w:rsidP="00762481">
            <w:pPr>
              <w:pStyle w:val="TAL"/>
              <w:rPr>
                <w:lang w:eastAsia="zh-CN"/>
              </w:rPr>
            </w:pPr>
            <w:r w:rsidRPr="00D0162F">
              <w:rPr>
                <w:rFonts w:hint="eastAsia"/>
                <w:lang w:eastAsia="zh-CN"/>
              </w:rPr>
              <w:t>E</w:t>
            </w:r>
            <w:r w:rsidRPr="00D0162F">
              <w:rPr>
                <w:lang w:eastAsia="zh-CN"/>
              </w:rPr>
              <w:t>s1/Noc: 0 dB</w:t>
            </w:r>
          </w:p>
          <w:p w14:paraId="39CAF8C1" w14:textId="77777777" w:rsidR="00762481" w:rsidRPr="00D0162F" w:rsidRDefault="00762481" w:rsidP="00762481">
            <w:pPr>
              <w:pStyle w:val="TAL"/>
              <w:rPr>
                <w:lang w:eastAsia="zh-CN"/>
              </w:rPr>
            </w:pPr>
            <w:r w:rsidRPr="00D0162F">
              <w:rPr>
                <w:rFonts w:hint="eastAsia"/>
                <w:lang w:eastAsia="zh-CN"/>
              </w:rPr>
              <w:t>E</w:t>
            </w:r>
            <w:r w:rsidRPr="00D0162F">
              <w:rPr>
                <w:lang w:eastAsia="zh-CN"/>
              </w:rPr>
              <w:t>s2/Noc: -infinity</w:t>
            </w:r>
          </w:p>
          <w:p w14:paraId="3AB5DC28" w14:textId="77777777" w:rsidR="00762481" w:rsidRPr="00D0162F" w:rsidRDefault="00762481" w:rsidP="00762481">
            <w:pPr>
              <w:pStyle w:val="TAL"/>
              <w:rPr>
                <w:lang w:eastAsia="zh-CN"/>
              </w:rPr>
            </w:pPr>
          </w:p>
          <w:p w14:paraId="6DCBAE6A"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T2</w:t>
            </w:r>
          </w:p>
          <w:p w14:paraId="39EF0814" w14:textId="77777777" w:rsidR="00762481" w:rsidRPr="00D0162F" w:rsidRDefault="00762481" w:rsidP="00762481">
            <w:pPr>
              <w:pStyle w:val="TAL"/>
              <w:rPr>
                <w:lang w:eastAsia="zh-CN"/>
              </w:rPr>
            </w:pPr>
            <w:r w:rsidRPr="00D0162F">
              <w:rPr>
                <w:rFonts w:hint="eastAsia"/>
                <w:lang w:eastAsia="zh-CN"/>
              </w:rPr>
              <w:t>N</w:t>
            </w:r>
            <w:r w:rsidRPr="00D0162F">
              <w:rPr>
                <w:lang w:eastAsia="zh-CN"/>
              </w:rPr>
              <w:t>oc: -98 dBm/15kHz</w:t>
            </w:r>
          </w:p>
          <w:p w14:paraId="2215AC94" w14:textId="77777777" w:rsidR="00762481" w:rsidRPr="00D0162F" w:rsidRDefault="00762481" w:rsidP="00762481">
            <w:pPr>
              <w:pStyle w:val="TAL"/>
              <w:rPr>
                <w:lang w:eastAsia="zh-CN"/>
              </w:rPr>
            </w:pPr>
            <w:r w:rsidRPr="00D0162F">
              <w:rPr>
                <w:rFonts w:hint="eastAsia"/>
                <w:lang w:eastAsia="zh-CN"/>
              </w:rPr>
              <w:t>E</w:t>
            </w:r>
            <w:r w:rsidRPr="00D0162F">
              <w:rPr>
                <w:lang w:eastAsia="zh-CN"/>
              </w:rPr>
              <w:t>s1/Noc: 0 dB</w:t>
            </w:r>
          </w:p>
          <w:p w14:paraId="348A5DEB" w14:textId="77777777" w:rsidR="00762481" w:rsidRPr="00D0162F" w:rsidRDefault="00762481" w:rsidP="00762481">
            <w:pPr>
              <w:pStyle w:val="TAL"/>
              <w:rPr>
                <w:lang w:eastAsia="zh-CN"/>
              </w:rPr>
            </w:pPr>
            <w:r w:rsidRPr="00D0162F">
              <w:rPr>
                <w:rFonts w:hint="eastAsia"/>
                <w:lang w:eastAsia="zh-CN"/>
              </w:rPr>
              <w:t>E</w:t>
            </w:r>
            <w:r w:rsidRPr="00D0162F">
              <w:rPr>
                <w:lang w:eastAsia="zh-CN"/>
              </w:rPr>
              <w:t>s2/Noc: 12 dB</w:t>
            </w:r>
          </w:p>
          <w:p w14:paraId="3B41C408" w14:textId="77777777" w:rsidR="00762481" w:rsidRPr="00D0162F" w:rsidRDefault="00762481" w:rsidP="00762481">
            <w:pPr>
              <w:pStyle w:val="TAL"/>
              <w:rPr>
                <w:lang w:eastAsia="zh-CN"/>
              </w:rPr>
            </w:pPr>
          </w:p>
          <w:p w14:paraId="650A4191"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T3</w:t>
            </w:r>
          </w:p>
          <w:p w14:paraId="55824FA3" w14:textId="77777777" w:rsidR="00762481" w:rsidRPr="00D0162F" w:rsidRDefault="00762481" w:rsidP="00762481">
            <w:pPr>
              <w:pStyle w:val="TAL"/>
              <w:rPr>
                <w:lang w:eastAsia="zh-CN"/>
              </w:rPr>
            </w:pPr>
            <w:r w:rsidRPr="00D0162F">
              <w:rPr>
                <w:rFonts w:hint="eastAsia"/>
                <w:lang w:eastAsia="zh-CN"/>
              </w:rPr>
              <w:t>N</w:t>
            </w:r>
            <w:r w:rsidRPr="00D0162F">
              <w:rPr>
                <w:lang w:eastAsia="zh-CN"/>
              </w:rPr>
              <w:t>oc: -98 dBm/15kHz</w:t>
            </w:r>
          </w:p>
          <w:p w14:paraId="0335F2A4" w14:textId="77777777" w:rsidR="00762481" w:rsidRPr="00D0162F" w:rsidRDefault="00762481" w:rsidP="00762481">
            <w:pPr>
              <w:pStyle w:val="TAL"/>
              <w:rPr>
                <w:lang w:eastAsia="zh-CN"/>
              </w:rPr>
            </w:pPr>
            <w:r w:rsidRPr="00D0162F">
              <w:rPr>
                <w:rFonts w:hint="eastAsia"/>
                <w:lang w:eastAsia="zh-CN"/>
              </w:rPr>
              <w:t>E</w:t>
            </w:r>
            <w:r w:rsidRPr="00D0162F">
              <w:rPr>
                <w:lang w:eastAsia="zh-CN"/>
              </w:rPr>
              <w:t>s1/Noc: 0 dB</w:t>
            </w:r>
          </w:p>
          <w:p w14:paraId="47AA2990" w14:textId="77777777" w:rsidR="00762481" w:rsidRPr="00D0162F" w:rsidRDefault="00762481" w:rsidP="00762481">
            <w:pPr>
              <w:pStyle w:val="TAL"/>
              <w:rPr>
                <w:lang w:eastAsia="zh-CN"/>
              </w:rPr>
            </w:pPr>
            <w:r w:rsidRPr="00D0162F">
              <w:rPr>
                <w:rFonts w:hint="eastAsia"/>
                <w:lang w:eastAsia="zh-CN"/>
              </w:rPr>
              <w:t>E</w:t>
            </w:r>
            <w:r w:rsidRPr="00D0162F">
              <w:rPr>
                <w:lang w:eastAsia="zh-CN"/>
              </w:rPr>
              <w:t>s2/Noc: 12 dB</w:t>
            </w:r>
          </w:p>
          <w:p w14:paraId="660944B1" w14:textId="77777777" w:rsidR="00762481" w:rsidRPr="00D0162F" w:rsidRDefault="00762481" w:rsidP="00762481">
            <w:pPr>
              <w:pStyle w:val="TAL"/>
              <w:rPr>
                <w:lang w:eastAsia="zh-CN"/>
              </w:rPr>
            </w:pPr>
          </w:p>
          <w:p w14:paraId="0C9D20CE" w14:textId="77777777" w:rsidR="00762481" w:rsidRPr="00D0162F" w:rsidRDefault="00762481" w:rsidP="00762481">
            <w:pPr>
              <w:pStyle w:val="TAL"/>
              <w:rPr>
                <w:lang w:eastAsia="zh-CN"/>
              </w:rPr>
            </w:pPr>
            <w:r w:rsidRPr="00D0162F">
              <w:rPr>
                <w:rFonts w:hint="eastAsia"/>
                <w:lang w:eastAsia="zh-CN"/>
              </w:rPr>
              <w:t>I</w:t>
            </w:r>
            <w:r w:rsidRPr="00D0162F">
              <w:rPr>
                <w:lang w:eastAsia="zh-CN"/>
              </w:rPr>
              <w:t>n signalling</w:t>
            </w:r>
          </w:p>
          <w:p w14:paraId="030044E6" w14:textId="77777777" w:rsidR="00762481" w:rsidRPr="00D0162F" w:rsidRDefault="00762481" w:rsidP="00762481">
            <w:pPr>
              <w:pStyle w:val="TAL"/>
              <w:rPr>
                <w:lang w:eastAsia="zh-CN"/>
              </w:rPr>
            </w:pPr>
            <w:r w:rsidRPr="00D0162F">
              <w:rPr>
                <w:rFonts w:hint="eastAsia"/>
                <w:lang w:eastAsia="zh-CN"/>
              </w:rPr>
              <w:t>A</w:t>
            </w:r>
            <w:r w:rsidRPr="00D0162F">
              <w:rPr>
                <w:lang w:eastAsia="zh-CN"/>
              </w:rPr>
              <w:t>3-Offset 0 dB</w:t>
            </w:r>
          </w:p>
        </w:tc>
        <w:tc>
          <w:tcPr>
            <w:tcW w:w="776" w:type="pct"/>
          </w:tcPr>
          <w:p w14:paraId="3C5FD8A9" w14:textId="77777777" w:rsidR="00762481" w:rsidRPr="00D0162F" w:rsidRDefault="00762481" w:rsidP="00762481">
            <w:pPr>
              <w:pStyle w:val="TAL"/>
              <w:rPr>
                <w:lang w:eastAsia="zh-CN"/>
              </w:rPr>
            </w:pPr>
          </w:p>
          <w:p w14:paraId="4407B293"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765A8073"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08FEADD2" w14:textId="77777777" w:rsidR="00762481" w:rsidRPr="00D0162F" w:rsidRDefault="00762481" w:rsidP="00762481">
            <w:pPr>
              <w:pStyle w:val="TAL"/>
              <w:rPr>
                <w:lang w:eastAsia="zh-CN"/>
              </w:rPr>
            </w:pPr>
            <w:r w:rsidRPr="00D0162F">
              <w:rPr>
                <w:lang w:eastAsia="zh-CN"/>
              </w:rPr>
              <w:t>0 dB</w:t>
            </w:r>
          </w:p>
          <w:p w14:paraId="2D5F1673" w14:textId="77777777" w:rsidR="00762481" w:rsidRPr="00D0162F" w:rsidRDefault="00762481" w:rsidP="00762481">
            <w:pPr>
              <w:pStyle w:val="TAL"/>
              <w:rPr>
                <w:lang w:eastAsia="zh-CN"/>
              </w:rPr>
            </w:pPr>
          </w:p>
          <w:p w14:paraId="33ED065B" w14:textId="77777777" w:rsidR="00762481" w:rsidRPr="00D0162F" w:rsidRDefault="00762481" w:rsidP="00762481">
            <w:pPr>
              <w:pStyle w:val="TAL"/>
              <w:rPr>
                <w:lang w:eastAsia="zh-CN"/>
              </w:rPr>
            </w:pPr>
          </w:p>
          <w:p w14:paraId="27199CF6"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1CA76349"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5C9899CC" w14:textId="77777777" w:rsidR="00762481" w:rsidRPr="00D0162F" w:rsidRDefault="00762481" w:rsidP="00762481">
            <w:pPr>
              <w:pStyle w:val="TAL"/>
              <w:rPr>
                <w:lang w:eastAsia="zh-CN"/>
              </w:rPr>
            </w:pPr>
            <w:r w:rsidRPr="00D0162F">
              <w:rPr>
                <w:rFonts w:hint="eastAsia"/>
                <w:lang w:eastAsia="zh-CN"/>
              </w:rPr>
              <w:t>-</w:t>
            </w:r>
            <w:r w:rsidRPr="00D0162F">
              <w:rPr>
                <w:lang w:eastAsia="zh-CN"/>
              </w:rPr>
              <w:t>1.85dB</w:t>
            </w:r>
          </w:p>
          <w:p w14:paraId="6550FC60" w14:textId="77777777" w:rsidR="00762481" w:rsidRPr="00D0162F" w:rsidRDefault="00762481" w:rsidP="00762481">
            <w:pPr>
              <w:pStyle w:val="TAL"/>
              <w:rPr>
                <w:lang w:eastAsia="zh-CN"/>
              </w:rPr>
            </w:pPr>
          </w:p>
          <w:p w14:paraId="6EEEE3D6" w14:textId="77777777" w:rsidR="00762481" w:rsidRPr="00D0162F" w:rsidRDefault="00762481" w:rsidP="00762481">
            <w:pPr>
              <w:pStyle w:val="TAL"/>
              <w:rPr>
                <w:lang w:eastAsia="zh-CN"/>
              </w:rPr>
            </w:pPr>
          </w:p>
          <w:p w14:paraId="5DA77756"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7C99FBF9"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3A648894" w14:textId="77777777" w:rsidR="00762481" w:rsidRPr="00D0162F" w:rsidRDefault="00762481" w:rsidP="00762481">
            <w:pPr>
              <w:pStyle w:val="TAL"/>
              <w:rPr>
                <w:lang w:eastAsia="zh-CN"/>
              </w:rPr>
            </w:pPr>
            <w:r w:rsidRPr="00D0162F">
              <w:rPr>
                <w:rFonts w:hint="eastAsia"/>
                <w:lang w:eastAsia="zh-CN"/>
              </w:rPr>
              <w:t>-</w:t>
            </w:r>
            <w:r w:rsidRPr="00D0162F">
              <w:rPr>
                <w:lang w:eastAsia="zh-CN"/>
              </w:rPr>
              <w:t>1.85dB</w:t>
            </w:r>
          </w:p>
          <w:p w14:paraId="3DD858D4" w14:textId="77777777" w:rsidR="00762481" w:rsidRPr="00D0162F" w:rsidRDefault="00762481" w:rsidP="00762481">
            <w:pPr>
              <w:pStyle w:val="TAL"/>
              <w:rPr>
                <w:lang w:eastAsia="zh-CN"/>
              </w:rPr>
            </w:pPr>
          </w:p>
          <w:p w14:paraId="2FD4864C" w14:textId="77777777" w:rsidR="00762481" w:rsidRPr="00D0162F" w:rsidRDefault="00762481" w:rsidP="00762481">
            <w:pPr>
              <w:pStyle w:val="TAL"/>
              <w:rPr>
                <w:lang w:eastAsia="zh-CN"/>
              </w:rPr>
            </w:pPr>
          </w:p>
          <w:p w14:paraId="0730DDD1" w14:textId="77777777" w:rsidR="00762481" w:rsidRPr="00D0162F" w:rsidRDefault="00762481" w:rsidP="00762481">
            <w:pPr>
              <w:pStyle w:val="TAL"/>
              <w:rPr>
                <w:lang w:eastAsia="zh-CN"/>
              </w:rPr>
            </w:pPr>
            <w:r w:rsidRPr="00D0162F">
              <w:rPr>
                <w:rFonts w:hint="eastAsia"/>
                <w:lang w:eastAsia="zh-CN"/>
              </w:rPr>
              <w:t>-</w:t>
            </w:r>
            <w:r w:rsidRPr="00D0162F">
              <w:rPr>
                <w:lang w:eastAsia="zh-CN"/>
              </w:rPr>
              <w:t>1.5dB</w:t>
            </w:r>
          </w:p>
        </w:tc>
        <w:tc>
          <w:tcPr>
            <w:tcW w:w="1292" w:type="pct"/>
          </w:tcPr>
          <w:p w14:paraId="78BA43FC" w14:textId="77777777" w:rsidR="00762481" w:rsidRPr="00D0162F" w:rsidRDefault="00762481" w:rsidP="00762481">
            <w:pPr>
              <w:pStyle w:val="TAL"/>
              <w:rPr>
                <w:lang w:eastAsia="zh-CN"/>
              </w:rPr>
            </w:pPr>
            <w:r w:rsidRPr="00D0162F">
              <w:rPr>
                <w:rFonts w:hint="eastAsia"/>
                <w:lang w:eastAsia="zh-CN"/>
              </w:rPr>
              <w:t>During</w:t>
            </w:r>
            <w:r w:rsidRPr="00D0162F">
              <w:rPr>
                <w:lang w:eastAsia="zh-CN"/>
              </w:rPr>
              <w:t xml:space="preserve"> T1</w:t>
            </w:r>
          </w:p>
          <w:p w14:paraId="1CCF0912" w14:textId="77777777" w:rsidR="00762481" w:rsidRPr="00D0162F" w:rsidRDefault="00762481" w:rsidP="00762481">
            <w:pPr>
              <w:pStyle w:val="TAL"/>
              <w:rPr>
                <w:lang w:eastAsia="zh-CN"/>
              </w:rPr>
            </w:pPr>
            <w:r w:rsidRPr="00D0162F">
              <w:rPr>
                <w:rFonts w:hint="eastAsia"/>
                <w:lang w:eastAsia="zh-CN"/>
              </w:rPr>
              <w:t>N</w:t>
            </w:r>
            <w:r w:rsidRPr="00D0162F">
              <w:rPr>
                <w:lang w:eastAsia="zh-CN"/>
              </w:rPr>
              <w:t>oc: -98 dBm/15kHz</w:t>
            </w:r>
          </w:p>
          <w:p w14:paraId="4D9BA804" w14:textId="77777777" w:rsidR="00762481" w:rsidRPr="00D0162F" w:rsidRDefault="00762481" w:rsidP="00762481">
            <w:pPr>
              <w:pStyle w:val="TAL"/>
              <w:rPr>
                <w:lang w:eastAsia="zh-CN"/>
              </w:rPr>
            </w:pPr>
            <w:r w:rsidRPr="00D0162F">
              <w:rPr>
                <w:rFonts w:hint="eastAsia"/>
                <w:lang w:eastAsia="zh-CN"/>
              </w:rPr>
              <w:t>E</w:t>
            </w:r>
            <w:r w:rsidRPr="00D0162F">
              <w:rPr>
                <w:lang w:eastAsia="zh-CN"/>
              </w:rPr>
              <w:t>s1/Noc: 0 dB</w:t>
            </w:r>
          </w:p>
          <w:p w14:paraId="67898F4C" w14:textId="77777777" w:rsidR="00762481" w:rsidRPr="00D0162F" w:rsidRDefault="00762481" w:rsidP="00762481">
            <w:pPr>
              <w:pStyle w:val="TAL"/>
              <w:rPr>
                <w:lang w:eastAsia="zh-CN"/>
              </w:rPr>
            </w:pPr>
            <w:r w:rsidRPr="00D0162F">
              <w:rPr>
                <w:rFonts w:hint="eastAsia"/>
                <w:lang w:eastAsia="zh-CN"/>
              </w:rPr>
              <w:t>E</w:t>
            </w:r>
            <w:r w:rsidRPr="00D0162F">
              <w:rPr>
                <w:lang w:eastAsia="zh-CN"/>
              </w:rPr>
              <w:t>s2/Noc: -infinity</w:t>
            </w:r>
          </w:p>
          <w:p w14:paraId="234B3B64" w14:textId="77777777" w:rsidR="00762481" w:rsidRPr="00D0162F" w:rsidRDefault="00762481" w:rsidP="00762481">
            <w:pPr>
              <w:pStyle w:val="TAL"/>
              <w:rPr>
                <w:lang w:eastAsia="zh-CN"/>
              </w:rPr>
            </w:pPr>
          </w:p>
          <w:p w14:paraId="18322A92"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T2</w:t>
            </w:r>
          </w:p>
          <w:p w14:paraId="5797E234" w14:textId="77777777" w:rsidR="00762481" w:rsidRPr="00D0162F" w:rsidRDefault="00762481" w:rsidP="00762481">
            <w:pPr>
              <w:pStyle w:val="TAL"/>
              <w:rPr>
                <w:lang w:eastAsia="zh-CN"/>
              </w:rPr>
            </w:pPr>
            <w:r w:rsidRPr="00D0162F">
              <w:rPr>
                <w:rFonts w:hint="eastAsia"/>
                <w:lang w:eastAsia="zh-CN"/>
              </w:rPr>
              <w:t>N</w:t>
            </w:r>
            <w:r w:rsidRPr="00D0162F">
              <w:rPr>
                <w:lang w:eastAsia="zh-CN"/>
              </w:rPr>
              <w:t>oc: -98 dBm/15kHz</w:t>
            </w:r>
          </w:p>
          <w:p w14:paraId="78CDC372" w14:textId="77777777" w:rsidR="00762481" w:rsidRPr="00D0162F" w:rsidRDefault="00762481" w:rsidP="00762481">
            <w:pPr>
              <w:pStyle w:val="TAL"/>
              <w:rPr>
                <w:lang w:eastAsia="zh-CN"/>
              </w:rPr>
            </w:pPr>
            <w:r w:rsidRPr="00D0162F">
              <w:rPr>
                <w:rFonts w:hint="eastAsia"/>
                <w:lang w:eastAsia="zh-CN"/>
              </w:rPr>
              <w:t>E</w:t>
            </w:r>
            <w:r w:rsidRPr="00D0162F">
              <w:rPr>
                <w:lang w:eastAsia="zh-CN"/>
              </w:rPr>
              <w:t>s1/Noc: 0 dB</w:t>
            </w:r>
          </w:p>
          <w:p w14:paraId="08CFF576" w14:textId="77777777" w:rsidR="00762481" w:rsidRPr="00D0162F" w:rsidRDefault="00762481" w:rsidP="00762481">
            <w:pPr>
              <w:pStyle w:val="TAL"/>
              <w:rPr>
                <w:lang w:eastAsia="zh-CN"/>
              </w:rPr>
            </w:pPr>
            <w:r w:rsidRPr="00D0162F">
              <w:rPr>
                <w:rFonts w:hint="eastAsia"/>
                <w:lang w:eastAsia="zh-CN"/>
              </w:rPr>
              <w:t>E</w:t>
            </w:r>
            <w:r w:rsidRPr="00D0162F">
              <w:rPr>
                <w:lang w:eastAsia="zh-CN"/>
              </w:rPr>
              <w:t>s2/Noc: 10.15 dB</w:t>
            </w:r>
          </w:p>
          <w:p w14:paraId="2D086BE3" w14:textId="77777777" w:rsidR="00762481" w:rsidRPr="00D0162F" w:rsidRDefault="00762481" w:rsidP="00762481">
            <w:pPr>
              <w:pStyle w:val="TAL"/>
              <w:rPr>
                <w:lang w:eastAsia="zh-CN"/>
              </w:rPr>
            </w:pPr>
          </w:p>
          <w:p w14:paraId="371FA9E6"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T3</w:t>
            </w:r>
          </w:p>
          <w:p w14:paraId="54C5AC81" w14:textId="77777777" w:rsidR="00762481" w:rsidRPr="00D0162F" w:rsidRDefault="00762481" w:rsidP="00762481">
            <w:pPr>
              <w:pStyle w:val="TAL"/>
              <w:rPr>
                <w:lang w:eastAsia="zh-CN"/>
              </w:rPr>
            </w:pPr>
            <w:r w:rsidRPr="00D0162F">
              <w:rPr>
                <w:rFonts w:hint="eastAsia"/>
                <w:lang w:eastAsia="zh-CN"/>
              </w:rPr>
              <w:t>N</w:t>
            </w:r>
            <w:r w:rsidRPr="00D0162F">
              <w:rPr>
                <w:lang w:eastAsia="zh-CN"/>
              </w:rPr>
              <w:t>oc: -98 dBm/15kHz</w:t>
            </w:r>
          </w:p>
          <w:p w14:paraId="3E77A36F" w14:textId="77777777" w:rsidR="00762481" w:rsidRPr="00D0162F" w:rsidRDefault="00762481" w:rsidP="00762481">
            <w:pPr>
              <w:pStyle w:val="TAL"/>
              <w:rPr>
                <w:lang w:eastAsia="zh-CN"/>
              </w:rPr>
            </w:pPr>
            <w:r w:rsidRPr="00D0162F">
              <w:rPr>
                <w:rFonts w:hint="eastAsia"/>
                <w:lang w:eastAsia="zh-CN"/>
              </w:rPr>
              <w:t>E</w:t>
            </w:r>
            <w:r w:rsidRPr="00D0162F">
              <w:rPr>
                <w:lang w:eastAsia="zh-CN"/>
              </w:rPr>
              <w:t>s1/Noc: 0 dB</w:t>
            </w:r>
          </w:p>
          <w:p w14:paraId="0EC5B99C" w14:textId="77777777" w:rsidR="00762481" w:rsidRPr="00D0162F" w:rsidRDefault="00762481" w:rsidP="00762481">
            <w:pPr>
              <w:pStyle w:val="TAL"/>
              <w:rPr>
                <w:lang w:eastAsia="zh-CN"/>
              </w:rPr>
            </w:pPr>
            <w:r w:rsidRPr="00D0162F">
              <w:rPr>
                <w:rFonts w:hint="eastAsia"/>
                <w:lang w:eastAsia="zh-CN"/>
              </w:rPr>
              <w:t>E</w:t>
            </w:r>
            <w:r w:rsidRPr="00D0162F">
              <w:rPr>
                <w:lang w:eastAsia="zh-CN"/>
              </w:rPr>
              <w:t>s2/Noc: 10.15 dB</w:t>
            </w:r>
          </w:p>
          <w:p w14:paraId="526E58CF" w14:textId="77777777" w:rsidR="00762481" w:rsidRPr="00D0162F" w:rsidRDefault="00762481" w:rsidP="00762481">
            <w:pPr>
              <w:pStyle w:val="TAL"/>
              <w:rPr>
                <w:lang w:eastAsia="zh-CN"/>
              </w:rPr>
            </w:pPr>
          </w:p>
          <w:p w14:paraId="6E51CD72" w14:textId="77777777" w:rsidR="00762481" w:rsidRPr="00D0162F" w:rsidRDefault="00762481" w:rsidP="00762481">
            <w:pPr>
              <w:pStyle w:val="TAL"/>
              <w:rPr>
                <w:lang w:eastAsia="zh-CN"/>
              </w:rPr>
            </w:pPr>
            <w:r w:rsidRPr="00D0162F">
              <w:rPr>
                <w:rFonts w:hint="eastAsia"/>
                <w:lang w:eastAsia="zh-CN"/>
              </w:rPr>
              <w:t>I</w:t>
            </w:r>
            <w:r w:rsidRPr="00D0162F">
              <w:rPr>
                <w:lang w:eastAsia="zh-CN"/>
              </w:rPr>
              <w:t>n signalling</w:t>
            </w:r>
          </w:p>
          <w:p w14:paraId="53437CDC" w14:textId="77777777" w:rsidR="00762481" w:rsidRPr="00D0162F" w:rsidRDefault="00762481" w:rsidP="00762481">
            <w:pPr>
              <w:pStyle w:val="TAL"/>
              <w:rPr>
                <w:lang w:eastAsia="zh-CN"/>
              </w:rPr>
            </w:pPr>
            <w:r w:rsidRPr="00D0162F">
              <w:rPr>
                <w:rFonts w:hint="eastAsia"/>
                <w:lang w:eastAsia="zh-CN"/>
              </w:rPr>
              <w:t>A</w:t>
            </w:r>
            <w:r w:rsidRPr="00D0162F">
              <w:rPr>
                <w:lang w:eastAsia="zh-CN"/>
              </w:rPr>
              <w:t>3-Offset -1.5 dB</w:t>
            </w:r>
          </w:p>
        </w:tc>
      </w:tr>
      <w:tr w:rsidR="00762481" w:rsidRPr="00D0162F" w14:paraId="3E3F6C46" w14:textId="77777777" w:rsidTr="00634F41">
        <w:trPr>
          <w:jc w:val="center"/>
        </w:trPr>
        <w:tc>
          <w:tcPr>
            <w:tcW w:w="1347" w:type="pct"/>
          </w:tcPr>
          <w:p w14:paraId="7CE1E494" w14:textId="77777777" w:rsidR="00762481" w:rsidRPr="00D0162F" w:rsidRDefault="00762481" w:rsidP="00762481">
            <w:pPr>
              <w:pStyle w:val="TAL"/>
            </w:pPr>
            <w:r w:rsidRPr="00D0162F">
              <w:rPr>
                <w:lang w:eastAsia="zh-CN"/>
              </w:rPr>
              <w:t>16.3.1.2 NR SA FR1 Intra-frequency handover from FR1 to FR1 with known target cell for 2 Rx UE</w:t>
            </w:r>
          </w:p>
        </w:tc>
        <w:tc>
          <w:tcPr>
            <w:tcW w:w="1585" w:type="pct"/>
          </w:tcPr>
          <w:p w14:paraId="010B086A" w14:textId="77777777" w:rsidR="00762481" w:rsidRPr="00D0162F" w:rsidRDefault="00762481" w:rsidP="00762481">
            <w:pPr>
              <w:pStyle w:val="TAL"/>
            </w:pPr>
            <w:r w:rsidRPr="00D0162F">
              <w:rPr>
                <w:lang w:eastAsia="zh-CN"/>
              </w:rPr>
              <w:t>Same as 6.3.1.1</w:t>
            </w:r>
          </w:p>
        </w:tc>
        <w:tc>
          <w:tcPr>
            <w:tcW w:w="776" w:type="pct"/>
          </w:tcPr>
          <w:p w14:paraId="1F4E8DB9" w14:textId="77777777" w:rsidR="00762481" w:rsidRPr="00D0162F" w:rsidRDefault="00762481" w:rsidP="00762481">
            <w:pPr>
              <w:pStyle w:val="TAL"/>
            </w:pPr>
            <w:r w:rsidRPr="00D0162F">
              <w:rPr>
                <w:lang w:eastAsia="zh-CN"/>
              </w:rPr>
              <w:t>Same as 6.3.1.1</w:t>
            </w:r>
          </w:p>
        </w:tc>
        <w:tc>
          <w:tcPr>
            <w:tcW w:w="1292" w:type="pct"/>
          </w:tcPr>
          <w:p w14:paraId="239FA310" w14:textId="77777777" w:rsidR="00762481" w:rsidRPr="00D0162F" w:rsidRDefault="00762481" w:rsidP="00762481">
            <w:pPr>
              <w:pStyle w:val="TAL"/>
            </w:pPr>
            <w:r w:rsidRPr="00D0162F">
              <w:rPr>
                <w:lang w:eastAsia="zh-CN"/>
              </w:rPr>
              <w:t>Same as 6.3.1.1</w:t>
            </w:r>
          </w:p>
        </w:tc>
      </w:tr>
      <w:tr w:rsidR="00762481" w:rsidRPr="00D0162F" w14:paraId="38C816F8" w14:textId="77777777" w:rsidTr="00634F41">
        <w:trPr>
          <w:jc w:val="center"/>
        </w:trPr>
        <w:tc>
          <w:tcPr>
            <w:tcW w:w="1347" w:type="pct"/>
          </w:tcPr>
          <w:p w14:paraId="22299841" w14:textId="77777777" w:rsidR="00762481" w:rsidRPr="00D0162F" w:rsidRDefault="00762481" w:rsidP="00762481">
            <w:pPr>
              <w:pStyle w:val="TAL"/>
              <w:rPr>
                <w:lang w:eastAsia="zh-CN"/>
              </w:rPr>
            </w:pPr>
            <w:r w:rsidRPr="00D0162F">
              <w:rPr>
                <w:lang w:eastAsia="zh-CN"/>
              </w:rPr>
              <w:t>16.3.1.3 NR SA FR1 Intra-frequency handover from FR1 to FR1 with unknown target cell for 1 Rx UE</w:t>
            </w:r>
          </w:p>
        </w:tc>
        <w:tc>
          <w:tcPr>
            <w:tcW w:w="1585" w:type="pct"/>
          </w:tcPr>
          <w:p w14:paraId="30C2B71A" w14:textId="77777777" w:rsidR="00762481" w:rsidRPr="00D0162F" w:rsidRDefault="00762481" w:rsidP="00762481">
            <w:pPr>
              <w:pStyle w:val="TAL"/>
              <w:rPr>
                <w:lang w:eastAsia="zh-CN"/>
              </w:rPr>
            </w:pPr>
            <w:r w:rsidRPr="00D0162F">
              <w:rPr>
                <w:lang w:eastAsia="zh-CN"/>
              </w:rPr>
              <w:t>Same as 6.3.1.2</w:t>
            </w:r>
          </w:p>
        </w:tc>
        <w:tc>
          <w:tcPr>
            <w:tcW w:w="776" w:type="pct"/>
          </w:tcPr>
          <w:p w14:paraId="38F730D8" w14:textId="77777777" w:rsidR="00762481" w:rsidRPr="00D0162F" w:rsidRDefault="00762481" w:rsidP="00762481">
            <w:pPr>
              <w:pStyle w:val="TAL"/>
              <w:rPr>
                <w:lang w:eastAsia="zh-CN"/>
              </w:rPr>
            </w:pPr>
            <w:r w:rsidRPr="00D0162F">
              <w:rPr>
                <w:lang w:eastAsia="zh-CN"/>
              </w:rPr>
              <w:t>Same as 6.3.1.2</w:t>
            </w:r>
          </w:p>
        </w:tc>
        <w:tc>
          <w:tcPr>
            <w:tcW w:w="1292" w:type="pct"/>
          </w:tcPr>
          <w:p w14:paraId="7E19A47C" w14:textId="77777777" w:rsidR="00762481" w:rsidRPr="00D0162F" w:rsidRDefault="00762481" w:rsidP="00762481">
            <w:pPr>
              <w:pStyle w:val="TAL"/>
              <w:rPr>
                <w:lang w:eastAsia="zh-CN"/>
              </w:rPr>
            </w:pPr>
            <w:r w:rsidRPr="00D0162F">
              <w:rPr>
                <w:lang w:eastAsia="zh-CN"/>
              </w:rPr>
              <w:t>Same as 6.3.1.2</w:t>
            </w:r>
          </w:p>
        </w:tc>
      </w:tr>
      <w:tr w:rsidR="00762481" w:rsidRPr="00D0162F" w14:paraId="182B0B3C" w14:textId="77777777" w:rsidTr="00634F41">
        <w:trPr>
          <w:jc w:val="center"/>
        </w:trPr>
        <w:tc>
          <w:tcPr>
            <w:tcW w:w="1347" w:type="pct"/>
          </w:tcPr>
          <w:p w14:paraId="6F25ED8D" w14:textId="77777777" w:rsidR="00762481" w:rsidRPr="00D0162F" w:rsidRDefault="00762481" w:rsidP="00762481">
            <w:pPr>
              <w:pStyle w:val="TAL"/>
            </w:pPr>
            <w:r w:rsidRPr="00D0162F">
              <w:rPr>
                <w:lang w:eastAsia="zh-CN"/>
              </w:rPr>
              <w:t>16.3.1.4 NR SA FR1 Intra-frequency handover from FR1 to FR1 with unknown target cell for 2 Rx UE</w:t>
            </w:r>
          </w:p>
        </w:tc>
        <w:tc>
          <w:tcPr>
            <w:tcW w:w="1585" w:type="pct"/>
          </w:tcPr>
          <w:p w14:paraId="1D1722AD" w14:textId="77777777" w:rsidR="00762481" w:rsidRPr="00D0162F" w:rsidRDefault="00762481" w:rsidP="00762481">
            <w:pPr>
              <w:pStyle w:val="TAL"/>
            </w:pPr>
            <w:r w:rsidRPr="00D0162F">
              <w:rPr>
                <w:lang w:eastAsia="zh-CN"/>
              </w:rPr>
              <w:t>Same as 6.3.1.2</w:t>
            </w:r>
          </w:p>
        </w:tc>
        <w:tc>
          <w:tcPr>
            <w:tcW w:w="776" w:type="pct"/>
          </w:tcPr>
          <w:p w14:paraId="1B9A026B" w14:textId="77777777" w:rsidR="00762481" w:rsidRPr="00D0162F" w:rsidRDefault="00762481" w:rsidP="00762481">
            <w:pPr>
              <w:pStyle w:val="TAL"/>
            </w:pPr>
            <w:r w:rsidRPr="00D0162F">
              <w:rPr>
                <w:lang w:eastAsia="zh-CN"/>
              </w:rPr>
              <w:t>Same as 6.3.1.2</w:t>
            </w:r>
          </w:p>
        </w:tc>
        <w:tc>
          <w:tcPr>
            <w:tcW w:w="1292" w:type="pct"/>
          </w:tcPr>
          <w:p w14:paraId="7E5B85DA" w14:textId="77777777" w:rsidR="00762481" w:rsidRPr="00D0162F" w:rsidRDefault="00762481" w:rsidP="00762481">
            <w:pPr>
              <w:pStyle w:val="TAL"/>
            </w:pPr>
            <w:r w:rsidRPr="00D0162F">
              <w:rPr>
                <w:lang w:eastAsia="zh-CN"/>
              </w:rPr>
              <w:t>Same as 6.3.1.2</w:t>
            </w:r>
          </w:p>
        </w:tc>
      </w:tr>
      <w:tr w:rsidR="00762481" w:rsidRPr="00D0162F" w14:paraId="478F1E47" w14:textId="77777777" w:rsidTr="00634F41">
        <w:trPr>
          <w:jc w:val="center"/>
        </w:trPr>
        <w:tc>
          <w:tcPr>
            <w:tcW w:w="1347" w:type="pct"/>
          </w:tcPr>
          <w:p w14:paraId="465ACD32" w14:textId="77777777" w:rsidR="00762481" w:rsidRPr="00D0162F" w:rsidRDefault="00762481" w:rsidP="00762481">
            <w:pPr>
              <w:pStyle w:val="TAL"/>
              <w:rPr>
                <w:lang w:eastAsia="zh-CN"/>
              </w:rPr>
            </w:pPr>
            <w:r w:rsidRPr="00D0162F">
              <w:rPr>
                <w:lang w:eastAsia="zh-CN"/>
              </w:rPr>
              <w:t>16.3.1.5 NR SA FR1-FR1 Inter-frequency handover from FR1 to FR1 with unknown target cell for 1 Rx UE</w:t>
            </w:r>
          </w:p>
        </w:tc>
        <w:tc>
          <w:tcPr>
            <w:tcW w:w="1585" w:type="pct"/>
          </w:tcPr>
          <w:p w14:paraId="247ECD2F" w14:textId="77777777" w:rsidR="00762481" w:rsidRPr="00D0162F" w:rsidRDefault="00762481" w:rsidP="00762481">
            <w:pPr>
              <w:pStyle w:val="TAL"/>
              <w:rPr>
                <w:lang w:eastAsia="zh-CN"/>
              </w:rPr>
            </w:pPr>
            <w:r w:rsidRPr="00D0162F">
              <w:rPr>
                <w:lang w:eastAsia="zh-CN"/>
              </w:rPr>
              <w:t>Same as 6.3.1.3</w:t>
            </w:r>
          </w:p>
        </w:tc>
        <w:tc>
          <w:tcPr>
            <w:tcW w:w="776" w:type="pct"/>
          </w:tcPr>
          <w:p w14:paraId="2F924BA2" w14:textId="77777777" w:rsidR="00762481" w:rsidRPr="00D0162F" w:rsidRDefault="00762481" w:rsidP="00762481">
            <w:pPr>
              <w:pStyle w:val="TAL"/>
              <w:rPr>
                <w:lang w:eastAsia="zh-CN"/>
              </w:rPr>
            </w:pPr>
            <w:r w:rsidRPr="00D0162F">
              <w:rPr>
                <w:lang w:eastAsia="zh-CN"/>
              </w:rPr>
              <w:t>Same as 6.3.1.3</w:t>
            </w:r>
          </w:p>
        </w:tc>
        <w:tc>
          <w:tcPr>
            <w:tcW w:w="1292" w:type="pct"/>
          </w:tcPr>
          <w:p w14:paraId="1A6C4B3D" w14:textId="77777777" w:rsidR="00762481" w:rsidRPr="00D0162F" w:rsidRDefault="00762481" w:rsidP="00762481">
            <w:pPr>
              <w:pStyle w:val="TAL"/>
              <w:rPr>
                <w:lang w:eastAsia="zh-CN"/>
              </w:rPr>
            </w:pPr>
            <w:r w:rsidRPr="00D0162F">
              <w:rPr>
                <w:lang w:eastAsia="zh-CN"/>
              </w:rPr>
              <w:t>Same as 6.3.1.3</w:t>
            </w:r>
          </w:p>
        </w:tc>
      </w:tr>
      <w:tr w:rsidR="00762481" w:rsidRPr="00D0162F" w14:paraId="4FFC465D" w14:textId="77777777" w:rsidTr="00634F41">
        <w:trPr>
          <w:jc w:val="center"/>
        </w:trPr>
        <w:tc>
          <w:tcPr>
            <w:tcW w:w="1347" w:type="pct"/>
          </w:tcPr>
          <w:p w14:paraId="58896FB2" w14:textId="77777777" w:rsidR="00762481" w:rsidRPr="00D0162F" w:rsidRDefault="00762481" w:rsidP="00762481">
            <w:pPr>
              <w:pStyle w:val="TAL"/>
            </w:pPr>
            <w:r w:rsidRPr="00D0162F">
              <w:rPr>
                <w:lang w:eastAsia="zh-CN"/>
              </w:rPr>
              <w:t>16.3.1.6 NR SA FR1-FR1 Inter-frequency handover from FR1 to FR1 with unknown target cell for 2 Rx UE</w:t>
            </w:r>
          </w:p>
        </w:tc>
        <w:tc>
          <w:tcPr>
            <w:tcW w:w="1585" w:type="pct"/>
          </w:tcPr>
          <w:p w14:paraId="2B8EDAB4" w14:textId="77777777" w:rsidR="00762481" w:rsidRPr="00D0162F" w:rsidRDefault="00762481" w:rsidP="00762481">
            <w:pPr>
              <w:pStyle w:val="TAL"/>
            </w:pPr>
            <w:r w:rsidRPr="00D0162F">
              <w:rPr>
                <w:lang w:eastAsia="zh-CN"/>
              </w:rPr>
              <w:t>Same as 6.3.1.3</w:t>
            </w:r>
          </w:p>
        </w:tc>
        <w:tc>
          <w:tcPr>
            <w:tcW w:w="776" w:type="pct"/>
          </w:tcPr>
          <w:p w14:paraId="2268F978" w14:textId="77777777" w:rsidR="00762481" w:rsidRPr="00D0162F" w:rsidRDefault="00762481" w:rsidP="00762481">
            <w:pPr>
              <w:pStyle w:val="TAL"/>
            </w:pPr>
            <w:r w:rsidRPr="00D0162F">
              <w:rPr>
                <w:lang w:eastAsia="zh-CN"/>
              </w:rPr>
              <w:t>Same as 6.3.1.3</w:t>
            </w:r>
          </w:p>
        </w:tc>
        <w:tc>
          <w:tcPr>
            <w:tcW w:w="1292" w:type="pct"/>
          </w:tcPr>
          <w:p w14:paraId="30372E69" w14:textId="77777777" w:rsidR="00762481" w:rsidRPr="00D0162F" w:rsidRDefault="00762481" w:rsidP="00762481">
            <w:pPr>
              <w:pStyle w:val="TAL"/>
            </w:pPr>
            <w:r w:rsidRPr="00D0162F">
              <w:rPr>
                <w:lang w:eastAsia="zh-CN"/>
              </w:rPr>
              <w:t>Same as 6.3.1.3</w:t>
            </w:r>
          </w:p>
        </w:tc>
      </w:tr>
      <w:tr w:rsidR="00762481" w:rsidRPr="00D0162F" w14:paraId="1D0DC352" w14:textId="77777777" w:rsidTr="00634F41">
        <w:trPr>
          <w:jc w:val="center"/>
        </w:trPr>
        <w:tc>
          <w:tcPr>
            <w:tcW w:w="1347" w:type="pct"/>
          </w:tcPr>
          <w:p w14:paraId="1C243DEC" w14:textId="77777777" w:rsidR="00762481" w:rsidRPr="00D0162F" w:rsidRDefault="00762481" w:rsidP="00762481">
            <w:pPr>
              <w:pStyle w:val="TAL"/>
            </w:pPr>
            <w:r w:rsidRPr="00D0162F">
              <w:t>16.3.1.8</w:t>
            </w:r>
            <w:r w:rsidRPr="00D0162F">
              <w:tab/>
              <w:t>NR - E-UTRA handover for 2Rx UE</w:t>
            </w:r>
          </w:p>
        </w:tc>
        <w:tc>
          <w:tcPr>
            <w:tcW w:w="1585" w:type="pct"/>
          </w:tcPr>
          <w:p w14:paraId="35683BEF" w14:textId="77777777" w:rsidR="00762481" w:rsidRPr="00D0162F" w:rsidRDefault="00762481" w:rsidP="00762481">
            <w:pPr>
              <w:pStyle w:val="TAL"/>
            </w:pPr>
            <w:r w:rsidRPr="00D0162F">
              <w:t>Same as 6.3.1.4</w:t>
            </w:r>
          </w:p>
        </w:tc>
        <w:tc>
          <w:tcPr>
            <w:tcW w:w="776" w:type="pct"/>
          </w:tcPr>
          <w:p w14:paraId="7AD01850" w14:textId="77777777" w:rsidR="00762481" w:rsidRPr="00D0162F" w:rsidRDefault="00762481" w:rsidP="00762481">
            <w:pPr>
              <w:pStyle w:val="TAL"/>
            </w:pPr>
            <w:r w:rsidRPr="00D0162F">
              <w:t>Same as 6.3.1.4</w:t>
            </w:r>
          </w:p>
        </w:tc>
        <w:tc>
          <w:tcPr>
            <w:tcW w:w="1292" w:type="pct"/>
          </w:tcPr>
          <w:p w14:paraId="1C41A2C3" w14:textId="77777777" w:rsidR="00762481" w:rsidRPr="00D0162F" w:rsidRDefault="00762481" w:rsidP="00762481">
            <w:pPr>
              <w:pStyle w:val="TAL"/>
            </w:pPr>
            <w:r w:rsidRPr="00D0162F">
              <w:t>Same as 6.3.1.4</w:t>
            </w:r>
          </w:p>
        </w:tc>
      </w:tr>
      <w:tr w:rsidR="00762481" w:rsidRPr="00D0162F" w14:paraId="6CD395BC" w14:textId="77777777" w:rsidTr="00634F41">
        <w:trPr>
          <w:jc w:val="center"/>
        </w:trPr>
        <w:tc>
          <w:tcPr>
            <w:tcW w:w="1347" w:type="pct"/>
          </w:tcPr>
          <w:p w14:paraId="340AE846" w14:textId="77777777" w:rsidR="00762481" w:rsidRPr="00D0162F" w:rsidRDefault="00762481" w:rsidP="00762481">
            <w:pPr>
              <w:pStyle w:val="TAL"/>
            </w:pPr>
            <w:r w:rsidRPr="00D0162F">
              <w:t>16.3.1.10</w:t>
            </w:r>
            <w:r w:rsidRPr="00D0162F">
              <w:tab/>
              <w:t>NR - E-UTRA handover with unknown target cell for 2 Rx UE</w:t>
            </w:r>
          </w:p>
        </w:tc>
        <w:tc>
          <w:tcPr>
            <w:tcW w:w="1585" w:type="pct"/>
          </w:tcPr>
          <w:p w14:paraId="217D83D9" w14:textId="77777777" w:rsidR="00762481" w:rsidRPr="00D0162F" w:rsidRDefault="00762481" w:rsidP="00762481">
            <w:pPr>
              <w:pStyle w:val="TAL"/>
              <w:rPr>
                <w:shd w:val="clear" w:color="auto" w:fill="FFFFFF"/>
              </w:rPr>
            </w:pPr>
            <w:r w:rsidRPr="00D0162F">
              <w:t>Same as 6.3.1.5</w:t>
            </w:r>
          </w:p>
        </w:tc>
        <w:tc>
          <w:tcPr>
            <w:tcW w:w="776" w:type="pct"/>
          </w:tcPr>
          <w:p w14:paraId="6737DB12" w14:textId="77777777" w:rsidR="00762481" w:rsidRPr="00D0162F" w:rsidRDefault="00762481" w:rsidP="00762481">
            <w:pPr>
              <w:pStyle w:val="TAL"/>
              <w:rPr>
                <w:shd w:val="clear" w:color="auto" w:fill="FFFFFF"/>
              </w:rPr>
            </w:pPr>
            <w:r w:rsidRPr="00D0162F">
              <w:t>Same as 6.3.1.5</w:t>
            </w:r>
          </w:p>
        </w:tc>
        <w:tc>
          <w:tcPr>
            <w:tcW w:w="1292" w:type="pct"/>
          </w:tcPr>
          <w:p w14:paraId="64DC2711" w14:textId="77777777" w:rsidR="00762481" w:rsidRPr="00D0162F" w:rsidRDefault="00762481" w:rsidP="00762481">
            <w:pPr>
              <w:pStyle w:val="TAL"/>
              <w:rPr>
                <w:shd w:val="clear" w:color="auto" w:fill="FFFFFF"/>
              </w:rPr>
            </w:pPr>
            <w:r w:rsidRPr="00D0162F">
              <w:t>Same as 6.3.1.5</w:t>
            </w:r>
          </w:p>
        </w:tc>
      </w:tr>
      <w:tr w:rsidR="00762481" w:rsidRPr="00D0162F" w14:paraId="64E6ED04" w14:textId="77777777" w:rsidTr="00634F41">
        <w:trPr>
          <w:jc w:val="center"/>
        </w:trPr>
        <w:tc>
          <w:tcPr>
            <w:tcW w:w="1347" w:type="pct"/>
          </w:tcPr>
          <w:p w14:paraId="0C242FFB" w14:textId="77777777" w:rsidR="00762481" w:rsidRPr="00D0162F" w:rsidRDefault="00762481" w:rsidP="00762481">
            <w:pPr>
              <w:pStyle w:val="TAL"/>
            </w:pPr>
            <w:r w:rsidRPr="00D0162F">
              <w:lastRenderedPageBreak/>
              <w:t>16.3.2.1.2</w:t>
            </w:r>
            <w:r w:rsidRPr="00D0162F">
              <w:tab/>
              <w:t>NR SA FR1 Intra-frequency RRC Re-establishment in FR1 for 2 Rx UE</w:t>
            </w:r>
          </w:p>
        </w:tc>
        <w:tc>
          <w:tcPr>
            <w:tcW w:w="1585" w:type="pct"/>
          </w:tcPr>
          <w:p w14:paraId="63516C33" w14:textId="77777777" w:rsidR="00762481" w:rsidRPr="00D0162F" w:rsidRDefault="00762481" w:rsidP="00762481">
            <w:pPr>
              <w:pStyle w:val="TAL"/>
            </w:pPr>
            <w:r w:rsidRPr="00D0162F">
              <w:t>Same as 6.3.2.1.1</w:t>
            </w:r>
          </w:p>
        </w:tc>
        <w:tc>
          <w:tcPr>
            <w:tcW w:w="776" w:type="pct"/>
          </w:tcPr>
          <w:p w14:paraId="45B0CD53" w14:textId="77777777" w:rsidR="00762481" w:rsidRPr="00D0162F" w:rsidRDefault="00762481" w:rsidP="00762481">
            <w:pPr>
              <w:pStyle w:val="TAL"/>
            </w:pPr>
            <w:r w:rsidRPr="00D0162F">
              <w:t>Same as 6.3.2.1.1</w:t>
            </w:r>
          </w:p>
        </w:tc>
        <w:tc>
          <w:tcPr>
            <w:tcW w:w="1292" w:type="pct"/>
          </w:tcPr>
          <w:p w14:paraId="2AC1B91A" w14:textId="77777777" w:rsidR="00762481" w:rsidRPr="00D0162F" w:rsidRDefault="00762481" w:rsidP="00762481">
            <w:pPr>
              <w:pStyle w:val="TAL"/>
            </w:pPr>
            <w:r w:rsidRPr="00D0162F">
              <w:t>Same as 6.3.2.1.1</w:t>
            </w:r>
          </w:p>
        </w:tc>
      </w:tr>
      <w:tr w:rsidR="00762481" w:rsidRPr="00D0162F" w14:paraId="06733E89" w14:textId="77777777" w:rsidTr="00634F41">
        <w:trPr>
          <w:jc w:val="center"/>
        </w:trPr>
        <w:tc>
          <w:tcPr>
            <w:tcW w:w="1347" w:type="pct"/>
          </w:tcPr>
          <w:p w14:paraId="0A1F92BD" w14:textId="77777777" w:rsidR="00762481" w:rsidRPr="00D0162F" w:rsidRDefault="00762481" w:rsidP="00762481">
            <w:pPr>
              <w:pStyle w:val="TAL"/>
            </w:pPr>
            <w:r w:rsidRPr="00D0162F">
              <w:t>16.3.2.1.4</w:t>
            </w:r>
            <w:r w:rsidRPr="00D0162F">
              <w:tab/>
              <w:t>NR SA FR1-FR1 Inter-frequency RRC Re-establishment in FR1 for 2 Rx UE</w:t>
            </w:r>
          </w:p>
        </w:tc>
        <w:tc>
          <w:tcPr>
            <w:tcW w:w="1585" w:type="pct"/>
          </w:tcPr>
          <w:p w14:paraId="784D1FCB" w14:textId="77777777" w:rsidR="00762481" w:rsidRPr="00D0162F" w:rsidRDefault="00762481" w:rsidP="00762481">
            <w:pPr>
              <w:pStyle w:val="TAL"/>
            </w:pPr>
            <w:r w:rsidRPr="00D0162F">
              <w:t>Same as 6.3.2.1.2</w:t>
            </w:r>
          </w:p>
        </w:tc>
        <w:tc>
          <w:tcPr>
            <w:tcW w:w="776" w:type="pct"/>
          </w:tcPr>
          <w:p w14:paraId="41C9A55C" w14:textId="77777777" w:rsidR="00762481" w:rsidRPr="00D0162F" w:rsidRDefault="00762481" w:rsidP="00762481">
            <w:pPr>
              <w:pStyle w:val="TAL"/>
            </w:pPr>
            <w:r w:rsidRPr="00D0162F">
              <w:t>Same as 6.3.2.1.2</w:t>
            </w:r>
          </w:p>
        </w:tc>
        <w:tc>
          <w:tcPr>
            <w:tcW w:w="1292" w:type="pct"/>
          </w:tcPr>
          <w:p w14:paraId="6FD98293" w14:textId="77777777" w:rsidR="00762481" w:rsidRPr="00D0162F" w:rsidRDefault="00762481" w:rsidP="00762481">
            <w:pPr>
              <w:pStyle w:val="TAL"/>
            </w:pPr>
            <w:r w:rsidRPr="00D0162F">
              <w:t>Same as 6.3.2.1.2</w:t>
            </w:r>
          </w:p>
        </w:tc>
      </w:tr>
      <w:tr w:rsidR="00762481" w:rsidRPr="00D0162F" w14:paraId="61787D13" w14:textId="77777777" w:rsidTr="00634F41">
        <w:trPr>
          <w:jc w:val="center"/>
        </w:trPr>
        <w:tc>
          <w:tcPr>
            <w:tcW w:w="1347" w:type="pct"/>
          </w:tcPr>
          <w:p w14:paraId="0E32CE70" w14:textId="77777777" w:rsidR="00762481" w:rsidRPr="00D0162F" w:rsidRDefault="00762481" w:rsidP="00762481">
            <w:pPr>
              <w:pStyle w:val="TAL"/>
            </w:pPr>
            <w:r w:rsidRPr="00D0162F">
              <w:t>16.3.2.1.6</w:t>
            </w:r>
            <w:r w:rsidRPr="00D0162F">
              <w:tab/>
              <w:t>NR SA FR1 Intra-frequency RRC Re-establishment in FR1 for 2 Rx UE without serving cell timing</w:t>
            </w:r>
          </w:p>
        </w:tc>
        <w:tc>
          <w:tcPr>
            <w:tcW w:w="1585" w:type="pct"/>
          </w:tcPr>
          <w:p w14:paraId="4E2648CC" w14:textId="77777777" w:rsidR="00762481" w:rsidRPr="00D0162F" w:rsidRDefault="00762481" w:rsidP="00762481">
            <w:pPr>
              <w:pStyle w:val="TAL"/>
            </w:pPr>
            <w:r w:rsidRPr="00D0162F">
              <w:t>Same as 6.3.2.1.3</w:t>
            </w:r>
          </w:p>
        </w:tc>
        <w:tc>
          <w:tcPr>
            <w:tcW w:w="776" w:type="pct"/>
          </w:tcPr>
          <w:p w14:paraId="2DC39719" w14:textId="77777777" w:rsidR="00762481" w:rsidRPr="00D0162F" w:rsidRDefault="00762481" w:rsidP="00762481">
            <w:pPr>
              <w:pStyle w:val="TAL"/>
            </w:pPr>
            <w:r w:rsidRPr="00D0162F">
              <w:t>Same as 6.3.2.1.3</w:t>
            </w:r>
          </w:p>
        </w:tc>
        <w:tc>
          <w:tcPr>
            <w:tcW w:w="1292" w:type="pct"/>
          </w:tcPr>
          <w:p w14:paraId="43885D85" w14:textId="77777777" w:rsidR="00762481" w:rsidRPr="00D0162F" w:rsidRDefault="00762481" w:rsidP="00762481">
            <w:pPr>
              <w:pStyle w:val="TAL"/>
            </w:pPr>
            <w:r w:rsidRPr="00D0162F">
              <w:t>Same as 6.3.2.1.3</w:t>
            </w:r>
          </w:p>
        </w:tc>
      </w:tr>
      <w:tr w:rsidR="00762481" w:rsidRPr="00D0162F" w14:paraId="2AB5AC30" w14:textId="77777777" w:rsidTr="00634F41">
        <w:trPr>
          <w:jc w:val="center"/>
        </w:trPr>
        <w:tc>
          <w:tcPr>
            <w:tcW w:w="1347" w:type="pct"/>
          </w:tcPr>
          <w:p w14:paraId="66631FDC" w14:textId="77777777" w:rsidR="00762481" w:rsidRPr="00D0162F" w:rsidRDefault="00762481" w:rsidP="00762481">
            <w:pPr>
              <w:pStyle w:val="TAL"/>
            </w:pPr>
            <w:r w:rsidRPr="00D0162F">
              <w:t>16.3.2.2.2</w:t>
            </w:r>
            <w:r w:rsidRPr="00D0162F">
              <w:tab/>
              <w:t>NR SA FR1 4-step RA type contention based random access test in FR1 for NR standalone for 2 Rx UE</w:t>
            </w:r>
          </w:p>
        </w:tc>
        <w:tc>
          <w:tcPr>
            <w:tcW w:w="1585" w:type="pct"/>
          </w:tcPr>
          <w:p w14:paraId="03CA3296" w14:textId="77777777" w:rsidR="00762481" w:rsidRPr="00D0162F" w:rsidRDefault="00762481" w:rsidP="00762481">
            <w:pPr>
              <w:pStyle w:val="TAL"/>
            </w:pPr>
            <w:r w:rsidRPr="00D0162F">
              <w:rPr>
                <w:lang w:eastAsia="zh-CN"/>
              </w:rPr>
              <w:t>Same</w:t>
            </w:r>
            <w:r w:rsidRPr="00D0162F">
              <w:t xml:space="preserve"> as 6.3.2.2.1</w:t>
            </w:r>
          </w:p>
        </w:tc>
        <w:tc>
          <w:tcPr>
            <w:tcW w:w="776" w:type="pct"/>
          </w:tcPr>
          <w:p w14:paraId="7F035B09" w14:textId="77777777" w:rsidR="00762481" w:rsidRPr="00D0162F" w:rsidRDefault="00762481" w:rsidP="00762481">
            <w:pPr>
              <w:pStyle w:val="TAL"/>
            </w:pPr>
            <w:r w:rsidRPr="00D0162F">
              <w:rPr>
                <w:lang w:eastAsia="zh-CN"/>
              </w:rPr>
              <w:t>Same</w:t>
            </w:r>
            <w:r w:rsidRPr="00D0162F">
              <w:t xml:space="preserve"> as 6.3.2.2.1</w:t>
            </w:r>
          </w:p>
        </w:tc>
        <w:tc>
          <w:tcPr>
            <w:tcW w:w="1292" w:type="pct"/>
          </w:tcPr>
          <w:p w14:paraId="3EC87177" w14:textId="77777777" w:rsidR="00762481" w:rsidRPr="00D0162F" w:rsidRDefault="00762481" w:rsidP="00762481">
            <w:pPr>
              <w:pStyle w:val="TAL"/>
            </w:pPr>
            <w:r w:rsidRPr="00D0162F">
              <w:rPr>
                <w:lang w:eastAsia="zh-CN"/>
              </w:rPr>
              <w:t>Same</w:t>
            </w:r>
            <w:r w:rsidRPr="00D0162F">
              <w:t xml:space="preserve"> as 6.3.2.2.1</w:t>
            </w:r>
          </w:p>
        </w:tc>
      </w:tr>
      <w:tr w:rsidR="00762481" w:rsidRPr="00D0162F" w14:paraId="4F44E181" w14:textId="77777777" w:rsidTr="00634F41">
        <w:trPr>
          <w:jc w:val="center"/>
        </w:trPr>
        <w:tc>
          <w:tcPr>
            <w:tcW w:w="1347" w:type="pct"/>
          </w:tcPr>
          <w:p w14:paraId="169B6BA1" w14:textId="77777777" w:rsidR="00762481" w:rsidRPr="00D0162F" w:rsidRDefault="00762481" w:rsidP="00762481">
            <w:pPr>
              <w:pStyle w:val="TAL"/>
            </w:pPr>
            <w:r w:rsidRPr="00D0162F">
              <w:t>16.3.2.2.4</w:t>
            </w:r>
            <w:r w:rsidRPr="00D0162F">
              <w:tab/>
              <w:t>NR SA FR1 4-step RA type non-contention based random access test in FR1 for NR standalone for 2 Rx UE</w:t>
            </w:r>
          </w:p>
        </w:tc>
        <w:tc>
          <w:tcPr>
            <w:tcW w:w="1585" w:type="pct"/>
          </w:tcPr>
          <w:p w14:paraId="637CD02F" w14:textId="77777777" w:rsidR="00762481" w:rsidRPr="00D0162F" w:rsidRDefault="00762481" w:rsidP="00762481">
            <w:pPr>
              <w:pStyle w:val="TAL"/>
            </w:pPr>
            <w:r w:rsidRPr="00D0162F">
              <w:rPr>
                <w:lang w:eastAsia="zh-CN"/>
              </w:rPr>
              <w:t>Same</w:t>
            </w:r>
            <w:r w:rsidRPr="00D0162F">
              <w:t xml:space="preserve"> as 6.3.2.2.1</w:t>
            </w:r>
          </w:p>
        </w:tc>
        <w:tc>
          <w:tcPr>
            <w:tcW w:w="776" w:type="pct"/>
          </w:tcPr>
          <w:p w14:paraId="464B8CF7" w14:textId="77777777" w:rsidR="00762481" w:rsidRPr="00D0162F" w:rsidRDefault="00762481" w:rsidP="00762481">
            <w:pPr>
              <w:pStyle w:val="TAL"/>
            </w:pPr>
            <w:r w:rsidRPr="00D0162F">
              <w:rPr>
                <w:lang w:eastAsia="zh-CN"/>
              </w:rPr>
              <w:t>Same</w:t>
            </w:r>
            <w:r w:rsidRPr="00D0162F">
              <w:t xml:space="preserve"> as 6.3.2.2.1</w:t>
            </w:r>
          </w:p>
        </w:tc>
        <w:tc>
          <w:tcPr>
            <w:tcW w:w="1292" w:type="pct"/>
          </w:tcPr>
          <w:p w14:paraId="5B6BBD2A" w14:textId="77777777" w:rsidR="00762481" w:rsidRPr="00D0162F" w:rsidRDefault="00762481" w:rsidP="00762481">
            <w:pPr>
              <w:pStyle w:val="TAL"/>
            </w:pPr>
            <w:r w:rsidRPr="00D0162F">
              <w:rPr>
                <w:lang w:eastAsia="zh-CN"/>
              </w:rPr>
              <w:t>Same</w:t>
            </w:r>
            <w:r w:rsidRPr="00D0162F">
              <w:t xml:space="preserve"> as 6.3.2.2.1</w:t>
            </w:r>
          </w:p>
        </w:tc>
      </w:tr>
      <w:tr w:rsidR="00762481" w:rsidRPr="00D0162F" w14:paraId="74DCCEEA" w14:textId="77777777" w:rsidTr="00634F41">
        <w:trPr>
          <w:jc w:val="center"/>
        </w:trPr>
        <w:tc>
          <w:tcPr>
            <w:tcW w:w="1347" w:type="pct"/>
          </w:tcPr>
          <w:p w14:paraId="208BE543" w14:textId="77777777" w:rsidR="00762481" w:rsidRPr="00D0162F" w:rsidRDefault="00762481" w:rsidP="00762481">
            <w:pPr>
              <w:pStyle w:val="TAL"/>
            </w:pPr>
            <w:r w:rsidRPr="00D0162F">
              <w:t>16.3.2.2.6</w:t>
            </w:r>
            <w:r w:rsidRPr="00D0162F">
              <w:tab/>
              <w:t>NR SA FR1 2-step RA type contention based random access test in FR1 for NR standalone for 2 Rx UE</w:t>
            </w:r>
          </w:p>
        </w:tc>
        <w:tc>
          <w:tcPr>
            <w:tcW w:w="1585" w:type="pct"/>
          </w:tcPr>
          <w:p w14:paraId="31E6F530" w14:textId="77777777" w:rsidR="00762481" w:rsidRPr="00D0162F" w:rsidRDefault="00762481" w:rsidP="00762481">
            <w:pPr>
              <w:pStyle w:val="TAL"/>
            </w:pPr>
            <w:r w:rsidRPr="00D0162F">
              <w:rPr>
                <w:lang w:eastAsia="zh-CN"/>
              </w:rPr>
              <w:t>Same</w:t>
            </w:r>
            <w:r w:rsidRPr="00D0162F">
              <w:t xml:space="preserve"> as 6.3.2.2.1</w:t>
            </w:r>
          </w:p>
        </w:tc>
        <w:tc>
          <w:tcPr>
            <w:tcW w:w="776" w:type="pct"/>
          </w:tcPr>
          <w:p w14:paraId="0458EE9C" w14:textId="77777777" w:rsidR="00762481" w:rsidRPr="00D0162F" w:rsidRDefault="00762481" w:rsidP="00762481">
            <w:pPr>
              <w:pStyle w:val="TAL"/>
              <w:rPr>
                <w:lang w:eastAsia="zh-CN"/>
              </w:rPr>
            </w:pPr>
            <w:r w:rsidRPr="00D0162F">
              <w:rPr>
                <w:lang w:eastAsia="zh-CN"/>
              </w:rPr>
              <w:t>Same</w:t>
            </w:r>
            <w:r w:rsidRPr="00D0162F">
              <w:t xml:space="preserve"> as 6.3.2.2.1</w:t>
            </w:r>
          </w:p>
        </w:tc>
        <w:tc>
          <w:tcPr>
            <w:tcW w:w="1292" w:type="pct"/>
          </w:tcPr>
          <w:p w14:paraId="62C684AD" w14:textId="77777777" w:rsidR="00762481" w:rsidRPr="00D0162F" w:rsidRDefault="00762481" w:rsidP="00762481">
            <w:pPr>
              <w:pStyle w:val="TAL"/>
            </w:pPr>
            <w:r w:rsidRPr="00D0162F">
              <w:rPr>
                <w:lang w:eastAsia="zh-CN"/>
              </w:rPr>
              <w:t>Same</w:t>
            </w:r>
            <w:r w:rsidRPr="00D0162F">
              <w:t xml:space="preserve"> as 6.3.2.2.1</w:t>
            </w:r>
          </w:p>
        </w:tc>
      </w:tr>
      <w:tr w:rsidR="00762481" w:rsidRPr="00D0162F" w14:paraId="16489AAF" w14:textId="77777777" w:rsidTr="00634F41">
        <w:trPr>
          <w:jc w:val="center"/>
        </w:trPr>
        <w:tc>
          <w:tcPr>
            <w:tcW w:w="1347" w:type="pct"/>
          </w:tcPr>
          <w:p w14:paraId="55FAE0B1" w14:textId="77777777" w:rsidR="00762481" w:rsidRPr="00D0162F" w:rsidRDefault="00762481" w:rsidP="00762481">
            <w:pPr>
              <w:pStyle w:val="TAL"/>
            </w:pPr>
            <w:r w:rsidRPr="00D0162F">
              <w:t>16.3.2.2.8</w:t>
            </w:r>
            <w:r w:rsidRPr="00D0162F">
              <w:tab/>
              <w:t>NR SA FR1 2-step RA type non-</w:t>
            </w:r>
            <w:proofErr w:type="gramStart"/>
            <w:r w:rsidRPr="00D0162F">
              <w:t>contention based</w:t>
            </w:r>
            <w:proofErr w:type="gramEnd"/>
            <w:r w:rsidRPr="00D0162F">
              <w:t xml:space="preserve"> test in FR1 for NR standalone for 2 RX UE</w:t>
            </w:r>
          </w:p>
        </w:tc>
        <w:tc>
          <w:tcPr>
            <w:tcW w:w="1585" w:type="pct"/>
          </w:tcPr>
          <w:p w14:paraId="148ABF8B" w14:textId="77777777" w:rsidR="00762481" w:rsidRPr="00D0162F" w:rsidRDefault="00762481" w:rsidP="00762481">
            <w:pPr>
              <w:pStyle w:val="TAL"/>
            </w:pPr>
            <w:r w:rsidRPr="00D0162F">
              <w:rPr>
                <w:lang w:eastAsia="zh-CN"/>
              </w:rPr>
              <w:t>Same</w:t>
            </w:r>
            <w:r w:rsidRPr="00D0162F">
              <w:t xml:space="preserve"> as 6.3.2.2.1</w:t>
            </w:r>
          </w:p>
        </w:tc>
        <w:tc>
          <w:tcPr>
            <w:tcW w:w="776" w:type="pct"/>
          </w:tcPr>
          <w:p w14:paraId="29E2F7C9" w14:textId="77777777" w:rsidR="00762481" w:rsidRPr="00D0162F" w:rsidRDefault="00762481" w:rsidP="00762481">
            <w:pPr>
              <w:pStyle w:val="TAL"/>
            </w:pPr>
            <w:r w:rsidRPr="00D0162F">
              <w:rPr>
                <w:lang w:eastAsia="zh-CN"/>
              </w:rPr>
              <w:t>Same</w:t>
            </w:r>
            <w:r w:rsidRPr="00D0162F">
              <w:t xml:space="preserve"> as 6.3.2.2.1</w:t>
            </w:r>
          </w:p>
        </w:tc>
        <w:tc>
          <w:tcPr>
            <w:tcW w:w="1292" w:type="pct"/>
          </w:tcPr>
          <w:p w14:paraId="0348AE05" w14:textId="77777777" w:rsidR="00762481" w:rsidRPr="00D0162F" w:rsidRDefault="00762481" w:rsidP="00762481">
            <w:pPr>
              <w:pStyle w:val="TAL"/>
            </w:pPr>
            <w:r w:rsidRPr="00D0162F">
              <w:rPr>
                <w:lang w:eastAsia="zh-CN"/>
              </w:rPr>
              <w:t>Same</w:t>
            </w:r>
            <w:r w:rsidRPr="00D0162F">
              <w:t xml:space="preserve"> as 6.3.2.2.1</w:t>
            </w:r>
          </w:p>
        </w:tc>
      </w:tr>
      <w:tr w:rsidR="00762481" w:rsidRPr="00D0162F" w14:paraId="33D364D3" w14:textId="77777777" w:rsidTr="00634F41">
        <w:trPr>
          <w:jc w:val="center"/>
        </w:trPr>
        <w:tc>
          <w:tcPr>
            <w:tcW w:w="1347" w:type="pct"/>
          </w:tcPr>
          <w:p w14:paraId="7A62ED23" w14:textId="77777777" w:rsidR="00762481" w:rsidRPr="00D0162F" w:rsidRDefault="00762481" w:rsidP="00762481">
            <w:pPr>
              <w:pStyle w:val="TAL"/>
            </w:pPr>
            <w:r w:rsidRPr="00D0162F">
              <w:t>16.3.2.3.2</w:t>
            </w:r>
            <w:r w:rsidRPr="00D0162F">
              <w:tab/>
              <w:t>NR SA FR1-FR1 Redirection from NR in FR1 to NR in FR1 for 2 Rx UE</w:t>
            </w:r>
          </w:p>
        </w:tc>
        <w:tc>
          <w:tcPr>
            <w:tcW w:w="1585" w:type="pct"/>
          </w:tcPr>
          <w:p w14:paraId="40304616" w14:textId="77777777" w:rsidR="00762481" w:rsidRPr="00D0162F" w:rsidRDefault="00762481" w:rsidP="00762481">
            <w:pPr>
              <w:pStyle w:val="TAL"/>
            </w:pPr>
            <w:r w:rsidRPr="00D0162F">
              <w:rPr>
                <w:lang w:eastAsia="zh-CN"/>
              </w:rPr>
              <w:t>Same</w:t>
            </w:r>
            <w:r w:rsidRPr="00D0162F">
              <w:t xml:space="preserve"> as 6.3.2.3.1</w:t>
            </w:r>
          </w:p>
        </w:tc>
        <w:tc>
          <w:tcPr>
            <w:tcW w:w="776" w:type="pct"/>
          </w:tcPr>
          <w:p w14:paraId="16FD82E6" w14:textId="77777777" w:rsidR="00762481" w:rsidRPr="00D0162F" w:rsidRDefault="00762481" w:rsidP="00762481">
            <w:pPr>
              <w:pStyle w:val="TAL"/>
            </w:pPr>
            <w:r w:rsidRPr="00D0162F">
              <w:rPr>
                <w:lang w:eastAsia="zh-CN"/>
              </w:rPr>
              <w:t>Same</w:t>
            </w:r>
            <w:r w:rsidRPr="00D0162F">
              <w:t xml:space="preserve"> as 6.3.2.3.1</w:t>
            </w:r>
          </w:p>
        </w:tc>
        <w:tc>
          <w:tcPr>
            <w:tcW w:w="1292" w:type="pct"/>
          </w:tcPr>
          <w:p w14:paraId="16938148" w14:textId="77777777" w:rsidR="00762481" w:rsidRPr="00D0162F" w:rsidRDefault="00762481" w:rsidP="00762481">
            <w:pPr>
              <w:pStyle w:val="TAL"/>
            </w:pPr>
            <w:r w:rsidRPr="00D0162F">
              <w:rPr>
                <w:lang w:eastAsia="zh-CN"/>
              </w:rPr>
              <w:t>Same</w:t>
            </w:r>
            <w:r w:rsidRPr="00D0162F">
              <w:t xml:space="preserve"> as 6.3.2.3.1</w:t>
            </w:r>
          </w:p>
        </w:tc>
      </w:tr>
      <w:tr w:rsidR="00762481" w:rsidRPr="00D0162F" w14:paraId="41056042" w14:textId="77777777" w:rsidTr="00634F41">
        <w:trPr>
          <w:jc w:val="center"/>
        </w:trPr>
        <w:tc>
          <w:tcPr>
            <w:tcW w:w="1347" w:type="pct"/>
          </w:tcPr>
          <w:p w14:paraId="4FCFB8EF" w14:textId="77777777" w:rsidR="00762481" w:rsidRPr="00D0162F" w:rsidRDefault="00762481" w:rsidP="00762481">
            <w:pPr>
              <w:pStyle w:val="TAL"/>
            </w:pPr>
            <w:r w:rsidRPr="00D0162F">
              <w:t>16.3.2.3.4</w:t>
            </w:r>
            <w:r w:rsidRPr="00D0162F">
              <w:tab/>
              <w:t>NR SA FR1-FR1 Redirection from NR in FR1 to E-UTRAN for 2 Rx UE</w:t>
            </w:r>
          </w:p>
        </w:tc>
        <w:tc>
          <w:tcPr>
            <w:tcW w:w="1585" w:type="pct"/>
          </w:tcPr>
          <w:p w14:paraId="6EF69132" w14:textId="77777777" w:rsidR="00762481" w:rsidRPr="00D0162F" w:rsidRDefault="00762481" w:rsidP="00762481">
            <w:pPr>
              <w:pStyle w:val="TAL"/>
            </w:pPr>
            <w:r w:rsidRPr="00D0162F">
              <w:rPr>
                <w:lang w:eastAsia="zh-CN"/>
              </w:rPr>
              <w:t>Same</w:t>
            </w:r>
            <w:r w:rsidRPr="00D0162F">
              <w:t xml:space="preserve"> as 6.3.2.3.2</w:t>
            </w:r>
          </w:p>
        </w:tc>
        <w:tc>
          <w:tcPr>
            <w:tcW w:w="776" w:type="pct"/>
          </w:tcPr>
          <w:p w14:paraId="042D2C58" w14:textId="77777777" w:rsidR="00762481" w:rsidRPr="00D0162F" w:rsidRDefault="00762481" w:rsidP="00762481">
            <w:pPr>
              <w:pStyle w:val="TAL"/>
            </w:pPr>
            <w:r w:rsidRPr="00D0162F">
              <w:rPr>
                <w:lang w:eastAsia="zh-CN"/>
              </w:rPr>
              <w:t>Same</w:t>
            </w:r>
            <w:r w:rsidRPr="00D0162F">
              <w:t xml:space="preserve"> as 6.3.2.3.2</w:t>
            </w:r>
          </w:p>
        </w:tc>
        <w:tc>
          <w:tcPr>
            <w:tcW w:w="1292" w:type="pct"/>
          </w:tcPr>
          <w:p w14:paraId="540AE523" w14:textId="77777777" w:rsidR="00762481" w:rsidRPr="00D0162F" w:rsidRDefault="00762481" w:rsidP="00762481">
            <w:pPr>
              <w:pStyle w:val="TAL"/>
            </w:pPr>
            <w:r w:rsidRPr="00D0162F">
              <w:rPr>
                <w:lang w:eastAsia="zh-CN"/>
              </w:rPr>
              <w:t>Same</w:t>
            </w:r>
            <w:r w:rsidRPr="00D0162F">
              <w:t xml:space="preserve"> as 6.3.2.3.2</w:t>
            </w:r>
          </w:p>
        </w:tc>
      </w:tr>
      <w:tr w:rsidR="00762481" w:rsidRPr="00D0162F" w14:paraId="2ED56610" w14:textId="77777777" w:rsidTr="00634F41">
        <w:trPr>
          <w:jc w:val="center"/>
        </w:trPr>
        <w:tc>
          <w:tcPr>
            <w:tcW w:w="1347" w:type="pct"/>
          </w:tcPr>
          <w:p w14:paraId="064A9713" w14:textId="77777777" w:rsidR="00762481" w:rsidRPr="00D0162F" w:rsidRDefault="00762481" w:rsidP="00762481">
            <w:pPr>
              <w:pStyle w:val="TAL"/>
            </w:pPr>
            <w:r w:rsidRPr="00D0162F">
              <w:t>16.4.1.1 NR SA FR1 NR UE Transmit Timing Test for FR1 for 1Rx RedCap UE</w:t>
            </w:r>
          </w:p>
        </w:tc>
        <w:tc>
          <w:tcPr>
            <w:tcW w:w="1585" w:type="pct"/>
          </w:tcPr>
          <w:p w14:paraId="7692783C" w14:textId="77777777" w:rsidR="00762481" w:rsidRPr="00D0162F" w:rsidRDefault="00762481" w:rsidP="00762481">
            <w:pPr>
              <w:pStyle w:val="TAL"/>
            </w:pPr>
            <w:r w:rsidRPr="00D0162F">
              <w:rPr>
                <w:lang w:eastAsia="zh-CN"/>
              </w:rPr>
              <w:t>Same</w:t>
            </w:r>
            <w:r w:rsidRPr="00D0162F">
              <w:t xml:space="preserve"> </w:t>
            </w:r>
            <w:r w:rsidRPr="00D0162F">
              <w:rPr>
                <w:lang w:eastAsia="zh-CN"/>
              </w:rPr>
              <w:t>as</w:t>
            </w:r>
            <w:r w:rsidRPr="00D0162F">
              <w:t xml:space="preserve"> 6.4.1.1</w:t>
            </w:r>
          </w:p>
        </w:tc>
        <w:tc>
          <w:tcPr>
            <w:tcW w:w="776" w:type="pct"/>
          </w:tcPr>
          <w:p w14:paraId="6C1B88CF" w14:textId="77777777" w:rsidR="00762481" w:rsidRPr="00D0162F" w:rsidRDefault="00762481" w:rsidP="00762481">
            <w:pPr>
              <w:pStyle w:val="TAL"/>
            </w:pPr>
            <w:r w:rsidRPr="00D0162F">
              <w:rPr>
                <w:lang w:eastAsia="zh-CN"/>
              </w:rPr>
              <w:t>Same</w:t>
            </w:r>
            <w:r w:rsidRPr="00D0162F">
              <w:t xml:space="preserve"> </w:t>
            </w:r>
            <w:r w:rsidRPr="00D0162F">
              <w:rPr>
                <w:lang w:eastAsia="zh-CN"/>
              </w:rPr>
              <w:t>as</w:t>
            </w:r>
            <w:r w:rsidRPr="00D0162F">
              <w:t xml:space="preserve"> 6.4.1.1</w:t>
            </w:r>
          </w:p>
        </w:tc>
        <w:tc>
          <w:tcPr>
            <w:tcW w:w="1292" w:type="pct"/>
          </w:tcPr>
          <w:p w14:paraId="775C6681" w14:textId="77777777" w:rsidR="00762481" w:rsidRPr="00D0162F" w:rsidRDefault="00762481" w:rsidP="00762481">
            <w:pPr>
              <w:pStyle w:val="TAL"/>
            </w:pPr>
            <w:r w:rsidRPr="00D0162F">
              <w:rPr>
                <w:lang w:eastAsia="zh-CN"/>
              </w:rPr>
              <w:t>Same</w:t>
            </w:r>
            <w:r w:rsidRPr="00D0162F">
              <w:t xml:space="preserve"> </w:t>
            </w:r>
            <w:r w:rsidRPr="00D0162F">
              <w:rPr>
                <w:lang w:eastAsia="zh-CN"/>
              </w:rPr>
              <w:t>as</w:t>
            </w:r>
            <w:r w:rsidRPr="00D0162F">
              <w:t xml:space="preserve"> 6.4.1.1</w:t>
            </w:r>
          </w:p>
        </w:tc>
      </w:tr>
      <w:tr w:rsidR="00762481" w:rsidRPr="00D0162F" w14:paraId="6AD2735E" w14:textId="77777777" w:rsidTr="00634F41">
        <w:trPr>
          <w:jc w:val="center"/>
        </w:trPr>
        <w:tc>
          <w:tcPr>
            <w:tcW w:w="1347" w:type="pct"/>
          </w:tcPr>
          <w:p w14:paraId="4BB94FC0" w14:textId="77777777" w:rsidR="00762481" w:rsidRPr="00D0162F" w:rsidRDefault="00762481" w:rsidP="00762481">
            <w:pPr>
              <w:pStyle w:val="TAL"/>
            </w:pPr>
            <w:r w:rsidRPr="00D0162F">
              <w:t>16.4.1.2 NR SA FR1 NR UE Transmit Timing Test for FR1 for 2Rx RedCap UE</w:t>
            </w:r>
          </w:p>
        </w:tc>
        <w:tc>
          <w:tcPr>
            <w:tcW w:w="1585" w:type="pct"/>
          </w:tcPr>
          <w:p w14:paraId="1F354DB9" w14:textId="77777777" w:rsidR="00762481" w:rsidRPr="00D0162F" w:rsidRDefault="00762481" w:rsidP="00762481">
            <w:pPr>
              <w:pStyle w:val="TAL"/>
            </w:pPr>
            <w:r w:rsidRPr="00D0162F">
              <w:rPr>
                <w:lang w:eastAsia="zh-CN"/>
              </w:rPr>
              <w:t>Same</w:t>
            </w:r>
            <w:r w:rsidRPr="00D0162F">
              <w:t xml:space="preserve"> </w:t>
            </w:r>
            <w:r w:rsidRPr="00D0162F">
              <w:rPr>
                <w:lang w:eastAsia="zh-CN"/>
              </w:rPr>
              <w:t>as</w:t>
            </w:r>
            <w:r w:rsidRPr="00D0162F">
              <w:t xml:space="preserve"> 6.4.1.1</w:t>
            </w:r>
          </w:p>
        </w:tc>
        <w:tc>
          <w:tcPr>
            <w:tcW w:w="776" w:type="pct"/>
          </w:tcPr>
          <w:p w14:paraId="5AF364EF" w14:textId="77777777" w:rsidR="00762481" w:rsidRPr="00D0162F" w:rsidRDefault="00762481" w:rsidP="00762481">
            <w:pPr>
              <w:pStyle w:val="TAL"/>
            </w:pPr>
            <w:r w:rsidRPr="00D0162F">
              <w:rPr>
                <w:lang w:eastAsia="zh-CN"/>
              </w:rPr>
              <w:t>Same</w:t>
            </w:r>
            <w:r w:rsidRPr="00D0162F">
              <w:t xml:space="preserve"> </w:t>
            </w:r>
            <w:r w:rsidRPr="00D0162F">
              <w:rPr>
                <w:lang w:eastAsia="zh-CN"/>
              </w:rPr>
              <w:t>as</w:t>
            </w:r>
            <w:r w:rsidRPr="00D0162F">
              <w:t xml:space="preserve"> 6.4.1.1</w:t>
            </w:r>
          </w:p>
        </w:tc>
        <w:tc>
          <w:tcPr>
            <w:tcW w:w="1292" w:type="pct"/>
          </w:tcPr>
          <w:p w14:paraId="4673FD8A" w14:textId="77777777" w:rsidR="00762481" w:rsidRPr="00D0162F" w:rsidRDefault="00762481" w:rsidP="00762481">
            <w:pPr>
              <w:pStyle w:val="TAL"/>
            </w:pPr>
            <w:r w:rsidRPr="00D0162F">
              <w:rPr>
                <w:lang w:eastAsia="zh-CN"/>
              </w:rPr>
              <w:t>Same</w:t>
            </w:r>
            <w:r w:rsidRPr="00D0162F">
              <w:t xml:space="preserve"> </w:t>
            </w:r>
            <w:r w:rsidRPr="00D0162F">
              <w:rPr>
                <w:lang w:eastAsia="zh-CN"/>
              </w:rPr>
              <w:t>as</w:t>
            </w:r>
            <w:r w:rsidRPr="00D0162F">
              <w:t xml:space="preserve"> 6.4.1.1</w:t>
            </w:r>
          </w:p>
        </w:tc>
      </w:tr>
      <w:tr w:rsidR="00762481" w:rsidRPr="00D0162F" w14:paraId="62C47BED" w14:textId="77777777" w:rsidTr="00634F41">
        <w:trPr>
          <w:jc w:val="center"/>
        </w:trPr>
        <w:tc>
          <w:tcPr>
            <w:tcW w:w="1347" w:type="pct"/>
          </w:tcPr>
          <w:p w14:paraId="26A0CDFE" w14:textId="77777777" w:rsidR="00762481" w:rsidRPr="00D0162F" w:rsidRDefault="00762481" w:rsidP="00762481">
            <w:pPr>
              <w:pStyle w:val="TAL"/>
            </w:pPr>
            <w:r w:rsidRPr="00D0162F">
              <w:rPr>
                <w:lang w:eastAsia="zh-CN"/>
              </w:rPr>
              <w:t>16.4.3.1 NR SA FR1 SA FR1 timing advance adjustment accuracy for 1 Rx UE</w:t>
            </w:r>
          </w:p>
        </w:tc>
        <w:tc>
          <w:tcPr>
            <w:tcW w:w="1585" w:type="pct"/>
          </w:tcPr>
          <w:p w14:paraId="020B5208" w14:textId="77777777" w:rsidR="00762481" w:rsidRPr="00D0162F" w:rsidRDefault="00762481" w:rsidP="00762481">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776" w:type="pct"/>
          </w:tcPr>
          <w:p w14:paraId="0756BEB2" w14:textId="77777777" w:rsidR="00762481" w:rsidRPr="00D0162F" w:rsidRDefault="00762481" w:rsidP="00762481">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1292" w:type="pct"/>
          </w:tcPr>
          <w:p w14:paraId="25DE7894" w14:textId="77777777" w:rsidR="00762481" w:rsidRPr="00D0162F" w:rsidRDefault="00762481" w:rsidP="00762481">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r>
      <w:tr w:rsidR="00762481" w:rsidRPr="00D0162F" w14:paraId="643C9EB1" w14:textId="77777777" w:rsidTr="00634F41">
        <w:trPr>
          <w:jc w:val="center"/>
        </w:trPr>
        <w:tc>
          <w:tcPr>
            <w:tcW w:w="1347" w:type="pct"/>
          </w:tcPr>
          <w:p w14:paraId="26D33091" w14:textId="77777777" w:rsidR="00762481" w:rsidRPr="00D0162F" w:rsidRDefault="00762481" w:rsidP="00762481">
            <w:pPr>
              <w:pStyle w:val="TAL"/>
            </w:pPr>
            <w:r w:rsidRPr="00D0162F">
              <w:rPr>
                <w:lang w:eastAsia="zh-CN"/>
              </w:rPr>
              <w:t>16.4.3.2 NR SA FR1 SA FR1 timing advance adjustment accuracy for 2 Rx UE</w:t>
            </w:r>
          </w:p>
        </w:tc>
        <w:tc>
          <w:tcPr>
            <w:tcW w:w="1585" w:type="pct"/>
          </w:tcPr>
          <w:p w14:paraId="0EFAF768" w14:textId="77777777" w:rsidR="00762481" w:rsidRPr="00D0162F" w:rsidRDefault="00762481" w:rsidP="00762481">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776" w:type="pct"/>
          </w:tcPr>
          <w:p w14:paraId="4CF20442" w14:textId="77777777" w:rsidR="00762481" w:rsidRPr="00D0162F" w:rsidRDefault="00762481" w:rsidP="00762481">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1292" w:type="pct"/>
          </w:tcPr>
          <w:p w14:paraId="7B9A29A5" w14:textId="77777777" w:rsidR="00762481" w:rsidRPr="00D0162F" w:rsidRDefault="00762481" w:rsidP="00762481">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r>
      <w:tr w:rsidR="00762481" w:rsidRPr="00D0162F" w14:paraId="26315CD5" w14:textId="77777777" w:rsidTr="00634F41">
        <w:trPr>
          <w:jc w:val="center"/>
        </w:trPr>
        <w:tc>
          <w:tcPr>
            <w:tcW w:w="1347" w:type="pct"/>
          </w:tcPr>
          <w:p w14:paraId="04A0E0F8" w14:textId="77777777" w:rsidR="00762481" w:rsidRPr="00D0162F" w:rsidRDefault="00762481" w:rsidP="00762481">
            <w:pPr>
              <w:pStyle w:val="TAL"/>
            </w:pPr>
            <w:r w:rsidRPr="00D0162F">
              <w:t>16.5.1.1 NR SA FR1 Radio Link Monitoring Out-of-sync Test for FR1 PCell configured with SSB-based RLM RS in non-DRX mode for 1 Rx UE</w:t>
            </w:r>
          </w:p>
        </w:tc>
        <w:tc>
          <w:tcPr>
            <w:tcW w:w="1585" w:type="pct"/>
          </w:tcPr>
          <w:p w14:paraId="2AE33674" w14:textId="77777777" w:rsidR="00762481" w:rsidRPr="00D0162F" w:rsidRDefault="00762481" w:rsidP="00762481">
            <w:pPr>
              <w:pStyle w:val="TAL"/>
            </w:pPr>
            <w:r w:rsidRPr="00D0162F">
              <w:t>Same as 6.5.1.1 with the exception:</w:t>
            </w:r>
          </w:p>
          <w:p w14:paraId="69ACC7FF" w14:textId="77777777" w:rsidR="00762481" w:rsidRPr="00D0162F" w:rsidRDefault="00762481" w:rsidP="00762481">
            <w:pPr>
              <w:pStyle w:val="TAL"/>
            </w:pPr>
            <w:r w:rsidRPr="00D0162F">
              <w:rPr>
                <w:lang w:eastAsia="zh-CN"/>
              </w:rPr>
              <w:t>- 4Rx is not considered</w:t>
            </w:r>
          </w:p>
        </w:tc>
        <w:tc>
          <w:tcPr>
            <w:tcW w:w="776" w:type="pct"/>
          </w:tcPr>
          <w:p w14:paraId="248162E5" w14:textId="77777777" w:rsidR="00762481" w:rsidRPr="00D0162F" w:rsidRDefault="00762481" w:rsidP="00762481">
            <w:pPr>
              <w:pStyle w:val="TAL"/>
            </w:pPr>
            <w:r w:rsidRPr="00D0162F">
              <w:t>Same as 6.5.1.1 with the exception:</w:t>
            </w:r>
          </w:p>
          <w:p w14:paraId="12BBBC31" w14:textId="77777777" w:rsidR="00762481" w:rsidRPr="00D0162F" w:rsidRDefault="00762481" w:rsidP="00762481">
            <w:pPr>
              <w:pStyle w:val="TAL"/>
            </w:pPr>
            <w:r w:rsidRPr="00D0162F">
              <w:rPr>
                <w:lang w:eastAsia="zh-CN"/>
              </w:rPr>
              <w:t>- 4Rx is not considered</w:t>
            </w:r>
          </w:p>
        </w:tc>
        <w:tc>
          <w:tcPr>
            <w:tcW w:w="1292" w:type="pct"/>
          </w:tcPr>
          <w:p w14:paraId="472F64D7" w14:textId="77777777" w:rsidR="00762481" w:rsidRPr="00D0162F" w:rsidRDefault="00762481" w:rsidP="00762481">
            <w:pPr>
              <w:pStyle w:val="TAL"/>
            </w:pPr>
            <w:r w:rsidRPr="00D0162F">
              <w:t>Same as 6.5.1.1 with the exception:</w:t>
            </w:r>
          </w:p>
          <w:p w14:paraId="003C5910" w14:textId="77777777" w:rsidR="00762481" w:rsidRPr="00D0162F" w:rsidRDefault="00762481" w:rsidP="00762481">
            <w:pPr>
              <w:pStyle w:val="TAL"/>
            </w:pPr>
            <w:r w:rsidRPr="00D0162F">
              <w:rPr>
                <w:lang w:eastAsia="zh-CN"/>
              </w:rPr>
              <w:t>- 4Rx is not considered</w:t>
            </w:r>
          </w:p>
        </w:tc>
      </w:tr>
      <w:tr w:rsidR="00762481" w:rsidRPr="00D0162F" w14:paraId="18EC87BA" w14:textId="77777777" w:rsidTr="00634F41">
        <w:trPr>
          <w:jc w:val="center"/>
        </w:trPr>
        <w:tc>
          <w:tcPr>
            <w:tcW w:w="1347" w:type="pct"/>
          </w:tcPr>
          <w:p w14:paraId="4EC31CB0" w14:textId="77777777" w:rsidR="00762481" w:rsidRPr="00D0162F" w:rsidRDefault="00762481" w:rsidP="00762481">
            <w:pPr>
              <w:pStyle w:val="TAL"/>
            </w:pPr>
            <w:r w:rsidRPr="00D0162F">
              <w:t>16.5.1.2 NR SA FR1 Radio Link Monitoring Out-of-sync Test for FR1 PCell configured with SSB-based RLM RS in non-DRX mode for 2 Rx UE</w:t>
            </w:r>
          </w:p>
        </w:tc>
        <w:tc>
          <w:tcPr>
            <w:tcW w:w="1585" w:type="pct"/>
          </w:tcPr>
          <w:p w14:paraId="2E3074D7" w14:textId="77777777" w:rsidR="00762481" w:rsidRPr="00D0162F" w:rsidRDefault="00762481" w:rsidP="00762481">
            <w:pPr>
              <w:pStyle w:val="TAL"/>
            </w:pPr>
            <w:r w:rsidRPr="00D0162F">
              <w:t>Same as 6.5.1.1 with the exception:</w:t>
            </w:r>
          </w:p>
          <w:p w14:paraId="13FF1AF9" w14:textId="77777777" w:rsidR="00762481" w:rsidRPr="00D0162F" w:rsidRDefault="00762481" w:rsidP="00762481">
            <w:pPr>
              <w:pStyle w:val="TAL"/>
              <w:rPr>
                <w:lang w:eastAsia="zh-CN"/>
              </w:rPr>
            </w:pPr>
            <w:r w:rsidRPr="00D0162F">
              <w:rPr>
                <w:lang w:eastAsia="zh-CN"/>
              </w:rPr>
              <w:t>- 4Rx is not considered</w:t>
            </w:r>
          </w:p>
        </w:tc>
        <w:tc>
          <w:tcPr>
            <w:tcW w:w="776" w:type="pct"/>
          </w:tcPr>
          <w:p w14:paraId="3CBA8525" w14:textId="77777777" w:rsidR="00762481" w:rsidRPr="00D0162F" w:rsidRDefault="00762481" w:rsidP="00762481">
            <w:pPr>
              <w:pStyle w:val="TAL"/>
            </w:pPr>
            <w:r w:rsidRPr="00D0162F">
              <w:t>Same as 6.5.1.1 with the exception:</w:t>
            </w:r>
          </w:p>
          <w:p w14:paraId="5A92A93E"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47739055" w14:textId="77777777" w:rsidR="00762481" w:rsidRPr="00D0162F" w:rsidRDefault="00762481" w:rsidP="00762481">
            <w:pPr>
              <w:pStyle w:val="TAL"/>
            </w:pPr>
            <w:r w:rsidRPr="00D0162F">
              <w:t>Same as 6.5.1.1 with the exception:</w:t>
            </w:r>
          </w:p>
          <w:p w14:paraId="3774DA6E"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24EA15EC" w14:textId="77777777" w:rsidTr="00634F41">
        <w:trPr>
          <w:jc w:val="center"/>
        </w:trPr>
        <w:tc>
          <w:tcPr>
            <w:tcW w:w="1347" w:type="pct"/>
          </w:tcPr>
          <w:p w14:paraId="451FB546" w14:textId="77777777" w:rsidR="00762481" w:rsidRPr="00D0162F" w:rsidRDefault="00762481" w:rsidP="00762481">
            <w:pPr>
              <w:pStyle w:val="TAL"/>
            </w:pPr>
            <w:r w:rsidRPr="00D0162F">
              <w:t>16.5.1.3 NR SA FR1 Radio Link Monitoring In-sync Test for FR1 PCell configured with SSB-based RLM RS in non-DRX mode for 1 Rx UE</w:t>
            </w:r>
          </w:p>
        </w:tc>
        <w:tc>
          <w:tcPr>
            <w:tcW w:w="1585" w:type="pct"/>
          </w:tcPr>
          <w:p w14:paraId="6C7A1BF0" w14:textId="77777777" w:rsidR="00762481" w:rsidRPr="00D0162F" w:rsidRDefault="00762481" w:rsidP="00762481">
            <w:pPr>
              <w:pStyle w:val="TAL"/>
            </w:pPr>
            <w:r w:rsidRPr="00D0162F">
              <w:t>Same as 6.5.1.2 with the exception:</w:t>
            </w:r>
          </w:p>
          <w:p w14:paraId="238EBA67" w14:textId="77777777" w:rsidR="00762481" w:rsidRPr="00D0162F" w:rsidRDefault="00762481" w:rsidP="00762481">
            <w:pPr>
              <w:pStyle w:val="TAL"/>
            </w:pPr>
            <w:r w:rsidRPr="00D0162F">
              <w:rPr>
                <w:lang w:eastAsia="zh-CN"/>
              </w:rPr>
              <w:t>- 4Rx is not considered</w:t>
            </w:r>
          </w:p>
        </w:tc>
        <w:tc>
          <w:tcPr>
            <w:tcW w:w="776" w:type="pct"/>
          </w:tcPr>
          <w:p w14:paraId="3591D0C5" w14:textId="77777777" w:rsidR="00762481" w:rsidRPr="00D0162F" w:rsidRDefault="00762481" w:rsidP="00762481">
            <w:pPr>
              <w:pStyle w:val="TAL"/>
            </w:pPr>
            <w:r w:rsidRPr="00D0162F">
              <w:t>Same as 6.5.1.2 with the exception:</w:t>
            </w:r>
          </w:p>
          <w:p w14:paraId="3602D6C1" w14:textId="77777777" w:rsidR="00762481" w:rsidRPr="00D0162F" w:rsidRDefault="00762481" w:rsidP="00762481">
            <w:pPr>
              <w:pStyle w:val="TAL"/>
            </w:pPr>
            <w:r w:rsidRPr="00D0162F">
              <w:rPr>
                <w:lang w:eastAsia="zh-CN"/>
              </w:rPr>
              <w:t>- 4Rx is not considered</w:t>
            </w:r>
          </w:p>
        </w:tc>
        <w:tc>
          <w:tcPr>
            <w:tcW w:w="1292" w:type="pct"/>
          </w:tcPr>
          <w:p w14:paraId="25F58501" w14:textId="77777777" w:rsidR="00762481" w:rsidRPr="00D0162F" w:rsidRDefault="00762481" w:rsidP="00762481">
            <w:pPr>
              <w:pStyle w:val="TAL"/>
            </w:pPr>
            <w:r w:rsidRPr="00D0162F">
              <w:t>Same as 6.5.1.2 with the exception:</w:t>
            </w:r>
          </w:p>
          <w:p w14:paraId="56FC3780" w14:textId="77777777" w:rsidR="00762481" w:rsidRPr="00D0162F" w:rsidRDefault="00762481" w:rsidP="00762481">
            <w:pPr>
              <w:pStyle w:val="TAL"/>
            </w:pPr>
            <w:r w:rsidRPr="00D0162F">
              <w:rPr>
                <w:lang w:eastAsia="zh-CN"/>
              </w:rPr>
              <w:t>- 4Rx is not considered</w:t>
            </w:r>
          </w:p>
        </w:tc>
      </w:tr>
      <w:tr w:rsidR="00762481" w:rsidRPr="00D0162F" w14:paraId="6445E400" w14:textId="77777777" w:rsidTr="00634F41">
        <w:trPr>
          <w:jc w:val="center"/>
        </w:trPr>
        <w:tc>
          <w:tcPr>
            <w:tcW w:w="1347" w:type="pct"/>
          </w:tcPr>
          <w:p w14:paraId="4357D234" w14:textId="77777777" w:rsidR="00762481" w:rsidRPr="00D0162F" w:rsidRDefault="00762481" w:rsidP="00762481">
            <w:pPr>
              <w:pStyle w:val="TAL"/>
            </w:pPr>
            <w:r w:rsidRPr="00D0162F">
              <w:t>16.5.1.4 NR SA FR1 Radio Link Monitoring In-sync Test for FR1 PCell configured with SSB-based RLM RS in non-DRX mode for 2 Rx UE</w:t>
            </w:r>
          </w:p>
        </w:tc>
        <w:tc>
          <w:tcPr>
            <w:tcW w:w="1585" w:type="pct"/>
          </w:tcPr>
          <w:p w14:paraId="1B27FC12" w14:textId="77777777" w:rsidR="00762481" w:rsidRPr="00D0162F" w:rsidRDefault="00762481" w:rsidP="00762481">
            <w:pPr>
              <w:pStyle w:val="TAL"/>
            </w:pPr>
            <w:r w:rsidRPr="00D0162F">
              <w:t>Same as 6.5.1.2 with the exception:</w:t>
            </w:r>
          </w:p>
          <w:p w14:paraId="67FDF695" w14:textId="77777777" w:rsidR="00762481" w:rsidRPr="00D0162F" w:rsidRDefault="00762481" w:rsidP="00762481">
            <w:pPr>
              <w:pStyle w:val="TAL"/>
              <w:rPr>
                <w:lang w:eastAsia="zh-CN"/>
              </w:rPr>
            </w:pPr>
            <w:r w:rsidRPr="00D0162F">
              <w:rPr>
                <w:lang w:eastAsia="zh-CN"/>
              </w:rPr>
              <w:t>- 4Rx is not considered</w:t>
            </w:r>
          </w:p>
        </w:tc>
        <w:tc>
          <w:tcPr>
            <w:tcW w:w="776" w:type="pct"/>
          </w:tcPr>
          <w:p w14:paraId="14E9AD3D" w14:textId="77777777" w:rsidR="00762481" w:rsidRPr="00D0162F" w:rsidRDefault="00762481" w:rsidP="00762481">
            <w:pPr>
              <w:pStyle w:val="TAL"/>
            </w:pPr>
            <w:r w:rsidRPr="00D0162F">
              <w:t>Same as 6.5.1.2 with the exception:</w:t>
            </w:r>
          </w:p>
          <w:p w14:paraId="63A7C158"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35B1320C" w14:textId="77777777" w:rsidR="00762481" w:rsidRPr="00D0162F" w:rsidRDefault="00762481" w:rsidP="00762481">
            <w:pPr>
              <w:pStyle w:val="TAL"/>
            </w:pPr>
            <w:r w:rsidRPr="00D0162F">
              <w:t>Same as 6.5.1.2 with the exception:</w:t>
            </w:r>
          </w:p>
          <w:p w14:paraId="69D9D178"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0623B989" w14:textId="77777777" w:rsidTr="00634F41">
        <w:trPr>
          <w:jc w:val="center"/>
        </w:trPr>
        <w:tc>
          <w:tcPr>
            <w:tcW w:w="1347" w:type="pct"/>
          </w:tcPr>
          <w:p w14:paraId="6848B40E" w14:textId="77777777" w:rsidR="00762481" w:rsidRPr="00D0162F" w:rsidRDefault="00762481" w:rsidP="00762481">
            <w:pPr>
              <w:pStyle w:val="TAL"/>
            </w:pPr>
            <w:r w:rsidRPr="00D0162F">
              <w:lastRenderedPageBreak/>
              <w:t>16.5.1.5 NR SA FR1 Radio Link Monitoring Out-of-sync Test for FR1 PCell configured with SSB-based RLM RS in DRX mode for 1 Rx UE</w:t>
            </w:r>
          </w:p>
        </w:tc>
        <w:tc>
          <w:tcPr>
            <w:tcW w:w="1585" w:type="pct"/>
          </w:tcPr>
          <w:p w14:paraId="4830780B" w14:textId="77777777" w:rsidR="00762481" w:rsidRPr="00D0162F" w:rsidRDefault="00762481" w:rsidP="00762481">
            <w:pPr>
              <w:pStyle w:val="TAL"/>
            </w:pPr>
            <w:r w:rsidRPr="00D0162F">
              <w:t>Same as 6.5.1.1 with the exception:</w:t>
            </w:r>
          </w:p>
          <w:p w14:paraId="067A1A9C" w14:textId="77777777" w:rsidR="00762481" w:rsidRPr="00D0162F" w:rsidRDefault="00762481" w:rsidP="00762481">
            <w:pPr>
              <w:pStyle w:val="TAL"/>
            </w:pPr>
            <w:r w:rsidRPr="00D0162F">
              <w:rPr>
                <w:lang w:eastAsia="zh-CN"/>
              </w:rPr>
              <w:t>- 4Rx is not considered</w:t>
            </w:r>
          </w:p>
        </w:tc>
        <w:tc>
          <w:tcPr>
            <w:tcW w:w="776" w:type="pct"/>
          </w:tcPr>
          <w:p w14:paraId="155B99A2" w14:textId="77777777" w:rsidR="00762481" w:rsidRPr="00D0162F" w:rsidRDefault="00762481" w:rsidP="00762481">
            <w:pPr>
              <w:pStyle w:val="TAL"/>
            </w:pPr>
            <w:r w:rsidRPr="00D0162F">
              <w:t>Same as 6.5.1.1 with the exception:</w:t>
            </w:r>
          </w:p>
          <w:p w14:paraId="76218FD9" w14:textId="77777777" w:rsidR="00762481" w:rsidRPr="00D0162F" w:rsidRDefault="00762481" w:rsidP="00762481">
            <w:pPr>
              <w:pStyle w:val="TAL"/>
            </w:pPr>
            <w:r w:rsidRPr="00D0162F">
              <w:rPr>
                <w:lang w:eastAsia="zh-CN"/>
              </w:rPr>
              <w:t>- 4Rx is not considered</w:t>
            </w:r>
          </w:p>
        </w:tc>
        <w:tc>
          <w:tcPr>
            <w:tcW w:w="1292" w:type="pct"/>
          </w:tcPr>
          <w:p w14:paraId="00987A49" w14:textId="77777777" w:rsidR="00762481" w:rsidRPr="00D0162F" w:rsidRDefault="00762481" w:rsidP="00762481">
            <w:pPr>
              <w:pStyle w:val="TAL"/>
            </w:pPr>
            <w:r w:rsidRPr="00D0162F">
              <w:t>Same as 6.5.1.1 with the exception:</w:t>
            </w:r>
          </w:p>
          <w:p w14:paraId="7497FF22" w14:textId="77777777" w:rsidR="00762481" w:rsidRPr="00D0162F" w:rsidRDefault="00762481" w:rsidP="00762481">
            <w:pPr>
              <w:pStyle w:val="TAL"/>
            </w:pPr>
            <w:r w:rsidRPr="00D0162F">
              <w:rPr>
                <w:lang w:eastAsia="zh-CN"/>
              </w:rPr>
              <w:t>- 4Rx is not considered</w:t>
            </w:r>
          </w:p>
        </w:tc>
      </w:tr>
      <w:tr w:rsidR="00762481" w:rsidRPr="00D0162F" w14:paraId="6CC3526B" w14:textId="77777777" w:rsidTr="00634F41">
        <w:trPr>
          <w:jc w:val="center"/>
        </w:trPr>
        <w:tc>
          <w:tcPr>
            <w:tcW w:w="1347" w:type="pct"/>
          </w:tcPr>
          <w:p w14:paraId="2391774A" w14:textId="77777777" w:rsidR="00762481" w:rsidRPr="00D0162F" w:rsidRDefault="00762481" w:rsidP="00762481">
            <w:pPr>
              <w:pStyle w:val="TAL"/>
            </w:pPr>
            <w:r w:rsidRPr="00D0162F">
              <w:t>16.5.1.6 NR SA FR1 Radio Link Monitoring Out-of-sync Test for FR1 PCell configured with SSB-based RLM RS in DRX mode for 2 Rx UE</w:t>
            </w:r>
          </w:p>
        </w:tc>
        <w:tc>
          <w:tcPr>
            <w:tcW w:w="1585" w:type="pct"/>
          </w:tcPr>
          <w:p w14:paraId="1E9A2667" w14:textId="77777777" w:rsidR="00762481" w:rsidRPr="00D0162F" w:rsidRDefault="00762481" w:rsidP="00762481">
            <w:pPr>
              <w:pStyle w:val="TAL"/>
            </w:pPr>
            <w:r w:rsidRPr="00D0162F">
              <w:t>Same as 6.5.1.1 with the exception:</w:t>
            </w:r>
          </w:p>
          <w:p w14:paraId="1AC01310" w14:textId="77777777" w:rsidR="00762481" w:rsidRPr="00D0162F" w:rsidRDefault="00762481" w:rsidP="00762481">
            <w:pPr>
              <w:pStyle w:val="TAL"/>
            </w:pPr>
            <w:r w:rsidRPr="00D0162F">
              <w:rPr>
                <w:lang w:eastAsia="zh-CN"/>
              </w:rPr>
              <w:t>- 4Rx is not considered</w:t>
            </w:r>
          </w:p>
        </w:tc>
        <w:tc>
          <w:tcPr>
            <w:tcW w:w="776" w:type="pct"/>
          </w:tcPr>
          <w:p w14:paraId="55A817E4" w14:textId="77777777" w:rsidR="00762481" w:rsidRPr="00D0162F" w:rsidRDefault="00762481" w:rsidP="00762481">
            <w:pPr>
              <w:pStyle w:val="TAL"/>
            </w:pPr>
            <w:r w:rsidRPr="00D0162F">
              <w:t>Same as 6.5.1.1 with the exception:</w:t>
            </w:r>
          </w:p>
          <w:p w14:paraId="2CA95FD2" w14:textId="77777777" w:rsidR="00762481" w:rsidRPr="00D0162F" w:rsidRDefault="00762481" w:rsidP="00762481">
            <w:pPr>
              <w:pStyle w:val="TAL"/>
            </w:pPr>
            <w:r w:rsidRPr="00D0162F">
              <w:rPr>
                <w:lang w:eastAsia="zh-CN"/>
              </w:rPr>
              <w:t>- 4Rx is not considered</w:t>
            </w:r>
          </w:p>
        </w:tc>
        <w:tc>
          <w:tcPr>
            <w:tcW w:w="1292" w:type="pct"/>
          </w:tcPr>
          <w:p w14:paraId="78CDB488" w14:textId="77777777" w:rsidR="00762481" w:rsidRPr="00D0162F" w:rsidRDefault="00762481" w:rsidP="00762481">
            <w:pPr>
              <w:pStyle w:val="TAL"/>
            </w:pPr>
            <w:r w:rsidRPr="00D0162F">
              <w:t>Same as 6.5.1.1 with the exception:</w:t>
            </w:r>
          </w:p>
          <w:p w14:paraId="0693BCEC" w14:textId="77777777" w:rsidR="00762481" w:rsidRPr="00D0162F" w:rsidRDefault="00762481" w:rsidP="00762481">
            <w:pPr>
              <w:pStyle w:val="TAL"/>
            </w:pPr>
            <w:r w:rsidRPr="00D0162F">
              <w:rPr>
                <w:lang w:eastAsia="zh-CN"/>
              </w:rPr>
              <w:t>- 4Rx is not considered</w:t>
            </w:r>
          </w:p>
        </w:tc>
      </w:tr>
      <w:tr w:rsidR="00762481" w:rsidRPr="00D0162F" w14:paraId="5F3C30CE" w14:textId="77777777" w:rsidTr="00634F41">
        <w:trPr>
          <w:jc w:val="center"/>
        </w:trPr>
        <w:tc>
          <w:tcPr>
            <w:tcW w:w="1347" w:type="pct"/>
          </w:tcPr>
          <w:p w14:paraId="1C3DC4EA" w14:textId="77777777" w:rsidR="00762481" w:rsidRPr="00D0162F" w:rsidRDefault="00762481" w:rsidP="00762481">
            <w:pPr>
              <w:pStyle w:val="TAL"/>
            </w:pPr>
            <w:r w:rsidRPr="00D0162F">
              <w:t>16.5.1.7 NR SA FR1 Radio Link Monitoring In-sync Test for FR1 PCell configured with SSB-based RLM RS in DRX mode for 1 Rx UE</w:t>
            </w:r>
          </w:p>
        </w:tc>
        <w:tc>
          <w:tcPr>
            <w:tcW w:w="1585" w:type="pct"/>
          </w:tcPr>
          <w:p w14:paraId="08B80A2C" w14:textId="77777777" w:rsidR="00762481" w:rsidRPr="00D0162F" w:rsidRDefault="00762481" w:rsidP="00762481">
            <w:pPr>
              <w:pStyle w:val="TAL"/>
            </w:pPr>
            <w:r w:rsidRPr="00D0162F">
              <w:t>Same as 6.5.1.2 with the exception:</w:t>
            </w:r>
          </w:p>
          <w:p w14:paraId="176AE033" w14:textId="77777777" w:rsidR="00762481" w:rsidRPr="00D0162F" w:rsidRDefault="00762481" w:rsidP="00762481">
            <w:pPr>
              <w:pStyle w:val="TAL"/>
            </w:pPr>
            <w:r w:rsidRPr="00D0162F">
              <w:rPr>
                <w:lang w:eastAsia="zh-CN"/>
              </w:rPr>
              <w:t>- 4Rx is not considered</w:t>
            </w:r>
          </w:p>
        </w:tc>
        <w:tc>
          <w:tcPr>
            <w:tcW w:w="776" w:type="pct"/>
          </w:tcPr>
          <w:p w14:paraId="7A27D06D" w14:textId="77777777" w:rsidR="00762481" w:rsidRPr="00D0162F" w:rsidRDefault="00762481" w:rsidP="00762481">
            <w:pPr>
              <w:pStyle w:val="TAL"/>
            </w:pPr>
            <w:r w:rsidRPr="00D0162F">
              <w:t>Same as 6.5.1.2 with the exception:</w:t>
            </w:r>
          </w:p>
          <w:p w14:paraId="6473E5DF" w14:textId="77777777" w:rsidR="00762481" w:rsidRPr="00D0162F" w:rsidRDefault="00762481" w:rsidP="00762481">
            <w:pPr>
              <w:pStyle w:val="TAL"/>
            </w:pPr>
            <w:r w:rsidRPr="00D0162F">
              <w:rPr>
                <w:lang w:eastAsia="zh-CN"/>
              </w:rPr>
              <w:t>- 4Rx is not considered</w:t>
            </w:r>
          </w:p>
        </w:tc>
        <w:tc>
          <w:tcPr>
            <w:tcW w:w="1292" w:type="pct"/>
          </w:tcPr>
          <w:p w14:paraId="4D469B04" w14:textId="77777777" w:rsidR="00762481" w:rsidRPr="00D0162F" w:rsidRDefault="00762481" w:rsidP="00762481">
            <w:pPr>
              <w:pStyle w:val="TAL"/>
            </w:pPr>
            <w:r w:rsidRPr="00D0162F">
              <w:t>Same as 6.5.1.2 with the exception:</w:t>
            </w:r>
          </w:p>
          <w:p w14:paraId="28B5BDB9" w14:textId="77777777" w:rsidR="00762481" w:rsidRPr="00D0162F" w:rsidRDefault="00762481" w:rsidP="00762481">
            <w:pPr>
              <w:pStyle w:val="TAL"/>
            </w:pPr>
            <w:r w:rsidRPr="00D0162F">
              <w:rPr>
                <w:lang w:eastAsia="zh-CN"/>
              </w:rPr>
              <w:t>- 4Rx is not considered</w:t>
            </w:r>
          </w:p>
        </w:tc>
      </w:tr>
      <w:tr w:rsidR="00762481" w:rsidRPr="00D0162F" w14:paraId="2C90293B" w14:textId="77777777" w:rsidTr="00634F41">
        <w:trPr>
          <w:jc w:val="center"/>
        </w:trPr>
        <w:tc>
          <w:tcPr>
            <w:tcW w:w="1347" w:type="pct"/>
          </w:tcPr>
          <w:p w14:paraId="23293D6F" w14:textId="77777777" w:rsidR="00762481" w:rsidRPr="00D0162F" w:rsidRDefault="00762481" w:rsidP="00762481">
            <w:pPr>
              <w:pStyle w:val="TAL"/>
            </w:pPr>
            <w:r w:rsidRPr="00D0162F">
              <w:t>16.5.1.8</w:t>
            </w:r>
            <w:r w:rsidRPr="00D0162F">
              <w:tab/>
              <w:t>NR SA FR1 Radio Link Monitoring In-sync Test for FR1 PCell configured with SSB-based RLM RS in DRX mode for 2 Rx UE</w:t>
            </w:r>
          </w:p>
        </w:tc>
        <w:tc>
          <w:tcPr>
            <w:tcW w:w="1585" w:type="pct"/>
          </w:tcPr>
          <w:p w14:paraId="002682B3" w14:textId="77777777" w:rsidR="00762481" w:rsidRPr="00D0162F" w:rsidRDefault="00762481" w:rsidP="00762481">
            <w:pPr>
              <w:pStyle w:val="TAL"/>
            </w:pPr>
            <w:r w:rsidRPr="00D0162F">
              <w:t>Same as 6.5.1.2 with the exception:</w:t>
            </w:r>
          </w:p>
          <w:p w14:paraId="6070C96B" w14:textId="77777777" w:rsidR="00762481" w:rsidRPr="00D0162F" w:rsidRDefault="00762481" w:rsidP="00762481">
            <w:pPr>
              <w:pStyle w:val="TAL"/>
              <w:rPr>
                <w:lang w:eastAsia="zh-CN"/>
              </w:rPr>
            </w:pPr>
            <w:r w:rsidRPr="00D0162F">
              <w:rPr>
                <w:lang w:eastAsia="zh-CN"/>
              </w:rPr>
              <w:t>- 4Rx is not considered</w:t>
            </w:r>
          </w:p>
        </w:tc>
        <w:tc>
          <w:tcPr>
            <w:tcW w:w="776" w:type="pct"/>
          </w:tcPr>
          <w:p w14:paraId="61EBF725" w14:textId="77777777" w:rsidR="00762481" w:rsidRPr="00D0162F" w:rsidRDefault="00762481" w:rsidP="00762481">
            <w:pPr>
              <w:pStyle w:val="TAL"/>
            </w:pPr>
            <w:r w:rsidRPr="00D0162F">
              <w:t>Same as 6.5.1.2 with the exception:</w:t>
            </w:r>
          </w:p>
          <w:p w14:paraId="34753689"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0FB9F56C" w14:textId="77777777" w:rsidR="00762481" w:rsidRPr="00D0162F" w:rsidRDefault="00762481" w:rsidP="00762481">
            <w:pPr>
              <w:pStyle w:val="TAL"/>
            </w:pPr>
            <w:r w:rsidRPr="00D0162F">
              <w:t>Same as 6.5.1.2 with the exception:</w:t>
            </w:r>
          </w:p>
          <w:p w14:paraId="6C08E6EE"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1DF699E9" w14:textId="77777777" w:rsidTr="00634F41">
        <w:trPr>
          <w:jc w:val="center"/>
        </w:trPr>
        <w:tc>
          <w:tcPr>
            <w:tcW w:w="1347" w:type="pct"/>
          </w:tcPr>
          <w:p w14:paraId="318A7E26" w14:textId="77777777" w:rsidR="00762481" w:rsidRPr="00D0162F" w:rsidRDefault="00762481" w:rsidP="00762481">
            <w:pPr>
              <w:pStyle w:val="TAL"/>
            </w:pPr>
            <w:r w:rsidRPr="00D0162F">
              <w:rPr>
                <w:lang w:eastAsia="zh-CN"/>
              </w:rPr>
              <w:t>16.5.1.9 NR SA FR1 Radio Link Monitoring Out-of-sync Test for FR1 PCell configured with CSI-RS-based RLM in non-DRX mode for 1 Rx UE</w:t>
            </w:r>
          </w:p>
        </w:tc>
        <w:tc>
          <w:tcPr>
            <w:tcW w:w="1585" w:type="pct"/>
          </w:tcPr>
          <w:p w14:paraId="291636BF" w14:textId="77777777" w:rsidR="00762481" w:rsidRPr="00D0162F" w:rsidRDefault="00762481" w:rsidP="00762481">
            <w:pPr>
              <w:pStyle w:val="TAL"/>
            </w:pPr>
            <w:r w:rsidRPr="00D0162F">
              <w:t>Same as 6.5.1.1 with the exception:</w:t>
            </w:r>
          </w:p>
          <w:p w14:paraId="543F070A" w14:textId="77777777" w:rsidR="00762481" w:rsidRPr="00D0162F" w:rsidRDefault="00762481" w:rsidP="00762481">
            <w:pPr>
              <w:pStyle w:val="TAL"/>
            </w:pPr>
            <w:r w:rsidRPr="00D0162F">
              <w:rPr>
                <w:lang w:eastAsia="zh-CN"/>
              </w:rPr>
              <w:t>- 4Rx is not considered</w:t>
            </w:r>
          </w:p>
        </w:tc>
        <w:tc>
          <w:tcPr>
            <w:tcW w:w="776" w:type="pct"/>
          </w:tcPr>
          <w:p w14:paraId="10FDF9AE" w14:textId="77777777" w:rsidR="00762481" w:rsidRPr="00D0162F" w:rsidRDefault="00762481" w:rsidP="00762481">
            <w:pPr>
              <w:pStyle w:val="TAL"/>
            </w:pPr>
            <w:r w:rsidRPr="00D0162F">
              <w:t>Same as 6.5.1.1 with the exception:</w:t>
            </w:r>
          </w:p>
          <w:p w14:paraId="7A604307" w14:textId="77777777" w:rsidR="00762481" w:rsidRPr="00D0162F" w:rsidRDefault="00762481" w:rsidP="00762481">
            <w:pPr>
              <w:pStyle w:val="TAL"/>
            </w:pPr>
            <w:r w:rsidRPr="00D0162F">
              <w:rPr>
                <w:lang w:eastAsia="zh-CN"/>
              </w:rPr>
              <w:t>- 4Rx is not considered</w:t>
            </w:r>
          </w:p>
        </w:tc>
        <w:tc>
          <w:tcPr>
            <w:tcW w:w="1292" w:type="pct"/>
          </w:tcPr>
          <w:p w14:paraId="59F853EF" w14:textId="77777777" w:rsidR="00762481" w:rsidRPr="00D0162F" w:rsidRDefault="00762481" w:rsidP="00762481">
            <w:pPr>
              <w:pStyle w:val="TAL"/>
            </w:pPr>
            <w:r w:rsidRPr="00D0162F">
              <w:t>Same as 6.5.1.1 with the exception:</w:t>
            </w:r>
          </w:p>
          <w:p w14:paraId="26B8E359" w14:textId="77777777" w:rsidR="00762481" w:rsidRPr="00D0162F" w:rsidRDefault="00762481" w:rsidP="00762481">
            <w:pPr>
              <w:pStyle w:val="TAL"/>
            </w:pPr>
            <w:r w:rsidRPr="00D0162F">
              <w:rPr>
                <w:lang w:eastAsia="zh-CN"/>
              </w:rPr>
              <w:t>- 4Rx is not considered</w:t>
            </w:r>
          </w:p>
        </w:tc>
      </w:tr>
      <w:tr w:rsidR="00762481" w:rsidRPr="00D0162F" w14:paraId="7D4824E1" w14:textId="77777777" w:rsidTr="00634F41">
        <w:trPr>
          <w:jc w:val="center"/>
        </w:trPr>
        <w:tc>
          <w:tcPr>
            <w:tcW w:w="1347" w:type="pct"/>
          </w:tcPr>
          <w:p w14:paraId="187B4B8D" w14:textId="77777777" w:rsidR="00762481" w:rsidRPr="00D0162F" w:rsidRDefault="00762481" w:rsidP="00762481">
            <w:pPr>
              <w:pStyle w:val="TAL"/>
            </w:pPr>
            <w:r w:rsidRPr="00D0162F">
              <w:rPr>
                <w:lang w:eastAsia="zh-CN"/>
              </w:rPr>
              <w:t>16.5.1.10 NR SA FR1 Radio Link Monitoring Out-of-sync Test for FR1 PCell configured with CSI-RS-based RLM in non-DRX mode for 2 Rx UE</w:t>
            </w:r>
          </w:p>
        </w:tc>
        <w:tc>
          <w:tcPr>
            <w:tcW w:w="1585" w:type="pct"/>
          </w:tcPr>
          <w:p w14:paraId="4D0E13C6" w14:textId="77777777" w:rsidR="00762481" w:rsidRPr="00D0162F" w:rsidRDefault="00762481" w:rsidP="00762481">
            <w:pPr>
              <w:pStyle w:val="TAL"/>
            </w:pPr>
            <w:r w:rsidRPr="00D0162F">
              <w:t>Same as 6.5.1.1 with the exception:</w:t>
            </w:r>
          </w:p>
          <w:p w14:paraId="30196B92" w14:textId="77777777" w:rsidR="00762481" w:rsidRPr="00D0162F" w:rsidRDefault="00762481" w:rsidP="00762481">
            <w:pPr>
              <w:pStyle w:val="TAL"/>
              <w:rPr>
                <w:lang w:eastAsia="zh-CN"/>
              </w:rPr>
            </w:pPr>
            <w:r w:rsidRPr="00D0162F">
              <w:rPr>
                <w:lang w:eastAsia="zh-CN"/>
              </w:rPr>
              <w:t>- 4Rx is not considered</w:t>
            </w:r>
          </w:p>
        </w:tc>
        <w:tc>
          <w:tcPr>
            <w:tcW w:w="776" w:type="pct"/>
          </w:tcPr>
          <w:p w14:paraId="5A40954E" w14:textId="77777777" w:rsidR="00762481" w:rsidRPr="00D0162F" w:rsidRDefault="00762481" w:rsidP="00762481">
            <w:pPr>
              <w:pStyle w:val="TAL"/>
            </w:pPr>
            <w:r w:rsidRPr="00D0162F">
              <w:t>Same as 6.5.1.1 with the exception:</w:t>
            </w:r>
          </w:p>
          <w:p w14:paraId="7AACC64C"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51404034" w14:textId="77777777" w:rsidR="00762481" w:rsidRPr="00D0162F" w:rsidRDefault="00762481" w:rsidP="00762481">
            <w:pPr>
              <w:pStyle w:val="TAL"/>
            </w:pPr>
            <w:r w:rsidRPr="00D0162F">
              <w:t>Same as 6.5.1.1 with the exception:</w:t>
            </w:r>
          </w:p>
          <w:p w14:paraId="28EBE8A1"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001F54DD" w14:textId="77777777" w:rsidTr="00634F41">
        <w:trPr>
          <w:jc w:val="center"/>
        </w:trPr>
        <w:tc>
          <w:tcPr>
            <w:tcW w:w="1347" w:type="pct"/>
          </w:tcPr>
          <w:p w14:paraId="53BBB503" w14:textId="77777777" w:rsidR="00762481" w:rsidRPr="00D0162F" w:rsidRDefault="00762481" w:rsidP="00762481">
            <w:pPr>
              <w:pStyle w:val="TAL"/>
              <w:rPr>
                <w:lang w:eastAsia="zh-CN"/>
              </w:rPr>
            </w:pPr>
            <w:r w:rsidRPr="00D0162F">
              <w:rPr>
                <w:lang w:eastAsia="zh-CN"/>
              </w:rPr>
              <w:t>16.5.1.11 NR SA FR1 Radio Link Monitoring In-sync Test for FR1 PCell configured with CSI-RS-based RLM in non-DRX mode for 1 Rx UE</w:t>
            </w:r>
          </w:p>
        </w:tc>
        <w:tc>
          <w:tcPr>
            <w:tcW w:w="1585" w:type="pct"/>
          </w:tcPr>
          <w:p w14:paraId="631C15DF" w14:textId="77777777" w:rsidR="00762481" w:rsidRPr="00D0162F" w:rsidRDefault="00762481" w:rsidP="00762481">
            <w:pPr>
              <w:pStyle w:val="TAL"/>
            </w:pPr>
            <w:r w:rsidRPr="00D0162F">
              <w:t>Same as 6.5.1.2 with the exception:</w:t>
            </w:r>
          </w:p>
          <w:p w14:paraId="477FE76D" w14:textId="77777777" w:rsidR="00762481" w:rsidRPr="00D0162F" w:rsidRDefault="00762481" w:rsidP="00762481">
            <w:pPr>
              <w:pStyle w:val="TAL"/>
            </w:pPr>
            <w:r w:rsidRPr="00D0162F">
              <w:rPr>
                <w:lang w:eastAsia="zh-CN"/>
              </w:rPr>
              <w:t>- 4Rx is not considered</w:t>
            </w:r>
          </w:p>
        </w:tc>
        <w:tc>
          <w:tcPr>
            <w:tcW w:w="776" w:type="pct"/>
          </w:tcPr>
          <w:p w14:paraId="10DE0B28" w14:textId="77777777" w:rsidR="00762481" w:rsidRPr="00D0162F" w:rsidRDefault="00762481" w:rsidP="00762481">
            <w:pPr>
              <w:pStyle w:val="TAL"/>
            </w:pPr>
            <w:r w:rsidRPr="00D0162F">
              <w:t>Same as 6.5.1.2 with the exception:</w:t>
            </w:r>
          </w:p>
          <w:p w14:paraId="315EA6BE" w14:textId="77777777" w:rsidR="00762481" w:rsidRPr="00D0162F" w:rsidRDefault="00762481" w:rsidP="00762481">
            <w:pPr>
              <w:pStyle w:val="TAL"/>
            </w:pPr>
            <w:r w:rsidRPr="00D0162F">
              <w:rPr>
                <w:lang w:eastAsia="zh-CN"/>
              </w:rPr>
              <w:t>- 4Rx is not considered</w:t>
            </w:r>
          </w:p>
        </w:tc>
        <w:tc>
          <w:tcPr>
            <w:tcW w:w="1292" w:type="pct"/>
          </w:tcPr>
          <w:p w14:paraId="172F9D1E" w14:textId="77777777" w:rsidR="00762481" w:rsidRPr="00D0162F" w:rsidRDefault="00762481" w:rsidP="00762481">
            <w:pPr>
              <w:pStyle w:val="TAL"/>
            </w:pPr>
            <w:r w:rsidRPr="00D0162F">
              <w:t>Same as 6.5.1.2 with the exception:</w:t>
            </w:r>
          </w:p>
          <w:p w14:paraId="18AB566D" w14:textId="77777777" w:rsidR="00762481" w:rsidRPr="00D0162F" w:rsidRDefault="00762481" w:rsidP="00762481">
            <w:pPr>
              <w:pStyle w:val="TAL"/>
            </w:pPr>
            <w:r w:rsidRPr="00D0162F">
              <w:rPr>
                <w:lang w:eastAsia="zh-CN"/>
              </w:rPr>
              <w:t>- 4Rx is not considered</w:t>
            </w:r>
          </w:p>
        </w:tc>
      </w:tr>
      <w:tr w:rsidR="00762481" w:rsidRPr="00D0162F" w14:paraId="37C0D836" w14:textId="77777777" w:rsidTr="00634F41">
        <w:trPr>
          <w:jc w:val="center"/>
        </w:trPr>
        <w:tc>
          <w:tcPr>
            <w:tcW w:w="1347" w:type="pct"/>
          </w:tcPr>
          <w:p w14:paraId="4D075DC7" w14:textId="77777777" w:rsidR="00762481" w:rsidRPr="00D0162F" w:rsidRDefault="00762481" w:rsidP="00762481">
            <w:pPr>
              <w:pStyle w:val="TAL"/>
            </w:pPr>
            <w:r w:rsidRPr="00D0162F">
              <w:rPr>
                <w:lang w:eastAsia="zh-CN"/>
              </w:rPr>
              <w:t>16.5.1.12 NR SA FR1 Radio Link Monitoring In-sync Test for FR1 PCell configured with CSI-RS-based RLM in non-DRX mode for 2 Rx UE</w:t>
            </w:r>
          </w:p>
        </w:tc>
        <w:tc>
          <w:tcPr>
            <w:tcW w:w="1585" w:type="pct"/>
          </w:tcPr>
          <w:p w14:paraId="2EA57DAD" w14:textId="77777777" w:rsidR="00762481" w:rsidRPr="00D0162F" w:rsidRDefault="00762481" w:rsidP="00762481">
            <w:pPr>
              <w:pStyle w:val="TAL"/>
            </w:pPr>
            <w:r w:rsidRPr="00D0162F">
              <w:t>Same as 6.5.1.2 with the exception:</w:t>
            </w:r>
          </w:p>
          <w:p w14:paraId="1DD32AAB" w14:textId="77777777" w:rsidR="00762481" w:rsidRPr="00D0162F" w:rsidRDefault="00762481" w:rsidP="00762481">
            <w:pPr>
              <w:pStyle w:val="TAL"/>
              <w:rPr>
                <w:lang w:eastAsia="zh-CN"/>
              </w:rPr>
            </w:pPr>
            <w:r w:rsidRPr="00D0162F">
              <w:rPr>
                <w:lang w:eastAsia="zh-CN"/>
              </w:rPr>
              <w:t>- 4Rx is not considered</w:t>
            </w:r>
          </w:p>
        </w:tc>
        <w:tc>
          <w:tcPr>
            <w:tcW w:w="776" w:type="pct"/>
          </w:tcPr>
          <w:p w14:paraId="4918AD46" w14:textId="77777777" w:rsidR="00762481" w:rsidRPr="00D0162F" w:rsidRDefault="00762481" w:rsidP="00762481">
            <w:pPr>
              <w:pStyle w:val="TAL"/>
            </w:pPr>
            <w:r w:rsidRPr="00D0162F">
              <w:t>Same as 6.5.1.2 with the exception:</w:t>
            </w:r>
          </w:p>
          <w:p w14:paraId="52BC3763"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19A5AC74" w14:textId="77777777" w:rsidR="00762481" w:rsidRPr="00D0162F" w:rsidRDefault="00762481" w:rsidP="00762481">
            <w:pPr>
              <w:pStyle w:val="TAL"/>
            </w:pPr>
            <w:r w:rsidRPr="00D0162F">
              <w:t>Same as 6.5.1.2 with the exception:</w:t>
            </w:r>
          </w:p>
          <w:p w14:paraId="03D5AFAB"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75D7CC5E" w14:textId="77777777" w:rsidTr="00634F41">
        <w:trPr>
          <w:jc w:val="center"/>
        </w:trPr>
        <w:tc>
          <w:tcPr>
            <w:tcW w:w="1347" w:type="pct"/>
          </w:tcPr>
          <w:p w14:paraId="7C336615" w14:textId="77777777" w:rsidR="00762481" w:rsidRPr="00D0162F" w:rsidRDefault="00762481" w:rsidP="00762481">
            <w:pPr>
              <w:pStyle w:val="TAL"/>
              <w:rPr>
                <w:lang w:eastAsia="zh-CN"/>
              </w:rPr>
            </w:pPr>
            <w:r w:rsidRPr="00D0162F">
              <w:rPr>
                <w:lang w:eastAsia="zh-CN"/>
              </w:rPr>
              <w:t>16.5.1.13 NR SA FR1 Radio Link Monitoring Out-of-sync Test for FR1 PCell configured with CSI-RS-based RLM in DRX mode for 1 Rx UE</w:t>
            </w:r>
          </w:p>
        </w:tc>
        <w:tc>
          <w:tcPr>
            <w:tcW w:w="1585" w:type="pct"/>
          </w:tcPr>
          <w:p w14:paraId="5AE024FE" w14:textId="77777777" w:rsidR="00762481" w:rsidRPr="00D0162F" w:rsidRDefault="00762481" w:rsidP="00762481">
            <w:pPr>
              <w:pStyle w:val="TAL"/>
            </w:pPr>
            <w:r w:rsidRPr="00D0162F">
              <w:t>Same as 6.5.1.1 with the exception:</w:t>
            </w:r>
          </w:p>
          <w:p w14:paraId="63F81DBB" w14:textId="77777777" w:rsidR="00762481" w:rsidRPr="00D0162F" w:rsidRDefault="00762481" w:rsidP="00762481">
            <w:pPr>
              <w:pStyle w:val="TAL"/>
            </w:pPr>
            <w:r w:rsidRPr="00D0162F">
              <w:rPr>
                <w:lang w:eastAsia="zh-CN"/>
              </w:rPr>
              <w:t>- 4Rx is not considered</w:t>
            </w:r>
          </w:p>
        </w:tc>
        <w:tc>
          <w:tcPr>
            <w:tcW w:w="776" w:type="pct"/>
          </w:tcPr>
          <w:p w14:paraId="409979A2" w14:textId="77777777" w:rsidR="00762481" w:rsidRPr="00D0162F" w:rsidRDefault="00762481" w:rsidP="00762481">
            <w:pPr>
              <w:pStyle w:val="TAL"/>
            </w:pPr>
            <w:r w:rsidRPr="00D0162F">
              <w:t>Same as 6.5.1.1 with the exception:</w:t>
            </w:r>
          </w:p>
          <w:p w14:paraId="5ADC0880" w14:textId="77777777" w:rsidR="00762481" w:rsidRPr="00D0162F" w:rsidRDefault="00762481" w:rsidP="00762481">
            <w:pPr>
              <w:pStyle w:val="TAL"/>
            </w:pPr>
            <w:r w:rsidRPr="00D0162F">
              <w:rPr>
                <w:lang w:eastAsia="zh-CN"/>
              </w:rPr>
              <w:t>- 4Rx is not considered</w:t>
            </w:r>
          </w:p>
        </w:tc>
        <w:tc>
          <w:tcPr>
            <w:tcW w:w="1292" w:type="pct"/>
          </w:tcPr>
          <w:p w14:paraId="463F0FBC" w14:textId="77777777" w:rsidR="00762481" w:rsidRPr="00D0162F" w:rsidRDefault="00762481" w:rsidP="00762481">
            <w:pPr>
              <w:pStyle w:val="TAL"/>
            </w:pPr>
            <w:r w:rsidRPr="00D0162F">
              <w:t>Same as 6.5.1.1 with the exception:</w:t>
            </w:r>
          </w:p>
          <w:p w14:paraId="7C4B7516" w14:textId="77777777" w:rsidR="00762481" w:rsidRPr="00D0162F" w:rsidRDefault="00762481" w:rsidP="00762481">
            <w:pPr>
              <w:pStyle w:val="TAL"/>
            </w:pPr>
            <w:r w:rsidRPr="00D0162F">
              <w:rPr>
                <w:lang w:eastAsia="zh-CN"/>
              </w:rPr>
              <w:t>- 4Rx is not considered</w:t>
            </w:r>
          </w:p>
        </w:tc>
      </w:tr>
      <w:tr w:rsidR="00762481" w:rsidRPr="00D0162F" w14:paraId="3BC42428" w14:textId="77777777" w:rsidTr="00634F41">
        <w:trPr>
          <w:jc w:val="center"/>
        </w:trPr>
        <w:tc>
          <w:tcPr>
            <w:tcW w:w="1347" w:type="pct"/>
          </w:tcPr>
          <w:p w14:paraId="72C82A41" w14:textId="77777777" w:rsidR="00762481" w:rsidRPr="00D0162F" w:rsidRDefault="00762481" w:rsidP="00762481">
            <w:pPr>
              <w:pStyle w:val="TAL"/>
            </w:pPr>
            <w:r w:rsidRPr="00D0162F">
              <w:rPr>
                <w:lang w:eastAsia="zh-CN"/>
              </w:rPr>
              <w:t>16.5.1.14 NR SA FR1 Radio Link Monitoring Out-of-sync Test for FR1 PCell configured with CSI-RS-based RLM in DRX mode for 2 Rx UE</w:t>
            </w:r>
          </w:p>
        </w:tc>
        <w:tc>
          <w:tcPr>
            <w:tcW w:w="1585" w:type="pct"/>
          </w:tcPr>
          <w:p w14:paraId="040A066A" w14:textId="77777777" w:rsidR="00762481" w:rsidRPr="00D0162F" w:rsidRDefault="00762481" w:rsidP="00762481">
            <w:pPr>
              <w:pStyle w:val="TAL"/>
            </w:pPr>
            <w:r w:rsidRPr="00D0162F">
              <w:t>Same as 6.5.1.1 with the exception:</w:t>
            </w:r>
          </w:p>
          <w:p w14:paraId="0FA4BB4C" w14:textId="77777777" w:rsidR="00762481" w:rsidRPr="00D0162F" w:rsidRDefault="00762481" w:rsidP="00762481">
            <w:pPr>
              <w:pStyle w:val="TAL"/>
              <w:rPr>
                <w:lang w:eastAsia="zh-CN"/>
              </w:rPr>
            </w:pPr>
            <w:r w:rsidRPr="00D0162F">
              <w:rPr>
                <w:lang w:eastAsia="zh-CN"/>
              </w:rPr>
              <w:t>- 4Rx is not considered</w:t>
            </w:r>
          </w:p>
        </w:tc>
        <w:tc>
          <w:tcPr>
            <w:tcW w:w="776" w:type="pct"/>
          </w:tcPr>
          <w:p w14:paraId="3DB1FB39" w14:textId="77777777" w:rsidR="00762481" w:rsidRPr="00D0162F" w:rsidRDefault="00762481" w:rsidP="00762481">
            <w:pPr>
              <w:pStyle w:val="TAL"/>
            </w:pPr>
            <w:r w:rsidRPr="00D0162F">
              <w:t>Same as 6.5.1.1 with the exception:</w:t>
            </w:r>
          </w:p>
          <w:p w14:paraId="6FFF7E6A"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37A19800" w14:textId="77777777" w:rsidR="00762481" w:rsidRPr="00D0162F" w:rsidRDefault="00762481" w:rsidP="00762481">
            <w:pPr>
              <w:pStyle w:val="TAL"/>
            </w:pPr>
            <w:r w:rsidRPr="00D0162F">
              <w:t>Same as 6.5.1.1 with the exception:</w:t>
            </w:r>
          </w:p>
          <w:p w14:paraId="4D511CA1"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2FB500E1" w14:textId="77777777" w:rsidTr="00634F41">
        <w:trPr>
          <w:jc w:val="center"/>
        </w:trPr>
        <w:tc>
          <w:tcPr>
            <w:tcW w:w="1347" w:type="pct"/>
          </w:tcPr>
          <w:p w14:paraId="6EABD9EF" w14:textId="77777777" w:rsidR="00762481" w:rsidRPr="00D0162F" w:rsidRDefault="00762481" w:rsidP="00762481">
            <w:pPr>
              <w:pStyle w:val="TAL"/>
              <w:rPr>
                <w:lang w:eastAsia="zh-CN"/>
              </w:rPr>
            </w:pPr>
            <w:r w:rsidRPr="00D0162F">
              <w:rPr>
                <w:lang w:eastAsia="zh-CN"/>
              </w:rPr>
              <w:t>16.5.1.15 NR SA FR1 Radio Link Monitoring In-sync Test for FR1 PCell configured with CSI-RS-based RLM in DRX mode for 1 Rx UE</w:t>
            </w:r>
          </w:p>
        </w:tc>
        <w:tc>
          <w:tcPr>
            <w:tcW w:w="1585" w:type="pct"/>
          </w:tcPr>
          <w:p w14:paraId="51D4A9FF" w14:textId="77777777" w:rsidR="00762481" w:rsidRPr="00D0162F" w:rsidRDefault="00762481" w:rsidP="00762481">
            <w:pPr>
              <w:pStyle w:val="TAL"/>
            </w:pPr>
            <w:r w:rsidRPr="00D0162F">
              <w:t>Same as 6.5.1.2 with the exception:</w:t>
            </w:r>
          </w:p>
          <w:p w14:paraId="668A855C" w14:textId="77777777" w:rsidR="00762481" w:rsidRPr="00D0162F" w:rsidRDefault="00762481" w:rsidP="00762481">
            <w:pPr>
              <w:pStyle w:val="TAL"/>
            </w:pPr>
            <w:r w:rsidRPr="00D0162F">
              <w:rPr>
                <w:lang w:eastAsia="zh-CN"/>
              </w:rPr>
              <w:t>- 4Rx is not considered</w:t>
            </w:r>
          </w:p>
        </w:tc>
        <w:tc>
          <w:tcPr>
            <w:tcW w:w="776" w:type="pct"/>
          </w:tcPr>
          <w:p w14:paraId="6B2AFF93" w14:textId="77777777" w:rsidR="00762481" w:rsidRPr="00D0162F" w:rsidRDefault="00762481" w:rsidP="00762481">
            <w:pPr>
              <w:pStyle w:val="TAL"/>
            </w:pPr>
            <w:r w:rsidRPr="00D0162F">
              <w:t>Same as 6.5.1.2 with the exception:</w:t>
            </w:r>
          </w:p>
          <w:p w14:paraId="6B9B8C7B" w14:textId="77777777" w:rsidR="00762481" w:rsidRPr="00D0162F" w:rsidRDefault="00762481" w:rsidP="00762481">
            <w:pPr>
              <w:pStyle w:val="TAL"/>
            </w:pPr>
            <w:r w:rsidRPr="00D0162F">
              <w:rPr>
                <w:lang w:eastAsia="zh-CN"/>
              </w:rPr>
              <w:t>- 4Rx is not considered</w:t>
            </w:r>
          </w:p>
        </w:tc>
        <w:tc>
          <w:tcPr>
            <w:tcW w:w="1292" w:type="pct"/>
          </w:tcPr>
          <w:p w14:paraId="4969420B" w14:textId="77777777" w:rsidR="00762481" w:rsidRPr="00D0162F" w:rsidRDefault="00762481" w:rsidP="00762481">
            <w:pPr>
              <w:pStyle w:val="TAL"/>
            </w:pPr>
            <w:r w:rsidRPr="00D0162F">
              <w:t>Same as 6.5.1.2 with the exception:</w:t>
            </w:r>
          </w:p>
          <w:p w14:paraId="66178778" w14:textId="77777777" w:rsidR="00762481" w:rsidRPr="00D0162F" w:rsidRDefault="00762481" w:rsidP="00762481">
            <w:pPr>
              <w:pStyle w:val="TAL"/>
            </w:pPr>
            <w:r w:rsidRPr="00D0162F">
              <w:rPr>
                <w:lang w:eastAsia="zh-CN"/>
              </w:rPr>
              <w:t>- 4Rx is not considered</w:t>
            </w:r>
          </w:p>
        </w:tc>
      </w:tr>
      <w:tr w:rsidR="00762481" w:rsidRPr="00D0162F" w14:paraId="3F821836" w14:textId="77777777" w:rsidTr="00634F41">
        <w:trPr>
          <w:jc w:val="center"/>
        </w:trPr>
        <w:tc>
          <w:tcPr>
            <w:tcW w:w="1347" w:type="pct"/>
          </w:tcPr>
          <w:p w14:paraId="4DEF7BFF" w14:textId="77777777" w:rsidR="00762481" w:rsidRPr="00D0162F" w:rsidRDefault="00762481" w:rsidP="00762481">
            <w:pPr>
              <w:pStyle w:val="TAL"/>
            </w:pPr>
            <w:r w:rsidRPr="00D0162F">
              <w:rPr>
                <w:lang w:eastAsia="zh-CN"/>
              </w:rPr>
              <w:t>16.5.1.16 NR SA FR1 Radio Link Monitoring In-sync Test for FR1 PCell configured with CSI-RS-based RLM in DRX mode for 2 Rx UE</w:t>
            </w:r>
          </w:p>
        </w:tc>
        <w:tc>
          <w:tcPr>
            <w:tcW w:w="1585" w:type="pct"/>
          </w:tcPr>
          <w:p w14:paraId="7774D1AE" w14:textId="77777777" w:rsidR="00762481" w:rsidRPr="00D0162F" w:rsidRDefault="00762481" w:rsidP="00762481">
            <w:pPr>
              <w:pStyle w:val="TAL"/>
            </w:pPr>
            <w:r w:rsidRPr="00D0162F">
              <w:t>Same as 6.5.1.2 with the exception:</w:t>
            </w:r>
          </w:p>
          <w:p w14:paraId="579CFD91" w14:textId="77777777" w:rsidR="00762481" w:rsidRPr="00D0162F" w:rsidRDefault="00762481" w:rsidP="00762481">
            <w:pPr>
              <w:pStyle w:val="TAL"/>
              <w:rPr>
                <w:lang w:eastAsia="zh-CN"/>
              </w:rPr>
            </w:pPr>
            <w:r w:rsidRPr="00D0162F">
              <w:rPr>
                <w:lang w:eastAsia="zh-CN"/>
              </w:rPr>
              <w:t>- 4Rx is not considered</w:t>
            </w:r>
          </w:p>
        </w:tc>
        <w:tc>
          <w:tcPr>
            <w:tcW w:w="776" w:type="pct"/>
          </w:tcPr>
          <w:p w14:paraId="3CB8792B" w14:textId="77777777" w:rsidR="00762481" w:rsidRPr="00D0162F" w:rsidRDefault="00762481" w:rsidP="00762481">
            <w:pPr>
              <w:pStyle w:val="TAL"/>
            </w:pPr>
            <w:r w:rsidRPr="00D0162F">
              <w:t>Same as 6.5.1.2 with the exception:</w:t>
            </w:r>
          </w:p>
          <w:p w14:paraId="0C0D4A21"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74E18FDA" w14:textId="77777777" w:rsidR="00762481" w:rsidRPr="00D0162F" w:rsidRDefault="00762481" w:rsidP="00762481">
            <w:pPr>
              <w:pStyle w:val="TAL"/>
            </w:pPr>
            <w:r w:rsidRPr="00D0162F">
              <w:t>Same as 6.5.1.2 with the exception:</w:t>
            </w:r>
          </w:p>
          <w:p w14:paraId="0C58A36C"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6E3F38B9" w14:textId="77777777" w:rsidTr="00634F41">
        <w:trPr>
          <w:jc w:val="center"/>
        </w:trPr>
        <w:tc>
          <w:tcPr>
            <w:tcW w:w="1347" w:type="pct"/>
          </w:tcPr>
          <w:p w14:paraId="7CE7AF5F" w14:textId="77777777" w:rsidR="00762481" w:rsidRPr="00D0162F" w:rsidRDefault="00762481" w:rsidP="00762481">
            <w:pPr>
              <w:pStyle w:val="TAL"/>
            </w:pPr>
            <w:r w:rsidRPr="00D0162F">
              <w:t>16.5.2.2</w:t>
            </w:r>
            <w:r w:rsidRPr="00D0162F">
              <w:tab/>
              <w:t>NR SA FR1 Beam Failure Detection and Link Recovery Test for FR1 PCell configured with SSB-based BFD and LR in non-DRX mode for 2 Rx UE</w:t>
            </w:r>
          </w:p>
        </w:tc>
        <w:tc>
          <w:tcPr>
            <w:tcW w:w="1585" w:type="pct"/>
          </w:tcPr>
          <w:p w14:paraId="5F3FD4F5" w14:textId="77777777" w:rsidR="00762481" w:rsidRPr="00D0162F" w:rsidRDefault="00762481" w:rsidP="00762481">
            <w:pPr>
              <w:pStyle w:val="TAL"/>
            </w:pPr>
            <w:r w:rsidRPr="00D0162F">
              <w:t>Same as 6.5.5.1 with the exception:</w:t>
            </w:r>
          </w:p>
          <w:p w14:paraId="2ED9A82D" w14:textId="77777777" w:rsidR="00762481" w:rsidRPr="00D0162F" w:rsidRDefault="00762481" w:rsidP="00762481">
            <w:pPr>
              <w:pStyle w:val="TAL"/>
              <w:rPr>
                <w:lang w:eastAsia="zh-CN"/>
              </w:rPr>
            </w:pPr>
            <w:r w:rsidRPr="00D0162F">
              <w:rPr>
                <w:lang w:eastAsia="zh-CN"/>
              </w:rPr>
              <w:t>- 4Rx is not considered</w:t>
            </w:r>
          </w:p>
        </w:tc>
        <w:tc>
          <w:tcPr>
            <w:tcW w:w="776" w:type="pct"/>
          </w:tcPr>
          <w:p w14:paraId="6F1592C6" w14:textId="77777777" w:rsidR="00762481" w:rsidRPr="00D0162F" w:rsidRDefault="00762481" w:rsidP="00762481">
            <w:pPr>
              <w:pStyle w:val="TAL"/>
            </w:pPr>
            <w:r w:rsidRPr="00D0162F">
              <w:t>Same as 6.5.5.1 with the exception:</w:t>
            </w:r>
          </w:p>
          <w:p w14:paraId="29AC9A43"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5DA6B835" w14:textId="77777777" w:rsidR="00762481" w:rsidRPr="00D0162F" w:rsidRDefault="00762481" w:rsidP="00762481">
            <w:pPr>
              <w:pStyle w:val="TAL"/>
            </w:pPr>
            <w:r w:rsidRPr="00D0162F">
              <w:t>Same as 6.5.5.1 with the exception:</w:t>
            </w:r>
          </w:p>
          <w:p w14:paraId="5FF5A81D"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50C2F0C7" w14:textId="77777777" w:rsidTr="00634F41">
        <w:trPr>
          <w:jc w:val="center"/>
        </w:trPr>
        <w:tc>
          <w:tcPr>
            <w:tcW w:w="1347" w:type="pct"/>
          </w:tcPr>
          <w:p w14:paraId="0A700965" w14:textId="77777777" w:rsidR="00762481" w:rsidRPr="00D0162F" w:rsidRDefault="00762481" w:rsidP="00762481">
            <w:pPr>
              <w:pStyle w:val="TAL"/>
            </w:pPr>
            <w:r w:rsidRPr="00D0162F">
              <w:lastRenderedPageBreak/>
              <w:t>16.5.2.3</w:t>
            </w:r>
            <w:r w:rsidRPr="00D0162F">
              <w:tab/>
              <w:t>NR SA FR1 SSB-based beam failure detection and link recovery in DRX mode for 1 Rx UE</w:t>
            </w:r>
          </w:p>
        </w:tc>
        <w:tc>
          <w:tcPr>
            <w:tcW w:w="1585" w:type="pct"/>
          </w:tcPr>
          <w:p w14:paraId="072528A8" w14:textId="77777777" w:rsidR="00762481" w:rsidRPr="00D0162F" w:rsidRDefault="00762481" w:rsidP="00762481">
            <w:pPr>
              <w:pStyle w:val="TAL"/>
              <w:rPr>
                <w:rFonts w:eastAsia="宋体"/>
              </w:rPr>
            </w:pPr>
            <w:r w:rsidRPr="00D0162F">
              <w:rPr>
                <w:rFonts w:eastAsia="宋体"/>
              </w:rPr>
              <w:t>q0 SSB SNR during:</w:t>
            </w:r>
          </w:p>
          <w:p w14:paraId="37957B04" w14:textId="77777777" w:rsidR="00762481" w:rsidRPr="00D0162F" w:rsidRDefault="00762481" w:rsidP="00762481">
            <w:pPr>
              <w:pStyle w:val="TAL"/>
            </w:pPr>
            <w:r w:rsidRPr="00D0162F">
              <w:t>T1: 5dB</w:t>
            </w:r>
          </w:p>
          <w:p w14:paraId="7C9D14F4" w14:textId="77777777" w:rsidR="00762481" w:rsidRPr="00F01C37" w:rsidRDefault="00762481" w:rsidP="00762481">
            <w:pPr>
              <w:pStyle w:val="TAL"/>
              <w:rPr>
                <w:lang w:val="fr-FR"/>
              </w:rPr>
            </w:pPr>
            <w:r w:rsidRPr="00F01C37">
              <w:rPr>
                <w:lang w:val="fr-FR"/>
              </w:rPr>
              <w:t>T2: -3dB</w:t>
            </w:r>
          </w:p>
          <w:p w14:paraId="3139BFF0" w14:textId="77777777" w:rsidR="00762481" w:rsidRPr="00F01C37" w:rsidRDefault="00762481" w:rsidP="00762481">
            <w:pPr>
              <w:pStyle w:val="TAL"/>
              <w:rPr>
                <w:lang w:val="fr-FR"/>
              </w:rPr>
            </w:pPr>
            <w:r w:rsidRPr="00F01C37">
              <w:rPr>
                <w:lang w:val="fr-FR"/>
              </w:rPr>
              <w:t>T3: -12dB</w:t>
            </w:r>
          </w:p>
          <w:p w14:paraId="0F85383A" w14:textId="77777777" w:rsidR="00762481" w:rsidRPr="00F01C37" w:rsidRDefault="00762481" w:rsidP="00762481">
            <w:pPr>
              <w:pStyle w:val="TAL"/>
              <w:rPr>
                <w:lang w:val="fr-FR"/>
              </w:rPr>
            </w:pPr>
            <w:r w:rsidRPr="00F01C37">
              <w:rPr>
                <w:lang w:val="fr-FR"/>
              </w:rPr>
              <w:t>T4: -12dB</w:t>
            </w:r>
          </w:p>
          <w:p w14:paraId="04CABAFA" w14:textId="77777777" w:rsidR="00762481" w:rsidRPr="00F01C37" w:rsidRDefault="00762481" w:rsidP="00762481">
            <w:pPr>
              <w:pStyle w:val="TAL"/>
              <w:rPr>
                <w:lang w:val="fr-FR"/>
              </w:rPr>
            </w:pPr>
            <w:r w:rsidRPr="00F01C37">
              <w:rPr>
                <w:lang w:val="fr-FR"/>
              </w:rPr>
              <w:t>T5: -12dB</w:t>
            </w:r>
          </w:p>
          <w:p w14:paraId="7073BB3F" w14:textId="77777777" w:rsidR="00762481" w:rsidRPr="00F01C37" w:rsidRDefault="00762481" w:rsidP="00762481">
            <w:pPr>
              <w:pStyle w:val="TAL"/>
              <w:rPr>
                <w:rFonts w:eastAsia="宋体"/>
                <w:lang w:val="fr-FR"/>
              </w:rPr>
            </w:pPr>
          </w:p>
          <w:p w14:paraId="22E34318" w14:textId="77777777" w:rsidR="00762481" w:rsidRPr="00D0162F" w:rsidRDefault="00762481" w:rsidP="00762481">
            <w:pPr>
              <w:pStyle w:val="TAL"/>
              <w:rPr>
                <w:rFonts w:eastAsia="宋体"/>
              </w:rPr>
            </w:pPr>
            <w:r w:rsidRPr="00D0162F">
              <w:rPr>
                <w:rFonts w:eastAsia="宋体"/>
              </w:rPr>
              <w:t>q1 SSB at T1:</w:t>
            </w:r>
          </w:p>
          <w:p w14:paraId="0391B615" w14:textId="77777777" w:rsidR="00762481" w:rsidRPr="00D0162F" w:rsidRDefault="00762481" w:rsidP="00762481">
            <w:pPr>
              <w:pStyle w:val="TAL"/>
            </w:pPr>
            <w:r w:rsidRPr="00D0162F">
              <w:t>Noc</w:t>
            </w:r>
            <w:r w:rsidRPr="00D0162F">
              <w:rPr>
                <w:vertAlign w:val="subscript"/>
              </w:rPr>
              <w:t>1</w:t>
            </w:r>
            <w:r w:rsidRPr="00D0162F">
              <w:t>: -98dBm/15kHz</w:t>
            </w:r>
          </w:p>
          <w:p w14:paraId="0802E640" w14:textId="77777777" w:rsidR="00762481" w:rsidRPr="00D0162F" w:rsidRDefault="00762481" w:rsidP="00762481">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247D593" w14:textId="77777777" w:rsidR="00762481" w:rsidRPr="00D0162F" w:rsidRDefault="00762481" w:rsidP="00762481">
            <w:pPr>
              <w:pStyle w:val="TAL"/>
              <w:rPr>
                <w:rFonts w:eastAsia="宋体"/>
              </w:rPr>
            </w:pPr>
          </w:p>
          <w:p w14:paraId="48D96EAC" w14:textId="77777777" w:rsidR="00762481" w:rsidRPr="00D0162F" w:rsidRDefault="00762481" w:rsidP="00762481">
            <w:pPr>
              <w:pStyle w:val="TAL"/>
              <w:rPr>
                <w:rFonts w:eastAsia="宋体"/>
              </w:rPr>
            </w:pPr>
            <w:r w:rsidRPr="00D0162F">
              <w:rPr>
                <w:rFonts w:eastAsia="宋体"/>
              </w:rPr>
              <w:t>q1 SSB at T2:</w:t>
            </w:r>
          </w:p>
          <w:p w14:paraId="5877A981" w14:textId="77777777" w:rsidR="00762481" w:rsidRPr="00D0162F" w:rsidRDefault="00762481" w:rsidP="00762481">
            <w:pPr>
              <w:pStyle w:val="TAL"/>
            </w:pPr>
            <w:r w:rsidRPr="00D0162F">
              <w:t>Noc</w:t>
            </w:r>
            <w:r w:rsidRPr="00D0162F">
              <w:rPr>
                <w:vertAlign w:val="subscript"/>
              </w:rPr>
              <w:t>1</w:t>
            </w:r>
            <w:r w:rsidRPr="00D0162F">
              <w:t>: -98dBm/15kHz</w:t>
            </w:r>
          </w:p>
          <w:p w14:paraId="01AE9EB9" w14:textId="77777777" w:rsidR="00762481" w:rsidRPr="00D0162F" w:rsidRDefault="00762481" w:rsidP="00762481">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30BBF0E" w14:textId="77777777" w:rsidR="00762481" w:rsidRPr="00D0162F" w:rsidRDefault="00762481" w:rsidP="00762481">
            <w:pPr>
              <w:pStyle w:val="TAL"/>
              <w:rPr>
                <w:rFonts w:eastAsia="宋体"/>
              </w:rPr>
            </w:pPr>
          </w:p>
          <w:p w14:paraId="14AD3722" w14:textId="77777777" w:rsidR="00762481" w:rsidRPr="00D0162F" w:rsidRDefault="00762481" w:rsidP="00762481">
            <w:pPr>
              <w:pStyle w:val="TAL"/>
              <w:rPr>
                <w:rFonts w:eastAsia="宋体"/>
              </w:rPr>
            </w:pPr>
            <w:r w:rsidRPr="00D0162F">
              <w:rPr>
                <w:rFonts w:eastAsia="宋体"/>
              </w:rPr>
              <w:t>q1 SSB at T3-5:</w:t>
            </w:r>
          </w:p>
          <w:p w14:paraId="5428E2ED" w14:textId="77777777" w:rsidR="00762481" w:rsidRPr="00D0162F" w:rsidRDefault="00762481" w:rsidP="00762481">
            <w:pPr>
              <w:pStyle w:val="TAL"/>
            </w:pPr>
            <w:r w:rsidRPr="00D0162F">
              <w:t>Noc</w:t>
            </w:r>
            <w:r w:rsidRPr="00D0162F">
              <w:rPr>
                <w:vertAlign w:val="subscript"/>
              </w:rPr>
              <w:t>1</w:t>
            </w:r>
            <w:r w:rsidRPr="00D0162F">
              <w:t>: -98dBm/15kHz</w:t>
            </w:r>
          </w:p>
          <w:p w14:paraId="3F967431" w14:textId="77777777" w:rsidR="00762481" w:rsidRPr="00D0162F" w:rsidRDefault="00762481" w:rsidP="00762481">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9F44A54" w14:textId="77777777" w:rsidR="00762481" w:rsidRPr="00D0162F" w:rsidRDefault="00762481" w:rsidP="00762481">
            <w:pPr>
              <w:pStyle w:val="TAL"/>
            </w:pPr>
          </w:p>
        </w:tc>
        <w:tc>
          <w:tcPr>
            <w:tcW w:w="776" w:type="pct"/>
          </w:tcPr>
          <w:p w14:paraId="7BD439C6" w14:textId="77777777" w:rsidR="00762481" w:rsidRPr="00F01C37" w:rsidRDefault="00762481" w:rsidP="00762481">
            <w:pPr>
              <w:pStyle w:val="TAL"/>
              <w:rPr>
                <w:lang w:val="fr-FR"/>
              </w:rPr>
            </w:pPr>
            <w:r w:rsidRPr="00F01C37">
              <w:rPr>
                <w:lang w:val="fr-FR"/>
              </w:rPr>
              <w:t>Offset during:</w:t>
            </w:r>
          </w:p>
          <w:p w14:paraId="17B96927" w14:textId="77777777" w:rsidR="00762481" w:rsidRPr="00F01C37" w:rsidRDefault="00762481" w:rsidP="00762481">
            <w:pPr>
              <w:pStyle w:val="TAL"/>
              <w:rPr>
                <w:lang w:val="fr-FR"/>
              </w:rPr>
            </w:pPr>
            <w:r w:rsidRPr="00F01C37">
              <w:rPr>
                <w:lang w:val="fr-FR"/>
              </w:rPr>
              <w:t>T1: +0.8dB</w:t>
            </w:r>
          </w:p>
          <w:p w14:paraId="3F03B956" w14:textId="77777777" w:rsidR="00762481" w:rsidRPr="00F01C37" w:rsidRDefault="00762481" w:rsidP="00762481">
            <w:pPr>
              <w:pStyle w:val="TAL"/>
              <w:rPr>
                <w:lang w:val="fr-FR"/>
              </w:rPr>
            </w:pPr>
            <w:r w:rsidRPr="00F01C37">
              <w:rPr>
                <w:lang w:val="fr-FR"/>
              </w:rPr>
              <w:t>T2: +0.8dB</w:t>
            </w:r>
          </w:p>
          <w:p w14:paraId="0CE9EC9D" w14:textId="77777777" w:rsidR="00762481" w:rsidRPr="00F01C37" w:rsidRDefault="00762481" w:rsidP="00762481">
            <w:pPr>
              <w:pStyle w:val="TAL"/>
              <w:rPr>
                <w:lang w:val="fr-FR"/>
              </w:rPr>
            </w:pPr>
            <w:r w:rsidRPr="00F01C37">
              <w:rPr>
                <w:lang w:val="fr-FR"/>
              </w:rPr>
              <w:t>T3: -0.8dB</w:t>
            </w:r>
          </w:p>
          <w:p w14:paraId="05270ABF" w14:textId="77777777" w:rsidR="00762481" w:rsidRPr="00F01C37" w:rsidRDefault="00762481" w:rsidP="00762481">
            <w:pPr>
              <w:pStyle w:val="TAL"/>
              <w:rPr>
                <w:lang w:val="fr-FR"/>
              </w:rPr>
            </w:pPr>
            <w:r w:rsidRPr="00F01C37">
              <w:rPr>
                <w:lang w:val="fr-FR"/>
              </w:rPr>
              <w:t>T4: -0.8dB</w:t>
            </w:r>
          </w:p>
          <w:p w14:paraId="45D3EE58" w14:textId="77777777" w:rsidR="00762481" w:rsidRPr="00F01C37" w:rsidRDefault="00762481" w:rsidP="00762481">
            <w:pPr>
              <w:pStyle w:val="TAL"/>
              <w:rPr>
                <w:lang w:val="fr-FR"/>
              </w:rPr>
            </w:pPr>
            <w:r w:rsidRPr="00F01C37">
              <w:rPr>
                <w:lang w:val="fr-FR"/>
              </w:rPr>
              <w:t>T5: -0.8dB</w:t>
            </w:r>
          </w:p>
          <w:p w14:paraId="6E6B7F35" w14:textId="77777777" w:rsidR="00762481" w:rsidRPr="00F01C37" w:rsidRDefault="00762481" w:rsidP="00762481">
            <w:pPr>
              <w:pStyle w:val="TAL"/>
              <w:rPr>
                <w:lang w:val="fr-FR"/>
              </w:rPr>
            </w:pPr>
          </w:p>
          <w:p w14:paraId="2CFBFAE8" w14:textId="77777777" w:rsidR="00762481" w:rsidRPr="00F01C37" w:rsidRDefault="00762481" w:rsidP="00762481">
            <w:pPr>
              <w:pStyle w:val="TAL"/>
              <w:rPr>
                <w:rFonts w:eastAsia="宋体"/>
                <w:lang w:val="fr-FR"/>
              </w:rPr>
            </w:pPr>
            <w:r w:rsidRPr="00F01C37">
              <w:rPr>
                <w:rFonts w:eastAsia="宋体"/>
                <w:lang w:val="fr-FR"/>
              </w:rPr>
              <w:t>q1 SSB at T1:</w:t>
            </w:r>
          </w:p>
          <w:p w14:paraId="59D56A6D" w14:textId="77777777" w:rsidR="00762481" w:rsidRPr="00D0162F" w:rsidRDefault="00762481" w:rsidP="00762481">
            <w:pPr>
              <w:pStyle w:val="TAL"/>
              <w:rPr>
                <w:rFonts w:eastAsia="宋体"/>
              </w:rPr>
            </w:pPr>
            <w:r w:rsidRPr="00D0162F">
              <w:rPr>
                <w:rFonts w:eastAsia="宋体"/>
              </w:rPr>
              <w:t>0dB</w:t>
            </w:r>
          </w:p>
          <w:p w14:paraId="6B60B0C3" w14:textId="77777777" w:rsidR="00762481" w:rsidRPr="00D0162F" w:rsidRDefault="00762481" w:rsidP="00762481">
            <w:pPr>
              <w:pStyle w:val="TAL"/>
              <w:rPr>
                <w:rFonts w:eastAsia="宋体"/>
              </w:rPr>
            </w:pPr>
            <w:r w:rsidRPr="00D0162F">
              <w:rPr>
                <w:rFonts w:eastAsia="宋体"/>
              </w:rPr>
              <w:t>-3.25dB</w:t>
            </w:r>
          </w:p>
          <w:p w14:paraId="776A0885" w14:textId="77777777" w:rsidR="00762481" w:rsidRPr="00D0162F" w:rsidRDefault="00762481" w:rsidP="00762481">
            <w:pPr>
              <w:pStyle w:val="TAL"/>
              <w:rPr>
                <w:rFonts w:eastAsia="宋体"/>
              </w:rPr>
            </w:pPr>
          </w:p>
          <w:p w14:paraId="39D5D4DF" w14:textId="77777777" w:rsidR="00762481" w:rsidRPr="00D0162F" w:rsidRDefault="00762481" w:rsidP="00762481">
            <w:pPr>
              <w:pStyle w:val="TAL"/>
              <w:rPr>
                <w:rFonts w:eastAsia="宋体"/>
              </w:rPr>
            </w:pPr>
            <w:r w:rsidRPr="00D0162F">
              <w:rPr>
                <w:rFonts w:eastAsia="宋体"/>
              </w:rPr>
              <w:t>q1 SSB at T2:</w:t>
            </w:r>
          </w:p>
          <w:p w14:paraId="5B5440E8" w14:textId="77777777" w:rsidR="00762481" w:rsidRPr="00D0162F" w:rsidRDefault="00762481" w:rsidP="00762481">
            <w:pPr>
              <w:pStyle w:val="TAL"/>
              <w:rPr>
                <w:rFonts w:eastAsia="宋体"/>
              </w:rPr>
            </w:pPr>
            <w:r w:rsidRPr="00D0162F">
              <w:rPr>
                <w:rFonts w:eastAsia="宋体"/>
              </w:rPr>
              <w:t>0dB</w:t>
            </w:r>
          </w:p>
          <w:p w14:paraId="4A4AF293" w14:textId="77777777" w:rsidR="00762481" w:rsidRPr="00D0162F" w:rsidRDefault="00762481" w:rsidP="00762481">
            <w:pPr>
              <w:pStyle w:val="TAL"/>
              <w:rPr>
                <w:rFonts w:eastAsia="宋体"/>
              </w:rPr>
            </w:pPr>
            <w:r w:rsidRPr="00D0162F">
              <w:rPr>
                <w:rFonts w:eastAsia="宋体"/>
              </w:rPr>
              <w:t>-3.25dB</w:t>
            </w:r>
          </w:p>
          <w:p w14:paraId="3848D9A1" w14:textId="77777777" w:rsidR="00762481" w:rsidRPr="00D0162F" w:rsidRDefault="00762481" w:rsidP="00762481">
            <w:pPr>
              <w:pStyle w:val="TAL"/>
              <w:rPr>
                <w:rFonts w:eastAsia="宋体"/>
              </w:rPr>
            </w:pPr>
          </w:p>
          <w:p w14:paraId="5DD1C25D" w14:textId="77777777" w:rsidR="00762481" w:rsidRPr="00D0162F" w:rsidRDefault="00762481" w:rsidP="00762481">
            <w:pPr>
              <w:pStyle w:val="TAL"/>
              <w:rPr>
                <w:rFonts w:eastAsia="宋体"/>
              </w:rPr>
            </w:pPr>
            <w:r w:rsidRPr="00D0162F">
              <w:rPr>
                <w:rFonts w:eastAsia="宋体"/>
              </w:rPr>
              <w:t>q1 SSB at T3-5:</w:t>
            </w:r>
          </w:p>
          <w:p w14:paraId="531A518F" w14:textId="77777777" w:rsidR="00762481" w:rsidRPr="00D0162F" w:rsidRDefault="00762481" w:rsidP="00762481">
            <w:pPr>
              <w:pStyle w:val="TAL"/>
              <w:rPr>
                <w:rFonts w:eastAsia="宋体"/>
              </w:rPr>
            </w:pPr>
            <w:r w:rsidRPr="00D0162F">
              <w:rPr>
                <w:rFonts w:eastAsia="宋体"/>
              </w:rPr>
              <w:t>0dB</w:t>
            </w:r>
          </w:p>
          <w:p w14:paraId="33B7CABE" w14:textId="77777777" w:rsidR="00762481" w:rsidRPr="00D0162F" w:rsidRDefault="00762481" w:rsidP="00762481">
            <w:pPr>
              <w:pStyle w:val="TAL"/>
            </w:pPr>
            <w:r w:rsidRPr="00D0162F">
              <w:rPr>
                <w:rFonts w:eastAsia="宋体"/>
              </w:rPr>
              <w:t>+3.25dB</w:t>
            </w:r>
          </w:p>
        </w:tc>
        <w:tc>
          <w:tcPr>
            <w:tcW w:w="1292" w:type="pct"/>
          </w:tcPr>
          <w:p w14:paraId="2CE9B52A" w14:textId="77777777" w:rsidR="00762481" w:rsidRPr="00F01C37" w:rsidRDefault="00762481" w:rsidP="00762481">
            <w:pPr>
              <w:pStyle w:val="TAL"/>
              <w:rPr>
                <w:lang w:val="fr-FR"/>
              </w:rPr>
            </w:pPr>
            <w:r w:rsidRPr="00F01C37">
              <w:rPr>
                <w:lang w:val="fr-FR"/>
              </w:rPr>
              <w:t>SNR during:</w:t>
            </w:r>
          </w:p>
          <w:p w14:paraId="1CD7D371" w14:textId="77777777" w:rsidR="00762481" w:rsidRPr="00F01C37" w:rsidRDefault="00762481" w:rsidP="00762481">
            <w:pPr>
              <w:pStyle w:val="TAL"/>
              <w:rPr>
                <w:lang w:val="fr-FR"/>
              </w:rPr>
            </w:pPr>
            <w:r w:rsidRPr="00F01C37">
              <w:rPr>
                <w:lang w:val="fr-FR"/>
              </w:rPr>
              <w:t>T1: +5.8dB</w:t>
            </w:r>
          </w:p>
          <w:p w14:paraId="1ED75EF5" w14:textId="77777777" w:rsidR="00762481" w:rsidRPr="00F01C37" w:rsidRDefault="00762481" w:rsidP="00762481">
            <w:pPr>
              <w:pStyle w:val="TAL"/>
              <w:rPr>
                <w:lang w:val="fr-FR"/>
              </w:rPr>
            </w:pPr>
            <w:r w:rsidRPr="00F01C37">
              <w:rPr>
                <w:lang w:val="fr-FR"/>
              </w:rPr>
              <w:t>T2: -2.2dB</w:t>
            </w:r>
          </w:p>
          <w:p w14:paraId="4762ACBA" w14:textId="77777777" w:rsidR="00762481" w:rsidRPr="00F01C37" w:rsidRDefault="00762481" w:rsidP="00762481">
            <w:pPr>
              <w:pStyle w:val="TAL"/>
              <w:rPr>
                <w:lang w:val="fr-FR"/>
              </w:rPr>
            </w:pPr>
            <w:r w:rsidRPr="00F01C37">
              <w:rPr>
                <w:lang w:val="fr-FR"/>
              </w:rPr>
              <w:t>T3: -12.8dB</w:t>
            </w:r>
          </w:p>
          <w:p w14:paraId="2F893F9A" w14:textId="77777777" w:rsidR="00762481" w:rsidRPr="00F01C37" w:rsidRDefault="00762481" w:rsidP="00762481">
            <w:pPr>
              <w:pStyle w:val="TAL"/>
              <w:rPr>
                <w:lang w:val="fr-FR"/>
              </w:rPr>
            </w:pPr>
            <w:r w:rsidRPr="00F01C37">
              <w:rPr>
                <w:lang w:val="fr-FR"/>
              </w:rPr>
              <w:t>T4: -12.8dB</w:t>
            </w:r>
          </w:p>
          <w:p w14:paraId="3F59BD3A" w14:textId="77777777" w:rsidR="00762481" w:rsidRPr="00F01C37" w:rsidRDefault="00762481" w:rsidP="00762481">
            <w:pPr>
              <w:pStyle w:val="TAL"/>
              <w:rPr>
                <w:lang w:val="fr-FR"/>
              </w:rPr>
            </w:pPr>
            <w:r w:rsidRPr="00F01C37">
              <w:rPr>
                <w:lang w:val="fr-FR"/>
              </w:rPr>
              <w:t>T5: -12.8dB</w:t>
            </w:r>
          </w:p>
          <w:p w14:paraId="70BD4271" w14:textId="77777777" w:rsidR="00762481" w:rsidRPr="00F01C37" w:rsidRDefault="00762481" w:rsidP="00762481">
            <w:pPr>
              <w:pStyle w:val="TAL"/>
              <w:rPr>
                <w:lang w:val="fr-FR"/>
              </w:rPr>
            </w:pPr>
          </w:p>
          <w:p w14:paraId="27AAEA3B" w14:textId="77777777" w:rsidR="00762481" w:rsidRPr="00F01C37" w:rsidRDefault="00762481" w:rsidP="00762481">
            <w:pPr>
              <w:pStyle w:val="TAL"/>
              <w:rPr>
                <w:rFonts w:eastAsia="宋体"/>
                <w:lang w:val="fr-FR"/>
              </w:rPr>
            </w:pPr>
            <w:r w:rsidRPr="00F01C37">
              <w:rPr>
                <w:rFonts w:eastAsia="宋体"/>
                <w:lang w:val="fr-FR"/>
              </w:rPr>
              <w:t>q1 SSB at T1:</w:t>
            </w:r>
          </w:p>
          <w:p w14:paraId="62E8929A" w14:textId="77777777" w:rsidR="00762481" w:rsidRPr="00D0162F" w:rsidRDefault="00762481" w:rsidP="00762481">
            <w:pPr>
              <w:pStyle w:val="TAL"/>
            </w:pPr>
            <w:r w:rsidRPr="00D0162F">
              <w:t>Noc</w:t>
            </w:r>
            <w:r w:rsidRPr="00D0162F">
              <w:rPr>
                <w:vertAlign w:val="subscript"/>
              </w:rPr>
              <w:t>1</w:t>
            </w:r>
            <w:r w:rsidRPr="00D0162F">
              <w:t>: -98dBm/15kHz</w:t>
            </w:r>
          </w:p>
          <w:p w14:paraId="0F4D0E7E" w14:textId="77777777" w:rsidR="00762481" w:rsidRPr="00D0162F" w:rsidRDefault="00762481" w:rsidP="00762481">
            <w:pPr>
              <w:pStyle w:val="TAL"/>
            </w:pPr>
            <w:r w:rsidRPr="00D0162F">
              <w:t>Ês</w:t>
            </w:r>
            <w:r w:rsidRPr="00D0162F">
              <w:rPr>
                <w:vertAlign w:val="subscript"/>
              </w:rPr>
              <w:t>1</w:t>
            </w:r>
            <w:r w:rsidRPr="00D0162F">
              <w:t xml:space="preserve"> / Noc</w:t>
            </w:r>
            <w:r w:rsidRPr="00D0162F">
              <w:rPr>
                <w:vertAlign w:val="subscript"/>
              </w:rPr>
              <w:t>1</w:t>
            </w:r>
            <w:r w:rsidRPr="00D0162F">
              <w:t>: -13.25dB</w:t>
            </w:r>
          </w:p>
          <w:p w14:paraId="1A31A482" w14:textId="77777777" w:rsidR="00762481" w:rsidRPr="00D0162F" w:rsidRDefault="00762481" w:rsidP="00762481">
            <w:pPr>
              <w:pStyle w:val="TAL"/>
              <w:rPr>
                <w:rFonts w:eastAsia="宋体"/>
              </w:rPr>
            </w:pPr>
          </w:p>
          <w:p w14:paraId="7D80D38F" w14:textId="77777777" w:rsidR="00762481" w:rsidRPr="00D0162F" w:rsidRDefault="00762481" w:rsidP="00762481">
            <w:pPr>
              <w:pStyle w:val="TAL"/>
              <w:rPr>
                <w:rFonts w:eastAsia="宋体"/>
              </w:rPr>
            </w:pPr>
            <w:r w:rsidRPr="00D0162F">
              <w:rPr>
                <w:rFonts w:eastAsia="宋体"/>
              </w:rPr>
              <w:t>q1 SSB at T2:</w:t>
            </w:r>
          </w:p>
          <w:p w14:paraId="524107F7" w14:textId="77777777" w:rsidR="00762481" w:rsidRPr="00D0162F" w:rsidRDefault="00762481" w:rsidP="00762481">
            <w:pPr>
              <w:pStyle w:val="TAL"/>
            </w:pPr>
            <w:r w:rsidRPr="00D0162F">
              <w:t>Noc</w:t>
            </w:r>
            <w:r w:rsidRPr="00D0162F">
              <w:rPr>
                <w:vertAlign w:val="subscript"/>
              </w:rPr>
              <w:t>1</w:t>
            </w:r>
            <w:r w:rsidRPr="00D0162F">
              <w:t>: -98dBm/15kHz</w:t>
            </w:r>
          </w:p>
          <w:p w14:paraId="23DB61AE" w14:textId="77777777" w:rsidR="00762481" w:rsidRPr="00D0162F" w:rsidRDefault="00762481" w:rsidP="00762481">
            <w:pPr>
              <w:pStyle w:val="TAL"/>
            </w:pPr>
            <w:r w:rsidRPr="00D0162F">
              <w:t>Ês</w:t>
            </w:r>
            <w:r w:rsidRPr="00D0162F">
              <w:rPr>
                <w:vertAlign w:val="subscript"/>
              </w:rPr>
              <w:t>1</w:t>
            </w:r>
            <w:r w:rsidRPr="00D0162F">
              <w:t xml:space="preserve"> / Noc</w:t>
            </w:r>
            <w:r w:rsidRPr="00D0162F">
              <w:rPr>
                <w:vertAlign w:val="subscript"/>
              </w:rPr>
              <w:t>1</w:t>
            </w:r>
            <w:r w:rsidRPr="00D0162F">
              <w:t>: -13.25dB</w:t>
            </w:r>
          </w:p>
          <w:p w14:paraId="323F069C" w14:textId="77777777" w:rsidR="00762481" w:rsidRPr="00D0162F" w:rsidRDefault="00762481" w:rsidP="00762481">
            <w:pPr>
              <w:pStyle w:val="TAL"/>
              <w:rPr>
                <w:rFonts w:eastAsia="宋体"/>
              </w:rPr>
            </w:pPr>
          </w:p>
          <w:p w14:paraId="36ED6391" w14:textId="77777777" w:rsidR="00762481" w:rsidRPr="00D0162F" w:rsidRDefault="00762481" w:rsidP="00762481">
            <w:pPr>
              <w:pStyle w:val="TAL"/>
              <w:rPr>
                <w:rFonts w:eastAsia="宋体"/>
              </w:rPr>
            </w:pPr>
            <w:r w:rsidRPr="00D0162F">
              <w:rPr>
                <w:rFonts w:eastAsia="宋体"/>
              </w:rPr>
              <w:t>q1 SSB at T3-5:</w:t>
            </w:r>
          </w:p>
          <w:p w14:paraId="4C1183CC" w14:textId="77777777" w:rsidR="00762481" w:rsidRPr="00D0162F" w:rsidRDefault="00762481" w:rsidP="00762481">
            <w:pPr>
              <w:pStyle w:val="TAL"/>
            </w:pPr>
            <w:r w:rsidRPr="00D0162F">
              <w:t>Noc</w:t>
            </w:r>
            <w:r w:rsidRPr="00D0162F">
              <w:rPr>
                <w:vertAlign w:val="subscript"/>
              </w:rPr>
              <w:t>1</w:t>
            </w:r>
            <w:r w:rsidRPr="00D0162F">
              <w:t>: -98dBm/15kHz</w:t>
            </w:r>
          </w:p>
          <w:p w14:paraId="56FA05F2" w14:textId="77777777" w:rsidR="00762481" w:rsidRPr="00D0162F" w:rsidRDefault="00762481" w:rsidP="00762481">
            <w:pPr>
              <w:pStyle w:val="TAL"/>
            </w:pPr>
            <w:r w:rsidRPr="00D0162F">
              <w:t>Ês</w:t>
            </w:r>
            <w:r w:rsidRPr="00D0162F">
              <w:rPr>
                <w:vertAlign w:val="subscript"/>
              </w:rPr>
              <w:t>1</w:t>
            </w:r>
            <w:r w:rsidRPr="00D0162F">
              <w:t xml:space="preserve"> / Noc</w:t>
            </w:r>
            <w:r w:rsidRPr="00D0162F">
              <w:rPr>
                <w:vertAlign w:val="subscript"/>
              </w:rPr>
              <w:t>1</w:t>
            </w:r>
            <w:r w:rsidRPr="00D0162F">
              <w:t>: +13.25dB</w:t>
            </w:r>
          </w:p>
        </w:tc>
      </w:tr>
      <w:tr w:rsidR="00762481" w:rsidRPr="00D0162F" w14:paraId="25B43C88" w14:textId="77777777" w:rsidTr="00634F41">
        <w:trPr>
          <w:jc w:val="center"/>
        </w:trPr>
        <w:tc>
          <w:tcPr>
            <w:tcW w:w="1347" w:type="pct"/>
          </w:tcPr>
          <w:p w14:paraId="619BD04B" w14:textId="77777777" w:rsidR="00762481" w:rsidRPr="00D0162F" w:rsidRDefault="00762481" w:rsidP="00762481">
            <w:pPr>
              <w:pStyle w:val="TAL"/>
            </w:pPr>
            <w:r w:rsidRPr="00D0162F">
              <w:t>16.5.2.4</w:t>
            </w:r>
            <w:r w:rsidRPr="00D0162F">
              <w:tab/>
              <w:t>NR SA FR1 SSB-based beam failure detection and link recovery in DRX mode for 2 Rx UE</w:t>
            </w:r>
          </w:p>
        </w:tc>
        <w:tc>
          <w:tcPr>
            <w:tcW w:w="1585" w:type="pct"/>
          </w:tcPr>
          <w:p w14:paraId="3192AA75" w14:textId="77777777" w:rsidR="00762481" w:rsidRPr="00D0162F" w:rsidRDefault="00762481" w:rsidP="00762481">
            <w:pPr>
              <w:pStyle w:val="TAL"/>
            </w:pPr>
            <w:r w:rsidRPr="00D0162F">
              <w:t>Same as 6.5.5.1 with the exception:</w:t>
            </w:r>
          </w:p>
          <w:p w14:paraId="62A222D8" w14:textId="77777777" w:rsidR="00762481" w:rsidRPr="00D0162F" w:rsidRDefault="00762481" w:rsidP="00762481">
            <w:pPr>
              <w:pStyle w:val="TAL"/>
            </w:pPr>
            <w:r w:rsidRPr="00D0162F">
              <w:rPr>
                <w:lang w:eastAsia="zh-CN"/>
              </w:rPr>
              <w:t>- 4Rx is not considered</w:t>
            </w:r>
          </w:p>
        </w:tc>
        <w:tc>
          <w:tcPr>
            <w:tcW w:w="776" w:type="pct"/>
          </w:tcPr>
          <w:p w14:paraId="011F983B" w14:textId="77777777" w:rsidR="00762481" w:rsidRPr="00D0162F" w:rsidRDefault="00762481" w:rsidP="00762481">
            <w:pPr>
              <w:pStyle w:val="TAL"/>
            </w:pPr>
            <w:r w:rsidRPr="00D0162F">
              <w:t>Same as 6.5.5.1 with the exception:</w:t>
            </w:r>
          </w:p>
          <w:p w14:paraId="341FC828" w14:textId="77777777" w:rsidR="00762481" w:rsidRPr="00D0162F" w:rsidRDefault="00762481" w:rsidP="00762481">
            <w:pPr>
              <w:pStyle w:val="TAL"/>
            </w:pPr>
            <w:r w:rsidRPr="00D0162F">
              <w:rPr>
                <w:lang w:eastAsia="zh-CN"/>
              </w:rPr>
              <w:t>- 4Rx is not considered</w:t>
            </w:r>
          </w:p>
        </w:tc>
        <w:tc>
          <w:tcPr>
            <w:tcW w:w="1292" w:type="pct"/>
          </w:tcPr>
          <w:p w14:paraId="424E6D44" w14:textId="77777777" w:rsidR="00762481" w:rsidRPr="00D0162F" w:rsidRDefault="00762481" w:rsidP="00762481">
            <w:pPr>
              <w:pStyle w:val="TAL"/>
            </w:pPr>
            <w:r w:rsidRPr="00D0162F">
              <w:t>Same as 6.5.5.1 with the exception:</w:t>
            </w:r>
          </w:p>
          <w:p w14:paraId="55C29AAA" w14:textId="77777777" w:rsidR="00762481" w:rsidRPr="00D0162F" w:rsidRDefault="00762481" w:rsidP="00762481">
            <w:pPr>
              <w:pStyle w:val="TAL"/>
            </w:pPr>
            <w:r w:rsidRPr="00D0162F">
              <w:rPr>
                <w:lang w:eastAsia="zh-CN"/>
              </w:rPr>
              <w:t>- 4Rx is not considered</w:t>
            </w:r>
          </w:p>
        </w:tc>
      </w:tr>
      <w:tr w:rsidR="00762481" w:rsidRPr="00D0162F" w14:paraId="746C041B" w14:textId="77777777" w:rsidTr="00634F41">
        <w:trPr>
          <w:jc w:val="center"/>
        </w:trPr>
        <w:tc>
          <w:tcPr>
            <w:tcW w:w="1347" w:type="pct"/>
          </w:tcPr>
          <w:p w14:paraId="0E82FFE8" w14:textId="77777777" w:rsidR="00762481" w:rsidRPr="00D0162F" w:rsidRDefault="00762481" w:rsidP="00762481">
            <w:pPr>
              <w:pStyle w:val="TAL"/>
            </w:pPr>
            <w:r w:rsidRPr="00D0162F">
              <w:rPr>
                <w:lang w:eastAsia="zh-CN"/>
              </w:rPr>
              <w:t>16.5.2.6 NR SA FR1 Beam Failure Detection and Link Recovery Test for FR1 PCell configured with CSI-RS-based BFD and LR in non-DRX mode for 2 Rx UE</w:t>
            </w:r>
          </w:p>
        </w:tc>
        <w:tc>
          <w:tcPr>
            <w:tcW w:w="1585" w:type="pct"/>
          </w:tcPr>
          <w:p w14:paraId="52A01A3B" w14:textId="77777777" w:rsidR="00762481" w:rsidRPr="00D0162F" w:rsidRDefault="00762481" w:rsidP="00762481">
            <w:pPr>
              <w:pStyle w:val="TAL"/>
            </w:pPr>
            <w:r w:rsidRPr="00D0162F">
              <w:t>Same as 6.5.5.3 with the exception:</w:t>
            </w:r>
          </w:p>
          <w:p w14:paraId="631B370D" w14:textId="77777777" w:rsidR="00762481" w:rsidRPr="00D0162F" w:rsidRDefault="00762481" w:rsidP="00762481">
            <w:pPr>
              <w:pStyle w:val="TAL"/>
              <w:rPr>
                <w:lang w:eastAsia="zh-CN"/>
              </w:rPr>
            </w:pPr>
            <w:r w:rsidRPr="00D0162F">
              <w:rPr>
                <w:lang w:eastAsia="zh-CN"/>
              </w:rPr>
              <w:t>- 4Rx is not considered</w:t>
            </w:r>
          </w:p>
        </w:tc>
        <w:tc>
          <w:tcPr>
            <w:tcW w:w="776" w:type="pct"/>
          </w:tcPr>
          <w:p w14:paraId="261BE3F6" w14:textId="77777777" w:rsidR="00762481" w:rsidRPr="00D0162F" w:rsidRDefault="00762481" w:rsidP="00762481">
            <w:pPr>
              <w:pStyle w:val="TAL"/>
            </w:pPr>
            <w:r w:rsidRPr="00D0162F">
              <w:t>Same as 6.5.5.3 with the exception:</w:t>
            </w:r>
          </w:p>
          <w:p w14:paraId="17051FF9"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3AA85180" w14:textId="77777777" w:rsidR="00762481" w:rsidRPr="00D0162F" w:rsidRDefault="00762481" w:rsidP="00762481">
            <w:pPr>
              <w:pStyle w:val="TAL"/>
            </w:pPr>
            <w:r w:rsidRPr="00D0162F">
              <w:t>Same as 6.5.5.3 with the exception:</w:t>
            </w:r>
          </w:p>
          <w:p w14:paraId="664B5E42"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78A848CA" w14:textId="77777777" w:rsidTr="00634F41">
        <w:trPr>
          <w:jc w:val="center"/>
        </w:trPr>
        <w:tc>
          <w:tcPr>
            <w:tcW w:w="1347" w:type="pct"/>
          </w:tcPr>
          <w:p w14:paraId="6EE682DB" w14:textId="77777777" w:rsidR="00762481" w:rsidRPr="00D0162F" w:rsidRDefault="00762481" w:rsidP="00762481">
            <w:pPr>
              <w:pStyle w:val="TAL"/>
            </w:pPr>
            <w:r w:rsidRPr="00D0162F">
              <w:rPr>
                <w:lang w:eastAsia="zh-CN"/>
              </w:rPr>
              <w:t>16.5.2.8 NR SA FR1 Beam Failure Detection and Link Recovery Test for FR1 PCell configured with CSI-RS-based BFD and LR in DRX mode for 2 Rx UE</w:t>
            </w:r>
          </w:p>
        </w:tc>
        <w:tc>
          <w:tcPr>
            <w:tcW w:w="1585" w:type="pct"/>
          </w:tcPr>
          <w:p w14:paraId="1C36FFED" w14:textId="77777777" w:rsidR="00762481" w:rsidRPr="00D0162F" w:rsidRDefault="00762481" w:rsidP="00762481">
            <w:pPr>
              <w:pStyle w:val="TAL"/>
            </w:pPr>
            <w:r w:rsidRPr="00D0162F">
              <w:t>Same as 6.5.5.3 with the exception:</w:t>
            </w:r>
          </w:p>
          <w:p w14:paraId="0504DE06" w14:textId="77777777" w:rsidR="00762481" w:rsidRPr="00D0162F" w:rsidRDefault="00762481" w:rsidP="00762481">
            <w:pPr>
              <w:pStyle w:val="TAL"/>
              <w:rPr>
                <w:lang w:eastAsia="zh-CN"/>
              </w:rPr>
            </w:pPr>
            <w:r w:rsidRPr="00D0162F">
              <w:rPr>
                <w:lang w:eastAsia="zh-CN"/>
              </w:rPr>
              <w:t>- 4Rx is not considered</w:t>
            </w:r>
          </w:p>
        </w:tc>
        <w:tc>
          <w:tcPr>
            <w:tcW w:w="776" w:type="pct"/>
          </w:tcPr>
          <w:p w14:paraId="26C64521" w14:textId="77777777" w:rsidR="00762481" w:rsidRPr="00D0162F" w:rsidRDefault="00762481" w:rsidP="00762481">
            <w:pPr>
              <w:pStyle w:val="TAL"/>
            </w:pPr>
            <w:r w:rsidRPr="00D0162F">
              <w:t>Same as 6.5.5.3 with the exception:</w:t>
            </w:r>
          </w:p>
          <w:p w14:paraId="1F56B844" w14:textId="77777777" w:rsidR="00762481" w:rsidRPr="00D0162F" w:rsidRDefault="00762481" w:rsidP="00762481">
            <w:pPr>
              <w:pStyle w:val="TAL"/>
              <w:rPr>
                <w:lang w:eastAsia="zh-CN"/>
              </w:rPr>
            </w:pPr>
            <w:r w:rsidRPr="00D0162F">
              <w:rPr>
                <w:lang w:eastAsia="zh-CN"/>
              </w:rPr>
              <w:t>- 4Rx is not considered</w:t>
            </w:r>
          </w:p>
        </w:tc>
        <w:tc>
          <w:tcPr>
            <w:tcW w:w="1292" w:type="pct"/>
          </w:tcPr>
          <w:p w14:paraId="5CE7C1CC" w14:textId="77777777" w:rsidR="00762481" w:rsidRPr="00D0162F" w:rsidRDefault="00762481" w:rsidP="00762481">
            <w:pPr>
              <w:pStyle w:val="TAL"/>
            </w:pPr>
            <w:r w:rsidRPr="00D0162F">
              <w:t>Same as 6.5.5.3 with the exception:</w:t>
            </w:r>
          </w:p>
          <w:p w14:paraId="420298AF" w14:textId="77777777" w:rsidR="00762481" w:rsidRPr="00D0162F" w:rsidRDefault="00762481" w:rsidP="00762481">
            <w:pPr>
              <w:pStyle w:val="TAL"/>
              <w:rPr>
                <w:lang w:eastAsia="zh-CN"/>
              </w:rPr>
            </w:pPr>
            <w:r w:rsidRPr="00D0162F">
              <w:rPr>
                <w:lang w:eastAsia="zh-CN"/>
              </w:rPr>
              <w:t>- 4Rx is not considered</w:t>
            </w:r>
          </w:p>
        </w:tc>
      </w:tr>
      <w:tr w:rsidR="00762481" w:rsidRPr="00D0162F" w14:paraId="602F3281" w14:textId="77777777" w:rsidTr="00634F41">
        <w:trPr>
          <w:jc w:val="center"/>
        </w:trPr>
        <w:tc>
          <w:tcPr>
            <w:tcW w:w="1347" w:type="pct"/>
          </w:tcPr>
          <w:p w14:paraId="6AFD57B4" w14:textId="77777777" w:rsidR="00762481" w:rsidRPr="00D0162F" w:rsidRDefault="00762481" w:rsidP="00762481">
            <w:pPr>
              <w:pStyle w:val="TAL"/>
              <w:rPr>
                <w:lang w:eastAsia="zh-CN"/>
              </w:rPr>
            </w:pPr>
            <w:r w:rsidRPr="00D0162F">
              <w:rPr>
                <w:lang w:eastAsia="zh-CN"/>
              </w:rPr>
              <w:t>16.5.3.1.1 NR SA FR1 DCI-based DL active BWP switch in non-DRX for 1 Rx UE</w:t>
            </w:r>
          </w:p>
        </w:tc>
        <w:tc>
          <w:tcPr>
            <w:tcW w:w="1585" w:type="pct"/>
          </w:tcPr>
          <w:p w14:paraId="141A8B01" w14:textId="77777777" w:rsidR="00762481" w:rsidRPr="00D0162F" w:rsidRDefault="00762481" w:rsidP="00762481">
            <w:pPr>
              <w:pStyle w:val="TAL"/>
            </w:pPr>
            <w:r w:rsidRPr="00D0162F">
              <w:rPr>
                <w:lang w:eastAsia="zh-CN"/>
              </w:rPr>
              <w:t>Same</w:t>
            </w:r>
            <w:r w:rsidRPr="00D0162F">
              <w:t xml:space="preserve"> as 6.5.6.1.2</w:t>
            </w:r>
          </w:p>
        </w:tc>
        <w:tc>
          <w:tcPr>
            <w:tcW w:w="776" w:type="pct"/>
          </w:tcPr>
          <w:p w14:paraId="59536D85" w14:textId="77777777" w:rsidR="00762481" w:rsidRPr="00D0162F" w:rsidRDefault="00762481" w:rsidP="00762481">
            <w:pPr>
              <w:pStyle w:val="TAL"/>
            </w:pPr>
            <w:r w:rsidRPr="00D0162F">
              <w:rPr>
                <w:lang w:eastAsia="zh-CN"/>
              </w:rPr>
              <w:t>Same</w:t>
            </w:r>
            <w:r w:rsidRPr="00D0162F">
              <w:t xml:space="preserve"> as 6.5.6.1.2</w:t>
            </w:r>
          </w:p>
        </w:tc>
        <w:tc>
          <w:tcPr>
            <w:tcW w:w="1292" w:type="pct"/>
          </w:tcPr>
          <w:p w14:paraId="709D5E15" w14:textId="77777777" w:rsidR="00762481" w:rsidRPr="00D0162F" w:rsidRDefault="00762481" w:rsidP="00762481">
            <w:pPr>
              <w:pStyle w:val="TAL"/>
            </w:pPr>
            <w:r w:rsidRPr="00D0162F">
              <w:rPr>
                <w:lang w:eastAsia="zh-CN"/>
              </w:rPr>
              <w:t>Same</w:t>
            </w:r>
            <w:r w:rsidRPr="00D0162F">
              <w:t xml:space="preserve"> as 6.5.6.1.2</w:t>
            </w:r>
          </w:p>
        </w:tc>
      </w:tr>
      <w:tr w:rsidR="00762481" w:rsidRPr="00D0162F" w14:paraId="34381630" w14:textId="77777777" w:rsidTr="00634F41">
        <w:trPr>
          <w:jc w:val="center"/>
        </w:trPr>
        <w:tc>
          <w:tcPr>
            <w:tcW w:w="1347" w:type="pct"/>
          </w:tcPr>
          <w:p w14:paraId="0DB167D7" w14:textId="77777777" w:rsidR="00762481" w:rsidRPr="00D0162F" w:rsidRDefault="00762481" w:rsidP="00762481">
            <w:pPr>
              <w:pStyle w:val="TAL"/>
              <w:rPr>
                <w:lang w:eastAsia="zh-CN"/>
              </w:rPr>
            </w:pPr>
            <w:r w:rsidRPr="00D0162F">
              <w:rPr>
                <w:lang w:eastAsia="zh-CN"/>
              </w:rPr>
              <w:t>16.5.3.1.2 NR SA FR1 DCI-based DL active BWP switch in non-DRX for 2 Rx UE</w:t>
            </w:r>
          </w:p>
        </w:tc>
        <w:tc>
          <w:tcPr>
            <w:tcW w:w="1585" w:type="pct"/>
          </w:tcPr>
          <w:p w14:paraId="69E968F0" w14:textId="77777777" w:rsidR="00762481" w:rsidRPr="00D0162F" w:rsidRDefault="00762481" w:rsidP="00762481">
            <w:pPr>
              <w:pStyle w:val="TAL"/>
            </w:pPr>
            <w:r w:rsidRPr="00D0162F">
              <w:rPr>
                <w:lang w:eastAsia="zh-CN"/>
              </w:rPr>
              <w:t>Same</w:t>
            </w:r>
            <w:r w:rsidRPr="00D0162F">
              <w:t xml:space="preserve"> as 6.5.6.1.2</w:t>
            </w:r>
          </w:p>
        </w:tc>
        <w:tc>
          <w:tcPr>
            <w:tcW w:w="776" w:type="pct"/>
          </w:tcPr>
          <w:p w14:paraId="3A6BA41E" w14:textId="77777777" w:rsidR="00762481" w:rsidRPr="00D0162F" w:rsidRDefault="00762481" w:rsidP="00762481">
            <w:pPr>
              <w:pStyle w:val="TAL"/>
            </w:pPr>
            <w:r w:rsidRPr="00D0162F">
              <w:rPr>
                <w:lang w:eastAsia="zh-CN"/>
              </w:rPr>
              <w:t>Same</w:t>
            </w:r>
            <w:r w:rsidRPr="00D0162F">
              <w:t xml:space="preserve"> as 6.5.6.1.2</w:t>
            </w:r>
          </w:p>
        </w:tc>
        <w:tc>
          <w:tcPr>
            <w:tcW w:w="1292" w:type="pct"/>
          </w:tcPr>
          <w:p w14:paraId="4E83E013" w14:textId="77777777" w:rsidR="00762481" w:rsidRPr="00D0162F" w:rsidRDefault="00762481" w:rsidP="00762481">
            <w:pPr>
              <w:pStyle w:val="TAL"/>
            </w:pPr>
            <w:r w:rsidRPr="00D0162F">
              <w:rPr>
                <w:lang w:eastAsia="zh-CN"/>
              </w:rPr>
              <w:t>Same</w:t>
            </w:r>
            <w:r w:rsidRPr="00D0162F">
              <w:t xml:space="preserve"> as 6.5.6.1.2</w:t>
            </w:r>
          </w:p>
        </w:tc>
      </w:tr>
      <w:tr w:rsidR="00762481" w:rsidRPr="00D0162F" w14:paraId="608CDC99" w14:textId="77777777" w:rsidTr="00634F41">
        <w:trPr>
          <w:jc w:val="center"/>
        </w:trPr>
        <w:tc>
          <w:tcPr>
            <w:tcW w:w="1347" w:type="pct"/>
          </w:tcPr>
          <w:p w14:paraId="66B80EBF" w14:textId="77777777" w:rsidR="00762481" w:rsidRPr="00D0162F" w:rsidRDefault="00762481" w:rsidP="00762481">
            <w:pPr>
              <w:pStyle w:val="TAL"/>
              <w:rPr>
                <w:lang w:eastAsia="zh-CN"/>
              </w:rPr>
            </w:pPr>
            <w:r w:rsidRPr="00D0162F">
              <w:rPr>
                <w:lang w:eastAsia="zh-CN"/>
              </w:rPr>
              <w:t>16.5.3.2.1 NR SA FR1 RRC-based DL active BWP switch in non-DRX for 1 Rx UE</w:t>
            </w:r>
          </w:p>
        </w:tc>
        <w:tc>
          <w:tcPr>
            <w:tcW w:w="1585" w:type="pct"/>
          </w:tcPr>
          <w:p w14:paraId="3E1A9106" w14:textId="77777777" w:rsidR="00762481" w:rsidRPr="00D0162F" w:rsidRDefault="00762481" w:rsidP="00762481">
            <w:pPr>
              <w:pStyle w:val="TAL"/>
            </w:pPr>
            <w:r w:rsidRPr="00D0162F">
              <w:rPr>
                <w:lang w:eastAsia="zh-CN"/>
              </w:rPr>
              <w:t>Same</w:t>
            </w:r>
            <w:r w:rsidRPr="00D0162F">
              <w:t xml:space="preserve"> as 6.5.6.2.1</w:t>
            </w:r>
          </w:p>
        </w:tc>
        <w:tc>
          <w:tcPr>
            <w:tcW w:w="776" w:type="pct"/>
          </w:tcPr>
          <w:p w14:paraId="1C3A72A4" w14:textId="77777777" w:rsidR="00762481" w:rsidRPr="00D0162F" w:rsidRDefault="00762481" w:rsidP="00762481">
            <w:pPr>
              <w:pStyle w:val="TAL"/>
            </w:pPr>
            <w:r w:rsidRPr="00D0162F">
              <w:rPr>
                <w:lang w:eastAsia="zh-CN"/>
              </w:rPr>
              <w:t>Same</w:t>
            </w:r>
            <w:r w:rsidRPr="00D0162F">
              <w:t xml:space="preserve"> as 6.5.6.2.1</w:t>
            </w:r>
          </w:p>
        </w:tc>
        <w:tc>
          <w:tcPr>
            <w:tcW w:w="1292" w:type="pct"/>
          </w:tcPr>
          <w:p w14:paraId="094CC0CB" w14:textId="77777777" w:rsidR="00762481" w:rsidRPr="00D0162F" w:rsidRDefault="00762481" w:rsidP="00762481">
            <w:pPr>
              <w:pStyle w:val="TAL"/>
            </w:pPr>
            <w:r w:rsidRPr="00D0162F">
              <w:rPr>
                <w:lang w:eastAsia="zh-CN"/>
              </w:rPr>
              <w:t>Same</w:t>
            </w:r>
            <w:r w:rsidRPr="00D0162F">
              <w:t xml:space="preserve"> as 6.5.6.2.1</w:t>
            </w:r>
          </w:p>
        </w:tc>
      </w:tr>
      <w:tr w:rsidR="00762481" w:rsidRPr="00D0162F" w14:paraId="7F77530C" w14:textId="77777777" w:rsidTr="00634F41">
        <w:trPr>
          <w:jc w:val="center"/>
        </w:trPr>
        <w:tc>
          <w:tcPr>
            <w:tcW w:w="1347" w:type="pct"/>
          </w:tcPr>
          <w:p w14:paraId="16F7C3E8" w14:textId="77777777" w:rsidR="00762481" w:rsidRPr="00D0162F" w:rsidRDefault="00762481" w:rsidP="00762481">
            <w:pPr>
              <w:pStyle w:val="TAL"/>
              <w:rPr>
                <w:lang w:eastAsia="zh-CN"/>
              </w:rPr>
            </w:pPr>
            <w:r w:rsidRPr="00D0162F">
              <w:rPr>
                <w:lang w:eastAsia="zh-CN"/>
              </w:rPr>
              <w:t>16.5.3.2.2 NR SA FR1 RRC-based DL active BWP switch in non-DRX for 2 Rx UE</w:t>
            </w:r>
          </w:p>
        </w:tc>
        <w:tc>
          <w:tcPr>
            <w:tcW w:w="1585" w:type="pct"/>
          </w:tcPr>
          <w:p w14:paraId="3A236B75" w14:textId="77777777" w:rsidR="00762481" w:rsidRPr="00D0162F" w:rsidRDefault="00762481" w:rsidP="00762481">
            <w:pPr>
              <w:pStyle w:val="TAL"/>
            </w:pPr>
            <w:r w:rsidRPr="00D0162F">
              <w:rPr>
                <w:lang w:eastAsia="zh-CN"/>
              </w:rPr>
              <w:t>Same</w:t>
            </w:r>
            <w:r w:rsidRPr="00D0162F">
              <w:t xml:space="preserve"> as 6.5.6.2.1</w:t>
            </w:r>
          </w:p>
        </w:tc>
        <w:tc>
          <w:tcPr>
            <w:tcW w:w="776" w:type="pct"/>
          </w:tcPr>
          <w:p w14:paraId="7BDE289D" w14:textId="77777777" w:rsidR="00762481" w:rsidRPr="00D0162F" w:rsidRDefault="00762481" w:rsidP="00762481">
            <w:pPr>
              <w:pStyle w:val="TAL"/>
            </w:pPr>
            <w:r w:rsidRPr="00D0162F">
              <w:rPr>
                <w:lang w:eastAsia="zh-CN"/>
              </w:rPr>
              <w:t>Same</w:t>
            </w:r>
            <w:r w:rsidRPr="00D0162F">
              <w:t xml:space="preserve"> as 6.5.6.2.1</w:t>
            </w:r>
          </w:p>
        </w:tc>
        <w:tc>
          <w:tcPr>
            <w:tcW w:w="1292" w:type="pct"/>
          </w:tcPr>
          <w:p w14:paraId="14C90952" w14:textId="77777777" w:rsidR="00762481" w:rsidRPr="00D0162F" w:rsidRDefault="00762481" w:rsidP="00762481">
            <w:pPr>
              <w:pStyle w:val="TAL"/>
            </w:pPr>
            <w:r w:rsidRPr="00D0162F">
              <w:rPr>
                <w:lang w:eastAsia="zh-CN"/>
              </w:rPr>
              <w:t>Same</w:t>
            </w:r>
            <w:r w:rsidRPr="00D0162F">
              <w:t xml:space="preserve"> as 6.5.6.2.1</w:t>
            </w:r>
          </w:p>
        </w:tc>
      </w:tr>
      <w:tr w:rsidR="00762481" w:rsidRPr="00D0162F" w14:paraId="21B96968" w14:textId="77777777" w:rsidTr="00634F41">
        <w:trPr>
          <w:jc w:val="center"/>
        </w:trPr>
        <w:tc>
          <w:tcPr>
            <w:tcW w:w="1347" w:type="pct"/>
          </w:tcPr>
          <w:p w14:paraId="1FB9DF69" w14:textId="77777777" w:rsidR="00762481" w:rsidRPr="00D0162F" w:rsidRDefault="00762481" w:rsidP="00762481">
            <w:pPr>
              <w:pStyle w:val="TAL"/>
            </w:pPr>
            <w:r w:rsidRPr="00D0162F">
              <w:rPr>
                <w:lang w:eastAsia="zh-CN"/>
              </w:rPr>
              <w:t>16.5.4.1 NR SA FR1 UE specific CBW change on PCell in non-DRX for 1 Rx UE</w:t>
            </w:r>
          </w:p>
        </w:tc>
        <w:tc>
          <w:tcPr>
            <w:tcW w:w="1585" w:type="pct"/>
          </w:tcPr>
          <w:p w14:paraId="38BC6FEC" w14:textId="77777777" w:rsidR="00762481" w:rsidRPr="00D0162F" w:rsidRDefault="00762481" w:rsidP="00762481">
            <w:pPr>
              <w:pStyle w:val="TAL"/>
            </w:pPr>
            <w:r w:rsidRPr="00D0162F">
              <w:rPr>
                <w:lang w:eastAsia="zh-CN"/>
              </w:rPr>
              <w:t>Same as 6.5.8.1</w:t>
            </w:r>
          </w:p>
        </w:tc>
        <w:tc>
          <w:tcPr>
            <w:tcW w:w="776" w:type="pct"/>
          </w:tcPr>
          <w:p w14:paraId="301E9417" w14:textId="77777777" w:rsidR="00762481" w:rsidRPr="00D0162F" w:rsidRDefault="00762481" w:rsidP="00762481">
            <w:pPr>
              <w:pStyle w:val="TAL"/>
            </w:pPr>
            <w:r w:rsidRPr="00D0162F">
              <w:rPr>
                <w:lang w:eastAsia="zh-CN"/>
              </w:rPr>
              <w:t>Same as 6.5.8.1</w:t>
            </w:r>
          </w:p>
        </w:tc>
        <w:tc>
          <w:tcPr>
            <w:tcW w:w="1292" w:type="pct"/>
          </w:tcPr>
          <w:p w14:paraId="20240AA7" w14:textId="77777777" w:rsidR="00762481" w:rsidRPr="00D0162F" w:rsidRDefault="00762481" w:rsidP="00762481">
            <w:pPr>
              <w:pStyle w:val="TAL"/>
            </w:pPr>
            <w:r w:rsidRPr="00D0162F">
              <w:rPr>
                <w:lang w:eastAsia="zh-CN"/>
              </w:rPr>
              <w:t>Same as 6.5.8.1</w:t>
            </w:r>
          </w:p>
        </w:tc>
      </w:tr>
      <w:tr w:rsidR="00762481" w:rsidRPr="00D0162F" w14:paraId="4A7BB1B3" w14:textId="77777777" w:rsidTr="00634F41">
        <w:trPr>
          <w:jc w:val="center"/>
        </w:trPr>
        <w:tc>
          <w:tcPr>
            <w:tcW w:w="1347" w:type="pct"/>
          </w:tcPr>
          <w:p w14:paraId="610D9239" w14:textId="77777777" w:rsidR="00762481" w:rsidRPr="00D0162F" w:rsidRDefault="00762481" w:rsidP="00762481">
            <w:pPr>
              <w:pStyle w:val="TAL"/>
            </w:pPr>
            <w:r w:rsidRPr="00D0162F">
              <w:rPr>
                <w:lang w:eastAsia="zh-CN"/>
              </w:rPr>
              <w:t>16.5.4.2 NR SA FR1 UE specific CBW change on PCell in non-DRX for 2 Rx UE</w:t>
            </w:r>
          </w:p>
        </w:tc>
        <w:tc>
          <w:tcPr>
            <w:tcW w:w="1585" w:type="pct"/>
          </w:tcPr>
          <w:p w14:paraId="60AF6D92" w14:textId="77777777" w:rsidR="00762481" w:rsidRPr="00D0162F" w:rsidRDefault="00762481" w:rsidP="00762481">
            <w:pPr>
              <w:pStyle w:val="TAL"/>
            </w:pPr>
            <w:r w:rsidRPr="00D0162F">
              <w:rPr>
                <w:lang w:eastAsia="zh-CN"/>
              </w:rPr>
              <w:t>Same as 6.5.8.1</w:t>
            </w:r>
          </w:p>
        </w:tc>
        <w:tc>
          <w:tcPr>
            <w:tcW w:w="776" w:type="pct"/>
          </w:tcPr>
          <w:p w14:paraId="450B6436" w14:textId="77777777" w:rsidR="00762481" w:rsidRPr="00D0162F" w:rsidRDefault="00762481" w:rsidP="00762481">
            <w:pPr>
              <w:pStyle w:val="TAL"/>
            </w:pPr>
            <w:r w:rsidRPr="00D0162F">
              <w:rPr>
                <w:lang w:eastAsia="zh-CN"/>
              </w:rPr>
              <w:t>Same as 6.5.8.1</w:t>
            </w:r>
          </w:p>
        </w:tc>
        <w:tc>
          <w:tcPr>
            <w:tcW w:w="1292" w:type="pct"/>
          </w:tcPr>
          <w:p w14:paraId="61105437" w14:textId="77777777" w:rsidR="00762481" w:rsidRPr="00D0162F" w:rsidRDefault="00762481" w:rsidP="00762481">
            <w:pPr>
              <w:pStyle w:val="TAL"/>
            </w:pPr>
            <w:r w:rsidRPr="00D0162F">
              <w:rPr>
                <w:lang w:eastAsia="zh-CN"/>
              </w:rPr>
              <w:t>Same as 6.5.8.1</w:t>
            </w:r>
          </w:p>
        </w:tc>
      </w:tr>
      <w:tr w:rsidR="00762481" w:rsidRPr="00D0162F" w14:paraId="6799BF19" w14:textId="77777777" w:rsidTr="00634F41">
        <w:trPr>
          <w:jc w:val="center"/>
        </w:trPr>
        <w:tc>
          <w:tcPr>
            <w:tcW w:w="1347" w:type="pct"/>
          </w:tcPr>
          <w:p w14:paraId="065CF334" w14:textId="77777777" w:rsidR="00762481" w:rsidRPr="00D0162F" w:rsidRDefault="00762481" w:rsidP="00762481">
            <w:pPr>
              <w:pStyle w:val="TAL"/>
              <w:rPr>
                <w:lang w:eastAsia="zh-CN"/>
              </w:rPr>
            </w:pPr>
            <w:r w:rsidRPr="00D0162F">
              <w:rPr>
                <w:lang w:eastAsia="zh-CN"/>
              </w:rPr>
              <w:t>16.6.1.1 NR SA FR1 Event triggered reporting tests without gap under non-DRX for 1 Rx UE</w:t>
            </w:r>
          </w:p>
        </w:tc>
        <w:tc>
          <w:tcPr>
            <w:tcW w:w="1585" w:type="pct"/>
          </w:tcPr>
          <w:p w14:paraId="36EAB6D5" w14:textId="77777777" w:rsidR="00762481" w:rsidRPr="00D0162F" w:rsidRDefault="00762481" w:rsidP="00762481">
            <w:pPr>
              <w:pStyle w:val="TAL"/>
            </w:pPr>
            <w:r w:rsidRPr="00D0162F">
              <w:t>Same as 6.6.1.1</w:t>
            </w:r>
          </w:p>
        </w:tc>
        <w:tc>
          <w:tcPr>
            <w:tcW w:w="776" w:type="pct"/>
          </w:tcPr>
          <w:p w14:paraId="6574D1E8" w14:textId="77777777" w:rsidR="00762481" w:rsidRPr="00D0162F" w:rsidRDefault="00762481" w:rsidP="00762481">
            <w:pPr>
              <w:pStyle w:val="TAL"/>
            </w:pPr>
            <w:r w:rsidRPr="00D0162F">
              <w:t>Same as 6.6.1.1</w:t>
            </w:r>
          </w:p>
        </w:tc>
        <w:tc>
          <w:tcPr>
            <w:tcW w:w="1292" w:type="pct"/>
          </w:tcPr>
          <w:p w14:paraId="4DA5AAE4" w14:textId="77777777" w:rsidR="00762481" w:rsidRPr="00D0162F" w:rsidRDefault="00762481" w:rsidP="00762481">
            <w:pPr>
              <w:pStyle w:val="TAL"/>
            </w:pPr>
            <w:r w:rsidRPr="00D0162F">
              <w:t>Same as 6.6.1.1</w:t>
            </w:r>
          </w:p>
        </w:tc>
      </w:tr>
      <w:tr w:rsidR="00762481" w:rsidRPr="00D0162F" w14:paraId="17800FEA" w14:textId="77777777" w:rsidTr="00634F41">
        <w:trPr>
          <w:jc w:val="center"/>
        </w:trPr>
        <w:tc>
          <w:tcPr>
            <w:tcW w:w="1347" w:type="pct"/>
          </w:tcPr>
          <w:p w14:paraId="10450CDC" w14:textId="77777777" w:rsidR="00762481" w:rsidRPr="00D0162F" w:rsidRDefault="00762481" w:rsidP="00762481">
            <w:pPr>
              <w:pStyle w:val="TAL"/>
            </w:pPr>
            <w:r w:rsidRPr="00D0162F">
              <w:rPr>
                <w:lang w:eastAsia="zh-CN"/>
              </w:rPr>
              <w:t>16.6.1.2</w:t>
            </w:r>
            <w:r w:rsidRPr="00D0162F">
              <w:rPr>
                <w:lang w:eastAsia="zh-CN"/>
              </w:rPr>
              <w:tab/>
              <w:t>NR SA FR1 Event triggered reporting tests without gap under non-DRX for 2 Rx UE</w:t>
            </w:r>
          </w:p>
        </w:tc>
        <w:tc>
          <w:tcPr>
            <w:tcW w:w="1585" w:type="pct"/>
          </w:tcPr>
          <w:p w14:paraId="440B012E" w14:textId="77777777" w:rsidR="00762481" w:rsidRPr="00D0162F" w:rsidRDefault="00762481" w:rsidP="00762481">
            <w:pPr>
              <w:pStyle w:val="TAL"/>
            </w:pPr>
            <w:r w:rsidRPr="00D0162F">
              <w:t>Same as 6.6.1.1</w:t>
            </w:r>
          </w:p>
        </w:tc>
        <w:tc>
          <w:tcPr>
            <w:tcW w:w="776" w:type="pct"/>
          </w:tcPr>
          <w:p w14:paraId="75391075" w14:textId="77777777" w:rsidR="00762481" w:rsidRPr="00D0162F" w:rsidRDefault="00762481" w:rsidP="00762481">
            <w:pPr>
              <w:pStyle w:val="TAL"/>
            </w:pPr>
            <w:r w:rsidRPr="00D0162F">
              <w:t>Same as 6.6.1.1</w:t>
            </w:r>
          </w:p>
        </w:tc>
        <w:tc>
          <w:tcPr>
            <w:tcW w:w="1292" w:type="pct"/>
          </w:tcPr>
          <w:p w14:paraId="29395509" w14:textId="77777777" w:rsidR="00762481" w:rsidRPr="00D0162F" w:rsidRDefault="00762481" w:rsidP="00762481">
            <w:pPr>
              <w:pStyle w:val="TAL"/>
            </w:pPr>
            <w:r w:rsidRPr="00D0162F">
              <w:t>Same as 6.6.1.1</w:t>
            </w:r>
          </w:p>
        </w:tc>
      </w:tr>
      <w:tr w:rsidR="00762481" w:rsidRPr="00D0162F" w14:paraId="1E5C802B" w14:textId="77777777" w:rsidTr="00634F41">
        <w:trPr>
          <w:jc w:val="center"/>
        </w:trPr>
        <w:tc>
          <w:tcPr>
            <w:tcW w:w="1347" w:type="pct"/>
          </w:tcPr>
          <w:p w14:paraId="26EF4F16" w14:textId="77777777" w:rsidR="00762481" w:rsidRPr="00D0162F" w:rsidRDefault="00762481" w:rsidP="00762481">
            <w:pPr>
              <w:pStyle w:val="TAL"/>
            </w:pPr>
            <w:r w:rsidRPr="00D0162F">
              <w:t>16.6.1.3 NR SA FR1 Event triggered reporting tests without gap under DRX for 1 Rx UE</w:t>
            </w:r>
          </w:p>
        </w:tc>
        <w:tc>
          <w:tcPr>
            <w:tcW w:w="1585" w:type="pct"/>
          </w:tcPr>
          <w:p w14:paraId="45B9D8FB" w14:textId="77777777" w:rsidR="00762481" w:rsidRPr="00D0162F" w:rsidRDefault="00762481" w:rsidP="00762481">
            <w:pPr>
              <w:pStyle w:val="TAL"/>
            </w:pPr>
            <w:r w:rsidRPr="00D0162F">
              <w:t>Same as 6.6.1.1</w:t>
            </w:r>
          </w:p>
        </w:tc>
        <w:tc>
          <w:tcPr>
            <w:tcW w:w="776" w:type="pct"/>
          </w:tcPr>
          <w:p w14:paraId="05C5F4CC" w14:textId="77777777" w:rsidR="00762481" w:rsidRPr="00D0162F" w:rsidRDefault="00762481" w:rsidP="00762481">
            <w:pPr>
              <w:pStyle w:val="TAL"/>
            </w:pPr>
            <w:r w:rsidRPr="00D0162F">
              <w:t>Same as 6.6.1.1</w:t>
            </w:r>
          </w:p>
        </w:tc>
        <w:tc>
          <w:tcPr>
            <w:tcW w:w="1292" w:type="pct"/>
          </w:tcPr>
          <w:p w14:paraId="164CE0E5" w14:textId="77777777" w:rsidR="00762481" w:rsidRPr="00D0162F" w:rsidRDefault="00762481" w:rsidP="00762481">
            <w:pPr>
              <w:pStyle w:val="TAL"/>
            </w:pPr>
            <w:r w:rsidRPr="00D0162F">
              <w:t>Same as 6.6.1.1</w:t>
            </w:r>
          </w:p>
        </w:tc>
      </w:tr>
      <w:tr w:rsidR="00762481" w:rsidRPr="00D0162F" w14:paraId="74A985D8" w14:textId="77777777" w:rsidTr="00634F41">
        <w:trPr>
          <w:jc w:val="center"/>
        </w:trPr>
        <w:tc>
          <w:tcPr>
            <w:tcW w:w="1347" w:type="pct"/>
          </w:tcPr>
          <w:p w14:paraId="5DADB654" w14:textId="77777777" w:rsidR="00762481" w:rsidRPr="00D0162F" w:rsidRDefault="00762481" w:rsidP="00762481">
            <w:pPr>
              <w:pStyle w:val="TAL"/>
            </w:pPr>
            <w:r w:rsidRPr="00D0162F">
              <w:lastRenderedPageBreak/>
              <w:t>16.6.1.4</w:t>
            </w:r>
            <w:r w:rsidRPr="00D0162F">
              <w:tab/>
              <w:t>NR SA FR1 Event triggered reporting tests without gap under DRX for 2 Rx UE</w:t>
            </w:r>
          </w:p>
        </w:tc>
        <w:tc>
          <w:tcPr>
            <w:tcW w:w="1585" w:type="pct"/>
          </w:tcPr>
          <w:p w14:paraId="6C38A402" w14:textId="77777777" w:rsidR="00762481" w:rsidRPr="00D0162F" w:rsidRDefault="00762481" w:rsidP="00762481">
            <w:pPr>
              <w:pStyle w:val="TAL"/>
              <w:rPr>
                <w:shd w:val="clear" w:color="auto" w:fill="FFFFFF"/>
              </w:rPr>
            </w:pPr>
            <w:r w:rsidRPr="00D0162F">
              <w:t>Same as 6.6.1.1</w:t>
            </w:r>
          </w:p>
        </w:tc>
        <w:tc>
          <w:tcPr>
            <w:tcW w:w="776" w:type="pct"/>
          </w:tcPr>
          <w:p w14:paraId="53F8C55B" w14:textId="77777777" w:rsidR="00762481" w:rsidRPr="00D0162F" w:rsidRDefault="00762481" w:rsidP="00762481">
            <w:pPr>
              <w:pStyle w:val="TAL"/>
              <w:rPr>
                <w:shd w:val="clear" w:color="auto" w:fill="FFFFFF"/>
              </w:rPr>
            </w:pPr>
            <w:r w:rsidRPr="00D0162F">
              <w:t>Same as 6.6.1.1</w:t>
            </w:r>
          </w:p>
        </w:tc>
        <w:tc>
          <w:tcPr>
            <w:tcW w:w="1292" w:type="pct"/>
          </w:tcPr>
          <w:p w14:paraId="09B80BCE" w14:textId="77777777" w:rsidR="00762481" w:rsidRPr="00D0162F" w:rsidRDefault="00762481" w:rsidP="00762481">
            <w:pPr>
              <w:pStyle w:val="TAL"/>
              <w:rPr>
                <w:shd w:val="clear" w:color="auto" w:fill="FFFFFF"/>
              </w:rPr>
            </w:pPr>
            <w:r w:rsidRPr="00D0162F">
              <w:t>Same as 6.6.1.1</w:t>
            </w:r>
          </w:p>
        </w:tc>
      </w:tr>
      <w:tr w:rsidR="00762481" w:rsidRPr="00D0162F" w14:paraId="379C8F96" w14:textId="77777777" w:rsidTr="00634F41">
        <w:trPr>
          <w:jc w:val="center"/>
        </w:trPr>
        <w:tc>
          <w:tcPr>
            <w:tcW w:w="1347" w:type="pct"/>
          </w:tcPr>
          <w:p w14:paraId="2680AF86" w14:textId="77777777" w:rsidR="00762481" w:rsidRPr="00D0162F" w:rsidRDefault="00762481" w:rsidP="00762481">
            <w:pPr>
              <w:pStyle w:val="TAL"/>
            </w:pPr>
            <w:r w:rsidRPr="00D0162F">
              <w:t>16.6.1.5 NR SA FR1 Event triggered reporting tests with per-UE gaps under non-DRX for 1 Rx UE</w:t>
            </w:r>
          </w:p>
        </w:tc>
        <w:tc>
          <w:tcPr>
            <w:tcW w:w="1585" w:type="pct"/>
          </w:tcPr>
          <w:p w14:paraId="31DA6B7E" w14:textId="77777777" w:rsidR="00762481" w:rsidRPr="00D0162F" w:rsidRDefault="00762481" w:rsidP="00762481">
            <w:pPr>
              <w:pStyle w:val="TAL"/>
            </w:pPr>
            <w:r w:rsidRPr="00D0162F">
              <w:t>Same as 6.6.1.1</w:t>
            </w:r>
          </w:p>
        </w:tc>
        <w:tc>
          <w:tcPr>
            <w:tcW w:w="776" w:type="pct"/>
          </w:tcPr>
          <w:p w14:paraId="235A8303" w14:textId="77777777" w:rsidR="00762481" w:rsidRPr="00D0162F" w:rsidRDefault="00762481" w:rsidP="00762481">
            <w:pPr>
              <w:pStyle w:val="TAL"/>
            </w:pPr>
            <w:r w:rsidRPr="00D0162F">
              <w:t>Same as 6.6.1.1</w:t>
            </w:r>
          </w:p>
        </w:tc>
        <w:tc>
          <w:tcPr>
            <w:tcW w:w="1292" w:type="pct"/>
          </w:tcPr>
          <w:p w14:paraId="6260D371" w14:textId="77777777" w:rsidR="00762481" w:rsidRPr="00D0162F" w:rsidRDefault="00762481" w:rsidP="00762481">
            <w:pPr>
              <w:pStyle w:val="TAL"/>
            </w:pPr>
            <w:r w:rsidRPr="00D0162F">
              <w:t>Same as 6.6.1.1</w:t>
            </w:r>
          </w:p>
        </w:tc>
      </w:tr>
      <w:tr w:rsidR="00762481" w:rsidRPr="00D0162F" w14:paraId="4D4B88A8" w14:textId="77777777" w:rsidTr="00634F41">
        <w:trPr>
          <w:jc w:val="center"/>
        </w:trPr>
        <w:tc>
          <w:tcPr>
            <w:tcW w:w="1347" w:type="pct"/>
          </w:tcPr>
          <w:p w14:paraId="0C3D38CC" w14:textId="77777777" w:rsidR="00762481" w:rsidRPr="00D0162F" w:rsidRDefault="00762481" w:rsidP="00762481">
            <w:pPr>
              <w:pStyle w:val="TAL"/>
            </w:pPr>
            <w:r w:rsidRPr="00D0162F">
              <w:t>16.6.1.6</w:t>
            </w:r>
            <w:r w:rsidRPr="00D0162F">
              <w:tab/>
              <w:t>NR SA FR1 Event triggered reporting tests with per-UE gaps under non-DRX for 2 Rx UE</w:t>
            </w:r>
          </w:p>
        </w:tc>
        <w:tc>
          <w:tcPr>
            <w:tcW w:w="1585" w:type="pct"/>
          </w:tcPr>
          <w:p w14:paraId="23B8B2A4" w14:textId="77777777" w:rsidR="00762481" w:rsidRPr="00D0162F" w:rsidRDefault="00762481" w:rsidP="00762481">
            <w:pPr>
              <w:pStyle w:val="TAL"/>
            </w:pPr>
            <w:r w:rsidRPr="00D0162F">
              <w:t>Same as 6.6.1.1</w:t>
            </w:r>
          </w:p>
        </w:tc>
        <w:tc>
          <w:tcPr>
            <w:tcW w:w="776" w:type="pct"/>
          </w:tcPr>
          <w:p w14:paraId="7FAA10D2" w14:textId="77777777" w:rsidR="00762481" w:rsidRPr="00D0162F" w:rsidRDefault="00762481" w:rsidP="00762481">
            <w:pPr>
              <w:pStyle w:val="TAL"/>
            </w:pPr>
            <w:r w:rsidRPr="00D0162F">
              <w:t>Same as 6.6.1.1</w:t>
            </w:r>
          </w:p>
        </w:tc>
        <w:tc>
          <w:tcPr>
            <w:tcW w:w="1292" w:type="pct"/>
          </w:tcPr>
          <w:p w14:paraId="3A5440ED" w14:textId="77777777" w:rsidR="00762481" w:rsidRPr="00D0162F" w:rsidRDefault="00762481" w:rsidP="00762481">
            <w:pPr>
              <w:pStyle w:val="TAL"/>
            </w:pPr>
            <w:r w:rsidRPr="00D0162F">
              <w:t>Same as 6.6.1.1</w:t>
            </w:r>
          </w:p>
        </w:tc>
      </w:tr>
      <w:tr w:rsidR="00762481" w:rsidRPr="00D0162F" w14:paraId="6C0732C3" w14:textId="77777777" w:rsidTr="00634F41">
        <w:trPr>
          <w:jc w:val="center"/>
        </w:trPr>
        <w:tc>
          <w:tcPr>
            <w:tcW w:w="1347" w:type="pct"/>
          </w:tcPr>
          <w:p w14:paraId="65C67696" w14:textId="77777777" w:rsidR="00762481" w:rsidRPr="00D0162F" w:rsidRDefault="00762481" w:rsidP="00762481">
            <w:pPr>
              <w:pStyle w:val="TAL"/>
            </w:pPr>
            <w:r w:rsidRPr="00D0162F">
              <w:t>16.6.1.7 NR SA FR1 Event triggered reporting tests with per-UE gaps under DRX for 1 Rx UE</w:t>
            </w:r>
          </w:p>
        </w:tc>
        <w:tc>
          <w:tcPr>
            <w:tcW w:w="1585" w:type="pct"/>
          </w:tcPr>
          <w:p w14:paraId="09C0455E" w14:textId="77777777" w:rsidR="00762481" w:rsidRPr="00D0162F" w:rsidRDefault="00762481" w:rsidP="00762481">
            <w:pPr>
              <w:pStyle w:val="TAL"/>
            </w:pPr>
            <w:r w:rsidRPr="00D0162F">
              <w:t>Same as 6.6.1.1</w:t>
            </w:r>
          </w:p>
        </w:tc>
        <w:tc>
          <w:tcPr>
            <w:tcW w:w="776" w:type="pct"/>
          </w:tcPr>
          <w:p w14:paraId="3031D7B4" w14:textId="77777777" w:rsidR="00762481" w:rsidRPr="00D0162F" w:rsidRDefault="00762481" w:rsidP="00762481">
            <w:pPr>
              <w:pStyle w:val="TAL"/>
            </w:pPr>
            <w:r w:rsidRPr="00D0162F">
              <w:t>Same as 6.6.1.1</w:t>
            </w:r>
          </w:p>
        </w:tc>
        <w:tc>
          <w:tcPr>
            <w:tcW w:w="1292" w:type="pct"/>
          </w:tcPr>
          <w:p w14:paraId="032CE2D8" w14:textId="77777777" w:rsidR="00762481" w:rsidRPr="00D0162F" w:rsidRDefault="00762481" w:rsidP="00762481">
            <w:pPr>
              <w:pStyle w:val="TAL"/>
            </w:pPr>
            <w:r w:rsidRPr="00D0162F">
              <w:t>Same as 6.6.1.1</w:t>
            </w:r>
          </w:p>
        </w:tc>
      </w:tr>
      <w:tr w:rsidR="00762481" w:rsidRPr="00D0162F" w14:paraId="13E5BCAC" w14:textId="77777777" w:rsidTr="00634F41">
        <w:trPr>
          <w:jc w:val="center"/>
        </w:trPr>
        <w:tc>
          <w:tcPr>
            <w:tcW w:w="1347" w:type="pct"/>
          </w:tcPr>
          <w:p w14:paraId="6B3348D1" w14:textId="77777777" w:rsidR="00762481" w:rsidRPr="00D0162F" w:rsidRDefault="00762481" w:rsidP="00762481">
            <w:pPr>
              <w:pStyle w:val="TAL"/>
            </w:pPr>
            <w:r w:rsidRPr="00D0162F">
              <w:t>16.6.1.8</w:t>
            </w:r>
            <w:r w:rsidRPr="00D0162F">
              <w:tab/>
              <w:t>NR SA FR1 Event triggered reporting tests with per-UE gaps under DRX for 2 Rx UE</w:t>
            </w:r>
          </w:p>
        </w:tc>
        <w:tc>
          <w:tcPr>
            <w:tcW w:w="1585" w:type="pct"/>
          </w:tcPr>
          <w:p w14:paraId="297D72F0" w14:textId="77777777" w:rsidR="00762481" w:rsidRPr="00D0162F" w:rsidRDefault="00762481" w:rsidP="00762481">
            <w:pPr>
              <w:pStyle w:val="TAL"/>
              <w:rPr>
                <w:shd w:val="clear" w:color="auto" w:fill="FFFFFF"/>
              </w:rPr>
            </w:pPr>
            <w:r w:rsidRPr="00D0162F">
              <w:t>Same as 6.6.1.1</w:t>
            </w:r>
          </w:p>
        </w:tc>
        <w:tc>
          <w:tcPr>
            <w:tcW w:w="776" w:type="pct"/>
          </w:tcPr>
          <w:p w14:paraId="4CAF2226" w14:textId="77777777" w:rsidR="00762481" w:rsidRPr="00D0162F" w:rsidRDefault="00762481" w:rsidP="00762481">
            <w:pPr>
              <w:pStyle w:val="TAL"/>
              <w:rPr>
                <w:shd w:val="clear" w:color="auto" w:fill="FFFFFF"/>
              </w:rPr>
            </w:pPr>
            <w:r w:rsidRPr="00D0162F">
              <w:t>Same as 6.6.1.1</w:t>
            </w:r>
          </w:p>
        </w:tc>
        <w:tc>
          <w:tcPr>
            <w:tcW w:w="1292" w:type="pct"/>
          </w:tcPr>
          <w:p w14:paraId="75BDF826" w14:textId="77777777" w:rsidR="00762481" w:rsidRPr="00D0162F" w:rsidRDefault="00762481" w:rsidP="00762481">
            <w:pPr>
              <w:pStyle w:val="TAL"/>
              <w:rPr>
                <w:shd w:val="clear" w:color="auto" w:fill="FFFFFF"/>
              </w:rPr>
            </w:pPr>
            <w:r w:rsidRPr="00D0162F">
              <w:t>Same as 6.6.1.1</w:t>
            </w:r>
          </w:p>
        </w:tc>
      </w:tr>
      <w:tr w:rsidR="00762481" w:rsidRPr="00D0162F" w14:paraId="0853C308" w14:textId="77777777" w:rsidTr="00634F41">
        <w:trPr>
          <w:jc w:val="center"/>
        </w:trPr>
        <w:tc>
          <w:tcPr>
            <w:tcW w:w="1347" w:type="pct"/>
          </w:tcPr>
          <w:p w14:paraId="6F83D77E" w14:textId="77777777" w:rsidR="00762481" w:rsidRPr="00D0162F" w:rsidRDefault="00762481" w:rsidP="00762481">
            <w:pPr>
              <w:pStyle w:val="TAL"/>
            </w:pPr>
            <w:r w:rsidRPr="00D0162F">
              <w:t>16.6.1.9 NR SA FR1 Event triggered reporting tests without gap under non-DRX with SSB index reading for 1 Rx UE</w:t>
            </w:r>
          </w:p>
        </w:tc>
        <w:tc>
          <w:tcPr>
            <w:tcW w:w="1585" w:type="pct"/>
          </w:tcPr>
          <w:p w14:paraId="2FEEE1C7" w14:textId="77777777" w:rsidR="00762481" w:rsidRPr="00D0162F" w:rsidRDefault="00762481" w:rsidP="00762481">
            <w:pPr>
              <w:pStyle w:val="TAL"/>
            </w:pPr>
            <w:r w:rsidRPr="00D0162F">
              <w:t>Same as 6.6.1.1</w:t>
            </w:r>
          </w:p>
        </w:tc>
        <w:tc>
          <w:tcPr>
            <w:tcW w:w="776" w:type="pct"/>
          </w:tcPr>
          <w:p w14:paraId="7A58636F" w14:textId="77777777" w:rsidR="00762481" w:rsidRPr="00D0162F" w:rsidRDefault="00762481" w:rsidP="00762481">
            <w:pPr>
              <w:pStyle w:val="TAL"/>
            </w:pPr>
            <w:r w:rsidRPr="00D0162F">
              <w:t>Same as 6.6.1.1</w:t>
            </w:r>
          </w:p>
        </w:tc>
        <w:tc>
          <w:tcPr>
            <w:tcW w:w="1292" w:type="pct"/>
          </w:tcPr>
          <w:p w14:paraId="2BEB98DB" w14:textId="77777777" w:rsidR="00762481" w:rsidRPr="00D0162F" w:rsidRDefault="00762481" w:rsidP="00762481">
            <w:pPr>
              <w:pStyle w:val="TAL"/>
            </w:pPr>
            <w:r w:rsidRPr="00D0162F">
              <w:t>Same as 6.6.1.1</w:t>
            </w:r>
          </w:p>
        </w:tc>
      </w:tr>
      <w:tr w:rsidR="00762481" w:rsidRPr="00D0162F" w14:paraId="76C77AD9" w14:textId="77777777" w:rsidTr="00634F41">
        <w:trPr>
          <w:jc w:val="center"/>
        </w:trPr>
        <w:tc>
          <w:tcPr>
            <w:tcW w:w="1347" w:type="pct"/>
          </w:tcPr>
          <w:p w14:paraId="106DC999" w14:textId="77777777" w:rsidR="00762481" w:rsidRPr="00D0162F" w:rsidRDefault="00762481" w:rsidP="00762481">
            <w:pPr>
              <w:pStyle w:val="TAL"/>
            </w:pPr>
            <w:r w:rsidRPr="00D0162F">
              <w:t>16.6.1.10</w:t>
            </w:r>
            <w:r w:rsidRPr="00D0162F">
              <w:tab/>
              <w:t>NR SA FR1 Event triggered reporting tests without gap under non-DRX with SSB index reading for 2 Rx UE</w:t>
            </w:r>
          </w:p>
        </w:tc>
        <w:tc>
          <w:tcPr>
            <w:tcW w:w="1585" w:type="pct"/>
          </w:tcPr>
          <w:p w14:paraId="5EDBB531" w14:textId="77777777" w:rsidR="00762481" w:rsidRPr="00D0162F" w:rsidRDefault="00762481" w:rsidP="00762481">
            <w:pPr>
              <w:pStyle w:val="TAL"/>
            </w:pPr>
            <w:r w:rsidRPr="00D0162F">
              <w:t>Same as 6.6.1.1</w:t>
            </w:r>
          </w:p>
        </w:tc>
        <w:tc>
          <w:tcPr>
            <w:tcW w:w="776" w:type="pct"/>
          </w:tcPr>
          <w:p w14:paraId="2DC30500" w14:textId="77777777" w:rsidR="00762481" w:rsidRPr="00D0162F" w:rsidRDefault="00762481" w:rsidP="00762481">
            <w:pPr>
              <w:pStyle w:val="TAL"/>
            </w:pPr>
            <w:r w:rsidRPr="00D0162F">
              <w:t>Same as 6.6.1.1</w:t>
            </w:r>
          </w:p>
        </w:tc>
        <w:tc>
          <w:tcPr>
            <w:tcW w:w="1292" w:type="pct"/>
          </w:tcPr>
          <w:p w14:paraId="2DA38F91" w14:textId="77777777" w:rsidR="00762481" w:rsidRPr="00D0162F" w:rsidRDefault="00762481" w:rsidP="00762481">
            <w:pPr>
              <w:pStyle w:val="TAL"/>
            </w:pPr>
            <w:r w:rsidRPr="00D0162F">
              <w:t>Same as 6.6.1.1</w:t>
            </w:r>
          </w:p>
        </w:tc>
      </w:tr>
      <w:tr w:rsidR="00762481" w:rsidRPr="00D0162F" w14:paraId="331B7F39" w14:textId="77777777" w:rsidTr="00634F41">
        <w:trPr>
          <w:jc w:val="center"/>
        </w:trPr>
        <w:tc>
          <w:tcPr>
            <w:tcW w:w="1347" w:type="pct"/>
          </w:tcPr>
          <w:p w14:paraId="5DC0DA7B" w14:textId="77777777" w:rsidR="00762481" w:rsidRPr="00D0162F" w:rsidRDefault="00762481" w:rsidP="00762481">
            <w:pPr>
              <w:pStyle w:val="TAL"/>
            </w:pPr>
            <w:r w:rsidRPr="00D0162F">
              <w:t>16.6.1.11</w:t>
            </w:r>
            <w:r w:rsidRPr="00D0162F">
              <w:tab/>
              <w:t>NR SA FR1 Event triggered reporting tests with per-UE gaps under non-DRX with SSB index reading for 1 Rx UE</w:t>
            </w:r>
          </w:p>
        </w:tc>
        <w:tc>
          <w:tcPr>
            <w:tcW w:w="1585" w:type="pct"/>
          </w:tcPr>
          <w:p w14:paraId="4A8A8011" w14:textId="77777777" w:rsidR="00762481" w:rsidRPr="00D0162F" w:rsidRDefault="00762481" w:rsidP="00762481">
            <w:pPr>
              <w:pStyle w:val="TAL"/>
            </w:pPr>
            <w:r w:rsidRPr="00D0162F">
              <w:t>Same as 6.6.1.1</w:t>
            </w:r>
          </w:p>
        </w:tc>
        <w:tc>
          <w:tcPr>
            <w:tcW w:w="776" w:type="pct"/>
          </w:tcPr>
          <w:p w14:paraId="3E5FEEC8" w14:textId="77777777" w:rsidR="00762481" w:rsidRPr="00D0162F" w:rsidRDefault="00762481" w:rsidP="00762481">
            <w:pPr>
              <w:pStyle w:val="TAL"/>
            </w:pPr>
            <w:r w:rsidRPr="00D0162F">
              <w:t>Same as 6.6.1.1</w:t>
            </w:r>
          </w:p>
        </w:tc>
        <w:tc>
          <w:tcPr>
            <w:tcW w:w="1292" w:type="pct"/>
          </w:tcPr>
          <w:p w14:paraId="015849FF" w14:textId="77777777" w:rsidR="00762481" w:rsidRPr="00D0162F" w:rsidRDefault="00762481" w:rsidP="00762481">
            <w:pPr>
              <w:pStyle w:val="TAL"/>
            </w:pPr>
            <w:r w:rsidRPr="00D0162F">
              <w:t>Same as 6.6.1.1</w:t>
            </w:r>
          </w:p>
        </w:tc>
      </w:tr>
      <w:tr w:rsidR="00762481" w:rsidRPr="00D0162F" w14:paraId="071231FF" w14:textId="77777777" w:rsidTr="00634F41">
        <w:trPr>
          <w:jc w:val="center"/>
        </w:trPr>
        <w:tc>
          <w:tcPr>
            <w:tcW w:w="1347" w:type="pct"/>
          </w:tcPr>
          <w:p w14:paraId="40EC8167" w14:textId="77777777" w:rsidR="00762481" w:rsidRPr="00D0162F" w:rsidRDefault="00762481" w:rsidP="00762481">
            <w:pPr>
              <w:pStyle w:val="TAL"/>
            </w:pPr>
            <w:r w:rsidRPr="00D0162F">
              <w:t>16.6.1.12</w:t>
            </w:r>
            <w:r w:rsidRPr="00D0162F">
              <w:tab/>
              <w:t>NR SA FR1 Event triggered reporting tests with per-UE gaps under non-DRX with SSB index reading for 2 Rx UE</w:t>
            </w:r>
          </w:p>
        </w:tc>
        <w:tc>
          <w:tcPr>
            <w:tcW w:w="1585" w:type="pct"/>
          </w:tcPr>
          <w:p w14:paraId="4C2D2DA3" w14:textId="77777777" w:rsidR="00762481" w:rsidRPr="00D0162F" w:rsidRDefault="00762481" w:rsidP="00762481">
            <w:pPr>
              <w:pStyle w:val="TAL"/>
              <w:rPr>
                <w:shd w:val="clear" w:color="auto" w:fill="FFFFFF"/>
              </w:rPr>
            </w:pPr>
            <w:r w:rsidRPr="00D0162F">
              <w:t>Same as 6.6.1.1</w:t>
            </w:r>
          </w:p>
        </w:tc>
        <w:tc>
          <w:tcPr>
            <w:tcW w:w="776" w:type="pct"/>
          </w:tcPr>
          <w:p w14:paraId="7C3CA6DE" w14:textId="77777777" w:rsidR="00762481" w:rsidRPr="00D0162F" w:rsidRDefault="00762481" w:rsidP="00762481">
            <w:pPr>
              <w:pStyle w:val="TAL"/>
              <w:rPr>
                <w:shd w:val="clear" w:color="auto" w:fill="FFFFFF"/>
              </w:rPr>
            </w:pPr>
            <w:r w:rsidRPr="00D0162F">
              <w:t>Same as 6.6.1.1</w:t>
            </w:r>
          </w:p>
        </w:tc>
        <w:tc>
          <w:tcPr>
            <w:tcW w:w="1292" w:type="pct"/>
          </w:tcPr>
          <w:p w14:paraId="3DDA9EFD" w14:textId="77777777" w:rsidR="00762481" w:rsidRPr="00D0162F" w:rsidRDefault="00762481" w:rsidP="00762481">
            <w:pPr>
              <w:pStyle w:val="TAL"/>
              <w:rPr>
                <w:shd w:val="clear" w:color="auto" w:fill="FFFFFF"/>
              </w:rPr>
            </w:pPr>
            <w:r w:rsidRPr="00D0162F">
              <w:t>Same as 6.6.1.1</w:t>
            </w:r>
          </w:p>
        </w:tc>
      </w:tr>
      <w:tr w:rsidR="00762481" w:rsidRPr="008501AF" w14:paraId="4FEBF886" w14:textId="77777777" w:rsidTr="00762481">
        <w:trPr>
          <w:jc w:val="center"/>
        </w:trPr>
        <w:tc>
          <w:tcPr>
            <w:tcW w:w="1347" w:type="pct"/>
          </w:tcPr>
          <w:p w14:paraId="6014AE32" w14:textId="77777777" w:rsidR="00762481" w:rsidRPr="008501AF" w:rsidRDefault="00762481" w:rsidP="00762481">
            <w:pPr>
              <w:pStyle w:val="TAL"/>
            </w:pPr>
            <w:r w:rsidRPr="008501AF">
              <w:rPr>
                <w:color w:val="1F3864"/>
                <w:lang w:val="en-US"/>
              </w:rPr>
              <w:t>16.6.2.1</w:t>
            </w:r>
            <w:r>
              <w:rPr>
                <w:color w:val="1F3864"/>
                <w:lang w:val="en-US"/>
              </w:rPr>
              <w:tab/>
            </w:r>
            <w:r w:rsidRPr="008501AF">
              <w:rPr>
                <w:color w:val="1F3864"/>
                <w:lang w:val="en-US"/>
              </w:rPr>
              <w:t>NR SA FR1-FR1 Event triggered reporting tests for FR1 without SSB time index detection when DRX is used for 1 Rx UE</w:t>
            </w:r>
          </w:p>
        </w:tc>
        <w:tc>
          <w:tcPr>
            <w:tcW w:w="1585" w:type="pct"/>
          </w:tcPr>
          <w:p w14:paraId="146B949A" w14:textId="77777777" w:rsidR="00762481" w:rsidRPr="008501AF" w:rsidRDefault="00762481" w:rsidP="00762481">
            <w:pPr>
              <w:pStyle w:val="TAL"/>
            </w:pPr>
            <w:r w:rsidRPr="008501AF">
              <w:t>During T1:</w:t>
            </w:r>
          </w:p>
          <w:p w14:paraId="7E3082A7" w14:textId="77777777" w:rsidR="00762481" w:rsidRPr="008501AF" w:rsidRDefault="00762481" w:rsidP="00762481">
            <w:pPr>
              <w:pStyle w:val="TAL"/>
            </w:pPr>
            <w:r w:rsidRPr="008501AF">
              <w:t>Freq 1 Noc: -98dBm/15kHz</w:t>
            </w:r>
          </w:p>
          <w:p w14:paraId="26112F0A" w14:textId="77777777" w:rsidR="00762481" w:rsidRPr="008501AF" w:rsidRDefault="00762481" w:rsidP="00762481">
            <w:pPr>
              <w:pStyle w:val="TAL"/>
            </w:pPr>
            <w:r w:rsidRPr="008501AF">
              <w:t>Freq 2 Noc: -98dBm/15kHz</w:t>
            </w:r>
          </w:p>
          <w:p w14:paraId="7C465B89" w14:textId="77777777" w:rsidR="00762481" w:rsidRPr="008501AF" w:rsidRDefault="00762481" w:rsidP="00762481">
            <w:pPr>
              <w:pStyle w:val="TAL"/>
            </w:pPr>
            <w:r w:rsidRPr="008501AF">
              <w:t>Ês</w:t>
            </w:r>
            <w:r w:rsidRPr="008501AF">
              <w:rPr>
                <w:vertAlign w:val="subscript"/>
              </w:rPr>
              <w:t>1</w:t>
            </w:r>
            <w:r w:rsidRPr="008501AF">
              <w:t xml:space="preserve"> / Noc: +4.00dB</w:t>
            </w:r>
          </w:p>
          <w:p w14:paraId="32328CDC" w14:textId="77777777" w:rsidR="00762481" w:rsidRPr="008501AF" w:rsidRDefault="00762481" w:rsidP="00762481">
            <w:pPr>
              <w:pStyle w:val="TAL"/>
            </w:pPr>
            <w:r w:rsidRPr="008501AF">
              <w:t>Ês</w:t>
            </w:r>
            <w:r w:rsidRPr="008501AF">
              <w:rPr>
                <w:vertAlign w:val="subscript"/>
              </w:rPr>
              <w:t>2</w:t>
            </w:r>
            <w:r w:rsidRPr="008501AF">
              <w:t xml:space="preserve"> / Noc: -infinity</w:t>
            </w:r>
          </w:p>
          <w:p w14:paraId="58529196" w14:textId="77777777" w:rsidR="00762481" w:rsidRPr="008501AF" w:rsidRDefault="00762481" w:rsidP="00762481">
            <w:pPr>
              <w:pStyle w:val="TAL"/>
            </w:pPr>
          </w:p>
          <w:p w14:paraId="72A81423" w14:textId="77777777" w:rsidR="00762481" w:rsidRPr="008501AF" w:rsidRDefault="00762481" w:rsidP="00762481">
            <w:pPr>
              <w:pStyle w:val="TAL"/>
            </w:pPr>
            <w:r w:rsidRPr="008501AF">
              <w:t>During T2:</w:t>
            </w:r>
          </w:p>
          <w:p w14:paraId="35196B17" w14:textId="77777777" w:rsidR="00762481" w:rsidRPr="008501AF" w:rsidRDefault="00762481" w:rsidP="00762481">
            <w:pPr>
              <w:pStyle w:val="TAL"/>
            </w:pPr>
            <w:r w:rsidRPr="008501AF">
              <w:t>Freq 1 Noc: -98dBm/15kHz</w:t>
            </w:r>
          </w:p>
          <w:p w14:paraId="2B2E2C3F" w14:textId="77777777" w:rsidR="00762481" w:rsidRPr="008501AF" w:rsidRDefault="00762481" w:rsidP="00762481">
            <w:pPr>
              <w:pStyle w:val="TAL"/>
            </w:pPr>
            <w:r w:rsidRPr="008501AF">
              <w:t>Freq 2 Noc: -98dBm/15kHz</w:t>
            </w:r>
          </w:p>
          <w:p w14:paraId="25642D07" w14:textId="77777777" w:rsidR="00762481" w:rsidRPr="008501AF" w:rsidRDefault="00762481" w:rsidP="00762481">
            <w:pPr>
              <w:pStyle w:val="TAL"/>
            </w:pPr>
            <w:r w:rsidRPr="008501AF">
              <w:t>Ês</w:t>
            </w:r>
            <w:r w:rsidRPr="008501AF">
              <w:rPr>
                <w:vertAlign w:val="subscript"/>
              </w:rPr>
              <w:t>1</w:t>
            </w:r>
            <w:r w:rsidRPr="008501AF">
              <w:t xml:space="preserve"> / Noc: +4.00dB</w:t>
            </w:r>
          </w:p>
          <w:p w14:paraId="0F202B9B" w14:textId="77777777" w:rsidR="00762481" w:rsidRPr="008501AF" w:rsidRDefault="00762481" w:rsidP="00762481">
            <w:pPr>
              <w:pStyle w:val="TAL"/>
            </w:pPr>
            <w:r w:rsidRPr="008501AF">
              <w:t>Ês</w:t>
            </w:r>
            <w:r w:rsidRPr="008501AF">
              <w:rPr>
                <w:vertAlign w:val="subscript"/>
              </w:rPr>
              <w:t>2</w:t>
            </w:r>
            <w:r w:rsidRPr="008501AF">
              <w:t xml:space="preserve"> / Noc: +7.00dB</w:t>
            </w:r>
          </w:p>
        </w:tc>
        <w:tc>
          <w:tcPr>
            <w:tcW w:w="776" w:type="pct"/>
          </w:tcPr>
          <w:p w14:paraId="6035866A" w14:textId="77777777" w:rsidR="00762481" w:rsidRPr="008501AF" w:rsidRDefault="00762481" w:rsidP="00762481">
            <w:pPr>
              <w:pStyle w:val="TAL"/>
            </w:pPr>
            <w:r w:rsidRPr="008501AF">
              <w:t>During T1:</w:t>
            </w:r>
          </w:p>
          <w:p w14:paraId="007277B0" w14:textId="77777777" w:rsidR="00762481" w:rsidRPr="008501AF" w:rsidRDefault="00762481" w:rsidP="00762481">
            <w:pPr>
              <w:pStyle w:val="TAL"/>
            </w:pPr>
            <w:r w:rsidRPr="008501AF">
              <w:t>0dB</w:t>
            </w:r>
          </w:p>
          <w:p w14:paraId="426652FC" w14:textId="77777777" w:rsidR="00762481" w:rsidRPr="008501AF" w:rsidRDefault="00762481" w:rsidP="00762481">
            <w:pPr>
              <w:pStyle w:val="TAL"/>
            </w:pPr>
            <w:r w:rsidRPr="008501AF">
              <w:t>0dB</w:t>
            </w:r>
          </w:p>
          <w:p w14:paraId="6A8A624A" w14:textId="77777777" w:rsidR="00762481" w:rsidRPr="008501AF" w:rsidRDefault="00762481" w:rsidP="00762481">
            <w:pPr>
              <w:pStyle w:val="TAL"/>
            </w:pPr>
            <w:r w:rsidRPr="008501AF">
              <w:t>0dB</w:t>
            </w:r>
          </w:p>
          <w:p w14:paraId="59E9A6E5" w14:textId="77777777" w:rsidR="00762481" w:rsidRPr="008501AF" w:rsidRDefault="00762481" w:rsidP="00762481">
            <w:pPr>
              <w:pStyle w:val="TAL"/>
            </w:pPr>
            <w:r w:rsidRPr="008501AF">
              <w:t>0dB</w:t>
            </w:r>
          </w:p>
          <w:p w14:paraId="73B47C40" w14:textId="77777777" w:rsidR="00762481" w:rsidRPr="008501AF" w:rsidRDefault="00762481" w:rsidP="00762481">
            <w:pPr>
              <w:pStyle w:val="TAL"/>
            </w:pPr>
          </w:p>
          <w:p w14:paraId="6E0F9404" w14:textId="77777777" w:rsidR="00762481" w:rsidRPr="008501AF" w:rsidRDefault="00762481" w:rsidP="00762481">
            <w:pPr>
              <w:pStyle w:val="TAL"/>
            </w:pPr>
            <w:r w:rsidRPr="008501AF">
              <w:t>During T2:</w:t>
            </w:r>
          </w:p>
          <w:p w14:paraId="66AE4587" w14:textId="77777777" w:rsidR="00762481" w:rsidRPr="008501AF" w:rsidRDefault="00762481" w:rsidP="00762481">
            <w:pPr>
              <w:pStyle w:val="TAL"/>
            </w:pPr>
            <w:r w:rsidRPr="008501AF">
              <w:t>0dB</w:t>
            </w:r>
          </w:p>
          <w:p w14:paraId="46AE316C" w14:textId="77777777" w:rsidR="00762481" w:rsidRPr="008501AF" w:rsidRDefault="00762481" w:rsidP="00762481">
            <w:pPr>
              <w:pStyle w:val="TAL"/>
            </w:pPr>
            <w:r w:rsidRPr="008501AF">
              <w:t>0dB</w:t>
            </w:r>
          </w:p>
          <w:p w14:paraId="23AACCDC" w14:textId="77777777" w:rsidR="00762481" w:rsidRPr="008501AF" w:rsidRDefault="00762481" w:rsidP="00762481">
            <w:pPr>
              <w:pStyle w:val="TAL"/>
            </w:pPr>
            <w:r w:rsidRPr="008501AF">
              <w:t>0dB</w:t>
            </w:r>
          </w:p>
          <w:p w14:paraId="6A81D87B" w14:textId="77777777" w:rsidR="00762481" w:rsidRPr="008501AF" w:rsidRDefault="00762481" w:rsidP="00762481">
            <w:pPr>
              <w:pStyle w:val="TAL"/>
            </w:pPr>
            <w:r w:rsidRPr="008501AF">
              <w:t>0dB</w:t>
            </w:r>
          </w:p>
        </w:tc>
        <w:tc>
          <w:tcPr>
            <w:tcW w:w="1292" w:type="pct"/>
          </w:tcPr>
          <w:p w14:paraId="125AC83E" w14:textId="77777777" w:rsidR="00762481" w:rsidRPr="008501AF" w:rsidRDefault="00762481" w:rsidP="00762481">
            <w:pPr>
              <w:pStyle w:val="TAL"/>
            </w:pPr>
            <w:r w:rsidRPr="008501AF">
              <w:t>During T1:</w:t>
            </w:r>
          </w:p>
          <w:p w14:paraId="3FC0B908" w14:textId="77777777" w:rsidR="00762481" w:rsidRPr="008501AF" w:rsidRDefault="00762481" w:rsidP="00762481">
            <w:pPr>
              <w:pStyle w:val="TAL"/>
            </w:pPr>
            <w:r w:rsidRPr="008501AF">
              <w:t>Freq 1 Noc: -98dBm/15kHz</w:t>
            </w:r>
          </w:p>
          <w:p w14:paraId="5F873ED2" w14:textId="77777777" w:rsidR="00762481" w:rsidRPr="008501AF" w:rsidRDefault="00762481" w:rsidP="00762481">
            <w:pPr>
              <w:pStyle w:val="TAL"/>
            </w:pPr>
            <w:r w:rsidRPr="008501AF">
              <w:t>Freq 2 Noc: -98dBm/15kHz</w:t>
            </w:r>
          </w:p>
          <w:p w14:paraId="6281F31A" w14:textId="77777777" w:rsidR="00762481" w:rsidRPr="008501AF" w:rsidRDefault="00762481" w:rsidP="00762481">
            <w:pPr>
              <w:pStyle w:val="TAL"/>
            </w:pPr>
            <w:r w:rsidRPr="008501AF">
              <w:t>Ês</w:t>
            </w:r>
            <w:r w:rsidRPr="008501AF">
              <w:rPr>
                <w:vertAlign w:val="subscript"/>
              </w:rPr>
              <w:t>1</w:t>
            </w:r>
            <w:r w:rsidRPr="008501AF">
              <w:t xml:space="preserve"> / Noc: +4.00dB</w:t>
            </w:r>
          </w:p>
          <w:p w14:paraId="2E580D1B" w14:textId="77777777" w:rsidR="00762481" w:rsidRPr="008501AF" w:rsidRDefault="00762481" w:rsidP="00762481">
            <w:pPr>
              <w:pStyle w:val="TAL"/>
            </w:pPr>
            <w:r w:rsidRPr="008501AF">
              <w:t>Ês</w:t>
            </w:r>
            <w:r w:rsidRPr="008501AF">
              <w:rPr>
                <w:vertAlign w:val="subscript"/>
              </w:rPr>
              <w:t>2</w:t>
            </w:r>
            <w:r w:rsidRPr="008501AF">
              <w:t xml:space="preserve"> / Noc: -infinity</w:t>
            </w:r>
          </w:p>
          <w:p w14:paraId="02FB846D" w14:textId="77777777" w:rsidR="00762481" w:rsidRPr="008501AF" w:rsidRDefault="00762481" w:rsidP="00762481">
            <w:pPr>
              <w:pStyle w:val="TAL"/>
            </w:pPr>
          </w:p>
          <w:p w14:paraId="0614053F" w14:textId="77777777" w:rsidR="00762481" w:rsidRPr="008501AF" w:rsidRDefault="00762481" w:rsidP="00762481">
            <w:pPr>
              <w:pStyle w:val="TAL"/>
            </w:pPr>
            <w:r w:rsidRPr="008501AF">
              <w:t>During T2:</w:t>
            </w:r>
          </w:p>
          <w:p w14:paraId="4919E57B" w14:textId="77777777" w:rsidR="00762481" w:rsidRPr="008501AF" w:rsidRDefault="00762481" w:rsidP="00762481">
            <w:pPr>
              <w:pStyle w:val="TAL"/>
            </w:pPr>
            <w:r w:rsidRPr="008501AF">
              <w:t>Freq 1 Noc: -98dBm/15kHz</w:t>
            </w:r>
          </w:p>
          <w:p w14:paraId="018574DF" w14:textId="77777777" w:rsidR="00762481" w:rsidRPr="008501AF" w:rsidRDefault="00762481" w:rsidP="00762481">
            <w:pPr>
              <w:pStyle w:val="TAL"/>
            </w:pPr>
            <w:r w:rsidRPr="008501AF">
              <w:t>Freq 2 Noc: -98dBm/15kHz</w:t>
            </w:r>
          </w:p>
          <w:p w14:paraId="77E1475B" w14:textId="77777777" w:rsidR="00762481" w:rsidRPr="008501AF" w:rsidRDefault="00762481" w:rsidP="00762481">
            <w:pPr>
              <w:pStyle w:val="TAL"/>
            </w:pPr>
            <w:r w:rsidRPr="008501AF">
              <w:t>Ês</w:t>
            </w:r>
            <w:r w:rsidRPr="008501AF">
              <w:rPr>
                <w:vertAlign w:val="subscript"/>
              </w:rPr>
              <w:t>1</w:t>
            </w:r>
            <w:r w:rsidRPr="008501AF">
              <w:t xml:space="preserve"> / Noc: +4.00dB</w:t>
            </w:r>
          </w:p>
          <w:p w14:paraId="187B5EAE" w14:textId="77777777" w:rsidR="00762481" w:rsidRPr="008501AF" w:rsidRDefault="00762481" w:rsidP="00762481">
            <w:pPr>
              <w:pStyle w:val="TAL"/>
            </w:pPr>
            <w:r w:rsidRPr="008501AF">
              <w:t>Ês</w:t>
            </w:r>
            <w:r w:rsidRPr="008501AF">
              <w:rPr>
                <w:vertAlign w:val="subscript"/>
              </w:rPr>
              <w:t>2</w:t>
            </w:r>
            <w:r w:rsidRPr="008501AF">
              <w:t xml:space="preserve"> / Noc: +7.00dB</w:t>
            </w:r>
          </w:p>
        </w:tc>
      </w:tr>
      <w:tr w:rsidR="00762481" w:rsidRPr="008501AF" w14:paraId="5B549F29" w14:textId="77777777" w:rsidTr="00762481">
        <w:trPr>
          <w:jc w:val="center"/>
        </w:trPr>
        <w:tc>
          <w:tcPr>
            <w:tcW w:w="1347" w:type="pct"/>
          </w:tcPr>
          <w:p w14:paraId="2AAA192D" w14:textId="77777777" w:rsidR="00762481" w:rsidRPr="008501AF" w:rsidRDefault="00762481" w:rsidP="00762481">
            <w:pPr>
              <w:pStyle w:val="TAL"/>
            </w:pPr>
            <w:r w:rsidRPr="008501AF">
              <w:rPr>
                <w:color w:val="1F3864"/>
                <w:lang w:val="en-US"/>
              </w:rPr>
              <w:t>16.6.2.2</w:t>
            </w:r>
            <w:r>
              <w:rPr>
                <w:color w:val="1F3864"/>
                <w:lang w:val="en-US"/>
              </w:rPr>
              <w:tab/>
            </w:r>
            <w:r w:rsidRPr="008501AF">
              <w:rPr>
                <w:color w:val="1F3864"/>
                <w:lang w:val="en-US"/>
              </w:rPr>
              <w:t>NR SA FR1-FR1 Event triggered reporting tests for FR1 without SSB time index detection when DRX is used for 2 Rx UE</w:t>
            </w:r>
          </w:p>
        </w:tc>
        <w:tc>
          <w:tcPr>
            <w:tcW w:w="1585" w:type="pct"/>
          </w:tcPr>
          <w:p w14:paraId="5A94ADC9" w14:textId="77777777" w:rsidR="00762481" w:rsidRPr="008501AF" w:rsidRDefault="00762481" w:rsidP="00762481">
            <w:pPr>
              <w:pStyle w:val="TAL"/>
            </w:pPr>
            <w:r w:rsidRPr="008501AF">
              <w:t>Same as 6.6.2.1</w:t>
            </w:r>
          </w:p>
        </w:tc>
        <w:tc>
          <w:tcPr>
            <w:tcW w:w="776" w:type="pct"/>
          </w:tcPr>
          <w:p w14:paraId="14DBDB14" w14:textId="77777777" w:rsidR="00762481" w:rsidRPr="008501AF" w:rsidRDefault="00762481" w:rsidP="00762481">
            <w:pPr>
              <w:pStyle w:val="TAL"/>
            </w:pPr>
            <w:r w:rsidRPr="008501AF">
              <w:t>Same as 6.6.2.1</w:t>
            </w:r>
          </w:p>
        </w:tc>
        <w:tc>
          <w:tcPr>
            <w:tcW w:w="1292" w:type="pct"/>
          </w:tcPr>
          <w:p w14:paraId="517046B0" w14:textId="77777777" w:rsidR="00762481" w:rsidRPr="008501AF" w:rsidRDefault="00762481" w:rsidP="00762481">
            <w:pPr>
              <w:pStyle w:val="TAL"/>
            </w:pPr>
            <w:r w:rsidRPr="008501AF">
              <w:t>Same as 6.6.2.1</w:t>
            </w:r>
          </w:p>
        </w:tc>
      </w:tr>
      <w:tr w:rsidR="00762481" w:rsidRPr="008501AF" w14:paraId="20435DFF" w14:textId="77777777" w:rsidTr="00762481">
        <w:trPr>
          <w:jc w:val="center"/>
        </w:trPr>
        <w:tc>
          <w:tcPr>
            <w:tcW w:w="1347" w:type="pct"/>
          </w:tcPr>
          <w:p w14:paraId="586ABDD6" w14:textId="77777777" w:rsidR="00762481" w:rsidRPr="008501AF" w:rsidRDefault="00762481" w:rsidP="00762481">
            <w:pPr>
              <w:pStyle w:val="TAL"/>
            </w:pPr>
            <w:r w:rsidRPr="008501AF">
              <w:rPr>
                <w:color w:val="1F3864"/>
                <w:lang w:val="en-US"/>
              </w:rPr>
              <w:t>16.6.2.3</w:t>
            </w:r>
            <w:r>
              <w:rPr>
                <w:color w:val="1F3864"/>
                <w:lang w:val="en-US"/>
              </w:rPr>
              <w:tab/>
            </w:r>
            <w:r w:rsidRPr="008501AF">
              <w:rPr>
                <w:color w:val="1F3864"/>
                <w:lang w:val="en-US"/>
              </w:rPr>
              <w:t>NR SA FR1-FR1 Event triggered reporting tests for FR1 without SSB time index detection when DRX is used for 1 Rx UE</w:t>
            </w:r>
          </w:p>
        </w:tc>
        <w:tc>
          <w:tcPr>
            <w:tcW w:w="1585" w:type="pct"/>
          </w:tcPr>
          <w:p w14:paraId="1201A1B2" w14:textId="77777777" w:rsidR="00762481" w:rsidRPr="008501AF" w:rsidRDefault="00762481" w:rsidP="00762481">
            <w:pPr>
              <w:pStyle w:val="TAL"/>
            </w:pPr>
            <w:r w:rsidRPr="008501AF">
              <w:t>Same as 16.6.2.1</w:t>
            </w:r>
          </w:p>
        </w:tc>
        <w:tc>
          <w:tcPr>
            <w:tcW w:w="776" w:type="pct"/>
          </w:tcPr>
          <w:p w14:paraId="63A4F32B" w14:textId="77777777" w:rsidR="00762481" w:rsidRPr="008501AF" w:rsidRDefault="00762481" w:rsidP="00762481">
            <w:pPr>
              <w:pStyle w:val="TAL"/>
            </w:pPr>
            <w:r w:rsidRPr="008501AF">
              <w:t>Same as 16.6.2.1</w:t>
            </w:r>
          </w:p>
        </w:tc>
        <w:tc>
          <w:tcPr>
            <w:tcW w:w="1292" w:type="pct"/>
          </w:tcPr>
          <w:p w14:paraId="4A1199BA" w14:textId="77777777" w:rsidR="00762481" w:rsidRPr="008501AF" w:rsidRDefault="00762481" w:rsidP="00762481">
            <w:pPr>
              <w:pStyle w:val="TAL"/>
            </w:pPr>
            <w:r w:rsidRPr="008501AF">
              <w:t>Same as 16.6.2.1</w:t>
            </w:r>
          </w:p>
        </w:tc>
      </w:tr>
      <w:tr w:rsidR="00762481" w:rsidRPr="008501AF" w14:paraId="70B51BC0" w14:textId="77777777" w:rsidTr="00762481">
        <w:trPr>
          <w:jc w:val="center"/>
        </w:trPr>
        <w:tc>
          <w:tcPr>
            <w:tcW w:w="1347" w:type="pct"/>
          </w:tcPr>
          <w:p w14:paraId="5379C8EA" w14:textId="77777777" w:rsidR="00762481" w:rsidRPr="008501AF" w:rsidRDefault="00762481" w:rsidP="00762481">
            <w:pPr>
              <w:pStyle w:val="TAL"/>
            </w:pPr>
            <w:r w:rsidRPr="008501AF">
              <w:rPr>
                <w:color w:val="1F3864"/>
                <w:lang w:val="en-US"/>
              </w:rPr>
              <w:t>16.6.2.4</w:t>
            </w:r>
            <w:r>
              <w:rPr>
                <w:color w:val="1F3864"/>
                <w:lang w:val="en-US"/>
              </w:rPr>
              <w:tab/>
            </w:r>
            <w:r w:rsidRPr="008501AF">
              <w:rPr>
                <w:color w:val="1F3864"/>
                <w:lang w:val="en-US"/>
              </w:rPr>
              <w:t>NR SA FR1-FR1 Event triggered reporting tests for FR1 without SSB time index detection when DRX is used for 2 Rx UE</w:t>
            </w:r>
          </w:p>
        </w:tc>
        <w:tc>
          <w:tcPr>
            <w:tcW w:w="1585" w:type="pct"/>
          </w:tcPr>
          <w:p w14:paraId="021DAB94" w14:textId="77777777" w:rsidR="00762481" w:rsidRPr="008501AF" w:rsidRDefault="00762481" w:rsidP="00762481">
            <w:pPr>
              <w:pStyle w:val="TAL"/>
            </w:pPr>
            <w:r w:rsidRPr="008501AF">
              <w:t>Same as 6.6.2.1</w:t>
            </w:r>
          </w:p>
        </w:tc>
        <w:tc>
          <w:tcPr>
            <w:tcW w:w="776" w:type="pct"/>
          </w:tcPr>
          <w:p w14:paraId="474BF5D4" w14:textId="77777777" w:rsidR="00762481" w:rsidRPr="008501AF" w:rsidRDefault="00762481" w:rsidP="00762481">
            <w:pPr>
              <w:pStyle w:val="TAL"/>
            </w:pPr>
            <w:r w:rsidRPr="008501AF">
              <w:t>Same as 6.6.2.1</w:t>
            </w:r>
          </w:p>
        </w:tc>
        <w:tc>
          <w:tcPr>
            <w:tcW w:w="1292" w:type="pct"/>
          </w:tcPr>
          <w:p w14:paraId="48228E2C" w14:textId="77777777" w:rsidR="00762481" w:rsidRPr="008501AF" w:rsidRDefault="00762481" w:rsidP="00762481">
            <w:pPr>
              <w:pStyle w:val="TAL"/>
            </w:pPr>
            <w:r w:rsidRPr="008501AF">
              <w:t>Same as 6.6.2.1</w:t>
            </w:r>
          </w:p>
        </w:tc>
      </w:tr>
      <w:tr w:rsidR="00762481" w:rsidRPr="008501AF" w14:paraId="33A51659" w14:textId="77777777" w:rsidTr="00762481">
        <w:trPr>
          <w:jc w:val="center"/>
        </w:trPr>
        <w:tc>
          <w:tcPr>
            <w:tcW w:w="1347" w:type="pct"/>
          </w:tcPr>
          <w:p w14:paraId="6EF698EC" w14:textId="77777777" w:rsidR="00762481" w:rsidRPr="008501AF" w:rsidRDefault="00762481" w:rsidP="00762481">
            <w:pPr>
              <w:pStyle w:val="TAL"/>
            </w:pPr>
            <w:r w:rsidRPr="008501AF">
              <w:rPr>
                <w:color w:val="1F3864"/>
                <w:lang w:val="en-US"/>
              </w:rPr>
              <w:lastRenderedPageBreak/>
              <w:t>16.6.2.5</w:t>
            </w:r>
            <w:r>
              <w:rPr>
                <w:color w:val="1F3864"/>
                <w:lang w:val="en-US"/>
              </w:rPr>
              <w:tab/>
            </w:r>
            <w:r w:rsidRPr="008501AF">
              <w:rPr>
                <w:color w:val="1F3864"/>
                <w:lang w:val="en-US"/>
              </w:rPr>
              <w:t>NR SA FR1-FR1 Event triggered reporting tests for FR1 with SSB time index detection when DRX is not used for 1 Rx UE</w:t>
            </w:r>
          </w:p>
        </w:tc>
        <w:tc>
          <w:tcPr>
            <w:tcW w:w="1585" w:type="pct"/>
          </w:tcPr>
          <w:p w14:paraId="05557F76" w14:textId="77777777" w:rsidR="00762481" w:rsidRPr="008501AF" w:rsidRDefault="00762481" w:rsidP="00762481">
            <w:pPr>
              <w:pStyle w:val="TAL"/>
            </w:pPr>
            <w:r w:rsidRPr="008501AF">
              <w:t>Same as 16.6.2.1</w:t>
            </w:r>
          </w:p>
        </w:tc>
        <w:tc>
          <w:tcPr>
            <w:tcW w:w="776" w:type="pct"/>
          </w:tcPr>
          <w:p w14:paraId="3C0790BC" w14:textId="77777777" w:rsidR="00762481" w:rsidRPr="008501AF" w:rsidRDefault="00762481" w:rsidP="00762481">
            <w:pPr>
              <w:pStyle w:val="TAL"/>
            </w:pPr>
            <w:r w:rsidRPr="008501AF">
              <w:t>Same as 16.6.2.1</w:t>
            </w:r>
          </w:p>
        </w:tc>
        <w:tc>
          <w:tcPr>
            <w:tcW w:w="1292" w:type="pct"/>
          </w:tcPr>
          <w:p w14:paraId="09483EFD" w14:textId="77777777" w:rsidR="00762481" w:rsidRPr="008501AF" w:rsidRDefault="00762481" w:rsidP="00762481">
            <w:pPr>
              <w:pStyle w:val="TAL"/>
            </w:pPr>
            <w:r w:rsidRPr="008501AF">
              <w:t>Same as 16.6.2.1</w:t>
            </w:r>
          </w:p>
        </w:tc>
      </w:tr>
      <w:tr w:rsidR="00762481" w:rsidRPr="008501AF" w14:paraId="6E02F202" w14:textId="77777777" w:rsidTr="00762481">
        <w:trPr>
          <w:jc w:val="center"/>
        </w:trPr>
        <w:tc>
          <w:tcPr>
            <w:tcW w:w="1347" w:type="pct"/>
          </w:tcPr>
          <w:p w14:paraId="5F573523" w14:textId="77777777" w:rsidR="00762481" w:rsidRPr="008501AF" w:rsidRDefault="00762481" w:rsidP="00762481">
            <w:pPr>
              <w:pStyle w:val="TAL"/>
            </w:pPr>
            <w:r w:rsidRPr="008501AF">
              <w:rPr>
                <w:color w:val="1F3864"/>
                <w:lang w:val="en-US"/>
              </w:rPr>
              <w:t>16.6.2.6</w:t>
            </w:r>
            <w:r>
              <w:rPr>
                <w:color w:val="1F3864"/>
                <w:lang w:val="en-US"/>
              </w:rPr>
              <w:tab/>
            </w:r>
            <w:r w:rsidRPr="008501AF">
              <w:rPr>
                <w:color w:val="1F3864"/>
                <w:lang w:val="en-US"/>
              </w:rPr>
              <w:t>NR SA FR1-FR1 Event triggered reporting tests for FR1 with SSB time index detection when DRX is not used for 2 Rx UE</w:t>
            </w:r>
          </w:p>
        </w:tc>
        <w:tc>
          <w:tcPr>
            <w:tcW w:w="1585" w:type="pct"/>
          </w:tcPr>
          <w:p w14:paraId="2F9E73A1" w14:textId="77777777" w:rsidR="00762481" w:rsidRPr="008501AF" w:rsidRDefault="00762481" w:rsidP="00762481">
            <w:pPr>
              <w:pStyle w:val="TAL"/>
            </w:pPr>
            <w:r w:rsidRPr="008501AF">
              <w:t>Same as 6.6.2.1</w:t>
            </w:r>
          </w:p>
        </w:tc>
        <w:tc>
          <w:tcPr>
            <w:tcW w:w="776" w:type="pct"/>
          </w:tcPr>
          <w:p w14:paraId="6CC6C140" w14:textId="77777777" w:rsidR="00762481" w:rsidRPr="008501AF" w:rsidRDefault="00762481" w:rsidP="00762481">
            <w:pPr>
              <w:pStyle w:val="TAL"/>
            </w:pPr>
            <w:r w:rsidRPr="008501AF">
              <w:t>Same as 6.6.2.1</w:t>
            </w:r>
          </w:p>
        </w:tc>
        <w:tc>
          <w:tcPr>
            <w:tcW w:w="1292" w:type="pct"/>
          </w:tcPr>
          <w:p w14:paraId="1FF0A552" w14:textId="77777777" w:rsidR="00762481" w:rsidRPr="008501AF" w:rsidRDefault="00762481" w:rsidP="00762481">
            <w:pPr>
              <w:pStyle w:val="TAL"/>
            </w:pPr>
            <w:r w:rsidRPr="008501AF">
              <w:t>Same as 6.6.2.1</w:t>
            </w:r>
          </w:p>
        </w:tc>
      </w:tr>
      <w:tr w:rsidR="00762481" w:rsidRPr="008501AF" w14:paraId="3AAFD5B9" w14:textId="77777777" w:rsidTr="00762481">
        <w:trPr>
          <w:jc w:val="center"/>
        </w:trPr>
        <w:tc>
          <w:tcPr>
            <w:tcW w:w="1347" w:type="pct"/>
          </w:tcPr>
          <w:p w14:paraId="020B31EA" w14:textId="77777777" w:rsidR="00762481" w:rsidRPr="008501AF" w:rsidRDefault="00762481" w:rsidP="00762481">
            <w:pPr>
              <w:pStyle w:val="TAL"/>
            </w:pPr>
            <w:r w:rsidRPr="008501AF">
              <w:rPr>
                <w:color w:val="1F3864"/>
                <w:lang w:val="en-US"/>
              </w:rPr>
              <w:t>16.6.2.7</w:t>
            </w:r>
            <w:r>
              <w:rPr>
                <w:color w:val="1F3864"/>
                <w:lang w:val="en-US"/>
              </w:rPr>
              <w:tab/>
            </w:r>
            <w:r w:rsidRPr="008501AF">
              <w:rPr>
                <w:color w:val="1F3864"/>
                <w:lang w:val="en-US"/>
              </w:rPr>
              <w:t>NR SA FR1-FR1 Event triggered reporting tests for FR1 with SSB time index detection when DRX is used for 1 Rx UE</w:t>
            </w:r>
          </w:p>
        </w:tc>
        <w:tc>
          <w:tcPr>
            <w:tcW w:w="1585" w:type="pct"/>
          </w:tcPr>
          <w:p w14:paraId="028682CD" w14:textId="77777777" w:rsidR="00762481" w:rsidRPr="008501AF" w:rsidRDefault="00762481" w:rsidP="00762481">
            <w:pPr>
              <w:pStyle w:val="TAL"/>
            </w:pPr>
            <w:r w:rsidRPr="008501AF">
              <w:t>Same as 16.6.2.1</w:t>
            </w:r>
          </w:p>
        </w:tc>
        <w:tc>
          <w:tcPr>
            <w:tcW w:w="776" w:type="pct"/>
          </w:tcPr>
          <w:p w14:paraId="7D54AD11" w14:textId="77777777" w:rsidR="00762481" w:rsidRPr="008501AF" w:rsidRDefault="00762481" w:rsidP="00762481">
            <w:pPr>
              <w:pStyle w:val="TAL"/>
            </w:pPr>
            <w:r w:rsidRPr="008501AF">
              <w:t>Same as 16.6.2.1</w:t>
            </w:r>
          </w:p>
        </w:tc>
        <w:tc>
          <w:tcPr>
            <w:tcW w:w="1292" w:type="pct"/>
          </w:tcPr>
          <w:p w14:paraId="348057AA" w14:textId="77777777" w:rsidR="00762481" w:rsidRPr="008501AF" w:rsidRDefault="00762481" w:rsidP="00762481">
            <w:pPr>
              <w:pStyle w:val="TAL"/>
            </w:pPr>
            <w:r w:rsidRPr="008501AF">
              <w:t>Same as 16.6.2.1</w:t>
            </w:r>
          </w:p>
        </w:tc>
      </w:tr>
      <w:tr w:rsidR="00762481" w:rsidRPr="008501AF" w14:paraId="05D36FCA" w14:textId="77777777" w:rsidTr="00762481">
        <w:trPr>
          <w:jc w:val="center"/>
        </w:trPr>
        <w:tc>
          <w:tcPr>
            <w:tcW w:w="1347" w:type="pct"/>
          </w:tcPr>
          <w:p w14:paraId="06A6E032" w14:textId="77777777" w:rsidR="00762481" w:rsidRPr="008501AF" w:rsidRDefault="00762481" w:rsidP="00762481">
            <w:pPr>
              <w:pStyle w:val="TAL"/>
            </w:pPr>
            <w:r w:rsidRPr="008501AF">
              <w:rPr>
                <w:color w:val="1F3864"/>
                <w:lang w:val="en-US"/>
              </w:rPr>
              <w:t>16.6.2.8</w:t>
            </w:r>
            <w:r>
              <w:rPr>
                <w:color w:val="1F3864"/>
                <w:lang w:val="en-US"/>
              </w:rPr>
              <w:tab/>
            </w:r>
            <w:r w:rsidRPr="008501AF">
              <w:rPr>
                <w:color w:val="1F3864"/>
                <w:lang w:val="en-US"/>
              </w:rPr>
              <w:t>NR SA FR1-FR1 Event triggered reporting tests for FR1 with SSB time index detection when DRX is used for 2 Rx UE</w:t>
            </w:r>
          </w:p>
        </w:tc>
        <w:tc>
          <w:tcPr>
            <w:tcW w:w="1585" w:type="pct"/>
          </w:tcPr>
          <w:p w14:paraId="4AF3844D" w14:textId="77777777" w:rsidR="00762481" w:rsidRPr="008501AF" w:rsidRDefault="00762481" w:rsidP="00762481">
            <w:pPr>
              <w:pStyle w:val="TAL"/>
            </w:pPr>
            <w:r w:rsidRPr="008501AF">
              <w:t>Same as 6.6.2.1</w:t>
            </w:r>
          </w:p>
        </w:tc>
        <w:tc>
          <w:tcPr>
            <w:tcW w:w="776" w:type="pct"/>
          </w:tcPr>
          <w:p w14:paraId="7B276944" w14:textId="77777777" w:rsidR="00762481" w:rsidRPr="008501AF" w:rsidRDefault="00762481" w:rsidP="00762481">
            <w:pPr>
              <w:pStyle w:val="TAL"/>
            </w:pPr>
            <w:r w:rsidRPr="008501AF">
              <w:t>Same as 6.6.2.1</w:t>
            </w:r>
          </w:p>
        </w:tc>
        <w:tc>
          <w:tcPr>
            <w:tcW w:w="1292" w:type="pct"/>
          </w:tcPr>
          <w:p w14:paraId="31FE5A1A" w14:textId="77777777" w:rsidR="00762481" w:rsidRPr="008501AF" w:rsidRDefault="00762481" w:rsidP="00762481">
            <w:pPr>
              <w:pStyle w:val="TAL"/>
            </w:pPr>
            <w:r w:rsidRPr="008501AF">
              <w:t>Same as 6.6.2.1</w:t>
            </w:r>
          </w:p>
        </w:tc>
      </w:tr>
      <w:tr w:rsidR="00762481" w:rsidRPr="008501AF" w14:paraId="69EE3775" w14:textId="77777777" w:rsidTr="00762481">
        <w:trPr>
          <w:jc w:val="center"/>
        </w:trPr>
        <w:tc>
          <w:tcPr>
            <w:tcW w:w="1347" w:type="pct"/>
          </w:tcPr>
          <w:p w14:paraId="1B7451C8" w14:textId="77777777" w:rsidR="00762481" w:rsidRPr="008501AF" w:rsidRDefault="00762481" w:rsidP="00762481">
            <w:pPr>
              <w:pStyle w:val="TAL"/>
            </w:pPr>
            <w:r w:rsidRPr="008501AF">
              <w:rPr>
                <w:color w:val="1F3864"/>
                <w:lang w:val="en-US"/>
              </w:rPr>
              <w:t>16.6.2.9</w:t>
            </w:r>
            <w:r>
              <w:rPr>
                <w:color w:val="1F3864"/>
                <w:lang w:val="en-US"/>
              </w:rPr>
              <w:tab/>
            </w:r>
            <w:r w:rsidRPr="008501AF">
              <w:rPr>
                <w:color w:val="1F3864"/>
                <w:lang w:val="en-US"/>
              </w:rPr>
              <w:t>NR SA FR1-FR1 Event triggered reporting tests with additional mandatory gap pattern for 1 Rx UE</w:t>
            </w:r>
          </w:p>
        </w:tc>
        <w:tc>
          <w:tcPr>
            <w:tcW w:w="1585" w:type="pct"/>
          </w:tcPr>
          <w:p w14:paraId="58721E60" w14:textId="77777777" w:rsidR="00762481" w:rsidRPr="008501AF" w:rsidRDefault="00762481" w:rsidP="00762481">
            <w:pPr>
              <w:pStyle w:val="TAL"/>
            </w:pPr>
            <w:r w:rsidRPr="008501AF">
              <w:t>Same as 16.6.2.1</w:t>
            </w:r>
          </w:p>
        </w:tc>
        <w:tc>
          <w:tcPr>
            <w:tcW w:w="776" w:type="pct"/>
          </w:tcPr>
          <w:p w14:paraId="2D0435F9" w14:textId="77777777" w:rsidR="00762481" w:rsidRPr="008501AF" w:rsidRDefault="00762481" w:rsidP="00762481">
            <w:pPr>
              <w:pStyle w:val="TAL"/>
            </w:pPr>
            <w:r w:rsidRPr="008501AF">
              <w:t>Same as 16.6.2.1</w:t>
            </w:r>
          </w:p>
        </w:tc>
        <w:tc>
          <w:tcPr>
            <w:tcW w:w="1292" w:type="pct"/>
          </w:tcPr>
          <w:p w14:paraId="159756EB" w14:textId="77777777" w:rsidR="00762481" w:rsidRPr="008501AF" w:rsidRDefault="00762481" w:rsidP="00762481">
            <w:pPr>
              <w:pStyle w:val="TAL"/>
            </w:pPr>
            <w:r w:rsidRPr="008501AF">
              <w:t>Same as 16.6.2.1</w:t>
            </w:r>
          </w:p>
        </w:tc>
      </w:tr>
      <w:tr w:rsidR="00762481" w:rsidRPr="008501AF" w14:paraId="573A18A7" w14:textId="77777777" w:rsidTr="00762481">
        <w:trPr>
          <w:jc w:val="center"/>
        </w:trPr>
        <w:tc>
          <w:tcPr>
            <w:tcW w:w="1347" w:type="pct"/>
          </w:tcPr>
          <w:p w14:paraId="72D26548" w14:textId="77777777" w:rsidR="00762481" w:rsidRPr="008501AF" w:rsidRDefault="00762481" w:rsidP="00762481">
            <w:pPr>
              <w:pStyle w:val="TAL"/>
            </w:pPr>
            <w:r w:rsidRPr="008501AF">
              <w:rPr>
                <w:color w:val="1F3864"/>
                <w:lang w:val="en-US"/>
              </w:rPr>
              <w:t>16.6.2.10            NR SA FR1-FR1 Event triggered reporting tests with additional mandatory gap pattern for 2 Rx UE</w:t>
            </w:r>
          </w:p>
        </w:tc>
        <w:tc>
          <w:tcPr>
            <w:tcW w:w="1585" w:type="pct"/>
          </w:tcPr>
          <w:p w14:paraId="0C847CEF" w14:textId="77777777" w:rsidR="00762481" w:rsidRPr="008501AF" w:rsidRDefault="00762481" w:rsidP="00762481">
            <w:pPr>
              <w:pStyle w:val="TAL"/>
            </w:pPr>
            <w:r w:rsidRPr="008501AF">
              <w:t>Same as 6.6.2.1</w:t>
            </w:r>
          </w:p>
        </w:tc>
        <w:tc>
          <w:tcPr>
            <w:tcW w:w="776" w:type="pct"/>
          </w:tcPr>
          <w:p w14:paraId="51B9A761" w14:textId="77777777" w:rsidR="00762481" w:rsidRPr="008501AF" w:rsidRDefault="00762481" w:rsidP="00762481">
            <w:pPr>
              <w:pStyle w:val="TAL"/>
            </w:pPr>
            <w:r w:rsidRPr="008501AF">
              <w:t>Same as 6.6.2.1</w:t>
            </w:r>
          </w:p>
        </w:tc>
        <w:tc>
          <w:tcPr>
            <w:tcW w:w="1292" w:type="pct"/>
          </w:tcPr>
          <w:p w14:paraId="5A5703D0" w14:textId="77777777" w:rsidR="00762481" w:rsidRPr="008501AF" w:rsidRDefault="00762481" w:rsidP="00762481">
            <w:pPr>
              <w:pStyle w:val="TAL"/>
            </w:pPr>
            <w:r w:rsidRPr="008501AF">
              <w:t>Same as 6.6.2.1</w:t>
            </w:r>
          </w:p>
        </w:tc>
      </w:tr>
      <w:tr w:rsidR="00762481" w:rsidRPr="008501AF" w14:paraId="0A533CEF" w14:textId="77777777" w:rsidTr="00762481">
        <w:trPr>
          <w:jc w:val="center"/>
        </w:trPr>
        <w:tc>
          <w:tcPr>
            <w:tcW w:w="1347" w:type="pct"/>
          </w:tcPr>
          <w:p w14:paraId="6AD0B38E" w14:textId="77777777" w:rsidR="00762481" w:rsidRPr="008501AF" w:rsidRDefault="00762481" w:rsidP="00762481">
            <w:pPr>
              <w:pStyle w:val="TAL"/>
            </w:pPr>
            <w:r w:rsidRPr="008501AF">
              <w:rPr>
                <w:color w:val="1F3864"/>
                <w:lang w:val="en-US"/>
              </w:rPr>
              <w:t>16.6.2.11            NR SA FR1-FR1 Event triggered reporting tests for FR1 when DRX is used for 1 Rx UE</w:t>
            </w:r>
          </w:p>
        </w:tc>
        <w:tc>
          <w:tcPr>
            <w:tcW w:w="1585" w:type="pct"/>
          </w:tcPr>
          <w:p w14:paraId="63853636" w14:textId="77777777" w:rsidR="00762481" w:rsidRPr="008501AF" w:rsidRDefault="00762481" w:rsidP="00762481">
            <w:pPr>
              <w:pStyle w:val="TAL"/>
            </w:pPr>
            <w:r w:rsidRPr="008501AF">
              <w:t>Same as 16.6.2.1</w:t>
            </w:r>
          </w:p>
        </w:tc>
        <w:tc>
          <w:tcPr>
            <w:tcW w:w="776" w:type="pct"/>
          </w:tcPr>
          <w:p w14:paraId="087D978D" w14:textId="77777777" w:rsidR="00762481" w:rsidRPr="008501AF" w:rsidRDefault="00762481" w:rsidP="00762481">
            <w:pPr>
              <w:pStyle w:val="TAL"/>
            </w:pPr>
            <w:r w:rsidRPr="008501AF">
              <w:t>Same as 16.6.2.1</w:t>
            </w:r>
          </w:p>
        </w:tc>
        <w:tc>
          <w:tcPr>
            <w:tcW w:w="1292" w:type="pct"/>
          </w:tcPr>
          <w:p w14:paraId="552BBF35" w14:textId="77777777" w:rsidR="00762481" w:rsidRPr="008501AF" w:rsidRDefault="00762481" w:rsidP="00762481">
            <w:pPr>
              <w:pStyle w:val="TAL"/>
            </w:pPr>
            <w:r w:rsidRPr="008501AF">
              <w:t>Same as 16.6.2.1</w:t>
            </w:r>
          </w:p>
        </w:tc>
      </w:tr>
      <w:tr w:rsidR="00762481" w:rsidRPr="008501AF" w14:paraId="6D9F0C33" w14:textId="77777777" w:rsidTr="00762481">
        <w:trPr>
          <w:jc w:val="center"/>
        </w:trPr>
        <w:tc>
          <w:tcPr>
            <w:tcW w:w="1347" w:type="pct"/>
          </w:tcPr>
          <w:p w14:paraId="365546C9" w14:textId="77777777" w:rsidR="00762481" w:rsidRPr="008501AF" w:rsidRDefault="00762481" w:rsidP="00762481">
            <w:pPr>
              <w:pStyle w:val="TAL"/>
            </w:pPr>
            <w:r w:rsidRPr="008501AF">
              <w:rPr>
                <w:color w:val="1F3864"/>
                <w:lang w:val="en-US"/>
              </w:rPr>
              <w:t>16.6.2.12            NR SA FR1-FR1 Event triggered reporting tests for FR1 when DRX is used for 2 Rx UE</w:t>
            </w:r>
          </w:p>
        </w:tc>
        <w:tc>
          <w:tcPr>
            <w:tcW w:w="1585" w:type="pct"/>
          </w:tcPr>
          <w:p w14:paraId="00895C13" w14:textId="77777777" w:rsidR="00762481" w:rsidRPr="008501AF" w:rsidRDefault="00762481" w:rsidP="00762481">
            <w:pPr>
              <w:pStyle w:val="TAL"/>
            </w:pPr>
            <w:r w:rsidRPr="008501AF">
              <w:t>Same as 6.6.2.1</w:t>
            </w:r>
          </w:p>
        </w:tc>
        <w:tc>
          <w:tcPr>
            <w:tcW w:w="776" w:type="pct"/>
          </w:tcPr>
          <w:p w14:paraId="309DEA38" w14:textId="77777777" w:rsidR="00762481" w:rsidRPr="008501AF" w:rsidRDefault="00762481" w:rsidP="00762481">
            <w:pPr>
              <w:pStyle w:val="TAL"/>
            </w:pPr>
            <w:r w:rsidRPr="008501AF">
              <w:t>Same as 6.6.2.1</w:t>
            </w:r>
          </w:p>
        </w:tc>
        <w:tc>
          <w:tcPr>
            <w:tcW w:w="1292" w:type="pct"/>
          </w:tcPr>
          <w:p w14:paraId="352F2B5B" w14:textId="77777777" w:rsidR="00762481" w:rsidRPr="008501AF" w:rsidRDefault="00762481" w:rsidP="00762481">
            <w:pPr>
              <w:pStyle w:val="TAL"/>
            </w:pPr>
            <w:r w:rsidRPr="008501AF">
              <w:t>Same as 6.6.2.1</w:t>
            </w:r>
          </w:p>
        </w:tc>
      </w:tr>
      <w:tr w:rsidR="00762481" w:rsidRPr="00D0162F" w14:paraId="2CFF9653" w14:textId="77777777" w:rsidTr="00634F41">
        <w:trPr>
          <w:jc w:val="center"/>
        </w:trPr>
        <w:tc>
          <w:tcPr>
            <w:tcW w:w="1347" w:type="pct"/>
          </w:tcPr>
          <w:p w14:paraId="09A3E353" w14:textId="77777777" w:rsidR="00762481" w:rsidRPr="00D0162F" w:rsidRDefault="00762481" w:rsidP="00762481">
            <w:pPr>
              <w:pStyle w:val="TAL"/>
            </w:pPr>
            <w:r w:rsidRPr="00D0162F">
              <w:t>16.6.4.1 NR SA FR1 SSB based L1-RSRP measurement when DRX is not used for 1 Rx UE</w:t>
            </w:r>
          </w:p>
        </w:tc>
        <w:tc>
          <w:tcPr>
            <w:tcW w:w="1585" w:type="pct"/>
          </w:tcPr>
          <w:p w14:paraId="6F549A7A"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T1:</w:t>
            </w:r>
          </w:p>
          <w:p w14:paraId="1BB7246C" w14:textId="77777777" w:rsidR="00762481" w:rsidRPr="00D0162F" w:rsidRDefault="00762481" w:rsidP="00762481">
            <w:pPr>
              <w:pStyle w:val="TAL"/>
              <w:rPr>
                <w:lang w:eastAsia="zh-CN"/>
              </w:rPr>
            </w:pPr>
            <w:r w:rsidRPr="00D0162F">
              <w:rPr>
                <w:rFonts w:hint="eastAsia"/>
                <w:lang w:eastAsia="zh-CN"/>
              </w:rPr>
              <w:t>N</w:t>
            </w:r>
            <w:r w:rsidRPr="00D0162F">
              <w:rPr>
                <w:lang w:eastAsia="zh-CN"/>
              </w:rPr>
              <w:t>oc: -94.65 dBm/15kHz</w:t>
            </w:r>
          </w:p>
          <w:p w14:paraId="5BFCFE80" w14:textId="77777777" w:rsidR="00762481" w:rsidRPr="00D0162F" w:rsidRDefault="00762481" w:rsidP="00762481">
            <w:pPr>
              <w:pStyle w:val="TAL"/>
              <w:rPr>
                <w:lang w:eastAsia="zh-CN"/>
              </w:rPr>
            </w:pPr>
            <w:r w:rsidRPr="00D0162F">
              <w:rPr>
                <w:rFonts w:hint="eastAsia"/>
                <w:lang w:eastAsia="zh-CN"/>
              </w:rPr>
              <w:t>E</w:t>
            </w:r>
            <w:r w:rsidRPr="00D0162F">
              <w:rPr>
                <w:lang w:eastAsia="zh-CN"/>
              </w:rPr>
              <w:t>s1/Noc: 0 dB</w:t>
            </w:r>
          </w:p>
          <w:p w14:paraId="13BC6858" w14:textId="77777777" w:rsidR="00762481" w:rsidRPr="00D0162F" w:rsidRDefault="00762481" w:rsidP="00762481">
            <w:pPr>
              <w:pStyle w:val="TAL"/>
              <w:rPr>
                <w:lang w:eastAsia="zh-CN"/>
              </w:rPr>
            </w:pPr>
            <w:r w:rsidRPr="00D0162F">
              <w:rPr>
                <w:rFonts w:hint="eastAsia"/>
                <w:lang w:eastAsia="zh-CN"/>
              </w:rPr>
              <w:t>E</w:t>
            </w:r>
            <w:r w:rsidRPr="00D0162F">
              <w:rPr>
                <w:lang w:eastAsia="zh-CN"/>
              </w:rPr>
              <w:t>s2/Noc: -infinity</w:t>
            </w:r>
          </w:p>
          <w:p w14:paraId="3DFBA467" w14:textId="77777777" w:rsidR="00762481" w:rsidRPr="00D0162F" w:rsidRDefault="00762481" w:rsidP="00762481">
            <w:pPr>
              <w:pStyle w:val="TAL"/>
              <w:rPr>
                <w:lang w:eastAsia="zh-CN"/>
              </w:rPr>
            </w:pPr>
          </w:p>
          <w:p w14:paraId="79DED23D"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T2:</w:t>
            </w:r>
          </w:p>
          <w:p w14:paraId="743471A8" w14:textId="77777777" w:rsidR="00762481" w:rsidRPr="00D0162F" w:rsidRDefault="00762481" w:rsidP="00762481">
            <w:pPr>
              <w:pStyle w:val="TAL"/>
              <w:rPr>
                <w:lang w:eastAsia="zh-CN"/>
              </w:rPr>
            </w:pPr>
            <w:r w:rsidRPr="00D0162F">
              <w:rPr>
                <w:rFonts w:hint="eastAsia"/>
                <w:lang w:eastAsia="zh-CN"/>
              </w:rPr>
              <w:t>N</w:t>
            </w:r>
            <w:r w:rsidRPr="00D0162F">
              <w:rPr>
                <w:lang w:eastAsia="zh-CN"/>
              </w:rPr>
              <w:t>oc: -94.65 dBm/15kHz</w:t>
            </w:r>
          </w:p>
          <w:p w14:paraId="1AF931D8" w14:textId="77777777" w:rsidR="00762481" w:rsidRPr="00D0162F" w:rsidRDefault="00762481" w:rsidP="00762481">
            <w:pPr>
              <w:pStyle w:val="TAL"/>
              <w:rPr>
                <w:lang w:eastAsia="zh-CN"/>
              </w:rPr>
            </w:pPr>
            <w:r w:rsidRPr="00D0162F">
              <w:rPr>
                <w:rFonts w:hint="eastAsia"/>
                <w:lang w:eastAsia="zh-CN"/>
              </w:rPr>
              <w:t>E</w:t>
            </w:r>
            <w:r w:rsidRPr="00D0162F">
              <w:rPr>
                <w:lang w:eastAsia="zh-CN"/>
              </w:rPr>
              <w:t>s1/Noc: 0 dB</w:t>
            </w:r>
          </w:p>
          <w:p w14:paraId="64F9F007" w14:textId="77777777" w:rsidR="00762481" w:rsidRPr="00D0162F" w:rsidRDefault="00762481" w:rsidP="00762481">
            <w:pPr>
              <w:pStyle w:val="TAL"/>
              <w:rPr>
                <w:lang w:eastAsia="zh-CN"/>
              </w:rPr>
            </w:pPr>
            <w:r w:rsidRPr="00D0162F">
              <w:rPr>
                <w:rFonts w:hint="eastAsia"/>
                <w:lang w:eastAsia="zh-CN"/>
              </w:rPr>
              <w:t>E</w:t>
            </w:r>
            <w:r w:rsidRPr="00D0162F">
              <w:rPr>
                <w:lang w:eastAsia="zh-CN"/>
              </w:rPr>
              <w:t>s2/Noc: 3 dB</w:t>
            </w:r>
          </w:p>
          <w:p w14:paraId="637A1E19" w14:textId="77777777" w:rsidR="00762481" w:rsidRPr="00D0162F" w:rsidRDefault="00762481" w:rsidP="00762481">
            <w:pPr>
              <w:pStyle w:val="TAL"/>
              <w:rPr>
                <w:lang w:eastAsia="zh-CN"/>
              </w:rPr>
            </w:pPr>
          </w:p>
          <w:p w14:paraId="5EE191F4" w14:textId="77777777" w:rsidR="00762481" w:rsidRPr="00D0162F" w:rsidRDefault="00762481" w:rsidP="00762481">
            <w:pPr>
              <w:pStyle w:val="TAL"/>
              <w:rPr>
                <w:lang w:eastAsia="zh-CN"/>
              </w:rPr>
            </w:pPr>
            <w:r w:rsidRPr="00D0162F">
              <w:rPr>
                <w:rFonts w:hint="eastAsia"/>
                <w:lang w:eastAsia="zh-CN"/>
              </w:rPr>
              <w:t>T</w:t>
            </w:r>
            <w:r w:rsidRPr="00D0162F">
              <w:rPr>
                <w:lang w:eastAsia="zh-CN"/>
              </w:rPr>
              <w:t>est Configuration 1,2,4</w:t>
            </w:r>
          </w:p>
          <w:p w14:paraId="0EA91490" w14:textId="77777777" w:rsidR="00762481" w:rsidRPr="00D0162F" w:rsidRDefault="00762481" w:rsidP="00762481">
            <w:pPr>
              <w:pStyle w:val="TAL"/>
            </w:pPr>
            <w:r w:rsidRPr="00D0162F">
              <w:t xml:space="preserve">Reported SSB#1 absolute L1-RSRP values: -88.15 </w:t>
            </w:r>
            <w:r w:rsidRPr="00D0162F">
              <w:rPr>
                <w:rFonts w:cs="Arial"/>
              </w:rPr>
              <w:t>±</w:t>
            </w:r>
            <w:r w:rsidRPr="00D0162F">
              <w:t xml:space="preserve"> 13.03 </w:t>
            </w:r>
            <w:r w:rsidRPr="00D0162F">
              <w:rPr>
                <w:rFonts w:hint="eastAsia"/>
                <w:lang w:eastAsia="zh-CN"/>
              </w:rPr>
              <w:t>dB</w:t>
            </w:r>
            <w:r w:rsidRPr="00D0162F">
              <w:t>m/SCS</w:t>
            </w:r>
          </w:p>
          <w:p w14:paraId="07868067" w14:textId="77777777" w:rsidR="00762481" w:rsidRPr="00D0162F" w:rsidRDefault="00762481" w:rsidP="00762481">
            <w:pPr>
              <w:pStyle w:val="TAL"/>
            </w:pPr>
            <w:r w:rsidRPr="00D0162F">
              <w:t xml:space="preserve">Reported SSB#0 differential L1-RSRP values:  -6.5 </w:t>
            </w:r>
            <w:r w:rsidRPr="00D0162F">
              <w:rPr>
                <w:rFonts w:cs="Arial"/>
              </w:rPr>
              <w:t>±</w:t>
            </w:r>
            <w:r w:rsidRPr="00D0162F">
              <w:t xml:space="preserve"> 6.42 </w:t>
            </w:r>
            <w:r w:rsidRPr="00D0162F">
              <w:rPr>
                <w:rFonts w:hint="eastAsia"/>
                <w:lang w:eastAsia="zh-CN"/>
              </w:rPr>
              <w:t>dB</w:t>
            </w:r>
          </w:p>
          <w:p w14:paraId="4DF8A9B6" w14:textId="77777777" w:rsidR="00762481" w:rsidRPr="00D0162F" w:rsidRDefault="00762481" w:rsidP="00762481">
            <w:pPr>
              <w:pStyle w:val="TAL"/>
            </w:pPr>
          </w:p>
          <w:p w14:paraId="57939118" w14:textId="77777777" w:rsidR="00762481" w:rsidRPr="00D0162F" w:rsidRDefault="00762481" w:rsidP="00762481">
            <w:pPr>
              <w:pStyle w:val="TAL"/>
              <w:rPr>
                <w:lang w:eastAsia="zh-CN"/>
              </w:rPr>
            </w:pPr>
          </w:p>
          <w:p w14:paraId="533227B9" w14:textId="77777777" w:rsidR="00762481" w:rsidRPr="00D0162F" w:rsidRDefault="00762481" w:rsidP="00762481">
            <w:pPr>
              <w:pStyle w:val="TAL"/>
              <w:rPr>
                <w:lang w:eastAsia="zh-CN"/>
              </w:rPr>
            </w:pPr>
          </w:p>
          <w:p w14:paraId="462AD486" w14:textId="77777777" w:rsidR="00762481" w:rsidRPr="00D0162F" w:rsidRDefault="00762481" w:rsidP="00762481">
            <w:pPr>
              <w:pStyle w:val="TAL"/>
              <w:rPr>
                <w:lang w:eastAsia="zh-CN"/>
              </w:rPr>
            </w:pPr>
          </w:p>
          <w:p w14:paraId="7427FD3B" w14:textId="77777777" w:rsidR="00762481" w:rsidRPr="00D0162F" w:rsidRDefault="00762481" w:rsidP="00762481">
            <w:pPr>
              <w:pStyle w:val="TAL"/>
              <w:rPr>
                <w:lang w:eastAsia="zh-CN"/>
              </w:rPr>
            </w:pPr>
            <w:r w:rsidRPr="00D0162F">
              <w:rPr>
                <w:lang w:eastAsia="zh-CN"/>
              </w:rPr>
              <w:t>Test Configuration 3</w:t>
            </w:r>
          </w:p>
          <w:p w14:paraId="3D2AB77F" w14:textId="77777777" w:rsidR="00762481" w:rsidRPr="00D0162F" w:rsidRDefault="00762481" w:rsidP="00762481">
            <w:pPr>
              <w:pStyle w:val="TAL"/>
            </w:pPr>
            <w:r w:rsidRPr="00D0162F">
              <w:t xml:space="preserve">Reported SSB#1 absolute L1-RSRP values: -85.15 </w:t>
            </w:r>
            <w:r w:rsidRPr="00D0162F">
              <w:rPr>
                <w:rFonts w:cs="Arial"/>
              </w:rPr>
              <w:t>±</w:t>
            </w:r>
            <w:r w:rsidRPr="00D0162F">
              <w:t xml:space="preserve"> 13.03 </w:t>
            </w:r>
            <w:r w:rsidRPr="00D0162F">
              <w:rPr>
                <w:rFonts w:hint="eastAsia"/>
                <w:lang w:eastAsia="zh-CN"/>
              </w:rPr>
              <w:t>dB</w:t>
            </w:r>
            <w:r w:rsidRPr="00D0162F">
              <w:t>m/SCS</w:t>
            </w:r>
          </w:p>
          <w:p w14:paraId="2ACE4EBE" w14:textId="77777777" w:rsidR="00762481" w:rsidRPr="00D0162F" w:rsidRDefault="00762481" w:rsidP="00762481">
            <w:pPr>
              <w:pStyle w:val="TAL"/>
            </w:pPr>
            <w:r w:rsidRPr="00D0162F">
              <w:t xml:space="preserve">Reported SSB#0 differential L1-RSRP values:  -6.5 </w:t>
            </w:r>
            <w:r w:rsidRPr="00D0162F">
              <w:rPr>
                <w:rFonts w:cs="Arial"/>
              </w:rPr>
              <w:t>±</w:t>
            </w:r>
            <w:r w:rsidRPr="00D0162F">
              <w:t xml:space="preserve"> 6.42 </w:t>
            </w:r>
            <w:r w:rsidRPr="00D0162F">
              <w:rPr>
                <w:rFonts w:hint="eastAsia"/>
                <w:lang w:eastAsia="zh-CN"/>
              </w:rPr>
              <w:t>dB</w:t>
            </w:r>
          </w:p>
          <w:p w14:paraId="47AF8D10" w14:textId="77777777" w:rsidR="00762481" w:rsidRPr="00D0162F" w:rsidRDefault="00762481" w:rsidP="00762481">
            <w:pPr>
              <w:pStyle w:val="TAL"/>
              <w:rPr>
                <w:lang w:eastAsia="zh-CN"/>
              </w:rPr>
            </w:pPr>
          </w:p>
        </w:tc>
        <w:tc>
          <w:tcPr>
            <w:tcW w:w="776" w:type="pct"/>
          </w:tcPr>
          <w:p w14:paraId="34C387F0" w14:textId="77777777" w:rsidR="00762481" w:rsidRPr="00D0162F" w:rsidRDefault="00762481" w:rsidP="00762481">
            <w:pPr>
              <w:pStyle w:val="TAL"/>
              <w:rPr>
                <w:lang w:eastAsia="zh-CN"/>
              </w:rPr>
            </w:pPr>
          </w:p>
          <w:p w14:paraId="4C42D5F5"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3B16F4B1"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7AB5F839"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32009F50" w14:textId="77777777" w:rsidR="00762481" w:rsidRPr="00D0162F" w:rsidRDefault="00762481" w:rsidP="00762481">
            <w:pPr>
              <w:pStyle w:val="TAL"/>
              <w:rPr>
                <w:lang w:eastAsia="zh-CN"/>
              </w:rPr>
            </w:pPr>
          </w:p>
          <w:p w14:paraId="5CEC9C99" w14:textId="77777777" w:rsidR="00762481" w:rsidRPr="00D0162F" w:rsidRDefault="00762481" w:rsidP="00762481">
            <w:pPr>
              <w:pStyle w:val="TAL"/>
              <w:rPr>
                <w:lang w:eastAsia="zh-CN"/>
              </w:rPr>
            </w:pPr>
          </w:p>
          <w:p w14:paraId="7C407FEE"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5178D24F" w14:textId="77777777" w:rsidR="00762481" w:rsidRPr="00D0162F" w:rsidRDefault="00762481" w:rsidP="00762481">
            <w:pPr>
              <w:pStyle w:val="TAL"/>
              <w:rPr>
                <w:lang w:eastAsia="zh-CN"/>
              </w:rPr>
            </w:pPr>
            <w:r w:rsidRPr="00D0162F">
              <w:rPr>
                <w:rFonts w:hint="eastAsia"/>
                <w:lang w:eastAsia="zh-CN"/>
              </w:rPr>
              <w:t>0</w:t>
            </w:r>
            <w:r w:rsidRPr="00D0162F">
              <w:rPr>
                <w:lang w:eastAsia="zh-CN"/>
              </w:rPr>
              <w:t xml:space="preserve"> dB</w:t>
            </w:r>
          </w:p>
          <w:p w14:paraId="2328FC7D" w14:textId="77777777" w:rsidR="00762481" w:rsidRPr="00D0162F" w:rsidRDefault="00762481" w:rsidP="00762481">
            <w:pPr>
              <w:pStyle w:val="TAL"/>
              <w:rPr>
                <w:lang w:eastAsia="zh-CN"/>
              </w:rPr>
            </w:pPr>
            <w:r w:rsidRPr="00D0162F">
              <w:rPr>
                <w:lang w:eastAsia="zh-CN"/>
              </w:rPr>
              <w:t>3.5 dB</w:t>
            </w:r>
          </w:p>
          <w:p w14:paraId="766B0E70" w14:textId="77777777" w:rsidR="00762481" w:rsidRPr="00D0162F" w:rsidRDefault="00762481" w:rsidP="00762481">
            <w:pPr>
              <w:pStyle w:val="TAL"/>
              <w:rPr>
                <w:lang w:eastAsia="zh-CN"/>
              </w:rPr>
            </w:pPr>
          </w:p>
          <w:p w14:paraId="0415E663" w14:textId="77777777" w:rsidR="00762481" w:rsidRPr="00D0162F" w:rsidRDefault="00762481" w:rsidP="00762481">
            <w:pPr>
              <w:pStyle w:val="TAL"/>
              <w:rPr>
                <w:lang w:eastAsia="zh-CN"/>
              </w:rPr>
            </w:pPr>
          </w:p>
          <w:p w14:paraId="573415A4" w14:textId="77777777" w:rsidR="00762481" w:rsidRPr="00D0162F" w:rsidRDefault="00762481" w:rsidP="00762481">
            <w:pPr>
              <w:pStyle w:val="TAL"/>
              <w:rPr>
                <w:lang w:eastAsia="zh-CN"/>
              </w:rPr>
            </w:pPr>
            <w:r w:rsidRPr="00D0162F">
              <w:rPr>
                <w:rFonts w:hint="eastAsia"/>
                <w:lang w:eastAsia="zh-CN"/>
              </w:rPr>
              <w:t>V</w:t>
            </w:r>
            <w:r w:rsidRPr="00D0162F">
              <w:rPr>
                <w:lang w:eastAsia="zh-CN"/>
              </w:rPr>
              <w:t>ia mapping</w:t>
            </w:r>
          </w:p>
        </w:tc>
        <w:tc>
          <w:tcPr>
            <w:tcW w:w="1292" w:type="pct"/>
          </w:tcPr>
          <w:p w14:paraId="042F1ED5"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T1:</w:t>
            </w:r>
          </w:p>
          <w:p w14:paraId="1EBE7439" w14:textId="77777777" w:rsidR="00762481" w:rsidRPr="00D0162F" w:rsidRDefault="00762481" w:rsidP="00762481">
            <w:pPr>
              <w:pStyle w:val="TAL"/>
              <w:rPr>
                <w:lang w:eastAsia="zh-CN"/>
              </w:rPr>
            </w:pPr>
            <w:r w:rsidRPr="00D0162F">
              <w:rPr>
                <w:rFonts w:hint="eastAsia"/>
                <w:lang w:eastAsia="zh-CN"/>
              </w:rPr>
              <w:t>N</w:t>
            </w:r>
            <w:r w:rsidRPr="00D0162F">
              <w:rPr>
                <w:lang w:eastAsia="zh-CN"/>
              </w:rPr>
              <w:t>oc: -94.65 dBm/15kHz</w:t>
            </w:r>
          </w:p>
          <w:p w14:paraId="0B7D73F2" w14:textId="77777777" w:rsidR="00762481" w:rsidRPr="00D0162F" w:rsidRDefault="00762481" w:rsidP="00762481">
            <w:pPr>
              <w:pStyle w:val="TAL"/>
              <w:rPr>
                <w:lang w:eastAsia="zh-CN"/>
              </w:rPr>
            </w:pPr>
            <w:r w:rsidRPr="00D0162F">
              <w:rPr>
                <w:rFonts w:hint="eastAsia"/>
                <w:lang w:eastAsia="zh-CN"/>
              </w:rPr>
              <w:t>E</w:t>
            </w:r>
            <w:r w:rsidRPr="00D0162F">
              <w:rPr>
                <w:lang w:eastAsia="zh-CN"/>
              </w:rPr>
              <w:t>s1/Noc: 0 dB</w:t>
            </w:r>
          </w:p>
          <w:p w14:paraId="66D5B818" w14:textId="77777777" w:rsidR="00762481" w:rsidRPr="00D0162F" w:rsidRDefault="00762481" w:rsidP="00762481">
            <w:pPr>
              <w:pStyle w:val="TAL"/>
              <w:rPr>
                <w:lang w:eastAsia="zh-CN"/>
              </w:rPr>
            </w:pPr>
            <w:r w:rsidRPr="00D0162F">
              <w:rPr>
                <w:rFonts w:hint="eastAsia"/>
                <w:lang w:eastAsia="zh-CN"/>
              </w:rPr>
              <w:t>E</w:t>
            </w:r>
            <w:r w:rsidRPr="00D0162F">
              <w:rPr>
                <w:lang w:eastAsia="zh-CN"/>
              </w:rPr>
              <w:t>s2/Noc: -infinity</w:t>
            </w:r>
          </w:p>
          <w:p w14:paraId="30045EDD" w14:textId="77777777" w:rsidR="00762481" w:rsidRPr="00D0162F" w:rsidRDefault="00762481" w:rsidP="00762481">
            <w:pPr>
              <w:pStyle w:val="TAL"/>
              <w:rPr>
                <w:lang w:eastAsia="zh-CN"/>
              </w:rPr>
            </w:pPr>
          </w:p>
          <w:p w14:paraId="32B81E93" w14:textId="77777777" w:rsidR="00762481" w:rsidRPr="00D0162F" w:rsidRDefault="00762481" w:rsidP="00762481">
            <w:pPr>
              <w:pStyle w:val="TAL"/>
              <w:rPr>
                <w:lang w:eastAsia="zh-CN"/>
              </w:rPr>
            </w:pPr>
            <w:r w:rsidRPr="00D0162F">
              <w:rPr>
                <w:rFonts w:hint="eastAsia"/>
                <w:lang w:eastAsia="zh-CN"/>
              </w:rPr>
              <w:t>D</w:t>
            </w:r>
            <w:r w:rsidRPr="00D0162F">
              <w:rPr>
                <w:lang w:eastAsia="zh-CN"/>
              </w:rPr>
              <w:t>uring T2:</w:t>
            </w:r>
          </w:p>
          <w:p w14:paraId="5C79C285" w14:textId="77777777" w:rsidR="00762481" w:rsidRPr="00D0162F" w:rsidRDefault="00762481" w:rsidP="00762481">
            <w:pPr>
              <w:pStyle w:val="TAL"/>
              <w:rPr>
                <w:lang w:eastAsia="zh-CN"/>
              </w:rPr>
            </w:pPr>
            <w:r w:rsidRPr="00D0162F">
              <w:rPr>
                <w:rFonts w:hint="eastAsia"/>
                <w:lang w:eastAsia="zh-CN"/>
              </w:rPr>
              <w:t>N</w:t>
            </w:r>
            <w:r w:rsidRPr="00D0162F">
              <w:rPr>
                <w:lang w:eastAsia="zh-CN"/>
              </w:rPr>
              <w:t>oc: -94.65 dBm/15kHz</w:t>
            </w:r>
          </w:p>
          <w:p w14:paraId="46284F58" w14:textId="77777777" w:rsidR="00762481" w:rsidRPr="00D0162F" w:rsidRDefault="00762481" w:rsidP="00762481">
            <w:pPr>
              <w:pStyle w:val="TAL"/>
              <w:rPr>
                <w:lang w:eastAsia="zh-CN"/>
              </w:rPr>
            </w:pPr>
            <w:r w:rsidRPr="00D0162F">
              <w:rPr>
                <w:rFonts w:hint="eastAsia"/>
                <w:lang w:eastAsia="zh-CN"/>
              </w:rPr>
              <w:t>E</w:t>
            </w:r>
            <w:r w:rsidRPr="00D0162F">
              <w:rPr>
                <w:lang w:eastAsia="zh-CN"/>
              </w:rPr>
              <w:t>s1/Noc: 0 dB</w:t>
            </w:r>
          </w:p>
          <w:p w14:paraId="1378B372" w14:textId="77777777" w:rsidR="00762481" w:rsidRPr="00D0162F" w:rsidRDefault="00762481" w:rsidP="00762481">
            <w:pPr>
              <w:pStyle w:val="TAL"/>
              <w:rPr>
                <w:lang w:eastAsia="zh-CN"/>
              </w:rPr>
            </w:pPr>
            <w:r w:rsidRPr="00D0162F">
              <w:rPr>
                <w:rFonts w:hint="eastAsia"/>
                <w:lang w:eastAsia="zh-CN"/>
              </w:rPr>
              <w:t>E</w:t>
            </w:r>
            <w:r w:rsidRPr="00D0162F">
              <w:rPr>
                <w:lang w:eastAsia="zh-CN"/>
              </w:rPr>
              <w:t>s2/Noc: 6.5 dB</w:t>
            </w:r>
          </w:p>
          <w:p w14:paraId="1888D30A" w14:textId="77777777" w:rsidR="00762481" w:rsidRPr="00D0162F" w:rsidRDefault="00762481" w:rsidP="00762481">
            <w:pPr>
              <w:pStyle w:val="TAL"/>
              <w:rPr>
                <w:lang w:eastAsia="zh-CN"/>
              </w:rPr>
            </w:pPr>
          </w:p>
          <w:p w14:paraId="5414EA11" w14:textId="77777777" w:rsidR="00762481" w:rsidRPr="00D0162F" w:rsidRDefault="00762481" w:rsidP="00762481">
            <w:pPr>
              <w:pStyle w:val="TAL"/>
              <w:rPr>
                <w:lang w:eastAsia="zh-CN"/>
              </w:rPr>
            </w:pPr>
            <w:r w:rsidRPr="00D0162F">
              <w:rPr>
                <w:rFonts w:hint="eastAsia"/>
                <w:lang w:eastAsia="zh-CN"/>
              </w:rPr>
              <w:t>T</w:t>
            </w:r>
            <w:r w:rsidRPr="00D0162F">
              <w:rPr>
                <w:lang w:eastAsia="zh-CN"/>
              </w:rPr>
              <w:t>est Configuration 1,2,4</w:t>
            </w:r>
          </w:p>
          <w:p w14:paraId="41647A4C" w14:textId="77777777" w:rsidR="00762481" w:rsidRPr="00D0162F" w:rsidRDefault="00762481" w:rsidP="00762481">
            <w:pPr>
              <w:pStyle w:val="TAL"/>
            </w:pPr>
            <w:r w:rsidRPr="00D0162F">
              <w:t>Reported SSB#1 absolute L1-RSRP Range: RSRP_55 to RSRP_81</w:t>
            </w:r>
          </w:p>
          <w:p w14:paraId="46B49392" w14:textId="77777777" w:rsidR="00762481" w:rsidRPr="00D0162F" w:rsidRDefault="00762481" w:rsidP="00762481">
            <w:pPr>
              <w:pStyle w:val="TAL"/>
            </w:pPr>
            <w:r w:rsidRPr="00D0162F">
              <w:t>Reported SSB#0 differential L1-RSRP range: DIFFRSRP_0 to DIFFRSRP_6</w:t>
            </w:r>
          </w:p>
          <w:p w14:paraId="188E1957" w14:textId="77777777" w:rsidR="00762481" w:rsidRPr="00D0162F" w:rsidRDefault="00762481" w:rsidP="00762481">
            <w:pPr>
              <w:pStyle w:val="TAL"/>
              <w:rPr>
                <w:lang w:eastAsia="zh-CN"/>
              </w:rPr>
            </w:pPr>
          </w:p>
          <w:p w14:paraId="1E6ED528" w14:textId="77777777" w:rsidR="00762481" w:rsidRPr="00D0162F" w:rsidRDefault="00762481" w:rsidP="00762481">
            <w:pPr>
              <w:pStyle w:val="TAL"/>
              <w:rPr>
                <w:lang w:eastAsia="zh-CN"/>
              </w:rPr>
            </w:pPr>
            <w:r w:rsidRPr="00D0162F">
              <w:rPr>
                <w:rFonts w:hint="eastAsia"/>
                <w:lang w:eastAsia="zh-CN"/>
              </w:rPr>
              <w:t>T</w:t>
            </w:r>
            <w:r w:rsidRPr="00D0162F">
              <w:rPr>
                <w:lang w:eastAsia="zh-CN"/>
              </w:rPr>
              <w:t>est Configuration 3</w:t>
            </w:r>
          </w:p>
          <w:p w14:paraId="1CF41C00" w14:textId="77777777" w:rsidR="00762481" w:rsidRPr="00D0162F" w:rsidRDefault="00762481" w:rsidP="00762481">
            <w:pPr>
              <w:pStyle w:val="TAL"/>
            </w:pPr>
            <w:r w:rsidRPr="00D0162F">
              <w:t>Reported SSB#1 absolute L1-RSRP Range: RSRP_58 to RSRP_84</w:t>
            </w:r>
          </w:p>
          <w:p w14:paraId="5BE2F5E1" w14:textId="77777777" w:rsidR="00762481" w:rsidRPr="00D0162F" w:rsidRDefault="00762481" w:rsidP="00762481">
            <w:pPr>
              <w:pStyle w:val="TAL"/>
              <w:rPr>
                <w:lang w:eastAsia="zh-CN"/>
              </w:rPr>
            </w:pPr>
            <w:r w:rsidRPr="00D0162F">
              <w:t>Reported SSB#0 differential L1-RSRP range: DIFFRSRP_0 to DIFFRSRP_6</w:t>
            </w:r>
          </w:p>
        </w:tc>
      </w:tr>
      <w:tr w:rsidR="00762481" w:rsidRPr="00D0162F" w14:paraId="58D2206C" w14:textId="77777777" w:rsidTr="00634F41">
        <w:trPr>
          <w:jc w:val="center"/>
        </w:trPr>
        <w:tc>
          <w:tcPr>
            <w:tcW w:w="1347" w:type="pct"/>
          </w:tcPr>
          <w:p w14:paraId="6436C2F8" w14:textId="77777777" w:rsidR="00762481" w:rsidRPr="00D0162F" w:rsidRDefault="00762481" w:rsidP="00762481">
            <w:pPr>
              <w:pStyle w:val="TAL"/>
            </w:pPr>
            <w:r w:rsidRPr="00D0162F">
              <w:lastRenderedPageBreak/>
              <w:t>16.6.4.2</w:t>
            </w:r>
            <w:r w:rsidRPr="00D0162F">
              <w:tab/>
              <w:t>NR SA FR1 SSB based L1-RSRP measurement when DRX is not used for 2 Rx UE</w:t>
            </w:r>
          </w:p>
        </w:tc>
        <w:tc>
          <w:tcPr>
            <w:tcW w:w="1585" w:type="pct"/>
          </w:tcPr>
          <w:p w14:paraId="23E2959D" w14:textId="77777777" w:rsidR="00762481" w:rsidRPr="00D0162F" w:rsidRDefault="00762481" w:rsidP="00762481">
            <w:pPr>
              <w:pStyle w:val="TAL"/>
            </w:pPr>
            <w:r w:rsidRPr="00D0162F">
              <w:rPr>
                <w:lang w:eastAsia="zh-CN"/>
              </w:rPr>
              <w:t>Same</w:t>
            </w:r>
            <w:r w:rsidRPr="00D0162F">
              <w:t xml:space="preserve"> as 6.6.4.1</w:t>
            </w:r>
          </w:p>
        </w:tc>
        <w:tc>
          <w:tcPr>
            <w:tcW w:w="776" w:type="pct"/>
          </w:tcPr>
          <w:p w14:paraId="469262A1" w14:textId="77777777" w:rsidR="00762481" w:rsidRPr="00D0162F" w:rsidRDefault="00762481" w:rsidP="00762481">
            <w:pPr>
              <w:pStyle w:val="TAL"/>
            </w:pPr>
            <w:r w:rsidRPr="00D0162F">
              <w:rPr>
                <w:lang w:eastAsia="zh-CN"/>
              </w:rPr>
              <w:t>Same</w:t>
            </w:r>
            <w:r w:rsidRPr="00D0162F">
              <w:t xml:space="preserve"> as 6.6.4.1</w:t>
            </w:r>
          </w:p>
        </w:tc>
        <w:tc>
          <w:tcPr>
            <w:tcW w:w="1292" w:type="pct"/>
          </w:tcPr>
          <w:p w14:paraId="78DE95F9" w14:textId="77777777" w:rsidR="00762481" w:rsidRPr="00D0162F" w:rsidRDefault="00762481" w:rsidP="00762481">
            <w:pPr>
              <w:pStyle w:val="TAL"/>
            </w:pPr>
            <w:r w:rsidRPr="00D0162F">
              <w:rPr>
                <w:lang w:eastAsia="zh-CN"/>
              </w:rPr>
              <w:t xml:space="preserve">Same as </w:t>
            </w:r>
            <w:r w:rsidRPr="00D0162F">
              <w:t xml:space="preserve">6.6.4.1 with following </w:t>
            </w:r>
            <w:r>
              <w:t>exceptions</w:t>
            </w:r>
            <w:r w:rsidRPr="00D0162F">
              <w:t>:</w:t>
            </w:r>
          </w:p>
          <w:p w14:paraId="0E2C6958" w14:textId="77777777" w:rsidR="00762481" w:rsidRPr="00D0162F" w:rsidRDefault="00762481" w:rsidP="00762481">
            <w:pPr>
              <w:pStyle w:val="TAL"/>
              <w:rPr>
                <w:lang w:eastAsia="zh-CN"/>
              </w:rPr>
            </w:pPr>
            <w:r w:rsidRPr="00D0162F">
              <w:rPr>
                <w:lang w:eastAsia="zh-CN"/>
              </w:rPr>
              <w:t>- Test requirements for configuration 1,2 also apply to configuration 4</w:t>
            </w:r>
          </w:p>
        </w:tc>
      </w:tr>
      <w:tr w:rsidR="00762481" w:rsidRPr="00D0162F" w14:paraId="0551379D" w14:textId="77777777" w:rsidTr="00634F41">
        <w:trPr>
          <w:jc w:val="center"/>
        </w:trPr>
        <w:tc>
          <w:tcPr>
            <w:tcW w:w="1347" w:type="pct"/>
          </w:tcPr>
          <w:p w14:paraId="1032A5B4" w14:textId="77777777" w:rsidR="00762481" w:rsidRPr="00D0162F" w:rsidRDefault="00762481" w:rsidP="00762481">
            <w:pPr>
              <w:pStyle w:val="TAL"/>
            </w:pPr>
            <w:r w:rsidRPr="00D0162F">
              <w:t>16.6.4.3 NR SA FR1 SSB based L1-RSRP measurement when DRX is used for 1 Rx UE</w:t>
            </w:r>
          </w:p>
        </w:tc>
        <w:tc>
          <w:tcPr>
            <w:tcW w:w="1585" w:type="pct"/>
          </w:tcPr>
          <w:p w14:paraId="020BB566" w14:textId="77777777" w:rsidR="00762481" w:rsidRPr="00D0162F" w:rsidRDefault="00762481" w:rsidP="00762481">
            <w:pPr>
              <w:pStyle w:val="TAL"/>
              <w:rPr>
                <w:lang w:eastAsia="zh-CN"/>
              </w:rPr>
            </w:pPr>
            <w:r w:rsidRPr="00D0162F">
              <w:rPr>
                <w:lang w:eastAsia="zh-CN"/>
              </w:rPr>
              <w:t>Same</w:t>
            </w:r>
            <w:r w:rsidRPr="00D0162F">
              <w:t xml:space="preserve"> as 16.6.4.1</w:t>
            </w:r>
          </w:p>
        </w:tc>
        <w:tc>
          <w:tcPr>
            <w:tcW w:w="776" w:type="pct"/>
          </w:tcPr>
          <w:p w14:paraId="163AB6B7" w14:textId="77777777" w:rsidR="00762481" w:rsidRPr="00D0162F" w:rsidRDefault="00762481" w:rsidP="00762481">
            <w:pPr>
              <w:pStyle w:val="TAL"/>
              <w:rPr>
                <w:lang w:eastAsia="zh-CN"/>
              </w:rPr>
            </w:pPr>
            <w:r w:rsidRPr="00D0162F">
              <w:rPr>
                <w:lang w:eastAsia="zh-CN"/>
              </w:rPr>
              <w:t>Same</w:t>
            </w:r>
            <w:r w:rsidRPr="00D0162F">
              <w:t xml:space="preserve"> as 16.6.4.1</w:t>
            </w:r>
          </w:p>
        </w:tc>
        <w:tc>
          <w:tcPr>
            <w:tcW w:w="1292" w:type="pct"/>
          </w:tcPr>
          <w:p w14:paraId="658047D9" w14:textId="77777777" w:rsidR="00762481" w:rsidRPr="00D0162F" w:rsidRDefault="00762481" w:rsidP="00762481">
            <w:pPr>
              <w:pStyle w:val="TAL"/>
              <w:rPr>
                <w:lang w:eastAsia="zh-CN"/>
              </w:rPr>
            </w:pPr>
            <w:r w:rsidRPr="00D0162F">
              <w:rPr>
                <w:lang w:eastAsia="zh-CN"/>
              </w:rPr>
              <w:t>Same</w:t>
            </w:r>
            <w:r w:rsidRPr="00D0162F">
              <w:t xml:space="preserve"> as 16.6.4.1</w:t>
            </w:r>
          </w:p>
        </w:tc>
      </w:tr>
      <w:tr w:rsidR="00762481" w:rsidRPr="00D0162F" w14:paraId="47C4B2EB" w14:textId="77777777" w:rsidTr="00634F41">
        <w:trPr>
          <w:jc w:val="center"/>
        </w:trPr>
        <w:tc>
          <w:tcPr>
            <w:tcW w:w="1347" w:type="pct"/>
          </w:tcPr>
          <w:p w14:paraId="17CF251B" w14:textId="77777777" w:rsidR="00762481" w:rsidRPr="00D0162F" w:rsidRDefault="00762481" w:rsidP="00762481">
            <w:pPr>
              <w:pStyle w:val="TAL"/>
            </w:pPr>
            <w:r w:rsidRPr="00D0162F">
              <w:t>16.6.4.4</w:t>
            </w:r>
            <w:r w:rsidRPr="00D0162F">
              <w:tab/>
              <w:t>NR SA FR1 SSB based L1-RSRP measurement when DRX is used for 2 Rx UE</w:t>
            </w:r>
          </w:p>
        </w:tc>
        <w:tc>
          <w:tcPr>
            <w:tcW w:w="1585" w:type="pct"/>
          </w:tcPr>
          <w:p w14:paraId="00CF3097" w14:textId="77777777" w:rsidR="00762481" w:rsidRPr="00D0162F" w:rsidRDefault="00762481" w:rsidP="00762481">
            <w:pPr>
              <w:pStyle w:val="TAL"/>
            </w:pPr>
            <w:r w:rsidRPr="00D0162F">
              <w:rPr>
                <w:lang w:eastAsia="zh-CN"/>
              </w:rPr>
              <w:t>Same</w:t>
            </w:r>
            <w:r w:rsidRPr="00D0162F">
              <w:t xml:space="preserve"> as 6.6.4.1</w:t>
            </w:r>
          </w:p>
        </w:tc>
        <w:tc>
          <w:tcPr>
            <w:tcW w:w="776" w:type="pct"/>
          </w:tcPr>
          <w:p w14:paraId="2787B1AD" w14:textId="77777777" w:rsidR="00762481" w:rsidRPr="00D0162F" w:rsidRDefault="00762481" w:rsidP="00762481">
            <w:pPr>
              <w:pStyle w:val="TAL"/>
            </w:pPr>
            <w:r w:rsidRPr="00D0162F">
              <w:rPr>
                <w:lang w:eastAsia="zh-CN"/>
              </w:rPr>
              <w:t>Same</w:t>
            </w:r>
            <w:r w:rsidRPr="00D0162F">
              <w:t xml:space="preserve"> as 6.6.4.1</w:t>
            </w:r>
          </w:p>
        </w:tc>
        <w:tc>
          <w:tcPr>
            <w:tcW w:w="1292" w:type="pct"/>
          </w:tcPr>
          <w:p w14:paraId="1BB802C2" w14:textId="77777777" w:rsidR="00762481" w:rsidRPr="00D0162F" w:rsidRDefault="00762481" w:rsidP="00762481">
            <w:pPr>
              <w:pStyle w:val="TAL"/>
            </w:pPr>
            <w:r w:rsidRPr="00D0162F">
              <w:rPr>
                <w:lang w:eastAsia="zh-CN"/>
              </w:rPr>
              <w:t xml:space="preserve">Same as </w:t>
            </w:r>
            <w:r w:rsidRPr="00D0162F">
              <w:t xml:space="preserve">6.6.4.1 with following </w:t>
            </w:r>
            <w:r>
              <w:t>exceptions</w:t>
            </w:r>
            <w:r w:rsidRPr="00D0162F">
              <w:t>:</w:t>
            </w:r>
          </w:p>
          <w:p w14:paraId="7D4E8156" w14:textId="77777777" w:rsidR="00762481" w:rsidRPr="00D0162F" w:rsidRDefault="00762481" w:rsidP="00762481">
            <w:pPr>
              <w:pStyle w:val="TAL"/>
            </w:pPr>
            <w:r w:rsidRPr="00D0162F">
              <w:rPr>
                <w:lang w:eastAsia="zh-CN"/>
              </w:rPr>
              <w:t>- Test requirements for configuration 1,2 also apply to configuration 4</w:t>
            </w:r>
          </w:p>
        </w:tc>
      </w:tr>
      <w:tr w:rsidR="00762481" w:rsidRPr="00D0162F" w14:paraId="7061A5B1" w14:textId="77777777" w:rsidTr="00634F41">
        <w:trPr>
          <w:jc w:val="center"/>
        </w:trPr>
        <w:tc>
          <w:tcPr>
            <w:tcW w:w="1347" w:type="pct"/>
          </w:tcPr>
          <w:p w14:paraId="6010CE8A" w14:textId="77777777" w:rsidR="00762481" w:rsidRPr="00D0162F" w:rsidRDefault="00762481" w:rsidP="00762481">
            <w:pPr>
              <w:pStyle w:val="TAL"/>
            </w:pPr>
            <w:r w:rsidRPr="00D0162F">
              <w:t>16.6.4.5 NR SA FR1 CSI-RS based L1-RSRP measurement when DRX is not used for 1 Rx UE</w:t>
            </w:r>
          </w:p>
        </w:tc>
        <w:tc>
          <w:tcPr>
            <w:tcW w:w="1585" w:type="pct"/>
          </w:tcPr>
          <w:p w14:paraId="7FD076EB"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776" w:type="pct"/>
          </w:tcPr>
          <w:p w14:paraId="7B6F200F"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1292" w:type="pct"/>
          </w:tcPr>
          <w:p w14:paraId="712DE80A" w14:textId="77777777" w:rsidR="00762481" w:rsidRPr="00D0162F" w:rsidRDefault="00762481" w:rsidP="00762481">
            <w:pPr>
              <w:pStyle w:val="TAL"/>
            </w:pPr>
            <w:r w:rsidRPr="00D0162F">
              <w:rPr>
                <w:lang w:eastAsia="zh-CN"/>
              </w:rPr>
              <w:t>Same</w:t>
            </w:r>
            <w:r w:rsidRPr="00D0162F">
              <w:t xml:space="preserve"> as 6.6.4.3 with following exceptions:</w:t>
            </w:r>
          </w:p>
          <w:p w14:paraId="092BCCEF" w14:textId="77777777" w:rsidR="00762481" w:rsidRPr="00D0162F" w:rsidRDefault="00762481" w:rsidP="00762481">
            <w:pPr>
              <w:pStyle w:val="TAL"/>
              <w:rPr>
                <w:lang w:eastAsia="zh-CN"/>
              </w:rPr>
            </w:pPr>
            <w:r w:rsidRPr="00D0162F">
              <w:rPr>
                <w:lang w:eastAsia="zh-CN"/>
              </w:rPr>
              <w:t>- Test requirements for configuration 1,2 also apply to configuration 4</w:t>
            </w:r>
          </w:p>
        </w:tc>
      </w:tr>
      <w:tr w:rsidR="00762481" w:rsidRPr="00D0162F" w14:paraId="4A050991" w14:textId="77777777" w:rsidTr="00634F41">
        <w:trPr>
          <w:jc w:val="center"/>
        </w:trPr>
        <w:tc>
          <w:tcPr>
            <w:tcW w:w="1347" w:type="pct"/>
          </w:tcPr>
          <w:p w14:paraId="6D1E7255" w14:textId="77777777" w:rsidR="00762481" w:rsidRPr="00D0162F" w:rsidRDefault="00762481" w:rsidP="00762481">
            <w:pPr>
              <w:pStyle w:val="TAL"/>
            </w:pPr>
            <w:r w:rsidRPr="00D0162F">
              <w:t>16.6.4.6 NR SA FR1 CSI-RS based L1-RSRP measurement when DRX is not used for 2 Rx UE</w:t>
            </w:r>
          </w:p>
        </w:tc>
        <w:tc>
          <w:tcPr>
            <w:tcW w:w="1585" w:type="pct"/>
          </w:tcPr>
          <w:p w14:paraId="44150A9C"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776" w:type="pct"/>
          </w:tcPr>
          <w:p w14:paraId="7644D384"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1292" w:type="pct"/>
          </w:tcPr>
          <w:p w14:paraId="49736EC8" w14:textId="77777777" w:rsidR="00762481" w:rsidRPr="00D0162F" w:rsidRDefault="00762481" w:rsidP="00762481">
            <w:pPr>
              <w:pStyle w:val="TAL"/>
            </w:pPr>
            <w:r w:rsidRPr="00D0162F">
              <w:rPr>
                <w:lang w:eastAsia="zh-CN"/>
              </w:rPr>
              <w:t>Same</w:t>
            </w:r>
            <w:r w:rsidRPr="00D0162F">
              <w:t xml:space="preserve"> as 6.6.4.3 with following exceptions:</w:t>
            </w:r>
          </w:p>
          <w:p w14:paraId="6C6DC3FF" w14:textId="77777777" w:rsidR="00762481" w:rsidRPr="00D0162F" w:rsidRDefault="00762481" w:rsidP="00762481">
            <w:pPr>
              <w:pStyle w:val="TAL"/>
              <w:rPr>
                <w:lang w:eastAsia="zh-CN"/>
              </w:rPr>
            </w:pPr>
            <w:r w:rsidRPr="00D0162F">
              <w:rPr>
                <w:lang w:eastAsia="zh-CN"/>
              </w:rPr>
              <w:t>- Test requirements for configuration 1,2 also apply to configuration 4</w:t>
            </w:r>
          </w:p>
        </w:tc>
      </w:tr>
      <w:tr w:rsidR="00762481" w:rsidRPr="00D0162F" w14:paraId="2F70CF54" w14:textId="77777777" w:rsidTr="00634F41">
        <w:trPr>
          <w:jc w:val="center"/>
        </w:trPr>
        <w:tc>
          <w:tcPr>
            <w:tcW w:w="1347" w:type="pct"/>
          </w:tcPr>
          <w:p w14:paraId="3E4CEA4D" w14:textId="77777777" w:rsidR="00762481" w:rsidRPr="00D0162F" w:rsidRDefault="00762481" w:rsidP="00762481">
            <w:pPr>
              <w:pStyle w:val="TAL"/>
            </w:pPr>
            <w:r w:rsidRPr="00D0162F">
              <w:t>16.6.4.7 NR SA FR1 CSI-RS based L1-RSRP measurement when DRX is used for 1 Rx UE</w:t>
            </w:r>
          </w:p>
        </w:tc>
        <w:tc>
          <w:tcPr>
            <w:tcW w:w="1585" w:type="pct"/>
          </w:tcPr>
          <w:p w14:paraId="27C551A8"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776" w:type="pct"/>
          </w:tcPr>
          <w:p w14:paraId="57DA7106"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1292" w:type="pct"/>
          </w:tcPr>
          <w:p w14:paraId="722EC898" w14:textId="77777777" w:rsidR="00762481" w:rsidRPr="00D0162F" w:rsidRDefault="00762481" w:rsidP="00762481">
            <w:pPr>
              <w:pStyle w:val="TAL"/>
            </w:pPr>
            <w:r w:rsidRPr="00D0162F">
              <w:rPr>
                <w:lang w:eastAsia="zh-CN"/>
              </w:rPr>
              <w:t>Same</w:t>
            </w:r>
            <w:r w:rsidRPr="00D0162F">
              <w:t xml:space="preserve"> as 6.6.4.3 with following exceptions:</w:t>
            </w:r>
          </w:p>
          <w:p w14:paraId="07D2721F" w14:textId="77777777" w:rsidR="00762481" w:rsidRPr="00D0162F" w:rsidRDefault="00762481" w:rsidP="00762481">
            <w:pPr>
              <w:pStyle w:val="TAL"/>
              <w:rPr>
                <w:lang w:eastAsia="zh-CN"/>
              </w:rPr>
            </w:pPr>
            <w:r w:rsidRPr="00D0162F">
              <w:rPr>
                <w:lang w:eastAsia="zh-CN"/>
              </w:rPr>
              <w:t>- Test requirements for configuration 1,2 also apply to configuration 4</w:t>
            </w:r>
          </w:p>
        </w:tc>
      </w:tr>
      <w:tr w:rsidR="00762481" w:rsidRPr="00D0162F" w14:paraId="79DEB6A6" w14:textId="77777777" w:rsidTr="00634F41">
        <w:trPr>
          <w:jc w:val="center"/>
        </w:trPr>
        <w:tc>
          <w:tcPr>
            <w:tcW w:w="1347" w:type="pct"/>
          </w:tcPr>
          <w:p w14:paraId="15CE889C" w14:textId="77777777" w:rsidR="00762481" w:rsidRPr="00D0162F" w:rsidRDefault="00762481" w:rsidP="00762481">
            <w:pPr>
              <w:pStyle w:val="TAL"/>
            </w:pPr>
            <w:r w:rsidRPr="00D0162F">
              <w:t>16.6.4.8 NR SA FR1 CSI-RS based L1-RSRP measurement when DRX is used for 2 Rx UE</w:t>
            </w:r>
          </w:p>
        </w:tc>
        <w:tc>
          <w:tcPr>
            <w:tcW w:w="1585" w:type="pct"/>
          </w:tcPr>
          <w:p w14:paraId="2F5B79E7"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776" w:type="pct"/>
          </w:tcPr>
          <w:p w14:paraId="6360535B" w14:textId="77777777" w:rsidR="00762481" w:rsidRPr="00D0162F" w:rsidRDefault="00762481" w:rsidP="00762481">
            <w:pPr>
              <w:pStyle w:val="TAL"/>
              <w:rPr>
                <w:lang w:eastAsia="zh-CN"/>
              </w:rPr>
            </w:pPr>
            <w:r w:rsidRPr="00D0162F">
              <w:rPr>
                <w:lang w:eastAsia="zh-CN"/>
              </w:rPr>
              <w:t>Same</w:t>
            </w:r>
            <w:r w:rsidRPr="00D0162F">
              <w:t xml:space="preserve"> as 6.6.4.3</w:t>
            </w:r>
          </w:p>
        </w:tc>
        <w:tc>
          <w:tcPr>
            <w:tcW w:w="1292" w:type="pct"/>
          </w:tcPr>
          <w:p w14:paraId="016AABFE" w14:textId="77777777" w:rsidR="00762481" w:rsidRPr="00D0162F" w:rsidRDefault="00762481" w:rsidP="00762481">
            <w:pPr>
              <w:pStyle w:val="TAL"/>
            </w:pPr>
            <w:r w:rsidRPr="00D0162F">
              <w:rPr>
                <w:lang w:eastAsia="zh-CN"/>
              </w:rPr>
              <w:t>Same</w:t>
            </w:r>
            <w:r w:rsidRPr="00D0162F">
              <w:t xml:space="preserve"> as 6.6.4.3 with following exceptions:</w:t>
            </w:r>
          </w:p>
          <w:p w14:paraId="7454F242" w14:textId="77777777" w:rsidR="00762481" w:rsidRPr="00D0162F" w:rsidRDefault="00762481" w:rsidP="00762481">
            <w:pPr>
              <w:pStyle w:val="TAL"/>
              <w:rPr>
                <w:lang w:eastAsia="zh-CN"/>
              </w:rPr>
            </w:pPr>
            <w:r w:rsidRPr="00D0162F">
              <w:rPr>
                <w:lang w:eastAsia="zh-CN"/>
              </w:rPr>
              <w:t>- Test requirements for configuration 1,2 also apply to configuration 4</w:t>
            </w:r>
          </w:p>
        </w:tc>
      </w:tr>
      <w:tr w:rsidR="006F0D79" w:rsidRPr="00D0162F" w14:paraId="30E9D8DB" w14:textId="77777777" w:rsidTr="00634F41">
        <w:trPr>
          <w:jc w:val="center"/>
          <w:ins w:id="811" w:author="Huawei" w:date="2024-01-27T09:47:00Z"/>
        </w:trPr>
        <w:tc>
          <w:tcPr>
            <w:tcW w:w="1347" w:type="pct"/>
          </w:tcPr>
          <w:p w14:paraId="0CBEE7E7" w14:textId="55066BDF" w:rsidR="006F0D79" w:rsidRPr="00D0162F" w:rsidRDefault="006F0D79" w:rsidP="00762481">
            <w:pPr>
              <w:pStyle w:val="TAL"/>
              <w:rPr>
                <w:ins w:id="812" w:author="Huawei" w:date="2024-01-27T09:47:00Z"/>
              </w:rPr>
            </w:pPr>
            <w:ins w:id="813" w:author="Huawei" w:date="2024-01-27T09:48:00Z">
              <w:r w:rsidRPr="006F0D79">
                <w:t>16.6.5.3</w:t>
              </w:r>
              <w:r w:rsidRPr="006F0D79">
                <w:tab/>
                <w:t>NR SA FR1 Identification of a new CGI of inter-RAT E-UTRA cell using autonomous gaps in NR SA for 1 Rx UE</w:t>
              </w:r>
            </w:ins>
          </w:p>
        </w:tc>
        <w:tc>
          <w:tcPr>
            <w:tcW w:w="1585" w:type="pct"/>
          </w:tcPr>
          <w:p w14:paraId="2329BBFC" w14:textId="77777777" w:rsidR="006F0D79" w:rsidRDefault="00791B80" w:rsidP="00762481">
            <w:pPr>
              <w:pStyle w:val="TAL"/>
              <w:rPr>
                <w:ins w:id="814" w:author="Huawei" w:date="2024-01-27T09:54:00Z"/>
                <w:lang w:eastAsia="zh-CN"/>
              </w:rPr>
            </w:pPr>
            <w:ins w:id="815" w:author="Huawei" w:date="2024-01-27T09:54:00Z">
              <w:r>
                <w:rPr>
                  <w:rFonts w:hint="eastAsia"/>
                  <w:lang w:eastAsia="zh-CN"/>
                </w:rPr>
                <w:t>D</w:t>
              </w:r>
              <w:r>
                <w:rPr>
                  <w:lang w:eastAsia="zh-CN"/>
                </w:rPr>
                <w:t>uring T1</w:t>
              </w:r>
            </w:ins>
          </w:p>
          <w:p w14:paraId="1F556E74" w14:textId="77777777" w:rsidR="00791B80" w:rsidRDefault="00791B80" w:rsidP="00762481">
            <w:pPr>
              <w:pStyle w:val="TAL"/>
              <w:rPr>
                <w:ins w:id="816" w:author="Huawei" w:date="2024-01-27T09:54:00Z"/>
                <w:lang w:eastAsia="zh-CN"/>
              </w:rPr>
            </w:pPr>
            <w:ins w:id="817" w:author="Huawei" w:date="2024-01-27T09:54:00Z">
              <w:r>
                <w:rPr>
                  <w:rFonts w:hint="eastAsia"/>
                  <w:lang w:eastAsia="zh-CN"/>
                </w:rPr>
                <w:t>N</w:t>
              </w:r>
              <w:r>
                <w:rPr>
                  <w:lang w:eastAsia="zh-CN"/>
                </w:rPr>
                <w:t>oc1: -106dBm/15kHz</w:t>
              </w:r>
            </w:ins>
          </w:p>
          <w:p w14:paraId="796447D0" w14:textId="77777777" w:rsidR="00791B80" w:rsidRDefault="00791B80" w:rsidP="00762481">
            <w:pPr>
              <w:pStyle w:val="TAL"/>
              <w:rPr>
                <w:ins w:id="818" w:author="Huawei" w:date="2024-01-27T09:55:00Z"/>
                <w:lang w:eastAsia="zh-CN"/>
              </w:rPr>
            </w:pPr>
            <w:ins w:id="819" w:author="Huawei" w:date="2024-01-27T09:54:00Z">
              <w:r>
                <w:rPr>
                  <w:rFonts w:hint="eastAsia"/>
                  <w:lang w:eastAsia="zh-CN"/>
                </w:rPr>
                <w:t>N</w:t>
              </w:r>
              <w:r>
                <w:rPr>
                  <w:lang w:eastAsia="zh-CN"/>
                </w:rPr>
                <w:t>oc2: -106dB</w:t>
              </w:r>
            </w:ins>
            <w:ins w:id="820" w:author="Huawei" w:date="2024-01-27T09:55:00Z">
              <w:r>
                <w:rPr>
                  <w:lang w:eastAsia="zh-CN"/>
                </w:rPr>
                <w:t>m/15kHz</w:t>
              </w:r>
            </w:ins>
          </w:p>
          <w:p w14:paraId="721C5D2F" w14:textId="77777777" w:rsidR="00791B80" w:rsidRDefault="00791B80" w:rsidP="00762481">
            <w:pPr>
              <w:pStyle w:val="TAL"/>
              <w:rPr>
                <w:ins w:id="821" w:author="Huawei" w:date="2024-01-27T09:55:00Z"/>
                <w:lang w:eastAsia="zh-CN"/>
              </w:rPr>
            </w:pPr>
            <w:ins w:id="822" w:author="Huawei" w:date="2024-01-27T09:55:00Z">
              <w:r>
                <w:rPr>
                  <w:rFonts w:hint="eastAsia"/>
                  <w:lang w:eastAsia="zh-CN"/>
                </w:rPr>
                <w:t>E</w:t>
              </w:r>
              <w:r>
                <w:rPr>
                  <w:lang w:eastAsia="zh-CN"/>
                </w:rPr>
                <w:t>s1/Noc1: 18dB</w:t>
              </w:r>
            </w:ins>
          </w:p>
          <w:p w14:paraId="22476808" w14:textId="77777777" w:rsidR="00791B80" w:rsidRDefault="00791B80" w:rsidP="00762481">
            <w:pPr>
              <w:pStyle w:val="TAL"/>
              <w:rPr>
                <w:ins w:id="823" w:author="Huawei" w:date="2024-01-27T09:55:00Z"/>
                <w:lang w:eastAsia="zh-CN"/>
              </w:rPr>
            </w:pPr>
            <w:ins w:id="824" w:author="Huawei" w:date="2024-01-27T09:55:00Z">
              <w:r>
                <w:rPr>
                  <w:rFonts w:hint="eastAsia"/>
                  <w:lang w:eastAsia="zh-CN"/>
                </w:rPr>
                <w:t>Es</w:t>
              </w:r>
              <w:r>
                <w:rPr>
                  <w:lang w:eastAsia="zh-CN"/>
                </w:rPr>
                <w:t>2/Noc2: -infinity</w:t>
              </w:r>
            </w:ins>
          </w:p>
          <w:p w14:paraId="3B71FCC3" w14:textId="77777777" w:rsidR="00791B80" w:rsidRDefault="00791B80" w:rsidP="00762481">
            <w:pPr>
              <w:pStyle w:val="TAL"/>
              <w:rPr>
                <w:ins w:id="825" w:author="Huawei" w:date="2024-01-27T09:55:00Z"/>
                <w:lang w:eastAsia="zh-CN"/>
              </w:rPr>
            </w:pPr>
          </w:p>
          <w:p w14:paraId="05C126EB" w14:textId="77777777" w:rsidR="00791B80" w:rsidRDefault="00791B80" w:rsidP="00762481">
            <w:pPr>
              <w:pStyle w:val="TAL"/>
              <w:rPr>
                <w:ins w:id="826" w:author="Huawei" w:date="2024-01-27T09:55:00Z"/>
                <w:lang w:eastAsia="zh-CN"/>
              </w:rPr>
            </w:pPr>
            <w:ins w:id="827" w:author="Huawei" w:date="2024-01-27T09:55:00Z">
              <w:r>
                <w:rPr>
                  <w:rFonts w:hint="eastAsia"/>
                  <w:lang w:eastAsia="zh-CN"/>
                </w:rPr>
                <w:t>D</w:t>
              </w:r>
              <w:r>
                <w:rPr>
                  <w:lang w:eastAsia="zh-CN"/>
                </w:rPr>
                <w:t>uring T2</w:t>
              </w:r>
            </w:ins>
          </w:p>
          <w:p w14:paraId="5AB99215" w14:textId="77777777" w:rsidR="00791B80" w:rsidRDefault="00791B80" w:rsidP="00791B80">
            <w:pPr>
              <w:pStyle w:val="TAL"/>
              <w:rPr>
                <w:ins w:id="828" w:author="Huawei" w:date="2024-01-27T09:55:00Z"/>
                <w:lang w:eastAsia="zh-CN"/>
              </w:rPr>
            </w:pPr>
            <w:ins w:id="829" w:author="Huawei" w:date="2024-01-27T09:55:00Z">
              <w:r>
                <w:rPr>
                  <w:rFonts w:hint="eastAsia"/>
                  <w:lang w:eastAsia="zh-CN"/>
                </w:rPr>
                <w:t>N</w:t>
              </w:r>
              <w:r>
                <w:rPr>
                  <w:lang w:eastAsia="zh-CN"/>
                </w:rPr>
                <w:t>oc1: -106dBm/15kHz</w:t>
              </w:r>
            </w:ins>
          </w:p>
          <w:p w14:paraId="1C2626EB" w14:textId="77777777" w:rsidR="00791B80" w:rsidRDefault="00791B80" w:rsidP="00791B80">
            <w:pPr>
              <w:pStyle w:val="TAL"/>
              <w:rPr>
                <w:ins w:id="830" w:author="Huawei" w:date="2024-01-27T09:55:00Z"/>
                <w:lang w:eastAsia="zh-CN"/>
              </w:rPr>
            </w:pPr>
            <w:ins w:id="831" w:author="Huawei" w:date="2024-01-27T09:55:00Z">
              <w:r>
                <w:rPr>
                  <w:rFonts w:hint="eastAsia"/>
                  <w:lang w:eastAsia="zh-CN"/>
                </w:rPr>
                <w:t>N</w:t>
              </w:r>
              <w:r>
                <w:rPr>
                  <w:lang w:eastAsia="zh-CN"/>
                </w:rPr>
                <w:t>oc2: -106dBm/15kHz</w:t>
              </w:r>
            </w:ins>
          </w:p>
          <w:p w14:paraId="7EAFBF70" w14:textId="02A1CE6B" w:rsidR="00791B80" w:rsidRDefault="00791B80" w:rsidP="00791B80">
            <w:pPr>
              <w:pStyle w:val="TAL"/>
              <w:rPr>
                <w:ins w:id="832" w:author="Huawei" w:date="2024-01-27T09:55:00Z"/>
                <w:lang w:eastAsia="zh-CN"/>
              </w:rPr>
            </w:pPr>
            <w:ins w:id="833" w:author="Huawei" w:date="2024-01-27T09:55:00Z">
              <w:r>
                <w:rPr>
                  <w:rFonts w:hint="eastAsia"/>
                  <w:lang w:eastAsia="zh-CN"/>
                </w:rPr>
                <w:t>E</w:t>
              </w:r>
              <w:r>
                <w:rPr>
                  <w:lang w:eastAsia="zh-CN"/>
                </w:rPr>
                <w:t>s1/Noc1: -2dB</w:t>
              </w:r>
            </w:ins>
          </w:p>
          <w:p w14:paraId="37502320" w14:textId="1E1B9E3D" w:rsidR="00791B80" w:rsidRDefault="00791B80" w:rsidP="00791B80">
            <w:pPr>
              <w:pStyle w:val="TAL"/>
              <w:rPr>
                <w:ins w:id="834" w:author="Huawei" w:date="2024-01-27T09:55:00Z"/>
                <w:lang w:eastAsia="zh-CN"/>
              </w:rPr>
            </w:pPr>
            <w:ins w:id="835" w:author="Huawei" w:date="2024-01-27T09:55:00Z">
              <w:r>
                <w:rPr>
                  <w:rFonts w:hint="eastAsia"/>
                  <w:lang w:eastAsia="zh-CN"/>
                </w:rPr>
                <w:t>Es</w:t>
              </w:r>
              <w:r>
                <w:rPr>
                  <w:lang w:eastAsia="zh-CN"/>
                </w:rPr>
                <w:t xml:space="preserve">2/Noc2: </w:t>
              </w:r>
            </w:ins>
            <w:ins w:id="836" w:author="Huawei" w:date="2024-01-27T09:56:00Z">
              <w:r>
                <w:rPr>
                  <w:lang w:eastAsia="zh-CN"/>
                </w:rPr>
                <w:t>7dB</w:t>
              </w:r>
            </w:ins>
          </w:p>
          <w:p w14:paraId="4121B16C" w14:textId="77777777" w:rsidR="00791B80" w:rsidRDefault="00791B80" w:rsidP="00762481">
            <w:pPr>
              <w:pStyle w:val="TAL"/>
              <w:rPr>
                <w:ins w:id="837" w:author="Huawei" w:date="2024-01-27T09:55:00Z"/>
                <w:lang w:eastAsia="zh-CN"/>
              </w:rPr>
            </w:pPr>
          </w:p>
          <w:p w14:paraId="2E6D1251" w14:textId="5578424D" w:rsidR="00791B80" w:rsidRDefault="00791B80" w:rsidP="00791B80">
            <w:pPr>
              <w:pStyle w:val="TAL"/>
              <w:rPr>
                <w:ins w:id="838" w:author="Huawei" w:date="2024-01-27T09:55:00Z"/>
                <w:lang w:eastAsia="zh-CN"/>
              </w:rPr>
            </w:pPr>
            <w:ins w:id="839" w:author="Huawei" w:date="2024-01-27T09:55:00Z">
              <w:r>
                <w:rPr>
                  <w:rFonts w:hint="eastAsia"/>
                  <w:lang w:eastAsia="zh-CN"/>
                </w:rPr>
                <w:t>D</w:t>
              </w:r>
              <w:r>
                <w:rPr>
                  <w:lang w:eastAsia="zh-CN"/>
                </w:rPr>
                <w:t>uring T3</w:t>
              </w:r>
            </w:ins>
          </w:p>
          <w:p w14:paraId="29647AFA" w14:textId="77777777" w:rsidR="00791B80" w:rsidRDefault="00791B80" w:rsidP="00791B80">
            <w:pPr>
              <w:pStyle w:val="TAL"/>
              <w:rPr>
                <w:ins w:id="840" w:author="Huawei" w:date="2024-01-27T09:55:00Z"/>
                <w:lang w:eastAsia="zh-CN"/>
              </w:rPr>
            </w:pPr>
            <w:ins w:id="841" w:author="Huawei" w:date="2024-01-27T09:55:00Z">
              <w:r>
                <w:rPr>
                  <w:rFonts w:hint="eastAsia"/>
                  <w:lang w:eastAsia="zh-CN"/>
                </w:rPr>
                <w:t>N</w:t>
              </w:r>
              <w:r>
                <w:rPr>
                  <w:lang w:eastAsia="zh-CN"/>
                </w:rPr>
                <w:t>oc1: -106dBm/15kHz</w:t>
              </w:r>
            </w:ins>
          </w:p>
          <w:p w14:paraId="0ECEA296" w14:textId="77777777" w:rsidR="00791B80" w:rsidRDefault="00791B80" w:rsidP="00791B80">
            <w:pPr>
              <w:pStyle w:val="TAL"/>
              <w:rPr>
                <w:ins w:id="842" w:author="Huawei" w:date="2024-01-27T09:55:00Z"/>
                <w:lang w:eastAsia="zh-CN"/>
              </w:rPr>
            </w:pPr>
            <w:ins w:id="843" w:author="Huawei" w:date="2024-01-27T09:55:00Z">
              <w:r>
                <w:rPr>
                  <w:rFonts w:hint="eastAsia"/>
                  <w:lang w:eastAsia="zh-CN"/>
                </w:rPr>
                <w:t>N</w:t>
              </w:r>
              <w:r>
                <w:rPr>
                  <w:lang w:eastAsia="zh-CN"/>
                </w:rPr>
                <w:t>oc2: -106dBm/15kHz</w:t>
              </w:r>
            </w:ins>
          </w:p>
          <w:p w14:paraId="28401F33" w14:textId="18AA746A" w:rsidR="00791B80" w:rsidRDefault="00791B80" w:rsidP="00791B80">
            <w:pPr>
              <w:pStyle w:val="TAL"/>
              <w:rPr>
                <w:ins w:id="844" w:author="Huawei" w:date="2024-01-27T09:55:00Z"/>
                <w:lang w:eastAsia="zh-CN"/>
              </w:rPr>
            </w:pPr>
            <w:ins w:id="845" w:author="Huawei" w:date="2024-01-27T09:55:00Z">
              <w:r>
                <w:rPr>
                  <w:rFonts w:hint="eastAsia"/>
                  <w:lang w:eastAsia="zh-CN"/>
                </w:rPr>
                <w:t>E</w:t>
              </w:r>
              <w:r>
                <w:rPr>
                  <w:lang w:eastAsia="zh-CN"/>
                </w:rPr>
                <w:t xml:space="preserve">s1/Noc1: </w:t>
              </w:r>
            </w:ins>
            <w:ins w:id="846" w:author="Huawei" w:date="2024-01-27T09:56:00Z">
              <w:r>
                <w:rPr>
                  <w:lang w:eastAsia="zh-CN"/>
                </w:rPr>
                <w:t>-2</w:t>
              </w:r>
            </w:ins>
            <w:ins w:id="847" w:author="Huawei" w:date="2024-01-27T09:55:00Z">
              <w:r>
                <w:rPr>
                  <w:lang w:eastAsia="zh-CN"/>
                </w:rPr>
                <w:t>dB</w:t>
              </w:r>
            </w:ins>
          </w:p>
          <w:p w14:paraId="12D3392D" w14:textId="22A86768" w:rsidR="00791B80" w:rsidRPr="00791B80" w:rsidRDefault="00791B80" w:rsidP="00791B80">
            <w:pPr>
              <w:pStyle w:val="TAL"/>
              <w:rPr>
                <w:ins w:id="848" w:author="Huawei" w:date="2024-01-27T09:47:00Z"/>
                <w:lang w:eastAsia="zh-CN"/>
              </w:rPr>
            </w:pPr>
            <w:ins w:id="849" w:author="Huawei" w:date="2024-01-27T09:55:00Z">
              <w:r>
                <w:rPr>
                  <w:rFonts w:hint="eastAsia"/>
                  <w:lang w:eastAsia="zh-CN"/>
                </w:rPr>
                <w:t>Es</w:t>
              </w:r>
              <w:r>
                <w:rPr>
                  <w:lang w:eastAsia="zh-CN"/>
                </w:rPr>
                <w:t xml:space="preserve">2/Noc2: </w:t>
              </w:r>
            </w:ins>
            <w:ins w:id="850" w:author="Huawei" w:date="2024-01-27T09:56:00Z">
              <w:r>
                <w:rPr>
                  <w:lang w:eastAsia="zh-CN"/>
                </w:rPr>
                <w:t>7dB</w:t>
              </w:r>
            </w:ins>
          </w:p>
        </w:tc>
        <w:tc>
          <w:tcPr>
            <w:tcW w:w="776" w:type="pct"/>
          </w:tcPr>
          <w:p w14:paraId="3AB87169" w14:textId="77777777" w:rsidR="006F0D79" w:rsidRDefault="00791B80" w:rsidP="00762481">
            <w:pPr>
              <w:pStyle w:val="TAL"/>
              <w:rPr>
                <w:ins w:id="851" w:author="Huawei" w:date="2024-01-27T09:56:00Z"/>
                <w:lang w:eastAsia="zh-CN"/>
              </w:rPr>
            </w:pPr>
            <w:ins w:id="852" w:author="Huawei" w:date="2024-01-27T09:56:00Z">
              <w:r>
                <w:rPr>
                  <w:rFonts w:hint="eastAsia"/>
                  <w:lang w:eastAsia="zh-CN"/>
                </w:rPr>
                <w:t>D</w:t>
              </w:r>
              <w:r>
                <w:rPr>
                  <w:lang w:eastAsia="zh-CN"/>
                </w:rPr>
                <w:t>uring T1</w:t>
              </w:r>
            </w:ins>
          </w:p>
          <w:p w14:paraId="5DA6D7B2" w14:textId="77777777" w:rsidR="00791B80" w:rsidRDefault="00791B80" w:rsidP="00762481">
            <w:pPr>
              <w:pStyle w:val="TAL"/>
              <w:rPr>
                <w:ins w:id="853" w:author="Huawei" w:date="2024-01-27T09:56:00Z"/>
                <w:lang w:eastAsia="zh-CN"/>
              </w:rPr>
            </w:pPr>
            <w:ins w:id="854" w:author="Huawei" w:date="2024-01-27T09:56:00Z">
              <w:r>
                <w:rPr>
                  <w:rFonts w:hint="eastAsia"/>
                  <w:lang w:eastAsia="zh-CN"/>
                </w:rPr>
                <w:t>-</w:t>
              </w:r>
              <w:r>
                <w:rPr>
                  <w:lang w:eastAsia="zh-CN"/>
                </w:rPr>
                <w:t>0.55dB</w:t>
              </w:r>
            </w:ins>
          </w:p>
          <w:p w14:paraId="3D77BC46" w14:textId="77777777" w:rsidR="00791B80" w:rsidRDefault="00791B80" w:rsidP="00762481">
            <w:pPr>
              <w:pStyle w:val="TAL"/>
              <w:rPr>
                <w:ins w:id="855" w:author="Huawei" w:date="2024-01-27T09:56:00Z"/>
                <w:lang w:eastAsia="zh-CN"/>
              </w:rPr>
            </w:pPr>
            <w:ins w:id="856" w:author="Huawei" w:date="2024-01-27T09:56:00Z">
              <w:r>
                <w:rPr>
                  <w:rFonts w:hint="eastAsia"/>
                  <w:lang w:eastAsia="zh-CN"/>
                </w:rPr>
                <w:t>0</w:t>
              </w:r>
              <w:r>
                <w:rPr>
                  <w:lang w:eastAsia="zh-CN"/>
                </w:rPr>
                <w:t>dB</w:t>
              </w:r>
            </w:ins>
          </w:p>
          <w:p w14:paraId="20542433" w14:textId="77777777" w:rsidR="00791B80" w:rsidRDefault="00791B80" w:rsidP="00762481">
            <w:pPr>
              <w:pStyle w:val="TAL"/>
              <w:rPr>
                <w:ins w:id="857" w:author="Huawei" w:date="2024-01-27T09:56:00Z"/>
                <w:lang w:eastAsia="zh-CN"/>
              </w:rPr>
            </w:pPr>
            <w:ins w:id="858" w:author="Huawei" w:date="2024-01-27T09:56:00Z">
              <w:r>
                <w:rPr>
                  <w:rFonts w:hint="eastAsia"/>
                  <w:lang w:eastAsia="zh-CN"/>
                </w:rPr>
                <w:t>0</w:t>
              </w:r>
              <w:r>
                <w:rPr>
                  <w:lang w:eastAsia="zh-CN"/>
                </w:rPr>
                <w:t>dB</w:t>
              </w:r>
            </w:ins>
          </w:p>
          <w:p w14:paraId="48A13406" w14:textId="77777777" w:rsidR="00791B80" w:rsidRDefault="00791B80" w:rsidP="00762481">
            <w:pPr>
              <w:pStyle w:val="TAL"/>
              <w:rPr>
                <w:ins w:id="859" w:author="Huawei" w:date="2024-01-27T09:56:00Z"/>
                <w:lang w:eastAsia="zh-CN"/>
              </w:rPr>
            </w:pPr>
            <w:ins w:id="860" w:author="Huawei" w:date="2024-01-27T09:56:00Z">
              <w:r>
                <w:rPr>
                  <w:rFonts w:hint="eastAsia"/>
                  <w:lang w:eastAsia="zh-CN"/>
                </w:rPr>
                <w:t>0</w:t>
              </w:r>
              <w:r>
                <w:rPr>
                  <w:lang w:eastAsia="zh-CN"/>
                </w:rPr>
                <w:t>dB</w:t>
              </w:r>
            </w:ins>
          </w:p>
          <w:p w14:paraId="4ECA2DC4" w14:textId="77777777" w:rsidR="00791B80" w:rsidRDefault="00791B80" w:rsidP="00762481">
            <w:pPr>
              <w:pStyle w:val="TAL"/>
              <w:rPr>
                <w:ins w:id="861" w:author="Huawei" w:date="2024-01-27T09:56:00Z"/>
                <w:lang w:eastAsia="zh-CN"/>
              </w:rPr>
            </w:pPr>
          </w:p>
          <w:p w14:paraId="3DCDAADB" w14:textId="77777777" w:rsidR="00791B80" w:rsidRDefault="00791B80" w:rsidP="00762481">
            <w:pPr>
              <w:pStyle w:val="TAL"/>
              <w:rPr>
                <w:ins w:id="862" w:author="Huawei" w:date="2024-01-27T09:57:00Z"/>
                <w:lang w:eastAsia="zh-CN"/>
              </w:rPr>
            </w:pPr>
            <w:ins w:id="863" w:author="Huawei" w:date="2024-01-27T09:56:00Z">
              <w:r>
                <w:rPr>
                  <w:rFonts w:hint="eastAsia"/>
                  <w:lang w:eastAsia="zh-CN"/>
                </w:rPr>
                <w:t>D</w:t>
              </w:r>
              <w:r>
                <w:rPr>
                  <w:lang w:eastAsia="zh-CN"/>
                </w:rPr>
                <w:t>ur</w:t>
              </w:r>
            </w:ins>
            <w:ins w:id="864" w:author="Huawei" w:date="2024-01-27T09:57:00Z">
              <w:r>
                <w:rPr>
                  <w:lang w:eastAsia="zh-CN"/>
                </w:rPr>
                <w:t>ing T2</w:t>
              </w:r>
            </w:ins>
          </w:p>
          <w:p w14:paraId="7C236EFA" w14:textId="77777777" w:rsidR="00791B80" w:rsidRDefault="00791B80" w:rsidP="00762481">
            <w:pPr>
              <w:pStyle w:val="TAL"/>
              <w:rPr>
                <w:ins w:id="865" w:author="Huawei" w:date="2024-01-27T09:57:00Z"/>
                <w:lang w:eastAsia="zh-CN"/>
              </w:rPr>
            </w:pPr>
            <w:ins w:id="866" w:author="Huawei" w:date="2024-01-27T09:57:00Z">
              <w:r>
                <w:rPr>
                  <w:rFonts w:hint="eastAsia"/>
                  <w:lang w:eastAsia="zh-CN"/>
                </w:rPr>
                <w:t>-</w:t>
              </w:r>
              <w:r>
                <w:rPr>
                  <w:lang w:eastAsia="zh-CN"/>
                </w:rPr>
                <w:t>0.55d</w:t>
              </w:r>
              <w:r>
                <w:rPr>
                  <w:rFonts w:hint="eastAsia"/>
                  <w:lang w:eastAsia="zh-CN"/>
                </w:rPr>
                <w:t>B</w:t>
              </w:r>
            </w:ins>
          </w:p>
          <w:p w14:paraId="44402271" w14:textId="77777777" w:rsidR="00791B80" w:rsidRDefault="00791B80" w:rsidP="00762481">
            <w:pPr>
              <w:pStyle w:val="TAL"/>
              <w:rPr>
                <w:ins w:id="867" w:author="Huawei" w:date="2024-01-27T09:57:00Z"/>
                <w:lang w:eastAsia="zh-CN"/>
              </w:rPr>
            </w:pPr>
            <w:ins w:id="868" w:author="Huawei" w:date="2024-01-27T09:57:00Z">
              <w:r>
                <w:rPr>
                  <w:rFonts w:hint="eastAsia"/>
                  <w:lang w:eastAsia="zh-CN"/>
                </w:rPr>
                <w:t>0</w:t>
              </w:r>
              <w:r>
                <w:rPr>
                  <w:lang w:eastAsia="zh-CN"/>
                </w:rPr>
                <w:t>dB</w:t>
              </w:r>
            </w:ins>
          </w:p>
          <w:p w14:paraId="4D2F6E5D" w14:textId="77777777" w:rsidR="00791B80" w:rsidRDefault="00791B80" w:rsidP="00762481">
            <w:pPr>
              <w:pStyle w:val="TAL"/>
              <w:rPr>
                <w:ins w:id="869" w:author="Huawei" w:date="2024-01-27T09:57:00Z"/>
                <w:lang w:eastAsia="zh-CN"/>
              </w:rPr>
            </w:pPr>
            <w:ins w:id="870" w:author="Huawei" w:date="2024-01-27T09:57:00Z">
              <w:r>
                <w:rPr>
                  <w:rFonts w:hint="eastAsia"/>
                  <w:lang w:eastAsia="zh-CN"/>
                </w:rPr>
                <w:t>0</w:t>
              </w:r>
              <w:r>
                <w:rPr>
                  <w:lang w:eastAsia="zh-CN"/>
                </w:rPr>
                <w:t>dB</w:t>
              </w:r>
            </w:ins>
          </w:p>
          <w:p w14:paraId="0AC948D1" w14:textId="77777777" w:rsidR="00791B80" w:rsidRDefault="00791B80" w:rsidP="00762481">
            <w:pPr>
              <w:pStyle w:val="TAL"/>
              <w:rPr>
                <w:ins w:id="871" w:author="Huawei" w:date="2024-01-27T09:57:00Z"/>
                <w:lang w:eastAsia="zh-CN"/>
              </w:rPr>
            </w:pPr>
            <w:ins w:id="872" w:author="Huawei" w:date="2024-01-27T09:57:00Z">
              <w:r>
                <w:rPr>
                  <w:rFonts w:hint="eastAsia"/>
                  <w:lang w:eastAsia="zh-CN"/>
                </w:rPr>
                <w:t>0</w:t>
              </w:r>
              <w:r>
                <w:rPr>
                  <w:lang w:eastAsia="zh-CN"/>
                </w:rPr>
                <w:t>.55dB</w:t>
              </w:r>
            </w:ins>
          </w:p>
          <w:p w14:paraId="5022F665" w14:textId="77777777" w:rsidR="00791B80" w:rsidRDefault="00791B80" w:rsidP="00762481">
            <w:pPr>
              <w:pStyle w:val="TAL"/>
              <w:rPr>
                <w:ins w:id="873" w:author="Huawei" w:date="2024-01-27T09:57:00Z"/>
                <w:lang w:eastAsia="zh-CN"/>
              </w:rPr>
            </w:pPr>
          </w:p>
          <w:p w14:paraId="60514CA5" w14:textId="77777777" w:rsidR="00791B80" w:rsidRDefault="00791B80" w:rsidP="00762481">
            <w:pPr>
              <w:pStyle w:val="TAL"/>
              <w:rPr>
                <w:ins w:id="874" w:author="Huawei" w:date="2024-01-27T09:57:00Z"/>
                <w:lang w:eastAsia="zh-CN"/>
              </w:rPr>
            </w:pPr>
            <w:ins w:id="875" w:author="Huawei" w:date="2024-01-27T09:57:00Z">
              <w:r>
                <w:rPr>
                  <w:rFonts w:hint="eastAsia"/>
                  <w:lang w:eastAsia="zh-CN"/>
                </w:rPr>
                <w:t>D</w:t>
              </w:r>
              <w:r>
                <w:rPr>
                  <w:lang w:eastAsia="zh-CN"/>
                </w:rPr>
                <w:t>uring T3</w:t>
              </w:r>
            </w:ins>
          </w:p>
          <w:p w14:paraId="5E95B0CC" w14:textId="77777777" w:rsidR="00791B80" w:rsidRDefault="00791B80" w:rsidP="00791B80">
            <w:pPr>
              <w:pStyle w:val="TAL"/>
              <w:rPr>
                <w:ins w:id="876" w:author="Huawei" w:date="2024-01-27T09:57:00Z"/>
                <w:lang w:eastAsia="zh-CN"/>
              </w:rPr>
            </w:pPr>
            <w:ins w:id="877" w:author="Huawei" w:date="2024-01-27T09:57:00Z">
              <w:r>
                <w:rPr>
                  <w:rFonts w:hint="eastAsia"/>
                  <w:lang w:eastAsia="zh-CN"/>
                </w:rPr>
                <w:t>-</w:t>
              </w:r>
              <w:r>
                <w:rPr>
                  <w:lang w:eastAsia="zh-CN"/>
                </w:rPr>
                <w:t>0.55d</w:t>
              </w:r>
              <w:r>
                <w:rPr>
                  <w:rFonts w:hint="eastAsia"/>
                  <w:lang w:eastAsia="zh-CN"/>
                </w:rPr>
                <w:t>B</w:t>
              </w:r>
            </w:ins>
          </w:p>
          <w:p w14:paraId="2FAC6564" w14:textId="77777777" w:rsidR="00791B80" w:rsidRDefault="00791B80" w:rsidP="00791B80">
            <w:pPr>
              <w:pStyle w:val="TAL"/>
              <w:rPr>
                <w:ins w:id="878" w:author="Huawei" w:date="2024-01-27T09:57:00Z"/>
                <w:lang w:eastAsia="zh-CN"/>
              </w:rPr>
            </w:pPr>
            <w:ins w:id="879" w:author="Huawei" w:date="2024-01-27T09:57:00Z">
              <w:r>
                <w:rPr>
                  <w:rFonts w:hint="eastAsia"/>
                  <w:lang w:eastAsia="zh-CN"/>
                </w:rPr>
                <w:t>0</w:t>
              </w:r>
              <w:r>
                <w:rPr>
                  <w:lang w:eastAsia="zh-CN"/>
                </w:rPr>
                <w:t>dB</w:t>
              </w:r>
            </w:ins>
          </w:p>
          <w:p w14:paraId="03BA7AA8" w14:textId="77777777" w:rsidR="00791B80" w:rsidRDefault="00791B80" w:rsidP="00791B80">
            <w:pPr>
              <w:pStyle w:val="TAL"/>
              <w:rPr>
                <w:ins w:id="880" w:author="Huawei" w:date="2024-01-27T09:57:00Z"/>
                <w:lang w:eastAsia="zh-CN"/>
              </w:rPr>
            </w:pPr>
            <w:ins w:id="881" w:author="Huawei" w:date="2024-01-27T09:57:00Z">
              <w:r>
                <w:rPr>
                  <w:rFonts w:hint="eastAsia"/>
                  <w:lang w:eastAsia="zh-CN"/>
                </w:rPr>
                <w:t>0</w:t>
              </w:r>
              <w:r>
                <w:rPr>
                  <w:lang w:eastAsia="zh-CN"/>
                </w:rPr>
                <w:t>dB</w:t>
              </w:r>
            </w:ins>
          </w:p>
          <w:p w14:paraId="4C4525ED" w14:textId="393958E5" w:rsidR="00791B80" w:rsidRPr="00D0162F" w:rsidRDefault="00791B80" w:rsidP="00791B80">
            <w:pPr>
              <w:pStyle w:val="TAL"/>
              <w:rPr>
                <w:ins w:id="882" w:author="Huawei" w:date="2024-01-27T09:47:00Z"/>
                <w:lang w:eastAsia="zh-CN"/>
              </w:rPr>
            </w:pPr>
            <w:ins w:id="883" w:author="Huawei" w:date="2024-01-27T09:57:00Z">
              <w:r>
                <w:rPr>
                  <w:rFonts w:hint="eastAsia"/>
                  <w:lang w:eastAsia="zh-CN"/>
                </w:rPr>
                <w:t>0</w:t>
              </w:r>
              <w:r>
                <w:rPr>
                  <w:lang w:eastAsia="zh-CN"/>
                </w:rPr>
                <w:t>.55dB</w:t>
              </w:r>
            </w:ins>
          </w:p>
        </w:tc>
        <w:tc>
          <w:tcPr>
            <w:tcW w:w="1292" w:type="pct"/>
          </w:tcPr>
          <w:p w14:paraId="5FBEFA17" w14:textId="77777777" w:rsidR="00791B80" w:rsidRDefault="00791B80" w:rsidP="00791B80">
            <w:pPr>
              <w:pStyle w:val="TAL"/>
              <w:rPr>
                <w:ins w:id="884" w:author="Huawei" w:date="2024-01-27T09:57:00Z"/>
                <w:lang w:eastAsia="zh-CN"/>
              </w:rPr>
            </w:pPr>
            <w:ins w:id="885" w:author="Huawei" w:date="2024-01-27T09:57:00Z">
              <w:r>
                <w:rPr>
                  <w:rFonts w:hint="eastAsia"/>
                  <w:lang w:eastAsia="zh-CN"/>
                </w:rPr>
                <w:t>D</w:t>
              </w:r>
              <w:r>
                <w:rPr>
                  <w:lang w:eastAsia="zh-CN"/>
                </w:rPr>
                <w:t>uring T1</w:t>
              </w:r>
            </w:ins>
          </w:p>
          <w:p w14:paraId="3C8D38A5" w14:textId="27CD3E20" w:rsidR="00791B80" w:rsidRDefault="00791B80" w:rsidP="00791B80">
            <w:pPr>
              <w:pStyle w:val="TAL"/>
              <w:rPr>
                <w:ins w:id="886" w:author="Huawei" w:date="2024-01-27T09:57:00Z"/>
                <w:lang w:eastAsia="zh-CN"/>
              </w:rPr>
            </w:pPr>
            <w:ins w:id="887" w:author="Huawei" w:date="2024-01-27T09:57:00Z">
              <w:r>
                <w:rPr>
                  <w:rFonts w:hint="eastAsia"/>
                  <w:lang w:eastAsia="zh-CN"/>
                </w:rPr>
                <w:t>N</w:t>
              </w:r>
              <w:r>
                <w:rPr>
                  <w:lang w:eastAsia="zh-CN"/>
                </w:rPr>
                <w:t>oc1: -106.55dBm/15kHz</w:t>
              </w:r>
            </w:ins>
          </w:p>
          <w:p w14:paraId="10C2E830" w14:textId="77777777" w:rsidR="00791B80" w:rsidRDefault="00791B80" w:rsidP="00791B80">
            <w:pPr>
              <w:pStyle w:val="TAL"/>
              <w:rPr>
                <w:ins w:id="888" w:author="Huawei" w:date="2024-01-27T09:57:00Z"/>
                <w:lang w:eastAsia="zh-CN"/>
              </w:rPr>
            </w:pPr>
            <w:ins w:id="889" w:author="Huawei" w:date="2024-01-27T09:57:00Z">
              <w:r>
                <w:rPr>
                  <w:rFonts w:hint="eastAsia"/>
                  <w:lang w:eastAsia="zh-CN"/>
                </w:rPr>
                <w:t>N</w:t>
              </w:r>
              <w:r>
                <w:rPr>
                  <w:lang w:eastAsia="zh-CN"/>
                </w:rPr>
                <w:t>oc2: -106dBm/15kHz</w:t>
              </w:r>
            </w:ins>
          </w:p>
          <w:p w14:paraId="20522F8A" w14:textId="77777777" w:rsidR="00791B80" w:rsidRDefault="00791B80" w:rsidP="00791B80">
            <w:pPr>
              <w:pStyle w:val="TAL"/>
              <w:rPr>
                <w:ins w:id="890" w:author="Huawei" w:date="2024-01-27T09:57:00Z"/>
                <w:lang w:eastAsia="zh-CN"/>
              </w:rPr>
            </w:pPr>
            <w:ins w:id="891" w:author="Huawei" w:date="2024-01-27T09:57:00Z">
              <w:r>
                <w:rPr>
                  <w:rFonts w:hint="eastAsia"/>
                  <w:lang w:eastAsia="zh-CN"/>
                </w:rPr>
                <w:t>E</w:t>
              </w:r>
              <w:r>
                <w:rPr>
                  <w:lang w:eastAsia="zh-CN"/>
                </w:rPr>
                <w:t>s1/Noc1: 18dB</w:t>
              </w:r>
            </w:ins>
          </w:p>
          <w:p w14:paraId="0BF67A28" w14:textId="77777777" w:rsidR="00791B80" w:rsidRDefault="00791B80" w:rsidP="00791B80">
            <w:pPr>
              <w:pStyle w:val="TAL"/>
              <w:rPr>
                <w:ins w:id="892" w:author="Huawei" w:date="2024-01-27T09:57:00Z"/>
                <w:lang w:eastAsia="zh-CN"/>
              </w:rPr>
            </w:pPr>
            <w:ins w:id="893" w:author="Huawei" w:date="2024-01-27T09:57:00Z">
              <w:r>
                <w:rPr>
                  <w:rFonts w:hint="eastAsia"/>
                  <w:lang w:eastAsia="zh-CN"/>
                </w:rPr>
                <w:t>Es</w:t>
              </w:r>
              <w:r>
                <w:rPr>
                  <w:lang w:eastAsia="zh-CN"/>
                </w:rPr>
                <w:t>2/Noc2: -infinity</w:t>
              </w:r>
            </w:ins>
          </w:p>
          <w:p w14:paraId="09B90CC7" w14:textId="77777777" w:rsidR="00791B80" w:rsidRDefault="00791B80" w:rsidP="00791B80">
            <w:pPr>
              <w:pStyle w:val="TAL"/>
              <w:rPr>
                <w:ins w:id="894" w:author="Huawei" w:date="2024-01-27T09:57:00Z"/>
                <w:lang w:eastAsia="zh-CN"/>
              </w:rPr>
            </w:pPr>
          </w:p>
          <w:p w14:paraId="1B2BE345" w14:textId="77777777" w:rsidR="00791B80" w:rsidRDefault="00791B80" w:rsidP="00791B80">
            <w:pPr>
              <w:pStyle w:val="TAL"/>
              <w:rPr>
                <w:ins w:id="895" w:author="Huawei" w:date="2024-01-27T09:57:00Z"/>
                <w:lang w:eastAsia="zh-CN"/>
              </w:rPr>
            </w:pPr>
            <w:ins w:id="896" w:author="Huawei" w:date="2024-01-27T09:57:00Z">
              <w:r>
                <w:rPr>
                  <w:rFonts w:hint="eastAsia"/>
                  <w:lang w:eastAsia="zh-CN"/>
                </w:rPr>
                <w:t>D</w:t>
              </w:r>
              <w:r>
                <w:rPr>
                  <w:lang w:eastAsia="zh-CN"/>
                </w:rPr>
                <w:t>uring T2</w:t>
              </w:r>
            </w:ins>
          </w:p>
          <w:p w14:paraId="7DBA91A6" w14:textId="70FECAA9" w:rsidR="00791B80" w:rsidRDefault="00791B80" w:rsidP="00791B80">
            <w:pPr>
              <w:pStyle w:val="TAL"/>
              <w:rPr>
                <w:ins w:id="897" w:author="Huawei" w:date="2024-01-27T09:57:00Z"/>
                <w:lang w:eastAsia="zh-CN"/>
              </w:rPr>
            </w:pPr>
            <w:ins w:id="898" w:author="Huawei" w:date="2024-01-27T09:57:00Z">
              <w:r>
                <w:rPr>
                  <w:rFonts w:hint="eastAsia"/>
                  <w:lang w:eastAsia="zh-CN"/>
                </w:rPr>
                <w:t>N</w:t>
              </w:r>
              <w:r>
                <w:rPr>
                  <w:lang w:eastAsia="zh-CN"/>
                </w:rPr>
                <w:t>oc1: -106.55dBm/15kHz</w:t>
              </w:r>
            </w:ins>
          </w:p>
          <w:p w14:paraId="7972875C" w14:textId="77777777" w:rsidR="00791B80" w:rsidRDefault="00791B80" w:rsidP="00791B80">
            <w:pPr>
              <w:pStyle w:val="TAL"/>
              <w:rPr>
                <w:ins w:id="899" w:author="Huawei" w:date="2024-01-27T09:57:00Z"/>
                <w:lang w:eastAsia="zh-CN"/>
              </w:rPr>
            </w:pPr>
            <w:ins w:id="900" w:author="Huawei" w:date="2024-01-27T09:57:00Z">
              <w:r>
                <w:rPr>
                  <w:rFonts w:hint="eastAsia"/>
                  <w:lang w:eastAsia="zh-CN"/>
                </w:rPr>
                <w:t>N</w:t>
              </w:r>
              <w:r>
                <w:rPr>
                  <w:lang w:eastAsia="zh-CN"/>
                </w:rPr>
                <w:t>oc2: -106dBm/15kHz</w:t>
              </w:r>
            </w:ins>
          </w:p>
          <w:p w14:paraId="39BFD094" w14:textId="77777777" w:rsidR="00791B80" w:rsidRDefault="00791B80" w:rsidP="00791B80">
            <w:pPr>
              <w:pStyle w:val="TAL"/>
              <w:rPr>
                <w:ins w:id="901" w:author="Huawei" w:date="2024-01-27T09:57:00Z"/>
                <w:lang w:eastAsia="zh-CN"/>
              </w:rPr>
            </w:pPr>
            <w:ins w:id="902" w:author="Huawei" w:date="2024-01-27T09:57:00Z">
              <w:r>
                <w:rPr>
                  <w:rFonts w:hint="eastAsia"/>
                  <w:lang w:eastAsia="zh-CN"/>
                </w:rPr>
                <w:t>E</w:t>
              </w:r>
              <w:r>
                <w:rPr>
                  <w:lang w:eastAsia="zh-CN"/>
                </w:rPr>
                <w:t>s1/Noc1: -2dB</w:t>
              </w:r>
            </w:ins>
          </w:p>
          <w:p w14:paraId="0EB196DC" w14:textId="7661EDB0" w:rsidR="00791B80" w:rsidRDefault="00791B80" w:rsidP="00791B80">
            <w:pPr>
              <w:pStyle w:val="TAL"/>
              <w:rPr>
                <w:ins w:id="903" w:author="Huawei" w:date="2024-01-27T09:57:00Z"/>
                <w:lang w:eastAsia="zh-CN"/>
              </w:rPr>
            </w:pPr>
            <w:ins w:id="904" w:author="Huawei" w:date="2024-01-27T09:57:00Z">
              <w:r>
                <w:rPr>
                  <w:rFonts w:hint="eastAsia"/>
                  <w:lang w:eastAsia="zh-CN"/>
                </w:rPr>
                <w:t>Es</w:t>
              </w:r>
              <w:r>
                <w:rPr>
                  <w:lang w:eastAsia="zh-CN"/>
                </w:rPr>
                <w:t>2/Noc2: 7</w:t>
              </w:r>
            </w:ins>
            <w:ins w:id="905" w:author="Huawei" w:date="2024-01-27T09:58:00Z">
              <w:r>
                <w:rPr>
                  <w:lang w:eastAsia="zh-CN"/>
                </w:rPr>
                <w:t>.55</w:t>
              </w:r>
            </w:ins>
            <w:ins w:id="906" w:author="Huawei" w:date="2024-01-27T09:57:00Z">
              <w:r>
                <w:rPr>
                  <w:lang w:eastAsia="zh-CN"/>
                </w:rPr>
                <w:t>dB</w:t>
              </w:r>
            </w:ins>
          </w:p>
          <w:p w14:paraId="4DF52846" w14:textId="77777777" w:rsidR="00791B80" w:rsidRDefault="00791B80" w:rsidP="00791B80">
            <w:pPr>
              <w:pStyle w:val="TAL"/>
              <w:rPr>
                <w:ins w:id="907" w:author="Huawei" w:date="2024-01-27T09:57:00Z"/>
                <w:lang w:eastAsia="zh-CN"/>
              </w:rPr>
            </w:pPr>
          </w:p>
          <w:p w14:paraId="5116E1AA" w14:textId="77777777" w:rsidR="00791B80" w:rsidRDefault="00791B80" w:rsidP="00791B80">
            <w:pPr>
              <w:pStyle w:val="TAL"/>
              <w:rPr>
                <w:ins w:id="908" w:author="Huawei" w:date="2024-01-27T09:57:00Z"/>
                <w:lang w:eastAsia="zh-CN"/>
              </w:rPr>
            </w:pPr>
            <w:ins w:id="909" w:author="Huawei" w:date="2024-01-27T09:57:00Z">
              <w:r>
                <w:rPr>
                  <w:rFonts w:hint="eastAsia"/>
                  <w:lang w:eastAsia="zh-CN"/>
                </w:rPr>
                <w:t>D</w:t>
              </w:r>
              <w:r>
                <w:rPr>
                  <w:lang w:eastAsia="zh-CN"/>
                </w:rPr>
                <w:t>uring T3</w:t>
              </w:r>
            </w:ins>
          </w:p>
          <w:p w14:paraId="75DC2799" w14:textId="0617FA6D" w:rsidR="00791B80" w:rsidRDefault="00791B80" w:rsidP="00791B80">
            <w:pPr>
              <w:pStyle w:val="TAL"/>
              <w:rPr>
                <w:ins w:id="910" w:author="Huawei" w:date="2024-01-27T09:57:00Z"/>
                <w:lang w:eastAsia="zh-CN"/>
              </w:rPr>
            </w:pPr>
            <w:ins w:id="911" w:author="Huawei" w:date="2024-01-27T09:57:00Z">
              <w:r>
                <w:rPr>
                  <w:rFonts w:hint="eastAsia"/>
                  <w:lang w:eastAsia="zh-CN"/>
                </w:rPr>
                <w:t>N</w:t>
              </w:r>
              <w:r>
                <w:rPr>
                  <w:lang w:eastAsia="zh-CN"/>
                </w:rPr>
                <w:t>oc1: -106</w:t>
              </w:r>
            </w:ins>
            <w:ins w:id="912" w:author="Huawei" w:date="2024-01-27T09:58:00Z">
              <w:r>
                <w:rPr>
                  <w:lang w:eastAsia="zh-CN"/>
                </w:rPr>
                <w:t>.55</w:t>
              </w:r>
            </w:ins>
            <w:ins w:id="913" w:author="Huawei" w:date="2024-01-27T09:57:00Z">
              <w:r>
                <w:rPr>
                  <w:lang w:eastAsia="zh-CN"/>
                </w:rPr>
                <w:t>dBm/15kHz</w:t>
              </w:r>
            </w:ins>
          </w:p>
          <w:p w14:paraId="19E8078E" w14:textId="77777777" w:rsidR="00791B80" w:rsidRDefault="00791B80" w:rsidP="00791B80">
            <w:pPr>
              <w:pStyle w:val="TAL"/>
              <w:rPr>
                <w:ins w:id="914" w:author="Huawei" w:date="2024-01-27T09:57:00Z"/>
                <w:lang w:eastAsia="zh-CN"/>
              </w:rPr>
            </w:pPr>
            <w:ins w:id="915" w:author="Huawei" w:date="2024-01-27T09:57:00Z">
              <w:r>
                <w:rPr>
                  <w:rFonts w:hint="eastAsia"/>
                  <w:lang w:eastAsia="zh-CN"/>
                </w:rPr>
                <w:t>N</w:t>
              </w:r>
              <w:r>
                <w:rPr>
                  <w:lang w:eastAsia="zh-CN"/>
                </w:rPr>
                <w:t>oc2: -106dBm/15kHz</w:t>
              </w:r>
            </w:ins>
          </w:p>
          <w:p w14:paraId="75768682" w14:textId="77777777" w:rsidR="00791B80" w:rsidRDefault="00791B80" w:rsidP="00791B80">
            <w:pPr>
              <w:pStyle w:val="TAL"/>
              <w:rPr>
                <w:ins w:id="916" w:author="Huawei" w:date="2024-01-27T09:57:00Z"/>
                <w:lang w:eastAsia="zh-CN"/>
              </w:rPr>
            </w:pPr>
            <w:ins w:id="917" w:author="Huawei" w:date="2024-01-27T09:57:00Z">
              <w:r>
                <w:rPr>
                  <w:rFonts w:hint="eastAsia"/>
                  <w:lang w:eastAsia="zh-CN"/>
                </w:rPr>
                <w:t>E</w:t>
              </w:r>
              <w:r>
                <w:rPr>
                  <w:lang w:eastAsia="zh-CN"/>
                </w:rPr>
                <w:t>s1/Noc1: -2dB</w:t>
              </w:r>
            </w:ins>
          </w:p>
          <w:p w14:paraId="13CCBFE1" w14:textId="19237784" w:rsidR="006F0D79" w:rsidRPr="00D0162F" w:rsidRDefault="00791B80" w:rsidP="00791B80">
            <w:pPr>
              <w:pStyle w:val="TAL"/>
              <w:rPr>
                <w:ins w:id="918" w:author="Huawei" w:date="2024-01-27T09:47:00Z"/>
                <w:lang w:eastAsia="zh-CN"/>
              </w:rPr>
            </w:pPr>
            <w:ins w:id="919" w:author="Huawei" w:date="2024-01-27T09:57:00Z">
              <w:r>
                <w:rPr>
                  <w:rFonts w:hint="eastAsia"/>
                  <w:lang w:eastAsia="zh-CN"/>
                </w:rPr>
                <w:t>Es</w:t>
              </w:r>
              <w:r>
                <w:rPr>
                  <w:lang w:eastAsia="zh-CN"/>
                </w:rPr>
                <w:t>2/Noc2: 7</w:t>
              </w:r>
            </w:ins>
            <w:ins w:id="920" w:author="Huawei" w:date="2024-01-27T09:58:00Z">
              <w:r>
                <w:rPr>
                  <w:lang w:eastAsia="zh-CN"/>
                </w:rPr>
                <w:t>.55</w:t>
              </w:r>
            </w:ins>
            <w:ins w:id="921" w:author="Huawei" w:date="2024-01-27T09:57:00Z">
              <w:r>
                <w:rPr>
                  <w:lang w:eastAsia="zh-CN"/>
                </w:rPr>
                <w:t>dB</w:t>
              </w:r>
            </w:ins>
          </w:p>
        </w:tc>
      </w:tr>
      <w:tr w:rsidR="00791B80" w:rsidRPr="00D0162F" w14:paraId="28A99B55" w14:textId="77777777" w:rsidTr="00634F41">
        <w:trPr>
          <w:jc w:val="center"/>
          <w:ins w:id="922" w:author="Huawei" w:date="2024-01-27T09:48:00Z"/>
        </w:trPr>
        <w:tc>
          <w:tcPr>
            <w:tcW w:w="1347" w:type="pct"/>
          </w:tcPr>
          <w:p w14:paraId="40FE36DF" w14:textId="4E1D1C91" w:rsidR="00791B80" w:rsidRPr="006F0D79" w:rsidRDefault="00791B80" w:rsidP="00791B80">
            <w:pPr>
              <w:pStyle w:val="TAL"/>
              <w:rPr>
                <w:ins w:id="923" w:author="Huawei" w:date="2024-01-27T09:48:00Z"/>
              </w:rPr>
            </w:pPr>
            <w:ins w:id="924" w:author="Huawei" w:date="2024-01-27T09:48:00Z">
              <w:r w:rsidRPr="006F0D79">
                <w:t>16.6.5.4</w:t>
              </w:r>
              <w:r w:rsidRPr="006F0D79">
                <w:tab/>
                <w:t>NR SA FR1 Identification of a new CGI of inter-RAT E-UTRA cell using autonomous gaps in NR SA for 2 Rx UE</w:t>
              </w:r>
            </w:ins>
          </w:p>
        </w:tc>
        <w:tc>
          <w:tcPr>
            <w:tcW w:w="1585" w:type="pct"/>
          </w:tcPr>
          <w:p w14:paraId="14A34EE7" w14:textId="77777777" w:rsidR="00791B80" w:rsidRDefault="00791B80" w:rsidP="00791B80">
            <w:pPr>
              <w:pStyle w:val="TAL"/>
              <w:rPr>
                <w:ins w:id="925" w:author="Huawei" w:date="2024-01-27T09:59:00Z"/>
                <w:lang w:eastAsia="zh-CN"/>
              </w:rPr>
            </w:pPr>
            <w:ins w:id="926" w:author="Huawei" w:date="2024-01-27T09:59:00Z">
              <w:r>
                <w:rPr>
                  <w:rFonts w:hint="eastAsia"/>
                  <w:lang w:eastAsia="zh-CN"/>
                </w:rPr>
                <w:t>D</w:t>
              </w:r>
              <w:r>
                <w:rPr>
                  <w:lang w:eastAsia="zh-CN"/>
                </w:rPr>
                <w:t>uring T1</w:t>
              </w:r>
            </w:ins>
          </w:p>
          <w:p w14:paraId="5816B4A8" w14:textId="77777777" w:rsidR="00791B80" w:rsidRDefault="00791B80" w:rsidP="00791B80">
            <w:pPr>
              <w:pStyle w:val="TAL"/>
              <w:rPr>
                <w:ins w:id="927" w:author="Huawei" w:date="2024-01-27T09:59:00Z"/>
                <w:lang w:eastAsia="zh-CN"/>
              </w:rPr>
            </w:pPr>
            <w:ins w:id="928" w:author="Huawei" w:date="2024-01-27T09:59:00Z">
              <w:r>
                <w:rPr>
                  <w:rFonts w:hint="eastAsia"/>
                  <w:lang w:eastAsia="zh-CN"/>
                </w:rPr>
                <w:t>N</w:t>
              </w:r>
              <w:r>
                <w:rPr>
                  <w:lang w:eastAsia="zh-CN"/>
                </w:rPr>
                <w:t>oc1: -106dBm/15kHz</w:t>
              </w:r>
            </w:ins>
          </w:p>
          <w:p w14:paraId="7A1D6878" w14:textId="77777777" w:rsidR="00791B80" w:rsidRDefault="00791B80" w:rsidP="00791B80">
            <w:pPr>
              <w:pStyle w:val="TAL"/>
              <w:rPr>
                <w:ins w:id="929" w:author="Huawei" w:date="2024-01-27T09:59:00Z"/>
                <w:lang w:eastAsia="zh-CN"/>
              </w:rPr>
            </w:pPr>
            <w:ins w:id="930" w:author="Huawei" w:date="2024-01-27T09:59:00Z">
              <w:r>
                <w:rPr>
                  <w:rFonts w:hint="eastAsia"/>
                  <w:lang w:eastAsia="zh-CN"/>
                </w:rPr>
                <w:t>N</w:t>
              </w:r>
              <w:r>
                <w:rPr>
                  <w:lang w:eastAsia="zh-CN"/>
                </w:rPr>
                <w:t>oc2: -106dBm/15kHz</w:t>
              </w:r>
            </w:ins>
          </w:p>
          <w:p w14:paraId="553DC2D2" w14:textId="77777777" w:rsidR="00791B80" w:rsidRDefault="00791B80" w:rsidP="00791B80">
            <w:pPr>
              <w:pStyle w:val="TAL"/>
              <w:rPr>
                <w:ins w:id="931" w:author="Huawei" w:date="2024-01-27T09:59:00Z"/>
                <w:lang w:eastAsia="zh-CN"/>
              </w:rPr>
            </w:pPr>
            <w:ins w:id="932" w:author="Huawei" w:date="2024-01-27T09:59:00Z">
              <w:r>
                <w:rPr>
                  <w:rFonts w:hint="eastAsia"/>
                  <w:lang w:eastAsia="zh-CN"/>
                </w:rPr>
                <w:t>E</w:t>
              </w:r>
              <w:r>
                <w:rPr>
                  <w:lang w:eastAsia="zh-CN"/>
                </w:rPr>
                <w:t>s1/Noc1: 18dB</w:t>
              </w:r>
            </w:ins>
          </w:p>
          <w:p w14:paraId="3D67DC9D" w14:textId="77777777" w:rsidR="00791B80" w:rsidRDefault="00791B80" w:rsidP="00791B80">
            <w:pPr>
              <w:pStyle w:val="TAL"/>
              <w:rPr>
                <w:ins w:id="933" w:author="Huawei" w:date="2024-01-27T09:59:00Z"/>
                <w:lang w:eastAsia="zh-CN"/>
              </w:rPr>
            </w:pPr>
            <w:ins w:id="934" w:author="Huawei" w:date="2024-01-27T09:59:00Z">
              <w:r>
                <w:rPr>
                  <w:rFonts w:hint="eastAsia"/>
                  <w:lang w:eastAsia="zh-CN"/>
                </w:rPr>
                <w:t>Es</w:t>
              </w:r>
              <w:r>
                <w:rPr>
                  <w:lang w:eastAsia="zh-CN"/>
                </w:rPr>
                <w:t>2/Noc2: -infinity</w:t>
              </w:r>
            </w:ins>
          </w:p>
          <w:p w14:paraId="54874335" w14:textId="77777777" w:rsidR="00791B80" w:rsidRDefault="00791B80" w:rsidP="00791B80">
            <w:pPr>
              <w:pStyle w:val="TAL"/>
              <w:rPr>
                <w:ins w:id="935" w:author="Huawei" w:date="2024-01-27T09:59:00Z"/>
                <w:lang w:eastAsia="zh-CN"/>
              </w:rPr>
            </w:pPr>
          </w:p>
          <w:p w14:paraId="642A2FBA" w14:textId="77777777" w:rsidR="00791B80" w:rsidRDefault="00791B80" w:rsidP="00791B80">
            <w:pPr>
              <w:pStyle w:val="TAL"/>
              <w:rPr>
                <w:ins w:id="936" w:author="Huawei" w:date="2024-01-27T09:59:00Z"/>
                <w:lang w:eastAsia="zh-CN"/>
              </w:rPr>
            </w:pPr>
            <w:ins w:id="937" w:author="Huawei" w:date="2024-01-27T09:59:00Z">
              <w:r>
                <w:rPr>
                  <w:rFonts w:hint="eastAsia"/>
                  <w:lang w:eastAsia="zh-CN"/>
                </w:rPr>
                <w:t>D</w:t>
              </w:r>
              <w:r>
                <w:rPr>
                  <w:lang w:eastAsia="zh-CN"/>
                </w:rPr>
                <w:t>uring T2</w:t>
              </w:r>
            </w:ins>
          </w:p>
          <w:p w14:paraId="4175ECDB" w14:textId="77777777" w:rsidR="00791B80" w:rsidRDefault="00791B80" w:rsidP="00791B80">
            <w:pPr>
              <w:pStyle w:val="TAL"/>
              <w:rPr>
                <w:ins w:id="938" w:author="Huawei" w:date="2024-01-27T09:59:00Z"/>
                <w:lang w:eastAsia="zh-CN"/>
              </w:rPr>
            </w:pPr>
            <w:ins w:id="939" w:author="Huawei" w:date="2024-01-27T09:59:00Z">
              <w:r>
                <w:rPr>
                  <w:rFonts w:hint="eastAsia"/>
                  <w:lang w:eastAsia="zh-CN"/>
                </w:rPr>
                <w:t>N</w:t>
              </w:r>
              <w:r>
                <w:rPr>
                  <w:lang w:eastAsia="zh-CN"/>
                </w:rPr>
                <w:t>oc1: -106dBm/15kHz</w:t>
              </w:r>
            </w:ins>
          </w:p>
          <w:p w14:paraId="640C51D1" w14:textId="77777777" w:rsidR="00791B80" w:rsidRDefault="00791B80" w:rsidP="00791B80">
            <w:pPr>
              <w:pStyle w:val="TAL"/>
              <w:rPr>
                <w:ins w:id="940" w:author="Huawei" w:date="2024-01-27T09:59:00Z"/>
                <w:lang w:eastAsia="zh-CN"/>
              </w:rPr>
            </w:pPr>
            <w:ins w:id="941" w:author="Huawei" w:date="2024-01-27T09:59:00Z">
              <w:r>
                <w:rPr>
                  <w:rFonts w:hint="eastAsia"/>
                  <w:lang w:eastAsia="zh-CN"/>
                </w:rPr>
                <w:t>N</w:t>
              </w:r>
              <w:r>
                <w:rPr>
                  <w:lang w:eastAsia="zh-CN"/>
                </w:rPr>
                <w:t>oc2: -106dBm/15kHz</w:t>
              </w:r>
            </w:ins>
          </w:p>
          <w:p w14:paraId="47ABAAF9" w14:textId="77777777" w:rsidR="00791B80" w:rsidRDefault="00791B80" w:rsidP="00791B80">
            <w:pPr>
              <w:pStyle w:val="TAL"/>
              <w:rPr>
                <w:ins w:id="942" w:author="Huawei" w:date="2024-01-27T09:59:00Z"/>
                <w:lang w:eastAsia="zh-CN"/>
              </w:rPr>
            </w:pPr>
            <w:ins w:id="943" w:author="Huawei" w:date="2024-01-27T09:59:00Z">
              <w:r>
                <w:rPr>
                  <w:rFonts w:hint="eastAsia"/>
                  <w:lang w:eastAsia="zh-CN"/>
                </w:rPr>
                <w:t>E</w:t>
              </w:r>
              <w:r>
                <w:rPr>
                  <w:lang w:eastAsia="zh-CN"/>
                </w:rPr>
                <w:t>s1/Noc1: -2dB</w:t>
              </w:r>
            </w:ins>
          </w:p>
          <w:p w14:paraId="1FCAE973" w14:textId="77777777" w:rsidR="00791B80" w:rsidRDefault="00791B80" w:rsidP="00791B80">
            <w:pPr>
              <w:pStyle w:val="TAL"/>
              <w:rPr>
                <w:ins w:id="944" w:author="Huawei" w:date="2024-01-27T09:59:00Z"/>
                <w:lang w:eastAsia="zh-CN"/>
              </w:rPr>
            </w:pPr>
            <w:ins w:id="945" w:author="Huawei" w:date="2024-01-27T09:59:00Z">
              <w:r>
                <w:rPr>
                  <w:rFonts w:hint="eastAsia"/>
                  <w:lang w:eastAsia="zh-CN"/>
                </w:rPr>
                <w:t>Es</w:t>
              </w:r>
              <w:r>
                <w:rPr>
                  <w:lang w:eastAsia="zh-CN"/>
                </w:rPr>
                <w:t>2/Noc2: 7dB</w:t>
              </w:r>
            </w:ins>
          </w:p>
          <w:p w14:paraId="466AB632" w14:textId="77777777" w:rsidR="00791B80" w:rsidRDefault="00791B80" w:rsidP="00791B80">
            <w:pPr>
              <w:pStyle w:val="TAL"/>
              <w:rPr>
                <w:ins w:id="946" w:author="Huawei" w:date="2024-01-27T09:59:00Z"/>
                <w:lang w:eastAsia="zh-CN"/>
              </w:rPr>
            </w:pPr>
          </w:p>
          <w:p w14:paraId="06DC78B4" w14:textId="77777777" w:rsidR="00791B80" w:rsidRDefault="00791B80" w:rsidP="00791B80">
            <w:pPr>
              <w:pStyle w:val="TAL"/>
              <w:rPr>
                <w:ins w:id="947" w:author="Huawei" w:date="2024-01-27T09:59:00Z"/>
                <w:lang w:eastAsia="zh-CN"/>
              </w:rPr>
            </w:pPr>
            <w:ins w:id="948" w:author="Huawei" w:date="2024-01-27T09:59:00Z">
              <w:r>
                <w:rPr>
                  <w:rFonts w:hint="eastAsia"/>
                  <w:lang w:eastAsia="zh-CN"/>
                </w:rPr>
                <w:t>D</w:t>
              </w:r>
              <w:r>
                <w:rPr>
                  <w:lang w:eastAsia="zh-CN"/>
                </w:rPr>
                <w:t>uring T3</w:t>
              </w:r>
            </w:ins>
          </w:p>
          <w:p w14:paraId="530F5161" w14:textId="77777777" w:rsidR="00791B80" w:rsidRDefault="00791B80" w:rsidP="00791B80">
            <w:pPr>
              <w:pStyle w:val="TAL"/>
              <w:rPr>
                <w:ins w:id="949" w:author="Huawei" w:date="2024-01-27T09:59:00Z"/>
                <w:lang w:eastAsia="zh-CN"/>
              </w:rPr>
            </w:pPr>
            <w:ins w:id="950" w:author="Huawei" w:date="2024-01-27T09:59:00Z">
              <w:r>
                <w:rPr>
                  <w:rFonts w:hint="eastAsia"/>
                  <w:lang w:eastAsia="zh-CN"/>
                </w:rPr>
                <w:t>N</w:t>
              </w:r>
              <w:r>
                <w:rPr>
                  <w:lang w:eastAsia="zh-CN"/>
                </w:rPr>
                <w:t>oc1: -106dBm/15kHz</w:t>
              </w:r>
            </w:ins>
          </w:p>
          <w:p w14:paraId="0DB1D4BA" w14:textId="77777777" w:rsidR="00791B80" w:rsidRDefault="00791B80" w:rsidP="00791B80">
            <w:pPr>
              <w:pStyle w:val="TAL"/>
              <w:rPr>
                <w:ins w:id="951" w:author="Huawei" w:date="2024-01-27T09:59:00Z"/>
                <w:lang w:eastAsia="zh-CN"/>
              </w:rPr>
            </w:pPr>
            <w:ins w:id="952" w:author="Huawei" w:date="2024-01-27T09:59:00Z">
              <w:r>
                <w:rPr>
                  <w:rFonts w:hint="eastAsia"/>
                  <w:lang w:eastAsia="zh-CN"/>
                </w:rPr>
                <w:t>N</w:t>
              </w:r>
              <w:r>
                <w:rPr>
                  <w:lang w:eastAsia="zh-CN"/>
                </w:rPr>
                <w:t>oc2: -106dBm/15kHz</w:t>
              </w:r>
            </w:ins>
          </w:p>
          <w:p w14:paraId="7A3A98EB" w14:textId="77777777" w:rsidR="00791B80" w:rsidRDefault="00791B80" w:rsidP="00791B80">
            <w:pPr>
              <w:pStyle w:val="TAL"/>
              <w:rPr>
                <w:ins w:id="953" w:author="Huawei" w:date="2024-01-27T09:59:00Z"/>
                <w:lang w:eastAsia="zh-CN"/>
              </w:rPr>
            </w:pPr>
            <w:ins w:id="954" w:author="Huawei" w:date="2024-01-27T09:59:00Z">
              <w:r>
                <w:rPr>
                  <w:rFonts w:hint="eastAsia"/>
                  <w:lang w:eastAsia="zh-CN"/>
                </w:rPr>
                <w:t>E</w:t>
              </w:r>
              <w:r>
                <w:rPr>
                  <w:lang w:eastAsia="zh-CN"/>
                </w:rPr>
                <w:t>s1/Noc1: -2dB</w:t>
              </w:r>
            </w:ins>
          </w:p>
          <w:p w14:paraId="738BDD87" w14:textId="350955CD" w:rsidR="00791B80" w:rsidRPr="00D0162F" w:rsidRDefault="00791B80" w:rsidP="00791B80">
            <w:pPr>
              <w:pStyle w:val="TAL"/>
              <w:rPr>
                <w:ins w:id="955" w:author="Huawei" w:date="2024-01-27T09:48:00Z"/>
                <w:lang w:eastAsia="zh-CN"/>
              </w:rPr>
            </w:pPr>
            <w:ins w:id="956" w:author="Huawei" w:date="2024-01-27T09:59:00Z">
              <w:r>
                <w:rPr>
                  <w:rFonts w:hint="eastAsia"/>
                  <w:lang w:eastAsia="zh-CN"/>
                </w:rPr>
                <w:t>Es</w:t>
              </w:r>
              <w:r>
                <w:rPr>
                  <w:lang w:eastAsia="zh-CN"/>
                </w:rPr>
                <w:t>2/Noc2: 7dB</w:t>
              </w:r>
            </w:ins>
          </w:p>
        </w:tc>
        <w:tc>
          <w:tcPr>
            <w:tcW w:w="776" w:type="pct"/>
          </w:tcPr>
          <w:p w14:paraId="422D58A3" w14:textId="77777777" w:rsidR="00791B80" w:rsidRDefault="00791B80" w:rsidP="00791B80">
            <w:pPr>
              <w:pStyle w:val="TAL"/>
              <w:rPr>
                <w:ins w:id="957" w:author="Huawei" w:date="2024-01-27T09:59:00Z"/>
                <w:lang w:eastAsia="zh-CN"/>
              </w:rPr>
            </w:pPr>
            <w:ins w:id="958" w:author="Huawei" w:date="2024-01-27T09:59:00Z">
              <w:r>
                <w:rPr>
                  <w:rFonts w:hint="eastAsia"/>
                  <w:lang w:eastAsia="zh-CN"/>
                </w:rPr>
                <w:t>D</w:t>
              </w:r>
              <w:r>
                <w:rPr>
                  <w:lang w:eastAsia="zh-CN"/>
                </w:rPr>
                <w:t>uring T1</w:t>
              </w:r>
            </w:ins>
          </w:p>
          <w:p w14:paraId="60AE43C6" w14:textId="4A34F711" w:rsidR="00791B80" w:rsidRDefault="00791B80" w:rsidP="00791B80">
            <w:pPr>
              <w:pStyle w:val="TAL"/>
              <w:rPr>
                <w:ins w:id="959" w:author="Huawei" w:date="2024-01-27T09:59:00Z"/>
                <w:lang w:eastAsia="zh-CN"/>
              </w:rPr>
            </w:pPr>
            <w:ins w:id="960" w:author="Huawei" w:date="2024-01-27T09:59:00Z">
              <w:r>
                <w:rPr>
                  <w:lang w:eastAsia="zh-CN"/>
                </w:rPr>
                <w:t>0dB</w:t>
              </w:r>
            </w:ins>
          </w:p>
          <w:p w14:paraId="186AE59D" w14:textId="77777777" w:rsidR="00791B80" w:rsidRDefault="00791B80" w:rsidP="00791B80">
            <w:pPr>
              <w:pStyle w:val="TAL"/>
              <w:rPr>
                <w:ins w:id="961" w:author="Huawei" w:date="2024-01-27T09:59:00Z"/>
                <w:lang w:eastAsia="zh-CN"/>
              </w:rPr>
            </w:pPr>
            <w:ins w:id="962" w:author="Huawei" w:date="2024-01-27T09:59:00Z">
              <w:r>
                <w:rPr>
                  <w:rFonts w:hint="eastAsia"/>
                  <w:lang w:eastAsia="zh-CN"/>
                </w:rPr>
                <w:t>0</w:t>
              </w:r>
              <w:r>
                <w:rPr>
                  <w:lang w:eastAsia="zh-CN"/>
                </w:rPr>
                <w:t>dB</w:t>
              </w:r>
            </w:ins>
          </w:p>
          <w:p w14:paraId="57F773FA" w14:textId="77777777" w:rsidR="00791B80" w:rsidRDefault="00791B80" w:rsidP="00791B80">
            <w:pPr>
              <w:pStyle w:val="TAL"/>
              <w:rPr>
                <w:ins w:id="963" w:author="Huawei" w:date="2024-01-27T09:59:00Z"/>
                <w:lang w:eastAsia="zh-CN"/>
              </w:rPr>
            </w:pPr>
            <w:ins w:id="964" w:author="Huawei" w:date="2024-01-27T09:59:00Z">
              <w:r>
                <w:rPr>
                  <w:rFonts w:hint="eastAsia"/>
                  <w:lang w:eastAsia="zh-CN"/>
                </w:rPr>
                <w:t>0</w:t>
              </w:r>
              <w:r>
                <w:rPr>
                  <w:lang w:eastAsia="zh-CN"/>
                </w:rPr>
                <w:t>dB</w:t>
              </w:r>
            </w:ins>
          </w:p>
          <w:p w14:paraId="4B2923A6" w14:textId="77777777" w:rsidR="00791B80" w:rsidRDefault="00791B80" w:rsidP="00791B80">
            <w:pPr>
              <w:pStyle w:val="TAL"/>
              <w:rPr>
                <w:ins w:id="965" w:author="Huawei" w:date="2024-01-27T09:59:00Z"/>
                <w:lang w:eastAsia="zh-CN"/>
              </w:rPr>
            </w:pPr>
            <w:ins w:id="966" w:author="Huawei" w:date="2024-01-27T09:59:00Z">
              <w:r>
                <w:rPr>
                  <w:rFonts w:hint="eastAsia"/>
                  <w:lang w:eastAsia="zh-CN"/>
                </w:rPr>
                <w:t>0</w:t>
              </w:r>
              <w:r>
                <w:rPr>
                  <w:lang w:eastAsia="zh-CN"/>
                </w:rPr>
                <w:t>dB</w:t>
              </w:r>
            </w:ins>
          </w:p>
          <w:p w14:paraId="04496B61" w14:textId="77777777" w:rsidR="00791B80" w:rsidRDefault="00791B80" w:rsidP="00791B80">
            <w:pPr>
              <w:pStyle w:val="TAL"/>
              <w:rPr>
                <w:ins w:id="967" w:author="Huawei" w:date="2024-01-27T09:59:00Z"/>
                <w:lang w:eastAsia="zh-CN"/>
              </w:rPr>
            </w:pPr>
          </w:p>
          <w:p w14:paraId="0FA91413" w14:textId="77777777" w:rsidR="00791B80" w:rsidRDefault="00791B80" w:rsidP="00791B80">
            <w:pPr>
              <w:pStyle w:val="TAL"/>
              <w:rPr>
                <w:ins w:id="968" w:author="Huawei" w:date="2024-01-27T09:59:00Z"/>
                <w:lang w:eastAsia="zh-CN"/>
              </w:rPr>
            </w:pPr>
            <w:ins w:id="969" w:author="Huawei" w:date="2024-01-27T09:59:00Z">
              <w:r>
                <w:rPr>
                  <w:rFonts w:hint="eastAsia"/>
                  <w:lang w:eastAsia="zh-CN"/>
                </w:rPr>
                <w:t>D</w:t>
              </w:r>
              <w:r>
                <w:rPr>
                  <w:lang w:eastAsia="zh-CN"/>
                </w:rPr>
                <w:t>uring T2</w:t>
              </w:r>
            </w:ins>
          </w:p>
          <w:p w14:paraId="6473DA57" w14:textId="3EF68711" w:rsidR="00791B80" w:rsidRDefault="000C2BBD" w:rsidP="00791B80">
            <w:pPr>
              <w:pStyle w:val="TAL"/>
              <w:rPr>
                <w:ins w:id="970" w:author="Huawei" w:date="2024-01-27T09:59:00Z"/>
                <w:lang w:eastAsia="zh-CN"/>
              </w:rPr>
            </w:pPr>
            <w:ins w:id="971" w:author="Huawei" w:date="2024-01-27T09:59:00Z">
              <w:r>
                <w:rPr>
                  <w:lang w:eastAsia="zh-CN"/>
                </w:rPr>
                <w:t>0</w:t>
              </w:r>
              <w:r w:rsidR="00791B80">
                <w:rPr>
                  <w:lang w:eastAsia="zh-CN"/>
                </w:rPr>
                <w:t>d</w:t>
              </w:r>
              <w:r w:rsidR="00791B80">
                <w:rPr>
                  <w:rFonts w:hint="eastAsia"/>
                  <w:lang w:eastAsia="zh-CN"/>
                </w:rPr>
                <w:t>B</w:t>
              </w:r>
            </w:ins>
          </w:p>
          <w:p w14:paraId="4B8C39B6" w14:textId="77777777" w:rsidR="00791B80" w:rsidRDefault="00791B80" w:rsidP="00791B80">
            <w:pPr>
              <w:pStyle w:val="TAL"/>
              <w:rPr>
                <w:ins w:id="972" w:author="Huawei" w:date="2024-01-27T09:59:00Z"/>
                <w:lang w:eastAsia="zh-CN"/>
              </w:rPr>
            </w:pPr>
            <w:ins w:id="973" w:author="Huawei" w:date="2024-01-27T09:59:00Z">
              <w:r>
                <w:rPr>
                  <w:rFonts w:hint="eastAsia"/>
                  <w:lang w:eastAsia="zh-CN"/>
                </w:rPr>
                <w:t>0</w:t>
              </w:r>
              <w:r>
                <w:rPr>
                  <w:lang w:eastAsia="zh-CN"/>
                </w:rPr>
                <w:t>dB</w:t>
              </w:r>
            </w:ins>
          </w:p>
          <w:p w14:paraId="5D8EC97E" w14:textId="77777777" w:rsidR="00791B80" w:rsidRDefault="00791B80" w:rsidP="00791B80">
            <w:pPr>
              <w:pStyle w:val="TAL"/>
              <w:rPr>
                <w:ins w:id="974" w:author="Huawei" w:date="2024-01-27T09:59:00Z"/>
                <w:lang w:eastAsia="zh-CN"/>
              </w:rPr>
            </w:pPr>
            <w:ins w:id="975" w:author="Huawei" w:date="2024-01-27T09:59:00Z">
              <w:r>
                <w:rPr>
                  <w:rFonts w:hint="eastAsia"/>
                  <w:lang w:eastAsia="zh-CN"/>
                </w:rPr>
                <w:t>0</w:t>
              </w:r>
              <w:r>
                <w:rPr>
                  <w:lang w:eastAsia="zh-CN"/>
                </w:rPr>
                <w:t>dB</w:t>
              </w:r>
            </w:ins>
          </w:p>
          <w:p w14:paraId="49D4C076" w14:textId="65E58905" w:rsidR="00791B80" w:rsidRDefault="000C2BBD" w:rsidP="00791B80">
            <w:pPr>
              <w:pStyle w:val="TAL"/>
              <w:rPr>
                <w:ins w:id="976" w:author="Huawei" w:date="2024-01-27T09:59:00Z"/>
                <w:lang w:eastAsia="zh-CN"/>
              </w:rPr>
            </w:pPr>
            <w:ins w:id="977" w:author="Huawei" w:date="2024-01-27T10:00:00Z">
              <w:r>
                <w:rPr>
                  <w:lang w:eastAsia="zh-CN"/>
                </w:rPr>
                <w:t>0</w:t>
              </w:r>
            </w:ins>
            <w:ins w:id="978" w:author="Huawei" w:date="2024-01-27T09:59:00Z">
              <w:r w:rsidR="00791B80">
                <w:rPr>
                  <w:lang w:eastAsia="zh-CN"/>
                </w:rPr>
                <w:t>dB</w:t>
              </w:r>
            </w:ins>
          </w:p>
          <w:p w14:paraId="01E858F8" w14:textId="77777777" w:rsidR="00791B80" w:rsidRDefault="00791B80" w:rsidP="00791B80">
            <w:pPr>
              <w:pStyle w:val="TAL"/>
              <w:rPr>
                <w:ins w:id="979" w:author="Huawei" w:date="2024-01-27T09:59:00Z"/>
                <w:lang w:eastAsia="zh-CN"/>
              </w:rPr>
            </w:pPr>
          </w:p>
          <w:p w14:paraId="49A9DD5D" w14:textId="77777777" w:rsidR="00791B80" w:rsidRDefault="00791B80" w:rsidP="00791B80">
            <w:pPr>
              <w:pStyle w:val="TAL"/>
              <w:rPr>
                <w:ins w:id="980" w:author="Huawei" w:date="2024-01-27T09:59:00Z"/>
                <w:lang w:eastAsia="zh-CN"/>
              </w:rPr>
            </w:pPr>
            <w:ins w:id="981" w:author="Huawei" w:date="2024-01-27T09:59:00Z">
              <w:r>
                <w:rPr>
                  <w:rFonts w:hint="eastAsia"/>
                  <w:lang w:eastAsia="zh-CN"/>
                </w:rPr>
                <w:t>D</w:t>
              </w:r>
              <w:r>
                <w:rPr>
                  <w:lang w:eastAsia="zh-CN"/>
                </w:rPr>
                <w:t>uring T3</w:t>
              </w:r>
            </w:ins>
          </w:p>
          <w:p w14:paraId="149E0644" w14:textId="556BF3BE" w:rsidR="00791B80" w:rsidRDefault="000C2BBD" w:rsidP="00791B80">
            <w:pPr>
              <w:pStyle w:val="TAL"/>
              <w:rPr>
                <w:ins w:id="982" w:author="Huawei" w:date="2024-01-27T09:59:00Z"/>
                <w:lang w:eastAsia="zh-CN"/>
              </w:rPr>
            </w:pPr>
            <w:ins w:id="983" w:author="Huawei" w:date="2024-01-27T09:59:00Z">
              <w:r>
                <w:rPr>
                  <w:lang w:eastAsia="zh-CN"/>
                </w:rPr>
                <w:t>0</w:t>
              </w:r>
              <w:r w:rsidR="00791B80">
                <w:rPr>
                  <w:lang w:eastAsia="zh-CN"/>
                </w:rPr>
                <w:t>d</w:t>
              </w:r>
              <w:r w:rsidR="00791B80">
                <w:rPr>
                  <w:rFonts w:hint="eastAsia"/>
                  <w:lang w:eastAsia="zh-CN"/>
                </w:rPr>
                <w:t>B</w:t>
              </w:r>
            </w:ins>
          </w:p>
          <w:p w14:paraId="0D632224" w14:textId="77777777" w:rsidR="00791B80" w:rsidRDefault="00791B80" w:rsidP="00791B80">
            <w:pPr>
              <w:pStyle w:val="TAL"/>
              <w:rPr>
                <w:ins w:id="984" w:author="Huawei" w:date="2024-01-27T09:59:00Z"/>
                <w:lang w:eastAsia="zh-CN"/>
              </w:rPr>
            </w:pPr>
            <w:ins w:id="985" w:author="Huawei" w:date="2024-01-27T09:59:00Z">
              <w:r>
                <w:rPr>
                  <w:rFonts w:hint="eastAsia"/>
                  <w:lang w:eastAsia="zh-CN"/>
                </w:rPr>
                <w:t>0</w:t>
              </w:r>
              <w:r>
                <w:rPr>
                  <w:lang w:eastAsia="zh-CN"/>
                </w:rPr>
                <w:t>dB</w:t>
              </w:r>
            </w:ins>
          </w:p>
          <w:p w14:paraId="2F2184D6" w14:textId="77777777" w:rsidR="00791B80" w:rsidRDefault="00791B80" w:rsidP="00791B80">
            <w:pPr>
              <w:pStyle w:val="TAL"/>
              <w:rPr>
                <w:ins w:id="986" w:author="Huawei" w:date="2024-01-27T09:59:00Z"/>
                <w:lang w:eastAsia="zh-CN"/>
              </w:rPr>
            </w:pPr>
            <w:ins w:id="987" w:author="Huawei" w:date="2024-01-27T09:59:00Z">
              <w:r>
                <w:rPr>
                  <w:rFonts w:hint="eastAsia"/>
                  <w:lang w:eastAsia="zh-CN"/>
                </w:rPr>
                <w:t>0</w:t>
              </w:r>
              <w:r>
                <w:rPr>
                  <w:lang w:eastAsia="zh-CN"/>
                </w:rPr>
                <w:t>dB</w:t>
              </w:r>
            </w:ins>
          </w:p>
          <w:p w14:paraId="57BE800C" w14:textId="0033E0E0" w:rsidR="00791B80" w:rsidRPr="00D0162F" w:rsidRDefault="000C2BBD" w:rsidP="00791B80">
            <w:pPr>
              <w:pStyle w:val="TAL"/>
              <w:rPr>
                <w:ins w:id="988" w:author="Huawei" w:date="2024-01-27T09:48:00Z"/>
                <w:lang w:eastAsia="zh-CN"/>
              </w:rPr>
            </w:pPr>
            <w:ins w:id="989" w:author="Huawei" w:date="2024-01-27T10:00:00Z">
              <w:r>
                <w:rPr>
                  <w:lang w:eastAsia="zh-CN"/>
                </w:rPr>
                <w:t>0</w:t>
              </w:r>
            </w:ins>
            <w:ins w:id="990" w:author="Huawei" w:date="2024-01-27T09:59:00Z">
              <w:r w:rsidR="00791B80">
                <w:rPr>
                  <w:lang w:eastAsia="zh-CN"/>
                </w:rPr>
                <w:t>dB</w:t>
              </w:r>
            </w:ins>
          </w:p>
        </w:tc>
        <w:tc>
          <w:tcPr>
            <w:tcW w:w="1292" w:type="pct"/>
          </w:tcPr>
          <w:p w14:paraId="5FAA3F73" w14:textId="77777777" w:rsidR="000C2BBD" w:rsidRDefault="000C2BBD" w:rsidP="000C2BBD">
            <w:pPr>
              <w:pStyle w:val="TAL"/>
              <w:rPr>
                <w:ins w:id="991" w:author="Huawei" w:date="2024-01-27T10:00:00Z"/>
                <w:lang w:eastAsia="zh-CN"/>
              </w:rPr>
            </w:pPr>
            <w:ins w:id="992" w:author="Huawei" w:date="2024-01-27T10:00:00Z">
              <w:r>
                <w:rPr>
                  <w:rFonts w:hint="eastAsia"/>
                  <w:lang w:eastAsia="zh-CN"/>
                </w:rPr>
                <w:t>D</w:t>
              </w:r>
              <w:r>
                <w:rPr>
                  <w:lang w:eastAsia="zh-CN"/>
                </w:rPr>
                <w:t>uring T1</w:t>
              </w:r>
            </w:ins>
          </w:p>
          <w:p w14:paraId="215105F5" w14:textId="77777777" w:rsidR="000C2BBD" w:rsidRDefault="000C2BBD" w:rsidP="000C2BBD">
            <w:pPr>
              <w:pStyle w:val="TAL"/>
              <w:rPr>
                <w:ins w:id="993" w:author="Huawei" w:date="2024-01-27T10:00:00Z"/>
                <w:lang w:eastAsia="zh-CN"/>
              </w:rPr>
            </w:pPr>
            <w:ins w:id="994" w:author="Huawei" w:date="2024-01-27T10:00:00Z">
              <w:r>
                <w:rPr>
                  <w:rFonts w:hint="eastAsia"/>
                  <w:lang w:eastAsia="zh-CN"/>
                </w:rPr>
                <w:t>N</w:t>
              </w:r>
              <w:r>
                <w:rPr>
                  <w:lang w:eastAsia="zh-CN"/>
                </w:rPr>
                <w:t>oc1: -106dBm/15kHz</w:t>
              </w:r>
            </w:ins>
          </w:p>
          <w:p w14:paraId="3C5E400D" w14:textId="77777777" w:rsidR="000C2BBD" w:rsidRDefault="000C2BBD" w:rsidP="000C2BBD">
            <w:pPr>
              <w:pStyle w:val="TAL"/>
              <w:rPr>
                <w:ins w:id="995" w:author="Huawei" w:date="2024-01-27T10:00:00Z"/>
                <w:lang w:eastAsia="zh-CN"/>
              </w:rPr>
            </w:pPr>
            <w:ins w:id="996" w:author="Huawei" w:date="2024-01-27T10:00:00Z">
              <w:r>
                <w:rPr>
                  <w:rFonts w:hint="eastAsia"/>
                  <w:lang w:eastAsia="zh-CN"/>
                </w:rPr>
                <w:t>N</w:t>
              </w:r>
              <w:r>
                <w:rPr>
                  <w:lang w:eastAsia="zh-CN"/>
                </w:rPr>
                <w:t>oc2: -106dBm/15kHz</w:t>
              </w:r>
            </w:ins>
          </w:p>
          <w:p w14:paraId="06CC0778" w14:textId="77777777" w:rsidR="000C2BBD" w:rsidRDefault="000C2BBD" w:rsidP="000C2BBD">
            <w:pPr>
              <w:pStyle w:val="TAL"/>
              <w:rPr>
                <w:ins w:id="997" w:author="Huawei" w:date="2024-01-27T10:00:00Z"/>
                <w:lang w:eastAsia="zh-CN"/>
              </w:rPr>
            </w:pPr>
            <w:ins w:id="998" w:author="Huawei" w:date="2024-01-27T10:00:00Z">
              <w:r>
                <w:rPr>
                  <w:rFonts w:hint="eastAsia"/>
                  <w:lang w:eastAsia="zh-CN"/>
                </w:rPr>
                <w:t>E</w:t>
              </w:r>
              <w:r>
                <w:rPr>
                  <w:lang w:eastAsia="zh-CN"/>
                </w:rPr>
                <w:t>s1/Noc1: 18dB</w:t>
              </w:r>
            </w:ins>
          </w:p>
          <w:p w14:paraId="5C474AC7" w14:textId="77777777" w:rsidR="000C2BBD" w:rsidRDefault="000C2BBD" w:rsidP="000C2BBD">
            <w:pPr>
              <w:pStyle w:val="TAL"/>
              <w:rPr>
                <w:ins w:id="999" w:author="Huawei" w:date="2024-01-27T10:00:00Z"/>
                <w:lang w:eastAsia="zh-CN"/>
              </w:rPr>
            </w:pPr>
            <w:ins w:id="1000" w:author="Huawei" w:date="2024-01-27T10:00:00Z">
              <w:r>
                <w:rPr>
                  <w:rFonts w:hint="eastAsia"/>
                  <w:lang w:eastAsia="zh-CN"/>
                </w:rPr>
                <w:t>Es</w:t>
              </w:r>
              <w:r>
                <w:rPr>
                  <w:lang w:eastAsia="zh-CN"/>
                </w:rPr>
                <w:t>2/Noc2: -infinity</w:t>
              </w:r>
            </w:ins>
          </w:p>
          <w:p w14:paraId="360C995F" w14:textId="77777777" w:rsidR="000C2BBD" w:rsidRDefault="000C2BBD" w:rsidP="000C2BBD">
            <w:pPr>
              <w:pStyle w:val="TAL"/>
              <w:rPr>
                <w:ins w:id="1001" w:author="Huawei" w:date="2024-01-27T10:00:00Z"/>
                <w:lang w:eastAsia="zh-CN"/>
              </w:rPr>
            </w:pPr>
          </w:p>
          <w:p w14:paraId="1C64ACA1" w14:textId="77777777" w:rsidR="000C2BBD" w:rsidRDefault="000C2BBD" w:rsidP="000C2BBD">
            <w:pPr>
              <w:pStyle w:val="TAL"/>
              <w:rPr>
                <w:ins w:id="1002" w:author="Huawei" w:date="2024-01-27T10:00:00Z"/>
                <w:lang w:eastAsia="zh-CN"/>
              </w:rPr>
            </w:pPr>
            <w:ins w:id="1003" w:author="Huawei" w:date="2024-01-27T10:00:00Z">
              <w:r>
                <w:rPr>
                  <w:rFonts w:hint="eastAsia"/>
                  <w:lang w:eastAsia="zh-CN"/>
                </w:rPr>
                <w:t>D</w:t>
              </w:r>
              <w:r>
                <w:rPr>
                  <w:lang w:eastAsia="zh-CN"/>
                </w:rPr>
                <w:t>uring T2</w:t>
              </w:r>
            </w:ins>
          </w:p>
          <w:p w14:paraId="5D3F4B2B" w14:textId="77777777" w:rsidR="000C2BBD" w:rsidRDefault="000C2BBD" w:rsidP="000C2BBD">
            <w:pPr>
              <w:pStyle w:val="TAL"/>
              <w:rPr>
                <w:ins w:id="1004" w:author="Huawei" w:date="2024-01-27T10:00:00Z"/>
                <w:lang w:eastAsia="zh-CN"/>
              </w:rPr>
            </w:pPr>
            <w:ins w:id="1005" w:author="Huawei" w:date="2024-01-27T10:00:00Z">
              <w:r>
                <w:rPr>
                  <w:rFonts w:hint="eastAsia"/>
                  <w:lang w:eastAsia="zh-CN"/>
                </w:rPr>
                <w:t>N</w:t>
              </w:r>
              <w:r>
                <w:rPr>
                  <w:lang w:eastAsia="zh-CN"/>
                </w:rPr>
                <w:t>oc1: -106dBm/15kHz</w:t>
              </w:r>
            </w:ins>
          </w:p>
          <w:p w14:paraId="603390AD" w14:textId="77777777" w:rsidR="000C2BBD" w:rsidRDefault="000C2BBD" w:rsidP="000C2BBD">
            <w:pPr>
              <w:pStyle w:val="TAL"/>
              <w:rPr>
                <w:ins w:id="1006" w:author="Huawei" w:date="2024-01-27T10:00:00Z"/>
                <w:lang w:eastAsia="zh-CN"/>
              </w:rPr>
            </w:pPr>
            <w:ins w:id="1007" w:author="Huawei" w:date="2024-01-27T10:00:00Z">
              <w:r>
                <w:rPr>
                  <w:rFonts w:hint="eastAsia"/>
                  <w:lang w:eastAsia="zh-CN"/>
                </w:rPr>
                <w:t>N</w:t>
              </w:r>
              <w:r>
                <w:rPr>
                  <w:lang w:eastAsia="zh-CN"/>
                </w:rPr>
                <w:t>oc2: -106dBm/15kHz</w:t>
              </w:r>
            </w:ins>
          </w:p>
          <w:p w14:paraId="354237CE" w14:textId="77777777" w:rsidR="000C2BBD" w:rsidRDefault="000C2BBD" w:rsidP="000C2BBD">
            <w:pPr>
              <w:pStyle w:val="TAL"/>
              <w:rPr>
                <w:ins w:id="1008" w:author="Huawei" w:date="2024-01-27T10:00:00Z"/>
                <w:lang w:eastAsia="zh-CN"/>
              </w:rPr>
            </w:pPr>
            <w:ins w:id="1009" w:author="Huawei" w:date="2024-01-27T10:00:00Z">
              <w:r>
                <w:rPr>
                  <w:rFonts w:hint="eastAsia"/>
                  <w:lang w:eastAsia="zh-CN"/>
                </w:rPr>
                <w:t>E</w:t>
              </w:r>
              <w:r>
                <w:rPr>
                  <w:lang w:eastAsia="zh-CN"/>
                </w:rPr>
                <w:t>s1/Noc1: -2dB</w:t>
              </w:r>
            </w:ins>
          </w:p>
          <w:p w14:paraId="4863B672" w14:textId="77777777" w:rsidR="000C2BBD" w:rsidRDefault="000C2BBD" w:rsidP="000C2BBD">
            <w:pPr>
              <w:pStyle w:val="TAL"/>
              <w:rPr>
                <w:ins w:id="1010" w:author="Huawei" w:date="2024-01-27T10:00:00Z"/>
                <w:lang w:eastAsia="zh-CN"/>
              </w:rPr>
            </w:pPr>
            <w:ins w:id="1011" w:author="Huawei" w:date="2024-01-27T10:00:00Z">
              <w:r>
                <w:rPr>
                  <w:rFonts w:hint="eastAsia"/>
                  <w:lang w:eastAsia="zh-CN"/>
                </w:rPr>
                <w:t>Es</w:t>
              </w:r>
              <w:r>
                <w:rPr>
                  <w:lang w:eastAsia="zh-CN"/>
                </w:rPr>
                <w:t>2/Noc2: 7dB</w:t>
              </w:r>
            </w:ins>
          </w:p>
          <w:p w14:paraId="345B20BC" w14:textId="77777777" w:rsidR="000C2BBD" w:rsidRDefault="000C2BBD" w:rsidP="000C2BBD">
            <w:pPr>
              <w:pStyle w:val="TAL"/>
              <w:rPr>
                <w:ins w:id="1012" w:author="Huawei" w:date="2024-01-27T10:00:00Z"/>
                <w:lang w:eastAsia="zh-CN"/>
              </w:rPr>
            </w:pPr>
          </w:p>
          <w:p w14:paraId="2703A6AA" w14:textId="77777777" w:rsidR="000C2BBD" w:rsidRDefault="000C2BBD" w:rsidP="000C2BBD">
            <w:pPr>
              <w:pStyle w:val="TAL"/>
              <w:rPr>
                <w:ins w:id="1013" w:author="Huawei" w:date="2024-01-27T10:00:00Z"/>
                <w:lang w:eastAsia="zh-CN"/>
              </w:rPr>
            </w:pPr>
            <w:ins w:id="1014" w:author="Huawei" w:date="2024-01-27T10:00:00Z">
              <w:r>
                <w:rPr>
                  <w:rFonts w:hint="eastAsia"/>
                  <w:lang w:eastAsia="zh-CN"/>
                </w:rPr>
                <w:t>D</w:t>
              </w:r>
              <w:r>
                <w:rPr>
                  <w:lang w:eastAsia="zh-CN"/>
                </w:rPr>
                <w:t>uring T3</w:t>
              </w:r>
            </w:ins>
          </w:p>
          <w:p w14:paraId="521D7D7B" w14:textId="77777777" w:rsidR="000C2BBD" w:rsidRDefault="000C2BBD" w:rsidP="000C2BBD">
            <w:pPr>
              <w:pStyle w:val="TAL"/>
              <w:rPr>
                <w:ins w:id="1015" w:author="Huawei" w:date="2024-01-27T10:00:00Z"/>
                <w:lang w:eastAsia="zh-CN"/>
              </w:rPr>
            </w:pPr>
            <w:ins w:id="1016" w:author="Huawei" w:date="2024-01-27T10:00:00Z">
              <w:r>
                <w:rPr>
                  <w:rFonts w:hint="eastAsia"/>
                  <w:lang w:eastAsia="zh-CN"/>
                </w:rPr>
                <w:t>N</w:t>
              </w:r>
              <w:r>
                <w:rPr>
                  <w:lang w:eastAsia="zh-CN"/>
                </w:rPr>
                <w:t>oc1: -106dBm/15kHz</w:t>
              </w:r>
            </w:ins>
          </w:p>
          <w:p w14:paraId="5063BA97" w14:textId="77777777" w:rsidR="000C2BBD" w:rsidRDefault="000C2BBD" w:rsidP="000C2BBD">
            <w:pPr>
              <w:pStyle w:val="TAL"/>
              <w:rPr>
                <w:ins w:id="1017" w:author="Huawei" w:date="2024-01-27T10:00:00Z"/>
                <w:lang w:eastAsia="zh-CN"/>
              </w:rPr>
            </w:pPr>
            <w:ins w:id="1018" w:author="Huawei" w:date="2024-01-27T10:00:00Z">
              <w:r>
                <w:rPr>
                  <w:rFonts w:hint="eastAsia"/>
                  <w:lang w:eastAsia="zh-CN"/>
                </w:rPr>
                <w:t>N</w:t>
              </w:r>
              <w:r>
                <w:rPr>
                  <w:lang w:eastAsia="zh-CN"/>
                </w:rPr>
                <w:t>oc2: -106dBm/15kHz</w:t>
              </w:r>
            </w:ins>
          </w:p>
          <w:p w14:paraId="1CFA03B5" w14:textId="77777777" w:rsidR="000C2BBD" w:rsidRDefault="000C2BBD" w:rsidP="000C2BBD">
            <w:pPr>
              <w:pStyle w:val="TAL"/>
              <w:rPr>
                <w:ins w:id="1019" w:author="Huawei" w:date="2024-01-27T10:00:00Z"/>
                <w:lang w:eastAsia="zh-CN"/>
              </w:rPr>
            </w:pPr>
            <w:ins w:id="1020" w:author="Huawei" w:date="2024-01-27T10:00:00Z">
              <w:r>
                <w:rPr>
                  <w:rFonts w:hint="eastAsia"/>
                  <w:lang w:eastAsia="zh-CN"/>
                </w:rPr>
                <w:t>E</w:t>
              </w:r>
              <w:r>
                <w:rPr>
                  <w:lang w:eastAsia="zh-CN"/>
                </w:rPr>
                <w:t>s1/Noc1: -2dB</w:t>
              </w:r>
            </w:ins>
          </w:p>
          <w:p w14:paraId="42433DE0" w14:textId="3E6CE9DB" w:rsidR="00791B80" w:rsidRPr="00D0162F" w:rsidRDefault="000C2BBD" w:rsidP="000C2BBD">
            <w:pPr>
              <w:pStyle w:val="TAL"/>
              <w:rPr>
                <w:ins w:id="1021" w:author="Huawei" w:date="2024-01-27T09:48:00Z"/>
                <w:lang w:eastAsia="zh-CN"/>
              </w:rPr>
            </w:pPr>
            <w:ins w:id="1022" w:author="Huawei" w:date="2024-01-27T10:00:00Z">
              <w:r>
                <w:rPr>
                  <w:rFonts w:hint="eastAsia"/>
                  <w:lang w:eastAsia="zh-CN"/>
                </w:rPr>
                <w:t>Es</w:t>
              </w:r>
              <w:r>
                <w:rPr>
                  <w:lang w:eastAsia="zh-CN"/>
                </w:rPr>
                <w:t>2/Noc2: 7dB</w:t>
              </w:r>
            </w:ins>
          </w:p>
        </w:tc>
      </w:tr>
      <w:tr w:rsidR="003B6126" w:rsidRPr="00D0162F" w14:paraId="00DDBD1D" w14:textId="77777777" w:rsidTr="00634F41">
        <w:trPr>
          <w:jc w:val="center"/>
          <w:ins w:id="1023" w:author="Huawei" w:date="2024-01-27T10:02:00Z"/>
        </w:trPr>
        <w:tc>
          <w:tcPr>
            <w:tcW w:w="1347" w:type="pct"/>
            <w:vMerge w:val="restart"/>
          </w:tcPr>
          <w:p w14:paraId="694ED317" w14:textId="2C82782D" w:rsidR="003B6126" w:rsidRPr="006F0D79" w:rsidRDefault="003B6126" w:rsidP="003B6126">
            <w:pPr>
              <w:pStyle w:val="TAL"/>
              <w:rPr>
                <w:ins w:id="1024" w:author="Huawei" w:date="2024-01-27T10:02:00Z"/>
              </w:rPr>
            </w:pPr>
            <w:ins w:id="1025" w:author="Huawei" w:date="2024-01-27T10:03:00Z">
              <w:r w:rsidRPr="000C2BBD">
                <w:lastRenderedPageBreak/>
                <w:t>16.7.2.3.1</w:t>
              </w:r>
              <w:r w:rsidRPr="000C2BBD">
                <w:tab/>
                <w:t>NR SA FR1-FR1 Inter-frequency absolute measurement accuracy with FR1 serving cell and FR1 target cell for 1 Rx UE</w:t>
              </w:r>
            </w:ins>
          </w:p>
        </w:tc>
        <w:tc>
          <w:tcPr>
            <w:tcW w:w="1585" w:type="pct"/>
          </w:tcPr>
          <w:p w14:paraId="6AEB12DC" w14:textId="44977B65" w:rsidR="003B6126" w:rsidRDefault="003B6126" w:rsidP="003B6126">
            <w:pPr>
              <w:pStyle w:val="TAL"/>
              <w:rPr>
                <w:ins w:id="1026" w:author="Huawei" w:date="2024-01-27T10:24:00Z"/>
                <w:lang w:eastAsia="zh-CN"/>
              </w:rPr>
            </w:pPr>
            <w:ins w:id="1027" w:author="Huawei" w:date="2024-01-27T10:24:00Z">
              <w:r>
                <w:rPr>
                  <w:rFonts w:hint="eastAsia"/>
                  <w:lang w:eastAsia="zh-CN"/>
                </w:rPr>
                <w:t>T</w:t>
              </w:r>
              <w:r>
                <w:rPr>
                  <w:lang w:eastAsia="zh-CN"/>
                </w:rPr>
                <w:t>est configuration 1,2,4:</w:t>
              </w:r>
            </w:ins>
          </w:p>
          <w:p w14:paraId="38D7A9BD" w14:textId="77777777" w:rsidR="003B6126" w:rsidRDefault="003B6126" w:rsidP="003B6126">
            <w:pPr>
              <w:pStyle w:val="TAL"/>
              <w:rPr>
                <w:ins w:id="1028" w:author="Huawei" w:date="2024-01-27T10:24:00Z"/>
                <w:lang w:eastAsia="zh-CN"/>
              </w:rPr>
            </w:pPr>
          </w:p>
          <w:p w14:paraId="6976BDD8" w14:textId="77777777" w:rsidR="003B6126" w:rsidRDefault="003B6126" w:rsidP="003B6126">
            <w:pPr>
              <w:pStyle w:val="TAL"/>
              <w:rPr>
                <w:ins w:id="1029" w:author="Huawei" w:date="2024-01-27T10:24:00Z"/>
                <w:lang w:eastAsia="zh-CN"/>
              </w:rPr>
            </w:pPr>
            <w:ins w:id="1030" w:author="Huawei" w:date="2024-01-27T10:24:00Z">
              <w:r>
                <w:rPr>
                  <w:rFonts w:hint="eastAsia"/>
                  <w:lang w:eastAsia="zh-CN"/>
                </w:rPr>
                <w:t>T</w:t>
              </w:r>
              <w:r>
                <w:rPr>
                  <w:lang w:eastAsia="zh-CN"/>
                </w:rPr>
                <w:t>est 1</w:t>
              </w:r>
            </w:ins>
          </w:p>
          <w:p w14:paraId="24A62D8F" w14:textId="23D6259D" w:rsidR="003B6126" w:rsidRDefault="003B6126" w:rsidP="003B6126">
            <w:pPr>
              <w:pStyle w:val="TAL"/>
              <w:rPr>
                <w:ins w:id="1031" w:author="Huawei" w:date="2024-01-27T10:25:00Z"/>
                <w:lang w:eastAsia="zh-CN"/>
              </w:rPr>
            </w:pPr>
            <w:ins w:id="1032" w:author="Huawei" w:date="2024-01-27T10:25:00Z">
              <w:r>
                <w:rPr>
                  <w:rFonts w:hint="eastAsia"/>
                  <w:lang w:eastAsia="zh-CN"/>
                </w:rPr>
                <w:t>N</w:t>
              </w:r>
              <w:r>
                <w:rPr>
                  <w:lang w:eastAsia="zh-CN"/>
                </w:rPr>
                <w:t>oc1: -80.18dB</w:t>
              </w:r>
            </w:ins>
            <w:ins w:id="1033" w:author="Huawei" w:date="2024-01-27T10:26:00Z">
              <w:r>
                <w:rPr>
                  <w:lang w:eastAsia="zh-CN"/>
                </w:rPr>
                <w:t>m/15kHz</w:t>
              </w:r>
            </w:ins>
          </w:p>
          <w:p w14:paraId="4D7B3631" w14:textId="4D303E37" w:rsidR="003B6126" w:rsidRDefault="003B6126" w:rsidP="003B6126">
            <w:pPr>
              <w:pStyle w:val="TAL"/>
              <w:rPr>
                <w:ins w:id="1034" w:author="Huawei" w:date="2024-01-27T10:26:00Z"/>
                <w:lang w:eastAsia="zh-CN"/>
              </w:rPr>
            </w:pPr>
            <w:ins w:id="1035" w:author="Huawei" w:date="2024-01-27T10:25:00Z">
              <w:r>
                <w:rPr>
                  <w:rFonts w:hint="eastAsia"/>
                  <w:lang w:eastAsia="zh-CN"/>
                </w:rPr>
                <w:t>N</w:t>
              </w:r>
              <w:r>
                <w:rPr>
                  <w:lang w:eastAsia="zh-CN"/>
                </w:rPr>
                <w:t>oc2: -80.18dB</w:t>
              </w:r>
            </w:ins>
            <w:ins w:id="1036" w:author="Huawei" w:date="2024-01-27T10:26:00Z">
              <w:r>
                <w:rPr>
                  <w:lang w:eastAsia="zh-CN"/>
                </w:rPr>
                <w:t>m/15kHz</w:t>
              </w:r>
            </w:ins>
          </w:p>
          <w:p w14:paraId="16BE1D0E" w14:textId="4ECFB113" w:rsidR="003B6126" w:rsidRDefault="003B6126" w:rsidP="003B6126">
            <w:pPr>
              <w:pStyle w:val="TAL"/>
              <w:rPr>
                <w:ins w:id="1037" w:author="Huawei" w:date="2024-01-27T10:26:00Z"/>
                <w:lang w:eastAsia="zh-CN"/>
              </w:rPr>
            </w:pPr>
            <w:ins w:id="1038" w:author="Huawei" w:date="2024-01-27T10:26:00Z">
              <w:r>
                <w:rPr>
                  <w:rFonts w:hint="eastAsia"/>
                  <w:lang w:eastAsia="zh-CN"/>
                </w:rPr>
                <w:t>E</w:t>
              </w:r>
              <w:r>
                <w:rPr>
                  <w:lang w:eastAsia="zh-CN"/>
                </w:rPr>
                <w:t>s1/Noc1: -1.75dB</w:t>
              </w:r>
            </w:ins>
          </w:p>
          <w:p w14:paraId="10C911BA" w14:textId="32C804E7" w:rsidR="003B6126" w:rsidRDefault="003B6126" w:rsidP="003B6126">
            <w:pPr>
              <w:pStyle w:val="TAL"/>
              <w:rPr>
                <w:ins w:id="1039" w:author="Huawei" w:date="2024-01-27T10:26:00Z"/>
                <w:lang w:eastAsia="zh-CN"/>
              </w:rPr>
            </w:pPr>
            <w:ins w:id="1040" w:author="Huawei" w:date="2024-01-27T10:26:00Z">
              <w:r>
                <w:rPr>
                  <w:rFonts w:hint="eastAsia"/>
                  <w:lang w:eastAsia="zh-CN"/>
                </w:rPr>
                <w:t>E</w:t>
              </w:r>
              <w:r>
                <w:rPr>
                  <w:lang w:eastAsia="zh-CN"/>
                </w:rPr>
                <w:t>s2/Noc2: -1.75dB</w:t>
              </w:r>
            </w:ins>
          </w:p>
          <w:p w14:paraId="0BA5A032" w14:textId="11647944" w:rsidR="003B6126" w:rsidRDefault="003B6126" w:rsidP="003B6126">
            <w:pPr>
              <w:pStyle w:val="TAL"/>
              <w:rPr>
                <w:ins w:id="1041" w:author="Huawei" w:date="2024-01-27T10:33:00Z"/>
                <w:lang w:eastAsia="zh-CN"/>
              </w:rPr>
            </w:pPr>
            <w:ins w:id="1042" w:author="Huawei" w:date="2024-01-27T10:32: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7301BC10" w14:textId="0CA6DDC0" w:rsidR="003B6126" w:rsidRDefault="003B6126" w:rsidP="003B6126">
            <w:pPr>
              <w:pStyle w:val="TAL"/>
              <w:rPr>
                <w:ins w:id="1043" w:author="Huawei" w:date="2024-01-27T10:33:00Z"/>
                <w:lang w:eastAsia="zh-CN"/>
              </w:rPr>
            </w:pPr>
            <w:ins w:id="1044" w:author="Huawei" w:date="2024-01-27T10:33: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p w14:paraId="568CCF83" w14:textId="77777777" w:rsidR="003B6126" w:rsidRPr="000C18D5" w:rsidRDefault="003B6126" w:rsidP="003B6126">
            <w:pPr>
              <w:pStyle w:val="TAL"/>
              <w:rPr>
                <w:ins w:id="1045" w:author="Huawei" w:date="2024-01-27T10:32:00Z"/>
                <w:lang w:eastAsia="zh-CN"/>
              </w:rPr>
            </w:pPr>
          </w:p>
          <w:p w14:paraId="239A402A" w14:textId="5DD09E6F" w:rsidR="003B6126" w:rsidRDefault="003B6126" w:rsidP="003B6126">
            <w:pPr>
              <w:pStyle w:val="TAL"/>
              <w:rPr>
                <w:ins w:id="1046" w:author="Huawei" w:date="2024-01-27T10:29:00Z"/>
                <w:lang w:eastAsia="zh-CN"/>
              </w:rPr>
            </w:pPr>
            <w:ins w:id="1047" w:author="Huawei" w:date="2024-01-27T10:29:00Z">
              <w:r>
                <w:rPr>
                  <w:rFonts w:hint="eastAsia"/>
                  <w:lang w:eastAsia="zh-CN"/>
                </w:rPr>
                <w:t>T</w:t>
              </w:r>
              <w:r>
                <w:rPr>
                  <w:lang w:eastAsia="zh-CN"/>
                </w:rPr>
                <w:t>est 2</w:t>
              </w:r>
            </w:ins>
          </w:p>
          <w:p w14:paraId="6F9C513D" w14:textId="5CFCC374" w:rsidR="003B6126" w:rsidRDefault="003B6126" w:rsidP="003B6126">
            <w:pPr>
              <w:pStyle w:val="TAL"/>
              <w:rPr>
                <w:ins w:id="1048" w:author="Huawei" w:date="2024-01-27T10:29:00Z"/>
                <w:lang w:eastAsia="zh-CN"/>
              </w:rPr>
            </w:pPr>
            <w:ins w:id="1049" w:author="Huawei" w:date="2024-01-27T10:29:00Z">
              <w:r>
                <w:rPr>
                  <w:rFonts w:hint="eastAsia"/>
                  <w:lang w:eastAsia="zh-CN"/>
                </w:rPr>
                <w:t>N</w:t>
              </w:r>
              <w:r>
                <w:rPr>
                  <w:lang w:eastAsia="zh-CN"/>
                </w:rPr>
                <w:t>oc1: -</w:t>
              </w:r>
            </w:ins>
            <w:ins w:id="1050" w:author="Huawei" w:date="2024-01-27T10:30:00Z">
              <w:r>
                <w:rPr>
                  <w:lang w:eastAsia="zh-CN"/>
                </w:rPr>
                <w:t>106</w:t>
              </w:r>
            </w:ins>
            <w:ins w:id="1051" w:author="Huawei" w:date="2024-01-27T10:29:00Z">
              <w:r>
                <w:rPr>
                  <w:lang w:eastAsia="zh-CN"/>
                </w:rPr>
                <w:t>dBm/15kHz</w:t>
              </w:r>
            </w:ins>
          </w:p>
          <w:p w14:paraId="5AE58406" w14:textId="309E02B5" w:rsidR="003B6126" w:rsidRDefault="003B6126" w:rsidP="003B6126">
            <w:pPr>
              <w:pStyle w:val="TAL"/>
              <w:rPr>
                <w:ins w:id="1052" w:author="Huawei" w:date="2024-01-27T10:29:00Z"/>
                <w:lang w:eastAsia="zh-CN"/>
              </w:rPr>
            </w:pPr>
            <w:ins w:id="1053" w:author="Huawei" w:date="2024-01-27T10:29:00Z">
              <w:r>
                <w:rPr>
                  <w:rFonts w:hint="eastAsia"/>
                  <w:lang w:eastAsia="zh-CN"/>
                </w:rPr>
                <w:t>N</w:t>
              </w:r>
              <w:r>
                <w:rPr>
                  <w:lang w:eastAsia="zh-CN"/>
                </w:rPr>
                <w:t>oc2: -</w:t>
              </w:r>
            </w:ins>
            <w:ins w:id="1054" w:author="Huawei" w:date="2024-01-27T10:30:00Z">
              <w:r>
                <w:rPr>
                  <w:lang w:eastAsia="zh-CN"/>
                </w:rPr>
                <w:t>106</w:t>
              </w:r>
            </w:ins>
            <w:ins w:id="1055" w:author="Huawei" w:date="2024-01-27T10:29:00Z">
              <w:r>
                <w:rPr>
                  <w:lang w:eastAsia="zh-CN"/>
                </w:rPr>
                <w:t>dBm/15kHz</w:t>
              </w:r>
            </w:ins>
          </w:p>
          <w:p w14:paraId="3206C58E" w14:textId="77777777" w:rsidR="003B6126" w:rsidRDefault="003B6126" w:rsidP="003B6126">
            <w:pPr>
              <w:pStyle w:val="TAL"/>
              <w:rPr>
                <w:ins w:id="1056" w:author="Huawei" w:date="2024-01-27T10:29:00Z"/>
                <w:lang w:eastAsia="zh-CN"/>
              </w:rPr>
            </w:pPr>
            <w:ins w:id="1057" w:author="Huawei" w:date="2024-01-27T10:29:00Z">
              <w:r>
                <w:rPr>
                  <w:rFonts w:hint="eastAsia"/>
                  <w:lang w:eastAsia="zh-CN"/>
                </w:rPr>
                <w:t>E</w:t>
              </w:r>
              <w:r>
                <w:rPr>
                  <w:lang w:eastAsia="zh-CN"/>
                </w:rPr>
                <w:t>s1/Noc1: -1.75dB</w:t>
              </w:r>
            </w:ins>
          </w:p>
          <w:p w14:paraId="48D5973A" w14:textId="77777777" w:rsidR="003B6126" w:rsidRDefault="003B6126" w:rsidP="003B6126">
            <w:pPr>
              <w:pStyle w:val="TAL"/>
              <w:rPr>
                <w:ins w:id="1058" w:author="Huawei" w:date="2024-01-27T10:29:00Z"/>
                <w:lang w:eastAsia="zh-CN"/>
              </w:rPr>
            </w:pPr>
            <w:ins w:id="1059" w:author="Huawei" w:date="2024-01-27T10:29:00Z">
              <w:r>
                <w:rPr>
                  <w:rFonts w:hint="eastAsia"/>
                  <w:lang w:eastAsia="zh-CN"/>
                </w:rPr>
                <w:t>E</w:t>
              </w:r>
              <w:r>
                <w:rPr>
                  <w:lang w:eastAsia="zh-CN"/>
                </w:rPr>
                <w:t>s2/Noc2: -1.75dB</w:t>
              </w:r>
            </w:ins>
          </w:p>
          <w:p w14:paraId="461C5CCD" w14:textId="7CEEA166" w:rsidR="003B6126" w:rsidRDefault="003B6126" w:rsidP="003B6126">
            <w:pPr>
              <w:pStyle w:val="TAL"/>
              <w:rPr>
                <w:ins w:id="1060" w:author="Huawei" w:date="2024-01-27T10:33:00Z"/>
                <w:lang w:eastAsia="zh-CN"/>
              </w:rPr>
            </w:pPr>
            <w:ins w:id="1061" w:author="Huawei" w:date="2024-01-27T10:32: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0B91D689" w14:textId="77777777" w:rsidR="003B6126" w:rsidRDefault="003B6126" w:rsidP="003B6126">
            <w:pPr>
              <w:pStyle w:val="TAL"/>
              <w:rPr>
                <w:ins w:id="1062" w:author="Huawei" w:date="2024-01-27T10:33:00Z"/>
                <w:lang w:eastAsia="zh-CN"/>
              </w:rPr>
            </w:pPr>
            <w:ins w:id="1063" w:author="Huawei" w:date="2024-01-27T10:33: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p w14:paraId="34602620" w14:textId="77777777" w:rsidR="003B6126" w:rsidRPr="000C18D5" w:rsidRDefault="003B6126" w:rsidP="003B6126">
            <w:pPr>
              <w:pStyle w:val="TAL"/>
              <w:rPr>
                <w:ins w:id="1064" w:author="Huawei" w:date="2024-01-27T10:29:00Z"/>
                <w:lang w:eastAsia="zh-CN"/>
              </w:rPr>
            </w:pPr>
          </w:p>
          <w:p w14:paraId="67A371BD" w14:textId="36851E48" w:rsidR="003B6126" w:rsidRDefault="003B6126" w:rsidP="003B6126">
            <w:pPr>
              <w:pStyle w:val="TAL"/>
              <w:rPr>
                <w:ins w:id="1065" w:author="Huawei" w:date="2024-01-27T10:29:00Z"/>
                <w:lang w:eastAsia="zh-CN"/>
              </w:rPr>
            </w:pPr>
            <w:ins w:id="1066" w:author="Huawei" w:date="2024-01-27T10:29:00Z">
              <w:r>
                <w:rPr>
                  <w:rFonts w:hint="eastAsia"/>
                  <w:lang w:eastAsia="zh-CN"/>
                </w:rPr>
                <w:t>T</w:t>
              </w:r>
              <w:r>
                <w:rPr>
                  <w:lang w:eastAsia="zh-CN"/>
                </w:rPr>
                <w:t xml:space="preserve">est </w:t>
              </w:r>
            </w:ins>
            <w:ins w:id="1067" w:author="Huawei" w:date="2024-01-27T10:30:00Z">
              <w:r>
                <w:rPr>
                  <w:lang w:eastAsia="zh-CN"/>
                </w:rPr>
                <w:t>3</w:t>
              </w:r>
            </w:ins>
          </w:p>
          <w:p w14:paraId="044F50E1" w14:textId="376DF6B4" w:rsidR="003B6126" w:rsidRDefault="003B6126" w:rsidP="003B6126">
            <w:pPr>
              <w:pStyle w:val="TAL"/>
              <w:rPr>
                <w:ins w:id="1068" w:author="Huawei" w:date="2024-01-27T11:07:00Z"/>
                <w:vertAlign w:val="subscript"/>
                <w:lang w:eastAsia="zh-CN"/>
              </w:rPr>
            </w:pPr>
            <w:ins w:id="1069" w:author="Huawei" w:date="2024-01-27T10:29:00Z">
              <w:r>
                <w:rPr>
                  <w:rFonts w:hint="eastAsia"/>
                  <w:lang w:eastAsia="zh-CN"/>
                </w:rPr>
                <w:t>N</w:t>
              </w:r>
              <w:r>
                <w:rPr>
                  <w:lang w:eastAsia="zh-CN"/>
                </w:rPr>
                <w:t>oc1: -</w:t>
              </w:r>
            </w:ins>
            <w:ins w:id="1070" w:author="Huawei" w:date="2024-01-27T10:31:00Z">
              <w:r>
                <w:rPr>
                  <w:lang w:eastAsia="zh-CN"/>
                </w:rPr>
                <w:t>116</w:t>
              </w:r>
            </w:ins>
            <w:ins w:id="1071" w:author="Huawei" w:date="2024-01-27T10:29:00Z">
              <w:r>
                <w:rPr>
                  <w:lang w:eastAsia="zh-CN"/>
                </w:rPr>
                <w:t>dBm/15kHz</w:t>
              </w:r>
            </w:ins>
            <w:ins w:id="1072" w:author="Huawei" w:date="2024-01-27T10:31:00Z">
              <w:r>
                <w:rPr>
                  <w:lang w:eastAsia="zh-CN"/>
                </w:rPr>
                <w:t xml:space="preserve">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109E2DF0" w14:textId="77777777" w:rsidR="00C75C0E" w:rsidRDefault="00C75C0E" w:rsidP="003B6126">
            <w:pPr>
              <w:pStyle w:val="TAL"/>
              <w:rPr>
                <w:ins w:id="1073" w:author="Huawei" w:date="2024-01-27T10:29:00Z"/>
                <w:lang w:eastAsia="zh-CN"/>
              </w:rPr>
            </w:pPr>
          </w:p>
          <w:p w14:paraId="71DE8CD2" w14:textId="63623081" w:rsidR="003B6126" w:rsidRDefault="003B6126" w:rsidP="003B6126">
            <w:pPr>
              <w:pStyle w:val="TAL"/>
              <w:rPr>
                <w:ins w:id="1074" w:author="Huawei" w:date="2024-01-27T10:29:00Z"/>
                <w:lang w:eastAsia="zh-CN"/>
              </w:rPr>
            </w:pPr>
            <w:ins w:id="1075" w:author="Huawei" w:date="2024-01-27T10:29:00Z">
              <w:r>
                <w:rPr>
                  <w:rFonts w:hint="eastAsia"/>
                  <w:lang w:eastAsia="zh-CN"/>
                </w:rPr>
                <w:t>N</w:t>
              </w:r>
              <w:r>
                <w:rPr>
                  <w:lang w:eastAsia="zh-CN"/>
                </w:rPr>
                <w:t xml:space="preserve">oc2: </w:t>
              </w:r>
            </w:ins>
            <w:ins w:id="1076" w:author="Huawei" w:date="2024-01-27T10:32:00Z">
              <w:r>
                <w:rPr>
                  <w:lang w:eastAsia="zh-CN"/>
                </w:rPr>
                <w:t xml:space="preserve">-116dBm/15kHz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3EBCE883" w14:textId="77777777" w:rsidR="003B6126" w:rsidRDefault="003B6126" w:rsidP="003B6126">
            <w:pPr>
              <w:pStyle w:val="TAL"/>
              <w:rPr>
                <w:ins w:id="1077" w:author="Huawei" w:date="2024-01-27T10:40:00Z"/>
                <w:lang w:eastAsia="zh-CN"/>
              </w:rPr>
            </w:pPr>
          </w:p>
          <w:p w14:paraId="01CD4044" w14:textId="195A7811" w:rsidR="003B6126" w:rsidRDefault="003B6126" w:rsidP="003B6126">
            <w:pPr>
              <w:pStyle w:val="TAL"/>
              <w:rPr>
                <w:ins w:id="1078" w:author="Huawei" w:date="2024-01-27T10:29:00Z"/>
                <w:lang w:eastAsia="zh-CN"/>
              </w:rPr>
            </w:pPr>
            <w:ins w:id="1079" w:author="Huawei" w:date="2024-01-27T10:29:00Z">
              <w:r>
                <w:rPr>
                  <w:rFonts w:hint="eastAsia"/>
                  <w:lang w:eastAsia="zh-CN"/>
                </w:rPr>
                <w:t>E</w:t>
              </w:r>
              <w:r>
                <w:rPr>
                  <w:lang w:eastAsia="zh-CN"/>
                </w:rPr>
                <w:t xml:space="preserve">s1/Noc1: </w:t>
              </w:r>
            </w:ins>
            <w:ins w:id="1080" w:author="Huawei" w:date="2024-01-27T10:32:00Z">
              <w:r>
                <w:rPr>
                  <w:lang w:eastAsia="zh-CN"/>
                </w:rPr>
                <w:t>3</w:t>
              </w:r>
            </w:ins>
            <w:ins w:id="1081" w:author="Huawei" w:date="2024-01-27T10:29:00Z">
              <w:r>
                <w:rPr>
                  <w:lang w:eastAsia="zh-CN"/>
                </w:rPr>
                <w:t>dB</w:t>
              </w:r>
            </w:ins>
          </w:p>
          <w:p w14:paraId="3A271A70" w14:textId="77777777" w:rsidR="003B6126" w:rsidRDefault="003B6126" w:rsidP="003B6126">
            <w:pPr>
              <w:pStyle w:val="TAL"/>
              <w:rPr>
                <w:ins w:id="1082" w:author="Huawei" w:date="2024-01-27T10:29:00Z"/>
                <w:lang w:eastAsia="zh-CN"/>
              </w:rPr>
            </w:pPr>
            <w:ins w:id="1083" w:author="Huawei" w:date="2024-01-27T10:29:00Z">
              <w:r>
                <w:rPr>
                  <w:rFonts w:hint="eastAsia"/>
                  <w:lang w:eastAsia="zh-CN"/>
                </w:rPr>
                <w:t>E</w:t>
              </w:r>
              <w:r>
                <w:rPr>
                  <w:lang w:eastAsia="zh-CN"/>
                </w:rPr>
                <w:t>s2/Noc2: -1.75dB</w:t>
              </w:r>
            </w:ins>
          </w:p>
          <w:p w14:paraId="092E1B33" w14:textId="74E00169" w:rsidR="003B6126" w:rsidRDefault="003B6126" w:rsidP="003B6126">
            <w:pPr>
              <w:pStyle w:val="TAL"/>
              <w:rPr>
                <w:ins w:id="1084" w:author="Huawei" w:date="2024-01-27T10:33:00Z"/>
                <w:lang w:eastAsia="zh-CN"/>
              </w:rPr>
            </w:pPr>
            <w:ins w:id="1085" w:author="Huawei" w:date="2024-01-27T10:32:00Z">
              <w:r>
                <w:rPr>
                  <w:lang w:eastAsia="zh-CN"/>
                </w:rPr>
                <w:t xml:space="preserve">Normal condition, </w:t>
              </w:r>
            </w:ins>
            <w:ins w:id="1086" w:author="Huawei" w:date="2024-01-27T10:29:00Z">
              <w:r>
                <w:rPr>
                  <w:rFonts w:hint="eastAsia"/>
                  <w:lang w:eastAsia="zh-CN"/>
                </w:rPr>
                <w:t>R</w:t>
              </w:r>
              <w:r>
                <w:rPr>
                  <w:lang w:eastAsia="zh-CN"/>
                </w:rPr>
                <w:t xml:space="preserve">eported RSRQ values: </w:t>
              </w:r>
              <w:r>
                <w:rPr>
                  <w:rFonts w:cs="Arial"/>
                  <w:lang w:eastAsia="zh-CN"/>
                </w:rPr>
                <w:t>±</w:t>
              </w:r>
              <w:r>
                <w:rPr>
                  <w:lang w:eastAsia="zh-CN"/>
                </w:rPr>
                <w:t>3.68dB</w:t>
              </w:r>
            </w:ins>
          </w:p>
          <w:p w14:paraId="1005173D" w14:textId="197DE058" w:rsidR="003B6126" w:rsidRPr="000C18D5" w:rsidRDefault="003B6126" w:rsidP="003B6126">
            <w:pPr>
              <w:pStyle w:val="TAL"/>
              <w:rPr>
                <w:ins w:id="1087" w:author="Huawei" w:date="2024-01-27T10:02:00Z"/>
                <w:lang w:eastAsia="zh-CN"/>
              </w:rPr>
            </w:pPr>
            <w:ins w:id="1088" w:author="Huawei" w:date="2024-01-27T10:33: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tc>
        <w:tc>
          <w:tcPr>
            <w:tcW w:w="776" w:type="pct"/>
          </w:tcPr>
          <w:p w14:paraId="1899413F" w14:textId="77777777" w:rsidR="003B6126" w:rsidRDefault="003B6126" w:rsidP="003B6126">
            <w:pPr>
              <w:pStyle w:val="TAL"/>
              <w:rPr>
                <w:ins w:id="1089" w:author="Huawei" w:date="2024-01-27T10:33:00Z"/>
                <w:lang w:eastAsia="zh-CN"/>
              </w:rPr>
            </w:pPr>
          </w:p>
          <w:p w14:paraId="3067379B" w14:textId="77777777" w:rsidR="003B6126" w:rsidRDefault="003B6126" w:rsidP="003B6126">
            <w:pPr>
              <w:pStyle w:val="TAL"/>
              <w:rPr>
                <w:ins w:id="1090" w:author="Huawei" w:date="2024-01-27T10:33:00Z"/>
                <w:lang w:eastAsia="zh-CN"/>
              </w:rPr>
            </w:pPr>
          </w:p>
          <w:p w14:paraId="53BE79F9" w14:textId="77777777" w:rsidR="003B6126" w:rsidRDefault="003B6126" w:rsidP="003B6126">
            <w:pPr>
              <w:pStyle w:val="TAL"/>
              <w:rPr>
                <w:ins w:id="1091" w:author="Huawei" w:date="2024-01-27T10:33:00Z"/>
                <w:lang w:eastAsia="zh-CN"/>
              </w:rPr>
            </w:pPr>
            <w:ins w:id="1092" w:author="Huawei" w:date="2024-01-27T10:33:00Z">
              <w:r>
                <w:rPr>
                  <w:rFonts w:hint="eastAsia"/>
                  <w:lang w:eastAsia="zh-CN"/>
                </w:rPr>
                <w:t>T</w:t>
              </w:r>
              <w:r>
                <w:rPr>
                  <w:lang w:eastAsia="zh-CN"/>
                </w:rPr>
                <w:t>est 1</w:t>
              </w:r>
            </w:ins>
          </w:p>
          <w:p w14:paraId="57E758CB" w14:textId="77777777" w:rsidR="003B6126" w:rsidRDefault="003B6126" w:rsidP="003B6126">
            <w:pPr>
              <w:pStyle w:val="TAL"/>
              <w:rPr>
                <w:ins w:id="1093" w:author="Huawei" w:date="2024-01-27T10:34:00Z"/>
                <w:lang w:eastAsia="zh-CN"/>
              </w:rPr>
            </w:pPr>
            <w:ins w:id="1094" w:author="Huawei" w:date="2024-01-27T10:34:00Z">
              <w:r>
                <w:rPr>
                  <w:rFonts w:hint="eastAsia"/>
                  <w:lang w:eastAsia="zh-CN"/>
                </w:rPr>
                <w:t>-</w:t>
              </w:r>
              <w:r>
                <w:rPr>
                  <w:lang w:eastAsia="zh-CN"/>
                </w:rPr>
                <w:t>1.5dB</w:t>
              </w:r>
            </w:ins>
          </w:p>
          <w:p w14:paraId="211A0D25" w14:textId="77777777" w:rsidR="003B6126" w:rsidRDefault="003B6126" w:rsidP="003B6126">
            <w:pPr>
              <w:pStyle w:val="TAL"/>
              <w:rPr>
                <w:ins w:id="1095" w:author="Huawei" w:date="2024-01-27T10:34:00Z"/>
                <w:lang w:eastAsia="zh-CN"/>
              </w:rPr>
            </w:pPr>
            <w:ins w:id="1096" w:author="Huawei" w:date="2024-01-27T10:34:00Z">
              <w:r>
                <w:rPr>
                  <w:rFonts w:hint="eastAsia"/>
                  <w:lang w:eastAsia="zh-CN"/>
                </w:rPr>
                <w:t>-</w:t>
              </w:r>
              <w:r>
                <w:rPr>
                  <w:lang w:eastAsia="zh-CN"/>
                </w:rPr>
                <w:t>1.5dB</w:t>
              </w:r>
            </w:ins>
          </w:p>
          <w:p w14:paraId="7D56CE09" w14:textId="77777777" w:rsidR="003B6126" w:rsidRDefault="003B6126" w:rsidP="003B6126">
            <w:pPr>
              <w:pStyle w:val="TAL"/>
              <w:rPr>
                <w:ins w:id="1097" w:author="Huawei" w:date="2024-01-27T10:34:00Z"/>
                <w:lang w:eastAsia="zh-CN"/>
              </w:rPr>
            </w:pPr>
            <w:ins w:id="1098" w:author="Huawei" w:date="2024-01-27T10:34:00Z">
              <w:r>
                <w:rPr>
                  <w:rFonts w:hint="eastAsia"/>
                  <w:lang w:eastAsia="zh-CN"/>
                </w:rPr>
                <w:t>0</w:t>
              </w:r>
              <w:r>
                <w:rPr>
                  <w:lang w:eastAsia="zh-CN"/>
                </w:rPr>
                <w:t>dB</w:t>
              </w:r>
            </w:ins>
          </w:p>
          <w:p w14:paraId="5055CAF5" w14:textId="77777777" w:rsidR="003B6126" w:rsidRDefault="003B6126" w:rsidP="003B6126">
            <w:pPr>
              <w:pStyle w:val="TAL"/>
              <w:rPr>
                <w:ins w:id="1099" w:author="Huawei" w:date="2024-01-27T10:34:00Z"/>
                <w:lang w:eastAsia="zh-CN"/>
              </w:rPr>
            </w:pPr>
            <w:ins w:id="1100" w:author="Huawei" w:date="2024-01-27T10:34:00Z">
              <w:r>
                <w:rPr>
                  <w:rFonts w:hint="eastAsia"/>
                  <w:lang w:eastAsia="zh-CN"/>
                </w:rPr>
                <w:t>0</w:t>
              </w:r>
              <w:r>
                <w:rPr>
                  <w:lang w:eastAsia="zh-CN"/>
                </w:rPr>
                <w:t>dB</w:t>
              </w:r>
            </w:ins>
          </w:p>
          <w:p w14:paraId="5C46087C" w14:textId="77777777" w:rsidR="003B6126" w:rsidRDefault="003B6126" w:rsidP="003B6126">
            <w:pPr>
              <w:pStyle w:val="TAL"/>
              <w:rPr>
                <w:ins w:id="1101" w:author="Huawei" w:date="2024-01-27T10:34:00Z"/>
                <w:lang w:eastAsia="zh-CN"/>
              </w:rPr>
            </w:pPr>
            <w:ins w:id="1102" w:author="Huawei" w:date="2024-01-27T10:34:00Z">
              <w:r>
                <w:rPr>
                  <w:rFonts w:hint="eastAsia"/>
                  <w:lang w:eastAsia="zh-CN"/>
                </w:rPr>
                <w:t>V</w:t>
              </w:r>
              <w:r>
                <w:rPr>
                  <w:lang w:eastAsia="zh-CN"/>
                </w:rPr>
                <w:t>ia mapping</w:t>
              </w:r>
            </w:ins>
          </w:p>
          <w:p w14:paraId="4002C66E" w14:textId="77777777" w:rsidR="003B6126" w:rsidRDefault="003B6126" w:rsidP="003B6126">
            <w:pPr>
              <w:pStyle w:val="TAL"/>
              <w:rPr>
                <w:ins w:id="1103" w:author="Huawei" w:date="2024-01-27T10:34:00Z"/>
                <w:lang w:eastAsia="zh-CN"/>
              </w:rPr>
            </w:pPr>
          </w:p>
          <w:p w14:paraId="5ABFD4B3" w14:textId="77777777" w:rsidR="003B6126" w:rsidRDefault="003B6126" w:rsidP="003B6126">
            <w:pPr>
              <w:pStyle w:val="TAL"/>
              <w:rPr>
                <w:ins w:id="1104" w:author="Huawei" w:date="2024-01-27T10:34:00Z"/>
                <w:lang w:eastAsia="zh-CN"/>
              </w:rPr>
            </w:pPr>
            <w:ins w:id="1105" w:author="Huawei" w:date="2024-01-27T10:34:00Z">
              <w:r>
                <w:rPr>
                  <w:rFonts w:hint="eastAsia"/>
                  <w:lang w:eastAsia="zh-CN"/>
                </w:rPr>
                <w:t>V</w:t>
              </w:r>
              <w:r>
                <w:rPr>
                  <w:lang w:eastAsia="zh-CN"/>
                </w:rPr>
                <w:t>ia mapping</w:t>
              </w:r>
            </w:ins>
          </w:p>
          <w:p w14:paraId="68C5405E" w14:textId="77777777" w:rsidR="003B6126" w:rsidRDefault="003B6126" w:rsidP="003B6126">
            <w:pPr>
              <w:pStyle w:val="TAL"/>
              <w:rPr>
                <w:ins w:id="1106" w:author="Huawei" w:date="2024-01-27T10:34:00Z"/>
                <w:lang w:eastAsia="zh-CN"/>
              </w:rPr>
            </w:pPr>
          </w:p>
          <w:p w14:paraId="1C998944" w14:textId="77777777" w:rsidR="003B6126" w:rsidRDefault="003B6126" w:rsidP="003B6126">
            <w:pPr>
              <w:pStyle w:val="TAL"/>
              <w:rPr>
                <w:ins w:id="1107" w:author="Huawei" w:date="2024-01-27T10:34:00Z"/>
                <w:lang w:eastAsia="zh-CN"/>
              </w:rPr>
            </w:pPr>
          </w:p>
          <w:p w14:paraId="4933B910" w14:textId="36EB6C4B" w:rsidR="003B6126" w:rsidRDefault="003B6126" w:rsidP="003B6126">
            <w:pPr>
              <w:pStyle w:val="TAL"/>
              <w:rPr>
                <w:ins w:id="1108" w:author="Huawei" w:date="2024-01-27T10:34:00Z"/>
                <w:lang w:eastAsia="zh-CN"/>
              </w:rPr>
            </w:pPr>
            <w:ins w:id="1109" w:author="Huawei" w:date="2024-01-27T10:34:00Z">
              <w:r>
                <w:rPr>
                  <w:rFonts w:hint="eastAsia"/>
                  <w:lang w:eastAsia="zh-CN"/>
                </w:rPr>
                <w:t>T</w:t>
              </w:r>
              <w:r>
                <w:rPr>
                  <w:lang w:eastAsia="zh-CN"/>
                </w:rPr>
                <w:t>est 2</w:t>
              </w:r>
            </w:ins>
          </w:p>
          <w:p w14:paraId="604F7FF7" w14:textId="52CCD41B" w:rsidR="003B6126" w:rsidRDefault="003B6126" w:rsidP="003B6126">
            <w:pPr>
              <w:pStyle w:val="TAL"/>
              <w:rPr>
                <w:ins w:id="1110" w:author="Huawei" w:date="2024-01-27T10:34:00Z"/>
                <w:lang w:eastAsia="zh-CN"/>
              </w:rPr>
            </w:pPr>
            <w:ins w:id="1111" w:author="Huawei" w:date="2024-01-27T10:34:00Z">
              <w:r>
                <w:rPr>
                  <w:lang w:eastAsia="zh-CN"/>
                </w:rPr>
                <w:t>0dB</w:t>
              </w:r>
            </w:ins>
          </w:p>
          <w:p w14:paraId="64ED08CF" w14:textId="49777006" w:rsidR="003B6126" w:rsidRDefault="003B6126" w:rsidP="003B6126">
            <w:pPr>
              <w:pStyle w:val="TAL"/>
              <w:rPr>
                <w:ins w:id="1112" w:author="Huawei" w:date="2024-01-27T10:34:00Z"/>
                <w:lang w:eastAsia="zh-CN"/>
              </w:rPr>
            </w:pPr>
            <w:ins w:id="1113" w:author="Huawei" w:date="2024-01-27T10:34:00Z">
              <w:r>
                <w:rPr>
                  <w:lang w:eastAsia="zh-CN"/>
                </w:rPr>
                <w:t>0dB</w:t>
              </w:r>
            </w:ins>
          </w:p>
          <w:p w14:paraId="7477E47B" w14:textId="77777777" w:rsidR="003B6126" w:rsidRDefault="003B6126" w:rsidP="003B6126">
            <w:pPr>
              <w:pStyle w:val="TAL"/>
              <w:rPr>
                <w:ins w:id="1114" w:author="Huawei" w:date="2024-01-27T10:34:00Z"/>
                <w:lang w:eastAsia="zh-CN"/>
              </w:rPr>
            </w:pPr>
            <w:ins w:id="1115" w:author="Huawei" w:date="2024-01-27T10:34:00Z">
              <w:r>
                <w:rPr>
                  <w:rFonts w:hint="eastAsia"/>
                  <w:lang w:eastAsia="zh-CN"/>
                </w:rPr>
                <w:t>0</w:t>
              </w:r>
              <w:r>
                <w:rPr>
                  <w:lang w:eastAsia="zh-CN"/>
                </w:rPr>
                <w:t>dB</w:t>
              </w:r>
            </w:ins>
          </w:p>
          <w:p w14:paraId="3685497B" w14:textId="77777777" w:rsidR="003B6126" w:rsidRDefault="003B6126" w:rsidP="003B6126">
            <w:pPr>
              <w:pStyle w:val="TAL"/>
              <w:rPr>
                <w:ins w:id="1116" w:author="Huawei" w:date="2024-01-27T10:34:00Z"/>
                <w:lang w:eastAsia="zh-CN"/>
              </w:rPr>
            </w:pPr>
            <w:ins w:id="1117" w:author="Huawei" w:date="2024-01-27T10:34:00Z">
              <w:r>
                <w:rPr>
                  <w:rFonts w:hint="eastAsia"/>
                  <w:lang w:eastAsia="zh-CN"/>
                </w:rPr>
                <w:t>0</w:t>
              </w:r>
              <w:r>
                <w:rPr>
                  <w:lang w:eastAsia="zh-CN"/>
                </w:rPr>
                <w:t>dB</w:t>
              </w:r>
            </w:ins>
          </w:p>
          <w:p w14:paraId="3260C4D5" w14:textId="77777777" w:rsidR="003B6126" w:rsidRDefault="003B6126" w:rsidP="003B6126">
            <w:pPr>
              <w:pStyle w:val="TAL"/>
              <w:rPr>
                <w:ins w:id="1118" w:author="Huawei" w:date="2024-01-27T10:34:00Z"/>
                <w:lang w:eastAsia="zh-CN"/>
              </w:rPr>
            </w:pPr>
            <w:ins w:id="1119" w:author="Huawei" w:date="2024-01-27T10:34:00Z">
              <w:r>
                <w:rPr>
                  <w:rFonts w:hint="eastAsia"/>
                  <w:lang w:eastAsia="zh-CN"/>
                </w:rPr>
                <w:t>V</w:t>
              </w:r>
              <w:r>
                <w:rPr>
                  <w:lang w:eastAsia="zh-CN"/>
                </w:rPr>
                <w:t>ia mapping</w:t>
              </w:r>
            </w:ins>
          </w:p>
          <w:p w14:paraId="456BEE5A" w14:textId="77777777" w:rsidR="003B6126" w:rsidRDefault="003B6126" w:rsidP="003B6126">
            <w:pPr>
              <w:pStyle w:val="TAL"/>
              <w:rPr>
                <w:ins w:id="1120" w:author="Huawei" w:date="2024-01-27T10:34:00Z"/>
                <w:lang w:eastAsia="zh-CN"/>
              </w:rPr>
            </w:pPr>
          </w:p>
          <w:p w14:paraId="1DC8BC03" w14:textId="77777777" w:rsidR="003B6126" w:rsidRDefault="003B6126" w:rsidP="003B6126">
            <w:pPr>
              <w:pStyle w:val="TAL"/>
              <w:rPr>
                <w:ins w:id="1121" w:author="Huawei" w:date="2024-01-27T10:35:00Z"/>
                <w:lang w:eastAsia="zh-CN"/>
              </w:rPr>
            </w:pPr>
            <w:ins w:id="1122" w:author="Huawei" w:date="2024-01-27T10:34:00Z">
              <w:r>
                <w:rPr>
                  <w:rFonts w:hint="eastAsia"/>
                  <w:lang w:eastAsia="zh-CN"/>
                </w:rPr>
                <w:t>V</w:t>
              </w:r>
              <w:r>
                <w:rPr>
                  <w:lang w:eastAsia="zh-CN"/>
                </w:rPr>
                <w:t>ia mapping</w:t>
              </w:r>
            </w:ins>
          </w:p>
          <w:p w14:paraId="3B821286" w14:textId="77777777" w:rsidR="003B6126" w:rsidRDefault="003B6126" w:rsidP="003B6126">
            <w:pPr>
              <w:pStyle w:val="TAL"/>
              <w:rPr>
                <w:ins w:id="1123" w:author="Huawei" w:date="2024-01-27T10:35:00Z"/>
                <w:lang w:eastAsia="zh-CN"/>
              </w:rPr>
            </w:pPr>
          </w:p>
          <w:p w14:paraId="081D34C2" w14:textId="77777777" w:rsidR="003B6126" w:rsidRDefault="003B6126" w:rsidP="003B6126">
            <w:pPr>
              <w:pStyle w:val="TAL"/>
              <w:rPr>
                <w:ins w:id="1124" w:author="Huawei" w:date="2024-01-27T10:35:00Z"/>
                <w:lang w:eastAsia="zh-CN"/>
              </w:rPr>
            </w:pPr>
          </w:p>
          <w:p w14:paraId="0FA63E82" w14:textId="6D9D9BF8" w:rsidR="003B6126" w:rsidRDefault="003B6126" w:rsidP="003B6126">
            <w:pPr>
              <w:pStyle w:val="TAL"/>
              <w:rPr>
                <w:ins w:id="1125" w:author="Huawei" w:date="2024-01-27T10:35:00Z"/>
                <w:lang w:eastAsia="zh-CN"/>
              </w:rPr>
            </w:pPr>
            <w:ins w:id="1126" w:author="Huawei" w:date="2024-01-27T10:35:00Z">
              <w:r>
                <w:rPr>
                  <w:rFonts w:hint="eastAsia"/>
                  <w:lang w:eastAsia="zh-CN"/>
                </w:rPr>
                <w:t>T</w:t>
              </w:r>
              <w:r>
                <w:rPr>
                  <w:lang w:eastAsia="zh-CN"/>
                </w:rPr>
                <w:t>est 3</w:t>
              </w:r>
            </w:ins>
          </w:p>
          <w:p w14:paraId="77B8BCCB" w14:textId="1F54FBCC" w:rsidR="003B6126" w:rsidRDefault="003B6126" w:rsidP="003B6126">
            <w:pPr>
              <w:pStyle w:val="TAL"/>
              <w:rPr>
                <w:ins w:id="1127" w:author="Huawei" w:date="2024-01-27T11:07:00Z"/>
                <w:lang w:eastAsia="zh-CN"/>
              </w:rPr>
            </w:pPr>
            <w:ins w:id="1128" w:author="Huawei" w:date="2024-01-27T10:35:00Z">
              <w:r>
                <w:rPr>
                  <w:lang w:eastAsia="zh-CN"/>
                </w:rPr>
                <w:t>0dB</w:t>
              </w:r>
            </w:ins>
          </w:p>
          <w:p w14:paraId="1A4C9003" w14:textId="77777777" w:rsidR="00C75C0E" w:rsidRDefault="00C75C0E" w:rsidP="003B6126">
            <w:pPr>
              <w:pStyle w:val="TAL"/>
              <w:rPr>
                <w:ins w:id="1129" w:author="Huawei" w:date="2024-01-27T10:35:00Z"/>
                <w:lang w:eastAsia="zh-CN"/>
              </w:rPr>
            </w:pPr>
          </w:p>
          <w:p w14:paraId="052FA119" w14:textId="77777777" w:rsidR="003B6126" w:rsidRDefault="003B6126" w:rsidP="003B6126">
            <w:pPr>
              <w:pStyle w:val="TAL"/>
              <w:rPr>
                <w:ins w:id="1130" w:author="Huawei" w:date="2024-01-27T10:35:00Z"/>
                <w:lang w:eastAsia="zh-CN"/>
              </w:rPr>
            </w:pPr>
            <w:ins w:id="1131" w:author="Huawei" w:date="2024-01-27T10:35:00Z">
              <w:r>
                <w:rPr>
                  <w:lang w:eastAsia="zh-CN"/>
                </w:rPr>
                <w:t>0dB</w:t>
              </w:r>
            </w:ins>
          </w:p>
          <w:p w14:paraId="170798CE" w14:textId="77777777" w:rsidR="003B6126" w:rsidRDefault="003B6126" w:rsidP="003B6126">
            <w:pPr>
              <w:pStyle w:val="TAL"/>
              <w:rPr>
                <w:ins w:id="1132" w:author="Huawei" w:date="2024-01-27T10:40:00Z"/>
                <w:lang w:eastAsia="zh-CN"/>
              </w:rPr>
            </w:pPr>
          </w:p>
          <w:p w14:paraId="0F43FE8C" w14:textId="110F67A3" w:rsidR="003B6126" w:rsidRDefault="003B6126" w:rsidP="003B6126">
            <w:pPr>
              <w:pStyle w:val="TAL"/>
              <w:rPr>
                <w:ins w:id="1133" w:author="Huawei" w:date="2024-01-27T10:35:00Z"/>
                <w:lang w:eastAsia="zh-CN"/>
              </w:rPr>
            </w:pPr>
            <w:ins w:id="1134" w:author="Huawei" w:date="2024-01-27T10:35:00Z">
              <w:r>
                <w:rPr>
                  <w:rFonts w:hint="eastAsia"/>
                  <w:lang w:eastAsia="zh-CN"/>
                </w:rPr>
                <w:t>0</w:t>
              </w:r>
              <w:r>
                <w:rPr>
                  <w:lang w:eastAsia="zh-CN"/>
                </w:rPr>
                <w:t>dB</w:t>
              </w:r>
            </w:ins>
          </w:p>
          <w:p w14:paraId="3E88F8C2" w14:textId="77777777" w:rsidR="003B6126" w:rsidRDefault="003B6126" w:rsidP="003B6126">
            <w:pPr>
              <w:pStyle w:val="TAL"/>
              <w:rPr>
                <w:ins w:id="1135" w:author="Huawei" w:date="2024-01-27T10:35:00Z"/>
                <w:lang w:eastAsia="zh-CN"/>
              </w:rPr>
            </w:pPr>
            <w:ins w:id="1136" w:author="Huawei" w:date="2024-01-27T10:35:00Z">
              <w:r>
                <w:rPr>
                  <w:rFonts w:hint="eastAsia"/>
                  <w:lang w:eastAsia="zh-CN"/>
                </w:rPr>
                <w:t>0</w:t>
              </w:r>
              <w:r>
                <w:rPr>
                  <w:lang w:eastAsia="zh-CN"/>
                </w:rPr>
                <w:t>dB</w:t>
              </w:r>
            </w:ins>
          </w:p>
          <w:p w14:paraId="27BBF149" w14:textId="77777777" w:rsidR="003B6126" w:rsidRDefault="003B6126" w:rsidP="003B6126">
            <w:pPr>
              <w:pStyle w:val="TAL"/>
              <w:rPr>
                <w:ins w:id="1137" w:author="Huawei" w:date="2024-01-27T10:35:00Z"/>
                <w:lang w:eastAsia="zh-CN"/>
              </w:rPr>
            </w:pPr>
            <w:ins w:id="1138" w:author="Huawei" w:date="2024-01-27T10:35:00Z">
              <w:r>
                <w:rPr>
                  <w:rFonts w:hint="eastAsia"/>
                  <w:lang w:eastAsia="zh-CN"/>
                </w:rPr>
                <w:t>V</w:t>
              </w:r>
              <w:r>
                <w:rPr>
                  <w:lang w:eastAsia="zh-CN"/>
                </w:rPr>
                <w:t>ia mapping</w:t>
              </w:r>
            </w:ins>
          </w:p>
          <w:p w14:paraId="702449F2" w14:textId="77777777" w:rsidR="003B6126" w:rsidRDefault="003B6126" w:rsidP="003B6126">
            <w:pPr>
              <w:pStyle w:val="TAL"/>
              <w:rPr>
                <w:ins w:id="1139" w:author="Huawei" w:date="2024-01-27T10:35:00Z"/>
                <w:lang w:eastAsia="zh-CN"/>
              </w:rPr>
            </w:pPr>
          </w:p>
          <w:p w14:paraId="2E5938A2" w14:textId="3B35AD3E" w:rsidR="003B6126" w:rsidRDefault="003B6126" w:rsidP="003B6126">
            <w:pPr>
              <w:pStyle w:val="TAL"/>
              <w:rPr>
                <w:ins w:id="1140" w:author="Huawei" w:date="2024-01-27T10:02:00Z"/>
                <w:lang w:eastAsia="zh-CN"/>
              </w:rPr>
            </w:pPr>
            <w:ins w:id="1141" w:author="Huawei" w:date="2024-01-27T10:35:00Z">
              <w:r>
                <w:rPr>
                  <w:rFonts w:hint="eastAsia"/>
                  <w:lang w:eastAsia="zh-CN"/>
                </w:rPr>
                <w:t>V</w:t>
              </w:r>
              <w:r>
                <w:rPr>
                  <w:lang w:eastAsia="zh-CN"/>
                </w:rPr>
                <w:t>ia mapping</w:t>
              </w:r>
            </w:ins>
          </w:p>
        </w:tc>
        <w:tc>
          <w:tcPr>
            <w:tcW w:w="1292" w:type="pct"/>
          </w:tcPr>
          <w:p w14:paraId="4584A4DD" w14:textId="5998E078" w:rsidR="003B6126" w:rsidRDefault="003B6126" w:rsidP="003B6126">
            <w:pPr>
              <w:pStyle w:val="TAL"/>
              <w:rPr>
                <w:ins w:id="1142" w:author="Huawei" w:date="2024-01-27T10:35:00Z"/>
                <w:lang w:eastAsia="zh-CN"/>
              </w:rPr>
            </w:pPr>
          </w:p>
          <w:p w14:paraId="0CB58B61" w14:textId="77777777" w:rsidR="003B6126" w:rsidRDefault="003B6126" w:rsidP="003B6126">
            <w:pPr>
              <w:pStyle w:val="TAL"/>
              <w:rPr>
                <w:ins w:id="1143" w:author="Huawei" w:date="2024-01-27T10:35:00Z"/>
                <w:lang w:eastAsia="zh-CN"/>
              </w:rPr>
            </w:pPr>
          </w:p>
          <w:p w14:paraId="2BB0BA97" w14:textId="77777777" w:rsidR="003B6126" w:rsidRDefault="003B6126" w:rsidP="003B6126">
            <w:pPr>
              <w:pStyle w:val="TAL"/>
              <w:rPr>
                <w:ins w:id="1144" w:author="Huawei" w:date="2024-01-27T10:35:00Z"/>
                <w:lang w:eastAsia="zh-CN"/>
              </w:rPr>
            </w:pPr>
            <w:ins w:id="1145" w:author="Huawei" w:date="2024-01-27T10:35:00Z">
              <w:r>
                <w:rPr>
                  <w:rFonts w:hint="eastAsia"/>
                  <w:lang w:eastAsia="zh-CN"/>
                </w:rPr>
                <w:t>T</w:t>
              </w:r>
              <w:r>
                <w:rPr>
                  <w:lang w:eastAsia="zh-CN"/>
                </w:rPr>
                <w:t>est 1</w:t>
              </w:r>
            </w:ins>
          </w:p>
          <w:p w14:paraId="35F30F18" w14:textId="5669B78B" w:rsidR="003B6126" w:rsidRDefault="003B6126" w:rsidP="003B6126">
            <w:pPr>
              <w:pStyle w:val="TAL"/>
              <w:rPr>
                <w:ins w:id="1146" w:author="Huawei" w:date="2024-01-27T10:35:00Z"/>
                <w:lang w:eastAsia="zh-CN"/>
              </w:rPr>
            </w:pPr>
            <w:ins w:id="1147" w:author="Huawei" w:date="2024-01-27T10:35:00Z">
              <w:r>
                <w:rPr>
                  <w:rFonts w:hint="eastAsia"/>
                  <w:lang w:eastAsia="zh-CN"/>
                </w:rPr>
                <w:t>N</w:t>
              </w:r>
              <w:r>
                <w:rPr>
                  <w:lang w:eastAsia="zh-CN"/>
                </w:rPr>
                <w:t>oc1: -81.68dBm/15kHz</w:t>
              </w:r>
            </w:ins>
          </w:p>
          <w:p w14:paraId="4896D633" w14:textId="651EF2FA" w:rsidR="003B6126" w:rsidRDefault="003B6126" w:rsidP="003B6126">
            <w:pPr>
              <w:pStyle w:val="TAL"/>
              <w:rPr>
                <w:ins w:id="1148" w:author="Huawei" w:date="2024-01-27T10:35:00Z"/>
                <w:lang w:eastAsia="zh-CN"/>
              </w:rPr>
            </w:pPr>
            <w:ins w:id="1149" w:author="Huawei" w:date="2024-01-27T10:35:00Z">
              <w:r>
                <w:rPr>
                  <w:rFonts w:hint="eastAsia"/>
                  <w:lang w:eastAsia="zh-CN"/>
                </w:rPr>
                <w:t>N</w:t>
              </w:r>
              <w:r>
                <w:rPr>
                  <w:lang w:eastAsia="zh-CN"/>
                </w:rPr>
                <w:t>oc2: -81.68dBm/15kHz</w:t>
              </w:r>
            </w:ins>
          </w:p>
          <w:p w14:paraId="5DA42B22" w14:textId="77777777" w:rsidR="003B6126" w:rsidRDefault="003B6126" w:rsidP="003B6126">
            <w:pPr>
              <w:pStyle w:val="TAL"/>
              <w:rPr>
                <w:ins w:id="1150" w:author="Huawei" w:date="2024-01-27T10:35:00Z"/>
                <w:lang w:eastAsia="zh-CN"/>
              </w:rPr>
            </w:pPr>
            <w:ins w:id="1151" w:author="Huawei" w:date="2024-01-27T10:35:00Z">
              <w:r>
                <w:rPr>
                  <w:rFonts w:hint="eastAsia"/>
                  <w:lang w:eastAsia="zh-CN"/>
                </w:rPr>
                <w:t>E</w:t>
              </w:r>
              <w:r>
                <w:rPr>
                  <w:lang w:eastAsia="zh-CN"/>
                </w:rPr>
                <w:t>s1/Noc1: -1.75dB</w:t>
              </w:r>
            </w:ins>
          </w:p>
          <w:p w14:paraId="7E179190" w14:textId="77777777" w:rsidR="003B6126" w:rsidRDefault="003B6126" w:rsidP="003B6126">
            <w:pPr>
              <w:pStyle w:val="TAL"/>
              <w:rPr>
                <w:ins w:id="1152" w:author="Huawei" w:date="2024-01-27T10:35:00Z"/>
                <w:lang w:eastAsia="zh-CN"/>
              </w:rPr>
            </w:pPr>
            <w:ins w:id="1153" w:author="Huawei" w:date="2024-01-27T10:35:00Z">
              <w:r>
                <w:rPr>
                  <w:rFonts w:hint="eastAsia"/>
                  <w:lang w:eastAsia="zh-CN"/>
                </w:rPr>
                <w:t>E</w:t>
              </w:r>
              <w:r>
                <w:rPr>
                  <w:lang w:eastAsia="zh-CN"/>
                </w:rPr>
                <w:t>s2/Noc2: -1.75dB</w:t>
              </w:r>
            </w:ins>
          </w:p>
          <w:p w14:paraId="693835D3" w14:textId="78809C4C" w:rsidR="003B6126" w:rsidRDefault="003B6126" w:rsidP="003B6126">
            <w:pPr>
              <w:pStyle w:val="TAL"/>
              <w:rPr>
                <w:ins w:id="1154" w:author="Huawei" w:date="2024-01-27T10:35:00Z"/>
                <w:lang w:eastAsia="zh-CN"/>
              </w:rPr>
            </w:pPr>
            <w:ins w:id="1155" w:author="Huawei" w:date="2024-01-27T10:35:00Z">
              <w:r>
                <w:rPr>
                  <w:lang w:eastAsia="zh-CN"/>
                </w:rPr>
                <w:t xml:space="preserve">Normal condition, </w:t>
              </w:r>
            </w:ins>
            <w:ins w:id="1156" w:author="Huawei" w:date="2024-01-27T10:39:00Z">
              <w:r>
                <w:rPr>
                  <w:lang w:eastAsia="zh-CN"/>
                </w:rPr>
                <w:t>RSRQ_50 to RSRQ_64</w:t>
              </w:r>
            </w:ins>
          </w:p>
          <w:p w14:paraId="2C75CAE0" w14:textId="60113CBE" w:rsidR="003B6126" w:rsidRDefault="003B6126" w:rsidP="003B6126">
            <w:pPr>
              <w:pStyle w:val="TAL"/>
              <w:rPr>
                <w:ins w:id="1157" w:author="Huawei" w:date="2024-01-27T10:35:00Z"/>
                <w:lang w:eastAsia="zh-CN"/>
              </w:rPr>
            </w:pPr>
            <w:ins w:id="1158" w:author="Huawei" w:date="2024-01-27T10:35:00Z">
              <w:r>
                <w:rPr>
                  <w:lang w:eastAsia="zh-CN"/>
                </w:rPr>
                <w:t xml:space="preserve">Extreme condition, </w:t>
              </w:r>
            </w:ins>
            <w:ins w:id="1159" w:author="Huawei" w:date="2024-01-27T10:39:00Z">
              <w:r>
                <w:rPr>
                  <w:lang w:eastAsia="zh-CN"/>
                </w:rPr>
                <w:t>RSRQ_47 to RSRQ_67</w:t>
              </w:r>
            </w:ins>
          </w:p>
          <w:p w14:paraId="3DF4CA71" w14:textId="77777777" w:rsidR="003B6126" w:rsidRPr="000C18D5" w:rsidRDefault="003B6126" w:rsidP="003B6126">
            <w:pPr>
              <w:pStyle w:val="TAL"/>
              <w:rPr>
                <w:ins w:id="1160" w:author="Huawei" w:date="2024-01-27T10:35:00Z"/>
                <w:lang w:eastAsia="zh-CN"/>
              </w:rPr>
            </w:pPr>
          </w:p>
          <w:p w14:paraId="73072D6F" w14:textId="77777777" w:rsidR="003B6126" w:rsidRDefault="003B6126" w:rsidP="003B6126">
            <w:pPr>
              <w:pStyle w:val="TAL"/>
              <w:rPr>
                <w:ins w:id="1161" w:author="Huawei" w:date="2024-01-27T10:35:00Z"/>
                <w:lang w:eastAsia="zh-CN"/>
              </w:rPr>
            </w:pPr>
            <w:ins w:id="1162" w:author="Huawei" w:date="2024-01-27T10:35:00Z">
              <w:r>
                <w:rPr>
                  <w:rFonts w:hint="eastAsia"/>
                  <w:lang w:eastAsia="zh-CN"/>
                </w:rPr>
                <w:t>T</w:t>
              </w:r>
              <w:r>
                <w:rPr>
                  <w:lang w:eastAsia="zh-CN"/>
                </w:rPr>
                <w:t>est 2</w:t>
              </w:r>
            </w:ins>
          </w:p>
          <w:p w14:paraId="7566FA1A" w14:textId="77777777" w:rsidR="003B6126" w:rsidRDefault="003B6126" w:rsidP="003B6126">
            <w:pPr>
              <w:pStyle w:val="TAL"/>
              <w:rPr>
                <w:ins w:id="1163" w:author="Huawei" w:date="2024-01-27T10:35:00Z"/>
                <w:lang w:eastAsia="zh-CN"/>
              </w:rPr>
            </w:pPr>
            <w:ins w:id="1164" w:author="Huawei" w:date="2024-01-27T10:35:00Z">
              <w:r>
                <w:rPr>
                  <w:rFonts w:hint="eastAsia"/>
                  <w:lang w:eastAsia="zh-CN"/>
                </w:rPr>
                <w:t>N</w:t>
              </w:r>
              <w:r>
                <w:rPr>
                  <w:lang w:eastAsia="zh-CN"/>
                </w:rPr>
                <w:t>oc1: -106dBm/15kHz</w:t>
              </w:r>
            </w:ins>
          </w:p>
          <w:p w14:paraId="0A959E2D" w14:textId="77777777" w:rsidR="003B6126" w:rsidRDefault="003B6126" w:rsidP="003B6126">
            <w:pPr>
              <w:pStyle w:val="TAL"/>
              <w:rPr>
                <w:ins w:id="1165" w:author="Huawei" w:date="2024-01-27T10:35:00Z"/>
                <w:lang w:eastAsia="zh-CN"/>
              </w:rPr>
            </w:pPr>
            <w:ins w:id="1166" w:author="Huawei" w:date="2024-01-27T10:35:00Z">
              <w:r>
                <w:rPr>
                  <w:rFonts w:hint="eastAsia"/>
                  <w:lang w:eastAsia="zh-CN"/>
                </w:rPr>
                <w:t>N</w:t>
              </w:r>
              <w:r>
                <w:rPr>
                  <w:lang w:eastAsia="zh-CN"/>
                </w:rPr>
                <w:t>oc2: -106dBm/15kHz</w:t>
              </w:r>
            </w:ins>
          </w:p>
          <w:p w14:paraId="28E1D906" w14:textId="77777777" w:rsidR="003B6126" w:rsidRDefault="003B6126" w:rsidP="003B6126">
            <w:pPr>
              <w:pStyle w:val="TAL"/>
              <w:rPr>
                <w:ins w:id="1167" w:author="Huawei" w:date="2024-01-27T10:35:00Z"/>
                <w:lang w:eastAsia="zh-CN"/>
              </w:rPr>
            </w:pPr>
            <w:ins w:id="1168" w:author="Huawei" w:date="2024-01-27T10:35:00Z">
              <w:r>
                <w:rPr>
                  <w:rFonts w:hint="eastAsia"/>
                  <w:lang w:eastAsia="zh-CN"/>
                </w:rPr>
                <w:t>E</w:t>
              </w:r>
              <w:r>
                <w:rPr>
                  <w:lang w:eastAsia="zh-CN"/>
                </w:rPr>
                <w:t>s1/Noc1: -1.75dB</w:t>
              </w:r>
            </w:ins>
          </w:p>
          <w:p w14:paraId="7B4F8940" w14:textId="77777777" w:rsidR="003B6126" w:rsidRDefault="003B6126" w:rsidP="003B6126">
            <w:pPr>
              <w:pStyle w:val="TAL"/>
              <w:rPr>
                <w:ins w:id="1169" w:author="Huawei" w:date="2024-01-27T10:35:00Z"/>
                <w:lang w:eastAsia="zh-CN"/>
              </w:rPr>
            </w:pPr>
            <w:ins w:id="1170" w:author="Huawei" w:date="2024-01-27T10:35:00Z">
              <w:r>
                <w:rPr>
                  <w:rFonts w:hint="eastAsia"/>
                  <w:lang w:eastAsia="zh-CN"/>
                </w:rPr>
                <w:t>E</w:t>
              </w:r>
              <w:r>
                <w:rPr>
                  <w:lang w:eastAsia="zh-CN"/>
                </w:rPr>
                <w:t>s2/Noc2: -1.75dB</w:t>
              </w:r>
            </w:ins>
          </w:p>
          <w:p w14:paraId="78339103" w14:textId="77777777" w:rsidR="003B6126" w:rsidRDefault="003B6126" w:rsidP="003B6126">
            <w:pPr>
              <w:pStyle w:val="TAL"/>
              <w:rPr>
                <w:ins w:id="1171" w:author="Huawei" w:date="2024-01-27T10:40:00Z"/>
                <w:lang w:eastAsia="zh-CN"/>
              </w:rPr>
            </w:pPr>
            <w:ins w:id="1172" w:author="Huawei" w:date="2024-01-27T10:40:00Z">
              <w:r>
                <w:rPr>
                  <w:lang w:eastAsia="zh-CN"/>
                </w:rPr>
                <w:t>Normal condition, RSRQ_50 to RSRQ_64</w:t>
              </w:r>
            </w:ins>
          </w:p>
          <w:p w14:paraId="6D4F1C2B" w14:textId="77777777" w:rsidR="003B6126" w:rsidRDefault="003B6126" w:rsidP="003B6126">
            <w:pPr>
              <w:pStyle w:val="TAL"/>
              <w:rPr>
                <w:ins w:id="1173" w:author="Huawei" w:date="2024-01-27T10:40:00Z"/>
                <w:lang w:eastAsia="zh-CN"/>
              </w:rPr>
            </w:pPr>
            <w:ins w:id="1174" w:author="Huawei" w:date="2024-01-27T10:40:00Z">
              <w:r>
                <w:rPr>
                  <w:lang w:eastAsia="zh-CN"/>
                </w:rPr>
                <w:t>Extreme condition, RSRQ_47 to RSRQ_67</w:t>
              </w:r>
            </w:ins>
          </w:p>
          <w:p w14:paraId="747BBCBB" w14:textId="77777777" w:rsidR="003B6126" w:rsidRPr="003B6126" w:rsidRDefault="003B6126" w:rsidP="003B6126">
            <w:pPr>
              <w:pStyle w:val="TAL"/>
              <w:rPr>
                <w:ins w:id="1175" w:author="Huawei" w:date="2024-01-27T10:35:00Z"/>
                <w:lang w:eastAsia="zh-CN"/>
              </w:rPr>
            </w:pPr>
          </w:p>
          <w:p w14:paraId="4A044FBD" w14:textId="77777777" w:rsidR="003B6126" w:rsidRDefault="003B6126" w:rsidP="003B6126">
            <w:pPr>
              <w:pStyle w:val="TAL"/>
              <w:rPr>
                <w:ins w:id="1176" w:author="Huawei" w:date="2024-01-27T10:35:00Z"/>
                <w:lang w:eastAsia="zh-CN"/>
              </w:rPr>
            </w:pPr>
            <w:ins w:id="1177" w:author="Huawei" w:date="2024-01-27T10:35:00Z">
              <w:r>
                <w:rPr>
                  <w:rFonts w:hint="eastAsia"/>
                  <w:lang w:eastAsia="zh-CN"/>
                </w:rPr>
                <w:t>T</w:t>
              </w:r>
              <w:r>
                <w:rPr>
                  <w:lang w:eastAsia="zh-CN"/>
                </w:rPr>
                <w:t>est 3</w:t>
              </w:r>
            </w:ins>
          </w:p>
          <w:p w14:paraId="2273DE9A" w14:textId="77777777" w:rsidR="003B6126" w:rsidRDefault="003B6126" w:rsidP="003B6126">
            <w:pPr>
              <w:pStyle w:val="TAL"/>
              <w:rPr>
                <w:ins w:id="1178" w:author="Huawei" w:date="2024-01-27T10:35:00Z"/>
                <w:lang w:eastAsia="zh-CN"/>
              </w:rPr>
            </w:pPr>
            <w:ins w:id="1179" w:author="Huawei" w:date="2024-01-27T10:35:00Z">
              <w:r>
                <w:rPr>
                  <w:rFonts w:hint="eastAsia"/>
                  <w:lang w:eastAsia="zh-CN"/>
                </w:rPr>
                <w:t>N</w:t>
              </w:r>
              <w:r>
                <w:rPr>
                  <w:lang w:eastAsia="zh-CN"/>
                </w:rPr>
                <w:t xml:space="preserve">oc1: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522F84B9" w14:textId="77777777" w:rsidR="003B6126" w:rsidRDefault="003B6126" w:rsidP="003B6126">
            <w:pPr>
              <w:pStyle w:val="TAL"/>
              <w:rPr>
                <w:ins w:id="1180" w:author="Huawei" w:date="2024-01-27T10:35:00Z"/>
                <w:lang w:eastAsia="zh-CN"/>
              </w:rPr>
            </w:pPr>
            <w:ins w:id="1181" w:author="Huawei" w:date="2024-01-27T10:35:00Z">
              <w:r>
                <w:rPr>
                  <w:rFonts w:hint="eastAsia"/>
                  <w:lang w:eastAsia="zh-CN"/>
                </w:rPr>
                <w:t>N</w:t>
              </w:r>
              <w:r>
                <w:rPr>
                  <w:lang w:eastAsia="zh-CN"/>
                </w:rPr>
                <w:t xml:space="preserve">oc2: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040391B1" w14:textId="77777777" w:rsidR="003B6126" w:rsidRDefault="003B6126" w:rsidP="003B6126">
            <w:pPr>
              <w:pStyle w:val="TAL"/>
              <w:rPr>
                <w:ins w:id="1182" w:author="Huawei" w:date="2024-01-27T10:35:00Z"/>
                <w:lang w:eastAsia="zh-CN"/>
              </w:rPr>
            </w:pPr>
            <w:ins w:id="1183" w:author="Huawei" w:date="2024-01-27T10:35:00Z">
              <w:r>
                <w:rPr>
                  <w:rFonts w:hint="eastAsia"/>
                  <w:lang w:eastAsia="zh-CN"/>
                </w:rPr>
                <w:t>E</w:t>
              </w:r>
              <w:r>
                <w:rPr>
                  <w:lang w:eastAsia="zh-CN"/>
                </w:rPr>
                <w:t>s1/Noc1: 3dB</w:t>
              </w:r>
            </w:ins>
          </w:p>
          <w:p w14:paraId="17F8D6AB" w14:textId="77777777" w:rsidR="003B6126" w:rsidRDefault="003B6126" w:rsidP="003B6126">
            <w:pPr>
              <w:pStyle w:val="TAL"/>
              <w:rPr>
                <w:ins w:id="1184" w:author="Huawei" w:date="2024-01-27T10:35:00Z"/>
                <w:lang w:eastAsia="zh-CN"/>
              </w:rPr>
            </w:pPr>
            <w:ins w:id="1185" w:author="Huawei" w:date="2024-01-27T10:35:00Z">
              <w:r>
                <w:rPr>
                  <w:rFonts w:hint="eastAsia"/>
                  <w:lang w:eastAsia="zh-CN"/>
                </w:rPr>
                <w:t>E</w:t>
              </w:r>
              <w:r>
                <w:rPr>
                  <w:lang w:eastAsia="zh-CN"/>
                </w:rPr>
                <w:t>s2/Noc2: -1.75dB</w:t>
              </w:r>
            </w:ins>
          </w:p>
          <w:p w14:paraId="3C2AFFD1" w14:textId="77777777" w:rsidR="003B6126" w:rsidRDefault="003B6126" w:rsidP="003B6126">
            <w:pPr>
              <w:pStyle w:val="TAL"/>
              <w:rPr>
                <w:ins w:id="1186" w:author="Huawei" w:date="2024-01-27T10:40:00Z"/>
                <w:lang w:eastAsia="zh-CN"/>
              </w:rPr>
            </w:pPr>
            <w:ins w:id="1187" w:author="Huawei" w:date="2024-01-27T10:40:00Z">
              <w:r>
                <w:rPr>
                  <w:lang w:eastAsia="zh-CN"/>
                </w:rPr>
                <w:t>Normal condition, RSRQ_50 to RSRQ_64</w:t>
              </w:r>
            </w:ins>
          </w:p>
          <w:p w14:paraId="2FDE5E8B" w14:textId="0D144AB7" w:rsidR="003B6126" w:rsidRPr="003B6126" w:rsidRDefault="003B6126" w:rsidP="003B6126">
            <w:pPr>
              <w:pStyle w:val="TAL"/>
              <w:rPr>
                <w:ins w:id="1188" w:author="Huawei" w:date="2024-01-27T10:02:00Z"/>
                <w:lang w:eastAsia="zh-CN"/>
              </w:rPr>
            </w:pPr>
            <w:ins w:id="1189" w:author="Huawei" w:date="2024-01-27T10:40:00Z">
              <w:r>
                <w:rPr>
                  <w:lang w:eastAsia="zh-CN"/>
                </w:rPr>
                <w:t>Extreme condition, RSRQ_47 to RSRQ_67</w:t>
              </w:r>
            </w:ins>
          </w:p>
        </w:tc>
      </w:tr>
      <w:tr w:rsidR="003B6126" w:rsidRPr="00D0162F" w14:paraId="2C33EEC8" w14:textId="77777777" w:rsidTr="00634F41">
        <w:trPr>
          <w:jc w:val="center"/>
          <w:ins w:id="1190" w:author="Huawei" w:date="2024-01-27T10:23:00Z"/>
        </w:trPr>
        <w:tc>
          <w:tcPr>
            <w:tcW w:w="1347" w:type="pct"/>
            <w:vMerge/>
          </w:tcPr>
          <w:p w14:paraId="53613C54" w14:textId="77777777" w:rsidR="003B6126" w:rsidRPr="000C2BBD" w:rsidRDefault="003B6126" w:rsidP="003B6126">
            <w:pPr>
              <w:pStyle w:val="TAL"/>
              <w:rPr>
                <w:ins w:id="1191" w:author="Huawei" w:date="2024-01-27T10:23:00Z"/>
              </w:rPr>
            </w:pPr>
          </w:p>
        </w:tc>
        <w:tc>
          <w:tcPr>
            <w:tcW w:w="1585" w:type="pct"/>
          </w:tcPr>
          <w:p w14:paraId="7315B675" w14:textId="0A52BC41" w:rsidR="003B6126" w:rsidRDefault="003B6126" w:rsidP="003B6126">
            <w:pPr>
              <w:pStyle w:val="TAL"/>
              <w:rPr>
                <w:ins w:id="1192" w:author="Huawei" w:date="2024-01-27T10:41:00Z"/>
                <w:lang w:eastAsia="zh-CN"/>
              </w:rPr>
            </w:pPr>
            <w:ins w:id="1193" w:author="Huawei" w:date="2024-01-27T10:41:00Z">
              <w:r>
                <w:rPr>
                  <w:rFonts w:hint="eastAsia"/>
                  <w:lang w:eastAsia="zh-CN"/>
                </w:rPr>
                <w:t>T</w:t>
              </w:r>
              <w:r>
                <w:rPr>
                  <w:lang w:eastAsia="zh-CN"/>
                </w:rPr>
                <w:t>est configuration 3:</w:t>
              </w:r>
            </w:ins>
          </w:p>
          <w:p w14:paraId="2305A416" w14:textId="77777777" w:rsidR="003B6126" w:rsidRDefault="003B6126" w:rsidP="003B6126">
            <w:pPr>
              <w:pStyle w:val="TAL"/>
              <w:rPr>
                <w:ins w:id="1194" w:author="Huawei" w:date="2024-01-27T10:41:00Z"/>
                <w:lang w:eastAsia="zh-CN"/>
              </w:rPr>
            </w:pPr>
          </w:p>
          <w:p w14:paraId="2A74A3F4" w14:textId="77777777" w:rsidR="003B6126" w:rsidRDefault="003B6126" w:rsidP="003B6126">
            <w:pPr>
              <w:pStyle w:val="TAL"/>
              <w:rPr>
                <w:ins w:id="1195" w:author="Huawei" w:date="2024-01-27T10:41:00Z"/>
                <w:lang w:eastAsia="zh-CN"/>
              </w:rPr>
            </w:pPr>
            <w:ins w:id="1196" w:author="Huawei" w:date="2024-01-27T10:41:00Z">
              <w:r>
                <w:rPr>
                  <w:rFonts w:hint="eastAsia"/>
                  <w:lang w:eastAsia="zh-CN"/>
                </w:rPr>
                <w:t>T</w:t>
              </w:r>
              <w:r>
                <w:rPr>
                  <w:lang w:eastAsia="zh-CN"/>
                </w:rPr>
                <w:t>est 1</w:t>
              </w:r>
            </w:ins>
          </w:p>
          <w:p w14:paraId="57C297D0" w14:textId="004F5D8D" w:rsidR="003B6126" w:rsidRDefault="003B6126" w:rsidP="003B6126">
            <w:pPr>
              <w:pStyle w:val="TAL"/>
              <w:rPr>
                <w:ins w:id="1197" w:author="Huawei" w:date="2024-01-27T10:41:00Z"/>
                <w:lang w:eastAsia="zh-CN"/>
              </w:rPr>
            </w:pPr>
            <w:ins w:id="1198" w:author="Huawei" w:date="2024-01-27T10:41:00Z">
              <w:r>
                <w:rPr>
                  <w:rFonts w:hint="eastAsia"/>
                  <w:lang w:eastAsia="zh-CN"/>
                </w:rPr>
                <w:t>N</w:t>
              </w:r>
              <w:r>
                <w:rPr>
                  <w:lang w:eastAsia="zh-CN"/>
                </w:rPr>
                <w:t>oc1: -</w:t>
              </w:r>
            </w:ins>
            <w:ins w:id="1199" w:author="Huawei" w:date="2024-01-27T10:43:00Z">
              <w:r>
                <w:rPr>
                  <w:lang w:eastAsia="zh-CN"/>
                </w:rPr>
                <w:t>86.27</w:t>
              </w:r>
            </w:ins>
            <w:ins w:id="1200" w:author="Huawei" w:date="2024-01-27T10:41:00Z">
              <w:r>
                <w:rPr>
                  <w:lang w:eastAsia="zh-CN"/>
                </w:rPr>
                <w:t>dBm/15kHz</w:t>
              </w:r>
            </w:ins>
          </w:p>
          <w:p w14:paraId="5F46EE09" w14:textId="3B606784" w:rsidR="003B6126" w:rsidRDefault="003B6126" w:rsidP="003B6126">
            <w:pPr>
              <w:pStyle w:val="TAL"/>
              <w:rPr>
                <w:ins w:id="1201" w:author="Huawei" w:date="2024-01-27T10:41:00Z"/>
                <w:lang w:eastAsia="zh-CN"/>
              </w:rPr>
            </w:pPr>
            <w:ins w:id="1202" w:author="Huawei" w:date="2024-01-27T10:41:00Z">
              <w:r>
                <w:rPr>
                  <w:rFonts w:hint="eastAsia"/>
                  <w:lang w:eastAsia="zh-CN"/>
                </w:rPr>
                <w:t>N</w:t>
              </w:r>
              <w:r>
                <w:rPr>
                  <w:lang w:eastAsia="zh-CN"/>
                </w:rPr>
                <w:t>oc2: -</w:t>
              </w:r>
            </w:ins>
            <w:ins w:id="1203" w:author="Huawei" w:date="2024-01-27T10:43:00Z">
              <w:r>
                <w:rPr>
                  <w:lang w:eastAsia="zh-CN"/>
                </w:rPr>
                <w:t>86.27</w:t>
              </w:r>
            </w:ins>
            <w:ins w:id="1204" w:author="Huawei" w:date="2024-01-27T10:41:00Z">
              <w:r>
                <w:rPr>
                  <w:lang w:eastAsia="zh-CN"/>
                </w:rPr>
                <w:t>dBm/15kHz</w:t>
              </w:r>
            </w:ins>
          </w:p>
          <w:p w14:paraId="3F26C98E" w14:textId="77777777" w:rsidR="003B6126" w:rsidRDefault="003B6126" w:rsidP="003B6126">
            <w:pPr>
              <w:pStyle w:val="TAL"/>
              <w:rPr>
                <w:ins w:id="1205" w:author="Huawei" w:date="2024-01-27T10:41:00Z"/>
                <w:lang w:eastAsia="zh-CN"/>
              </w:rPr>
            </w:pPr>
            <w:ins w:id="1206" w:author="Huawei" w:date="2024-01-27T10:41:00Z">
              <w:r>
                <w:rPr>
                  <w:rFonts w:hint="eastAsia"/>
                  <w:lang w:eastAsia="zh-CN"/>
                </w:rPr>
                <w:t>E</w:t>
              </w:r>
              <w:r>
                <w:rPr>
                  <w:lang w:eastAsia="zh-CN"/>
                </w:rPr>
                <w:t>s1/Noc1: -1.75dB</w:t>
              </w:r>
            </w:ins>
          </w:p>
          <w:p w14:paraId="4E0F10D8" w14:textId="77777777" w:rsidR="003B6126" w:rsidRDefault="003B6126" w:rsidP="003B6126">
            <w:pPr>
              <w:pStyle w:val="TAL"/>
              <w:rPr>
                <w:ins w:id="1207" w:author="Huawei" w:date="2024-01-27T10:41:00Z"/>
                <w:lang w:eastAsia="zh-CN"/>
              </w:rPr>
            </w:pPr>
            <w:ins w:id="1208" w:author="Huawei" w:date="2024-01-27T10:41:00Z">
              <w:r>
                <w:rPr>
                  <w:rFonts w:hint="eastAsia"/>
                  <w:lang w:eastAsia="zh-CN"/>
                </w:rPr>
                <w:t>E</w:t>
              </w:r>
              <w:r>
                <w:rPr>
                  <w:lang w:eastAsia="zh-CN"/>
                </w:rPr>
                <w:t>s2/Noc2: -1.75dB</w:t>
              </w:r>
            </w:ins>
          </w:p>
          <w:p w14:paraId="33061A84" w14:textId="77777777" w:rsidR="003B6126" w:rsidRDefault="003B6126" w:rsidP="003B6126">
            <w:pPr>
              <w:pStyle w:val="TAL"/>
              <w:rPr>
                <w:ins w:id="1209" w:author="Huawei" w:date="2024-01-27T10:41:00Z"/>
                <w:lang w:eastAsia="zh-CN"/>
              </w:rPr>
            </w:pPr>
            <w:ins w:id="1210" w:author="Huawei" w:date="2024-01-27T10:41: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0C3410F3" w14:textId="77777777" w:rsidR="003B6126" w:rsidRDefault="003B6126" w:rsidP="003B6126">
            <w:pPr>
              <w:pStyle w:val="TAL"/>
              <w:rPr>
                <w:ins w:id="1211" w:author="Huawei" w:date="2024-01-27T10:41:00Z"/>
                <w:lang w:eastAsia="zh-CN"/>
              </w:rPr>
            </w:pPr>
            <w:ins w:id="1212" w:author="Huawei" w:date="2024-01-27T10:41: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p w14:paraId="447AE955" w14:textId="77777777" w:rsidR="003B6126" w:rsidRPr="000C18D5" w:rsidRDefault="003B6126" w:rsidP="003B6126">
            <w:pPr>
              <w:pStyle w:val="TAL"/>
              <w:rPr>
                <w:ins w:id="1213" w:author="Huawei" w:date="2024-01-27T10:41:00Z"/>
                <w:lang w:eastAsia="zh-CN"/>
              </w:rPr>
            </w:pPr>
          </w:p>
          <w:p w14:paraId="3A563E6B" w14:textId="77777777" w:rsidR="003B6126" w:rsidRDefault="003B6126" w:rsidP="003B6126">
            <w:pPr>
              <w:pStyle w:val="TAL"/>
              <w:rPr>
                <w:ins w:id="1214" w:author="Huawei" w:date="2024-01-27T10:41:00Z"/>
                <w:lang w:eastAsia="zh-CN"/>
              </w:rPr>
            </w:pPr>
            <w:ins w:id="1215" w:author="Huawei" w:date="2024-01-27T10:41:00Z">
              <w:r>
                <w:rPr>
                  <w:rFonts w:hint="eastAsia"/>
                  <w:lang w:eastAsia="zh-CN"/>
                </w:rPr>
                <w:t>T</w:t>
              </w:r>
              <w:r>
                <w:rPr>
                  <w:lang w:eastAsia="zh-CN"/>
                </w:rPr>
                <w:t>est 2</w:t>
              </w:r>
            </w:ins>
          </w:p>
          <w:p w14:paraId="19A54EDD" w14:textId="47613BA8" w:rsidR="003B6126" w:rsidRDefault="003B6126" w:rsidP="003B6126">
            <w:pPr>
              <w:pStyle w:val="TAL"/>
              <w:rPr>
                <w:ins w:id="1216" w:author="Huawei" w:date="2024-01-27T10:41:00Z"/>
                <w:lang w:eastAsia="zh-CN"/>
              </w:rPr>
            </w:pPr>
            <w:ins w:id="1217" w:author="Huawei" w:date="2024-01-27T10:41:00Z">
              <w:r>
                <w:rPr>
                  <w:rFonts w:hint="eastAsia"/>
                  <w:lang w:eastAsia="zh-CN"/>
                </w:rPr>
                <w:t>N</w:t>
              </w:r>
              <w:r>
                <w:rPr>
                  <w:lang w:eastAsia="zh-CN"/>
                </w:rPr>
                <w:t>oc1: -1</w:t>
              </w:r>
            </w:ins>
            <w:ins w:id="1218" w:author="Huawei" w:date="2024-01-27T10:43:00Z">
              <w:r>
                <w:rPr>
                  <w:lang w:eastAsia="zh-CN"/>
                </w:rPr>
                <w:t>13</w:t>
              </w:r>
            </w:ins>
            <w:ins w:id="1219" w:author="Huawei" w:date="2024-01-27T10:41:00Z">
              <w:r>
                <w:rPr>
                  <w:lang w:eastAsia="zh-CN"/>
                </w:rPr>
                <w:t>dBm/15kHz</w:t>
              </w:r>
            </w:ins>
          </w:p>
          <w:p w14:paraId="75CF2C67" w14:textId="6892B9AD" w:rsidR="003B6126" w:rsidRDefault="003B6126" w:rsidP="003B6126">
            <w:pPr>
              <w:pStyle w:val="TAL"/>
              <w:rPr>
                <w:ins w:id="1220" w:author="Huawei" w:date="2024-01-27T10:41:00Z"/>
                <w:lang w:eastAsia="zh-CN"/>
              </w:rPr>
            </w:pPr>
            <w:ins w:id="1221" w:author="Huawei" w:date="2024-01-27T10:41:00Z">
              <w:r>
                <w:rPr>
                  <w:rFonts w:hint="eastAsia"/>
                  <w:lang w:eastAsia="zh-CN"/>
                </w:rPr>
                <w:t>N</w:t>
              </w:r>
              <w:r>
                <w:rPr>
                  <w:lang w:eastAsia="zh-CN"/>
                </w:rPr>
                <w:t>oc2: -1</w:t>
              </w:r>
            </w:ins>
            <w:ins w:id="1222" w:author="Huawei" w:date="2024-01-27T10:43:00Z">
              <w:r>
                <w:rPr>
                  <w:lang w:eastAsia="zh-CN"/>
                </w:rPr>
                <w:t>13</w:t>
              </w:r>
            </w:ins>
            <w:ins w:id="1223" w:author="Huawei" w:date="2024-01-27T10:41:00Z">
              <w:r>
                <w:rPr>
                  <w:lang w:eastAsia="zh-CN"/>
                </w:rPr>
                <w:t>dBm/15kHz</w:t>
              </w:r>
            </w:ins>
          </w:p>
          <w:p w14:paraId="27E76D7F" w14:textId="77777777" w:rsidR="003B6126" w:rsidRDefault="003B6126" w:rsidP="003B6126">
            <w:pPr>
              <w:pStyle w:val="TAL"/>
              <w:rPr>
                <w:ins w:id="1224" w:author="Huawei" w:date="2024-01-27T10:41:00Z"/>
                <w:lang w:eastAsia="zh-CN"/>
              </w:rPr>
            </w:pPr>
            <w:ins w:id="1225" w:author="Huawei" w:date="2024-01-27T10:41:00Z">
              <w:r>
                <w:rPr>
                  <w:rFonts w:hint="eastAsia"/>
                  <w:lang w:eastAsia="zh-CN"/>
                </w:rPr>
                <w:t>E</w:t>
              </w:r>
              <w:r>
                <w:rPr>
                  <w:lang w:eastAsia="zh-CN"/>
                </w:rPr>
                <w:t>s1/Noc1: -1.75dB</w:t>
              </w:r>
            </w:ins>
          </w:p>
          <w:p w14:paraId="74606133" w14:textId="77777777" w:rsidR="003B6126" w:rsidRDefault="003B6126" w:rsidP="003B6126">
            <w:pPr>
              <w:pStyle w:val="TAL"/>
              <w:rPr>
                <w:ins w:id="1226" w:author="Huawei" w:date="2024-01-27T10:41:00Z"/>
                <w:lang w:eastAsia="zh-CN"/>
              </w:rPr>
            </w:pPr>
            <w:ins w:id="1227" w:author="Huawei" w:date="2024-01-27T10:41:00Z">
              <w:r>
                <w:rPr>
                  <w:rFonts w:hint="eastAsia"/>
                  <w:lang w:eastAsia="zh-CN"/>
                </w:rPr>
                <w:t>E</w:t>
              </w:r>
              <w:r>
                <w:rPr>
                  <w:lang w:eastAsia="zh-CN"/>
                </w:rPr>
                <w:t>s2/Noc2: -1.75dB</w:t>
              </w:r>
            </w:ins>
          </w:p>
          <w:p w14:paraId="307DC6FB" w14:textId="77777777" w:rsidR="003B6126" w:rsidRDefault="003B6126" w:rsidP="003B6126">
            <w:pPr>
              <w:pStyle w:val="TAL"/>
              <w:rPr>
                <w:ins w:id="1228" w:author="Huawei" w:date="2024-01-27T10:41:00Z"/>
                <w:lang w:eastAsia="zh-CN"/>
              </w:rPr>
            </w:pPr>
            <w:ins w:id="1229" w:author="Huawei" w:date="2024-01-27T10:41: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644762EC" w14:textId="77777777" w:rsidR="003B6126" w:rsidRDefault="003B6126" w:rsidP="003B6126">
            <w:pPr>
              <w:pStyle w:val="TAL"/>
              <w:rPr>
                <w:ins w:id="1230" w:author="Huawei" w:date="2024-01-27T10:41:00Z"/>
                <w:lang w:eastAsia="zh-CN"/>
              </w:rPr>
            </w:pPr>
            <w:ins w:id="1231" w:author="Huawei" w:date="2024-01-27T10:41: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p w14:paraId="21AAEC7A" w14:textId="77777777" w:rsidR="003B6126" w:rsidRPr="000C18D5" w:rsidRDefault="003B6126" w:rsidP="003B6126">
            <w:pPr>
              <w:pStyle w:val="TAL"/>
              <w:rPr>
                <w:ins w:id="1232" w:author="Huawei" w:date="2024-01-27T10:41:00Z"/>
                <w:lang w:eastAsia="zh-CN"/>
              </w:rPr>
            </w:pPr>
          </w:p>
          <w:p w14:paraId="353EB7A6" w14:textId="77777777" w:rsidR="003B6126" w:rsidRDefault="003B6126" w:rsidP="003B6126">
            <w:pPr>
              <w:pStyle w:val="TAL"/>
              <w:rPr>
                <w:ins w:id="1233" w:author="Huawei" w:date="2024-01-27T10:41:00Z"/>
                <w:lang w:eastAsia="zh-CN"/>
              </w:rPr>
            </w:pPr>
            <w:ins w:id="1234" w:author="Huawei" w:date="2024-01-27T10:41:00Z">
              <w:r>
                <w:rPr>
                  <w:rFonts w:hint="eastAsia"/>
                  <w:lang w:eastAsia="zh-CN"/>
                </w:rPr>
                <w:t>T</w:t>
              </w:r>
              <w:r>
                <w:rPr>
                  <w:lang w:eastAsia="zh-CN"/>
                </w:rPr>
                <w:t>est 3</w:t>
              </w:r>
            </w:ins>
          </w:p>
          <w:p w14:paraId="42181F0A" w14:textId="2D785597" w:rsidR="003B6126" w:rsidRDefault="003B6126" w:rsidP="003B6126">
            <w:pPr>
              <w:pStyle w:val="TAL"/>
              <w:rPr>
                <w:ins w:id="1235" w:author="Huawei" w:date="2024-01-27T11:07:00Z"/>
                <w:vertAlign w:val="subscript"/>
                <w:lang w:eastAsia="zh-CN"/>
              </w:rPr>
            </w:pPr>
            <w:ins w:id="1236" w:author="Huawei" w:date="2024-01-27T10:41:00Z">
              <w:r>
                <w:rPr>
                  <w:rFonts w:hint="eastAsia"/>
                  <w:lang w:eastAsia="zh-CN"/>
                </w:rPr>
                <w:t>N</w:t>
              </w:r>
              <w:r>
                <w:rPr>
                  <w:lang w:eastAsia="zh-CN"/>
                </w:rPr>
                <w:t xml:space="preserve">oc1: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7C784A3C" w14:textId="77777777" w:rsidR="00C75C0E" w:rsidRDefault="00C75C0E" w:rsidP="003B6126">
            <w:pPr>
              <w:pStyle w:val="TAL"/>
              <w:rPr>
                <w:ins w:id="1237" w:author="Huawei" w:date="2024-01-27T10:41:00Z"/>
                <w:lang w:eastAsia="zh-CN"/>
              </w:rPr>
            </w:pPr>
          </w:p>
          <w:p w14:paraId="326BA444" w14:textId="77777777" w:rsidR="003B6126" w:rsidRDefault="003B6126" w:rsidP="003B6126">
            <w:pPr>
              <w:pStyle w:val="TAL"/>
              <w:rPr>
                <w:ins w:id="1238" w:author="Huawei" w:date="2024-01-27T10:41:00Z"/>
                <w:lang w:eastAsia="zh-CN"/>
              </w:rPr>
            </w:pPr>
            <w:ins w:id="1239" w:author="Huawei" w:date="2024-01-27T10:41:00Z">
              <w:r>
                <w:rPr>
                  <w:rFonts w:hint="eastAsia"/>
                  <w:lang w:eastAsia="zh-CN"/>
                </w:rPr>
                <w:t>N</w:t>
              </w:r>
              <w:r>
                <w:rPr>
                  <w:lang w:eastAsia="zh-CN"/>
                </w:rPr>
                <w:t xml:space="preserve">oc2: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46B9C182" w14:textId="77777777" w:rsidR="003B6126" w:rsidRDefault="003B6126" w:rsidP="003B6126">
            <w:pPr>
              <w:pStyle w:val="TAL"/>
              <w:rPr>
                <w:ins w:id="1240" w:author="Huawei" w:date="2024-01-27T10:41:00Z"/>
                <w:lang w:eastAsia="zh-CN"/>
              </w:rPr>
            </w:pPr>
          </w:p>
          <w:p w14:paraId="5F41670D" w14:textId="77777777" w:rsidR="003B6126" w:rsidRDefault="003B6126" w:rsidP="003B6126">
            <w:pPr>
              <w:pStyle w:val="TAL"/>
              <w:rPr>
                <w:ins w:id="1241" w:author="Huawei" w:date="2024-01-27T10:41:00Z"/>
                <w:lang w:eastAsia="zh-CN"/>
              </w:rPr>
            </w:pPr>
            <w:ins w:id="1242" w:author="Huawei" w:date="2024-01-27T10:41:00Z">
              <w:r>
                <w:rPr>
                  <w:rFonts w:hint="eastAsia"/>
                  <w:lang w:eastAsia="zh-CN"/>
                </w:rPr>
                <w:t>E</w:t>
              </w:r>
              <w:r>
                <w:rPr>
                  <w:lang w:eastAsia="zh-CN"/>
                </w:rPr>
                <w:t>s1/Noc1: 3dB</w:t>
              </w:r>
            </w:ins>
          </w:p>
          <w:p w14:paraId="6B1B3ADB" w14:textId="77777777" w:rsidR="003B6126" w:rsidRDefault="003B6126" w:rsidP="003B6126">
            <w:pPr>
              <w:pStyle w:val="TAL"/>
              <w:rPr>
                <w:ins w:id="1243" w:author="Huawei" w:date="2024-01-27T10:41:00Z"/>
                <w:lang w:eastAsia="zh-CN"/>
              </w:rPr>
            </w:pPr>
            <w:ins w:id="1244" w:author="Huawei" w:date="2024-01-27T10:41:00Z">
              <w:r>
                <w:rPr>
                  <w:rFonts w:hint="eastAsia"/>
                  <w:lang w:eastAsia="zh-CN"/>
                </w:rPr>
                <w:t>E</w:t>
              </w:r>
              <w:r>
                <w:rPr>
                  <w:lang w:eastAsia="zh-CN"/>
                </w:rPr>
                <w:t>s2/Noc2: -1.75dB</w:t>
              </w:r>
            </w:ins>
          </w:p>
          <w:p w14:paraId="0EADDB4C" w14:textId="77777777" w:rsidR="003B6126" w:rsidRDefault="003B6126" w:rsidP="003B6126">
            <w:pPr>
              <w:pStyle w:val="TAL"/>
              <w:rPr>
                <w:ins w:id="1245" w:author="Huawei" w:date="2024-01-27T10:41:00Z"/>
                <w:lang w:eastAsia="zh-CN"/>
              </w:rPr>
            </w:pPr>
            <w:ins w:id="1246" w:author="Huawei" w:date="2024-01-27T10:41: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54544738" w14:textId="3EC2B047" w:rsidR="003B6126" w:rsidRDefault="003B6126" w:rsidP="003B6126">
            <w:pPr>
              <w:pStyle w:val="TAL"/>
              <w:rPr>
                <w:ins w:id="1247" w:author="Huawei" w:date="2024-01-27T10:23:00Z"/>
                <w:lang w:eastAsia="zh-CN"/>
              </w:rPr>
            </w:pPr>
            <w:ins w:id="1248" w:author="Huawei" w:date="2024-01-27T10:41: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tc>
        <w:tc>
          <w:tcPr>
            <w:tcW w:w="776" w:type="pct"/>
          </w:tcPr>
          <w:p w14:paraId="4DF15A13" w14:textId="77777777" w:rsidR="003B6126" w:rsidRDefault="003B6126" w:rsidP="003B6126">
            <w:pPr>
              <w:pStyle w:val="TAL"/>
              <w:rPr>
                <w:ins w:id="1249" w:author="Huawei" w:date="2024-01-27T10:41:00Z"/>
                <w:lang w:eastAsia="zh-CN"/>
              </w:rPr>
            </w:pPr>
          </w:p>
          <w:p w14:paraId="3F197347" w14:textId="77777777" w:rsidR="003B6126" w:rsidRDefault="003B6126" w:rsidP="003B6126">
            <w:pPr>
              <w:pStyle w:val="TAL"/>
              <w:rPr>
                <w:ins w:id="1250" w:author="Huawei" w:date="2024-01-27T10:41:00Z"/>
                <w:lang w:eastAsia="zh-CN"/>
              </w:rPr>
            </w:pPr>
          </w:p>
          <w:p w14:paraId="4E68459B" w14:textId="77777777" w:rsidR="003B6126" w:rsidRDefault="003B6126" w:rsidP="003B6126">
            <w:pPr>
              <w:pStyle w:val="TAL"/>
              <w:rPr>
                <w:ins w:id="1251" w:author="Huawei" w:date="2024-01-27T10:41:00Z"/>
                <w:lang w:eastAsia="zh-CN"/>
              </w:rPr>
            </w:pPr>
            <w:ins w:id="1252" w:author="Huawei" w:date="2024-01-27T10:41:00Z">
              <w:r>
                <w:rPr>
                  <w:rFonts w:hint="eastAsia"/>
                  <w:lang w:eastAsia="zh-CN"/>
                </w:rPr>
                <w:t>T</w:t>
              </w:r>
              <w:r>
                <w:rPr>
                  <w:lang w:eastAsia="zh-CN"/>
                </w:rPr>
                <w:t>est 1</w:t>
              </w:r>
            </w:ins>
          </w:p>
          <w:p w14:paraId="11432AD8" w14:textId="59B348E7" w:rsidR="003B6126" w:rsidRDefault="003B6126" w:rsidP="003B6126">
            <w:pPr>
              <w:pStyle w:val="TAL"/>
              <w:rPr>
                <w:ins w:id="1253" w:author="Huawei" w:date="2024-01-27T10:41:00Z"/>
                <w:lang w:eastAsia="zh-CN"/>
              </w:rPr>
            </w:pPr>
            <w:ins w:id="1254" w:author="Huawei" w:date="2024-01-27T10:43:00Z">
              <w:r>
                <w:rPr>
                  <w:lang w:eastAsia="zh-CN"/>
                </w:rPr>
                <w:t>0</w:t>
              </w:r>
            </w:ins>
            <w:ins w:id="1255" w:author="Huawei" w:date="2024-01-27T10:41:00Z">
              <w:r>
                <w:rPr>
                  <w:lang w:eastAsia="zh-CN"/>
                </w:rPr>
                <w:t>dB</w:t>
              </w:r>
            </w:ins>
          </w:p>
          <w:p w14:paraId="58CF6AA6" w14:textId="4C6C1A34" w:rsidR="003B6126" w:rsidRDefault="003B6126" w:rsidP="003B6126">
            <w:pPr>
              <w:pStyle w:val="TAL"/>
              <w:rPr>
                <w:ins w:id="1256" w:author="Huawei" w:date="2024-01-27T10:41:00Z"/>
                <w:lang w:eastAsia="zh-CN"/>
              </w:rPr>
            </w:pPr>
            <w:ins w:id="1257" w:author="Huawei" w:date="2024-01-27T10:43:00Z">
              <w:r>
                <w:rPr>
                  <w:lang w:eastAsia="zh-CN"/>
                </w:rPr>
                <w:t>0</w:t>
              </w:r>
            </w:ins>
            <w:ins w:id="1258" w:author="Huawei" w:date="2024-01-27T10:41:00Z">
              <w:r>
                <w:rPr>
                  <w:lang w:eastAsia="zh-CN"/>
                </w:rPr>
                <w:t>dB</w:t>
              </w:r>
            </w:ins>
          </w:p>
          <w:p w14:paraId="283B3567" w14:textId="77777777" w:rsidR="003B6126" w:rsidRDefault="003B6126" w:rsidP="003B6126">
            <w:pPr>
              <w:pStyle w:val="TAL"/>
              <w:rPr>
                <w:ins w:id="1259" w:author="Huawei" w:date="2024-01-27T10:41:00Z"/>
                <w:lang w:eastAsia="zh-CN"/>
              </w:rPr>
            </w:pPr>
            <w:ins w:id="1260" w:author="Huawei" w:date="2024-01-27T10:41:00Z">
              <w:r>
                <w:rPr>
                  <w:rFonts w:hint="eastAsia"/>
                  <w:lang w:eastAsia="zh-CN"/>
                </w:rPr>
                <w:t>0</w:t>
              </w:r>
              <w:r>
                <w:rPr>
                  <w:lang w:eastAsia="zh-CN"/>
                </w:rPr>
                <w:t>dB</w:t>
              </w:r>
            </w:ins>
          </w:p>
          <w:p w14:paraId="027C74C2" w14:textId="77777777" w:rsidR="003B6126" w:rsidRDefault="003B6126" w:rsidP="003B6126">
            <w:pPr>
              <w:pStyle w:val="TAL"/>
              <w:rPr>
                <w:ins w:id="1261" w:author="Huawei" w:date="2024-01-27T10:41:00Z"/>
                <w:lang w:eastAsia="zh-CN"/>
              </w:rPr>
            </w:pPr>
            <w:ins w:id="1262" w:author="Huawei" w:date="2024-01-27T10:41:00Z">
              <w:r>
                <w:rPr>
                  <w:rFonts w:hint="eastAsia"/>
                  <w:lang w:eastAsia="zh-CN"/>
                </w:rPr>
                <w:t>0</w:t>
              </w:r>
              <w:r>
                <w:rPr>
                  <w:lang w:eastAsia="zh-CN"/>
                </w:rPr>
                <w:t>dB</w:t>
              </w:r>
            </w:ins>
          </w:p>
          <w:p w14:paraId="7B97DCC3" w14:textId="77777777" w:rsidR="003B6126" w:rsidRDefault="003B6126" w:rsidP="003B6126">
            <w:pPr>
              <w:pStyle w:val="TAL"/>
              <w:rPr>
                <w:ins w:id="1263" w:author="Huawei" w:date="2024-01-27T10:41:00Z"/>
                <w:lang w:eastAsia="zh-CN"/>
              </w:rPr>
            </w:pPr>
            <w:ins w:id="1264" w:author="Huawei" w:date="2024-01-27T10:41:00Z">
              <w:r>
                <w:rPr>
                  <w:rFonts w:hint="eastAsia"/>
                  <w:lang w:eastAsia="zh-CN"/>
                </w:rPr>
                <w:t>V</w:t>
              </w:r>
              <w:r>
                <w:rPr>
                  <w:lang w:eastAsia="zh-CN"/>
                </w:rPr>
                <w:t>ia mapping</w:t>
              </w:r>
            </w:ins>
          </w:p>
          <w:p w14:paraId="0BFD1E14" w14:textId="77777777" w:rsidR="003B6126" w:rsidRDefault="003B6126" w:rsidP="003B6126">
            <w:pPr>
              <w:pStyle w:val="TAL"/>
              <w:rPr>
                <w:ins w:id="1265" w:author="Huawei" w:date="2024-01-27T10:41:00Z"/>
                <w:lang w:eastAsia="zh-CN"/>
              </w:rPr>
            </w:pPr>
          </w:p>
          <w:p w14:paraId="0877ABC7" w14:textId="77777777" w:rsidR="003B6126" w:rsidRDefault="003B6126" w:rsidP="003B6126">
            <w:pPr>
              <w:pStyle w:val="TAL"/>
              <w:rPr>
                <w:ins w:id="1266" w:author="Huawei" w:date="2024-01-27T10:41:00Z"/>
                <w:lang w:eastAsia="zh-CN"/>
              </w:rPr>
            </w:pPr>
            <w:ins w:id="1267" w:author="Huawei" w:date="2024-01-27T10:41:00Z">
              <w:r>
                <w:rPr>
                  <w:rFonts w:hint="eastAsia"/>
                  <w:lang w:eastAsia="zh-CN"/>
                </w:rPr>
                <w:t>V</w:t>
              </w:r>
              <w:r>
                <w:rPr>
                  <w:lang w:eastAsia="zh-CN"/>
                </w:rPr>
                <w:t>ia mapping</w:t>
              </w:r>
            </w:ins>
          </w:p>
          <w:p w14:paraId="7205A1D8" w14:textId="77777777" w:rsidR="003B6126" w:rsidRDefault="003B6126" w:rsidP="003B6126">
            <w:pPr>
              <w:pStyle w:val="TAL"/>
              <w:rPr>
                <w:ins w:id="1268" w:author="Huawei" w:date="2024-01-27T10:41:00Z"/>
                <w:lang w:eastAsia="zh-CN"/>
              </w:rPr>
            </w:pPr>
          </w:p>
          <w:p w14:paraId="5D1ED048" w14:textId="77777777" w:rsidR="003B6126" w:rsidRDefault="003B6126" w:rsidP="003B6126">
            <w:pPr>
              <w:pStyle w:val="TAL"/>
              <w:rPr>
                <w:ins w:id="1269" w:author="Huawei" w:date="2024-01-27T10:41:00Z"/>
                <w:lang w:eastAsia="zh-CN"/>
              </w:rPr>
            </w:pPr>
          </w:p>
          <w:p w14:paraId="02293AE5" w14:textId="77777777" w:rsidR="003B6126" w:rsidRDefault="003B6126" w:rsidP="003B6126">
            <w:pPr>
              <w:pStyle w:val="TAL"/>
              <w:rPr>
                <w:ins w:id="1270" w:author="Huawei" w:date="2024-01-27T10:41:00Z"/>
                <w:lang w:eastAsia="zh-CN"/>
              </w:rPr>
            </w:pPr>
            <w:ins w:id="1271" w:author="Huawei" w:date="2024-01-27T10:41:00Z">
              <w:r>
                <w:rPr>
                  <w:rFonts w:hint="eastAsia"/>
                  <w:lang w:eastAsia="zh-CN"/>
                </w:rPr>
                <w:t>T</w:t>
              </w:r>
              <w:r>
                <w:rPr>
                  <w:lang w:eastAsia="zh-CN"/>
                </w:rPr>
                <w:t>est 2</w:t>
              </w:r>
            </w:ins>
          </w:p>
          <w:p w14:paraId="02C5036A" w14:textId="77777777" w:rsidR="003B6126" w:rsidRDefault="003B6126" w:rsidP="003B6126">
            <w:pPr>
              <w:pStyle w:val="TAL"/>
              <w:rPr>
                <w:ins w:id="1272" w:author="Huawei" w:date="2024-01-27T10:41:00Z"/>
                <w:lang w:eastAsia="zh-CN"/>
              </w:rPr>
            </w:pPr>
            <w:ins w:id="1273" w:author="Huawei" w:date="2024-01-27T10:41:00Z">
              <w:r>
                <w:rPr>
                  <w:lang w:eastAsia="zh-CN"/>
                </w:rPr>
                <w:t>0dB</w:t>
              </w:r>
            </w:ins>
          </w:p>
          <w:p w14:paraId="5B20B108" w14:textId="77777777" w:rsidR="003B6126" w:rsidRDefault="003B6126" w:rsidP="003B6126">
            <w:pPr>
              <w:pStyle w:val="TAL"/>
              <w:rPr>
                <w:ins w:id="1274" w:author="Huawei" w:date="2024-01-27T10:41:00Z"/>
                <w:lang w:eastAsia="zh-CN"/>
              </w:rPr>
            </w:pPr>
            <w:ins w:id="1275" w:author="Huawei" w:date="2024-01-27T10:41:00Z">
              <w:r>
                <w:rPr>
                  <w:lang w:eastAsia="zh-CN"/>
                </w:rPr>
                <w:t>0dB</w:t>
              </w:r>
            </w:ins>
          </w:p>
          <w:p w14:paraId="1034613D" w14:textId="77777777" w:rsidR="003B6126" w:rsidRDefault="003B6126" w:rsidP="003B6126">
            <w:pPr>
              <w:pStyle w:val="TAL"/>
              <w:rPr>
                <w:ins w:id="1276" w:author="Huawei" w:date="2024-01-27T10:41:00Z"/>
                <w:lang w:eastAsia="zh-CN"/>
              </w:rPr>
            </w:pPr>
            <w:ins w:id="1277" w:author="Huawei" w:date="2024-01-27T10:41:00Z">
              <w:r>
                <w:rPr>
                  <w:rFonts w:hint="eastAsia"/>
                  <w:lang w:eastAsia="zh-CN"/>
                </w:rPr>
                <w:t>0</w:t>
              </w:r>
              <w:r>
                <w:rPr>
                  <w:lang w:eastAsia="zh-CN"/>
                </w:rPr>
                <w:t>dB</w:t>
              </w:r>
            </w:ins>
          </w:p>
          <w:p w14:paraId="44830B1F" w14:textId="77777777" w:rsidR="003B6126" w:rsidRDefault="003B6126" w:rsidP="003B6126">
            <w:pPr>
              <w:pStyle w:val="TAL"/>
              <w:rPr>
                <w:ins w:id="1278" w:author="Huawei" w:date="2024-01-27T10:41:00Z"/>
                <w:lang w:eastAsia="zh-CN"/>
              </w:rPr>
            </w:pPr>
            <w:ins w:id="1279" w:author="Huawei" w:date="2024-01-27T10:41:00Z">
              <w:r>
                <w:rPr>
                  <w:rFonts w:hint="eastAsia"/>
                  <w:lang w:eastAsia="zh-CN"/>
                </w:rPr>
                <w:t>0</w:t>
              </w:r>
              <w:r>
                <w:rPr>
                  <w:lang w:eastAsia="zh-CN"/>
                </w:rPr>
                <w:t>dB</w:t>
              </w:r>
            </w:ins>
          </w:p>
          <w:p w14:paraId="724E734F" w14:textId="77777777" w:rsidR="003B6126" w:rsidRDefault="003B6126" w:rsidP="003B6126">
            <w:pPr>
              <w:pStyle w:val="TAL"/>
              <w:rPr>
                <w:ins w:id="1280" w:author="Huawei" w:date="2024-01-27T10:41:00Z"/>
                <w:lang w:eastAsia="zh-CN"/>
              </w:rPr>
            </w:pPr>
            <w:ins w:id="1281" w:author="Huawei" w:date="2024-01-27T10:41:00Z">
              <w:r>
                <w:rPr>
                  <w:rFonts w:hint="eastAsia"/>
                  <w:lang w:eastAsia="zh-CN"/>
                </w:rPr>
                <w:t>V</w:t>
              </w:r>
              <w:r>
                <w:rPr>
                  <w:lang w:eastAsia="zh-CN"/>
                </w:rPr>
                <w:t>ia mapping</w:t>
              </w:r>
            </w:ins>
          </w:p>
          <w:p w14:paraId="46AA8FBD" w14:textId="77777777" w:rsidR="003B6126" w:rsidRDefault="003B6126" w:rsidP="003B6126">
            <w:pPr>
              <w:pStyle w:val="TAL"/>
              <w:rPr>
                <w:ins w:id="1282" w:author="Huawei" w:date="2024-01-27T10:41:00Z"/>
                <w:lang w:eastAsia="zh-CN"/>
              </w:rPr>
            </w:pPr>
          </w:p>
          <w:p w14:paraId="1859312F" w14:textId="77777777" w:rsidR="003B6126" w:rsidRDefault="003B6126" w:rsidP="003B6126">
            <w:pPr>
              <w:pStyle w:val="TAL"/>
              <w:rPr>
                <w:ins w:id="1283" w:author="Huawei" w:date="2024-01-27T10:41:00Z"/>
                <w:lang w:eastAsia="zh-CN"/>
              </w:rPr>
            </w:pPr>
            <w:ins w:id="1284" w:author="Huawei" w:date="2024-01-27T10:41:00Z">
              <w:r>
                <w:rPr>
                  <w:rFonts w:hint="eastAsia"/>
                  <w:lang w:eastAsia="zh-CN"/>
                </w:rPr>
                <w:t>V</w:t>
              </w:r>
              <w:r>
                <w:rPr>
                  <w:lang w:eastAsia="zh-CN"/>
                </w:rPr>
                <w:t>ia mapping</w:t>
              </w:r>
            </w:ins>
          </w:p>
          <w:p w14:paraId="30C0A4A7" w14:textId="77777777" w:rsidR="003B6126" w:rsidRDefault="003B6126" w:rsidP="003B6126">
            <w:pPr>
              <w:pStyle w:val="TAL"/>
              <w:rPr>
                <w:ins w:id="1285" w:author="Huawei" w:date="2024-01-27T10:41:00Z"/>
                <w:lang w:eastAsia="zh-CN"/>
              </w:rPr>
            </w:pPr>
          </w:p>
          <w:p w14:paraId="69796691" w14:textId="77777777" w:rsidR="003B6126" w:rsidRDefault="003B6126" w:rsidP="003B6126">
            <w:pPr>
              <w:pStyle w:val="TAL"/>
              <w:rPr>
                <w:ins w:id="1286" w:author="Huawei" w:date="2024-01-27T10:41:00Z"/>
                <w:lang w:eastAsia="zh-CN"/>
              </w:rPr>
            </w:pPr>
          </w:p>
          <w:p w14:paraId="7160C8F3" w14:textId="77777777" w:rsidR="003B6126" w:rsidRDefault="003B6126" w:rsidP="003B6126">
            <w:pPr>
              <w:pStyle w:val="TAL"/>
              <w:rPr>
                <w:ins w:id="1287" w:author="Huawei" w:date="2024-01-27T10:41:00Z"/>
                <w:lang w:eastAsia="zh-CN"/>
              </w:rPr>
            </w:pPr>
            <w:ins w:id="1288" w:author="Huawei" w:date="2024-01-27T10:41:00Z">
              <w:r>
                <w:rPr>
                  <w:rFonts w:hint="eastAsia"/>
                  <w:lang w:eastAsia="zh-CN"/>
                </w:rPr>
                <w:t>T</w:t>
              </w:r>
              <w:r>
                <w:rPr>
                  <w:lang w:eastAsia="zh-CN"/>
                </w:rPr>
                <w:t>est 3</w:t>
              </w:r>
            </w:ins>
          </w:p>
          <w:p w14:paraId="290A1148" w14:textId="2DC4CB78" w:rsidR="003B6126" w:rsidRDefault="003B6126" w:rsidP="003B6126">
            <w:pPr>
              <w:pStyle w:val="TAL"/>
              <w:rPr>
                <w:ins w:id="1289" w:author="Huawei" w:date="2024-01-27T11:07:00Z"/>
                <w:lang w:eastAsia="zh-CN"/>
              </w:rPr>
            </w:pPr>
            <w:ins w:id="1290" w:author="Huawei" w:date="2024-01-27T10:41:00Z">
              <w:r>
                <w:rPr>
                  <w:lang w:eastAsia="zh-CN"/>
                </w:rPr>
                <w:t>0dB</w:t>
              </w:r>
            </w:ins>
          </w:p>
          <w:p w14:paraId="71BE952E" w14:textId="77777777" w:rsidR="00C75C0E" w:rsidRDefault="00C75C0E" w:rsidP="003B6126">
            <w:pPr>
              <w:pStyle w:val="TAL"/>
              <w:rPr>
                <w:ins w:id="1291" w:author="Huawei" w:date="2024-01-27T10:41:00Z"/>
                <w:lang w:eastAsia="zh-CN"/>
              </w:rPr>
            </w:pPr>
          </w:p>
          <w:p w14:paraId="0245CC81" w14:textId="77777777" w:rsidR="003B6126" w:rsidRDefault="003B6126" w:rsidP="003B6126">
            <w:pPr>
              <w:pStyle w:val="TAL"/>
              <w:rPr>
                <w:ins w:id="1292" w:author="Huawei" w:date="2024-01-27T10:41:00Z"/>
                <w:lang w:eastAsia="zh-CN"/>
              </w:rPr>
            </w:pPr>
            <w:ins w:id="1293" w:author="Huawei" w:date="2024-01-27T10:41:00Z">
              <w:r>
                <w:rPr>
                  <w:lang w:eastAsia="zh-CN"/>
                </w:rPr>
                <w:t>0dB</w:t>
              </w:r>
            </w:ins>
          </w:p>
          <w:p w14:paraId="3AB216A7" w14:textId="77777777" w:rsidR="003B6126" w:rsidRDefault="003B6126" w:rsidP="003B6126">
            <w:pPr>
              <w:pStyle w:val="TAL"/>
              <w:rPr>
                <w:ins w:id="1294" w:author="Huawei" w:date="2024-01-27T10:41:00Z"/>
                <w:lang w:eastAsia="zh-CN"/>
              </w:rPr>
            </w:pPr>
          </w:p>
          <w:p w14:paraId="5D1BD36B" w14:textId="77777777" w:rsidR="003B6126" w:rsidRDefault="003B6126" w:rsidP="003B6126">
            <w:pPr>
              <w:pStyle w:val="TAL"/>
              <w:rPr>
                <w:ins w:id="1295" w:author="Huawei" w:date="2024-01-27T10:41:00Z"/>
                <w:lang w:eastAsia="zh-CN"/>
              </w:rPr>
            </w:pPr>
            <w:ins w:id="1296" w:author="Huawei" w:date="2024-01-27T10:41:00Z">
              <w:r>
                <w:rPr>
                  <w:rFonts w:hint="eastAsia"/>
                  <w:lang w:eastAsia="zh-CN"/>
                </w:rPr>
                <w:t>0</w:t>
              </w:r>
              <w:r>
                <w:rPr>
                  <w:lang w:eastAsia="zh-CN"/>
                </w:rPr>
                <w:t>dB</w:t>
              </w:r>
            </w:ins>
          </w:p>
          <w:p w14:paraId="0F8A860B" w14:textId="77777777" w:rsidR="003B6126" w:rsidRDefault="003B6126" w:rsidP="003B6126">
            <w:pPr>
              <w:pStyle w:val="TAL"/>
              <w:rPr>
                <w:ins w:id="1297" w:author="Huawei" w:date="2024-01-27T10:41:00Z"/>
                <w:lang w:eastAsia="zh-CN"/>
              </w:rPr>
            </w:pPr>
            <w:ins w:id="1298" w:author="Huawei" w:date="2024-01-27T10:41:00Z">
              <w:r>
                <w:rPr>
                  <w:rFonts w:hint="eastAsia"/>
                  <w:lang w:eastAsia="zh-CN"/>
                </w:rPr>
                <w:t>0</w:t>
              </w:r>
              <w:r>
                <w:rPr>
                  <w:lang w:eastAsia="zh-CN"/>
                </w:rPr>
                <w:t>dB</w:t>
              </w:r>
            </w:ins>
          </w:p>
          <w:p w14:paraId="50450320" w14:textId="77777777" w:rsidR="003B6126" w:rsidRDefault="003B6126" w:rsidP="003B6126">
            <w:pPr>
              <w:pStyle w:val="TAL"/>
              <w:rPr>
                <w:ins w:id="1299" w:author="Huawei" w:date="2024-01-27T10:41:00Z"/>
                <w:lang w:eastAsia="zh-CN"/>
              </w:rPr>
            </w:pPr>
            <w:ins w:id="1300" w:author="Huawei" w:date="2024-01-27T10:41:00Z">
              <w:r>
                <w:rPr>
                  <w:rFonts w:hint="eastAsia"/>
                  <w:lang w:eastAsia="zh-CN"/>
                </w:rPr>
                <w:t>V</w:t>
              </w:r>
              <w:r>
                <w:rPr>
                  <w:lang w:eastAsia="zh-CN"/>
                </w:rPr>
                <w:t>ia mapping</w:t>
              </w:r>
            </w:ins>
          </w:p>
          <w:p w14:paraId="0295C622" w14:textId="77777777" w:rsidR="003B6126" w:rsidRDefault="003B6126" w:rsidP="003B6126">
            <w:pPr>
              <w:pStyle w:val="TAL"/>
              <w:rPr>
                <w:ins w:id="1301" w:author="Huawei" w:date="2024-01-27T10:41:00Z"/>
                <w:lang w:eastAsia="zh-CN"/>
              </w:rPr>
            </w:pPr>
          </w:p>
          <w:p w14:paraId="403D0DFA" w14:textId="46DEC238" w:rsidR="003B6126" w:rsidRDefault="003B6126" w:rsidP="003B6126">
            <w:pPr>
              <w:pStyle w:val="TAL"/>
              <w:rPr>
                <w:ins w:id="1302" w:author="Huawei" w:date="2024-01-27T10:23:00Z"/>
                <w:lang w:eastAsia="zh-CN"/>
              </w:rPr>
            </w:pPr>
            <w:ins w:id="1303" w:author="Huawei" w:date="2024-01-27T10:41:00Z">
              <w:r>
                <w:rPr>
                  <w:rFonts w:hint="eastAsia"/>
                  <w:lang w:eastAsia="zh-CN"/>
                </w:rPr>
                <w:t>V</w:t>
              </w:r>
              <w:r>
                <w:rPr>
                  <w:lang w:eastAsia="zh-CN"/>
                </w:rPr>
                <w:t>ia mapping</w:t>
              </w:r>
            </w:ins>
          </w:p>
        </w:tc>
        <w:tc>
          <w:tcPr>
            <w:tcW w:w="1292" w:type="pct"/>
          </w:tcPr>
          <w:p w14:paraId="6ACDBD34" w14:textId="77777777" w:rsidR="003B6126" w:rsidRDefault="003B6126" w:rsidP="003B6126">
            <w:pPr>
              <w:pStyle w:val="TAL"/>
              <w:rPr>
                <w:ins w:id="1304" w:author="Huawei" w:date="2024-01-27T10:41:00Z"/>
                <w:lang w:eastAsia="zh-CN"/>
              </w:rPr>
            </w:pPr>
          </w:p>
          <w:p w14:paraId="71E06315" w14:textId="77777777" w:rsidR="003B6126" w:rsidRDefault="003B6126" w:rsidP="003B6126">
            <w:pPr>
              <w:pStyle w:val="TAL"/>
              <w:rPr>
                <w:ins w:id="1305" w:author="Huawei" w:date="2024-01-27T10:41:00Z"/>
                <w:lang w:eastAsia="zh-CN"/>
              </w:rPr>
            </w:pPr>
          </w:p>
          <w:p w14:paraId="48460BBF" w14:textId="77777777" w:rsidR="003B6126" w:rsidRDefault="003B6126" w:rsidP="003B6126">
            <w:pPr>
              <w:pStyle w:val="TAL"/>
              <w:rPr>
                <w:ins w:id="1306" w:author="Huawei" w:date="2024-01-27T10:41:00Z"/>
                <w:lang w:eastAsia="zh-CN"/>
              </w:rPr>
            </w:pPr>
            <w:ins w:id="1307" w:author="Huawei" w:date="2024-01-27T10:41:00Z">
              <w:r>
                <w:rPr>
                  <w:rFonts w:hint="eastAsia"/>
                  <w:lang w:eastAsia="zh-CN"/>
                </w:rPr>
                <w:t>T</w:t>
              </w:r>
              <w:r>
                <w:rPr>
                  <w:lang w:eastAsia="zh-CN"/>
                </w:rPr>
                <w:t>est 1</w:t>
              </w:r>
            </w:ins>
          </w:p>
          <w:p w14:paraId="2B7FA1EC" w14:textId="77777777" w:rsidR="003B6126" w:rsidRDefault="003B6126" w:rsidP="003B6126">
            <w:pPr>
              <w:pStyle w:val="TAL"/>
              <w:rPr>
                <w:ins w:id="1308" w:author="Huawei" w:date="2024-01-27T10:44:00Z"/>
                <w:lang w:eastAsia="zh-CN"/>
              </w:rPr>
            </w:pPr>
            <w:ins w:id="1309" w:author="Huawei" w:date="2024-01-27T10:44:00Z">
              <w:r>
                <w:rPr>
                  <w:rFonts w:hint="eastAsia"/>
                  <w:lang w:eastAsia="zh-CN"/>
                </w:rPr>
                <w:t>N</w:t>
              </w:r>
              <w:r>
                <w:rPr>
                  <w:lang w:eastAsia="zh-CN"/>
                </w:rPr>
                <w:t>oc1: -86.27dBm/15kHz</w:t>
              </w:r>
            </w:ins>
          </w:p>
          <w:p w14:paraId="5A73AFC7" w14:textId="77777777" w:rsidR="003B6126" w:rsidRDefault="003B6126" w:rsidP="003B6126">
            <w:pPr>
              <w:pStyle w:val="TAL"/>
              <w:rPr>
                <w:ins w:id="1310" w:author="Huawei" w:date="2024-01-27T10:44:00Z"/>
                <w:lang w:eastAsia="zh-CN"/>
              </w:rPr>
            </w:pPr>
            <w:ins w:id="1311" w:author="Huawei" w:date="2024-01-27T10:44:00Z">
              <w:r>
                <w:rPr>
                  <w:rFonts w:hint="eastAsia"/>
                  <w:lang w:eastAsia="zh-CN"/>
                </w:rPr>
                <w:t>N</w:t>
              </w:r>
              <w:r>
                <w:rPr>
                  <w:lang w:eastAsia="zh-CN"/>
                </w:rPr>
                <w:t>oc2: -86.27dBm/15kHz</w:t>
              </w:r>
            </w:ins>
          </w:p>
          <w:p w14:paraId="43F02F6C" w14:textId="77777777" w:rsidR="003B6126" w:rsidRDefault="003B6126" w:rsidP="003B6126">
            <w:pPr>
              <w:pStyle w:val="TAL"/>
              <w:rPr>
                <w:ins w:id="1312" w:author="Huawei" w:date="2024-01-27T10:41:00Z"/>
                <w:lang w:eastAsia="zh-CN"/>
              </w:rPr>
            </w:pPr>
            <w:ins w:id="1313" w:author="Huawei" w:date="2024-01-27T10:41:00Z">
              <w:r>
                <w:rPr>
                  <w:rFonts w:hint="eastAsia"/>
                  <w:lang w:eastAsia="zh-CN"/>
                </w:rPr>
                <w:t>E</w:t>
              </w:r>
              <w:r>
                <w:rPr>
                  <w:lang w:eastAsia="zh-CN"/>
                </w:rPr>
                <w:t>s1/Noc1: -1.75dB</w:t>
              </w:r>
            </w:ins>
          </w:p>
          <w:p w14:paraId="70580BA9" w14:textId="77777777" w:rsidR="003B6126" w:rsidRDefault="003B6126" w:rsidP="003B6126">
            <w:pPr>
              <w:pStyle w:val="TAL"/>
              <w:rPr>
                <w:ins w:id="1314" w:author="Huawei" w:date="2024-01-27T10:41:00Z"/>
                <w:lang w:eastAsia="zh-CN"/>
              </w:rPr>
            </w:pPr>
            <w:ins w:id="1315" w:author="Huawei" w:date="2024-01-27T10:41:00Z">
              <w:r>
                <w:rPr>
                  <w:rFonts w:hint="eastAsia"/>
                  <w:lang w:eastAsia="zh-CN"/>
                </w:rPr>
                <w:t>E</w:t>
              </w:r>
              <w:r>
                <w:rPr>
                  <w:lang w:eastAsia="zh-CN"/>
                </w:rPr>
                <w:t>s2/Noc2: -1.75dB</w:t>
              </w:r>
            </w:ins>
          </w:p>
          <w:p w14:paraId="7CC452E5" w14:textId="77777777" w:rsidR="003B6126" w:rsidRDefault="003B6126" w:rsidP="003B6126">
            <w:pPr>
              <w:pStyle w:val="TAL"/>
              <w:rPr>
                <w:ins w:id="1316" w:author="Huawei" w:date="2024-01-27T10:41:00Z"/>
                <w:lang w:eastAsia="zh-CN"/>
              </w:rPr>
            </w:pPr>
            <w:ins w:id="1317" w:author="Huawei" w:date="2024-01-27T10:41:00Z">
              <w:r>
                <w:rPr>
                  <w:lang w:eastAsia="zh-CN"/>
                </w:rPr>
                <w:t>Normal condition, RSRQ_50 to RSRQ_64</w:t>
              </w:r>
            </w:ins>
          </w:p>
          <w:p w14:paraId="12AD08D1" w14:textId="77777777" w:rsidR="003B6126" w:rsidRDefault="003B6126" w:rsidP="003B6126">
            <w:pPr>
              <w:pStyle w:val="TAL"/>
              <w:rPr>
                <w:ins w:id="1318" w:author="Huawei" w:date="2024-01-27T10:41:00Z"/>
                <w:lang w:eastAsia="zh-CN"/>
              </w:rPr>
            </w:pPr>
            <w:ins w:id="1319" w:author="Huawei" w:date="2024-01-27T10:41:00Z">
              <w:r>
                <w:rPr>
                  <w:lang w:eastAsia="zh-CN"/>
                </w:rPr>
                <w:t>Extreme condition, RSRQ_47 to RSRQ_67</w:t>
              </w:r>
            </w:ins>
          </w:p>
          <w:p w14:paraId="1337E384" w14:textId="77777777" w:rsidR="003B6126" w:rsidRPr="000C18D5" w:rsidRDefault="003B6126" w:rsidP="003B6126">
            <w:pPr>
              <w:pStyle w:val="TAL"/>
              <w:rPr>
                <w:ins w:id="1320" w:author="Huawei" w:date="2024-01-27T10:41:00Z"/>
                <w:lang w:eastAsia="zh-CN"/>
              </w:rPr>
            </w:pPr>
          </w:p>
          <w:p w14:paraId="621FEB29" w14:textId="77777777" w:rsidR="003B6126" w:rsidRDefault="003B6126" w:rsidP="003B6126">
            <w:pPr>
              <w:pStyle w:val="TAL"/>
              <w:rPr>
                <w:ins w:id="1321" w:author="Huawei" w:date="2024-01-27T10:41:00Z"/>
                <w:lang w:eastAsia="zh-CN"/>
              </w:rPr>
            </w:pPr>
            <w:ins w:id="1322" w:author="Huawei" w:date="2024-01-27T10:41:00Z">
              <w:r>
                <w:rPr>
                  <w:rFonts w:hint="eastAsia"/>
                  <w:lang w:eastAsia="zh-CN"/>
                </w:rPr>
                <w:t>T</w:t>
              </w:r>
              <w:r>
                <w:rPr>
                  <w:lang w:eastAsia="zh-CN"/>
                </w:rPr>
                <w:t>est 2</w:t>
              </w:r>
            </w:ins>
          </w:p>
          <w:p w14:paraId="5CEF70CE" w14:textId="77777777" w:rsidR="003B6126" w:rsidRDefault="003B6126" w:rsidP="003B6126">
            <w:pPr>
              <w:pStyle w:val="TAL"/>
              <w:rPr>
                <w:ins w:id="1323" w:author="Huawei" w:date="2024-01-27T10:45:00Z"/>
                <w:lang w:eastAsia="zh-CN"/>
              </w:rPr>
            </w:pPr>
            <w:ins w:id="1324" w:author="Huawei" w:date="2024-01-27T10:45:00Z">
              <w:r>
                <w:rPr>
                  <w:rFonts w:hint="eastAsia"/>
                  <w:lang w:eastAsia="zh-CN"/>
                </w:rPr>
                <w:t>N</w:t>
              </w:r>
              <w:r>
                <w:rPr>
                  <w:lang w:eastAsia="zh-CN"/>
                </w:rPr>
                <w:t>oc1: -113dBm/15kHz</w:t>
              </w:r>
            </w:ins>
          </w:p>
          <w:p w14:paraId="68C7794F" w14:textId="77777777" w:rsidR="003B6126" w:rsidRDefault="003B6126" w:rsidP="003B6126">
            <w:pPr>
              <w:pStyle w:val="TAL"/>
              <w:rPr>
                <w:ins w:id="1325" w:author="Huawei" w:date="2024-01-27T10:45:00Z"/>
                <w:lang w:eastAsia="zh-CN"/>
              </w:rPr>
            </w:pPr>
            <w:ins w:id="1326" w:author="Huawei" w:date="2024-01-27T10:45:00Z">
              <w:r>
                <w:rPr>
                  <w:rFonts w:hint="eastAsia"/>
                  <w:lang w:eastAsia="zh-CN"/>
                </w:rPr>
                <w:t>N</w:t>
              </w:r>
              <w:r>
                <w:rPr>
                  <w:lang w:eastAsia="zh-CN"/>
                </w:rPr>
                <w:t>oc2: -113dBm/15kHz</w:t>
              </w:r>
            </w:ins>
          </w:p>
          <w:p w14:paraId="6EF28414" w14:textId="77777777" w:rsidR="003B6126" w:rsidRDefault="003B6126" w:rsidP="003B6126">
            <w:pPr>
              <w:pStyle w:val="TAL"/>
              <w:rPr>
                <w:ins w:id="1327" w:author="Huawei" w:date="2024-01-27T10:41:00Z"/>
                <w:lang w:eastAsia="zh-CN"/>
              </w:rPr>
            </w:pPr>
            <w:ins w:id="1328" w:author="Huawei" w:date="2024-01-27T10:41:00Z">
              <w:r>
                <w:rPr>
                  <w:rFonts w:hint="eastAsia"/>
                  <w:lang w:eastAsia="zh-CN"/>
                </w:rPr>
                <w:t>E</w:t>
              </w:r>
              <w:r>
                <w:rPr>
                  <w:lang w:eastAsia="zh-CN"/>
                </w:rPr>
                <w:t>s1/Noc1: -1.75dB</w:t>
              </w:r>
            </w:ins>
          </w:p>
          <w:p w14:paraId="68C1E1B5" w14:textId="77777777" w:rsidR="003B6126" w:rsidRDefault="003B6126" w:rsidP="003B6126">
            <w:pPr>
              <w:pStyle w:val="TAL"/>
              <w:rPr>
                <w:ins w:id="1329" w:author="Huawei" w:date="2024-01-27T10:41:00Z"/>
                <w:lang w:eastAsia="zh-CN"/>
              </w:rPr>
            </w:pPr>
            <w:ins w:id="1330" w:author="Huawei" w:date="2024-01-27T10:41:00Z">
              <w:r>
                <w:rPr>
                  <w:rFonts w:hint="eastAsia"/>
                  <w:lang w:eastAsia="zh-CN"/>
                </w:rPr>
                <w:t>E</w:t>
              </w:r>
              <w:r>
                <w:rPr>
                  <w:lang w:eastAsia="zh-CN"/>
                </w:rPr>
                <w:t>s2/Noc2: -1.75dB</w:t>
              </w:r>
            </w:ins>
          </w:p>
          <w:p w14:paraId="70FCD310" w14:textId="77777777" w:rsidR="003B6126" w:rsidRDefault="003B6126" w:rsidP="003B6126">
            <w:pPr>
              <w:pStyle w:val="TAL"/>
              <w:rPr>
                <w:ins w:id="1331" w:author="Huawei" w:date="2024-01-27T10:41:00Z"/>
                <w:lang w:eastAsia="zh-CN"/>
              </w:rPr>
            </w:pPr>
            <w:ins w:id="1332" w:author="Huawei" w:date="2024-01-27T10:41:00Z">
              <w:r>
                <w:rPr>
                  <w:lang w:eastAsia="zh-CN"/>
                </w:rPr>
                <w:t>Normal condition, RSRQ_50 to RSRQ_64</w:t>
              </w:r>
            </w:ins>
          </w:p>
          <w:p w14:paraId="2E3A05C0" w14:textId="77777777" w:rsidR="003B6126" w:rsidRDefault="003B6126" w:rsidP="003B6126">
            <w:pPr>
              <w:pStyle w:val="TAL"/>
              <w:rPr>
                <w:ins w:id="1333" w:author="Huawei" w:date="2024-01-27T10:41:00Z"/>
                <w:lang w:eastAsia="zh-CN"/>
              </w:rPr>
            </w:pPr>
            <w:ins w:id="1334" w:author="Huawei" w:date="2024-01-27T10:41:00Z">
              <w:r>
                <w:rPr>
                  <w:lang w:eastAsia="zh-CN"/>
                </w:rPr>
                <w:t>Extreme condition, RSRQ_47 to RSRQ_67</w:t>
              </w:r>
            </w:ins>
          </w:p>
          <w:p w14:paraId="02FB50D3" w14:textId="77777777" w:rsidR="003B6126" w:rsidRPr="003B6126" w:rsidRDefault="003B6126" w:rsidP="003B6126">
            <w:pPr>
              <w:pStyle w:val="TAL"/>
              <w:rPr>
                <w:ins w:id="1335" w:author="Huawei" w:date="2024-01-27T10:41:00Z"/>
                <w:lang w:eastAsia="zh-CN"/>
              </w:rPr>
            </w:pPr>
          </w:p>
          <w:p w14:paraId="7E58595C" w14:textId="77777777" w:rsidR="003B6126" w:rsidRDefault="003B6126" w:rsidP="003B6126">
            <w:pPr>
              <w:pStyle w:val="TAL"/>
              <w:rPr>
                <w:ins w:id="1336" w:author="Huawei" w:date="2024-01-27T10:41:00Z"/>
                <w:lang w:eastAsia="zh-CN"/>
              </w:rPr>
            </w:pPr>
            <w:ins w:id="1337" w:author="Huawei" w:date="2024-01-27T10:41:00Z">
              <w:r>
                <w:rPr>
                  <w:rFonts w:hint="eastAsia"/>
                  <w:lang w:eastAsia="zh-CN"/>
                </w:rPr>
                <w:t>T</w:t>
              </w:r>
              <w:r>
                <w:rPr>
                  <w:lang w:eastAsia="zh-CN"/>
                </w:rPr>
                <w:t>est 3</w:t>
              </w:r>
            </w:ins>
          </w:p>
          <w:p w14:paraId="1E690CCC" w14:textId="77777777" w:rsidR="003B6126" w:rsidRDefault="003B6126" w:rsidP="003B6126">
            <w:pPr>
              <w:pStyle w:val="TAL"/>
              <w:rPr>
                <w:ins w:id="1338" w:author="Huawei" w:date="2024-01-27T10:41:00Z"/>
                <w:lang w:eastAsia="zh-CN"/>
              </w:rPr>
            </w:pPr>
            <w:ins w:id="1339" w:author="Huawei" w:date="2024-01-27T10:41:00Z">
              <w:r>
                <w:rPr>
                  <w:rFonts w:hint="eastAsia"/>
                  <w:lang w:eastAsia="zh-CN"/>
                </w:rPr>
                <w:t>N</w:t>
              </w:r>
              <w:r>
                <w:rPr>
                  <w:lang w:eastAsia="zh-CN"/>
                </w:rPr>
                <w:t xml:space="preserve">oc1: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3F1CA794" w14:textId="77777777" w:rsidR="003B6126" w:rsidRDefault="003B6126" w:rsidP="003B6126">
            <w:pPr>
              <w:pStyle w:val="TAL"/>
              <w:rPr>
                <w:ins w:id="1340" w:author="Huawei" w:date="2024-01-27T10:41:00Z"/>
                <w:lang w:eastAsia="zh-CN"/>
              </w:rPr>
            </w:pPr>
            <w:ins w:id="1341" w:author="Huawei" w:date="2024-01-27T10:41:00Z">
              <w:r>
                <w:rPr>
                  <w:rFonts w:hint="eastAsia"/>
                  <w:lang w:eastAsia="zh-CN"/>
                </w:rPr>
                <w:t>N</w:t>
              </w:r>
              <w:r>
                <w:rPr>
                  <w:lang w:eastAsia="zh-CN"/>
                </w:rPr>
                <w:t xml:space="preserve">oc2: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4955BED1" w14:textId="77777777" w:rsidR="003B6126" w:rsidRDefault="003B6126" w:rsidP="003B6126">
            <w:pPr>
              <w:pStyle w:val="TAL"/>
              <w:rPr>
                <w:ins w:id="1342" w:author="Huawei" w:date="2024-01-27T10:41:00Z"/>
                <w:lang w:eastAsia="zh-CN"/>
              </w:rPr>
            </w:pPr>
            <w:ins w:id="1343" w:author="Huawei" w:date="2024-01-27T10:41:00Z">
              <w:r>
                <w:rPr>
                  <w:rFonts w:hint="eastAsia"/>
                  <w:lang w:eastAsia="zh-CN"/>
                </w:rPr>
                <w:t>E</w:t>
              </w:r>
              <w:r>
                <w:rPr>
                  <w:lang w:eastAsia="zh-CN"/>
                </w:rPr>
                <w:t>s1/Noc1: 3dB</w:t>
              </w:r>
            </w:ins>
          </w:p>
          <w:p w14:paraId="798640E6" w14:textId="77777777" w:rsidR="003B6126" w:rsidRDefault="003B6126" w:rsidP="003B6126">
            <w:pPr>
              <w:pStyle w:val="TAL"/>
              <w:rPr>
                <w:ins w:id="1344" w:author="Huawei" w:date="2024-01-27T10:41:00Z"/>
                <w:lang w:eastAsia="zh-CN"/>
              </w:rPr>
            </w:pPr>
            <w:ins w:id="1345" w:author="Huawei" w:date="2024-01-27T10:41:00Z">
              <w:r>
                <w:rPr>
                  <w:rFonts w:hint="eastAsia"/>
                  <w:lang w:eastAsia="zh-CN"/>
                </w:rPr>
                <w:t>E</w:t>
              </w:r>
              <w:r>
                <w:rPr>
                  <w:lang w:eastAsia="zh-CN"/>
                </w:rPr>
                <w:t>s2/Noc2: -1.75dB</w:t>
              </w:r>
            </w:ins>
          </w:p>
          <w:p w14:paraId="2E74A3C1" w14:textId="77777777" w:rsidR="003B6126" w:rsidRDefault="003B6126" w:rsidP="003B6126">
            <w:pPr>
              <w:pStyle w:val="TAL"/>
              <w:rPr>
                <w:ins w:id="1346" w:author="Huawei" w:date="2024-01-27T10:41:00Z"/>
                <w:lang w:eastAsia="zh-CN"/>
              </w:rPr>
            </w:pPr>
            <w:ins w:id="1347" w:author="Huawei" w:date="2024-01-27T10:41:00Z">
              <w:r>
                <w:rPr>
                  <w:lang w:eastAsia="zh-CN"/>
                </w:rPr>
                <w:t>Normal condition, RSRQ_50 to RSRQ_64</w:t>
              </w:r>
            </w:ins>
          </w:p>
          <w:p w14:paraId="014E1979" w14:textId="4BBAE1AE" w:rsidR="003B6126" w:rsidRDefault="003B6126" w:rsidP="003B6126">
            <w:pPr>
              <w:pStyle w:val="TAL"/>
              <w:rPr>
                <w:ins w:id="1348" w:author="Huawei" w:date="2024-01-27T10:23:00Z"/>
                <w:lang w:eastAsia="zh-CN"/>
              </w:rPr>
            </w:pPr>
            <w:ins w:id="1349" w:author="Huawei" w:date="2024-01-27T10:41:00Z">
              <w:r>
                <w:rPr>
                  <w:lang w:eastAsia="zh-CN"/>
                </w:rPr>
                <w:t>Extreme condition, RSRQ_47 to RSRQ_67</w:t>
              </w:r>
            </w:ins>
          </w:p>
        </w:tc>
      </w:tr>
      <w:tr w:rsidR="007E08DD" w:rsidRPr="00D0162F" w14:paraId="79F14EEB" w14:textId="77777777" w:rsidTr="00634F41">
        <w:trPr>
          <w:jc w:val="center"/>
          <w:ins w:id="1350" w:author="Huawei" w:date="2024-01-27T10:02:00Z"/>
        </w:trPr>
        <w:tc>
          <w:tcPr>
            <w:tcW w:w="1347" w:type="pct"/>
            <w:vMerge w:val="restart"/>
          </w:tcPr>
          <w:p w14:paraId="775CF4E5" w14:textId="7F55295E" w:rsidR="007E08DD" w:rsidRPr="006F0D79" w:rsidRDefault="007E08DD" w:rsidP="007E08DD">
            <w:pPr>
              <w:pStyle w:val="TAL"/>
              <w:rPr>
                <w:ins w:id="1351" w:author="Huawei" w:date="2024-01-27T10:02:00Z"/>
              </w:rPr>
            </w:pPr>
            <w:ins w:id="1352" w:author="Huawei" w:date="2024-01-27T10:03:00Z">
              <w:r w:rsidRPr="000C2BBD">
                <w:lastRenderedPageBreak/>
                <w:t>16.7.2.3.2</w:t>
              </w:r>
              <w:r w:rsidRPr="000C2BBD">
                <w:tab/>
                <w:t>NR SA FR1-FR1 Inter-frequency relative measurement accuracy with FR1 serving cell and FR1 target cell for 1 Rx UE</w:t>
              </w:r>
            </w:ins>
          </w:p>
        </w:tc>
        <w:tc>
          <w:tcPr>
            <w:tcW w:w="1585" w:type="pct"/>
          </w:tcPr>
          <w:p w14:paraId="7C275867" w14:textId="77777777" w:rsidR="007E08DD" w:rsidRDefault="007E08DD" w:rsidP="007E08DD">
            <w:pPr>
              <w:pStyle w:val="TAL"/>
              <w:rPr>
                <w:ins w:id="1353" w:author="Huawei" w:date="2024-01-27T10:49:00Z"/>
                <w:lang w:eastAsia="zh-CN"/>
              </w:rPr>
            </w:pPr>
            <w:ins w:id="1354" w:author="Huawei" w:date="2024-01-27T10:49:00Z">
              <w:r>
                <w:rPr>
                  <w:rFonts w:hint="eastAsia"/>
                  <w:lang w:eastAsia="zh-CN"/>
                </w:rPr>
                <w:t>T</w:t>
              </w:r>
              <w:r>
                <w:rPr>
                  <w:lang w:eastAsia="zh-CN"/>
                </w:rPr>
                <w:t>est configuration 1,2,4:</w:t>
              </w:r>
            </w:ins>
          </w:p>
          <w:p w14:paraId="0C7770EA" w14:textId="77777777" w:rsidR="007E08DD" w:rsidRDefault="007E08DD" w:rsidP="007E08DD">
            <w:pPr>
              <w:pStyle w:val="TAL"/>
              <w:rPr>
                <w:ins w:id="1355" w:author="Huawei" w:date="2024-01-27T10:49:00Z"/>
                <w:lang w:eastAsia="zh-CN"/>
              </w:rPr>
            </w:pPr>
          </w:p>
          <w:p w14:paraId="5D338078" w14:textId="77777777" w:rsidR="007E08DD" w:rsidRDefault="007E08DD" w:rsidP="007E08DD">
            <w:pPr>
              <w:pStyle w:val="TAL"/>
              <w:rPr>
                <w:ins w:id="1356" w:author="Huawei" w:date="2024-01-27T10:49:00Z"/>
                <w:lang w:eastAsia="zh-CN"/>
              </w:rPr>
            </w:pPr>
            <w:ins w:id="1357" w:author="Huawei" w:date="2024-01-27T10:49:00Z">
              <w:r>
                <w:rPr>
                  <w:rFonts w:hint="eastAsia"/>
                  <w:lang w:eastAsia="zh-CN"/>
                </w:rPr>
                <w:t>T</w:t>
              </w:r>
              <w:r>
                <w:rPr>
                  <w:lang w:eastAsia="zh-CN"/>
                </w:rPr>
                <w:t>est 1</w:t>
              </w:r>
            </w:ins>
          </w:p>
          <w:p w14:paraId="1BD47607" w14:textId="77777777" w:rsidR="007E08DD" w:rsidRDefault="007E08DD" w:rsidP="007E08DD">
            <w:pPr>
              <w:pStyle w:val="TAL"/>
              <w:rPr>
                <w:ins w:id="1358" w:author="Huawei" w:date="2024-01-27T10:49:00Z"/>
                <w:lang w:eastAsia="zh-CN"/>
              </w:rPr>
            </w:pPr>
            <w:ins w:id="1359" w:author="Huawei" w:date="2024-01-27T10:49:00Z">
              <w:r>
                <w:rPr>
                  <w:rFonts w:hint="eastAsia"/>
                  <w:lang w:eastAsia="zh-CN"/>
                </w:rPr>
                <w:t>N</w:t>
              </w:r>
              <w:r>
                <w:rPr>
                  <w:lang w:eastAsia="zh-CN"/>
                </w:rPr>
                <w:t>oc1: -80.18dBm/15kHz</w:t>
              </w:r>
            </w:ins>
          </w:p>
          <w:p w14:paraId="40C0BCBD" w14:textId="77777777" w:rsidR="007E08DD" w:rsidRDefault="007E08DD" w:rsidP="007E08DD">
            <w:pPr>
              <w:pStyle w:val="TAL"/>
              <w:rPr>
                <w:ins w:id="1360" w:author="Huawei" w:date="2024-01-27T10:49:00Z"/>
                <w:lang w:eastAsia="zh-CN"/>
              </w:rPr>
            </w:pPr>
            <w:ins w:id="1361" w:author="Huawei" w:date="2024-01-27T10:49:00Z">
              <w:r>
                <w:rPr>
                  <w:rFonts w:hint="eastAsia"/>
                  <w:lang w:eastAsia="zh-CN"/>
                </w:rPr>
                <w:t>N</w:t>
              </w:r>
              <w:r>
                <w:rPr>
                  <w:lang w:eastAsia="zh-CN"/>
                </w:rPr>
                <w:t>oc2: -80.18dBm/15kHz</w:t>
              </w:r>
            </w:ins>
          </w:p>
          <w:p w14:paraId="3D158277" w14:textId="77777777" w:rsidR="007E08DD" w:rsidRDefault="007E08DD" w:rsidP="007E08DD">
            <w:pPr>
              <w:pStyle w:val="TAL"/>
              <w:rPr>
                <w:ins w:id="1362" w:author="Huawei" w:date="2024-01-27T10:49:00Z"/>
                <w:lang w:eastAsia="zh-CN"/>
              </w:rPr>
            </w:pPr>
            <w:ins w:id="1363" w:author="Huawei" w:date="2024-01-27T10:49:00Z">
              <w:r>
                <w:rPr>
                  <w:rFonts w:hint="eastAsia"/>
                  <w:lang w:eastAsia="zh-CN"/>
                </w:rPr>
                <w:t>E</w:t>
              </w:r>
              <w:r>
                <w:rPr>
                  <w:lang w:eastAsia="zh-CN"/>
                </w:rPr>
                <w:t>s1/Noc1: -1.75dB</w:t>
              </w:r>
            </w:ins>
          </w:p>
          <w:p w14:paraId="7D3AE6F8" w14:textId="77777777" w:rsidR="007E08DD" w:rsidRDefault="007E08DD" w:rsidP="007E08DD">
            <w:pPr>
              <w:pStyle w:val="TAL"/>
              <w:rPr>
                <w:ins w:id="1364" w:author="Huawei" w:date="2024-01-27T10:49:00Z"/>
                <w:lang w:eastAsia="zh-CN"/>
              </w:rPr>
            </w:pPr>
            <w:ins w:id="1365" w:author="Huawei" w:date="2024-01-27T10:49:00Z">
              <w:r>
                <w:rPr>
                  <w:rFonts w:hint="eastAsia"/>
                  <w:lang w:eastAsia="zh-CN"/>
                </w:rPr>
                <w:t>E</w:t>
              </w:r>
              <w:r>
                <w:rPr>
                  <w:lang w:eastAsia="zh-CN"/>
                </w:rPr>
                <w:t>s2/Noc2: -1.75dB</w:t>
              </w:r>
            </w:ins>
          </w:p>
          <w:p w14:paraId="57BBACD5" w14:textId="48DC1981" w:rsidR="007E08DD" w:rsidRDefault="007E08DD" w:rsidP="007E08DD">
            <w:pPr>
              <w:pStyle w:val="TAL"/>
              <w:rPr>
                <w:ins w:id="1366" w:author="Huawei" w:date="2024-01-27T10:49:00Z"/>
                <w:lang w:eastAsia="zh-CN"/>
              </w:rPr>
            </w:pPr>
            <w:ins w:id="1367" w:author="Huawei" w:date="2024-01-27T10:49: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4.25dB</w:t>
              </w:r>
            </w:ins>
          </w:p>
          <w:p w14:paraId="55E24138" w14:textId="04750149" w:rsidR="007E08DD" w:rsidRDefault="007E08DD" w:rsidP="007E08DD">
            <w:pPr>
              <w:pStyle w:val="TAL"/>
              <w:rPr>
                <w:ins w:id="1368" w:author="Huawei" w:date="2024-01-27T10:49:00Z"/>
                <w:lang w:eastAsia="zh-CN"/>
              </w:rPr>
            </w:pPr>
            <w:ins w:id="1369" w:author="Huawei" w:date="2024-01-27T10:49: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5.25dB</w:t>
              </w:r>
            </w:ins>
          </w:p>
          <w:p w14:paraId="63ECD304" w14:textId="77777777" w:rsidR="007E08DD" w:rsidRPr="000C18D5" w:rsidRDefault="007E08DD" w:rsidP="007E08DD">
            <w:pPr>
              <w:pStyle w:val="TAL"/>
              <w:rPr>
                <w:ins w:id="1370" w:author="Huawei" w:date="2024-01-27T10:49:00Z"/>
                <w:lang w:eastAsia="zh-CN"/>
              </w:rPr>
            </w:pPr>
          </w:p>
          <w:p w14:paraId="0F6819D9" w14:textId="77777777" w:rsidR="007E08DD" w:rsidRDefault="007E08DD" w:rsidP="007E08DD">
            <w:pPr>
              <w:pStyle w:val="TAL"/>
              <w:rPr>
                <w:ins w:id="1371" w:author="Huawei" w:date="2024-01-27T10:49:00Z"/>
                <w:lang w:eastAsia="zh-CN"/>
              </w:rPr>
            </w:pPr>
            <w:ins w:id="1372" w:author="Huawei" w:date="2024-01-27T10:49:00Z">
              <w:r>
                <w:rPr>
                  <w:rFonts w:hint="eastAsia"/>
                  <w:lang w:eastAsia="zh-CN"/>
                </w:rPr>
                <w:t>T</w:t>
              </w:r>
              <w:r>
                <w:rPr>
                  <w:lang w:eastAsia="zh-CN"/>
                </w:rPr>
                <w:t>est 2</w:t>
              </w:r>
            </w:ins>
          </w:p>
          <w:p w14:paraId="27B441B2" w14:textId="77777777" w:rsidR="007E08DD" w:rsidRDefault="007E08DD" w:rsidP="007E08DD">
            <w:pPr>
              <w:pStyle w:val="TAL"/>
              <w:rPr>
                <w:ins w:id="1373" w:author="Huawei" w:date="2024-01-27T10:49:00Z"/>
                <w:lang w:eastAsia="zh-CN"/>
              </w:rPr>
            </w:pPr>
            <w:ins w:id="1374" w:author="Huawei" w:date="2024-01-27T10:49:00Z">
              <w:r>
                <w:rPr>
                  <w:rFonts w:hint="eastAsia"/>
                  <w:lang w:eastAsia="zh-CN"/>
                </w:rPr>
                <w:t>N</w:t>
              </w:r>
              <w:r>
                <w:rPr>
                  <w:lang w:eastAsia="zh-CN"/>
                </w:rPr>
                <w:t>oc1: -106dBm/15kHz</w:t>
              </w:r>
            </w:ins>
          </w:p>
          <w:p w14:paraId="4949156B" w14:textId="77777777" w:rsidR="007E08DD" w:rsidRDefault="007E08DD" w:rsidP="007E08DD">
            <w:pPr>
              <w:pStyle w:val="TAL"/>
              <w:rPr>
                <w:ins w:id="1375" w:author="Huawei" w:date="2024-01-27T10:49:00Z"/>
                <w:lang w:eastAsia="zh-CN"/>
              </w:rPr>
            </w:pPr>
            <w:ins w:id="1376" w:author="Huawei" w:date="2024-01-27T10:49:00Z">
              <w:r>
                <w:rPr>
                  <w:rFonts w:hint="eastAsia"/>
                  <w:lang w:eastAsia="zh-CN"/>
                </w:rPr>
                <w:t>N</w:t>
              </w:r>
              <w:r>
                <w:rPr>
                  <w:lang w:eastAsia="zh-CN"/>
                </w:rPr>
                <w:t>oc2: -106dBm/15kHz</w:t>
              </w:r>
            </w:ins>
          </w:p>
          <w:p w14:paraId="13C775DA" w14:textId="77777777" w:rsidR="007E08DD" w:rsidRDefault="007E08DD" w:rsidP="007E08DD">
            <w:pPr>
              <w:pStyle w:val="TAL"/>
              <w:rPr>
                <w:ins w:id="1377" w:author="Huawei" w:date="2024-01-27T10:49:00Z"/>
                <w:lang w:eastAsia="zh-CN"/>
              </w:rPr>
            </w:pPr>
            <w:ins w:id="1378" w:author="Huawei" w:date="2024-01-27T10:49:00Z">
              <w:r>
                <w:rPr>
                  <w:rFonts w:hint="eastAsia"/>
                  <w:lang w:eastAsia="zh-CN"/>
                </w:rPr>
                <w:t>E</w:t>
              </w:r>
              <w:r>
                <w:rPr>
                  <w:lang w:eastAsia="zh-CN"/>
                </w:rPr>
                <w:t>s1/Noc1: -1.75dB</w:t>
              </w:r>
            </w:ins>
          </w:p>
          <w:p w14:paraId="6600E6B6" w14:textId="77777777" w:rsidR="007E08DD" w:rsidRDefault="007E08DD" w:rsidP="007E08DD">
            <w:pPr>
              <w:pStyle w:val="TAL"/>
              <w:rPr>
                <w:ins w:id="1379" w:author="Huawei" w:date="2024-01-27T10:49:00Z"/>
                <w:lang w:eastAsia="zh-CN"/>
              </w:rPr>
            </w:pPr>
            <w:ins w:id="1380" w:author="Huawei" w:date="2024-01-27T10:49:00Z">
              <w:r>
                <w:rPr>
                  <w:rFonts w:hint="eastAsia"/>
                  <w:lang w:eastAsia="zh-CN"/>
                </w:rPr>
                <w:t>E</w:t>
              </w:r>
              <w:r>
                <w:rPr>
                  <w:lang w:eastAsia="zh-CN"/>
                </w:rPr>
                <w:t>s2/Noc2: -1.75dB</w:t>
              </w:r>
            </w:ins>
          </w:p>
          <w:p w14:paraId="4B9FCF00" w14:textId="3394D04F" w:rsidR="007E08DD" w:rsidRDefault="007E08DD" w:rsidP="007E08DD">
            <w:pPr>
              <w:pStyle w:val="TAL"/>
              <w:rPr>
                <w:ins w:id="1381" w:author="Huawei" w:date="2024-01-27T10:49:00Z"/>
                <w:lang w:eastAsia="zh-CN"/>
              </w:rPr>
            </w:pPr>
            <w:ins w:id="1382" w:author="Huawei" w:date="2024-01-27T10:49: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ins>
            <w:ins w:id="1383" w:author="Huawei" w:date="2024-01-27T10:50:00Z">
              <w:r>
                <w:rPr>
                  <w:lang w:eastAsia="zh-CN"/>
                </w:rPr>
                <w:t>4.25</w:t>
              </w:r>
            </w:ins>
            <w:ins w:id="1384" w:author="Huawei" w:date="2024-01-27T10:49:00Z">
              <w:r>
                <w:rPr>
                  <w:lang w:eastAsia="zh-CN"/>
                </w:rPr>
                <w:t>dB</w:t>
              </w:r>
            </w:ins>
          </w:p>
          <w:p w14:paraId="4CD508A5" w14:textId="6DBBCFCF" w:rsidR="007E08DD" w:rsidRDefault="007E08DD" w:rsidP="007E08DD">
            <w:pPr>
              <w:pStyle w:val="TAL"/>
              <w:rPr>
                <w:ins w:id="1385" w:author="Huawei" w:date="2024-01-27T10:49:00Z"/>
                <w:lang w:eastAsia="zh-CN"/>
              </w:rPr>
            </w:pPr>
            <w:ins w:id="1386" w:author="Huawei" w:date="2024-01-27T10:49: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ins>
            <w:ins w:id="1387" w:author="Huawei" w:date="2024-01-27T10:50:00Z">
              <w:r>
                <w:rPr>
                  <w:lang w:eastAsia="zh-CN"/>
                </w:rPr>
                <w:t>5.25</w:t>
              </w:r>
            </w:ins>
            <w:ins w:id="1388" w:author="Huawei" w:date="2024-01-27T10:49:00Z">
              <w:r>
                <w:rPr>
                  <w:lang w:eastAsia="zh-CN"/>
                </w:rPr>
                <w:t>dB</w:t>
              </w:r>
            </w:ins>
          </w:p>
          <w:p w14:paraId="23B96D06" w14:textId="77777777" w:rsidR="007E08DD" w:rsidRPr="000C18D5" w:rsidRDefault="007E08DD" w:rsidP="007E08DD">
            <w:pPr>
              <w:pStyle w:val="TAL"/>
              <w:rPr>
                <w:ins w:id="1389" w:author="Huawei" w:date="2024-01-27T10:49:00Z"/>
                <w:lang w:eastAsia="zh-CN"/>
              </w:rPr>
            </w:pPr>
          </w:p>
          <w:p w14:paraId="1B9832CF" w14:textId="77777777" w:rsidR="007E08DD" w:rsidRDefault="007E08DD" w:rsidP="007E08DD">
            <w:pPr>
              <w:pStyle w:val="TAL"/>
              <w:rPr>
                <w:ins w:id="1390" w:author="Huawei" w:date="2024-01-27T10:49:00Z"/>
                <w:lang w:eastAsia="zh-CN"/>
              </w:rPr>
            </w:pPr>
            <w:ins w:id="1391" w:author="Huawei" w:date="2024-01-27T10:49:00Z">
              <w:r>
                <w:rPr>
                  <w:rFonts w:hint="eastAsia"/>
                  <w:lang w:eastAsia="zh-CN"/>
                </w:rPr>
                <w:t>T</w:t>
              </w:r>
              <w:r>
                <w:rPr>
                  <w:lang w:eastAsia="zh-CN"/>
                </w:rPr>
                <w:t>est 3</w:t>
              </w:r>
            </w:ins>
          </w:p>
          <w:p w14:paraId="38E1E872" w14:textId="0AA72608" w:rsidR="007E08DD" w:rsidRDefault="007E08DD" w:rsidP="007E08DD">
            <w:pPr>
              <w:pStyle w:val="TAL"/>
              <w:rPr>
                <w:ins w:id="1392" w:author="Huawei" w:date="2024-01-27T11:07:00Z"/>
                <w:vertAlign w:val="subscript"/>
                <w:lang w:eastAsia="zh-CN"/>
              </w:rPr>
            </w:pPr>
            <w:ins w:id="1393" w:author="Huawei" w:date="2024-01-27T10:49:00Z">
              <w:r>
                <w:rPr>
                  <w:rFonts w:hint="eastAsia"/>
                  <w:lang w:eastAsia="zh-CN"/>
                </w:rPr>
                <w:t>N</w:t>
              </w:r>
              <w:r>
                <w:rPr>
                  <w:lang w:eastAsia="zh-CN"/>
                </w:rPr>
                <w:t xml:space="preserve">oc1: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496ABBCD" w14:textId="77777777" w:rsidR="00C75C0E" w:rsidRDefault="00C75C0E" w:rsidP="007E08DD">
            <w:pPr>
              <w:pStyle w:val="TAL"/>
              <w:rPr>
                <w:ins w:id="1394" w:author="Huawei" w:date="2024-01-27T10:49:00Z"/>
                <w:lang w:eastAsia="zh-CN"/>
              </w:rPr>
            </w:pPr>
          </w:p>
          <w:p w14:paraId="4D9F2E90" w14:textId="77777777" w:rsidR="007E08DD" w:rsidRDefault="007E08DD" w:rsidP="007E08DD">
            <w:pPr>
              <w:pStyle w:val="TAL"/>
              <w:rPr>
                <w:ins w:id="1395" w:author="Huawei" w:date="2024-01-27T10:49:00Z"/>
                <w:lang w:eastAsia="zh-CN"/>
              </w:rPr>
            </w:pPr>
            <w:ins w:id="1396" w:author="Huawei" w:date="2024-01-27T10:49:00Z">
              <w:r>
                <w:rPr>
                  <w:rFonts w:hint="eastAsia"/>
                  <w:lang w:eastAsia="zh-CN"/>
                </w:rPr>
                <w:t>N</w:t>
              </w:r>
              <w:r>
                <w:rPr>
                  <w:lang w:eastAsia="zh-CN"/>
                </w:rPr>
                <w:t xml:space="preserve">oc2: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5A38F097" w14:textId="77777777" w:rsidR="007E08DD" w:rsidRDefault="007E08DD" w:rsidP="007E08DD">
            <w:pPr>
              <w:pStyle w:val="TAL"/>
              <w:rPr>
                <w:ins w:id="1397" w:author="Huawei" w:date="2024-01-27T10:49:00Z"/>
                <w:lang w:eastAsia="zh-CN"/>
              </w:rPr>
            </w:pPr>
          </w:p>
          <w:p w14:paraId="5572C06C" w14:textId="77777777" w:rsidR="007E08DD" w:rsidRDefault="007E08DD" w:rsidP="007E08DD">
            <w:pPr>
              <w:pStyle w:val="TAL"/>
              <w:rPr>
                <w:ins w:id="1398" w:author="Huawei" w:date="2024-01-27T10:49:00Z"/>
                <w:lang w:eastAsia="zh-CN"/>
              </w:rPr>
            </w:pPr>
            <w:ins w:id="1399" w:author="Huawei" w:date="2024-01-27T10:49:00Z">
              <w:r>
                <w:rPr>
                  <w:rFonts w:hint="eastAsia"/>
                  <w:lang w:eastAsia="zh-CN"/>
                </w:rPr>
                <w:t>E</w:t>
              </w:r>
              <w:r>
                <w:rPr>
                  <w:lang w:eastAsia="zh-CN"/>
                </w:rPr>
                <w:t>s1/Noc1: 3dB</w:t>
              </w:r>
            </w:ins>
          </w:p>
          <w:p w14:paraId="2E4CDAD5" w14:textId="77777777" w:rsidR="007E08DD" w:rsidRDefault="007E08DD" w:rsidP="007E08DD">
            <w:pPr>
              <w:pStyle w:val="TAL"/>
              <w:rPr>
                <w:ins w:id="1400" w:author="Huawei" w:date="2024-01-27T10:49:00Z"/>
                <w:lang w:eastAsia="zh-CN"/>
              </w:rPr>
            </w:pPr>
            <w:ins w:id="1401" w:author="Huawei" w:date="2024-01-27T10:49:00Z">
              <w:r>
                <w:rPr>
                  <w:rFonts w:hint="eastAsia"/>
                  <w:lang w:eastAsia="zh-CN"/>
                </w:rPr>
                <w:t>E</w:t>
              </w:r>
              <w:r>
                <w:rPr>
                  <w:lang w:eastAsia="zh-CN"/>
                </w:rPr>
                <w:t>s2/Noc2: -1.75dB</w:t>
              </w:r>
            </w:ins>
          </w:p>
          <w:p w14:paraId="5573F0EC" w14:textId="5ED873F1" w:rsidR="007E08DD" w:rsidRDefault="007E08DD" w:rsidP="007E08DD">
            <w:pPr>
              <w:pStyle w:val="TAL"/>
              <w:rPr>
                <w:ins w:id="1402" w:author="Huawei" w:date="2024-01-27T10:49:00Z"/>
                <w:lang w:eastAsia="zh-CN"/>
              </w:rPr>
            </w:pPr>
            <w:ins w:id="1403" w:author="Huawei" w:date="2024-01-27T10:49: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ins>
            <w:ins w:id="1404" w:author="Huawei" w:date="2024-01-27T10:50:00Z">
              <w:r>
                <w:rPr>
                  <w:lang w:eastAsia="zh-CN"/>
                </w:rPr>
                <w:t>4.21</w:t>
              </w:r>
            </w:ins>
            <w:ins w:id="1405" w:author="Huawei" w:date="2024-01-27T10:49:00Z">
              <w:r>
                <w:rPr>
                  <w:lang w:eastAsia="zh-CN"/>
                </w:rPr>
                <w:t>dB</w:t>
              </w:r>
            </w:ins>
          </w:p>
          <w:p w14:paraId="442BE3C9" w14:textId="74C9C410" w:rsidR="007E08DD" w:rsidRDefault="007E08DD" w:rsidP="007E08DD">
            <w:pPr>
              <w:pStyle w:val="TAL"/>
              <w:rPr>
                <w:ins w:id="1406" w:author="Huawei" w:date="2024-01-27T10:02:00Z"/>
                <w:lang w:eastAsia="zh-CN"/>
              </w:rPr>
            </w:pPr>
            <w:ins w:id="1407" w:author="Huawei" w:date="2024-01-27T10:49: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ins>
            <w:ins w:id="1408" w:author="Huawei" w:date="2024-01-27T10:50:00Z">
              <w:r>
                <w:rPr>
                  <w:lang w:eastAsia="zh-CN"/>
                </w:rPr>
                <w:t>5.21</w:t>
              </w:r>
            </w:ins>
            <w:ins w:id="1409" w:author="Huawei" w:date="2024-01-27T10:49:00Z">
              <w:r>
                <w:rPr>
                  <w:lang w:eastAsia="zh-CN"/>
                </w:rPr>
                <w:t>dB</w:t>
              </w:r>
            </w:ins>
          </w:p>
        </w:tc>
        <w:tc>
          <w:tcPr>
            <w:tcW w:w="776" w:type="pct"/>
          </w:tcPr>
          <w:p w14:paraId="67134106" w14:textId="77777777" w:rsidR="007E08DD" w:rsidRDefault="007E08DD" w:rsidP="007E08DD">
            <w:pPr>
              <w:pStyle w:val="TAL"/>
              <w:rPr>
                <w:ins w:id="1410" w:author="Huawei" w:date="2024-01-27T10:49:00Z"/>
                <w:lang w:eastAsia="zh-CN"/>
              </w:rPr>
            </w:pPr>
          </w:p>
          <w:p w14:paraId="68B27EA9" w14:textId="77777777" w:rsidR="007E08DD" w:rsidRDefault="007E08DD" w:rsidP="007E08DD">
            <w:pPr>
              <w:pStyle w:val="TAL"/>
              <w:rPr>
                <w:ins w:id="1411" w:author="Huawei" w:date="2024-01-27T10:49:00Z"/>
                <w:lang w:eastAsia="zh-CN"/>
              </w:rPr>
            </w:pPr>
          </w:p>
          <w:p w14:paraId="22B2006C" w14:textId="77777777" w:rsidR="007E08DD" w:rsidRDefault="007E08DD" w:rsidP="007E08DD">
            <w:pPr>
              <w:pStyle w:val="TAL"/>
              <w:rPr>
                <w:ins w:id="1412" w:author="Huawei" w:date="2024-01-27T10:49:00Z"/>
                <w:lang w:eastAsia="zh-CN"/>
              </w:rPr>
            </w:pPr>
            <w:ins w:id="1413" w:author="Huawei" w:date="2024-01-27T10:49:00Z">
              <w:r>
                <w:rPr>
                  <w:rFonts w:hint="eastAsia"/>
                  <w:lang w:eastAsia="zh-CN"/>
                </w:rPr>
                <w:t>T</w:t>
              </w:r>
              <w:r>
                <w:rPr>
                  <w:lang w:eastAsia="zh-CN"/>
                </w:rPr>
                <w:t>est 1</w:t>
              </w:r>
            </w:ins>
          </w:p>
          <w:p w14:paraId="21C6FFB6" w14:textId="77777777" w:rsidR="007E08DD" w:rsidRDefault="007E08DD" w:rsidP="007E08DD">
            <w:pPr>
              <w:pStyle w:val="TAL"/>
              <w:rPr>
                <w:ins w:id="1414" w:author="Huawei" w:date="2024-01-27T10:49:00Z"/>
                <w:lang w:eastAsia="zh-CN"/>
              </w:rPr>
            </w:pPr>
            <w:ins w:id="1415" w:author="Huawei" w:date="2024-01-27T10:49:00Z">
              <w:r>
                <w:rPr>
                  <w:rFonts w:hint="eastAsia"/>
                  <w:lang w:eastAsia="zh-CN"/>
                </w:rPr>
                <w:t>-</w:t>
              </w:r>
              <w:r>
                <w:rPr>
                  <w:lang w:eastAsia="zh-CN"/>
                </w:rPr>
                <w:t>1.5dB</w:t>
              </w:r>
            </w:ins>
          </w:p>
          <w:p w14:paraId="6A4C9FBD" w14:textId="77777777" w:rsidR="007E08DD" w:rsidRDefault="007E08DD" w:rsidP="007E08DD">
            <w:pPr>
              <w:pStyle w:val="TAL"/>
              <w:rPr>
                <w:ins w:id="1416" w:author="Huawei" w:date="2024-01-27T10:49:00Z"/>
                <w:lang w:eastAsia="zh-CN"/>
              </w:rPr>
            </w:pPr>
            <w:ins w:id="1417" w:author="Huawei" w:date="2024-01-27T10:49:00Z">
              <w:r>
                <w:rPr>
                  <w:rFonts w:hint="eastAsia"/>
                  <w:lang w:eastAsia="zh-CN"/>
                </w:rPr>
                <w:t>-</w:t>
              </w:r>
              <w:r>
                <w:rPr>
                  <w:lang w:eastAsia="zh-CN"/>
                </w:rPr>
                <w:t>1.5dB</w:t>
              </w:r>
            </w:ins>
          </w:p>
          <w:p w14:paraId="1898FF76" w14:textId="77777777" w:rsidR="007E08DD" w:rsidRDefault="007E08DD" w:rsidP="007E08DD">
            <w:pPr>
              <w:pStyle w:val="TAL"/>
              <w:rPr>
                <w:ins w:id="1418" w:author="Huawei" w:date="2024-01-27T10:49:00Z"/>
                <w:lang w:eastAsia="zh-CN"/>
              </w:rPr>
            </w:pPr>
            <w:ins w:id="1419" w:author="Huawei" w:date="2024-01-27T10:49:00Z">
              <w:r>
                <w:rPr>
                  <w:rFonts w:hint="eastAsia"/>
                  <w:lang w:eastAsia="zh-CN"/>
                </w:rPr>
                <w:t>0</w:t>
              </w:r>
              <w:r>
                <w:rPr>
                  <w:lang w:eastAsia="zh-CN"/>
                </w:rPr>
                <w:t>dB</w:t>
              </w:r>
            </w:ins>
          </w:p>
          <w:p w14:paraId="408D17A0" w14:textId="77777777" w:rsidR="007E08DD" w:rsidRDefault="007E08DD" w:rsidP="007E08DD">
            <w:pPr>
              <w:pStyle w:val="TAL"/>
              <w:rPr>
                <w:ins w:id="1420" w:author="Huawei" w:date="2024-01-27T10:49:00Z"/>
                <w:lang w:eastAsia="zh-CN"/>
              </w:rPr>
            </w:pPr>
            <w:ins w:id="1421" w:author="Huawei" w:date="2024-01-27T10:49:00Z">
              <w:r>
                <w:rPr>
                  <w:rFonts w:hint="eastAsia"/>
                  <w:lang w:eastAsia="zh-CN"/>
                </w:rPr>
                <w:t>0</w:t>
              </w:r>
              <w:r>
                <w:rPr>
                  <w:lang w:eastAsia="zh-CN"/>
                </w:rPr>
                <w:t>dB</w:t>
              </w:r>
            </w:ins>
          </w:p>
          <w:p w14:paraId="7FD03315" w14:textId="77777777" w:rsidR="007E08DD" w:rsidRDefault="007E08DD" w:rsidP="007E08DD">
            <w:pPr>
              <w:pStyle w:val="TAL"/>
              <w:rPr>
                <w:ins w:id="1422" w:author="Huawei" w:date="2024-01-27T10:49:00Z"/>
                <w:lang w:eastAsia="zh-CN"/>
              </w:rPr>
            </w:pPr>
            <w:ins w:id="1423" w:author="Huawei" w:date="2024-01-27T10:49:00Z">
              <w:r>
                <w:rPr>
                  <w:rFonts w:hint="eastAsia"/>
                  <w:lang w:eastAsia="zh-CN"/>
                </w:rPr>
                <w:t>V</w:t>
              </w:r>
              <w:r>
                <w:rPr>
                  <w:lang w:eastAsia="zh-CN"/>
                </w:rPr>
                <w:t>ia mapping</w:t>
              </w:r>
            </w:ins>
          </w:p>
          <w:p w14:paraId="7144A449" w14:textId="77777777" w:rsidR="007E08DD" w:rsidRDefault="007E08DD" w:rsidP="007E08DD">
            <w:pPr>
              <w:pStyle w:val="TAL"/>
              <w:rPr>
                <w:ins w:id="1424" w:author="Huawei" w:date="2024-01-27T10:49:00Z"/>
                <w:lang w:eastAsia="zh-CN"/>
              </w:rPr>
            </w:pPr>
          </w:p>
          <w:p w14:paraId="715F87DE" w14:textId="77777777" w:rsidR="007E08DD" w:rsidRDefault="007E08DD" w:rsidP="007E08DD">
            <w:pPr>
              <w:pStyle w:val="TAL"/>
              <w:rPr>
                <w:ins w:id="1425" w:author="Huawei" w:date="2024-01-27T10:49:00Z"/>
                <w:lang w:eastAsia="zh-CN"/>
              </w:rPr>
            </w:pPr>
            <w:ins w:id="1426" w:author="Huawei" w:date="2024-01-27T10:49:00Z">
              <w:r>
                <w:rPr>
                  <w:rFonts w:hint="eastAsia"/>
                  <w:lang w:eastAsia="zh-CN"/>
                </w:rPr>
                <w:t>V</w:t>
              </w:r>
              <w:r>
                <w:rPr>
                  <w:lang w:eastAsia="zh-CN"/>
                </w:rPr>
                <w:t>ia mapping</w:t>
              </w:r>
            </w:ins>
          </w:p>
          <w:p w14:paraId="78EC3985" w14:textId="77777777" w:rsidR="007E08DD" w:rsidRDefault="007E08DD" w:rsidP="007E08DD">
            <w:pPr>
              <w:pStyle w:val="TAL"/>
              <w:rPr>
                <w:ins w:id="1427" w:author="Huawei" w:date="2024-01-27T10:49:00Z"/>
                <w:lang w:eastAsia="zh-CN"/>
              </w:rPr>
            </w:pPr>
          </w:p>
          <w:p w14:paraId="1967967C" w14:textId="77777777" w:rsidR="007E08DD" w:rsidRDefault="007E08DD" w:rsidP="007E08DD">
            <w:pPr>
              <w:pStyle w:val="TAL"/>
              <w:rPr>
                <w:ins w:id="1428" w:author="Huawei" w:date="2024-01-27T10:49:00Z"/>
                <w:lang w:eastAsia="zh-CN"/>
              </w:rPr>
            </w:pPr>
          </w:p>
          <w:p w14:paraId="3604CD91" w14:textId="77777777" w:rsidR="007E08DD" w:rsidRDefault="007E08DD" w:rsidP="007E08DD">
            <w:pPr>
              <w:pStyle w:val="TAL"/>
              <w:rPr>
                <w:ins w:id="1429" w:author="Huawei" w:date="2024-01-27T10:49:00Z"/>
                <w:lang w:eastAsia="zh-CN"/>
              </w:rPr>
            </w:pPr>
            <w:ins w:id="1430" w:author="Huawei" w:date="2024-01-27T10:49:00Z">
              <w:r>
                <w:rPr>
                  <w:rFonts w:hint="eastAsia"/>
                  <w:lang w:eastAsia="zh-CN"/>
                </w:rPr>
                <w:t>T</w:t>
              </w:r>
              <w:r>
                <w:rPr>
                  <w:lang w:eastAsia="zh-CN"/>
                </w:rPr>
                <w:t>est 2</w:t>
              </w:r>
            </w:ins>
          </w:p>
          <w:p w14:paraId="714F0831" w14:textId="77777777" w:rsidR="007E08DD" w:rsidRDefault="007E08DD" w:rsidP="007E08DD">
            <w:pPr>
              <w:pStyle w:val="TAL"/>
              <w:rPr>
                <w:ins w:id="1431" w:author="Huawei" w:date="2024-01-27T10:49:00Z"/>
                <w:lang w:eastAsia="zh-CN"/>
              </w:rPr>
            </w:pPr>
            <w:ins w:id="1432" w:author="Huawei" w:date="2024-01-27T10:49:00Z">
              <w:r>
                <w:rPr>
                  <w:lang w:eastAsia="zh-CN"/>
                </w:rPr>
                <w:t>0dB</w:t>
              </w:r>
            </w:ins>
          </w:p>
          <w:p w14:paraId="7FFA3BCE" w14:textId="77777777" w:rsidR="007E08DD" w:rsidRDefault="007E08DD" w:rsidP="007E08DD">
            <w:pPr>
              <w:pStyle w:val="TAL"/>
              <w:rPr>
                <w:ins w:id="1433" w:author="Huawei" w:date="2024-01-27T10:49:00Z"/>
                <w:lang w:eastAsia="zh-CN"/>
              </w:rPr>
            </w:pPr>
            <w:ins w:id="1434" w:author="Huawei" w:date="2024-01-27T10:49:00Z">
              <w:r>
                <w:rPr>
                  <w:lang w:eastAsia="zh-CN"/>
                </w:rPr>
                <w:t>0dB</w:t>
              </w:r>
            </w:ins>
          </w:p>
          <w:p w14:paraId="3DD53F5A" w14:textId="77777777" w:rsidR="007E08DD" w:rsidRDefault="007E08DD" w:rsidP="007E08DD">
            <w:pPr>
              <w:pStyle w:val="TAL"/>
              <w:rPr>
                <w:ins w:id="1435" w:author="Huawei" w:date="2024-01-27T10:49:00Z"/>
                <w:lang w:eastAsia="zh-CN"/>
              </w:rPr>
            </w:pPr>
            <w:ins w:id="1436" w:author="Huawei" w:date="2024-01-27T10:49:00Z">
              <w:r>
                <w:rPr>
                  <w:rFonts w:hint="eastAsia"/>
                  <w:lang w:eastAsia="zh-CN"/>
                </w:rPr>
                <w:t>0</w:t>
              </w:r>
              <w:r>
                <w:rPr>
                  <w:lang w:eastAsia="zh-CN"/>
                </w:rPr>
                <w:t>dB</w:t>
              </w:r>
            </w:ins>
          </w:p>
          <w:p w14:paraId="38EC40BA" w14:textId="77777777" w:rsidR="007E08DD" w:rsidRDefault="007E08DD" w:rsidP="007E08DD">
            <w:pPr>
              <w:pStyle w:val="TAL"/>
              <w:rPr>
                <w:ins w:id="1437" w:author="Huawei" w:date="2024-01-27T10:49:00Z"/>
                <w:lang w:eastAsia="zh-CN"/>
              </w:rPr>
            </w:pPr>
            <w:ins w:id="1438" w:author="Huawei" w:date="2024-01-27T10:49:00Z">
              <w:r>
                <w:rPr>
                  <w:rFonts w:hint="eastAsia"/>
                  <w:lang w:eastAsia="zh-CN"/>
                </w:rPr>
                <w:t>0</w:t>
              </w:r>
              <w:r>
                <w:rPr>
                  <w:lang w:eastAsia="zh-CN"/>
                </w:rPr>
                <w:t>dB</w:t>
              </w:r>
            </w:ins>
          </w:p>
          <w:p w14:paraId="5A7C0206" w14:textId="77777777" w:rsidR="007E08DD" w:rsidRDefault="007E08DD" w:rsidP="007E08DD">
            <w:pPr>
              <w:pStyle w:val="TAL"/>
              <w:rPr>
                <w:ins w:id="1439" w:author="Huawei" w:date="2024-01-27T10:49:00Z"/>
                <w:lang w:eastAsia="zh-CN"/>
              </w:rPr>
            </w:pPr>
            <w:ins w:id="1440" w:author="Huawei" w:date="2024-01-27T10:49:00Z">
              <w:r>
                <w:rPr>
                  <w:rFonts w:hint="eastAsia"/>
                  <w:lang w:eastAsia="zh-CN"/>
                </w:rPr>
                <w:t>V</w:t>
              </w:r>
              <w:r>
                <w:rPr>
                  <w:lang w:eastAsia="zh-CN"/>
                </w:rPr>
                <w:t>ia mapping</w:t>
              </w:r>
            </w:ins>
          </w:p>
          <w:p w14:paraId="626693F1" w14:textId="77777777" w:rsidR="007E08DD" w:rsidRDefault="007E08DD" w:rsidP="007E08DD">
            <w:pPr>
              <w:pStyle w:val="TAL"/>
              <w:rPr>
                <w:ins w:id="1441" w:author="Huawei" w:date="2024-01-27T10:49:00Z"/>
                <w:lang w:eastAsia="zh-CN"/>
              </w:rPr>
            </w:pPr>
          </w:p>
          <w:p w14:paraId="144676BF" w14:textId="77777777" w:rsidR="007E08DD" w:rsidRDefault="007E08DD" w:rsidP="007E08DD">
            <w:pPr>
              <w:pStyle w:val="TAL"/>
              <w:rPr>
                <w:ins w:id="1442" w:author="Huawei" w:date="2024-01-27T10:49:00Z"/>
                <w:lang w:eastAsia="zh-CN"/>
              </w:rPr>
            </w:pPr>
            <w:ins w:id="1443" w:author="Huawei" w:date="2024-01-27T10:49:00Z">
              <w:r>
                <w:rPr>
                  <w:rFonts w:hint="eastAsia"/>
                  <w:lang w:eastAsia="zh-CN"/>
                </w:rPr>
                <w:t>V</w:t>
              </w:r>
              <w:r>
                <w:rPr>
                  <w:lang w:eastAsia="zh-CN"/>
                </w:rPr>
                <w:t>ia mapping</w:t>
              </w:r>
            </w:ins>
          </w:p>
          <w:p w14:paraId="6E4629F7" w14:textId="77777777" w:rsidR="007E08DD" w:rsidRDefault="007E08DD" w:rsidP="007E08DD">
            <w:pPr>
              <w:pStyle w:val="TAL"/>
              <w:rPr>
                <w:ins w:id="1444" w:author="Huawei" w:date="2024-01-27T10:49:00Z"/>
                <w:lang w:eastAsia="zh-CN"/>
              </w:rPr>
            </w:pPr>
          </w:p>
          <w:p w14:paraId="14C4EBDC" w14:textId="77777777" w:rsidR="007E08DD" w:rsidRDefault="007E08DD" w:rsidP="007E08DD">
            <w:pPr>
              <w:pStyle w:val="TAL"/>
              <w:rPr>
                <w:ins w:id="1445" w:author="Huawei" w:date="2024-01-27T10:49:00Z"/>
                <w:lang w:eastAsia="zh-CN"/>
              </w:rPr>
            </w:pPr>
          </w:p>
          <w:p w14:paraId="6199059A" w14:textId="77777777" w:rsidR="007E08DD" w:rsidRDefault="007E08DD" w:rsidP="007E08DD">
            <w:pPr>
              <w:pStyle w:val="TAL"/>
              <w:rPr>
                <w:ins w:id="1446" w:author="Huawei" w:date="2024-01-27T10:49:00Z"/>
                <w:lang w:eastAsia="zh-CN"/>
              </w:rPr>
            </w:pPr>
            <w:ins w:id="1447" w:author="Huawei" w:date="2024-01-27T10:49:00Z">
              <w:r>
                <w:rPr>
                  <w:rFonts w:hint="eastAsia"/>
                  <w:lang w:eastAsia="zh-CN"/>
                </w:rPr>
                <w:t>T</w:t>
              </w:r>
              <w:r>
                <w:rPr>
                  <w:lang w:eastAsia="zh-CN"/>
                </w:rPr>
                <w:t>est 3</w:t>
              </w:r>
            </w:ins>
          </w:p>
          <w:p w14:paraId="4678C501" w14:textId="1EB37879" w:rsidR="007E08DD" w:rsidRDefault="007E08DD" w:rsidP="007E08DD">
            <w:pPr>
              <w:pStyle w:val="TAL"/>
              <w:rPr>
                <w:ins w:id="1448" w:author="Huawei" w:date="2024-01-27T11:07:00Z"/>
                <w:lang w:eastAsia="zh-CN"/>
              </w:rPr>
            </w:pPr>
            <w:ins w:id="1449" w:author="Huawei" w:date="2024-01-27T10:49:00Z">
              <w:r>
                <w:rPr>
                  <w:lang w:eastAsia="zh-CN"/>
                </w:rPr>
                <w:t>0dB</w:t>
              </w:r>
            </w:ins>
          </w:p>
          <w:p w14:paraId="66217AFE" w14:textId="77777777" w:rsidR="00C75C0E" w:rsidRDefault="00C75C0E" w:rsidP="007E08DD">
            <w:pPr>
              <w:pStyle w:val="TAL"/>
              <w:rPr>
                <w:ins w:id="1450" w:author="Huawei" w:date="2024-01-27T10:49:00Z"/>
                <w:lang w:eastAsia="zh-CN"/>
              </w:rPr>
            </w:pPr>
          </w:p>
          <w:p w14:paraId="222A8BF6" w14:textId="77777777" w:rsidR="007E08DD" w:rsidRDefault="007E08DD" w:rsidP="007E08DD">
            <w:pPr>
              <w:pStyle w:val="TAL"/>
              <w:rPr>
                <w:ins w:id="1451" w:author="Huawei" w:date="2024-01-27T10:49:00Z"/>
                <w:lang w:eastAsia="zh-CN"/>
              </w:rPr>
            </w:pPr>
            <w:ins w:id="1452" w:author="Huawei" w:date="2024-01-27T10:49:00Z">
              <w:r>
                <w:rPr>
                  <w:lang w:eastAsia="zh-CN"/>
                </w:rPr>
                <w:t>0dB</w:t>
              </w:r>
            </w:ins>
          </w:p>
          <w:p w14:paraId="48FEFE5B" w14:textId="77777777" w:rsidR="007E08DD" w:rsidRDefault="007E08DD" w:rsidP="007E08DD">
            <w:pPr>
              <w:pStyle w:val="TAL"/>
              <w:rPr>
                <w:ins w:id="1453" w:author="Huawei" w:date="2024-01-27T10:49:00Z"/>
                <w:lang w:eastAsia="zh-CN"/>
              </w:rPr>
            </w:pPr>
          </w:p>
          <w:p w14:paraId="7970C36B" w14:textId="77777777" w:rsidR="007E08DD" w:rsidRDefault="007E08DD" w:rsidP="007E08DD">
            <w:pPr>
              <w:pStyle w:val="TAL"/>
              <w:rPr>
                <w:ins w:id="1454" w:author="Huawei" w:date="2024-01-27T10:49:00Z"/>
                <w:lang w:eastAsia="zh-CN"/>
              </w:rPr>
            </w:pPr>
            <w:ins w:id="1455" w:author="Huawei" w:date="2024-01-27T10:49:00Z">
              <w:r>
                <w:rPr>
                  <w:rFonts w:hint="eastAsia"/>
                  <w:lang w:eastAsia="zh-CN"/>
                </w:rPr>
                <w:t>0</w:t>
              </w:r>
              <w:r>
                <w:rPr>
                  <w:lang w:eastAsia="zh-CN"/>
                </w:rPr>
                <w:t>dB</w:t>
              </w:r>
            </w:ins>
          </w:p>
          <w:p w14:paraId="7605E251" w14:textId="77777777" w:rsidR="007E08DD" w:rsidRDefault="007E08DD" w:rsidP="007E08DD">
            <w:pPr>
              <w:pStyle w:val="TAL"/>
              <w:rPr>
                <w:ins w:id="1456" w:author="Huawei" w:date="2024-01-27T10:49:00Z"/>
                <w:lang w:eastAsia="zh-CN"/>
              </w:rPr>
            </w:pPr>
            <w:ins w:id="1457" w:author="Huawei" w:date="2024-01-27T10:49:00Z">
              <w:r>
                <w:rPr>
                  <w:rFonts w:hint="eastAsia"/>
                  <w:lang w:eastAsia="zh-CN"/>
                </w:rPr>
                <w:t>0</w:t>
              </w:r>
              <w:r>
                <w:rPr>
                  <w:lang w:eastAsia="zh-CN"/>
                </w:rPr>
                <w:t>dB</w:t>
              </w:r>
            </w:ins>
          </w:p>
          <w:p w14:paraId="5AC846C5" w14:textId="77777777" w:rsidR="007E08DD" w:rsidRDefault="007E08DD" w:rsidP="007E08DD">
            <w:pPr>
              <w:pStyle w:val="TAL"/>
              <w:rPr>
                <w:ins w:id="1458" w:author="Huawei" w:date="2024-01-27T10:49:00Z"/>
                <w:lang w:eastAsia="zh-CN"/>
              </w:rPr>
            </w:pPr>
            <w:ins w:id="1459" w:author="Huawei" w:date="2024-01-27T10:49:00Z">
              <w:r>
                <w:rPr>
                  <w:rFonts w:hint="eastAsia"/>
                  <w:lang w:eastAsia="zh-CN"/>
                </w:rPr>
                <w:t>V</w:t>
              </w:r>
              <w:r>
                <w:rPr>
                  <w:lang w:eastAsia="zh-CN"/>
                </w:rPr>
                <w:t>ia mapping</w:t>
              </w:r>
            </w:ins>
          </w:p>
          <w:p w14:paraId="504FCB75" w14:textId="77777777" w:rsidR="007E08DD" w:rsidRDefault="007E08DD" w:rsidP="007E08DD">
            <w:pPr>
              <w:pStyle w:val="TAL"/>
              <w:rPr>
                <w:ins w:id="1460" w:author="Huawei" w:date="2024-01-27T10:49:00Z"/>
                <w:lang w:eastAsia="zh-CN"/>
              </w:rPr>
            </w:pPr>
          </w:p>
          <w:p w14:paraId="62CE73C1" w14:textId="203D23D1" w:rsidR="007E08DD" w:rsidRDefault="007E08DD" w:rsidP="007E08DD">
            <w:pPr>
              <w:pStyle w:val="TAL"/>
              <w:rPr>
                <w:ins w:id="1461" w:author="Huawei" w:date="2024-01-27T10:02:00Z"/>
                <w:lang w:eastAsia="zh-CN"/>
              </w:rPr>
            </w:pPr>
            <w:ins w:id="1462" w:author="Huawei" w:date="2024-01-27T10:49:00Z">
              <w:r>
                <w:rPr>
                  <w:rFonts w:hint="eastAsia"/>
                  <w:lang w:eastAsia="zh-CN"/>
                </w:rPr>
                <w:t>V</w:t>
              </w:r>
              <w:r>
                <w:rPr>
                  <w:lang w:eastAsia="zh-CN"/>
                </w:rPr>
                <w:t>ia mapping</w:t>
              </w:r>
            </w:ins>
          </w:p>
        </w:tc>
        <w:tc>
          <w:tcPr>
            <w:tcW w:w="1292" w:type="pct"/>
          </w:tcPr>
          <w:p w14:paraId="6493DA5F" w14:textId="77777777" w:rsidR="007E08DD" w:rsidRDefault="007E08DD" w:rsidP="007E08DD">
            <w:pPr>
              <w:pStyle w:val="TAL"/>
              <w:rPr>
                <w:ins w:id="1463" w:author="Huawei" w:date="2024-01-27T10:49:00Z"/>
                <w:lang w:eastAsia="zh-CN"/>
              </w:rPr>
            </w:pPr>
          </w:p>
          <w:p w14:paraId="172D595D" w14:textId="77777777" w:rsidR="007E08DD" w:rsidRDefault="007E08DD" w:rsidP="007E08DD">
            <w:pPr>
              <w:pStyle w:val="TAL"/>
              <w:rPr>
                <w:ins w:id="1464" w:author="Huawei" w:date="2024-01-27T10:49:00Z"/>
                <w:lang w:eastAsia="zh-CN"/>
              </w:rPr>
            </w:pPr>
          </w:p>
          <w:p w14:paraId="41C9F903" w14:textId="77777777" w:rsidR="007E08DD" w:rsidRDefault="007E08DD" w:rsidP="007E08DD">
            <w:pPr>
              <w:pStyle w:val="TAL"/>
              <w:rPr>
                <w:ins w:id="1465" w:author="Huawei" w:date="2024-01-27T10:49:00Z"/>
                <w:lang w:eastAsia="zh-CN"/>
              </w:rPr>
            </w:pPr>
            <w:ins w:id="1466" w:author="Huawei" w:date="2024-01-27T10:49:00Z">
              <w:r>
                <w:rPr>
                  <w:rFonts w:hint="eastAsia"/>
                  <w:lang w:eastAsia="zh-CN"/>
                </w:rPr>
                <w:t>T</w:t>
              </w:r>
              <w:r>
                <w:rPr>
                  <w:lang w:eastAsia="zh-CN"/>
                </w:rPr>
                <w:t>est 1</w:t>
              </w:r>
            </w:ins>
          </w:p>
          <w:p w14:paraId="7C62B2B7" w14:textId="77777777" w:rsidR="007E08DD" w:rsidRDefault="007E08DD" w:rsidP="007E08DD">
            <w:pPr>
              <w:pStyle w:val="TAL"/>
              <w:rPr>
                <w:ins w:id="1467" w:author="Huawei" w:date="2024-01-27T10:49:00Z"/>
                <w:lang w:eastAsia="zh-CN"/>
              </w:rPr>
            </w:pPr>
            <w:ins w:id="1468" w:author="Huawei" w:date="2024-01-27T10:49:00Z">
              <w:r>
                <w:rPr>
                  <w:rFonts w:hint="eastAsia"/>
                  <w:lang w:eastAsia="zh-CN"/>
                </w:rPr>
                <w:t>N</w:t>
              </w:r>
              <w:r>
                <w:rPr>
                  <w:lang w:eastAsia="zh-CN"/>
                </w:rPr>
                <w:t>oc1: -81.68dBm/15kHz</w:t>
              </w:r>
            </w:ins>
          </w:p>
          <w:p w14:paraId="716F1362" w14:textId="77777777" w:rsidR="007E08DD" w:rsidRDefault="007E08DD" w:rsidP="007E08DD">
            <w:pPr>
              <w:pStyle w:val="TAL"/>
              <w:rPr>
                <w:ins w:id="1469" w:author="Huawei" w:date="2024-01-27T10:49:00Z"/>
                <w:lang w:eastAsia="zh-CN"/>
              </w:rPr>
            </w:pPr>
            <w:ins w:id="1470" w:author="Huawei" w:date="2024-01-27T10:49:00Z">
              <w:r>
                <w:rPr>
                  <w:rFonts w:hint="eastAsia"/>
                  <w:lang w:eastAsia="zh-CN"/>
                </w:rPr>
                <w:t>N</w:t>
              </w:r>
              <w:r>
                <w:rPr>
                  <w:lang w:eastAsia="zh-CN"/>
                </w:rPr>
                <w:t>oc2: -81.68dBm/15kHz</w:t>
              </w:r>
            </w:ins>
          </w:p>
          <w:p w14:paraId="4D478F03" w14:textId="77777777" w:rsidR="007E08DD" w:rsidRDefault="007E08DD" w:rsidP="007E08DD">
            <w:pPr>
              <w:pStyle w:val="TAL"/>
              <w:rPr>
                <w:ins w:id="1471" w:author="Huawei" w:date="2024-01-27T10:49:00Z"/>
                <w:lang w:eastAsia="zh-CN"/>
              </w:rPr>
            </w:pPr>
            <w:ins w:id="1472" w:author="Huawei" w:date="2024-01-27T10:49:00Z">
              <w:r>
                <w:rPr>
                  <w:rFonts w:hint="eastAsia"/>
                  <w:lang w:eastAsia="zh-CN"/>
                </w:rPr>
                <w:t>E</w:t>
              </w:r>
              <w:r>
                <w:rPr>
                  <w:lang w:eastAsia="zh-CN"/>
                </w:rPr>
                <w:t>s1/Noc1: -1.75dB</w:t>
              </w:r>
            </w:ins>
          </w:p>
          <w:p w14:paraId="4D463C08" w14:textId="77777777" w:rsidR="007E08DD" w:rsidRDefault="007E08DD" w:rsidP="007E08DD">
            <w:pPr>
              <w:pStyle w:val="TAL"/>
              <w:rPr>
                <w:ins w:id="1473" w:author="Huawei" w:date="2024-01-27T10:49:00Z"/>
                <w:lang w:eastAsia="zh-CN"/>
              </w:rPr>
            </w:pPr>
            <w:ins w:id="1474" w:author="Huawei" w:date="2024-01-27T10:49:00Z">
              <w:r>
                <w:rPr>
                  <w:rFonts w:hint="eastAsia"/>
                  <w:lang w:eastAsia="zh-CN"/>
                </w:rPr>
                <w:t>E</w:t>
              </w:r>
              <w:r>
                <w:rPr>
                  <w:lang w:eastAsia="zh-CN"/>
                </w:rPr>
                <w:t>s2/Noc2: -1.75dB</w:t>
              </w:r>
            </w:ins>
          </w:p>
          <w:p w14:paraId="1A79E5DC" w14:textId="73E12269" w:rsidR="007E08DD" w:rsidRDefault="007E08DD" w:rsidP="007651E8">
            <w:pPr>
              <w:pStyle w:val="TAL"/>
              <w:rPr>
                <w:ins w:id="1475" w:author="Huawei" w:date="2024-01-27T10:49:00Z"/>
                <w:lang w:eastAsia="zh-CN"/>
              </w:rPr>
            </w:pPr>
            <w:ins w:id="1476" w:author="Huawei" w:date="2024-01-27T10:49:00Z">
              <w:r>
                <w:rPr>
                  <w:lang w:eastAsia="zh-CN"/>
                </w:rPr>
                <w:t>Normal condition, RSRQ</w:t>
              </w:r>
            </w:ins>
            <w:ins w:id="1477" w:author="Huawei" w:date="2024-01-27T10:52:00Z">
              <w:r>
                <w:rPr>
                  <w:lang w:eastAsia="zh-CN"/>
                </w:rPr>
                <w:t>_x</w:t>
              </w:r>
            </w:ins>
            <w:ins w:id="1478" w:author="Huawei" w:date="2024-01-27T10:53:00Z">
              <w:r>
                <w:rPr>
                  <w:lang w:eastAsia="zh-CN"/>
                </w:rPr>
                <w:t>-9</w:t>
              </w:r>
            </w:ins>
            <w:ins w:id="1479" w:author="Huawei" w:date="2024-01-27T10:49:00Z">
              <w:r>
                <w:rPr>
                  <w:lang w:eastAsia="zh-CN"/>
                </w:rPr>
                <w:t xml:space="preserve"> to RSRQ_</w:t>
              </w:r>
            </w:ins>
            <w:ins w:id="1480" w:author="Huawei" w:date="2024-01-27T10:53:00Z">
              <w:r>
                <w:rPr>
                  <w:lang w:eastAsia="zh-CN"/>
                </w:rPr>
                <w:t>x+9</w:t>
              </w:r>
            </w:ins>
          </w:p>
          <w:p w14:paraId="5173F26D" w14:textId="2912063A" w:rsidR="007E08DD" w:rsidRDefault="007E08DD" w:rsidP="007E08DD">
            <w:pPr>
              <w:pStyle w:val="TAL"/>
              <w:rPr>
                <w:ins w:id="1481" w:author="Huawei" w:date="2024-01-27T10:49:00Z"/>
                <w:lang w:eastAsia="zh-CN"/>
              </w:rPr>
            </w:pPr>
            <w:ins w:id="1482" w:author="Huawei" w:date="2024-01-27T10:49:00Z">
              <w:r>
                <w:rPr>
                  <w:lang w:eastAsia="zh-CN"/>
                </w:rPr>
                <w:t xml:space="preserve">Extreme condition, </w:t>
              </w:r>
            </w:ins>
            <w:ins w:id="1483" w:author="Huawei" w:date="2024-01-27T10:53:00Z">
              <w:r>
                <w:rPr>
                  <w:lang w:eastAsia="zh-CN"/>
                </w:rPr>
                <w:t>RSRQ_x-11 to RSRQ_x+11</w:t>
              </w:r>
            </w:ins>
          </w:p>
          <w:p w14:paraId="682820B4" w14:textId="77777777" w:rsidR="007E08DD" w:rsidRPr="000C18D5" w:rsidRDefault="007E08DD" w:rsidP="007E08DD">
            <w:pPr>
              <w:pStyle w:val="TAL"/>
              <w:rPr>
                <w:ins w:id="1484" w:author="Huawei" w:date="2024-01-27T10:49:00Z"/>
                <w:lang w:eastAsia="zh-CN"/>
              </w:rPr>
            </w:pPr>
          </w:p>
          <w:p w14:paraId="667B82D0" w14:textId="77777777" w:rsidR="007E08DD" w:rsidRDefault="007E08DD" w:rsidP="007E08DD">
            <w:pPr>
              <w:pStyle w:val="TAL"/>
              <w:rPr>
                <w:ins w:id="1485" w:author="Huawei" w:date="2024-01-27T10:49:00Z"/>
                <w:lang w:eastAsia="zh-CN"/>
              </w:rPr>
            </w:pPr>
            <w:ins w:id="1486" w:author="Huawei" w:date="2024-01-27T10:49:00Z">
              <w:r>
                <w:rPr>
                  <w:rFonts w:hint="eastAsia"/>
                  <w:lang w:eastAsia="zh-CN"/>
                </w:rPr>
                <w:t>T</w:t>
              </w:r>
              <w:r>
                <w:rPr>
                  <w:lang w:eastAsia="zh-CN"/>
                </w:rPr>
                <w:t>est 2</w:t>
              </w:r>
            </w:ins>
          </w:p>
          <w:p w14:paraId="2B565535" w14:textId="77777777" w:rsidR="007E08DD" w:rsidRDefault="007E08DD" w:rsidP="007E08DD">
            <w:pPr>
              <w:pStyle w:val="TAL"/>
              <w:rPr>
                <w:ins w:id="1487" w:author="Huawei" w:date="2024-01-27T10:49:00Z"/>
                <w:lang w:eastAsia="zh-CN"/>
              </w:rPr>
            </w:pPr>
            <w:ins w:id="1488" w:author="Huawei" w:date="2024-01-27T10:49:00Z">
              <w:r>
                <w:rPr>
                  <w:rFonts w:hint="eastAsia"/>
                  <w:lang w:eastAsia="zh-CN"/>
                </w:rPr>
                <w:t>N</w:t>
              </w:r>
              <w:r>
                <w:rPr>
                  <w:lang w:eastAsia="zh-CN"/>
                </w:rPr>
                <w:t>oc1: -106dBm/15kHz</w:t>
              </w:r>
            </w:ins>
          </w:p>
          <w:p w14:paraId="2A0F9E75" w14:textId="77777777" w:rsidR="007E08DD" w:rsidRDefault="007E08DD" w:rsidP="007E08DD">
            <w:pPr>
              <w:pStyle w:val="TAL"/>
              <w:rPr>
                <w:ins w:id="1489" w:author="Huawei" w:date="2024-01-27T10:49:00Z"/>
                <w:lang w:eastAsia="zh-CN"/>
              </w:rPr>
            </w:pPr>
            <w:ins w:id="1490" w:author="Huawei" w:date="2024-01-27T10:49:00Z">
              <w:r>
                <w:rPr>
                  <w:rFonts w:hint="eastAsia"/>
                  <w:lang w:eastAsia="zh-CN"/>
                </w:rPr>
                <w:t>N</w:t>
              </w:r>
              <w:r>
                <w:rPr>
                  <w:lang w:eastAsia="zh-CN"/>
                </w:rPr>
                <w:t>oc2: -106dBm/15kHz</w:t>
              </w:r>
            </w:ins>
          </w:p>
          <w:p w14:paraId="343EBDEE" w14:textId="77777777" w:rsidR="007E08DD" w:rsidRDefault="007E08DD" w:rsidP="007E08DD">
            <w:pPr>
              <w:pStyle w:val="TAL"/>
              <w:rPr>
                <w:ins w:id="1491" w:author="Huawei" w:date="2024-01-27T10:49:00Z"/>
                <w:lang w:eastAsia="zh-CN"/>
              </w:rPr>
            </w:pPr>
            <w:ins w:id="1492" w:author="Huawei" w:date="2024-01-27T10:49:00Z">
              <w:r>
                <w:rPr>
                  <w:rFonts w:hint="eastAsia"/>
                  <w:lang w:eastAsia="zh-CN"/>
                </w:rPr>
                <w:t>E</w:t>
              </w:r>
              <w:r>
                <w:rPr>
                  <w:lang w:eastAsia="zh-CN"/>
                </w:rPr>
                <w:t>s1/Noc1: -1.75dB</w:t>
              </w:r>
            </w:ins>
          </w:p>
          <w:p w14:paraId="66091B9D" w14:textId="77777777" w:rsidR="007E08DD" w:rsidRDefault="007E08DD" w:rsidP="007E08DD">
            <w:pPr>
              <w:pStyle w:val="TAL"/>
              <w:rPr>
                <w:ins w:id="1493" w:author="Huawei" w:date="2024-01-27T10:49:00Z"/>
                <w:lang w:eastAsia="zh-CN"/>
              </w:rPr>
            </w:pPr>
            <w:ins w:id="1494" w:author="Huawei" w:date="2024-01-27T10:49:00Z">
              <w:r>
                <w:rPr>
                  <w:rFonts w:hint="eastAsia"/>
                  <w:lang w:eastAsia="zh-CN"/>
                </w:rPr>
                <w:t>E</w:t>
              </w:r>
              <w:r>
                <w:rPr>
                  <w:lang w:eastAsia="zh-CN"/>
                </w:rPr>
                <w:t>s2/Noc2: -1.75dB</w:t>
              </w:r>
            </w:ins>
          </w:p>
          <w:p w14:paraId="3830B8B3" w14:textId="77777777" w:rsidR="007E08DD" w:rsidRDefault="007E08DD" w:rsidP="007E08DD">
            <w:pPr>
              <w:pStyle w:val="TAL"/>
              <w:rPr>
                <w:ins w:id="1495" w:author="Huawei" w:date="2024-01-27T10:53:00Z"/>
                <w:lang w:eastAsia="zh-CN"/>
              </w:rPr>
            </w:pPr>
            <w:ins w:id="1496" w:author="Huawei" w:date="2024-01-27T10:53:00Z">
              <w:r>
                <w:rPr>
                  <w:lang w:eastAsia="zh-CN"/>
                </w:rPr>
                <w:t>Normal condition, RSRQ_x-9 to RSRQ_x+9</w:t>
              </w:r>
            </w:ins>
          </w:p>
          <w:p w14:paraId="402A8FCE" w14:textId="77777777" w:rsidR="007E08DD" w:rsidRDefault="007E08DD" w:rsidP="007E08DD">
            <w:pPr>
              <w:pStyle w:val="TAL"/>
              <w:rPr>
                <w:ins w:id="1497" w:author="Huawei" w:date="2024-01-27T10:53:00Z"/>
                <w:lang w:eastAsia="zh-CN"/>
              </w:rPr>
            </w:pPr>
            <w:ins w:id="1498" w:author="Huawei" w:date="2024-01-27T10:53:00Z">
              <w:r>
                <w:rPr>
                  <w:lang w:eastAsia="zh-CN"/>
                </w:rPr>
                <w:t>Extreme condition, RSRQ_x-11 to RSRQ_x+11</w:t>
              </w:r>
            </w:ins>
          </w:p>
          <w:p w14:paraId="67DC5640" w14:textId="77777777" w:rsidR="007E08DD" w:rsidRPr="007E08DD" w:rsidRDefault="007E08DD" w:rsidP="007E08DD">
            <w:pPr>
              <w:pStyle w:val="TAL"/>
              <w:rPr>
                <w:ins w:id="1499" w:author="Huawei" w:date="2024-01-27T10:49:00Z"/>
                <w:lang w:eastAsia="zh-CN"/>
              </w:rPr>
            </w:pPr>
          </w:p>
          <w:p w14:paraId="0AE5BA7B" w14:textId="77777777" w:rsidR="007E08DD" w:rsidRDefault="007E08DD" w:rsidP="007E08DD">
            <w:pPr>
              <w:pStyle w:val="TAL"/>
              <w:rPr>
                <w:ins w:id="1500" w:author="Huawei" w:date="2024-01-27T10:49:00Z"/>
                <w:lang w:eastAsia="zh-CN"/>
              </w:rPr>
            </w:pPr>
            <w:ins w:id="1501" w:author="Huawei" w:date="2024-01-27T10:49:00Z">
              <w:r>
                <w:rPr>
                  <w:rFonts w:hint="eastAsia"/>
                  <w:lang w:eastAsia="zh-CN"/>
                </w:rPr>
                <w:t>T</w:t>
              </w:r>
              <w:r>
                <w:rPr>
                  <w:lang w:eastAsia="zh-CN"/>
                </w:rPr>
                <w:t>est 3</w:t>
              </w:r>
            </w:ins>
          </w:p>
          <w:p w14:paraId="2A2FC35F" w14:textId="77777777" w:rsidR="007E08DD" w:rsidRDefault="007E08DD" w:rsidP="007E08DD">
            <w:pPr>
              <w:pStyle w:val="TAL"/>
              <w:rPr>
                <w:ins w:id="1502" w:author="Huawei" w:date="2024-01-27T10:49:00Z"/>
                <w:lang w:eastAsia="zh-CN"/>
              </w:rPr>
            </w:pPr>
            <w:ins w:id="1503" w:author="Huawei" w:date="2024-01-27T10:49:00Z">
              <w:r>
                <w:rPr>
                  <w:rFonts w:hint="eastAsia"/>
                  <w:lang w:eastAsia="zh-CN"/>
                </w:rPr>
                <w:t>N</w:t>
              </w:r>
              <w:r>
                <w:rPr>
                  <w:lang w:eastAsia="zh-CN"/>
                </w:rPr>
                <w:t xml:space="preserve">oc1: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0566E051" w14:textId="77777777" w:rsidR="007E08DD" w:rsidRDefault="007E08DD" w:rsidP="007E08DD">
            <w:pPr>
              <w:pStyle w:val="TAL"/>
              <w:rPr>
                <w:ins w:id="1504" w:author="Huawei" w:date="2024-01-27T10:49:00Z"/>
                <w:lang w:eastAsia="zh-CN"/>
              </w:rPr>
            </w:pPr>
            <w:ins w:id="1505" w:author="Huawei" w:date="2024-01-27T10:49:00Z">
              <w:r>
                <w:rPr>
                  <w:rFonts w:hint="eastAsia"/>
                  <w:lang w:eastAsia="zh-CN"/>
                </w:rPr>
                <w:t>N</w:t>
              </w:r>
              <w:r>
                <w:rPr>
                  <w:lang w:eastAsia="zh-CN"/>
                </w:rPr>
                <w:t xml:space="preserve">oc2: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56B83DDE" w14:textId="77777777" w:rsidR="007E08DD" w:rsidRDefault="007E08DD" w:rsidP="007E08DD">
            <w:pPr>
              <w:pStyle w:val="TAL"/>
              <w:rPr>
                <w:ins w:id="1506" w:author="Huawei" w:date="2024-01-27T10:49:00Z"/>
                <w:lang w:eastAsia="zh-CN"/>
              </w:rPr>
            </w:pPr>
            <w:ins w:id="1507" w:author="Huawei" w:date="2024-01-27T10:49:00Z">
              <w:r>
                <w:rPr>
                  <w:rFonts w:hint="eastAsia"/>
                  <w:lang w:eastAsia="zh-CN"/>
                </w:rPr>
                <w:t>E</w:t>
              </w:r>
              <w:r>
                <w:rPr>
                  <w:lang w:eastAsia="zh-CN"/>
                </w:rPr>
                <w:t>s1/Noc1: 3dB</w:t>
              </w:r>
            </w:ins>
          </w:p>
          <w:p w14:paraId="752A618F" w14:textId="77777777" w:rsidR="007E08DD" w:rsidRDefault="007E08DD" w:rsidP="007E08DD">
            <w:pPr>
              <w:pStyle w:val="TAL"/>
              <w:rPr>
                <w:ins w:id="1508" w:author="Huawei" w:date="2024-01-27T10:49:00Z"/>
                <w:lang w:eastAsia="zh-CN"/>
              </w:rPr>
            </w:pPr>
            <w:ins w:id="1509" w:author="Huawei" w:date="2024-01-27T10:49:00Z">
              <w:r>
                <w:rPr>
                  <w:rFonts w:hint="eastAsia"/>
                  <w:lang w:eastAsia="zh-CN"/>
                </w:rPr>
                <w:t>E</w:t>
              </w:r>
              <w:r>
                <w:rPr>
                  <w:lang w:eastAsia="zh-CN"/>
                </w:rPr>
                <w:t>s2/Noc2: -1.75dB</w:t>
              </w:r>
            </w:ins>
          </w:p>
          <w:p w14:paraId="79A6CC41" w14:textId="792D8EE8" w:rsidR="007E08DD" w:rsidRDefault="007E08DD" w:rsidP="007E08DD">
            <w:pPr>
              <w:pStyle w:val="TAL"/>
              <w:rPr>
                <w:ins w:id="1510" w:author="Huawei" w:date="2024-01-27T10:53:00Z"/>
                <w:lang w:eastAsia="zh-CN"/>
              </w:rPr>
            </w:pPr>
            <w:ins w:id="1511" w:author="Huawei" w:date="2024-01-27T10:53:00Z">
              <w:r>
                <w:rPr>
                  <w:lang w:eastAsia="zh-CN"/>
                </w:rPr>
                <w:t>Normal condition, RSRQ_x-13 to RSRQ_x+4</w:t>
              </w:r>
            </w:ins>
          </w:p>
          <w:p w14:paraId="253B95DF" w14:textId="0EC37AA1" w:rsidR="007E08DD" w:rsidRPr="007E08DD" w:rsidRDefault="007E08DD" w:rsidP="007E08DD">
            <w:pPr>
              <w:pStyle w:val="TAL"/>
              <w:rPr>
                <w:ins w:id="1512" w:author="Huawei" w:date="2024-01-27T10:02:00Z"/>
                <w:lang w:eastAsia="zh-CN"/>
              </w:rPr>
            </w:pPr>
            <w:ins w:id="1513" w:author="Huawei" w:date="2024-01-27T10:53:00Z">
              <w:r>
                <w:rPr>
                  <w:lang w:eastAsia="zh-CN"/>
                </w:rPr>
                <w:t>Extreme condition, RSRQ_x-1</w:t>
              </w:r>
            </w:ins>
            <w:ins w:id="1514" w:author="Huawei" w:date="2024-01-27T10:54:00Z">
              <w:r>
                <w:rPr>
                  <w:lang w:eastAsia="zh-CN"/>
                </w:rPr>
                <w:t>5</w:t>
              </w:r>
            </w:ins>
            <w:ins w:id="1515" w:author="Huawei" w:date="2024-01-27T10:53:00Z">
              <w:r>
                <w:rPr>
                  <w:lang w:eastAsia="zh-CN"/>
                </w:rPr>
                <w:t xml:space="preserve"> to RSRQ_x+6</w:t>
              </w:r>
            </w:ins>
          </w:p>
        </w:tc>
      </w:tr>
      <w:tr w:rsidR="007E08DD" w:rsidRPr="00D0162F" w14:paraId="24980ED2" w14:textId="77777777" w:rsidTr="00634F41">
        <w:trPr>
          <w:jc w:val="center"/>
          <w:ins w:id="1516" w:author="Huawei" w:date="2024-01-27T10:48:00Z"/>
        </w:trPr>
        <w:tc>
          <w:tcPr>
            <w:tcW w:w="1347" w:type="pct"/>
            <w:vMerge/>
          </w:tcPr>
          <w:p w14:paraId="64017EDD" w14:textId="77777777" w:rsidR="007E08DD" w:rsidRPr="000C2BBD" w:rsidRDefault="007E08DD" w:rsidP="007E08DD">
            <w:pPr>
              <w:pStyle w:val="TAL"/>
              <w:rPr>
                <w:ins w:id="1517" w:author="Huawei" w:date="2024-01-27T10:48:00Z"/>
              </w:rPr>
            </w:pPr>
          </w:p>
        </w:tc>
        <w:tc>
          <w:tcPr>
            <w:tcW w:w="1585" w:type="pct"/>
          </w:tcPr>
          <w:p w14:paraId="6BA40F6B" w14:textId="77777777" w:rsidR="007E08DD" w:rsidRDefault="007E08DD" w:rsidP="007E08DD">
            <w:pPr>
              <w:pStyle w:val="TAL"/>
              <w:rPr>
                <w:ins w:id="1518" w:author="Huawei" w:date="2024-01-27T10:49:00Z"/>
                <w:lang w:eastAsia="zh-CN"/>
              </w:rPr>
            </w:pPr>
            <w:ins w:id="1519" w:author="Huawei" w:date="2024-01-27T10:49:00Z">
              <w:r>
                <w:rPr>
                  <w:rFonts w:hint="eastAsia"/>
                  <w:lang w:eastAsia="zh-CN"/>
                </w:rPr>
                <w:t>T</w:t>
              </w:r>
              <w:r>
                <w:rPr>
                  <w:lang w:eastAsia="zh-CN"/>
                </w:rPr>
                <w:t>est configuration 3:</w:t>
              </w:r>
            </w:ins>
          </w:p>
          <w:p w14:paraId="0FF06ED0" w14:textId="77777777" w:rsidR="007E08DD" w:rsidRDefault="007E08DD" w:rsidP="007E08DD">
            <w:pPr>
              <w:pStyle w:val="TAL"/>
              <w:rPr>
                <w:ins w:id="1520" w:author="Huawei" w:date="2024-01-27T10:49:00Z"/>
                <w:lang w:eastAsia="zh-CN"/>
              </w:rPr>
            </w:pPr>
          </w:p>
          <w:p w14:paraId="15D7ED9E" w14:textId="77777777" w:rsidR="007E08DD" w:rsidRDefault="007E08DD" w:rsidP="007E08DD">
            <w:pPr>
              <w:pStyle w:val="TAL"/>
              <w:rPr>
                <w:ins w:id="1521" w:author="Huawei" w:date="2024-01-27T10:49:00Z"/>
                <w:lang w:eastAsia="zh-CN"/>
              </w:rPr>
            </w:pPr>
            <w:ins w:id="1522" w:author="Huawei" w:date="2024-01-27T10:49:00Z">
              <w:r>
                <w:rPr>
                  <w:rFonts w:hint="eastAsia"/>
                  <w:lang w:eastAsia="zh-CN"/>
                </w:rPr>
                <w:t>T</w:t>
              </w:r>
              <w:r>
                <w:rPr>
                  <w:lang w:eastAsia="zh-CN"/>
                </w:rPr>
                <w:t>est 1</w:t>
              </w:r>
            </w:ins>
          </w:p>
          <w:p w14:paraId="17C387E3" w14:textId="77777777" w:rsidR="007E08DD" w:rsidRDefault="007E08DD" w:rsidP="007E08DD">
            <w:pPr>
              <w:pStyle w:val="TAL"/>
              <w:rPr>
                <w:ins w:id="1523" w:author="Huawei" w:date="2024-01-27T10:49:00Z"/>
                <w:lang w:eastAsia="zh-CN"/>
              </w:rPr>
            </w:pPr>
            <w:ins w:id="1524" w:author="Huawei" w:date="2024-01-27T10:49:00Z">
              <w:r>
                <w:rPr>
                  <w:rFonts w:hint="eastAsia"/>
                  <w:lang w:eastAsia="zh-CN"/>
                </w:rPr>
                <w:t>N</w:t>
              </w:r>
              <w:r>
                <w:rPr>
                  <w:lang w:eastAsia="zh-CN"/>
                </w:rPr>
                <w:t>oc1: -86.27dBm/15kHz</w:t>
              </w:r>
            </w:ins>
          </w:p>
          <w:p w14:paraId="4340DFDD" w14:textId="77777777" w:rsidR="007E08DD" w:rsidRDefault="007E08DD" w:rsidP="007E08DD">
            <w:pPr>
              <w:pStyle w:val="TAL"/>
              <w:rPr>
                <w:ins w:id="1525" w:author="Huawei" w:date="2024-01-27T10:49:00Z"/>
                <w:lang w:eastAsia="zh-CN"/>
              </w:rPr>
            </w:pPr>
            <w:ins w:id="1526" w:author="Huawei" w:date="2024-01-27T10:49:00Z">
              <w:r>
                <w:rPr>
                  <w:rFonts w:hint="eastAsia"/>
                  <w:lang w:eastAsia="zh-CN"/>
                </w:rPr>
                <w:t>N</w:t>
              </w:r>
              <w:r>
                <w:rPr>
                  <w:lang w:eastAsia="zh-CN"/>
                </w:rPr>
                <w:t>oc2: -86.27dBm/15kHz</w:t>
              </w:r>
            </w:ins>
          </w:p>
          <w:p w14:paraId="2AD8F74E" w14:textId="77777777" w:rsidR="007E08DD" w:rsidRDefault="007E08DD" w:rsidP="007E08DD">
            <w:pPr>
              <w:pStyle w:val="TAL"/>
              <w:rPr>
                <w:ins w:id="1527" w:author="Huawei" w:date="2024-01-27T10:49:00Z"/>
                <w:lang w:eastAsia="zh-CN"/>
              </w:rPr>
            </w:pPr>
            <w:ins w:id="1528" w:author="Huawei" w:date="2024-01-27T10:49:00Z">
              <w:r>
                <w:rPr>
                  <w:rFonts w:hint="eastAsia"/>
                  <w:lang w:eastAsia="zh-CN"/>
                </w:rPr>
                <w:t>E</w:t>
              </w:r>
              <w:r>
                <w:rPr>
                  <w:lang w:eastAsia="zh-CN"/>
                </w:rPr>
                <w:t>s1/Noc1: -1.75dB</w:t>
              </w:r>
            </w:ins>
          </w:p>
          <w:p w14:paraId="609432E4" w14:textId="77777777" w:rsidR="007E08DD" w:rsidRDefault="007E08DD" w:rsidP="007E08DD">
            <w:pPr>
              <w:pStyle w:val="TAL"/>
              <w:rPr>
                <w:ins w:id="1529" w:author="Huawei" w:date="2024-01-27T10:49:00Z"/>
                <w:lang w:eastAsia="zh-CN"/>
              </w:rPr>
            </w:pPr>
            <w:ins w:id="1530" w:author="Huawei" w:date="2024-01-27T10:49:00Z">
              <w:r>
                <w:rPr>
                  <w:rFonts w:hint="eastAsia"/>
                  <w:lang w:eastAsia="zh-CN"/>
                </w:rPr>
                <w:t>E</w:t>
              </w:r>
              <w:r>
                <w:rPr>
                  <w:lang w:eastAsia="zh-CN"/>
                </w:rPr>
                <w:t>s2/Noc2: -1.75dB</w:t>
              </w:r>
            </w:ins>
          </w:p>
          <w:p w14:paraId="30714094" w14:textId="77777777" w:rsidR="007E08DD" w:rsidRDefault="007E08DD" w:rsidP="007E08DD">
            <w:pPr>
              <w:pStyle w:val="TAL"/>
              <w:rPr>
                <w:ins w:id="1531" w:author="Huawei" w:date="2024-01-27T10:49:00Z"/>
                <w:lang w:eastAsia="zh-CN"/>
              </w:rPr>
            </w:pPr>
            <w:ins w:id="1532" w:author="Huawei" w:date="2024-01-27T10:49: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03C728E3" w14:textId="77777777" w:rsidR="007E08DD" w:rsidRDefault="007E08DD" w:rsidP="007E08DD">
            <w:pPr>
              <w:pStyle w:val="TAL"/>
              <w:rPr>
                <w:ins w:id="1533" w:author="Huawei" w:date="2024-01-27T10:49:00Z"/>
                <w:lang w:eastAsia="zh-CN"/>
              </w:rPr>
            </w:pPr>
            <w:ins w:id="1534" w:author="Huawei" w:date="2024-01-27T10:49: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p w14:paraId="0A784C02" w14:textId="77777777" w:rsidR="007E08DD" w:rsidRPr="000C18D5" w:rsidRDefault="007E08DD" w:rsidP="007E08DD">
            <w:pPr>
              <w:pStyle w:val="TAL"/>
              <w:rPr>
                <w:ins w:id="1535" w:author="Huawei" w:date="2024-01-27T10:49:00Z"/>
                <w:lang w:eastAsia="zh-CN"/>
              </w:rPr>
            </w:pPr>
          </w:p>
          <w:p w14:paraId="44089D67" w14:textId="77777777" w:rsidR="007E08DD" w:rsidRDefault="007E08DD" w:rsidP="007E08DD">
            <w:pPr>
              <w:pStyle w:val="TAL"/>
              <w:rPr>
                <w:ins w:id="1536" w:author="Huawei" w:date="2024-01-27T10:49:00Z"/>
                <w:lang w:eastAsia="zh-CN"/>
              </w:rPr>
            </w:pPr>
            <w:ins w:id="1537" w:author="Huawei" w:date="2024-01-27T10:49:00Z">
              <w:r>
                <w:rPr>
                  <w:rFonts w:hint="eastAsia"/>
                  <w:lang w:eastAsia="zh-CN"/>
                </w:rPr>
                <w:t>T</w:t>
              </w:r>
              <w:r>
                <w:rPr>
                  <w:lang w:eastAsia="zh-CN"/>
                </w:rPr>
                <w:t>est 2</w:t>
              </w:r>
            </w:ins>
          </w:p>
          <w:p w14:paraId="198B467F" w14:textId="77777777" w:rsidR="007E08DD" w:rsidRDefault="007E08DD" w:rsidP="007E08DD">
            <w:pPr>
              <w:pStyle w:val="TAL"/>
              <w:rPr>
                <w:ins w:id="1538" w:author="Huawei" w:date="2024-01-27T10:49:00Z"/>
                <w:lang w:eastAsia="zh-CN"/>
              </w:rPr>
            </w:pPr>
            <w:ins w:id="1539" w:author="Huawei" w:date="2024-01-27T10:49:00Z">
              <w:r>
                <w:rPr>
                  <w:rFonts w:hint="eastAsia"/>
                  <w:lang w:eastAsia="zh-CN"/>
                </w:rPr>
                <w:t>N</w:t>
              </w:r>
              <w:r>
                <w:rPr>
                  <w:lang w:eastAsia="zh-CN"/>
                </w:rPr>
                <w:t>oc1: -113dBm/15kHz</w:t>
              </w:r>
            </w:ins>
          </w:p>
          <w:p w14:paraId="0F1C33F5" w14:textId="77777777" w:rsidR="007E08DD" w:rsidRDefault="007E08DD" w:rsidP="007E08DD">
            <w:pPr>
              <w:pStyle w:val="TAL"/>
              <w:rPr>
                <w:ins w:id="1540" w:author="Huawei" w:date="2024-01-27T10:49:00Z"/>
                <w:lang w:eastAsia="zh-CN"/>
              </w:rPr>
            </w:pPr>
            <w:ins w:id="1541" w:author="Huawei" w:date="2024-01-27T10:49:00Z">
              <w:r>
                <w:rPr>
                  <w:rFonts w:hint="eastAsia"/>
                  <w:lang w:eastAsia="zh-CN"/>
                </w:rPr>
                <w:t>N</w:t>
              </w:r>
              <w:r>
                <w:rPr>
                  <w:lang w:eastAsia="zh-CN"/>
                </w:rPr>
                <w:t>oc2: -113dBm/15kHz</w:t>
              </w:r>
            </w:ins>
          </w:p>
          <w:p w14:paraId="4801EBDC" w14:textId="77777777" w:rsidR="007E08DD" w:rsidRDefault="007E08DD" w:rsidP="007E08DD">
            <w:pPr>
              <w:pStyle w:val="TAL"/>
              <w:rPr>
                <w:ins w:id="1542" w:author="Huawei" w:date="2024-01-27T10:49:00Z"/>
                <w:lang w:eastAsia="zh-CN"/>
              </w:rPr>
            </w:pPr>
            <w:ins w:id="1543" w:author="Huawei" w:date="2024-01-27T10:49:00Z">
              <w:r>
                <w:rPr>
                  <w:rFonts w:hint="eastAsia"/>
                  <w:lang w:eastAsia="zh-CN"/>
                </w:rPr>
                <w:t>E</w:t>
              </w:r>
              <w:r>
                <w:rPr>
                  <w:lang w:eastAsia="zh-CN"/>
                </w:rPr>
                <w:t>s1/Noc1: -1.75dB</w:t>
              </w:r>
            </w:ins>
          </w:p>
          <w:p w14:paraId="0CC2370F" w14:textId="77777777" w:rsidR="007E08DD" w:rsidRDefault="007E08DD" w:rsidP="007E08DD">
            <w:pPr>
              <w:pStyle w:val="TAL"/>
              <w:rPr>
                <w:ins w:id="1544" w:author="Huawei" w:date="2024-01-27T10:49:00Z"/>
                <w:lang w:eastAsia="zh-CN"/>
              </w:rPr>
            </w:pPr>
            <w:ins w:id="1545" w:author="Huawei" w:date="2024-01-27T10:49:00Z">
              <w:r>
                <w:rPr>
                  <w:rFonts w:hint="eastAsia"/>
                  <w:lang w:eastAsia="zh-CN"/>
                </w:rPr>
                <w:t>E</w:t>
              </w:r>
              <w:r>
                <w:rPr>
                  <w:lang w:eastAsia="zh-CN"/>
                </w:rPr>
                <w:t>s2/Noc2: -1.75dB</w:t>
              </w:r>
            </w:ins>
          </w:p>
          <w:p w14:paraId="11C6EFA7" w14:textId="77777777" w:rsidR="007E08DD" w:rsidRDefault="007E08DD" w:rsidP="007E08DD">
            <w:pPr>
              <w:pStyle w:val="TAL"/>
              <w:rPr>
                <w:ins w:id="1546" w:author="Huawei" w:date="2024-01-27T10:49:00Z"/>
                <w:lang w:eastAsia="zh-CN"/>
              </w:rPr>
            </w:pPr>
            <w:ins w:id="1547" w:author="Huawei" w:date="2024-01-27T10:49: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17E48BCC" w14:textId="77777777" w:rsidR="007E08DD" w:rsidRDefault="007E08DD" w:rsidP="007E08DD">
            <w:pPr>
              <w:pStyle w:val="TAL"/>
              <w:rPr>
                <w:ins w:id="1548" w:author="Huawei" w:date="2024-01-27T10:49:00Z"/>
                <w:lang w:eastAsia="zh-CN"/>
              </w:rPr>
            </w:pPr>
            <w:ins w:id="1549" w:author="Huawei" w:date="2024-01-27T10:49: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p w14:paraId="35D3D871" w14:textId="77777777" w:rsidR="007E08DD" w:rsidRPr="000C18D5" w:rsidRDefault="007E08DD" w:rsidP="007E08DD">
            <w:pPr>
              <w:pStyle w:val="TAL"/>
              <w:rPr>
                <w:ins w:id="1550" w:author="Huawei" w:date="2024-01-27T10:49:00Z"/>
                <w:lang w:eastAsia="zh-CN"/>
              </w:rPr>
            </w:pPr>
          </w:p>
          <w:p w14:paraId="1B233DE5" w14:textId="77777777" w:rsidR="007E08DD" w:rsidRDefault="007E08DD" w:rsidP="007E08DD">
            <w:pPr>
              <w:pStyle w:val="TAL"/>
              <w:rPr>
                <w:ins w:id="1551" w:author="Huawei" w:date="2024-01-27T10:49:00Z"/>
                <w:lang w:eastAsia="zh-CN"/>
              </w:rPr>
            </w:pPr>
            <w:ins w:id="1552" w:author="Huawei" w:date="2024-01-27T10:49:00Z">
              <w:r>
                <w:rPr>
                  <w:rFonts w:hint="eastAsia"/>
                  <w:lang w:eastAsia="zh-CN"/>
                </w:rPr>
                <w:t>T</w:t>
              </w:r>
              <w:r>
                <w:rPr>
                  <w:lang w:eastAsia="zh-CN"/>
                </w:rPr>
                <w:t>est 3</w:t>
              </w:r>
            </w:ins>
          </w:p>
          <w:p w14:paraId="320A41AD" w14:textId="4888A21D" w:rsidR="007E08DD" w:rsidRDefault="007E08DD" w:rsidP="007E08DD">
            <w:pPr>
              <w:pStyle w:val="TAL"/>
              <w:rPr>
                <w:ins w:id="1553" w:author="Huawei" w:date="2024-01-27T11:06:00Z"/>
                <w:vertAlign w:val="subscript"/>
                <w:lang w:eastAsia="zh-CN"/>
              </w:rPr>
            </w:pPr>
            <w:ins w:id="1554" w:author="Huawei" w:date="2024-01-27T10:49:00Z">
              <w:r>
                <w:rPr>
                  <w:rFonts w:hint="eastAsia"/>
                  <w:lang w:eastAsia="zh-CN"/>
                </w:rPr>
                <w:t>N</w:t>
              </w:r>
              <w:r>
                <w:rPr>
                  <w:lang w:eastAsia="zh-CN"/>
                </w:rPr>
                <w:t xml:space="preserve">oc1: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3CC00B1A" w14:textId="77777777" w:rsidR="00C75C0E" w:rsidRDefault="00C75C0E" w:rsidP="007E08DD">
            <w:pPr>
              <w:pStyle w:val="TAL"/>
              <w:rPr>
                <w:ins w:id="1555" w:author="Huawei" w:date="2024-01-27T10:49:00Z"/>
                <w:lang w:eastAsia="zh-CN"/>
              </w:rPr>
            </w:pPr>
          </w:p>
          <w:p w14:paraId="4E864843" w14:textId="77777777" w:rsidR="007E08DD" w:rsidRDefault="007E08DD" w:rsidP="007E08DD">
            <w:pPr>
              <w:pStyle w:val="TAL"/>
              <w:rPr>
                <w:ins w:id="1556" w:author="Huawei" w:date="2024-01-27T10:49:00Z"/>
                <w:lang w:eastAsia="zh-CN"/>
              </w:rPr>
            </w:pPr>
            <w:ins w:id="1557" w:author="Huawei" w:date="2024-01-27T10:49:00Z">
              <w:r>
                <w:rPr>
                  <w:rFonts w:hint="eastAsia"/>
                  <w:lang w:eastAsia="zh-CN"/>
                </w:rPr>
                <w:t>N</w:t>
              </w:r>
              <w:r>
                <w:rPr>
                  <w:lang w:eastAsia="zh-CN"/>
                </w:rPr>
                <w:t xml:space="preserve">oc2: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5C965E14" w14:textId="77777777" w:rsidR="007E08DD" w:rsidRDefault="007E08DD" w:rsidP="007E08DD">
            <w:pPr>
              <w:pStyle w:val="TAL"/>
              <w:rPr>
                <w:ins w:id="1558" w:author="Huawei" w:date="2024-01-27T10:49:00Z"/>
                <w:lang w:eastAsia="zh-CN"/>
              </w:rPr>
            </w:pPr>
          </w:p>
          <w:p w14:paraId="0FA403D4" w14:textId="77777777" w:rsidR="007E08DD" w:rsidRDefault="007E08DD" w:rsidP="007E08DD">
            <w:pPr>
              <w:pStyle w:val="TAL"/>
              <w:rPr>
                <w:ins w:id="1559" w:author="Huawei" w:date="2024-01-27T10:49:00Z"/>
                <w:lang w:eastAsia="zh-CN"/>
              </w:rPr>
            </w:pPr>
            <w:ins w:id="1560" w:author="Huawei" w:date="2024-01-27T10:49:00Z">
              <w:r>
                <w:rPr>
                  <w:rFonts w:hint="eastAsia"/>
                  <w:lang w:eastAsia="zh-CN"/>
                </w:rPr>
                <w:t>E</w:t>
              </w:r>
              <w:r>
                <w:rPr>
                  <w:lang w:eastAsia="zh-CN"/>
                </w:rPr>
                <w:t>s1/Noc1: 3dB</w:t>
              </w:r>
            </w:ins>
          </w:p>
          <w:p w14:paraId="22339856" w14:textId="77777777" w:rsidR="007E08DD" w:rsidRDefault="007E08DD" w:rsidP="007E08DD">
            <w:pPr>
              <w:pStyle w:val="TAL"/>
              <w:rPr>
                <w:ins w:id="1561" w:author="Huawei" w:date="2024-01-27T10:49:00Z"/>
                <w:lang w:eastAsia="zh-CN"/>
              </w:rPr>
            </w:pPr>
            <w:ins w:id="1562" w:author="Huawei" w:date="2024-01-27T10:49:00Z">
              <w:r>
                <w:rPr>
                  <w:rFonts w:hint="eastAsia"/>
                  <w:lang w:eastAsia="zh-CN"/>
                </w:rPr>
                <w:t>E</w:t>
              </w:r>
              <w:r>
                <w:rPr>
                  <w:lang w:eastAsia="zh-CN"/>
                </w:rPr>
                <w:t>s2/Noc2: -1.75dB</w:t>
              </w:r>
            </w:ins>
          </w:p>
          <w:p w14:paraId="3067D730" w14:textId="77777777" w:rsidR="007E08DD" w:rsidRDefault="007E08DD" w:rsidP="007E08DD">
            <w:pPr>
              <w:pStyle w:val="TAL"/>
              <w:rPr>
                <w:ins w:id="1563" w:author="Huawei" w:date="2024-01-27T10:49:00Z"/>
                <w:lang w:eastAsia="zh-CN"/>
              </w:rPr>
            </w:pPr>
            <w:ins w:id="1564" w:author="Huawei" w:date="2024-01-27T10:49: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286CDA60" w14:textId="1AB70BE8" w:rsidR="007E08DD" w:rsidRDefault="007E08DD" w:rsidP="007E08DD">
            <w:pPr>
              <w:pStyle w:val="TAL"/>
              <w:rPr>
                <w:ins w:id="1565" w:author="Huawei" w:date="2024-01-27T10:48:00Z"/>
                <w:lang w:eastAsia="zh-CN"/>
              </w:rPr>
            </w:pPr>
            <w:ins w:id="1566" w:author="Huawei" w:date="2024-01-27T10:49: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tc>
        <w:tc>
          <w:tcPr>
            <w:tcW w:w="776" w:type="pct"/>
          </w:tcPr>
          <w:p w14:paraId="7B5070FC" w14:textId="77777777" w:rsidR="007E08DD" w:rsidRDefault="007E08DD" w:rsidP="007E08DD">
            <w:pPr>
              <w:pStyle w:val="TAL"/>
              <w:rPr>
                <w:ins w:id="1567" w:author="Huawei" w:date="2024-01-27T10:49:00Z"/>
                <w:lang w:eastAsia="zh-CN"/>
              </w:rPr>
            </w:pPr>
          </w:p>
          <w:p w14:paraId="580B6C1B" w14:textId="77777777" w:rsidR="007E08DD" w:rsidRDefault="007E08DD" w:rsidP="007E08DD">
            <w:pPr>
              <w:pStyle w:val="TAL"/>
              <w:rPr>
                <w:ins w:id="1568" w:author="Huawei" w:date="2024-01-27T10:49:00Z"/>
                <w:lang w:eastAsia="zh-CN"/>
              </w:rPr>
            </w:pPr>
          </w:p>
          <w:p w14:paraId="493F2BB0" w14:textId="77777777" w:rsidR="007E08DD" w:rsidRDefault="007E08DD" w:rsidP="007E08DD">
            <w:pPr>
              <w:pStyle w:val="TAL"/>
              <w:rPr>
                <w:ins w:id="1569" w:author="Huawei" w:date="2024-01-27T10:49:00Z"/>
                <w:lang w:eastAsia="zh-CN"/>
              </w:rPr>
            </w:pPr>
            <w:ins w:id="1570" w:author="Huawei" w:date="2024-01-27T10:49:00Z">
              <w:r>
                <w:rPr>
                  <w:rFonts w:hint="eastAsia"/>
                  <w:lang w:eastAsia="zh-CN"/>
                </w:rPr>
                <w:t>T</w:t>
              </w:r>
              <w:r>
                <w:rPr>
                  <w:lang w:eastAsia="zh-CN"/>
                </w:rPr>
                <w:t>est 1</w:t>
              </w:r>
            </w:ins>
          </w:p>
          <w:p w14:paraId="177BDDA6" w14:textId="77777777" w:rsidR="007E08DD" w:rsidRDefault="007E08DD" w:rsidP="007E08DD">
            <w:pPr>
              <w:pStyle w:val="TAL"/>
              <w:rPr>
                <w:ins w:id="1571" w:author="Huawei" w:date="2024-01-27T10:49:00Z"/>
                <w:lang w:eastAsia="zh-CN"/>
              </w:rPr>
            </w:pPr>
            <w:ins w:id="1572" w:author="Huawei" w:date="2024-01-27T10:49:00Z">
              <w:r>
                <w:rPr>
                  <w:lang w:eastAsia="zh-CN"/>
                </w:rPr>
                <w:t>0dB</w:t>
              </w:r>
            </w:ins>
          </w:p>
          <w:p w14:paraId="05F2F390" w14:textId="77777777" w:rsidR="007E08DD" w:rsidRDefault="007E08DD" w:rsidP="007E08DD">
            <w:pPr>
              <w:pStyle w:val="TAL"/>
              <w:rPr>
                <w:ins w:id="1573" w:author="Huawei" w:date="2024-01-27T10:49:00Z"/>
                <w:lang w:eastAsia="zh-CN"/>
              </w:rPr>
            </w:pPr>
            <w:ins w:id="1574" w:author="Huawei" w:date="2024-01-27T10:49:00Z">
              <w:r>
                <w:rPr>
                  <w:lang w:eastAsia="zh-CN"/>
                </w:rPr>
                <w:t>0dB</w:t>
              </w:r>
            </w:ins>
          </w:p>
          <w:p w14:paraId="54768F03" w14:textId="77777777" w:rsidR="007E08DD" w:rsidRDefault="007E08DD" w:rsidP="007E08DD">
            <w:pPr>
              <w:pStyle w:val="TAL"/>
              <w:rPr>
                <w:ins w:id="1575" w:author="Huawei" w:date="2024-01-27T10:49:00Z"/>
                <w:lang w:eastAsia="zh-CN"/>
              </w:rPr>
            </w:pPr>
            <w:ins w:id="1576" w:author="Huawei" w:date="2024-01-27T10:49:00Z">
              <w:r>
                <w:rPr>
                  <w:rFonts w:hint="eastAsia"/>
                  <w:lang w:eastAsia="zh-CN"/>
                </w:rPr>
                <w:t>0</w:t>
              </w:r>
              <w:r>
                <w:rPr>
                  <w:lang w:eastAsia="zh-CN"/>
                </w:rPr>
                <w:t>dB</w:t>
              </w:r>
            </w:ins>
          </w:p>
          <w:p w14:paraId="63594CAA" w14:textId="77777777" w:rsidR="007E08DD" w:rsidRDefault="007E08DD" w:rsidP="007E08DD">
            <w:pPr>
              <w:pStyle w:val="TAL"/>
              <w:rPr>
                <w:ins w:id="1577" w:author="Huawei" w:date="2024-01-27T10:49:00Z"/>
                <w:lang w:eastAsia="zh-CN"/>
              </w:rPr>
            </w:pPr>
            <w:ins w:id="1578" w:author="Huawei" w:date="2024-01-27T10:49:00Z">
              <w:r>
                <w:rPr>
                  <w:rFonts w:hint="eastAsia"/>
                  <w:lang w:eastAsia="zh-CN"/>
                </w:rPr>
                <w:t>0</w:t>
              </w:r>
              <w:r>
                <w:rPr>
                  <w:lang w:eastAsia="zh-CN"/>
                </w:rPr>
                <w:t>dB</w:t>
              </w:r>
            </w:ins>
          </w:p>
          <w:p w14:paraId="73DF0925" w14:textId="77777777" w:rsidR="007E08DD" w:rsidRDefault="007E08DD" w:rsidP="007E08DD">
            <w:pPr>
              <w:pStyle w:val="TAL"/>
              <w:rPr>
                <w:ins w:id="1579" w:author="Huawei" w:date="2024-01-27T10:49:00Z"/>
                <w:lang w:eastAsia="zh-CN"/>
              </w:rPr>
            </w:pPr>
            <w:ins w:id="1580" w:author="Huawei" w:date="2024-01-27T10:49:00Z">
              <w:r>
                <w:rPr>
                  <w:rFonts w:hint="eastAsia"/>
                  <w:lang w:eastAsia="zh-CN"/>
                </w:rPr>
                <w:t>V</w:t>
              </w:r>
              <w:r>
                <w:rPr>
                  <w:lang w:eastAsia="zh-CN"/>
                </w:rPr>
                <w:t>ia mapping</w:t>
              </w:r>
            </w:ins>
          </w:p>
          <w:p w14:paraId="4E6EC627" w14:textId="77777777" w:rsidR="007E08DD" w:rsidRDefault="007E08DD" w:rsidP="007E08DD">
            <w:pPr>
              <w:pStyle w:val="TAL"/>
              <w:rPr>
                <w:ins w:id="1581" w:author="Huawei" w:date="2024-01-27T10:49:00Z"/>
                <w:lang w:eastAsia="zh-CN"/>
              </w:rPr>
            </w:pPr>
          </w:p>
          <w:p w14:paraId="0AB4ADCC" w14:textId="77777777" w:rsidR="007E08DD" w:rsidRDefault="007E08DD" w:rsidP="007E08DD">
            <w:pPr>
              <w:pStyle w:val="TAL"/>
              <w:rPr>
                <w:ins w:id="1582" w:author="Huawei" w:date="2024-01-27T10:49:00Z"/>
                <w:lang w:eastAsia="zh-CN"/>
              </w:rPr>
            </w:pPr>
            <w:ins w:id="1583" w:author="Huawei" w:date="2024-01-27T10:49:00Z">
              <w:r>
                <w:rPr>
                  <w:rFonts w:hint="eastAsia"/>
                  <w:lang w:eastAsia="zh-CN"/>
                </w:rPr>
                <w:t>V</w:t>
              </w:r>
              <w:r>
                <w:rPr>
                  <w:lang w:eastAsia="zh-CN"/>
                </w:rPr>
                <w:t>ia mapping</w:t>
              </w:r>
            </w:ins>
          </w:p>
          <w:p w14:paraId="507C269A" w14:textId="77777777" w:rsidR="007E08DD" w:rsidRDefault="007E08DD" w:rsidP="007E08DD">
            <w:pPr>
              <w:pStyle w:val="TAL"/>
              <w:rPr>
                <w:ins w:id="1584" w:author="Huawei" w:date="2024-01-27T10:49:00Z"/>
                <w:lang w:eastAsia="zh-CN"/>
              </w:rPr>
            </w:pPr>
          </w:p>
          <w:p w14:paraId="45E1C453" w14:textId="77777777" w:rsidR="007E08DD" w:rsidRDefault="007E08DD" w:rsidP="007E08DD">
            <w:pPr>
              <w:pStyle w:val="TAL"/>
              <w:rPr>
                <w:ins w:id="1585" w:author="Huawei" w:date="2024-01-27T10:49:00Z"/>
                <w:lang w:eastAsia="zh-CN"/>
              </w:rPr>
            </w:pPr>
          </w:p>
          <w:p w14:paraId="013590F4" w14:textId="77777777" w:rsidR="007E08DD" w:rsidRDefault="007E08DD" w:rsidP="007E08DD">
            <w:pPr>
              <w:pStyle w:val="TAL"/>
              <w:rPr>
                <w:ins w:id="1586" w:author="Huawei" w:date="2024-01-27T10:49:00Z"/>
                <w:lang w:eastAsia="zh-CN"/>
              </w:rPr>
            </w:pPr>
            <w:ins w:id="1587" w:author="Huawei" w:date="2024-01-27T10:49:00Z">
              <w:r>
                <w:rPr>
                  <w:rFonts w:hint="eastAsia"/>
                  <w:lang w:eastAsia="zh-CN"/>
                </w:rPr>
                <w:t>T</w:t>
              </w:r>
              <w:r>
                <w:rPr>
                  <w:lang w:eastAsia="zh-CN"/>
                </w:rPr>
                <w:t>est 2</w:t>
              </w:r>
            </w:ins>
          </w:p>
          <w:p w14:paraId="7F068A39" w14:textId="77777777" w:rsidR="007E08DD" w:rsidRDefault="007E08DD" w:rsidP="007E08DD">
            <w:pPr>
              <w:pStyle w:val="TAL"/>
              <w:rPr>
                <w:ins w:id="1588" w:author="Huawei" w:date="2024-01-27T10:49:00Z"/>
                <w:lang w:eastAsia="zh-CN"/>
              </w:rPr>
            </w:pPr>
            <w:ins w:id="1589" w:author="Huawei" w:date="2024-01-27T10:49:00Z">
              <w:r>
                <w:rPr>
                  <w:lang w:eastAsia="zh-CN"/>
                </w:rPr>
                <w:t>0dB</w:t>
              </w:r>
            </w:ins>
          </w:p>
          <w:p w14:paraId="38F1A5A5" w14:textId="77777777" w:rsidR="007E08DD" w:rsidRDefault="007E08DD" w:rsidP="007E08DD">
            <w:pPr>
              <w:pStyle w:val="TAL"/>
              <w:rPr>
                <w:ins w:id="1590" w:author="Huawei" w:date="2024-01-27T10:49:00Z"/>
                <w:lang w:eastAsia="zh-CN"/>
              </w:rPr>
            </w:pPr>
            <w:ins w:id="1591" w:author="Huawei" w:date="2024-01-27T10:49:00Z">
              <w:r>
                <w:rPr>
                  <w:lang w:eastAsia="zh-CN"/>
                </w:rPr>
                <w:t>0dB</w:t>
              </w:r>
            </w:ins>
          </w:p>
          <w:p w14:paraId="296C7067" w14:textId="77777777" w:rsidR="007E08DD" w:rsidRDefault="007E08DD" w:rsidP="007E08DD">
            <w:pPr>
              <w:pStyle w:val="TAL"/>
              <w:rPr>
                <w:ins w:id="1592" w:author="Huawei" w:date="2024-01-27T10:49:00Z"/>
                <w:lang w:eastAsia="zh-CN"/>
              </w:rPr>
            </w:pPr>
            <w:ins w:id="1593" w:author="Huawei" w:date="2024-01-27T10:49:00Z">
              <w:r>
                <w:rPr>
                  <w:rFonts w:hint="eastAsia"/>
                  <w:lang w:eastAsia="zh-CN"/>
                </w:rPr>
                <w:t>0</w:t>
              </w:r>
              <w:r>
                <w:rPr>
                  <w:lang w:eastAsia="zh-CN"/>
                </w:rPr>
                <w:t>dB</w:t>
              </w:r>
            </w:ins>
          </w:p>
          <w:p w14:paraId="4020E181" w14:textId="77777777" w:rsidR="007E08DD" w:rsidRDefault="007E08DD" w:rsidP="007E08DD">
            <w:pPr>
              <w:pStyle w:val="TAL"/>
              <w:rPr>
                <w:ins w:id="1594" w:author="Huawei" w:date="2024-01-27T10:49:00Z"/>
                <w:lang w:eastAsia="zh-CN"/>
              </w:rPr>
            </w:pPr>
            <w:ins w:id="1595" w:author="Huawei" w:date="2024-01-27T10:49:00Z">
              <w:r>
                <w:rPr>
                  <w:rFonts w:hint="eastAsia"/>
                  <w:lang w:eastAsia="zh-CN"/>
                </w:rPr>
                <w:t>0</w:t>
              </w:r>
              <w:r>
                <w:rPr>
                  <w:lang w:eastAsia="zh-CN"/>
                </w:rPr>
                <w:t>dB</w:t>
              </w:r>
            </w:ins>
          </w:p>
          <w:p w14:paraId="4877F3A5" w14:textId="77777777" w:rsidR="007E08DD" w:rsidRDefault="007E08DD" w:rsidP="007E08DD">
            <w:pPr>
              <w:pStyle w:val="TAL"/>
              <w:rPr>
                <w:ins w:id="1596" w:author="Huawei" w:date="2024-01-27T10:49:00Z"/>
                <w:lang w:eastAsia="zh-CN"/>
              </w:rPr>
            </w:pPr>
            <w:ins w:id="1597" w:author="Huawei" w:date="2024-01-27T10:49:00Z">
              <w:r>
                <w:rPr>
                  <w:rFonts w:hint="eastAsia"/>
                  <w:lang w:eastAsia="zh-CN"/>
                </w:rPr>
                <w:t>V</w:t>
              </w:r>
              <w:r>
                <w:rPr>
                  <w:lang w:eastAsia="zh-CN"/>
                </w:rPr>
                <w:t>ia mapping</w:t>
              </w:r>
            </w:ins>
          </w:p>
          <w:p w14:paraId="3CCADC5B" w14:textId="77777777" w:rsidR="007E08DD" w:rsidRDefault="007E08DD" w:rsidP="007E08DD">
            <w:pPr>
              <w:pStyle w:val="TAL"/>
              <w:rPr>
                <w:ins w:id="1598" w:author="Huawei" w:date="2024-01-27T10:49:00Z"/>
                <w:lang w:eastAsia="zh-CN"/>
              </w:rPr>
            </w:pPr>
          </w:p>
          <w:p w14:paraId="4D74599D" w14:textId="77777777" w:rsidR="007E08DD" w:rsidRDefault="007E08DD" w:rsidP="007E08DD">
            <w:pPr>
              <w:pStyle w:val="TAL"/>
              <w:rPr>
                <w:ins w:id="1599" w:author="Huawei" w:date="2024-01-27T10:49:00Z"/>
                <w:lang w:eastAsia="zh-CN"/>
              </w:rPr>
            </w:pPr>
            <w:ins w:id="1600" w:author="Huawei" w:date="2024-01-27T10:49:00Z">
              <w:r>
                <w:rPr>
                  <w:rFonts w:hint="eastAsia"/>
                  <w:lang w:eastAsia="zh-CN"/>
                </w:rPr>
                <w:t>V</w:t>
              </w:r>
              <w:r>
                <w:rPr>
                  <w:lang w:eastAsia="zh-CN"/>
                </w:rPr>
                <w:t>ia mapping</w:t>
              </w:r>
            </w:ins>
          </w:p>
          <w:p w14:paraId="039EAB9D" w14:textId="77777777" w:rsidR="007E08DD" w:rsidRDefault="007E08DD" w:rsidP="007E08DD">
            <w:pPr>
              <w:pStyle w:val="TAL"/>
              <w:rPr>
                <w:ins w:id="1601" w:author="Huawei" w:date="2024-01-27T10:49:00Z"/>
                <w:lang w:eastAsia="zh-CN"/>
              </w:rPr>
            </w:pPr>
          </w:p>
          <w:p w14:paraId="792A55C3" w14:textId="77777777" w:rsidR="007E08DD" w:rsidRDefault="007E08DD" w:rsidP="007E08DD">
            <w:pPr>
              <w:pStyle w:val="TAL"/>
              <w:rPr>
                <w:ins w:id="1602" w:author="Huawei" w:date="2024-01-27T10:49:00Z"/>
                <w:lang w:eastAsia="zh-CN"/>
              </w:rPr>
            </w:pPr>
          </w:p>
          <w:p w14:paraId="68290EBA" w14:textId="77777777" w:rsidR="007E08DD" w:rsidRDefault="007E08DD" w:rsidP="007E08DD">
            <w:pPr>
              <w:pStyle w:val="TAL"/>
              <w:rPr>
                <w:ins w:id="1603" w:author="Huawei" w:date="2024-01-27T10:49:00Z"/>
                <w:lang w:eastAsia="zh-CN"/>
              </w:rPr>
            </w:pPr>
            <w:ins w:id="1604" w:author="Huawei" w:date="2024-01-27T10:49:00Z">
              <w:r>
                <w:rPr>
                  <w:rFonts w:hint="eastAsia"/>
                  <w:lang w:eastAsia="zh-CN"/>
                </w:rPr>
                <w:t>T</w:t>
              </w:r>
              <w:r>
                <w:rPr>
                  <w:lang w:eastAsia="zh-CN"/>
                </w:rPr>
                <w:t>est 3</w:t>
              </w:r>
            </w:ins>
          </w:p>
          <w:p w14:paraId="0A26DD33" w14:textId="2E76B2BF" w:rsidR="007E08DD" w:rsidRDefault="007E08DD" w:rsidP="007E08DD">
            <w:pPr>
              <w:pStyle w:val="TAL"/>
              <w:rPr>
                <w:ins w:id="1605" w:author="Huawei" w:date="2024-01-27T11:06:00Z"/>
                <w:lang w:eastAsia="zh-CN"/>
              </w:rPr>
            </w:pPr>
            <w:ins w:id="1606" w:author="Huawei" w:date="2024-01-27T10:49:00Z">
              <w:r>
                <w:rPr>
                  <w:lang w:eastAsia="zh-CN"/>
                </w:rPr>
                <w:t>0dB</w:t>
              </w:r>
            </w:ins>
          </w:p>
          <w:p w14:paraId="1AB41C1C" w14:textId="77777777" w:rsidR="00C75C0E" w:rsidRDefault="00C75C0E" w:rsidP="007E08DD">
            <w:pPr>
              <w:pStyle w:val="TAL"/>
              <w:rPr>
                <w:ins w:id="1607" w:author="Huawei" w:date="2024-01-27T10:49:00Z"/>
                <w:lang w:eastAsia="zh-CN"/>
              </w:rPr>
            </w:pPr>
          </w:p>
          <w:p w14:paraId="1000A906" w14:textId="77777777" w:rsidR="007E08DD" w:rsidRDefault="007E08DD" w:rsidP="007E08DD">
            <w:pPr>
              <w:pStyle w:val="TAL"/>
              <w:rPr>
                <w:ins w:id="1608" w:author="Huawei" w:date="2024-01-27T10:49:00Z"/>
                <w:lang w:eastAsia="zh-CN"/>
              </w:rPr>
            </w:pPr>
            <w:ins w:id="1609" w:author="Huawei" w:date="2024-01-27T10:49:00Z">
              <w:r>
                <w:rPr>
                  <w:lang w:eastAsia="zh-CN"/>
                </w:rPr>
                <w:t>0dB</w:t>
              </w:r>
            </w:ins>
          </w:p>
          <w:p w14:paraId="195DF5F6" w14:textId="77777777" w:rsidR="007E08DD" w:rsidRDefault="007E08DD" w:rsidP="007E08DD">
            <w:pPr>
              <w:pStyle w:val="TAL"/>
              <w:rPr>
                <w:ins w:id="1610" w:author="Huawei" w:date="2024-01-27T10:49:00Z"/>
                <w:lang w:eastAsia="zh-CN"/>
              </w:rPr>
            </w:pPr>
          </w:p>
          <w:p w14:paraId="44B1AE51" w14:textId="77777777" w:rsidR="007E08DD" w:rsidRDefault="007E08DD" w:rsidP="007E08DD">
            <w:pPr>
              <w:pStyle w:val="TAL"/>
              <w:rPr>
                <w:ins w:id="1611" w:author="Huawei" w:date="2024-01-27T10:49:00Z"/>
                <w:lang w:eastAsia="zh-CN"/>
              </w:rPr>
            </w:pPr>
            <w:ins w:id="1612" w:author="Huawei" w:date="2024-01-27T10:49:00Z">
              <w:r>
                <w:rPr>
                  <w:rFonts w:hint="eastAsia"/>
                  <w:lang w:eastAsia="zh-CN"/>
                </w:rPr>
                <w:t>0</w:t>
              </w:r>
              <w:r>
                <w:rPr>
                  <w:lang w:eastAsia="zh-CN"/>
                </w:rPr>
                <w:t>dB</w:t>
              </w:r>
            </w:ins>
          </w:p>
          <w:p w14:paraId="6F792BFF" w14:textId="77777777" w:rsidR="007E08DD" w:rsidRDefault="007E08DD" w:rsidP="007E08DD">
            <w:pPr>
              <w:pStyle w:val="TAL"/>
              <w:rPr>
                <w:ins w:id="1613" w:author="Huawei" w:date="2024-01-27T10:49:00Z"/>
                <w:lang w:eastAsia="zh-CN"/>
              </w:rPr>
            </w:pPr>
            <w:ins w:id="1614" w:author="Huawei" w:date="2024-01-27T10:49:00Z">
              <w:r>
                <w:rPr>
                  <w:rFonts w:hint="eastAsia"/>
                  <w:lang w:eastAsia="zh-CN"/>
                </w:rPr>
                <w:t>0</w:t>
              </w:r>
              <w:r>
                <w:rPr>
                  <w:lang w:eastAsia="zh-CN"/>
                </w:rPr>
                <w:t>dB</w:t>
              </w:r>
            </w:ins>
          </w:p>
          <w:p w14:paraId="1699B5EC" w14:textId="77777777" w:rsidR="007E08DD" w:rsidRDefault="007E08DD" w:rsidP="007E08DD">
            <w:pPr>
              <w:pStyle w:val="TAL"/>
              <w:rPr>
                <w:ins w:id="1615" w:author="Huawei" w:date="2024-01-27T10:49:00Z"/>
                <w:lang w:eastAsia="zh-CN"/>
              </w:rPr>
            </w:pPr>
            <w:ins w:id="1616" w:author="Huawei" w:date="2024-01-27T10:49:00Z">
              <w:r>
                <w:rPr>
                  <w:rFonts w:hint="eastAsia"/>
                  <w:lang w:eastAsia="zh-CN"/>
                </w:rPr>
                <w:t>V</w:t>
              </w:r>
              <w:r>
                <w:rPr>
                  <w:lang w:eastAsia="zh-CN"/>
                </w:rPr>
                <w:t>ia mapping</w:t>
              </w:r>
            </w:ins>
          </w:p>
          <w:p w14:paraId="21E4E1F2" w14:textId="77777777" w:rsidR="007E08DD" w:rsidRDefault="007E08DD" w:rsidP="007E08DD">
            <w:pPr>
              <w:pStyle w:val="TAL"/>
              <w:rPr>
                <w:ins w:id="1617" w:author="Huawei" w:date="2024-01-27T10:49:00Z"/>
                <w:lang w:eastAsia="zh-CN"/>
              </w:rPr>
            </w:pPr>
          </w:p>
          <w:p w14:paraId="7302528A" w14:textId="64BCD821" w:rsidR="007E08DD" w:rsidRDefault="007E08DD" w:rsidP="007E08DD">
            <w:pPr>
              <w:pStyle w:val="TAL"/>
              <w:rPr>
                <w:ins w:id="1618" w:author="Huawei" w:date="2024-01-27T10:48:00Z"/>
                <w:lang w:eastAsia="zh-CN"/>
              </w:rPr>
            </w:pPr>
            <w:ins w:id="1619" w:author="Huawei" w:date="2024-01-27T10:49:00Z">
              <w:r>
                <w:rPr>
                  <w:rFonts w:hint="eastAsia"/>
                  <w:lang w:eastAsia="zh-CN"/>
                </w:rPr>
                <w:t>V</w:t>
              </w:r>
              <w:r>
                <w:rPr>
                  <w:lang w:eastAsia="zh-CN"/>
                </w:rPr>
                <w:t>ia mapping</w:t>
              </w:r>
            </w:ins>
          </w:p>
        </w:tc>
        <w:tc>
          <w:tcPr>
            <w:tcW w:w="1292" w:type="pct"/>
          </w:tcPr>
          <w:p w14:paraId="3BBC5450" w14:textId="77777777" w:rsidR="007E08DD" w:rsidRDefault="007E08DD" w:rsidP="007E08DD">
            <w:pPr>
              <w:pStyle w:val="TAL"/>
              <w:rPr>
                <w:ins w:id="1620" w:author="Huawei" w:date="2024-01-27T10:49:00Z"/>
                <w:lang w:eastAsia="zh-CN"/>
              </w:rPr>
            </w:pPr>
          </w:p>
          <w:p w14:paraId="42FB513C" w14:textId="77777777" w:rsidR="007E08DD" w:rsidRDefault="007E08DD" w:rsidP="007E08DD">
            <w:pPr>
              <w:pStyle w:val="TAL"/>
              <w:rPr>
                <w:ins w:id="1621" w:author="Huawei" w:date="2024-01-27T10:49:00Z"/>
                <w:lang w:eastAsia="zh-CN"/>
              </w:rPr>
            </w:pPr>
          </w:p>
          <w:p w14:paraId="3E685246" w14:textId="77777777" w:rsidR="007E08DD" w:rsidRDefault="007E08DD" w:rsidP="007E08DD">
            <w:pPr>
              <w:pStyle w:val="TAL"/>
              <w:rPr>
                <w:ins w:id="1622" w:author="Huawei" w:date="2024-01-27T10:49:00Z"/>
                <w:lang w:eastAsia="zh-CN"/>
              </w:rPr>
            </w:pPr>
            <w:ins w:id="1623" w:author="Huawei" w:date="2024-01-27T10:49:00Z">
              <w:r>
                <w:rPr>
                  <w:rFonts w:hint="eastAsia"/>
                  <w:lang w:eastAsia="zh-CN"/>
                </w:rPr>
                <w:t>T</w:t>
              </w:r>
              <w:r>
                <w:rPr>
                  <w:lang w:eastAsia="zh-CN"/>
                </w:rPr>
                <w:t>est 1</w:t>
              </w:r>
            </w:ins>
          </w:p>
          <w:p w14:paraId="43291B59" w14:textId="77777777" w:rsidR="007E08DD" w:rsidRDefault="007E08DD" w:rsidP="007E08DD">
            <w:pPr>
              <w:pStyle w:val="TAL"/>
              <w:rPr>
                <w:ins w:id="1624" w:author="Huawei" w:date="2024-01-27T10:49:00Z"/>
                <w:lang w:eastAsia="zh-CN"/>
              </w:rPr>
            </w:pPr>
            <w:ins w:id="1625" w:author="Huawei" w:date="2024-01-27T10:49:00Z">
              <w:r>
                <w:rPr>
                  <w:rFonts w:hint="eastAsia"/>
                  <w:lang w:eastAsia="zh-CN"/>
                </w:rPr>
                <w:t>N</w:t>
              </w:r>
              <w:r>
                <w:rPr>
                  <w:lang w:eastAsia="zh-CN"/>
                </w:rPr>
                <w:t>oc1: -86.27dBm/15kHz</w:t>
              </w:r>
            </w:ins>
          </w:p>
          <w:p w14:paraId="1B0B0FF5" w14:textId="77777777" w:rsidR="007E08DD" w:rsidRDefault="007E08DD" w:rsidP="007E08DD">
            <w:pPr>
              <w:pStyle w:val="TAL"/>
              <w:rPr>
                <w:ins w:id="1626" w:author="Huawei" w:date="2024-01-27T10:49:00Z"/>
                <w:lang w:eastAsia="zh-CN"/>
              </w:rPr>
            </w:pPr>
            <w:ins w:id="1627" w:author="Huawei" w:date="2024-01-27T10:49:00Z">
              <w:r>
                <w:rPr>
                  <w:rFonts w:hint="eastAsia"/>
                  <w:lang w:eastAsia="zh-CN"/>
                </w:rPr>
                <w:t>N</w:t>
              </w:r>
              <w:r>
                <w:rPr>
                  <w:lang w:eastAsia="zh-CN"/>
                </w:rPr>
                <w:t>oc2: -86.27dBm/15kHz</w:t>
              </w:r>
            </w:ins>
          </w:p>
          <w:p w14:paraId="126FEFB1" w14:textId="77777777" w:rsidR="007E08DD" w:rsidRDefault="007E08DD" w:rsidP="007E08DD">
            <w:pPr>
              <w:pStyle w:val="TAL"/>
              <w:rPr>
                <w:ins w:id="1628" w:author="Huawei" w:date="2024-01-27T10:49:00Z"/>
                <w:lang w:eastAsia="zh-CN"/>
              </w:rPr>
            </w:pPr>
            <w:ins w:id="1629" w:author="Huawei" w:date="2024-01-27T10:49:00Z">
              <w:r>
                <w:rPr>
                  <w:rFonts w:hint="eastAsia"/>
                  <w:lang w:eastAsia="zh-CN"/>
                </w:rPr>
                <w:t>E</w:t>
              </w:r>
              <w:r>
                <w:rPr>
                  <w:lang w:eastAsia="zh-CN"/>
                </w:rPr>
                <w:t>s1/Noc1: -1.75dB</w:t>
              </w:r>
            </w:ins>
          </w:p>
          <w:p w14:paraId="6B4B09ED" w14:textId="77777777" w:rsidR="007E08DD" w:rsidRDefault="007E08DD" w:rsidP="007E08DD">
            <w:pPr>
              <w:pStyle w:val="TAL"/>
              <w:rPr>
                <w:ins w:id="1630" w:author="Huawei" w:date="2024-01-27T10:49:00Z"/>
                <w:lang w:eastAsia="zh-CN"/>
              </w:rPr>
            </w:pPr>
            <w:ins w:id="1631" w:author="Huawei" w:date="2024-01-27T10:49:00Z">
              <w:r>
                <w:rPr>
                  <w:rFonts w:hint="eastAsia"/>
                  <w:lang w:eastAsia="zh-CN"/>
                </w:rPr>
                <w:t>E</w:t>
              </w:r>
              <w:r>
                <w:rPr>
                  <w:lang w:eastAsia="zh-CN"/>
                </w:rPr>
                <w:t>s2/Noc2: -1.75dB</w:t>
              </w:r>
            </w:ins>
          </w:p>
          <w:p w14:paraId="24846B28" w14:textId="77777777" w:rsidR="00C75C0E" w:rsidRDefault="00C75C0E" w:rsidP="00C75C0E">
            <w:pPr>
              <w:pStyle w:val="TAL"/>
              <w:rPr>
                <w:ins w:id="1632" w:author="Huawei" w:date="2024-01-27T10:59:00Z"/>
                <w:lang w:eastAsia="zh-CN"/>
              </w:rPr>
            </w:pPr>
            <w:ins w:id="1633" w:author="Huawei" w:date="2024-01-27T10:59:00Z">
              <w:r>
                <w:rPr>
                  <w:lang w:eastAsia="zh-CN"/>
                </w:rPr>
                <w:t>Normal condition, RSRQ_x-9 to RSRQ_x+9</w:t>
              </w:r>
            </w:ins>
          </w:p>
          <w:p w14:paraId="070FB174" w14:textId="77777777" w:rsidR="00C75C0E" w:rsidRDefault="00C75C0E" w:rsidP="00C75C0E">
            <w:pPr>
              <w:pStyle w:val="TAL"/>
              <w:rPr>
                <w:ins w:id="1634" w:author="Huawei" w:date="2024-01-27T10:59:00Z"/>
                <w:lang w:eastAsia="zh-CN"/>
              </w:rPr>
            </w:pPr>
            <w:ins w:id="1635" w:author="Huawei" w:date="2024-01-27T10:59:00Z">
              <w:r>
                <w:rPr>
                  <w:lang w:eastAsia="zh-CN"/>
                </w:rPr>
                <w:t>Extreme condition, RSRQ_x-11 to RSRQ_x+11</w:t>
              </w:r>
            </w:ins>
          </w:p>
          <w:p w14:paraId="6F510BC7" w14:textId="77777777" w:rsidR="007E08DD" w:rsidRPr="00C75C0E" w:rsidRDefault="007E08DD" w:rsidP="007E08DD">
            <w:pPr>
              <w:pStyle w:val="TAL"/>
              <w:rPr>
                <w:ins w:id="1636" w:author="Huawei" w:date="2024-01-27T10:49:00Z"/>
                <w:lang w:eastAsia="zh-CN"/>
              </w:rPr>
            </w:pPr>
          </w:p>
          <w:p w14:paraId="133DD625" w14:textId="77777777" w:rsidR="007E08DD" w:rsidRDefault="007E08DD" w:rsidP="007E08DD">
            <w:pPr>
              <w:pStyle w:val="TAL"/>
              <w:rPr>
                <w:ins w:id="1637" w:author="Huawei" w:date="2024-01-27T10:49:00Z"/>
                <w:lang w:eastAsia="zh-CN"/>
              </w:rPr>
            </w:pPr>
            <w:ins w:id="1638" w:author="Huawei" w:date="2024-01-27T10:49:00Z">
              <w:r>
                <w:rPr>
                  <w:rFonts w:hint="eastAsia"/>
                  <w:lang w:eastAsia="zh-CN"/>
                </w:rPr>
                <w:t>T</w:t>
              </w:r>
              <w:r>
                <w:rPr>
                  <w:lang w:eastAsia="zh-CN"/>
                </w:rPr>
                <w:t>est 2</w:t>
              </w:r>
            </w:ins>
          </w:p>
          <w:p w14:paraId="464CFEDD" w14:textId="77777777" w:rsidR="007E08DD" w:rsidRDefault="007E08DD" w:rsidP="007E08DD">
            <w:pPr>
              <w:pStyle w:val="TAL"/>
              <w:rPr>
                <w:ins w:id="1639" w:author="Huawei" w:date="2024-01-27T10:49:00Z"/>
                <w:lang w:eastAsia="zh-CN"/>
              </w:rPr>
            </w:pPr>
            <w:ins w:id="1640" w:author="Huawei" w:date="2024-01-27T10:49:00Z">
              <w:r>
                <w:rPr>
                  <w:rFonts w:hint="eastAsia"/>
                  <w:lang w:eastAsia="zh-CN"/>
                </w:rPr>
                <w:t>N</w:t>
              </w:r>
              <w:r>
                <w:rPr>
                  <w:lang w:eastAsia="zh-CN"/>
                </w:rPr>
                <w:t>oc1: -113dBm/15kHz</w:t>
              </w:r>
            </w:ins>
          </w:p>
          <w:p w14:paraId="12DA51AF" w14:textId="77777777" w:rsidR="007E08DD" w:rsidRDefault="007E08DD" w:rsidP="007E08DD">
            <w:pPr>
              <w:pStyle w:val="TAL"/>
              <w:rPr>
                <w:ins w:id="1641" w:author="Huawei" w:date="2024-01-27T10:49:00Z"/>
                <w:lang w:eastAsia="zh-CN"/>
              </w:rPr>
            </w:pPr>
            <w:ins w:id="1642" w:author="Huawei" w:date="2024-01-27T10:49:00Z">
              <w:r>
                <w:rPr>
                  <w:rFonts w:hint="eastAsia"/>
                  <w:lang w:eastAsia="zh-CN"/>
                </w:rPr>
                <w:t>N</w:t>
              </w:r>
              <w:r>
                <w:rPr>
                  <w:lang w:eastAsia="zh-CN"/>
                </w:rPr>
                <w:t>oc2: -113dBm/15kHz</w:t>
              </w:r>
            </w:ins>
          </w:p>
          <w:p w14:paraId="5C7C618B" w14:textId="77777777" w:rsidR="007E08DD" w:rsidRDefault="007E08DD" w:rsidP="007E08DD">
            <w:pPr>
              <w:pStyle w:val="TAL"/>
              <w:rPr>
                <w:ins w:id="1643" w:author="Huawei" w:date="2024-01-27T10:49:00Z"/>
                <w:lang w:eastAsia="zh-CN"/>
              </w:rPr>
            </w:pPr>
            <w:ins w:id="1644" w:author="Huawei" w:date="2024-01-27T10:49:00Z">
              <w:r>
                <w:rPr>
                  <w:rFonts w:hint="eastAsia"/>
                  <w:lang w:eastAsia="zh-CN"/>
                </w:rPr>
                <w:t>E</w:t>
              </w:r>
              <w:r>
                <w:rPr>
                  <w:lang w:eastAsia="zh-CN"/>
                </w:rPr>
                <w:t>s1/Noc1: -1.75dB</w:t>
              </w:r>
            </w:ins>
          </w:p>
          <w:p w14:paraId="2AB6E977" w14:textId="77777777" w:rsidR="007E08DD" w:rsidRDefault="007E08DD" w:rsidP="007E08DD">
            <w:pPr>
              <w:pStyle w:val="TAL"/>
              <w:rPr>
                <w:ins w:id="1645" w:author="Huawei" w:date="2024-01-27T10:49:00Z"/>
                <w:lang w:eastAsia="zh-CN"/>
              </w:rPr>
            </w:pPr>
            <w:ins w:id="1646" w:author="Huawei" w:date="2024-01-27T10:49:00Z">
              <w:r>
                <w:rPr>
                  <w:rFonts w:hint="eastAsia"/>
                  <w:lang w:eastAsia="zh-CN"/>
                </w:rPr>
                <w:t>E</w:t>
              </w:r>
              <w:r>
                <w:rPr>
                  <w:lang w:eastAsia="zh-CN"/>
                </w:rPr>
                <w:t>s2/Noc2: -1.75dB</w:t>
              </w:r>
            </w:ins>
          </w:p>
          <w:p w14:paraId="045C1C6D" w14:textId="77777777" w:rsidR="00C75C0E" w:rsidRDefault="00C75C0E" w:rsidP="00C75C0E">
            <w:pPr>
              <w:pStyle w:val="TAL"/>
              <w:rPr>
                <w:ins w:id="1647" w:author="Huawei" w:date="2024-01-27T10:59:00Z"/>
                <w:lang w:eastAsia="zh-CN"/>
              </w:rPr>
            </w:pPr>
            <w:ins w:id="1648" w:author="Huawei" w:date="2024-01-27T10:59:00Z">
              <w:r>
                <w:rPr>
                  <w:lang w:eastAsia="zh-CN"/>
                </w:rPr>
                <w:t>Normal condition, RSRQ_x-9 to RSRQ_x+9</w:t>
              </w:r>
            </w:ins>
          </w:p>
          <w:p w14:paraId="5CBB312D" w14:textId="77777777" w:rsidR="00C75C0E" w:rsidRDefault="00C75C0E" w:rsidP="00C75C0E">
            <w:pPr>
              <w:pStyle w:val="TAL"/>
              <w:rPr>
                <w:ins w:id="1649" w:author="Huawei" w:date="2024-01-27T10:59:00Z"/>
                <w:lang w:eastAsia="zh-CN"/>
              </w:rPr>
            </w:pPr>
            <w:ins w:id="1650" w:author="Huawei" w:date="2024-01-27T10:59:00Z">
              <w:r>
                <w:rPr>
                  <w:lang w:eastAsia="zh-CN"/>
                </w:rPr>
                <w:t>Extreme condition, RSRQ_x-11 to RSRQ_x+11</w:t>
              </w:r>
            </w:ins>
          </w:p>
          <w:p w14:paraId="41092F36" w14:textId="77777777" w:rsidR="007E08DD" w:rsidRPr="00C75C0E" w:rsidRDefault="007E08DD" w:rsidP="007E08DD">
            <w:pPr>
              <w:pStyle w:val="TAL"/>
              <w:rPr>
                <w:ins w:id="1651" w:author="Huawei" w:date="2024-01-27T10:49:00Z"/>
                <w:lang w:eastAsia="zh-CN"/>
              </w:rPr>
            </w:pPr>
          </w:p>
          <w:p w14:paraId="186501B0" w14:textId="77777777" w:rsidR="007E08DD" w:rsidRDefault="007E08DD" w:rsidP="007E08DD">
            <w:pPr>
              <w:pStyle w:val="TAL"/>
              <w:rPr>
                <w:ins w:id="1652" w:author="Huawei" w:date="2024-01-27T10:49:00Z"/>
                <w:lang w:eastAsia="zh-CN"/>
              </w:rPr>
            </w:pPr>
            <w:ins w:id="1653" w:author="Huawei" w:date="2024-01-27T10:49:00Z">
              <w:r>
                <w:rPr>
                  <w:rFonts w:hint="eastAsia"/>
                  <w:lang w:eastAsia="zh-CN"/>
                </w:rPr>
                <w:t>T</w:t>
              </w:r>
              <w:r>
                <w:rPr>
                  <w:lang w:eastAsia="zh-CN"/>
                </w:rPr>
                <w:t>est 3</w:t>
              </w:r>
            </w:ins>
          </w:p>
          <w:p w14:paraId="75FE72F5" w14:textId="77777777" w:rsidR="007E08DD" w:rsidRDefault="007E08DD" w:rsidP="007E08DD">
            <w:pPr>
              <w:pStyle w:val="TAL"/>
              <w:rPr>
                <w:ins w:id="1654" w:author="Huawei" w:date="2024-01-27T10:49:00Z"/>
                <w:lang w:eastAsia="zh-CN"/>
              </w:rPr>
            </w:pPr>
            <w:ins w:id="1655" w:author="Huawei" w:date="2024-01-27T10:49:00Z">
              <w:r>
                <w:rPr>
                  <w:rFonts w:hint="eastAsia"/>
                  <w:lang w:eastAsia="zh-CN"/>
                </w:rPr>
                <w:t>N</w:t>
              </w:r>
              <w:r>
                <w:rPr>
                  <w:lang w:eastAsia="zh-CN"/>
                </w:rPr>
                <w:t xml:space="preserve">oc1: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3D8D1FC8" w14:textId="77777777" w:rsidR="007E08DD" w:rsidRDefault="007E08DD" w:rsidP="007E08DD">
            <w:pPr>
              <w:pStyle w:val="TAL"/>
              <w:rPr>
                <w:ins w:id="1656" w:author="Huawei" w:date="2024-01-27T10:49:00Z"/>
                <w:lang w:eastAsia="zh-CN"/>
              </w:rPr>
            </w:pPr>
            <w:ins w:id="1657" w:author="Huawei" w:date="2024-01-27T10:49:00Z">
              <w:r>
                <w:rPr>
                  <w:rFonts w:hint="eastAsia"/>
                  <w:lang w:eastAsia="zh-CN"/>
                </w:rPr>
                <w:t>N</w:t>
              </w:r>
              <w:r>
                <w:rPr>
                  <w:lang w:eastAsia="zh-CN"/>
                </w:rPr>
                <w:t xml:space="preserve">oc2: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6A092261" w14:textId="77777777" w:rsidR="007E08DD" w:rsidRDefault="007E08DD" w:rsidP="007E08DD">
            <w:pPr>
              <w:pStyle w:val="TAL"/>
              <w:rPr>
                <w:ins w:id="1658" w:author="Huawei" w:date="2024-01-27T10:49:00Z"/>
                <w:lang w:eastAsia="zh-CN"/>
              </w:rPr>
            </w:pPr>
            <w:ins w:id="1659" w:author="Huawei" w:date="2024-01-27T10:49:00Z">
              <w:r>
                <w:rPr>
                  <w:rFonts w:hint="eastAsia"/>
                  <w:lang w:eastAsia="zh-CN"/>
                </w:rPr>
                <w:t>E</w:t>
              </w:r>
              <w:r>
                <w:rPr>
                  <w:lang w:eastAsia="zh-CN"/>
                </w:rPr>
                <w:t>s1/Noc1: 3dB</w:t>
              </w:r>
            </w:ins>
          </w:p>
          <w:p w14:paraId="7B78E490" w14:textId="77777777" w:rsidR="007E08DD" w:rsidRDefault="007E08DD" w:rsidP="007E08DD">
            <w:pPr>
              <w:pStyle w:val="TAL"/>
              <w:rPr>
                <w:ins w:id="1660" w:author="Huawei" w:date="2024-01-27T10:49:00Z"/>
                <w:lang w:eastAsia="zh-CN"/>
              </w:rPr>
            </w:pPr>
            <w:ins w:id="1661" w:author="Huawei" w:date="2024-01-27T10:49:00Z">
              <w:r>
                <w:rPr>
                  <w:rFonts w:hint="eastAsia"/>
                  <w:lang w:eastAsia="zh-CN"/>
                </w:rPr>
                <w:t>E</w:t>
              </w:r>
              <w:r>
                <w:rPr>
                  <w:lang w:eastAsia="zh-CN"/>
                </w:rPr>
                <w:t>s2/Noc2: -1.75dB</w:t>
              </w:r>
            </w:ins>
          </w:p>
          <w:p w14:paraId="024B7FE4" w14:textId="77777777" w:rsidR="00C75C0E" w:rsidRDefault="00C75C0E" w:rsidP="00C75C0E">
            <w:pPr>
              <w:pStyle w:val="TAL"/>
              <w:rPr>
                <w:ins w:id="1662" w:author="Huawei" w:date="2024-01-27T11:00:00Z"/>
                <w:lang w:eastAsia="zh-CN"/>
              </w:rPr>
            </w:pPr>
            <w:ins w:id="1663" w:author="Huawei" w:date="2024-01-27T11:00:00Z">
              <w:r>
                <w:rPr>
                  <w:lang w:eastAsia="zh-CN"/>
                </w:rPr>
                <w:t>Normal condition, RSRQ_x-13 to RSRQ_x+4</w:t>
              </w:r>
            </w:ins>
          </w:p>
          <w:p w14:paraId="3B2564C8" w14:textId="2575FE3C" w:rsidR="007E08DD" w:rsidRDefault="00C75C0E" w:rsidP="00C75C0E">
            <w:pPr>
              <w:pStyle w:val="TAL"/>
              <w:rPr>
                <w:ins w:id="1664" w:author="Huawei" w:date="2024-01-27T10:48:00Z"/>
                <w:lang w:eastAsia="zh-CN"/>
              </w:rPr>
            </w:pPr>
            <w:ins w:id="1665" w:author="Huawei" w:date="2024-01-27T11:00:00Z">
              <w:r>
                <w:rPr>
                  <w:lang w:eastAsia="zh-CN"/>
                </w:rPr>
                <w:t>Extreme condition, RSRQ_x-15 to RSRQ_x+6</w:t>
              </w:r>
            </w:ins>
          </w:p>
        </w:tc>
      </w:tr>
      <w:tr w:rsidR="00C75C0E" w:rsidRPr="00D0162F" w14:paraId="7E9A16B8" w14:textId="77777777" w:rsidTr="00634F41">
        <w:trPr>
          <w:jc w:val="center"/>
          <w:ins w:id="1666" w:author="Huawei" w:date="2024-01-27T10:03:00Z"/>
        </w:trPr>
        <w:tc>
          <w:tcPr>
            <w:tcW w:w="1347" w:type="pct"/>
            <w:vMerge w:val="restart"/>
          </w:tcPr>
          <w:p w14:paraId="12935E75" w14:textId="059C082E" w:rsidR="00C75C0E" w:rsidRPr="006F0D79" w:rsidRDefault="00C75C0E" w:rsidP="00C75C0E">
            <w:pPr>
              <w:pStyle w:val="TAL"/>
              <w:rPr>
                <w:ins w:id="1667" w:author="Huawei" w:date="2024-01-27T10:03:00Z"/>
              </w:rPr>
            </w:pPr>
            <w:ins w:id="1668" w:author="Huawei" w:date="2024-01-27T10:03:00Z">
              <w:r w:rsidRPr="000C2BBD">
                <w:lastRenderedPageBreak/>
                <w:t>16.7.2.4.1</w:t>
              </w:r>
              <w:r w:rsidRPr="000C2BBD">
                <w:tab/>
                <w:t>NR SA FR1-FR1 Inter-frequency absolute measurement accuracy with FR1 serving cell and FR1 target cell for 2 Rx UE</w:t>
              </w:r>
            </w:ins>
          </w:p>
        </w:tc>
        <w:tc>
          <w:tcPr>
            <w:tcW w:w="1585" w:type="pct"/>
          </w:tcPr>
          <w:p w14:paraId="4C40F5B8" w14:textId="3074DFC6" w:rsidR="00C75C0E" w:rsidRDefault="00C75C0E" w:rsidP="00C75C0E">
            <w:pPr>
              <w:pStyle w:val="TAL"/>
              <w:rPr>
                <w:ins w:id="1669" w:author="Huawei" w:date="2024-01-27T11:03:00Z"/>
                <w:lang w:eastAsia="zh-CN"/>
              </w:rPr>
            </w:pPr>
            <w:ins w:id="1670" w:author="Huawei" w:date="2024-01-27T11:03:00Z">
              <w:r>
                <w:rPr>
                  <w:rFonts w:hint="eastAsia"/>
                  <w:lang w:eastAsia="zh-CN"/>
                </w:rPr>
                <w:t>T</w:t>
              </w:r>
              <w:r>
                <w:rPr>
                  <w:lang w:eastAsia="zh-CN"/>
                </w:rPr>
                <w:t>est configuration 1,2,4:</w:t>
              </w:r>
            </w:ins>
          </w:p>
          <w:p w14:paraId="7F19DB3A" w14:textId="77777777" w:rsidR="00C75C0E" w:rsidRDefault="00C75C0E" w:rsidP="00C75C0E">
            <w:pPr>
              <w:pStyle w:val="TAL"/>
              <w:rPr>
                <w:ins w:id="1671" w:author="Huawei" w:date="2024-01-27T11:04:00Z"/>
                <w:lang w:eastAsia="zh-CN"/>
              </w:rPr>
            </w:pPr>
          </w:p>
          <w:p w14:paraId="3A9B6B45" w14:textId="3611D729" w:rsidR="00C75C0E" w:rsidRDefault="00C75C0E" w:rsidP="00C75C0E">
            <w:pPr>
              <w:pStyle w:val="TAL"/>
              <w:rPr>
                <w:ins w:id="1672" w:author="Huawei" w:date="2024-01-27T10:03:00Z"/>
                <w:lang w:eastAsia="zh-CN"/>
              </w:rPr>
            </w:pPr>
            <w:ins w:id="1673" w:author="Huawei" w:date="2024-01-27T11:04:00Z">
              <w:r>
                <w:rPr>
                  <w:rFonts w:hint="eastAsia"/>
                  <w:lang w:eastAsia="zh-CN"/>
                </w:rPr>
                <w:t>Same</w:t>
              </w:r>
              <w:r>
                <w:rPr>
                  <w:lang w:eastAsia="zh-CN"/>
                </w:rPr>
                <w:t xml:space="preserve"> as 6.7.2.2.2 test configuration 1,2</w:t>
              </w:r>
            </w:ins>
          </w:p>
        </w:tc>
        <w:tc>
          <w:tcPr>
            <w:tcW w:w="776" w:type="pct"/>
          </w:tcPr>
          <w:p w14:paraId="43703B63" w14:textId="77777777" w:rsidR="00C75C0E" w:rsidRDefault="00C75C0E" w:rsidP="00C75C0E">
            <w:pPr>
              <w:pStyle w:val="TAL"/>
              <w:rPr>
                <w:ins w:id="1674" w:author="Huawei" w:date="2024-01-27T11:03:00Z"/>
                <w:lang w:eastAsia="zh-CN"/>
              </w:rPr>
            </w:pPr>
          </w:p>
          <w:p w14:paraId="43A30CD2" w14:textId="77777777" w:rsidR="00C75C0E" w:rsidRDefault="00C75C0E" w:rsidP="00C75C0E">
            <w:pPr>
              <w:pStyle w:val="TAL"/>
              <w:rPr>
                <w:ins w:id="1675" w:author="Huawei" w:date="2024-01-27T11:03:00Z"/>
                <w:lang w:eastAsia="zh-CN"/>
              </w:rPr>
            </w:pPr>
          </w:p>
          <w:p w14:paraId="776F1BD1" w14:textId="7E4EAB32" w:rsidR="00C75C0E" w:rsidRDefault="00C75C0E" w:rsidP="00C75C0E">
            <w:pPr>
              <w:pStyle w:val="TAL"/>
              <w:rPr>
                <w:ins w:id="1676" w:author="Huawei" w:date="2024-01-27T10:03:00Z"/>
                <w:lang w:eastAsia="zh-CN"/>
              </w:rPr>
            </w:pPr>
            <w:ins w:id="1677" w:author="Huawei" w:date="2024-01-27T11:04:00Z">
              <w:r>
                <w:rPr>
                  <w:rFonts w:hint="eastAsia"/>
                  <w:lang w:eastAsia="zh-CN"/>
                </w:rPr>
                <w:t>Same</w:t>
              </w:r>
              <w:r>
                <w:rPr>
                  <w:lang w:eastAsia="zh-CN"/>
                </w:rPr>
                <w:t xml:space="preserve"> as 6.7.2.2.2 test configuration 1,2</w:t>
              </w:r>
            </w:ins>
          </w:p>
        </w:tc>
        <w:tc>
          <w:tcPr>
            <w:tcW w:w="1292" w:type="pct"/>
          </w:tcPr>
          <w:p w14:paraId="1EE2810D" w14:textId="77777777" w:rsidR="00C75C0E" w:rsidRDefault="00C75C0E" w:rsidP="00C75C0E">
            <w:pPr>
              <w:pStyle w:val="TAL"/>
              <w:rPr>
                <w:ins w:id="1678" w:author="Huawei" w:date="2024-01-27T11:03:00Z"/>
                <w:lang w:eastAsia="zh-CN"/>
              </w:rPr>
            </w:pPr>
          </w:p>
          <w:p w14:paraId="727D8DC3" w14:textId="77777777" w:rsidR="00C75C0E" w:rsidRDefault="00C75C0E" w:rsidP="00C75C0E">
            <w:pPr>
              <w:pStyle w:val="TAL"/>
              <w:rPr>
                <w:ins w:id="1679" w:author="Huawei" w:date="2024-01-27T11:03:00Z"/>
                <w:lang w:eastAsia="zh-CN"/>
              </w:rPr>
            </w:pPr>
          </w:p>
          <w:p w14:paraId="2ADC601E" w14:textId="77777777" w:rsidR="00C75C0E" w:rsidRDefault="00C75C0E" w:rsidP="00C75C0E">
            <w:pPr>
              <w:pStyle w:val="TAL"/>
              <w:rPr>
                <w:ins w:id="1680" w:author="Huawei" w:date="2024-01-27T11:05:00Z"/>
                <w:lang w:eastAsia="zh-CN"/>
              </w:rPr>
            </w:pPr>
            <w:ins w:id="1681" w:author="Huawei" w:date="2024-01-27T11:05:00Z">
              <w:r>
                <w:rPr>
                  <w:rFonts w:hint="eastAsia"/>
                  <w:lang w:eastAsia="zh-CN"/>
                </w:rPr>
                <w:t>Same</w:t>
              </w:r>
              <w:r>
                <w:rPr>
                  <w:lang w:eastAsia="zh-CN"/>
                </w:rPr>
                <w:t xml:space="preserve"> as 6.7.2.2.2 test configuration 1,2</w:t>
              </w:r>
            </w:ins>
          </w:p>
          <w:p w14:paraId="7C8B1463" w14:textId="2E82A756" w:rsidR="00C75C0E" w:rsidRDefault="00C75C0E" w:rsidP="00C75C0E">
            <w:pPr>
              <w:pStyle w:val="TAL"/>
              <w:rPr>
                <w:ins w:id="1682" w:author="Huawei" w:date="2024-01-27T10:03:00Z"/>
                <w:lang w:eastAsia="zh-CN"/>
              </w:rPr>
            </w:pPr>
          </w:p>
        </w:tc>
      </w:tr>
      <w:tr w:rsidR="00C75C0E" w:rsidRPr="00D0162F" w14:paraId="3FE30F3C" w14:textId="77777777" w:rsidTr="00634F41">
        <w:trPr>
          <w:jc w:val="center"/>
          <w:ins w:id="1683" w:author="Huawei" w:date="2024-01-27T11:01:00Z"/>
        </w:trPr>
        <w:tc>
          <w:tcPr>
            <w:tcW w:w="1347" w:type="pct"/>
            <w:vMerge/>
          </w:tcPr>
          <w:p w14:paraId="41B7E960" w14:textId="77777777" w:rsidR="00C75C0E" w:rsidRPr="000C2BBD" w:rsidRDefault="00C75C0E" w:rsidP="00C75C0E">
            <w:pPr>
              <w:pStyle w:val="TAL"/>
              <w:rPr>
                <w:ins w:id="1684" w:author="Huawei" w:date="2024-01-27T11:01:00Z"/>
              </w:rPr>
            </w:pPr>
          </w:p>
        </w:tc>
        <w:tc>
          <w:tcPr>
            <w:tcW w:w="1585" w:type="pct"/>
          </w:tcPr>
          <w:p w14:paraId="5794B73D" w14:textId="77777777" w:rsidR="00C75C0E" w:rsidRDefault="00C75C0E" w:rsidP="00C75C0E">
            <w:pPr>
              <w:pStyle w:val="TAL"/>
              <w:rPr>
                <w:ins w:id="1685" w:author="Huawei" w:date="2024-01-27T11:03:00Z"/>
                <w:lang w:eastAsia="zh-CN"/>
              </w:rPr>
            </w:pPr>
            <w:ins w:id="1686" w:author="Huawei" w:date="2024-01-27T11:03:00Z">
              <w:r>
                <w:rPr>
                  <w:rFonts w:hint="eastAsia"/>
                  <w:lang w:eastAsia="zh-CN"/>
                </w:rPr>
                <w:t>T</w:t>
              </w:r>
              <w:r>
                <w:rPr>
                  <w:lang w:eastAsia="zh-CN"/>
                </w:rPr>
                <w:t>est configuration 3:</w:t>
              </w:r>
            </w:ins>
          </w:p>
          <w:p w14:paraId="7F4688BB" w14:textId="77777777" w:rsidR="00C75C0E" w:rsidRDefault="00C75C0E" w:rsidP="00C75C0E">
            <w:pPr>
              <w:pStyle w:val="TAL"/>
              <w:rPr>
                <w:ins w:id="1687" w:author="Huawei" w:date="2024-01-27T11:03:00Z"/>
                <w:lang w:eastAsia="zh-CN"/>
              </w:rPr>
            </w:pPr>
          </w:p>
          <w:p w14:paraId="4FF86B83" w14:textId="77777777" w:rsidR="00C75C0E" w:rsidRDefault="00C75C0E" w:rsidP="00C75C0E">
            <w:pPr>
              <w:pStyle w:val="TAL"/>
              <w:rPr>
                <w:ins w:id="1688" w:author="Huawei" w:date="2024-01-27T11:03:00Z"/>
                <w:lang w:eastAsia="zh-CN"/>
              </w:rPr>
            </w:pPr>
            <w:ins w:id="1689" w:author="Huawei" w:date="2024-01-27T11:03:00Z">
              <w:r>
                <w:rPr>
                  <w:rFonts w:hint="eastAsia"/>
                  <w:lang w:eastAsia="zh-CN"/>
                </w:rPr>
                <w:t>T</w:t>
              </w:r>
              <w:r>
                <w:rPr>
                  <w:lang w:eastAsia="zh-CN"/>
                </w:rPr>
                <w:t>est 1</w:t>
              </w:r>
            </w:ins>
          </w:p>
          <w:p w14:paraId="08416AEB" w14:textId="77777777" w:rsidR="00C75C0E" w:rsidRDefault="00C75C0E" w:rsidP="00C75C0E">
            <w:pPr>
              <w:pStyle w:val="TAL"/>
              <w:rPr>
                <w:ins w:id="1690" w:author="Huawei" w:date="2024-01-27T11:03:00Z"/>
                <w:lang w:eastAsia="zh-CN"/>
              </w:rPr>
            </w:pPr>
            <w:ins w:id="1691" w:author="Huawei" w:date="2024-01-27T11:03:00Z">
              <w:r>
                <w:rPr>
                  <w:rFonts w:hint="eastAsia"/>
                  <w:lang w:eastAsia="zh-CN"/>
                </w:rPr>
                <w:t>N</w:t>
              </w:r>
              <w:r>
                <w:rPr>
                  <w:lang w:eastAsia="zh-CN"/>
                </w:rPr>
                <w:t>oc1: -86.27dBm/15kHz</w:t>
              </w:r>
            </w:ins>
          </w:p>
          <w:p w14:paraId="50AF632E" w14:textId="77777777" w:rsidR="00C75C0E" w:rsidRDefault="00C75C0E" w:rsidP="00C75C0E">
            <w:pPr>
              <w:pStyle w:val="TAL"/>
              <w:rPr>
                <w:ins w:id="1692" w:author="Huawei" w:date="2024-01-27T11:03:00Z"/>
                <w:lang w:eastAsia="zh-CN"/>
              </w:rPr>
            </w:pPr>
            <w:ins w:id="1693" w:author="Huawei" w:date="2024-01-27T11:03:00Z">
              <w:r>
                <w:rPr>
                  <w:rFonts w:hint="eastAsia"/>
                  <w:lang w:eastAsia="zh-CN"/>
                </w:rPr>
                <w:t>N</w:t>
              </w:r>
              <w:r>
                <w:rPr>
                  <w:lang w:eastAsia="zh-CN"/>
                </w:rPr>
                <w:t>oc2: -86.27dBm/15kHz</w:t>
              </w:r>
            </w:ins>
          </w:p>
          <w:p w14:paraId="737CC32F" w14:textId="77777777" w:rsidR="00C75C0E" w:rsidRDefault="00C75C0E" w:rsidP="00C75C0E">
            <w:pPr>
              <w:pStyle w:val="TAL"/>
              <w:rPr>
                <w:ins w:id="1694" w:author="Huawei" w:date="2024-01-27T11:03:00Z"/>
                <w:lang w:eastAsia="zh-CN"/>
              </w:rPr>
            </w:pPr>
            <w:ins w:id="1695" w:author="Huawei" w:date="2024-01-27T11:03:00Z">
              <w:r>
                <w:rPr>
                  <w:rFonts w:hint="eastAsia"/>
                  <w:lang w:eastAsia="zh-CN"/>
                </w:rPr>
                <w:t>E</w:t>
              </w:r>
              <w:r>
                <w:rPr>
                  <w:lang w:eastAsia="zh-CN"/>
                </w:rPr>
                <w:t>s1/Noc1: -1.75dB</w:t>
              </w:r>
            </w:ins>
          </w:p>
          <w:p w14:paraId="1458DC5C" w14:textId="77777777" w:rsidR="00C75C0E" w:rsidRDefault="00C75C0E" w:rsidP="00C75C0E">
            <w:pPr>
              <w:pStyle w:val="TAL"/>
              <w:rPr>
                <w:ins w:id="1696" w:author="Huawei" w:date="2024-01-27T11:03:00Z"/>
                <w:lang w:eastAsia="zh-CN"/>
              </w:rPr>
            </w:pPr>
            <w:ins w:id="1697" w:author="Huawei" w:date="2024-01-27T11:03:00Z">
              <w:r>
                <w:rPr>
                  <w:rFonts w:hint="eastAsia"/>
                  <w:lang w:eastAsia="zh-CN"/>
                </w:rPr>
                <w:t>E</w:t>
              </w:r>
              <w:r>
                <w:rPr>
                  <w:lang w:eastAsia="zh-CN"/>
                </w:rPr>
                <w:t>s2/Noc2: -1.75dB</w:t>
              </w:r>
            </w:ins>
          </w:p>
          <w:p w14:paraId="300A79AF" w14:textId="77777777" w:rsidR="00C75C0E" w:rsidRDefault="00C75C0E" w:rsidP="00C75C0E">
            <w:pPr>
              <w:pStyle w:val="TAL"/>
              <w:rPr>
                <w:ins w:id="1698" w:author="Huawei" w:date="2024-01-27T11:03:00Z"/>
                <w:lang w:eastAsia="zh-CN"/>
              </w:rPr>
            </w:pPr>
            <w:ins w:id="1699" w:author="Huawei" w:date="2024-01-27T11:03: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1CEAF443" w14:textId="77777777" w:rsidR="00C75C0E" w:rsidRDefault="00C75C0E" w:rsidP="00C75C0E">
            <w:pPr>
              <w:pStyle w:val="TAL"/>
              <w:rPr>
                <w:ins w:id="1700" w:author="Huawei" w:date="2024-01-27T11:03:00Z"/>
                <w:lang w:eastAsia="zh-CN"/>
              </w:rPr>
            </w:pPr>
            <w:ins w:id="1701" w:author="Huawei" w:date="2024-01-27T11:03: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p w14:paraId="7CA95EF7" w14:textId="77777777" w:rsidR="00C75C0E" w:rsidRPr="000C18D5" w:rsidRDefault="00C75C0E" w:rsidP="00C75C0E">
            <w:pPr>
              <w:pStyle w:val="TAL"/>
              <w:rPr>
                <w:ins w:id="1702" w:author="Huawei" w:date="2024-01-27T11:03:00Z"/>
                <w:lang w:eastAsia="zh-CN"/>
              </w:rPr>
            </w:pPr>
          </w:p>
          <w:p w14:paraId="08AD2584" w14:textId="77777777" w:rsidR="00C75C0E" w:rsidRDefault="00C75C0E" w:rsidP="00C75C0E">
            <w:pPr>
              <w:pStyle w:val="TAL"/>
              <w:rPr>
                <w:ins w:id="1703" w:author="Huawei" w:date="2024-01-27T11:03:00Z"/>
                <w:lang w:eastAsia="zh-CN"/>
              </w:rPr>
            </w:pPr>
            <w:ins w:id="1704" w:author="Huawei" w:date="2024-01-27T11:03:00Z">
              <w:r>
                <w:rPr>
                  <w:rFonts w:hint="eastAsia"/>
                  <w:lang w:eastAsia="zh-CN"/>
                </w:rPr>
                <w:t>T</w:t>
              </w:r>
              <w:r>
                <w:rPr>
                  <w:lang w:eastAsia="zh-CN"/>
                </w:rPr>
                <w:t>est 2</w:t>
              </w:r>
            </w:ins>
          </w:p>
          <w:p w14:paraId="7584EF20" w14:textId="77777777" w:rsidR="00C75C0E" w:rsidRDefault="00C75C0E" w:rsidP="00C75C0E">
            <w:pPr>
              <w:pStyle w:val="TAL"/>
              <w:rPr>
                <w:ins w:id="1705" w:author="Huawei" w:date="2024-01-27T11:03:00Z"/>
                <w:lang w:eastAsia="zh-CN"/>
              </w:rPr>
            </w:pPr>
            <w:ins w:id="1706" w:author="Huawei" w:date="2024-01-27T11:03:00Z">
              <w:r>
                <w:rPr>
                  <w:rFonts w:hint="eastAsia"/>
                  <w:lang w:eastAsia="zh-CN"/>
                </w:rPr>
                <w:t>N</w:t>
              </w:r>
              <w:r>
                <w:rPr>
                  <w:lang w:eastAsia="zh-CN"/>
                </w:rPr>
                <w:t>oc1: -113dBm/15kHz</w:t>
              </w:r>
            </w:ins>
          </w:p>
          <w:p w14:paraId="07D684FB" w14:textId="77777777" w:rsidR="00C75C0E" w:rsidRDefault="00C75C0E" w:rsidP="00C75C0E">
            <w:pPr>
              <w:pStyle w:val="TAL"/>
              <w:rPr>
                <w:ins w:id="1707" w:author="Huawei" w:date="2024-01-27T11:03:00Z"/>
                <w:lang w:eastAsia="zh-CN"/>
              </w:rPr>
            </w:pPr>
            <w:ins w:id="1708" w:author="Huawei" w:date="2024-01-27T11:03:00Z">
              <w:r>
                <w:rPr>
                  <w:rFonts w:hint="eastAsia"/>
                  <w:lang w:eastAsia="zh-CN"/>
                </w:rPr>
                <w:t>N</w:t>
              </w:r>
              <w:r>
                <w:rPr>
                  <w:lang w:eastAsia="zh-CN"/>
                </w:rPr>
                <w:t>oc2: -113dBm/15kHz</w:t>
              </w:r>
            </w:ins>
          </w:p>
          <w:p w14:paraId="4BB84974" w14:textId="77777777" w:rsidR="00C75C0E" w:rsidRDefault="00C75C0E" w:rsidP="00C75C0E">
            <w:pPr>
              <w:pStyle w:val="TAL"/>
              <w:rPr>
                <w:ins w:id="1709" w:author="Huawei" w:date="2024-01-27T11:03:00Z"/>
                <w:lang w:eastAsia="zh-CN"/>
              </w:rPr>
            </w:pPr>
            <w:ins w:id="1710" w:author="Huawei" w:date="2024-01-27T11:03:00Z">
              <w:r>
                <w:rPr>
                  <w:rFonts w:hint="eastAsia"/>
                  <w:lang w:eastAsia="zh-CN"/>
                </w:rPr>
                <w:t>E</w:t>
              </w:r>
              <w:r>
                <w:rPr>
                  <w:lang w:eastAsia="zh-CN"/>
                </w:rPr>
                <w:t>s1/Noc1: -1.75dB</w:t>
              </w:r>
            </w:ins>
          </w:p>
          <w:p w14:paraId="77E6D0C9" w14:textId="77777777" w:rsidR="00C75C0E" w:rsidRDefault="00C75C0E" w:rsidP="00C75C0E">
            <w:pPr>
              <w:pStyle w:val="TAL"/>
              <w:rPr>
                <w:ins w:id="1711" w:author="Huawei" w:date="2024-01-27T11:03:00Z"/>
                <w:lang w:eastAsia="zh-CN"/>
              </w:rPr>
            </w:pPr>
            <w:ins w:id="1712" w:author="Huawei" w:date="2024-01-27T11:03:00Z">
              <w:r>
                <w:rPr>
                  <w:rFonts w:hint="eastAsia"/>
                  <w:lang w:eastAsia="zh-CN"/>
                </w:rPr>
                <w:t>E</w:t>
              </w:r>
              <w:r>
                <w:rPr>
                  <w:lang w:eastAsia="zh-CN"/>
                </w:rPr>
                <w:t>s2/Noc2: -1.75dB</w:t>
              </w:r>
            </w:ins>
          </w:p>
          <w:p w14:paraId="6CE4B391" w14:textId="77777777" w:rsidR="00C75C0E" w:rsidRDefault="00C75C0E" w:rsidP="00C75C0E">
            <w:pPr>
              <w:pStyle w:val="TAL"/>
              <w:rPr>
                <w:ins w:id="1713" w:author="Huawei" w:date="2024-01-27T11:03:00Z"/>
                <w:lang w:eastAsia="zh-CN"/>
              </w:rPr>
            </w:pPr>
            <w:ins w:id="1714" w:author="Huawei" w:date="2024-01-27T11:03: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1CC9A7F5" w14:textId="77777777" w:rsidR="00C75C0E" w:rsidRDefault="00C75C0E" w:rsidP="00C75C0E">
            <w:pPr>
              <w:pStyle w:val="TAL"/>
              <w:rPr>
                <w:ins w:id="1715" w:author="Huawei" w:date="2024-01-27T11:03:00Z"/>
                <w:lang w:eastAsia="zh-CN"/>
              </w:rPr>
            </w:pPr>
            <w:ins w:id="1716" w:author="Huawei" w:date="2024-01-27T11:03: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p w14:paraId="7F3D133A" w14:textId="77777777" w:rsidR="00C75C0E" w:rsidRPr="000C18D5" w:rsidRDefault="00C75C0E" w:rsidP="00C75C0E">
            <w:pPr>
              <w:pStyle w:val="TAL"/>
              <w:rPr>
                <w:ins w:id="1717" w:author="Huawei" w:date="2024-01-27T11:03:00Z"/>
                <w:lang w:eastAsia="zh-CN"/>
              </w:rPr>
            </w:pPr>
          </w:p>
          <w:p w14:paraId="6517A53C" w14:textId="77777777" w:rsidR="00C75C0E" w:rsidRDefault="00C75C0E" w:rsidP="00C75C0E">
            <w:pPr>
              <w:pStyle w:val="TAL"/>
              <w:rPr>
                <w:ins w:id="1718" w:author="Huawei" w:date="2024-01-27T11:03:00Z"/>
                <w:lang w:eastAsia="zh-CN"/>
              </w:rPr>
            </w:pPr>
            <w:ins w:id="1719" w:author="Huawei" w:date="2024-01-27T11:03:00Z">
              <w:r>
                <w:rPr>
                  <w:rFonts w:hint="eastAsia"/>
                  <w:lang w:eastAsia="zh-CN"/>
                </w:rPr>
                <w:t>T</w:t>
              </w:r>
              <w:r>
                <w:rPr>
                  <w:lang w:eastAsia="zh-CN"/>
                </w:rPr>
                <w:t>est 3</w:t>
              </w:r>
            </w:ins>
          </w:p>
          <w:p w14:paraId="572AD0BA" w14:textId="655A6C5A" w:rsidR="00C75C0E" w:rsidRDefault="00C75C0E" w:rsidP="00C75C0E">
            <w:pPr>
              <w:pStyle w:val="TAL"/>
              <w:rPr>
                <w:ins w:id="1720" w:author="Huawei" w:date="2024-01-27T11:06:00Z"/>
                <w:vertAlign w:val="subscript"/>
                <w:lang w:eastAsia="zh-CN"/>
              </w:rPr>
            </w:pPr>
            <w:ins w:id="1721" w:author="Huawei" w:date="2024-01-27T11:03:00Z">
              <w:r>
                <w:rPr>
                  <w:rFonts w:hint="eastAsia"/>
                  <w:lang w:eastAsia="zh-CN"/>
                </w:rPr>
                <w:t>N</w:t>
              </w:r>
              <w:r>
                <w:rPr>
                  <w:lang w:eastAsia="zh-CN"/>
                </w:rPr>
                <w:t xml:space="preserve">oc1: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58FB97EE" w14:textId="77777777" w:rsidR="00C75C0E" w:rsidRDefault="00C75C0E" w:rsidP="00C75C0E">
            <w:pPr>
              <w:pStyle w:val="TAL"/>
              <w:rPr>
                <w:ins w:id="1722" w:author="Huawei" w:date="2024-01-27T11:03:00Z"/>
                <w:lang w:eastAsia="zh-CN"/>
              </w:rPr>
            </w:pPr>
          </w:p>
          <w:p w14:paraId="42DE180C" w14:textId="47005A21" w:rsidR="00C75C0E" w:rsidRDefault="00C75C0E" w:rsidP="00C75C0E">
            <w:pPr>
              <w:pStyle w:val="TAL"/>
              <w:rPr>
                <w:ins w:id="1723" w:author="Huawei" w:date="2024-01-27T11:03:00Z"/>
                <w:lang w:eastAsia="zh-CN"/>
              </w:rPr>
            </w:pPr>
            <w:ins w:id="1724" w:author="Huawei" w:date="2024-01-27T11:03:00Z">
              <w:r>
                <w:rPr>
                  <w:rFonts w:hint="eastAsia"/>
                  <w:lang w:eastAsia="zh-CN"/>
                </w:rPr>
                <w:t>N</w:t>
              </w:r>
              <w:r>
                <w:rPr>
                  <w:lang w:eastAsia="zh-CN"/>
                </w:rPr>
                <w:t xml:space="preserve">oc2: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5D4D54AE" w14:textId="77777777" w:rsidR="00C75C0E" w:rsidRDefault="00C75C0E" w:rsidP="00C75C0E">
            <w:pPr>
              <w:pStyle w:val="TAL"/>
              <w:rPr>
                <w:ins w:id="1725" w:author="Huawei" w:date="2024-01-27T11:03:00Z"/>
                <w:lang w:eastAsia="zh-CN"/>
              </w:rPr>
            </w:pPr>
          </w:p>
          <w:p w14:paraId="7AB68C9F" w14:textId="77777777" w:rsidR="00C75C0E" w:rsidRDefault="00C75C0E" w:rsidP="00C75C0E">
            <w:pPr>
              <w:pStyle w:val="TAL"/>
              <w:rPr>
                <w:ins w:id="1726" w:author="Huawei" w:date="2024-01-27T11:03:00Z"/>
                <w:lang w:eastAsia="zh-CN"/>
              </w:rPr>
            </w:pPr>
            <w:ins w:id="1727" w:author="Huawei" w:date="2024-01-27T11:03:00Z">
              <w:r>
                <w:rPr>
                  <w:rFonts w:hint="eastAsia"/>
                  <w:lang w:eastAsia="zh-CN"/>
                </w:rPr>
                <w:t>E</w:t>
              </w:r>
              <w:r>
                <w:rPr>
                  <w:lang w:eastAsia="zh-CN"/>
                </w:rPr>
                <w:t>s1/Noc1: 3dB</w:t>
              </w:r>
            </w:ins>
          </w:p>
          <w:p w14:paraId="483DA1CD" w14:textId="77777777" w:rsidR="00C75C0E" w:rsidRDefault="00C75C0E" w:rsidP="00C75C0E">
            <w:pPr>
              <w:pStyle w:val="TAL"/>
              <w:rPr>
                <w:ins w:id="1728" w:author="Huawei" w:date="2024-01-27T11:03:00Z"/>
                <w:lang w:eastAsia="zh-CN"/>
              </w:rPr>
            </w:pPr>
            <w:ins w:id="1729" w:author="Huawei" w:date="2024-01-27T11:03:00Z">
              <w:r>
                <w:rPr>
                  <w:rFonts w:hint="eastAsia"/>
                  <w:lang w:eastAsia="zh-CN"/>
                </w:rPr>
                <w:t>E</w:t>
              </w:r>
              <w:r>
                <w:rPr>
                  <w:lang w:eastAsia="zh-CN"/>
                </w:rPr>
                <w:t>s2/Noc2: -1.75dB</w:t>
              </w:r>
            </w:ins>
          </w:p>
          <w:p w14:paraId="7F7520FE" w14:textId="77777777" w:rsidR="00C75C0E" w:rsidRDefault="00C75C0E" w:rsidP="00C75C0E">
            <w:pPr>
              <w:pStyle w:val="TAL"/>
              <w:rPr>
                <w:ins w:id="1730" w:author="Huawei" w:date="2024-01-27T11:03:00Z"/>
                <w:lang w:eastAsia="zh-CN"/>
              </w:rPr>
            </w:pPr>
            <w:ins w:id="1731" w:author="Huawei" w:date="2024-01-27T11:03: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4780E8C2" w14:textId="4B7FA337" w:rsidR="00C75C0E" w:rsidRPr="00C75C0E" w:rsidRDefault="00C75C0E" w:rsidP="00C75C0E">
            <w:pPr>
              <w:pStyle w:val="TAL"/>
              <w:rPr>
                <w:ins w:id="1732" w:author="Huawei" w:date="2024-01-27T11:01:00Z"/>
                <w:lang w:eastAsia="zh-CN"/>
              </w:rPr>
            </w:pPr>
            <w:ins w:id="1733" w:author="Huawei" w:date="2024-01-27T11:03: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tc>
        <w:tc>
          <w:tcPr>
            <w:tcW w:w="776" w:type="pct"/>
          </w:tcPr>
          <w:p w14:paraId="7AA54108" w14:textId="77777777" w:rsidR="00C75C0E" w:rsidRDefault="00C75C0E" w:rsidP="00C75C0E">
            <w:pPr>
              <w:pStyle w:val="TAL"/>
              <w:rPr>
                <w:ins w:id="1734" w:author="Huawei" w:date="2024-01-27T11:03:00Z"/>
                <w:lang w:eastAsia="zh-CN"/>
              </w:rPr>
            </w:pPr>
          </w:p>
          <w:p w14:paraId="30BCB7C2" w14:textId="77777777" w:rsidR="00C75C0E" w:rsidRDefault="00C75C0E" w:rsidP="00C75C0E">
            <w:pPr>
              <w:pStyle w:val="TAL"/>
              <w:rPr>
                <w:ins w:id="1735" w:author="Huawei" w:date="2024-01-27T11:03:00Z"/>
                <w:lang w:eastAsia="zh-CN"/>
              </w:rPr>
            </w:pPr>
          </w:p>
          <w:p w14:paraId="52E25E06" w14:textId="77777777" w:rsidR="00C75C0E" w:rsidRDefault="00C75C0E" w:rsidP="00C75C0E">
            <w:pPr>
              <w:pStyle w:val="TAL"/>
              <w:rPr>
                <w:ins w:id="1736" w:author="Huawei" w:date="2024-01-27T11:03:00Z"/>
                <w:lang w:eastAsia="zh-CN"/>
              </w:rPr>
            </w:pPr>
            <w:ins w:id="1737" w:author="Huawei" w:date="2024-01-27T11:03:00Z">
              <w:r>
                <w:rPr>
                  <w:rFonts w:hint="eastAsia"/>
                  <w:lang w:eastAsia="zh-CN"/>
                </w:rPr>
                <w:t>T</w:t>
              </w:r>
              <w:r>
                <w:rPr>
                  <w:lang w:eastAsia="zh-CN"/>
                </w:rPr>
                <w:t>est 1</w:t>
              </w:r>
            </w:ins>
          </w:p>
          <w:p w14:paraId="513DF022" w14:textId="77777777" w:rsidR="00C75C0E" w:rsidRDefault="00C75C0E" w:rsidP="00C75C0E">
            <w:pPr>
              <w:pStyle w:val="TAL"/>
              <w:rPr>
                <w:ins w:id="1738" w:author="Huawei" w:date="2024-01-27T11:03:00Z"/>
                <w:lang w:eastAsia="zh-CN"/>
              </w:rPr>
            </w:pPr>
            <w:ins w:id="1739" w:author="Huawei" w:date="2024-01-27T11:03:00Z">
              <w:r>
                <w:rPr>
                  <w:lang w:eastAsia="zh-CN"/>
                </w:rPr>
                <w:t>0dB</w:t>
              </w:r>
            </w:ins>
          </w:p>
          <w:p w14:paraId="50322E07" w14:textId="77777777" w:rsidR="00C75C0E" w:rsidRDefault="00C75C0E" w:rsidP="00C75C0E">
            <w:pPr>
              <w:pStyle w:val="TAL"/>
              <w:rPr>
                <w:ins w:id="1740" w:author="Huawei" w:date="2024-01-27T11:03:00Z"/>
                <w:lang w:eastAsia="zh-CN"/>
              </w:rPr>
            </w:pPr>
            <w:ins w:id="1741" w:author="Huawei" w:date="2024-01-27T11:03:00Z">
              <w:r>
                <w:rPr>
                  <w:lang w:eastAsia="zh-CN"/>
                </w:rPr>
                <w:t>0dB</w:t>
              </w:r>
            </w:ins>
          </w:p>
          <w:p w14:paraId="301CAF0A" w14:textId="77777777" w:rsidR="00C75C0E" w:rsidRDefault="00C75C0E" w:rsidP="00C75C0E">
            <w:pPr>
              <w:pStyle w:val="TAL"/>
              <w:rPr>
                <w:ins w:id="1742" w:author="Huawei" w:date="2024-01-27T11:03:00Z"/>
                <w:lang w:eastAsia="zh-CN"/>
              </w:rPr>
            </w:pPr>
            <w:ins w:id="1743" w:author="Huawei" w:date="2024-01-27T11:03:00Z">
              <w:r>
                <w:rPr>
                  <w:rFonts w:hint="eastAsia"/>
                  <w:lang w:eastAsia="zh-CN"/>
                </w:rPr>
                <w:t>0</w:t>
              </w:r>
              <w:r>
                <w:rPr>
                  <w:lang w:eastAsia="zh-CN"/>
                </w:rPr>
                <w:t>dB</w:t>
              </w:r>
            </w:ins>
          </w:p>
          <w:p w14:paraId="5773ED12" w14:textId="77777777" w:rsidR="00C75C0E" w:rsidRDefault="00C75C0E" w:rsidP="00C75C0E">
            <w:pPr>
              <w:pStyle w:val="TAL"/>
              <w:rPr>
                <w:ins w:id="1744" w:author="Huawei" w:date="2024-01-27T11:03:00Z"/>
                <w:lang w:eastAsia="zh-CN"/>
              </w:rPr>
            </w:pPr>
            <w:ins w:id="1745" w:author="Huawei" w:date="2024-01-27T11:03:00Z">
              <w:r>
                <w:rPr>
                  <w:rFonts w:hint="eastAsia"/>
                  <w:lang w:eastAsia="zh-CN"/>
                </w:rPr>
                <w:t>0</w:t>
              </w:r>
              <w:r>
                <w:rPr>
                  <w:lang w:eastAsia="zh-CN"/>
                </w:rPr>
                <w:t>dB</w:t>
              </w:r>
            </w:ins>
          </w:p>
          <w:p w14:paraId="155AAE99" w14:textId="77777777" w:rsidR="00C75C0E" w:rsidRDefault="00C75C0E" w:rsidP="00C75C0E">
            <w:pPr>
              <w:pStyle w:val="TAL"/>
              <w:rPr>
                <w:ins w:id="1746" w:author="Huawei" w:date="2024-01-27T11:03:00Z"/>
                <w:lang w:eastAsia="zh-CN"/>
              </w:rPr>
            </w:pPr>
            <w:ins w:id="1747" w:author="Huawei" w:date="2024-01-27T11:03:00Z">
              <w:r>
                <w:rPr>
                  <w:rFonts w:hint="eastAsia"/>
                  <w:lang w:eastAsia="zh-CN"/>
                </w:rPr>
                <w:t>V</w:t>
              </w:r>
              <w:r>
                <w:rPr>
                  <w:lang w:eastAsia="zh-CN"/>
                </w:rPr>
                <w:t>ia mapping</w:t>
              </w:r>
            </w:ins>
          </w:p>
          <w:p w14:paraId="52E8DC01" w14:textId="77777777" w:rsidR="00C75C0E" w:rsidRDefault="00C75C0E" w:rsidP="00C75C0E">
            <w:pPr>
              <w:pStyle w:val="TAL"/>
              <w:rPr>
                <w:ins w:id="1748" w:author="Huawei" w:date="2024-01-27T11:03:00Z"/>
                <w:lang w:eastAsia="zh-CN"/>
              </w:rPr>
            </w:pPr>
          </w:p>
          <w:p w14:paraId="4A4CE396" w14:textId="77777777" w:rsidR="00C75C0E" w:rsidRDefault="00C75C0E" w:rsidP="00C75C0E">
            <w:pPr>
              <w:pStyle w:val="TAL"/>
              <w:rPr>
                <w:ins w:id="1749" w:author="Huawei" w:date="2024-01-27T11:03:00Z"/>
                <w:lang w:eastAsia="zh-CN"/>
              </w:rPr>
            </w:pPr>
            <w:ins w:id="1750" w:author="Huawei" w:date="2024-01-27T11:03:00Z">
              <w:r>
                <w:rPr>
                  <w:rFonts w:hint="eastAsia"/>
                  <w:lang w:eastAsia="zh-CN"/>
                </w:rPr>
                <w:t>V</w:t>
              </w:r>
              <w:r>
                <w:rPr>
                  <w:lang w:eastAsia="zh-CN"/>
                </w:rPr>
                <w:t>ia mapping</w:t>
              </w:r>
            </w:ins>
          </w:p>
          <w:p w14:paraId="02C3C770" w14:textId="77777777" w:rsidR="00C75C0E" w:rsidRDefault="00C75C0E" w:rsidP="00C75C0E">
            <w:pPr>
              <w:pStyle w:val="TAL"/>
              <w:rPr>
                <w:ins w:id="1751" w:author="Huawei" w:date="2024-01-27T11:03:00Z"/>
                <w:lang w:eastAsia="zh-CN"/>
              </w:rPr>
            </w:pPr>
          </w:p>
          <w:p w14:paraId="2BC6D447" w14:textId="77777777" w:rsidR="00C75C0E" w:rsidRDefault="00C75C0E" w:rsidP="00C75C0E">
            <w:pPr>
              <w:pStyle w:val="TAL"/>
              <w:rPr>
                <w:ins w:id="1752" w:author="Huawei" w:date="2024-01-27T11:03:00Z"/>
                <w:lang w:eastAsia="zh-CN"/>
              </w:rPr>
            </w:pPr>
          </w:p>
          <w:p w14:paraId="05CA714E" w14:textId="77777777" w:rsidR="00C75C0E" w:rsidRDefault="00C75C0E" w:rsidP="00C75C0E">
            <w:pPr>
              <w:pStyle w:val="TAL"/>
              <w:rPr>
                <w:ins w:id="1753" w:author="Huawei" w:date="2024-01-27T11:03:00Z"/>
                <w:lang w:eastAsia="zh-CN"/>
              </w:rPr>
            </w:pPr>
            <w:ins w:id="1754" w:author="Huawei" w:date="2024-01-27T11:03:00Z">
              <w:r>
                <w:rPr>
                  <w:rFonts w:hint="eastAsia"/>
                  <w:lang w:eastAsia="zh-CN"/>
                </w:rPr>
                <w:t>T</w:t>
              </w:r>
              <w:r>
                <w:rPr>
                  <w:lang w:eastAsia="zh-CN"/>
                </w:rPr>
                <w:t>est 2</w:t>
              </w:r>
            </w:ins>
          </w:p>
          <w:p w14:paraId="426968B8" w14:textId="77777777" w:rsidR="00C75C0E" w:rsidRDefault="00C75C0E" w:rsidP="00C75C0E">
            <w:pPr>
              <w:pStyle w:val="TAL"/>
              <w:rPr>
                <w:ins w:id="1755" w:author="Huawei" w:date="2024-01-27T11:03:00Z"/>
                <w:lang w:eastAsia="zh-CN"/>
              </w:rPr>
            </w:pPr>
            <w:ins w:id="1756" w:author="Huawei" w:date="2024-01-27T11:03:00Z">
              <w:r>
                <w:rPr>
                  <w:lang w:eastAsia="zh-CN"/>
                </w:rPr>
                <w:t>0dB</w:t>
              </w:r>
            </w:ins>
          </w:p>
          <w:p w14:paraId="60E33B33" w14:textId="77777777" w:rsidR="00C75C0E" w:rsidRDefault="00C75C0E" w:rsidP="00C75C0E">
            <w:pPr>
              <w:pStyle w:val="TAL"/>
              <w:rPr>
                <w:ins w:id="1757" w:author="Huawei" w:date="2024-01-27T11:03:00Z"/>
                <w:lang w:eastAsia="zh-CN"/>
              </w:rPr>
            </w:pPr>
            <w:ins w:id="1758" w:author="Huawei" w:date="2024-01-27T11:03:00Z">
              <w:r>
                <w:rPr>
                  <w:lang w:eastAsia="zh-CN"/>
                </w:rPr>
                <w:t>0dB</w:t>
              </w:r>
            </w:ins>
          </w:p>
          <w:p w14:paraId="08630400" w14:textId="77777777" w:rsidR="00C75C0E" w:rsidRDefault="00C75C0E" w:rsidP="00C75C0E">
            <w:pPr>
              <w:pStyle w:val="TAL"/>
              <w:rPr>
                <w:ins w:id="1759" w:author="Huawei" w:date="2024-01-27T11:03:00Z"/>
                <w:lang w:eastAsia="zh-CN"/>
              </w:rPr>
            </w:pPr>
            <w:ins w:id="1760" w:author="Huawei" w:date="2024-01-27T11:03:00Z">
              <w:r>
                <w:rPr>
                  <w:rFonts w:hint="eastAsia"/>
                  <w:lang w:eastAsia="zh-CN"/>
                </w:rPr>
                <w:t>0</w:t>
              </w:r>
              <w:r>
                <w:rPr>
                  <w:lang w:eastAsia="zh-CN"/>
                </w:rPr>
                <w:t>dB</w:t>
              </w:r>
            </w:ins>
          </w:p>
          <w:p w14:paraId="599D19C3" w14:textId="77777777" w:rsidR="00C75C0E" w:rsidRDefault="00C75C0E" w:rsidP="00C75C0E">
            <w:pPr>
              <w:pStyle w:val="TAL"/>
              <w:rPr>
                <w:ins w:id="1761" w:author="Huawei" w:date="2024-01-27T11:03:00Z"/>
                <w:lang w:eastAsia="zh-CN"/>
              </w:rPr>
            </w:pPr>
            <w:ins w:id="1762" w:author="Huawei" w:date="2024-01-27T11:03:00Z">
              <w:r>
                <w:rPr>
                  <w:rFonts w:hint="eastAsia"/>
                  <w:lang w:eastAsia="zh-CN"/>
                </w:rPr>
                <w:t>0</w:t>
              </w:r>
              <w:r>
                <w:rPr>
                  <w:lang w:eastAsia="zh-CN"/>
                </w:rPr>
                <w:t>dB</w:t>
              </w:r>
            </w:ins>
          </w:p>
          <w:p w14:paraId="7AF23CA8" w14:textId="77777777" w:rsidR="00C75C0E" w:rsidRDefault="00C75C0E" w:rsidP="00C75C0E">
            <w:pPr>
              <w:pStyle w:val="TAL"/>
              <w:rPr>
                <w:ins w:id="1763" w:author="Huawei" w:date="2024-01-27T11:03:00Z"/>
                <w:lang w:eastAsia="zh-CN"/>
              </w:rPr>
            </w:pPr>
            <w:ins w:id="1764" w:author="Huawei" w:date="2024-01-27T11:03:00Z">
              <w:r>
                <w:rPr>
                  <w:rFonts w:hint="eastAsia"/>
                  <w:lang w:eastAsia="zh-CN"/>
                </w:rPr>
                <w:t>V</w:t>
              </w:r>
              <w:r>
                <w:rPr>
                  <w:lang w:eastAsia="zh-CN"/>
                </w:rPr>
                <w:t>ia mapping</w:t>
              </w:r>
            </w:ins>
          </w:p>
          <w:p w14:paraId="3A0DEBAC" w14:textId="77777777" w:rsidR="00C75C0E" w:rsidRDefault="00C75C0E" w:rsidP="00C75C0E">
            <w:pPr>
              <w:pStyle w:val="TAL"/>
              <w:rPr>
                <w:ins w:id="1765" w:author="Huawei" w:date="2024-01-27T11:03:00Z"/>
                <w:lang w:eastAsia="zh-CN"/>
              </w:rPr>
            </w:pPr>
          </w:p>
          <w:p w14:paraId="4316FC07" w14:textId="77777777" w:rsidR="00C75C0E" w:rsidRDefault="00C75C0E" w:rsidP="00C75C0E">
            <w:pPr>
              <w:pStyle w:val="TAL"/>
              <w:rPr>
                <w:ins w:id="1766" w:author="Huawei" w:date="2024-01-27T11:03:00Z"/>
                <w:lang w:eastAsia="zh-CN"/>
              </w:rPr>
            </w:pPr>
            <w:ins w:id="1767" w:author="Huawei" w:date="2024-01-27T11:03:00Z">
              <w:r>
                <w:rPr>
                  <w:rFonts w:hint="eastAsia"/>
                  <w:lang w:eastAsia="zh-CN"/>
                </w:rPr>
                <w:t>V</w:t>
              </w:r>
              <w:r>
                <w:rPr>
                  <w:lang w:eastAsia="zh-CN"/>
                </w:rPr>
                <w:t>ia mapping</w:t>
              </w:r>
            </w:ins>
          </w:p>
          <w:p w14:paraId="63CF6A83" w14:textId="77777777" w:rsidR="00C75C0E" w:rsidRDefault="00C75C0E" w:rsidP="00C75C0E">
            <w:pPr>
              <w:pStyle w:val="TAL"/>
              <w:rPr>
                <w:ins w:id="1768" w:author="Huawei" w:date="2024-01-27T11:03:00Z"/>
                <w:lang w:eastAsia="zh-CN"/>
              </w:rPr>
            </w:pPr>
          </w:p>
          <w:p w14:paraId="273618DB" w14:textId="77777777" w:rsidR="00C75C0E" w:rsidRDefault="00C75C0E" w:rsidP="00C75C0E">
            <w:pPr>
              <w:pStyle w:val="TAL"/>
              <w:rPr>
                <w:ins w:id="1769" w:author="Huawei" w:date="2024-01-27T11:03:00Z"/>
                <w:lang w:eastAsia="zh-CN"/>
              </w:rPr>
            </w:pPr>
          </w:p>
          <w:p w14:paraId="6164474C" w14:textId="77777777" w:rsidR="00C75C0E" w:rsidRDefault="00C75C0E" w:rsidP="00C75C0E">
            <w:pPr>
              <w:pStyle w:val="TAL"/>
              <w:rPr>
                <w:ins w:id="1770" w:author="Huawei" w:date="2024-01-27T11:03:00Z"/>
                <w:lang w:eastAsia="zh-CN"/>
              </w:rPr>
            </w:pPr>
            <w:ins w:id="1771" w:author="Huawei" w:date="2024-01-27T11:03:00Z">
              <w:r>
                <w:rPr>
                  <w:rFonts w:hint="eastAsia"/>
                  <w:lang w:eastAsia="zh-CN"/>
                </w:rPr>
                <w:t>T</w:t>
              </w:r>
              <w:r>
                <w:rPr>
                  <w:lang w:eastAsia="zh-CN"/>
                </w:rPr>
                <w:t>est 3</w:t>
              </w:r>
            </w:ins>
          </w:p>
          <w:p w14:paraId="5F102239" w14:textId="738E8791" w:rsidR="00C75C0E" w:rsidRDefault="00C75C0E" w:rsidP="00C75C0E">
            <w:pPr>
              <w:pStyle w:val="TAL"/>
              <w:rPr>
                <w:ins w:id="1772" w:author="Huawei" w:date="2024-01-27T11:06:00Z"/>
                <w:lang w:eastAsia="zh-CN"/>
              </w:rPr>
            </w:pPr>
            <w:ins w:id="1773" w:author="Huawei" w:date="2024-01-27T11:03:00Z">
              <w:r>
                <w:rPr>
                  <w:lang w:eastAsia="zh-CN"/>
                </w:rPr>
                <w:t>0dB</w:t>
              </w:r>
            </w:ins>
          </w:p>
          <w:p w14:paraId="3DF3AEE0" w14:textId="77777777" w:rsidR="00C75C0E" w:rsidRDefault="00C75C0E" w:rsidP="00C75C0E">
            <w:pPr>
              <w:pStyle w:val="TAL"/>
              <w:rPr>
                <w:ins w:id="1774" w:author="Huawei" w:date="2024-01-27T11:03:00Z"/>
                <w:lang w:eastAsia="zh-CN"/>
              </w:rPr>
            </w:pPr>
          </w:p>
          <w:p w14:paraId="08FDC8F7" w14:textId="77777777" w:rsidR="00C75C0E" w:rsidRDefault="00C75C0E" w:rsidP="00C75C0E">
            <w:pPr>
              <w:pStyle w:val="TAL"/>
              <w:rPr>
                <w:ins w:id="1775" w:author="Huawei" w:date="2024-01-27T11:03:00Z"/>
                <w:lang w:eastAsia="zh-CN"/>
              </w:rPr>
            </w:pPr>
            <w:ins w:id="1776" w:author="Huawei" w:date="2024-01-27T11:03:00Z">
              <w:r>
                <w:rPr>
                  <w:lang w:eastAsia="zh-CN"/>
                </w:rPr>
                <w:t>0dB</w:t>
              </w:r>
            </w:ins>
          </w:p>
          <w:p w14:paraId="0B13608F" w14:textId="77777777" w:rsidR="00C75C0E" w:rsidRDefault="00C75C0E" w:rsidP="00C75C0E">
            <w:pPr>
              <w:pStyle w:val="TAL"/>
              <w:rPr>
                <w:ins w:id="1777" w:author="Huawei" w:date="2024-01-27T11:03:00Z"/>
                <w:lang w:eastAsia="zh-CN"/>
              </w:rPr>
            </w:pPr>
          </w:p>
          <w:p w14:paraId="016C039A" w14:textId="77777777" w:rsidR="00C75C0E" w:rsidRDefault="00C75C0E" w:rsidP="00C75C0E">
            <w:pPr>
              <w:pStyle w:val="TAL"/>
              <w:rPr>
                <w:ins w:id="1778" w:author="Huawei" w:date="2024-01-27T11:03:00Z"/>
                <w:lang w:eastAsia="zh-CN"/>
              </w:rPr>
            </w:pPr>
          </w:p>
          <w:p w14:paraId="27D2E085" w14:textId="77777777" w:rsidR="00C75C0E" w:rsidRDefault="00C75C0E" w:rsidP="00C75C0E">
            <w:pPr>
              <w:pStyle w:val="TAL"/>
              <w:rPr>
                <w:ins w:id="1779" w:author="Huawei" w:date="2024-01-27T11:03:00Z"/>
                <w:lang w:eastAsia="zh-CN"/>
              </w:rPr>
            </w:pPr>
            <w:ins w:id="1780" w:author="Huawei" w:date="2024-01-27T11:03:00Z">
              <w:r>
                <w:rPr>
                  <w:rFonts w:hint="eastAsia"/>
                  <w:lang w:eastAsia="zh-CN"/>
                </w:rPr>
                <w:t>0</w:t>
              </w:r>
              <w:r>
                <w:rPr>
                  <w:lang w:eastAsia="zh-CN"/>
                </w:rPr>
                <w:t>dB</w:t>
              </w:r>
            </w:ins>
          </w:p>
          <w:p w14:paraId="5FFC2349" w14:textId="77777777" w:rsidR="00C75C0E" w:rsidRDefault="00C75C0E" w:rsidP="00C75C0E">
            <w:pPr>
              <w:pStyle w:val="TAL"/>
              <w:rPr>
                <w:ins w:id="1781" w:author="Huawei" w:date="2024-01-27T11:03:00Z"/>
                <w:lang w:eastAsia="zh-CN"/>
              </w:rPr>
            </w:pPr>
            <w:ins w:id="1782" w:author="Huawei" w:date="2024-01-27T11:03:00Z">
              <w:r>
                <w:rPr>
                  <w:rFonts w:hint="eastAsia"/>
                  <w:lang w:eastAsia="zh-CN"/>
                </w:rPr>
                <w:t>0</w:t>
              </w:r>
              <w:r>
                <w:rPr>
                  <w:lang w:eastAsia="zh-CN"/>
                </w:rPr>
                <w:t>dB</w:t>
              </w:r>
            </w:ins>
          </w:p>
          <w:p w14:paraId="66E28C1C" w14:textId="77777777" w:rsidR="00C75C0E" w:rsidRDefault="00C75C0E" w:rsidP="00C75C0E">
            <w:pPr>
              <w:pStyle w:val="TAL"/>
              <w:rPr>
                <w:ins w:id="1783" w:author="Huawei" w:date="2024-01-27T11:03:00Z"/>
                <w:lang w:eastAsia="zh-CN"/>
              </w:rPr>
            </w:pPr>
            <w:ins w:id="1784" w:author="Huawei" w:date="2024-01-27T11:03:00Z">
              <w:r>
                <w:rPr>
                  <w:rFonts w:hint="eastAsia"/>
                  <w:lang w:eastAsia="zh-CN"/>
                </w:rPr>
                <w:t>V</w:t>
              </w:r>
              <w:r>
                <w:rPr>
                  <w:lang w:eastAsia="zh-CN"/>
                </w:rPr>
                <w:t>ia mapping</w:t>
              </w:r>
            </w:ins>
          </w:p>
          <w:p w14:paraId="1C25F593" w14:textId="77777777" w:rsidR="00C75C0E" w:rsidRDefault="00C75C0E" w:rsidP="00C75C0E">
            <w:pPr>
              <w:pStyle w:val="TAL"/>
              <w:rPr>
                <w:ins w:id="1785" w:author="Huawei" w:date="2024-01-27T11:03:00Z"/>
                <w:lang w:eastAsia="zh-CN"/>
              </w:rPr>
            </w:pPr>
          </w:p>
          <w:p w14:paraId="376E2EFF" w14:textId="774AD55A" w:rsidR="00C75C0E" w:rsidRDefault="00C75C0E" w:rsidP="00C75C0E">
            <w:pPr>
              <w:pStyle w:val="TAL"/>
              <w:rPr>
                <w:ins w:id="1786" w:author="Huawei" w:date="2024-01-27T11:01:00Z"/>
                <w:lang w:eastAsia="zh-CN"/>
              </w:rPr>
            </w:pPr>
            <w:ins w:id="1787" w:author="Huawei" w:date="2024-01-27T11:03:00Z">
              <w:r>
                <w:rPr>
                  <w:rFonts w:hint="eastAsia"/>
                  <w:lang w:eastAsia="zh-CN"/>
                </w:rPr>
                <w:t>V</w:t>
              </w:r>
              <w:r>
                <w:rPr>
                  <w:lang w:eastAsia="zh-CN"/>
                </w:rPr>
                <w:t>ia mapping</w:t>
              </w:r>
            </w:ins>
          </w:p>
        </w:tc>
        <w:tc>
          <w:tcPr>
            <w:tcW w:w="1292" w:type="pct"/>
          </w:tcPr>
          <w:p w14:paraId="0CE7CC71" w14:textId="77777777" w:rsidR="00C75C0E" w:rsidRDefault="00C75C0E" w:rsidP="00C75C0E">
            <w:pPr>
              <w:pStyle w:val="TAL"/>
              <w:rPr>
                <w:ins w:id="1788" w:author="Huawei" w:date="2024-01-27T11:03:00Z"/>
                <w:lang w:eastAsia="zh-CN"/>
              </w:rPr>
            </w:pPr>
          </w:p>
          <w:p w14:paraId="339AD083" w14:textId="77777777" w:rsidR="00C75C0E" w:rsidRDefault="00C75C0E" w:rsidP="00C75C0E">
            <w:pPr>
              <w:pStyle w:val="TAL"/>
              <w:rPr>
                <w:ins w:id="1789" w:author="Huawei" w:date="2024-01-27T11:03:00Z"/>
                <w:lang w:eastAsia="zh-CN"/>
              </w:rPr>
            </w:pPr>
          </w:p>
          <w:p w14:paraId="553DF3AD" w14:textId="77777777" w:rsidR="00C75C0E" w:rsidRDefault="00C75C0E" w:rsidP="00C75C0E">
            <w:pPr>
              <w:pStyle w:val="TAL"/>
              <w:rPr>
                <w:ins w:id="1790" w:author="Huawei" w:date="2024-01-27T11:03:00Z"/>
                <w:lang w:eastAsia="zh-CN"/>
              </w:rPr>
            </w:pPr>
            <w:ins w:id="1791" w:author="Huawei" w:date="2024-01-27T11:03:00Z">
              <w:r>
                <w:rPr>
                  <w:rFonts w:hint="eastAsia"/>
                  <w:lang w:eastAsia="zh-CN"/>
                </w:rPr>
                <w:t>T</w:t>
              </w:r>
              <w:r>
                <w:rPr>
                  <w:lang w:eastAsia="zh-CN"/>
                </w:rPr>
                <w:t>est 1</w:t>
              </w:r>
            </w:ins>
          </w:p>
          <w:p w14:paraId="44BA15A1" w14:textId="77777777" w:rsidR="00C75C0E" w:rsidRDefault="00C75C0E" w:rsidP="00C75C0E">
            <w:pPr>
              <w:pStyle w:val="TAL"/>
              <w:rPr>
                <w:ins w:id="1792" w:author="Huawei" w:date="2024-01-27T11:03:00Z"/>
                <w:lang w:eastAsia="zh-CN"/>
              </w:rPr>
            </w:pPr>
            <w:ins w:id="1793" w:author="Huawei" w:date="2024-01-27T11:03:00Z">
              <w:r>
                <w:rPr>
                  <w:rFonts w:hint="eastAsia"/>
                  <w:lang w:eastAsia="zh-CN"/>
                </w:rPr>
                <w:t>N</w:t>
              </w:r>
              <w:r>
                <w:rPr>
                  <w:lang w:eastAsia="zh-CN"/>
                </w:rPr>
                <w:t>oc1: -86.27dBm/15kHz</w:t>
              </w:r>
            </w:ins>
          </w:p>
          <w:p w14:paraId="31DC9CE7" w14:textId="77777777" w:rsidR="00C75C0E" w:rsidRDefault="00C75C0E" w:rsidP="00C75C0E">
            <w:pPr>
              <w:pStyle w:val="TAL"/>
              <w:rPr>
                <w:ins w:id="1794" w:author="Huawei" w:date="2024-01-27T11:03:00Z"/>
                <w:lang w:eastAsia="zh-CN"/>
              </w:rPr>
            </w:pPr>
            <w:ins w:id="1795" w:author="Huawei" w:date="2024-01-27T11:03:00Z">
              <w:r>
                <w:rPr>
                  <w:rFonts w:hint="eastAsia"/>
                  <w:lang w:eastAsia="zh-CN"/>
                </w:rPr>
                <w:t>N</w:t>
              </w:r>
              <w:r>
                <w:rPr>
                  <w:lang w:eastAsia="zh-CN"/>
                </w:rPr>
                <w:t>oc2: -86.27dBm/15kHz</w:t>
              </w:r>
            </w:ins>
          </w:p>
          <w:p w14:paraId="777C1478" w14:textId="77777777" w:rsidR="00C75C0E" w:rsidRDefault="00C75C0E" w:rsidP="00C75C0E">
            <w:pPr>
              <w:pStyle w:val="TAL"/>
              <w:rPr>
                <w:ins w:id="1796" w:author="Huawei" w:date="2024-01-27T11:03:00Z"/>
                <w:lang w:eastAsia="zh-CN"/>
              </w:rPr>
            </w:pPr>
            <w:ins w:id="1797" w:author="Huawei" w:date="2024-01-27T11:03:00Z">
              <w:r>
                <w:rPr>
                  <w:rFonts w:hint="eastAsia"/>
                  <w:lang w:eastAsia="zh-CN"/>
                </w:rPr>
                <w:t>E</w:t>
              </w:r>
              <w:r>
                <w:rPr>
                  <w:lang w:eastAsia="zh-CN"/>
                </w:rPr>
                <w:t>s1/Noc1: -1.75dB</w:t>
              </w:r>
            </w:ins>
          </w:p>
          <w:p w14:paraId="6E2A3587" w14:textId="77777777" w:rsidR="00C75C0E" w:rsidRDefault="00C75C0E" w:rsidP="00C75C0E">
            <w:pPr>
              <w:pStyle w:val="TAL"/>
              <w:rPr>
                <w:ins w:id="1798" w:author="Huawei" w:date="2024-01-27T11:03:00Z"/>
                <w:lang w:eastAsia="zh-CN"/>
              </w:rPr>
            </w:pPr>
            <w:ins w:id="1799" w:author="Huawei" w:date="2024-01-27T11:03:00Z">
              <w:r>
                <w:rPr>
                  <w:rFonts w:hint="eastAsia"/>
                  <w:lang w:eastAsia="zh-CN"/>
                </w:rPr>
                <w:t>E</w:t>
              </w:r>
              <w:r>
                <w:rPr>
                  <w:lang w:eastAsia="zh-CN"/>
                </w:rPr>
                <w:t>s2/Noc2: -1.75dB</w:t>
              </w:r>
            </w:ins>
          </w:p>
          <w:p w14:paraId="645478A6" w14:textId="77777777" w:rsidR="00C75C0E" w:rsidRDefault="00C75C0E" w:rsidP="00C75C0E">
            <w:pPr>
              <w:pStyle w:val="TAL"/>
              <w:rPr>
                <w:ins w:id="1800" w:author="Huawei" w:date="2024-01-27T11:03:00Z"/>
                <w:lang w:eastAsia="zh-CN"/>
              </w:rPr>
            </w:pPr>
            <w:ins w:id="1801" w:author="Huawei" w:date="2024-01-27T11:03:00Z">
              <w:r>
                <w:rPr>
                  <w:lang w:eastAsia="zh-CN"/>
                </w:rPr>
                <w:t>Normal condition, RSRQ_50 to RSRQ_64</w:t>
              </w:r>
            </w:ins>
          </w:p>
          <w:p w14:paraId="17A554D8" w14:textId="77777777" w:rsidR="00C75C0E" w:rsidRDefault="00C75C0E" w:rsidP="00C75C0E">
            <w:pPr>
              <w:pStyle w:val="TAL"/>
              <w:rPr>
                <w:ins w:id="1802" w:author="Huawei" w:date="2024-01-27T11:03:00Z"/>
                <w:lang w:eastAsia="zh-CN"/>
              </w:rPr>
            </w:pPr>
            <w:ins w:id="1803" w:author="Huawei" w:date="2024-01-27T11:03:00Z">
              <w:r>
                <w:rPr>
                  <w:lang w:eastAsia="zh-CN"/>
                </w:rPr>
                <w:t>Extreme condition, RSRQ_47 to RSRQ_67</w:t>
              </w:r>
            </w:ins>
          </w:p>
          <w:p w14:paraId="3CB4A275" w14:textId="77777777" w:rsidR="00C75C0E" w:rsidRPr="000C18D5" w:rsidRDefault="00C75C0E" w:rsidP="00C75C0E">
            <w:pPr>
              <w:pStyle w:val="TAL"/>
              <w:rPr>
                <w:ins w:id="1804" w:author="Huawei" w:date="2024-01-27T11:03:00Z"/>
                <w:lang w:eastAsia="zh-CN"/>
              </w:rPr>
            </w:pPr>
          </w:p>
          <w:p w14:paraId="78C940FC" w14:textId="77777777" w:rsidR="00C75C0E" w:rsidRDefault="00C75C0E" w:rsidP="00C75C0E">
            <w:pPr>
              <w:pStyle w:val="TAL"/>
              <w:rPr>
                <w:ins w:id="1805" w:author="Huawei" w:date="2024-01-27T11:03:00Z"/>
                <w:lang w:eastAsia="zh-CN"/>
              </w:rPr>
            </w:pPr>
            <w:ins w:id="1806" w:author="Huawei" w:date="2024-01-27T11:03:00Z">
              <w:r>
                <w:rPr>
                  <w:rFonts w:hint="eastAsia"/>
                  <w:lang w:eastAsia="zh-CN"/>
                </w:rPr>
                <w:t>T</w:t>
              </w:r>
              <w:r>
                <w:rPr>
                  <w:lang w:eastAsia="zh-CN"/>
                </w:rPr>
                <w:t>est 2</w:t>
              </w:r>
            </w:ins>
          </w:p>
          <w:p w14:paraId="5BCF059F" w14:textId="77777777" w:rsidR="00C75C0E" w:rsidRDefault="00C75C0E" w:rsidP="00C75C0E">
            <w:pPr>
              <w:pStyle w:val="TAL"/>
              <w:rPr>
                <w:ins w:id="1807" w:author="Huawei" w:date="2024-01-27T11:03:00Z"/>
                <w:lang w:eastAsia="zh-CN"/>
              </w:rPr>
            </w:pPr>
            <w:ins w:id="1808" w:author="Huawei" w:date="2024-01-27T11:03:00Z">
              <w:r>
                <w:rPr>
                  <w:rFonts w:hint="eastAsia"/>
                  <w:lang w:eastAsia="zh-CN"/>
                </w:rPr>
                <w:t>N</w:t>
              </w:r>
              <w:r>
                <w:rPr>
                  <w:lang w:eastAsia="zh-CN"/>
                </w:rPr>
                <w:t>oc1: -113dBm/15kHz</w:t>
              </w:r>
            </w:ins>
          </w:p>
          <w:p w14:paraId="30178B31" w14:textId="77777777" w:rsidR="00C75C0E" w:rsidRDefault="00C75C0E" w:rsidP="00C75C0E">
            <w:pPr>
              <w:pStyle w:val="TAL"/>
              <w:rPr>
                <w:ins w:id="1809" w:author="Huawei" w:date="2024-01-27T11:03:00Z"/>
                <w:lang w:eastAsia="zh-CN"/>
              </w:rPr>
            </w:pPr>
            <w:ins w:id="1810" w:author="Huawei" w:date="2024-01-27T11:03:00Z">
              <w:r>
                <w:rPr>
                  <w:rFonts w:hint="eastAsia"/>
                  <w:lang w:eastAsia="zh-CN"/>
                </w:rPr>
                <w:t>N</w:t>
              </w:r>
              <w:r>
                <w:rPr>
                  <w:lang w:eastAsia="zh-CN"/>
                </w:rPr>
                <w:t>oc2: -113dBm/15kHz</w:t>
              </w:r>
            </w:ins>
          </w:p>
          <w:p w14:paraId="124395E5" w14:textId="77777777" w:rsidR="00C75C0E" w:rsidRDefault="00C75C0E" w:rsidP="00C75C0E">
            <w:pPr>
              <w:pStyle w:val="TAL"/>
              <w:rPr>
                <w:ins w:id="1811" w:author="Huawei" w:date="2024-01-27T11:03:00Z"/>
                <w:lang w:eastAsia="zh-CN"/>
              </w:rPr>
            </w:pPr>
            <w:ins w:id="1812" w:author="Huawei" w:date="2024-01-27T11:03:00Z">
              <w:r>
                <w:rPr>
                  <w:rFonts w:hint="eastAsia"/>
                  <w:lang w:eastAsia="zh-CN"/>
                </w:rPr>
                <w:t>E</w:t>
              </w:r>
              <w:r>
                <w:rPr>
                  <w:lang w:eastAsia="zh-CN"/>
                </w:rPr>
                <w:t>s1/Noc1: -1.75dB</w:t>
              </w:r>
            </w:ins>
          </w:p>
          <w:p w14:paraId="45DA236B" w14:textId="77777777" w:rsidR="00C75C0E" w:rsidRDefault="00C75C0E" w:rsidP="00C75C0E">
            <w:pPr>
              <w:pStyle w:val="TAL"/>
              <w:rPr>
                <w:ins w:id="1813" w:author="Huawei" w:date="2024-01-27T11:03:00Z"/>
                <w:lang w:eastAsia="zh-CN"/>
              </w:rPr>
            </w:pPr>
            <w:ins w:id="1814" w:author="Huawei" w:date="2024-01-27T11:03:00Z">
              <w:r>
                <w:rPr>
                  <w:rFonts w:hint="eastAsia"/>
                  <w:lang w:eastAsia="zh-CN"/>
                </w:rPr>
                <w:t>E</w:t>
              </w:r>
              <w:r>
                <w:rPr>
                  <w:lang w:eastAsia="zh-CN"/>
                </w:rPr>
                <w:t>s2/Noc2: -1.75dB</w:t>
              </w:r>
            </w:ins>
          </w:p>
          <w:p w14:paraId="5C8DA6AC" w14:textId="77777777" w:rsidR="00C75C0E" w:rsidRDefault="00C75C0E" w:rsidP="00C75C0E">
            <w:pPr>
              <w:pStyle w:val="TAL"/>
              <w:rPr>
                <w:ins w:id="1815" w:author="Huawei" w:date="2024-01-27T11:03:00Z"/>
                <w:lang w:eastAsia="zh-CN"/>
              </w:rPr>
            </w:pPr>
            <w:ins w:id="1816" w:author="Huawei" w:date="2024-01-27T11:03:00Z">
              <w:r>
                <w:rPr>
                  <w:lang w:eastAsia="zh-CN"/>
                </w:rPr>
                <w:t>Normal condition, RSRQ_50 to RSRQ_64</w:t>
              </w:r>
            </w:ins>
          </w:p>
          <w:p w14:paraId="413FF66A" w14:textId="77777777" w:rsidR="00C75C0E" w:rsidRDefault="00C75C0E" w:rsidP="00C75C0E">
            <w:pPr>
              <w:pStyle w:val="TAL"/>
              <w:rPr>
                <w:ins w:id="1817" w:author="Huawei" w:date="2024-01-27T11:03:00Z"/>
                <w:lang w:eastAsia="zh-CN"/>
              </w:rPr>
            </w:pPr>
            <w:ins w:id="1818" w:author="Huawei" w:date="2024-01-27T11:03:00Z">
              <w:r>
                <w:rPr>
                  <w:lang w:eastAsia="zh-CN"/>
                </w:rPr>
                <w:t>Extreme condition, RSRQ_47 to RSRQ_67</w:t>
              </w:r>
            </w:ins>
          </w:p>
          <w:p w14:paraId="4DDD29DB" w14:textId="77777777" w:rsidR="00C75C0E" w:rsidRPr="003B6126" w:rsidRDefault="00C75C0E" w:rsidP="00C75C0E">
            <w:pPr>
              <w:pStyle w:val="TAL"/>
              <w:rPr>
                <w:ins w:id="1819" w:author="Huawei" w:date="2024-01-27T11:03:00Z"/>
                <w:lang w:eastAsia="zh-CN"/>
              </w:rPr>
            </w:pPr>
          </w:p>
          <w:p w14:paraId="389B9F3C" w14:textId="77777777" w:rsidR="00C75C0E" w:rsidRDefault="00C75C0E" w:rsidP="00C75C0E">
            <w:pPr>
              <w:pStyle w:val="TAL"/>
              <w:rPr>
                <w:ins w:id="1820" w:author="Huawei" w:date="2024-01-27T11:03:00Z"/>
                <w:lang w:eastAsia="zh-CN"/>
              </w:rPr>
            </w:pPr>
            <w:ins w:id="1821" w:author="Huawei" w:date="2024-01-27T11:03:00Z">
              <w:r>
                <w:rPr>
                  <w:rFonts w:hint="eastAsia"/>
                  <w:lang w:eastAsia="zh-CN"/>
                </w:rPr>
                <w:t>T</w:t>
              </w:r>
              <w:r>
                <w:rPr>
                  <w:lang w:eastAsia="zh-CN"/>
                </w:rPr>
                <w:t>est 3</w:t>
              </w:r>
            </w:ins>
          </w:p>
          <w:p w14:paraId="4538911F" w14:textId="77777777" w:rsidR="00C75C0E" w:rsidRDefault="00C75C0E" w:rsidP="00C75C0E">
            <w:pPr>
              <w:pStyle w:val="TAL"/>
              <w:rPr>
                <w:ins w:id="1822" w:author="Huawei" w:date="2024-01-27T11:03:00Z"/>
                <w:lang w:eastAsia="zh-CN"/>
              </w:rPr>
            </w:pPr>
            <w:ins w:id="1823" w:author="Huawei" w:date="2024-01-27T11:03:00Z">
              <w:r>
                <w:rPr>
                  <w:rFonts w:hint="eastAsia"/>
                  <w:lang w:eastAsia="zh-CN"/>
                </w:rPr>
                <w:t>N</w:t>
              </w:r>
              <w:r>
                <w:rPr>
                  <w:lang w:eastAsia="zh-CN"/>
                </w:rPr>
                <w:t xml:space="preserve">oc1: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26242150" w14:textId="77777777" w:rsidR="00C75C0E" w:rsidRDefault="00C75C0E" w:rsidP="00C75C0E">
            <w:pPr>
              <w:pStyle w:val="TAL"/>
              <w:rPr>
                <w:ins w:id="1824" w:author="Huawei" w:date="2024-01-27T11:03:00Z"/>
                <w:lang w:eastAsia="zh-CN"/>
              </w:rPr>
            </w:pPr>
            <w:ins w:id="1825" w:author="Huawei" w:date="2024-01-27T11:03:00Z">
              <w:r>
                <w:rPr>
                  <w:rFonts w:hint="eastAsia"/>
                  <w:lang w:eastAsia="zh-CN"/>
                </w:rPr>
                <w:t>N</w:t>
              </w:r>
              <w:r>
                <w:rPr>
                  <w:lang w:eastAsia="zh-CN"/>
                </w:rPr>
                <w:t xml:space="preserve">oc2: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531EC5BD" w14:textId="77777777" w:rsidR="00C75C0E" w:rsidRDefault="00C75C0E" w:rsidP="00C75C0E">
            <w:pPr>
              <w:pStyle w:val="TAL"/>
              <w:rPr>
                <w:ins w:id="1826" w:author="Huawei" w:date="2024-01-27T11:03:00Z"/>
                <w:lang w:eastAsia="zh-CN"/>
              </w:rPr>
            </w:pPr>
            <w:ins w:id="1827" w:author="Huawei" w:date="2024-01-27T11:03:00Z">
              <w:r>
                <w:rPr>
                  <w:rFonts w:hint="eastAsia"/>
                  <w:lang w:eastAsia="zh-CN"/>
                </w:rPr>
                <w:t>E</w:t>
              </w:r>
              <w:r>
                <w:rPr>
                  <w:lang w:eastAsia="zh-CN"/>
                </w:rPr>
                <w:t>s1/Noc1: 3dB</w:t>
              </w:r>
            </w:ins>
          </w:p>
          <w:p w14:paraId="5E94CF08" w14:textId="77777777" w:rsidR="00C75C0E" w:rsidRDefault="00C75C0E" w:rsidP="00C75C0E">
            <w:pPr>
              <w:pStyle w:val="TAL"/>
              <w:rPr>
                <w:ins w:id="1828" w:author="Huawei" w:date="2024-01-27T11:03:00Z"/>
                <w:lang w:eastAsia="zh-CN"/>
              </w:rPr>
            </w:pPr>
            <w:ins w:id="1829" w:author="Huawei" w:date="2024-01-27T11:03:00Z">
              <w:r>
                <w:rPr>
                  <w:rFonts w:hint="eastAsia"/>
                  <w:lang w:eastAsia="zh-CN"/>
                </w:rPr>
                <w:t>E</w:t>
              </w:r>
              <w:r>
                <w:rPr>
                  <w:lang w:eastAsia="zh-CN"/>
                </w:rPr>
                <w:t>s2/Noc2: -1.75dB</w:t>
              </w:r>
            </w:ins>
          </w:p>
          <w:p w14:paraId="0DD74AEA" w14:textId="77777777" w:rsidR="00C75C0E" w:rsidRDefault="00C75C0E" w:rsidP="00C75C0E">
            <w:pPr>
              <w:pStyle w:val="TAL"/>
              <w:rPr>
                <w:ins w:id="1830" w:author="Huawei" w:date="2024-01-27T11:03:00Z"/>
                <w:lang w:eastAsia="zh-CN"/>
              </w:rPr>
            </w:pPr>
            <w:ins w:id="1831" w:author="Huawei" w:date="2024-01-27T11:03:00Z">
              <w:r>
                <w:rPr>
                  <w:lang w:eastAsia="zh-CN"/>
                </w:rPr>
                <w:t>Normal condition, RSRQ_50 to RSRQ_64</w:t>
              </w:r>
            </w:ins>
          </w:p>
          <w:p w14:paraId="190DC248" w14:textId="1761A0CB" w:rsidR="00C75C0E" w:rsidRDefault="00C75C0E" w:rsidP="00C75C0E">
            <w:pPr>
              <w:pStyle w:val="TAL"/>
              <w:rPr>
                <w:ins w:id="1832" w:author="Huawei" w:date="2024-01-27T11:01:00Z"/>
                <w:lang w:eastAsia="zh-CN"/>
              </w:rPr>
            </w:pPr>
            <w:ins w:id="1833" w:author="Huawei" w:date="2024-01-27T11:03:00Z">
              <w:r>
                <w:rPr>
                  <w:lang w:eastAsia="zh-CN"/>
                </w:rPr>
                <w:t>Extreme condition, RSRQ_47 to RSRQ_67</w:t>
              </w:r>
            </w:ins>
          </w:p>
        </w:tc>
      </w:tr>
      <w:tr w:rsidR="00C75C0E" w:rsidRPr="00D0162F" w14:paraId="3F0238AE" w14:textId="77777777" w:rsidTr="00634F41">
        <w:trPr>
          <w:jc w:val="center"/>
          <w:ins w:id="1834" w:author="Huawei" w:date="2024-01-27T10:03:00Z"/>
        </w:trPr>
        <w:tc>
          <w:tcPr>
            <w:tcW w:w="1347" w:type="pct"/>
            <w:vMerge w:val="restart"/>
          </w:tcPr>
          <w:p w14:paraId="674B4E94" w14:textId="3C41BECE" w:rsidR="00C75C0E" w:rsidRPr="006F0D79" w:rsidRDefault="00C75C0E" w:rsidP="00C75C0E">
            <w:pPr>
              <w:pStyle w:val="TAL"/>
              <w:rPr>
                <w:ins w:id="1835" w:author="Huawei" w:date="2024-01-27T10:03:00Z"/>
              </w:rPr>
            </w:pPr>
            <w:ins w:id="1836" w:author="Huawei" w:date="2024-01-27T10:03:00Z">
              <w:r w:rsidRPr="000C2BBD">
                <w:t>16.7.2.4.2</w:t>
              </w:r>
              <w:r w:rsidRPr="000C2BBD">
                <w:tab/>
                <w:t>NR SA FR1-FR1 Inter-frequency relative measurement accuracy with FR1 serving cell and FR1 target cell for 2 Rx UE</w:t>
              </w:r>
            </w:ins>
          </w:p>
        </w:tc>
        <w:tc>
          <w:tcPr>
            <w:tcW w:w="1585" w:type="pct"/>
          </w:tcPr>
          <w:p w14:paraId="7E2EFFB1" w14:textId="77777777" w:rsidR="00C75C0E" w:rsidRDefault="00C75C0E" w:rsidP="00C75C0E">
            <w:pPr>
              <w:pStyle w:val="TAL"/>
              <w:rPr>
                <w:ins w:id="1837" w:author="Huawei" w:date="2024-01-27T11:08:00Z"/>
                <w:lang w:eastAsia="zh-CN"/>
              </w:rPr>
            </w:pPr>
            <w:ins w:id="1838" w:author="Huawei" w:date="2024-01-27T11:08:00Z">
              <w:r>
                <w:rPr>
                  <w:rFonts w:hint="eastAsia"/>
                  <w:lang w:eastAsia="zh-CN"/>
                </w:rPr>
                <w:t>T</w:t>
              </w:r>
              <w:r>
                <w:rPr>
                  <w:lang w:eastAsia="zh-CN"/>
                </w:rPr>
                <w:t>est configuration 1,2,4:</w:t>
              </w:r>
            </w:ins>
          </w:p>
          <w:p w14:paraId="6C141220" w14:textId="3ABEF9ED" w:rsidR="00C75C0E" w:rsidRDefault="00C75C0E" w:rsidP="00C75C0E">
            <w:pPr>
              <w:pStyle w:val="TAL"/>
              <w:rPr>
                <w:ins w:id="1839" w:author="Huawei" w:date="2024-01-27T11:08:00Z"/>
                <w:lang w:eastAsia="zh-CN"/>
              </w:rPr>
            </w:pPr>
          </w:p>
          <w:p w14:paraId="4F1269D1" w14:textId="2EE6025C" w:rsidR="00C75C0E" w:rsidRDefault="00C75C0E" w:rsidP="007651E8">
            <w:pPr>
              <w:pStyle w:val="TAL"/>
              <w:rPr>
                <w:ins w:id="1840" w:author="Huawei" w:date="2024-01-27T10:03:00Z"/>
                <w:lang w:eastAsia="zh-CN"/>
              </w:rPr>
            </w:pPr>
            <w:ins w:id="1841" w:author="Huawei" w:date="2024-01-27T11:08:00Z">
              <w:r>
                <w:rPr>
                  <w:rFonts w:hint="eastAsia"/>
                  <w:lang w:eastAsia="zh-CN"/>
                </w:rPr>
                <w:t>Same</w:t>
              </w:r>
              <w:r>
                <w:rPr>
                  <w:lang w:eastAsia="zh-CN"/>
                </w:rPr>
                <w:t xml:space="preserve"> as </w:t>
              </w:r>
              <w:r w:rsidR="007651E8">
                <w:rPr>
                  <w:lang w:eastAsia="zh-CN"/>
                </w:rPr>
                <w:t>6.7.2.2.2 test configuration 1, 2</w:t>
              </w:r>
            </w:ins>
          </w:p>
        </w:tc>
        <w:tc>
          <w:tcPr>
            <w:tcW w:w="776" w:type="pct"/>
          </w:tcPr>
          <w:p w14:paraId="5FC8A0DE" w14:textId="77777777" w:rsidR="00C75C0E" w:rsidRDefault="00C75C0E" w:rsidP="00C75C0E">
            <w:pPr>
              <w:pStyle w:val="TAL"/>
              <w:rPr>
                <w:ins w:id="1842" w:author="Huawei" w:date="2024-01-27T11:08:00Z"/>
                <w:lang w:eastAsia="zh-CN"/>
              </w:rPr>
            </w:pPr>
          </w:p>
          <w:p w14:paraId="2ED047C8" w14:textId="77777777" w:rsidR="00C75C0E" w:rsidRDefault="00C75C0E" w:rsidP="00C75C0E">
            <w:pPr>
              <w:pStyle w:val="TAL"/>
              <w:rPr>
                <w:ins w:id="1843" w:author="Huawei" w:date="2024-01-27T11:08:00Z"/>
                <w:lang w:eastAsia="zh-CN"/>
              </w:rPr>
            </w:pPr>
          </w:p>
          <w:p w14:paraId="10725FE7" w14:textId="11CC4CBC" w:rsidR="00C75C0E" w:rsidRDefault="007651E8" w:rsidP="007651E8">
            <w:pPr>
              <w:pStyle w:val="TAL"/>
              <w:rPr>
                <w:ins w:id="1844" w:author="Huawei" w:date="2024-01-27T10:03:00Z"/>
                <w:lang w:eastAsia="zh-CN"/>
              </w:rPr>
            </w:pPr>
            <w:ins w:id="1845" w:author="Huawei" w:date="2024-01-27T11:08:00Z">
              <w:r>
                <w:rPr>
                  <w:rFonts w:hint="eastAsia"/>
                  <w:lang w:eastAsia="zh-CN"/>
                </w:rPr>
                <w:t>Same</w:t>
              </w:r>
              <w:r>
                <w:rPr>
                  <w:lang w:eastAsia="zh-CN"/>
                </w:rPr>
                <w:t xml:space="preserve"> as 6.7.2.2.2 test configuration 1, 2</w:t>
              </w:r>
            </w:ins>
          </w:p>
        </w:tc>
        <w:tc>
          <w:tcPr>
            <w:tcW w:w="1292" w:type="pct"/>
          </w:tcPr>
          <w:p w14:paraId="7185AEE0" w14:textId="77777777" w:rsidR="00C75C0E" w:rsidRDefault="00C75C0E" w:rsidP="00C75C0E">
            <w:pPr>
              <w:pStyle w:val="TAL"/>
              <w:rPr>
                <w:ins w:id="1846" w:author="Huawei" w:date="2024-01-27T11:08:00Z"/>
                <w:lang w:eastAsia="zh-CN"/>
              </w:rPr>
            </w:pPr>
          </w:p>
          <w:p w14:paraId="3092AB7B" w14:textId="77777777" w:rsidR="00C75C0E" w:rsidRDefault="00C75C0E" w:rsidP="00C75C0E">
            <w:pPr>
              <w:pStyle w:val="TAL"/>
              <w:rPr>
                <w:ins w:id="1847" w:author="Huawei" w:date="2024-01-27T11:08:00Z"/>
                <w:lang w:eastAsia="zh-CN"/>
              </w:rPr>
            </w:pPr>
          </w:p>
          <w:p w14:paraId="0ED5E6C1" w14:textId="31CDFADE" w:rsidR="00C75C0E" w:rsidRDefault="007651E8" w:rsidP="007651E8">
            <w:pPr>
              <w:pStyle w:val="TAL"/>
              <w:rPr>
                <w:ins w:id="1848" w:author="Huawei" w:date="2024-01-27T10:03:00Z"/>
                <w:lang w:eastAsia="zh-CN"/>
              </w:rPr>
            </w:pPr>
            <w:ins w:id="1849" w:author="Huawei" w:date="2024-01-27T11:08:00Z">
              <w:r>
                <w:rPr>
                  <w:rFonts w:hint="eastAsia"/>
                  <w:lang w:eastAsia="zh-CN"/>
                </w:rPr>
                <w:t>Same</w:t>
              </w:r>
              <w:r>
                <w:rPr>
                  <w:lang w:eastAsia="zh-CN"/>
                </w:rPr>
                <w:t xml:space="preserve"> as 6.7.2.2.2 test configuration 1, 2</w:t>
              </w:r>
            </w:ins>
          </w:p>
        </w:tc>
      </w:tr>
      <w:tr w:rsidR="00C75C0E" w:rsidRPr="00D0162F" w14:paraId="0589FFE6" w14:textId="77777777" w:rsidTr="00634F41">
        <w:trPr>
          <w:jc w:val="center"/>
          <w:ins w:id="1850" w:author="Huawei" w:date="2024-01-27T11:07:00Z"/>
        </w:trPr>
        <w:tc>
          <w:tcPr>
            <w:tcW w:w="1347" w:type="pct"/>
            <w:vMerge/>
          </w:tcPr>
          <w:p w14:paraId="1A170BCF" w14:textId="77777777" w:rsidR="00C75C0E" w:rsidRPr="000C2BBD" w:rsidRDefault="00C75C0E" w:rsidP="00C75C0E">
            <w:pPr>
              <w:pStyle w:val="TAL"/>
              <w:rPr>
                <w:ins w:id="1851" w:author="Huawei" w:date="2024-01-27T11:07:00Z"/>
              </w:rPr>
            </w:pPr>
          </w:p>
        </w:tc>
        <w:tc>
          <w:tcPr>
            <w:tcW w:w="1585" w:type="pct"/>
          </w:tcPr>
          <w:p w14:paraId="2418A3A1" w14:textId="77777777" w:rsidR="00C75C0E" w:rsidRDefault="00C75C0E" w:rsidP="00C75C0E">
            <w:pPr>
              <w:pStyle w:val="TAL"/>
              <w:rPr>
                <w:ins w:id="1852" w:author="Huawei" w:date="2024-01-27T11:08:00Z"/>
                <w:lang w:eastAsia="zh-CN"/>
              </w:rPr>
            </w:pPr>
            <w:ins w:id="1853" w:author="Huawei" w:date="2024-01-27T11:08:00Z">
              <w:r>
                <w:rPr>
                  <w:rFonts w:hint="eastAsia"/>
                  <w:lang w:eastAsia="zh-CN"/>
                </w:rPr>
                <w:t>T</w:t>
              </w:r>
              <w:r>
                <w:rPr>
                  <w:lang w:eastAsia="zh-CN"/>
                </w:rPr>
                <w:t>est configuration 3:</w:t>
              </w:r>
            </w:ins>
          </w:p>
          <w:p w14:paraId="604A1CB8" w14:textId="77777777" w:rsidR="00C75C0E" w:rsidRDefault="00C75C0E" w:rsidP="00C75C0E">
            <w:pPr>
              <w:pStyle w:val="TAL"/>
              <w:rPr>
                <w:ins w:id="1854" w:author="Huawei" w:date="2024-01-27T11:08:00Z"/>
                <w:lang w:eastAsia="zh-CN"/>
              </w:rPr>
            </w:pPr>
          </w:p>
          <w:p w14:paraId="163CB8C1" w14:textId="77777777" w:rsidR="00C75C0E" w:rsidRDefault="00C75C0E" w:rsidP="00C75C0E">
            <w:pPr>
              <w:pStyle w:val="TAL"/>
              <w:rPr>
                <w:ins w:id="1855" w:author="Huawei" w:date="2024-01-27T11:08:00Z"/>
                <w:lang w:eastAsia="zh-CN"/>
              </w:rPr>
            </w:pPr>
            <w:ins w:id="1856" w:author="Huawei" w:date="2024-01-27T11:08:00Z">
              <w:r>
                <w:rPr>
                  <w:rFonts w:hint="eastAsia"/>
                  <w:lang w:eastAsia="zh-CN"/>
                </w:rPr>
                <w:t>T</w:t>
              </w:r>
              <w:r>
                <w:rPr>
                  <w:lang w:eastAsia="zh-CN"/>
                </w:rPr>
                <w:t>est 1</w:t>
              </w:r>
            </w:ins>
          </w:p>
          <w:p w14:paraId="32888BE5" w14:textId="77777777" w:rsidR="00C75C0E" w:rsidRDefault="00C75C0E" w:rsidP="00C75C0E">
            <w:pPr>
              <w:pStyle w:val="TAL"/>
              <w:rPr>
                <w:ins w:id="1857" w:author="Huawei" w:date="2024-01-27T11:08:00Z"/>
                <w:lang w:eastAsia="zh-CN"/>
              </w:rPr>
            </w:pPr>
            <w:ins w:id="1858" w:author="Huawei" w:date="2024-01-27T11:08:00Z">
              <w:r>
                <w:rPr>
                  <w:rFonts w:hint="eastAsia"/>
                  <w:lang w:eastAsia="zh-CN"/>
                </w:rPr>
                <w:t>N</w:t>
              </w:r>
              <w:r>
                <w:rPr>
                  <w:lang w:eastAsia="zh-CN"/>
                </w:rPr>
                <w:t>oc1: -86.27dBm/15kHz</w:t>
              </w:r>
            </w:ins>
          </w:p>
          <w:p w14:paraId="3B6BAA7B" w14:textId="77777777" w:rsidR="00C75C0E" w:rsidRDefault="00C75C0E" w:rsidP="00C75C0E">
            <w:pPr>
              <w:pStyle w:val="TAL"/>
              <w:rPr>
                <w:ins w:id="1859" w:author="Huawei" w:date="2024-01-27T11:08:00Z"/>
                <w:lang w:eastAsia="zh-CN"/>
              </w:rPr>
            </w:pPr>
            <w:ins w:id="1860" w:author="Huawei" w:date="2024-01-27T11:08:00Z">
              <w:r>
                <w:rPr>
                  <w:rFonts w:hint="eastAsia"/>
                  <w:lang w:eastAsia="zh-CN"/>
                </w:rPr>
                <w:t>N</w:t>
              </w:r>
              <w:r>
                <w:rPr>
                  <w:lang w:eastAsia="zh-CN"/>
                </w:rPr>
                <w:t>oc2: -86.27dBm/15kHz</w:t>
              </w:r>
            </w:ins>
          </w:p>
          <w:p w14:paraId="2C7805CE" w14:textId="77777777" w:rsidR="00C75C0E" w:rsidRDefault="00C75C0E" w:rsidP="00C75C0E">
            <w:pPr>
              <w:pStyle w:val="TAL"/>
              <w:rPr>
                <w:ins w:id="1861" w:author="Huawei" w:date="2024-01-27T11:08:00Z"/>
                <w:lang w:eastAsia="zh-CN"/>
              </w:rPr>
            </w:pPr>
            <w:ins w:id="1862" w:author="Huawei" w:date="2024-01-27T11:08:00Z">
              <w:r>
                <w:rPr>
                  <w:rFonts w:hint="eastAsia"/>
                  <w:lang w:eastAsia="zh-CN"/>
                </w:rPr>
                <w:t>E</w:t>
              </w:r>
              <w:r>
                <w:rPr>
                  <w:lang w:eastAsia="zh-CN"/>
                </w:rPr>
                <w:t>s1/Noc1: -1.75dB</w:t>
              </w:r>
            </w:ins>
          </w:p>
          <w:p w14:paraId="13837081" w14:textId="77777777" w:rsidR="00C75C0E" w:rsidRDefault="00C75C0E" w:rsidP="00C75C0E">
            <w:pPr>
              <w:pStyle w:val="TAL"/>
              <w:rPr>
                <w:ins w:id="1863" w:author="Huawei" w:date="2024-01-27T11:08:00Z"/>
                <w:lang w:eastAsia="zh-CN"/>
              </w:rPr>
            </w:pPr>
            <w:ins w:id="1864" w:author="Huawei" w:date="2024-01-27T11:08:00Z">
              <w:r>
                <w:rPr>
                  <w:rFonts w:hint="eastAsia"/>
                  <w:lang w:eastAsia="zh-CN"/>
                </w:rPr>
                <w:t>E</w:t>
              </w:r>
              <w:r>
                <w:rPr>
                  <w:lang w:eastAsia="zh-CN"/>
                </w:rPr>
                <w:t>s2/Noc2: -1.75dB</w:t>
              </w:r>
            </w:ins>
          </w:p>
          <w:p w14:paraId="347FAEF9" w14:textId="77777777" w:rsidR="00C75C0E" w:rsidRDefault="00C75C0E" w:rsidP="00C75C0E">
            <w:pPr>
              <w:pStyle w:val="TAL"/>
              <w:rPr>
                <w:ins w:id="1865" w:author="Huawei" w:date="2024-01-27T11:08:00Z"/>
                <w:lang w:eastAsia="zh-CN"/>
              </w:rPr>
            </w:pPr>
            <w:ins w:id="1866" w:author="Huawei" w:date="2024-01-27T11:08: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21686372" w14:textId="77777777" w:rsidR="00C75C0E" w:rsidRDefault="00C75C0E" w:rsidP="00C75C0E">
            <w:pPr>
              <w:pStyle w:val="TAL"/>
              <w:rPr>
                <w:ins w:id="1867" w:author="Huawei" w:date="2024-01-27T11:08:00Z"/>
                <w:lang w:eastAsia="zh-CN"/>
              </w:rPr>
            </w:pPr>
            <w:ins w:id="1868" w:author="Huawei" w:date="2024-01-27T11:08: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p w14:paraId="3CBBCFDA" w14:textId="77777777" w:rsidR="00C75C0E" w:rsidRPr="000C18D5" w:rsidRDefault="00C75C0E" w:rsidP="00C75C0E">
            <w:pPr>
              <w:pStyle w:val="TAL"/>
              <w:rPr>
                <w:ins w:id="1869" w:author="Huawei" w:date="2024-01-27T11:08:00Z"/>
                <w:lang w:eastAsia="zh-CN"/>
              </w:rPr>
            </w:pPr>
          </w:p>
          <w:p w14:paraId="0C21A3F5" w14:textId="77777777" w:rsidR="00C75C0E" w:rsidRDefault="00C75C0E" w:rsidP="00C75C0E">
            <w:pPr>
              <w:pStyle w:val="TAL"/>
              <w:rPr>
                <w:ins w:id="1870" w:author="Huawei" w:date="2024-01-27T11:08:00Z"/>
                <w:lang w:eastAsia="zh-CN"/>
              </w:rPr>
            </w:pPr>
            <w:ins w:id="1871" w:author="Huawei" w:date="2024-01-27T11:08:00Z">
              <w:r>
                <w:rPr>
                  <w:rFonts w:hint="eastAsia"/>
                  <w:lang w:eastAsia="zh-CN"/>
                </w:rPr>
                <w:t>T</w:t>
              </w:r>
              <w:r>
                <w:rPr>
                  <w:lang w:eastAsia="zh-CN"/>
                </w:rPr>
                <w:t>est 2</w:t>
              </w:r>
            </w:ins>
          </w:p>
          <w:p w14:paraId="019BA59B" w14:textId="77777777" w:rsidR="00C75C0E" w:rsidRDefault="00C75C0E" w:rsidP="00C75C0E">
            <w:pPr>
              <w:pStyle w:val="TAL"/>
              <w:rPr>
                <w:ins w:id="1872" w:author="Huawei" w:date="2024-01-27T11:08:00Z"/>
                <w:lang w:eastAsia="zh-CN"/>
              </w:rPr>
            </w:pPr>
            <w:ins w:id="1873" w:author="Huawei" w:date="2024-01-27T11:08:00Z">
              <w:r>
                <w:rPr>
                  <w:rFonts w:hint="eastAsia"/>
                  <w:lang w:eastAsia="zh-CN"/>
                </w:rPr>
                <w:t>N</w:t>
              </w:r>
              <w:r>
                <w:rPr>
                  <w:lang w:eastAsia="zh-CN"/>
                </w:rPr>
                <w:t>oc1: -113dBm/15kHz</w:t>
              </w:r>
            </w:ins>
          </w:p>
          <w:p w14:paraId="4B2CD63E" w14:textId="77777777" w:rsidR="00C75C0E" w:rsidRDefault="00C75C0E" w:rsidP="00C75C0E">
            <w:pPr>
              <w:pStyle w:val="TAL"/>
              <w:rPr>
                <w:ins w:id="1874" w:author="Huawei" w:date="2024-01-27T11:08:00Z"/>
                <w:lang w:eastAsia="zh-CN"/>
              </w:rPr>
            </w:pPr>
            <w:ins w:id="1875" w:author="Huawei" w:date="2024-01-27T11:08:00Z">
              <w:r>
                <w:rPr>
                  <w:rFonts w:hint="eastAsia"/>
                  <w:lang w:eastAsia="zh-CN"/>
                </w:rPr>
                <w:t>N</w:t>
              </w:r>
              <w:r>
                <w:rPr>
                  <w:lang w:eastAsia="zh-CN"/>
                </w:rPr>
                <w:t>oc2: -113dBm/15kHz</w:t>
              </w:r>
            </w:ins>
          </w:p>
          <w:p w14:paraId="1223E570" w14:textId="77777777" w:rsidR="00C75C0E" w:rsidRDefault="00C75C0E" w:rsidP="00C75C0E">
            <w:pPr>
              <w:pStyle w:val="TAL"/>
              <w:rPr>
                <w:ins w:id="1876" w:author="Huawei" w:date="2024-01-27T11:08:00Z"/>
                <w:lang w:eastAsia="zh-CN"/>
              </w:rPr>
            </w:pPr>
            <w:ins w:id="1877" w:author="Huawei" w:date="2024-01-27T11:08:00Z">
              <w:r>
                <w:rPr>
                  <w:rFonts w:hint="eastAsia"/>
                  <w:lang w:eastAsia="zh-CN"/>
                </w:rPr>
                <w:t>E</w:t>
              </w:r>
              <w:r>
                <w:rPr>
                  <w:lang w:eastAsia="zh-CN"/>
                </w:rPr>
                <w:t>s1/Noc1: -1.75dB</w:t>
              </w:r>
            </w:ins>
          </w:p>
          <w:p w14:paraId="0625C19F" w14:textId="77777777" w:rsidR="00C75C0E" w:rsidRDefault="00C75C0E" w:rsidP="00C75C0E">
            <w:pPr>
              <w:pStyle w:val="TAL"/>
              <w:rPr>
                <w:ins w:id="1878" w:author="Huawei" w:date="2024-01-27T11:08:00Z"/>
                <w:lang w:eastAsia="zh-CN"/>
              </w:rPr>
            </w:pPr>
            <w:ins w:id="1879" w:author="Huawei" w:date="2024-01-27T11:08:00Z">
              <w:r>
                <w:rPr>
                  <w:rFonts w:hint="eastAsia"/>
                  <w:lang w:eastAsia="zh-CN"/>
                </w:rPr>
                <w:t>E</w:t>
              </w:r>
              <w:r>
                <w:rPr>
                  <w:lang w:eastAsia="zh-CN"/>
                </w:rPr>
                <w:t>s2/Noc2: -1.75dB</w:t>
              </w:r>
            </w:ins>
          </w:p>
          <w:p w14:paraId="7181B29F" w14:textId="77777777" w:rsidR="00C75C0E" w:rsidRDefault="00C75C0E" w:rsidP="00C75C0E">
            <w:pPr>
              <w:pStyle w:val="TAL"/>
              <w:rPr>
                <w:ins w:id="1880" w:author="Huawei" w:date="2024-01-27T11:08:00Z"/>
                <w:lang w:eastAsia="zh-CN"/>
              </w:rPr>
            </w:pPr>
            <w:ins w:id="1881" w:author="Huawei" w:date="2024-01-27T11:08: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17AE7101" w14:textId="77777777" w:rsidR="00C75C0E" w:rsidRDefault="00C75C0E" w:rsidP="00C75C0E">
            <w:pPr>
              <w:pStyle w:val="TAL"/>
              <w:rPr>
                <w:ins w:id="1882" w:author="Huawei" w:date="2024-01-27T11:08:00Z"/>
                <w:lang w:eastAsia="zh-CN"/>
              </w:rPr>
            </w:pPr>
            <w:ins w:id="1883" w:author="Huawei" w:date="2024-01-27T11:08: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p w14:paraId="1A31F4EE" w14:textId="77777777" w:rsidR="00C75C0E" w:rsidRPr="000C18D5" w:rsidRDefault="00C75C0E" w:rsidP="00C75C0E">
            <w:pPr>
              <w:pStyle w:val="TAL"/>
              <w:rPr>
                <w:ins w:id="1884" w:author="Huawei" w:date="2024-01-27T11:08:00Z"/>
                <w:lang w:eastAsia="zh-CN"/>
              </w:rPr>
            </w:pPr>
          </w:p>
          <w:p w14:paraId="098DFF78" w14:textId="77777777" w:rsidR="00C75C0E" w:rsidRDefault="00C75C0E" w:rsidP="00C75C0E">
            <w:pPr>
              <w:pStyle w:val="TAL"/>
              <w:rPr>
                <w:ins w:id="1885" w:author="Huawei" w:date="2024-01-27T11:08:00Z"/>
                <w:lang w:eastAsia="zh-CN"/>
              </w:rPr>
            </w:pPr>
            <w:ins w:id="1886" w:author="Huawei" w:date="2024-01-27T11:08:00Z">
              <w:r>
                <w:rPr>
                  <w:rFonts w:hint="eastAsia"/>
                  <w:lang w:eastAsia="zh-CN"/>
                </w:rPr>
                <w:t>T</w:t>
              </w:r>
              <w:r>
                <w:rPr>
                  <w:lang w:eastAsia="zh-CN"/>
                </w:rPr>
                <w:t>est 3</w:t>
              </w:r>
            </w:ins>
          </w:p>
          <w:p w14:paraId="278E4A21" w14:textId="77777777" w:rsidR="00C75C0E" w:rsidRDefault="00C75C0E" w:rsidP="00C75C0E">
            <w:pPr>
              <w:pStyle w:val="TAL"/>
              <w:rPr>
                <w:ins w:id="1887" w:author="Huawei" w:date="2024-01-27T11:08:00Z"/>
                <w:vertAlign w:val="subscript"/>
                <w:lang w:eastAsia="zh-CN"/>
              </w:rPr>
            </w:pPr>
            <w:ins w:id="1888" w:author="Huawei" w:date="2024-01-27T11:08:00Z">
              <w:r>
                <w:rPr>
                  <w:rFonts w:hint="eastAsia"/>
                  <w:lang w:eastAsia="zh-CN"/>
                </w:rPr>
                <w:t>N</w:t>
              </w:r>
              <w:r>
                <w:rPr>
                  <w:lang w:eastAsia="zh-CN"/>
                </w:rPr>
                <w:t xml:space="preserve">oc1: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18BE9BEC" w14:textId="77777777" w:rsidR="00C75C0E" w:rsidRDefault="00C75C0E" w:rsidP="00C75C0E">
            <w:pPr>
              <w:pStyle w:val="TAL"/>
              <w:rPr>
                <w:ins w:id="1889" w:author="Huawei" w:date="2024-01-27T11:08:00Z"/>
                <w:lang w:eastAsia="zh-CN"/>
              </w:rPr>
            </w:pPr>
          </w:p>
          <w:p w14:paraId="63706E98" w14:textId="77777777" w:rsidR="00C75C0E" w:rsidRDefault="00C75C0E" w:rsidP="00C75C0E">
            <w:pPr>
              <w:pStyle w:val="TAL"/>
              <w:rPr>
                <w:ins w:id="1890" w:author="Huawei" w:date="2024-01-27T11:08:00Z"/>
                <w:lang w:eastAsia="zh-CN"/>
              </w:rPr>
            </w:pPr>
            <w:ins w:id="1891" w:author="Huawei" w:date="2024-01-27T11:08:00Z">
              <w:r>
                <w:rPr>
                  <w:rFonts w:hint="eastAsia"/>
                  <w:lang w:eastAsia="zh-CN"/>
                </w:rPr>
                <w:t>N</w:t>
              </w:r>
              <w:r>
                <w:rPr>
                  <w:lang w:eastAsia="zh-CN"/>
                </w:rPr>
                <w:t xml:space="preserve">oc2: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6B4FB075" w14:textId="77777777" w:rsidR="00C75C0E" w:rsidRDefault="00C75C0E" w:rsidP="00C75C0E">
            <w:pPr>
              <w:pStyle w:val="TAL"/>
              <w:rPr>
                <w:ins w:id="1892" w:author="Huawei" w:date="2024-01-27T11:08:00Z"/>
                <w:lang w:eastAsia="zh-CN"/>
              </w:rPr>
            </w:pPr>
          </w:p>
          <w:p w14:paraId="6B316047" w14:textId="77777777" w:rsidR="00C75C0E" w:rsidRDefault="00C75C0E" w:rsidP="00C75C0E">
            <w:pPr>
              <w:pStyle w:val="TAL"/>
              <w:rPr>
                <w:ins w:id="1893" w:author="Huawei" w:date="2024-01-27T11:08:00Z"/>
                <w:lang w:eastAsia="zh-CN"/>
              </w:rPr>
            </w:pPr>
            <w:ins w:id="1894" w:author="Huawei" w:date="2024-01-27T11:08:00Z">
              <w:r>
                <w:rPr>
                  <w:rFonts w:hint="eastAsia"/>
                  <w:lang w:eastAsia="zh-CN"/>
                </w:rPr>
                <w:t>E</w:t>
              </w:r>
              <w:r>
                <w:rPr>
                  <w:lang w:eastAsia="zh-CN"/>
                </w:rPr>
                <w:t>s1/Noc1: 3dB</w:t>
              </w:r>
            </w:ins>
          </w:p>
          <w:p w14:paraId="604773A9" w14:textId="77777777" w:rsidR="00C75C0E" w:rsidRDefault="00C75C0E" w:rsidP="00C75C0E">
            <w:pPr>
              <w:pStyle w:val="TAL"/>
              <w:rPr>
                <w:ins w:id="1895" w:author="Huawei" w:date="2024-01-27T11:08:00Z"/>
                <w:lang w:eastAsia="zh-CN"/>
              </w:rPr>
            </w:pPr>
            <w:ins w:id="1896" w:author="Huawei" w:date="2024-01-27T11:08:00Z">
              <w:r>
                <w:rPr>
                  <w:rFonts w:hint="eastAsia"/>
                  <w:lang w:eastAsia="zh-CN"/>
                </w:rPr>
                <w:t>E</w:t>
              </w:r>
              <w:r>
                <w:rPr>
                  <w:lang w:eastAsia="zh-CN"/>
                </w:rPr>
                <w:t>s2/Noc2: -1.75dB</w:t>
              </w:r>
            </w:ins>
          </w:p>
          <w:p w14:paraId="302CFB94" w14:textId="77777777" w:rsidR="00C75C0E" w:rsidRDefault="00C75C0E" w:rsidP="00C75C0E">
            <w:pPr>
              <w:pStyle w:val="TAL"/>
              <w:rPr>
                <w:ins w:id="1897" w:author="Huawei" w:date="2024-01-27T11:08:00Z"/>
                <w:lang w:eastAsia="zh-CN"/>
              </w:rPr>
            </w:pPr>
            <w:ins w:id="1898" w:author="Huawei" w:date="2024-01-27T11:08:00Z">
              <w:r>
                <w:rPr>
                  <w:lang w:eastAsia="zh-CN"/>
                </w:rPr>
                <w:t xml:space="preserve">Normal condition, </w:t>
              </w:r>
              <w:r>
                <w:rPr>
                  <w:rFonts w:hint="eastAsia"/>
                  <w:lang w:eastAsia="zh-CN"/>
                </w:rPr>
                <w:t>R</w:t>
              </w:r>
              <w:r>
                <w:rPr>
                  <w:lang w:eastAsia="zh-CN"/>
                </w:rPr>
                <w:t xml:space="preserve">eported RSRQ values: </w:t>
              </w:r>
              <w:r>
                <w:rPr>
                  <w:rFonts w:cs="Arial"/>
                  <w:lang w:eastAsia="zh-CN"/>
                </w:rPr>
                <w:t>±</w:t>
              </w:r>
              <w:r>
                <w:rPr>
                  <w:lang w:eastAsia="zh-CN"/>
                </w:rPr>
                <w:t>3.68dB</w:t>
              </w:r>
            </w:ins>
          </w:p>
          <w:p w14:paraId="012CD32E" w14:textId="48BC26CB" w:rsidR="00C75C0E" w:rsidRDefault="00C75C0E" w:rsidP="00C75C0E">
            <w:pPr>
              <w:pStyle w:val="TAL"/>
              <w:rPr>
                <w:ins w:id="1899" w:author="Huawei" w:date="2024-01-27T11:07:00Z"/>
                <w:lang w:eastAsia="zh-CN"/>
              </w:rPr>
            </w:pPr>
            <w:ins w:id="1900" w:author="Huawei" w:date="2024-01-27T11:08:00Z">
              <w:r>
                <w:rPr>
                  <w:lang w:eastAsia="zh-CN"/>
                </w:rPr>
                <w:t xml:space="preserve">Extreme condition, </w:t>
              </w:r>
              <w:r>
                <w:rPr>
                  <w:rFonts w:hint="eastAsia"/>
                  <w:lang w:eastAsia="zh-CN"/>
                </w:rPr>
                <w:t>R</w:t>
              </w:r>
              <w:r>
                <w:rPr>
                  <w:lang w:eastAsia="zh-CN"/>
                </w:rPr>
                <w:t xml:space="preserve">eported RSRQ values: </w:t>
              </w:r>
              <w:r>
                <w:rPr>
                  <w:rFonts w:cs="Arial"/>
                  <w:lang w:eastAsia="zh-CN"/>
                </w:rPr>
                <w:t>±</w:t>
              </w:r>
              <w:r>
                <w:rPr>
                  <w:lang w:eastAsia="zh-CN"/>
                </w:rPr>
                <w:t>5.18dB</w:t>
              </w:r>
            </w:ins>
          </w:p>
        </w:tc>
        <w:tc>
          <w:tcPr>
            <w:tcW w:w="776" w:type="pct"/>
          </w:tcPr>
          <w:p w14:paraId="75292544" w14:textId="77777777" w:rsidR="00C75C0E" w:rsidRDefault="00C75C0E" w:rsidP="00C75C0E">
            <w:pPr>
              <w:pStyle w:val="TAL"/>
              <w:rPr>
                <w:ins w:id="1901" w:author="Huawei" w:date="2024-01-27T11:08:00Z"/>
                <w:lang w:eastAsia="zh-CN"/>
              </w:rPr>
            </w:pPr>
          </w:p>
          <w:p w14:paraId="468794A5" w14:textId="77777777" w:rsidR="00C75C0E" w:rsidRDefault="00C75C0E" w:rsidP="00C75C0E">
            <w:pPr>
              <w:pStyle w:val="TAL"/>
              <w:rPr>
                <w:ins w:id="1902" w:author="Huawei" w:date="2024-01-27T11:08:00Z"/>
                <w:lang w:eastAsia="zh-CN"/>
              </w:rPr>
            </w:pPr>
          </w:p>
          <w:p w14:paraId="5A5E49FE" w14:textId="77777777" w:rsidR="00C75C0E" w:rsidRDefault="00C75C0E" w:rsidP="00C75C0E">
            <w:pPr>
              <w:pStyle w:val="TAL"/>
              <w:rPr>
                <w:ins w:id="1903" w:author="Huawei" w:date="2024-01-27T11:08:00Z"/>
                <w:lang w:eastAsia="zh-CN"/>
              </w:rPr>
            </w:pPr>
            <w:ins w:id="1904" w:author="Huawei" w:date="2024-01-27T11:08:00Z">
              <w:r>
                <w:rPr>
                  <w:rFonts w:hint="eastAsia"/>
                  <w:lang w:eastAsia="zh-CN"/>
                </w:rPr>
                <w:t>T</w:t>
              </w:r>
              <w:r>
                <w:rPr>
                  <w:lang w:eastAsia="zh-CN"/>
                </w:rPr>
                <w:t>est 1</w:t>
              </w:r>
            </w:ins>
          </w:p>
          <w:p w14:paraId="6E497D1F" w14:textId="77777777" w:rsidR="00C75C0E" w:rsidRDefault="00C75C0E" w:rsidP="00C75C0E">
            <w:pPr>
              <w:pStyle w:val="TAL"/>
              <w:rPr>
                <w:ins w:id="1905" w:author="Huawei" w:date="2024-01-27T11:08:00Z"/>
                <w:lang w:eastAsia="zh-CN"/>
              </w:rPr>
            </w:pPr>
            <w:ins w:id="1906" w:author="Huawei" w:date="2024-01-27T11:08:00Z">
              <w:r>
                <w:rPr>
                  <w:lang w:eastAsia="zh-CN"/>
                </w:rPr>
                <w:t>0dB</w:t>
              </w:r>
            </w:ins>
          </w:p>
          <w:p w14:paraId="14520507" w14:textId="77777777" w:rsidR="00C75C0E" w:rsidRDefault="00C75C0E" w:rsidP="00C75C0E">
            <w:pPr>
              <w:pStyle w:val="TAL"/>
              <w:rPr>
                <w:ins w:id="1907" w:author="Huawei" w:date="2024-01-27T11:08:00Z"/>
                <w:lang w:eastAsia="zh-CN"/>
              </w:rPr>
            </w:pPr>
            <w:ins w:id="1908" w:author="Huawei" w:date="2024-01-27T11:08:00Z">
              <w:r>
                <w:rPr>
                  <w:lang w:eastAsia="zh-CN"/>
                </w:rPr>
                <w:t>0dB</w:t>
              </w:r>
            </w:ins>
          </w:p>
          <w:p w14:paraId="29978D46" w14:textId="77777777" w:rsidR="00C75C0E" w:rsidRDefault="00C75C0E" w:rsidP="00C75C0E">
            <w:pPr>
              <w:pStyle w:val="TAL"/>
              <w:rPr>
                <w:ins w:id="1909" w:author="Huawei" w:date="2024-01-27T11:08:00Z"/>
                <w:lang w:eastAsia="zh-CN"/>
              </w:rPr>
            </w:pPr>
            <w:ins w:id="1910" w:author="Huawei" w:date="2024-01-27T11:08:00Z">
              <w:r>
                <w:rPr>
                  <w:rFonts w:hint="eastAsia"/>
                  <w:lang w:eastAsia="zh-CN"/>
                </w:rPr>
                <w:t>0</w:t>
              </w:r>
              <w:r>
                <w:rPr>
                  <w:lang w:eastAsia="zh-CN"/>
                </w:rPr>
                <w:t>dB</w:t>
              </w:r>
            </w:ins>
          </w:p>
          <w:p w14:paraId="361384F5" w14:textId="77777777" w:rsidR="00C75C0E" w:rsidRDefault="00C75C0E" w:rsidP="00C75C0E">
            <w:pPr>
              <w:pStyle w:val="TAL"/>
              <w:rPr>
                <w:ins w:id="1911" w:author="Huawei" w:date="2024-01-27T11:08:00Z"/>
                <w:lang w:eastAsia="zh-CN"/>
              </w:rPr>
            </w:pPr>
            <w:ins w:id="1912" w:author="Huawei" w:date="2024-01-27T11:08:00Z">
              <w:r>
                <w:rPr>
                  <w:rFonts w:hint="eastAsia"/>
                  <w:lang w:eastAsia="zh-CN"/>
                </w:rPr>
                <w:t>0</w:t>
              </w:r>
              <w:r>
                <w:rPr>
                  <w:lang w:eastAsia="zh-CN"/>
                </w:rPr>
                <w:t>dB</w:t>
              </w:r>
            </w:ins>
          </w:p>
          <w:p w14:paraId="25E06C45" w14:textId="77777777" w:rsidR="00C75C0E" w:rsidRDefault="00C75C0E" w:rsidP="00C75C0E">
            <w:pPr>
              <w:pStyle w:val="TAL"/>
              <w:rPr>
                <w:ins w:id="1913" w:author="Huawei" w:date="2024-01-27T11:08:00Z"/>
                <w:lang w:eastAsia="zh-CN"/>
              </w:rPr>
            </w:pPr>
            <w:ins w:id="1914" w:author="Huawei" w:date="2024-01-27T11:08:00Z">
              <w:r>
                <w:rPr>
                  <w:rFonts w:hint="eastAsia"/>
                  <w:lang w:eastAsia="zh-CN"/>
                </w:rPr>
                <w:t>V</w:t>
              </w:r>
              <w:r>
                <w:rPr>
                  <w:lang w:eastAsia="zh-CN"/>
                </w:rPr>
                <w:t>ia mapping</w:t>
              </w:r>
            </w:ins>
          </w:p>
          <w:p w14:paraId="2DA64E90" w14:textId="77777777" w:rsidR="00C75C0E" w:rsidRDefault="00C75C0E" w:rsidP="00C75C0E">
            <w:pPr>
              <w:pStyle w:val="TAL"/>
              <w:rPr>
                <w:ins w:id="1915" w:author="Huawei" w:date="2024-01-27T11:08:00Z"/>
                <w:lang w:eastAsia="zh-CN"/>
              </w:rPr>
            </w:pPr>
          </w:p>
          <w:p w14:paraId="6020A654" w14:textId="77777777" w:rsidR="00C75C0E" w:rsidRDefault="00C75C0E" w:rsidP="00C75C0E">
            <w:pPr>
              <w:pStyle w:val="TAL"/>
              <w:rPr>
                <w:ins w:id="1916" w:author="Huawei" w:date="2024-01-27T11:08:00Z"/>
                <w:lang w:eastAsia="zh-CN"/>
              </w:rPr>
            </w:pPr>
            <w:ins w:id="1917" w:author="Huawei" w:date="2024-01-27T11:08:00Z">
              <w:r>
                <w:rPr>
                  <w:rFonts w:hint="eastAsia"/>
                  <w:lang w:eastAsia="zh-CN"/>
                </w:rPr>
                <w:t>V</w:t>
              </w:r>
              <w:r>
                <w:rPr>
                  <w:lang w:eastAsia="zh-CN"/>
                </w:rPr>
                <w:t>ia mapping</w:t>
              </w:r>
            </w:ins>
          </w:p>
          <w:p w14:paraId="5F99D14F" w14:textId="77777777" w:rsidR="00C75C0E" w:rsidRDefault="00C75C0E" w:rsidP="00C75C0E">
            <w:pPr>
              <w:pStyle w:val="TAL"/>
              <w:rPr>
                <w:ins w:id="1918" w:author="Huawei" w:date="2024-01-27T11:08:00Z"/>
                <w:lang w:eastAsia="zh-CN"/>
              </w:rPr>
            </w:pPr>
          </w:p>
          <w:p w14:paraId="2AFFBA03" w14:textId="77777777" w:rsidR="00C75C0E" w:rsidRDefault="00C75C0E" w:rsidP="00C75C0E">
            <w:pPr>
              <w:pStyle w:val="TAL"/>
              <w:rPr>
                <w:ins w:id="1919" w:author="Huawei" w:date="2024-01-27T11:08:00Z"/>
                <w:lang w:eastAsia="zh-CN"/>
              </w:rPr>
            </w:pPr>
          </w:p>
          <w:p w14:paraId="2F8FD7AA" w14:textId="77777777" w:rsidR="00C75C0E" w:rsidRDefault="00C75C0E" w:rsidP="00C75C0E">
            <w:pPr>
              <w:pStyle w:val="TAL"/>
              <w:rPr>
                <w:ins w:id="1920" w:author="Huawei" w:date="2024-01-27T11:08:00Z"/>
                <w:lang w:eastAsia="zh-CN"/>
              </w:rPr>
            </w:pPr>
            <w:ins w:id="1921" w:author="Huawei" w:date="2024-01-27T11:08:00Z">
              <w:r>
                <w:rPr>
                  <w:rFonts w:hint="eastAsia"/>
                  <w:lang w:eastAsia="zh-CN"/>
                </w:rPr>
                <w:t>T</w:t>
              </w:r>
              <w:r>
                <w:rPr>
                  <w:lang w:eastAsia="zh-CN"/>
                </w:rPr>
                <w:t>est 2</w:t>
              </w:r>
            </w:ins>
          </w:p>
          <w:p w14:paraId="3C514EAE" w14:textId="77777777" w:rsidR="00C75C0E" w:rsidRDefault="00C75C0E" w:rsidP="00C75C0E">
            <w:pPr>
              <w:pStyle w:val="TAL"/>
              <w:rPr>
                <w:ins w:id="1922" w:author="Huawei" w:date="2024-01-27T11:08:00Z"/>
                <w:lang w:eastAsia="zh-CN"/>
              </w:rPr>
            </w:pPr>
            <w:ins w:id="1923" w:author="Huawei" w:date="2024-01-27T11:08:00Z">
              <w:r>
                <w:rPr>
                  <w:lang w:eastAsia="zh-CN"/>
                </w:rPr>
                <w:t>0dB</w:t>
              </w:r>
            </w:ins>
          </w:p>
          <w:p w14:paraId="16442C59" w14:textId="77777777" w:rsidR="00C75C0E" w:rsidRDefault="00C75C0E" w:rsidP="00C75C0E">
            <w:pPr>
              <w:pStyle w:val="TAL"/>
              <w:rPr>
                <w:ins w:id="1924" w:author="Huawei" w:date="2024-01-27T11:08:00Z"/>
                <w:lang w:eastAsia="zh-CN"/>
              </w:rPr>
            </w:pPr>
            <w:ins w:id="1925" w:author="Huawei" w:date="2024-01-27T11:08:00Z">
              <w:r>
                <w:rPr>
                  <w:lang w:eastAsia="zh-CN"/>
                </w:rPr>
                <w:t>0dB</w:t>
              </w:r>
            </w:ins>
          </w:p>
          <w:p w14:paraId="50662294" w14:textId="77777777" w:rsidR="00C75C0E" w:rsidRDefault="00C75C0E" w:rsidP="00C75C0E">
            <w:pPr>
              <w:pStyle w:val="TAL"/>
              <w:rPr>
                <w:ins w:id="1926" w:author="Huawei" w:date="2024-01-27T11:08:00Z"/>
                <w:lang w:eastAsia="zh-CN"/>
              </w:rPr>
            </w:pPr>
            <w:ins w:id="1927" w:author="Huawei" w:date="2024-01-27T11:08:00Z">
              <w:r>
                <w:rPr>
                  <w:rFonts w:hint="eastAsia"/>
                  <w:lang w:eastAsia="zh-CN"/>
                </w:rPr>
                <w:t>0</w:t>
              </w:r>
              <w:r>
                <w:rPr>
                  <w:lang w:eastAsia="zh-CN"/>
                </w:rPr>
                <w:t>dB</w:t>
              </w:r>
            </w:ins>
          </w:p>
          <w:p w14:paraId="79497635" w14:textId="77777777" w:rsidR="00C75C0E" w:rsidRDefault="00C75C0E" w:rsidP="00C75C0E">
            <w:pPr>
              <w:pStyle w:val="TAL"/>
              <w:rPr>
                <w:ins w:id="1928" w:author="Huawei" w:date="2024-01-27T11:08:00Z"/>
                <w:lang w:eastAsia="zh-CN"/>
              </w:rPr>
            </w:pPr>
            <w:ins w:id="1929" w:author="Huawei" w:date="2024-01-27T11:08:00Z">
              <w:r>
                <w:rPr>
                  <w:rFonts w:hint="eastAsia"/>
                  <w:lang w:eastAsia="zh-CN"/>
                </w:rPr>
                <w:t>0</w:t>
              </w:r>
              <w:r>
                <w:rPr>
                  <w:lang w:eastAsia="zh-CN"/>
                </w:rPr>
                <w:t>dB</w:t>
              </w:r>
            </w:ins>
          </w:p>
          <w:p w14:paraId="1248C56B" w14:textId="77777777" w:rsidR="00C75C0E" w:rsidRDefault="00C75C0E" w:rsidP="00C75C0E">
            <w:pPr>
              <w:pStyle w:val="TAL"/>
              <w:rPr>
                <w:ins w:id="1930" w:author="Huawei" w:date="2024-01-27T11:08:00Z"/>
                <w:lang w:eastAsia="zh-CN"/>
              </w:rPr>
            </w:pPr>
            <w:ins w:id="1931" w:author="Huawei" w:date="2024-01-27T11:08:00Z">
              <w:r>
                <w:rPr>
                  <w:rFonts w:hint="eastAsia"/>
                  <w:lang w:eastAsia="zh-CN"/>
                </w:rPr>
                <w:t>V</w:t>
              </w:r>
              <w:r>
                <w:rPr>
                  <w:lang w:eastAsia="zh-CN"/>
                </w:rPr>
                <w:t>ia mapping</w:t>
              </w:r>
            </w:ins>
          </w:p>
          <w:p w14:paraId="0CCA5E95" w14:textId="77777777" w:rsidR="00C75C0E" w:rsidRDefault="00C75C0E" w:rsidP="00C75C0E">
            <w:pPr>
              <w:pStyle w:val="TAL"/>
              <w:rPr>
                <w:ins w:id="1932" w:author="Huawei" w:date="2024-01-27T11:08:00Z"/>
                <w:lang w:eastAsia="zh-CN"/>
              </w:rPr>
            </w:pPr>
          </w:p>
          <w:p w14:paraId="4A9B4342" w14:textId="77777777" w:rsidR="00C75C0E" w:rsidRDefault="00C75C0E" w:rsidP="00C75C0E">
            <w:pPr>
              <w:pStyle w:val="TAL"/>
              <w:rPr>
                <w:ins w:id="1933" w:author="Huawei" w:date="2024-01-27T11:08:00Z"/>
                <w:lang w:eastAsia="zh-CN"/>
              </w:rPr>
            </w:pPr>
            <w:ins w:id="1934" w:author="Huawei" w:date="2024-01-27T11:08:00Z">
              <w:r>
                <w:rPr>
                  <w:rFonts w:hint="eastAsia"/>
                  <w:lang w:eastAsia="zh-CN"/>
                </w:rPr>
                <w:t>V</w:t>
              </w:r>
              <w:r>
                <w:rPr>
                  <w:lang w:eastAsia="zh-CN"/>
                </w:rPr>
                <w:t>ia mapping</w:t>
              </w:r>
            </w:ins>
          </w:p>
          <w:p w14:paraId="41701F9B" w14:textId="77777777" w:rsidR="00C75C0E" w:rsidRDefault="00C75C0E" w:rsidP="00C75C0E">
            <w:pPr>
              <w:pStyle w:val="TAL"/>
              <w:rPr>
                <w:ins w:id="1935" w:author="Huawei" w:date="2024-01-27T11:08:00Z"/>
                <w:lang w:eastAsia="zh-CN"/>
              </w:rPr>
            </w:pPr>
          </w:p>
          <w:p w14:paraId="057954FB" w14:textId="77777777" w:rsidR="00C75C0E" w:rsidRDefault="00C75C0E" w:rsidP="00C75C0E">
            <w:pPr>
              <w:pStyle w:val="TAL"/>
              <w:rPr>
                <w:ins w:id="1936" w:author="Huawei" w:date="2024-01-27T11:08:00Z"/>
                <w:lang w:eastAsia="zh-CN"/>
              </w:rPr>
            </w:pPr>
          </w:p>
          <w:p w14:paraId="1ABDC23B" w14:textId="77777777" w:rsidR="00C75C0E" w:rsidRDefault="00C75C0E" w:rsidP="00C75C0E">
            <w:pPr>
              <w:pStyle w:val="TAL"/>
              <w:rPr>
                <w:ins w:id="1937" w:author="Huawei" w:date="2024-01-27T11:08:00Z"/>
                <w:lang w:eastAsia="zh-CN"/>
              </w:rPr>
            </w:pPr>
            <w:ins w:id="1938" w:author="Huawei" w:date="2024-01-27T11:08:00Z">
              <w:r>
                <w:rPr>
                  <w:rFonts w:hint="eastAsia"/>
                  <w:lang w:eastAsia="zh-CN"/>
                </w:rPr>
                <w:t>T</w:t>
              </w:r>
              <w:r>
                <w:rPr>
                  <w:lang w:eastAsia="zh-CN"/>
                </w:rPr>
                <w:t>est 3</w:t>
              </w:r>
            </w:ins>
          </w:p>
          <w:p w14:paraId="7CD108E1" w14:textId="77777777" w:rsidR="00C75C0E" w:rsidRDefault="00C75C0E" w:rsidP="00C75C0E">
            <w:pPr>
              <w:pStyle w:val="TAL"/>
              <w:rPr>
                <w:ins w:id="1939" w:author="Huawei" w:date="2024-01-27T11:08:00Z"/>
                <w:lang w:eastAsia="zh-CN"/>
              </w:rPr>
            </w:pPr>
            <w:ins w:id="1940" w:author="Huawei" w:date="2024-01-27T11:08:00Z">
              <w:r>
                <w:rPr>
                  <w:lang w:eastAsia="zh-CN"/>
                </w:rPr>
                <w:t>0dB</w:t>
              </w:r>
            </w:ins>
          </w:p>
          <w:p w14:paraId="7A4E8975" w14:textId="77777777" w:rsidR="00C75C0E" w:rsidRDefault="00C75C0E" w:rsidP="00C75C0E">
            <w:pPr>
              <w:pStyle w:val="TAL"/>
              <w:rPr>
                <w:ins w:id="1941" w:author="Huawei" w:date="2024-01-27T11:08:00Z"/>
                <w:lang w:eastAsia="zh-CN"/>
              </w:rPr>
            </w:pPr>
          </w:p>
          <w:p w14:paraId="31FC5919" w14:textId="77777777" w:rsidR="00C75C0E" w:rsidRDefault="00C75C0E" w:rsidP="00C75C0E">
            <w:pPr>
              <w:pStyle w:val="TAL"/>
              <w:rPr>
                <w:ins w:id="1942" w:author="Huawei" w:date="2024-01-27T11:08:00Z"/>
                <w:lang w:eastAsia="zh-CN"/>
              </w:rPr>
            </w:pPr>
            <w:ins w:id="1943" w:author="Huawei" w:date="2024-01-27T11:08:00Z">
              <w:r>
                <w:rPr>
                  <w:lang w:eastAsia="zh-CN"/>
                </w:rPr>
                <w:t>0dB</w:t>
              </w:r>
            </w:ins>
          </w:p>
          <w:p w14:paraId="38F2D6D8" w14:textId="77777777" w:rsidR="00C75C0E" w:rsidRDefault="00C75C0E" w:rsidP="00C75C0E">
            <w:pPr>
              <w:pStyle w:val="TAL"/>
              <w:rPr>
                <w:ins w:id="1944" w:author="Huawei" w:date="2024-01-27T11:08:00Z"/>
                <w:lang w:eastAsia="zh-CN"/>
              </w:rPr>
            </w:pPr>
          </w:p>
          <w:p w14:paraId="5728F03D" w14:textId="77777777" w:rsidR="00C75C0E" w:rsidRDefault="00C75C0E" w:rsidP="00C75C0E">
            <w:pPr>
              <w:pStyle w:val="TAL"/>
              <w:rPr>
                <w:ins w:id="1945" w:author="Huawei" w:date="2024-01-27T11:08:00Z"/>
                <w:lang w:eastAsia="zh-CN"/>
              </w:rPr>
            </w:pPr>
            <w:ins w:id="1946" w:author="Huawei" w:date="2024-01-27T11:08:00Z">
              <w:r>
                <w:rPr>
                  <w:rFonts w:hint="eastAsia"/>
                  <w:lang w:eastAsia="zh-CN"/>
                </w:rPr>
                <w:t>0</w:t>
              </w:r>
              <w:r>
                <w:rPr>
                  <w:lang w:eastAsia="zh-CN"/>
                </w:rPr>
                <w:t>dB</w:t>
              </w:r>
            </w:ins>
          </w:p>
          <w:p w14:paraId="589530D8" w14:textId="77777777" w:rsidR="00C75C0E" w:rsidRDefault="00C75C0E" w:rsidP="00C75C0E">
            <w:pPr>
              <w:pStyle w:val="TAL"/>
              <w:rPr>
                <w:ins w:id="1947" w:author="Huawei" w:date="2024-01-27T11:08:00Z"/>
                <w:lang w:eastAsia="zh-CN"/>
              </w:rPr>
            </w:pPr>
            <w:ins w:id="1948" w:author="Huawei" w:date="2024-01-27T11:08:00Z">
              <w:r>
                <w:rPr>
                  <w:rFonts w:hint="eastAsia"/>
                  <w:lang w:eastAsia="zh-CN"/>
                </w:rPr>
                <w:t>0</w:t>
              </w:r>
              <w:r>
                <w:rPr>
                  <w:lang w:eastAsia="zh-CN"/>
                </w:rPr>
                <w:t>dB</w:t>
              </w:r>
            </w:ins>
          </w:p>
          <w:p w14:paraId="6E7FC2C1" w14:textId="77777777" w:rsidR="00C75C0E" w:rsidRDefault="00C75C0E" w:rsidP="00C75C0E">
            <w:pPr>
              <w:pStyle w:val="TAL"/>
              <w:rPr>
                <w:ins w:id="1949" w:author="Huawei" w:date="2024-01-27T11:08:00Z"/>
                <w:lang w:eastAsia="zh-CN"/>
              </w:rPr>
            </w:pPr>
            <w:ins w:id="1950" w:author="Huawei" w:date="2024-01-27T11:08:00Z">
              <w:r>
                <w:rPr>
                  <w:rFonts w:hint="eastAsia"/>
                  <w:lang w:eastAsia="zh-CN"/>
                </w:rPr>
                <w:t>V</w:t>
              </w:r>
              <w:r>
                <w:rPr>
                  <w:lang w:eastAsia="zh-CN"/>
                </w:rPr>
                <w:t>ia mapping</w:t>
              </w:r>
            </w:ins>
          </w:p>
          <w:p w14:paraId="365F62B8" w14:textId="77777777" w:rsidR="00C75C0E" w:rsidRDefault="00C75C0E" w:rsidP="00C75C0E">
            <w:pPr>
              <w:pStyle w:val="TAL"/>
              <w:rPr>
                <w:ins w:id="1951" w:author="Huawei" w:date="2024-01-27T11:08:00Z"/>
                <w:lang w:eastAsia="zh-CN"/>
              </w:rPr>
            </w:pPr>
          </w:p>
          <w:p w14:paraId="2FAE2A0F" w14:textId="045B0962" w:rsidR="00C75C0E" w:rsidRDefault="00C75C0E" w:rsidP="00C75C0E">
            <w:pPr>
              <w:pStyle w:val="TAL"/>
              <w:rPr>
                <w:ins w:id="1952" w:author="Huawei" w:date="2024-01-27T11:07:00Z"/>
                <w:lang w:eastAsia="zh-CN"/>
              </w:rPr>
            </w:pPr>
            <w:ins w:id="1953" w:author="Huawei" w:date="2024-01-27T11:08:00Z">
              <w:r>
                <w:rPr>
                  <w:rFonts w:hint="eastAsia"/>
                  <w:lang w:eastAsia="zh-CN"/>
                </w:rPr>
                <w:t>V</w:t>
              </w:r>
              <w:r>
                <w:rPr>
                  <w:lang w:eastAsia="zh-CN"/>
                </w:rPr>
                <w:t>ia mapping</w:t>
              </w:r>
            </w:ins>
          </w:p>
        </w:tc>
        <w:tc>
          <w:tcPr>
            <w:tcW w:w="1292" w:type="pct"/>
          </w:tcPr>
          <w:p w14:paraId="3383B497" w14:textId="77777777" w:rsidR="00C75C0E" w:rsidRDefault="00C75C0E" w:rsidP="00C75C0E">
            <w:pPr>
              <w:pStyle w:val="TAL"/>
              <w:rPr>
                <w:ins w:id="1954" w:author="Huawei" w:date="2024-01-27T11:08:00Z"/>
                <w:lang w:eastAsia="zh-CN"/>
              </w:rPr>
            </w:pPr>
          </w:p>
          <w:p w14:paraId="5EB3E357" w14:textId="77777777" w:rsidR="00C75C0E" w:rsidRDefault="00C75C0E" w:rsidP="00C75C0E">
            <w:pPr>
              <w:pStyle w:val="TAL"/>
              <w:rPr>
                <w:ins w:id="1955" w:author="Huawei" w:date="2024-01-27T11:08:00Z"/>
                <w:lang w:eastAsia="zh-CN"/>
              </w:rPr>
            </w:pPr>
          </w:p>
          <w:p w14:paraId="36255C52" w14:textId="77777777" w:rsidR="00C75C0E" w:rsidRDefault="00C75C0E" w:rsidP="00C75C0E">
            <w:pPr>
              <w:pStyle w:val="TAL"/>
              <w:rPr>
                <w:ins w:id="1956" w:author="Huawei" w:date="2024-01-27T11:08:00Z"/>
                <w:lang w:eastAsia="zh-CN"/>
              </w:rPr>
            </w:pPr>
            <w:ins w:id="1957" w:author="Huawei" w:date="2024-01-27T11:08:00Z">
              <w:r>
                <w:rPr>
                  <w:rFonts w:hint="eastAsia"/>
                  <w:lang w:eastAsia="zh-CN"/>
                </w:rPr>
                <w:t>T</w:t>
              </w:r>
              <w:r>
                <w:rPr>
                  <w:lang w:eastAsia="zh-CN"/>
                </w:rPr>
                <w:t>est 1</w:t>
              </w:r>
            </w:ins>
          </w:p>
          <w:p w14:paraId="525375DA" w14:textId="77777777" w:rsidR="00C75C0E" w:rsidRDefault="00C75C0E" w:rsidP="00C75C0E">
            <w:pPr>
              <w:pStyle w:val="TAL"/>
              <w:rPr>
                <w:ins w:id="1958" w:author="Huawei" w:date="2024-01-27T11:08:00Z"/>
                <w:lang w:eastAsia="zh-CN"/>
              </w:rPr>
            </w:pPr>
            <w:ins w:id="1959" w:author="Huawei" w:date="2024-01-27T11:08:00Z">
              <w:r>
                <w:rPr>
                  <w:rFonts w:hint="eastAsia"/>
                  <w:lang w:eastAsia="zh-CN"/>
                </w:rPr>
                <w:t>N</w:t>
              </w:r>
              <w:r>
                <w:rPr>
                  <w:lang w:eastAsia="zh-CN"/>
                </w:rPr>
                <w:t>oc1: -86.27dBm/15kHz</w:t>
              </w:r>
            </w:ins>
          </w:p>
          <w:p w14:paraId="66DD11A5" w14:textId="77777777" w:rsidR="00C75C0E" w:rsidRDefault="00C75C0E" w:rsidP="00C75C0E">
            <w:pPr>
              <w:pStyle w:val="TAL"/>
              <w:rPr>
                <w:ins w:id="1960" w:author="Huawei" w:date="2024-01-27T11:08:00Z"/>
                <w:lang w:eastAsia="zh-CN"/>
              </w:rPr>
            </w:pPr>
            <w:ins w:id="1961" w:author="Huawei" w:date="2024-01-27T11:08:00Z">
              <w:r>
                <w:rPr>
                  <w:rFonts w:hint="eastAsia"/>
                  <w:lang w:eastAsia="zh-CN"/>
                </w:rPr>
                <w:t>N</w:t>
              </w:r>
              <w:r>
                <w:rPr>
                  <w:lang w:eastAsia="zh-CN"/>
                </w:rPr>
                <w:t>oc2: -86.27dBm/15kHz</w:t>
              </w:r>
            </w:ins>
          </w:p>
          <w:p w14:paraId="49FAE4E5" w14:textId="77777777" w:rsidR="00C75C0E" w:rsidRDefault="00C75C0E" w:rsidP="00C75C0E">
            <w:pPr>
              <w:pStyle w:val="TAL"/>
              <w:rPr>
                <w:ins w:id="1962" w:author="Huawei" w:date="2024-01-27T11:08:00Z"/>
                <w:lang w:eastAsia="zh-CN"/>
              </w:rPr>
            </w:pPr>
            <w:ins w:id="1963" w:author="Huawei" w:date="2024-01-27T11:08:00Z">
              <w:r>
                <w:rPr>
                  <w:rFonts w:hint="eastAsia"/>
                  <w:lang w:eastAsia="zh-CN"/>
                </w:rPr>
                <w:t>E</w:t>
              </w:r>
              <w:r>
                <w:rPr>
                  <w:lang w:eastAsia="zh-CN"/>
                </w:rPr>
                <w:t>s1/Noc1: -1.75dB</w:t>
              </w:r>
            </w:ins>
          </w:p>
          <w:p w14:paraId="392C0BFE" w14:textId="77777777" w:rsidR="00C75C0E" w:rsidRDefault="00C75C0E" w:rsidP="00C75C0E">
            <w:pPr>
              <w:pStyle w:val="TAL"/>
              <w:rPr>
                <w:ins w:id="1964" w:author="Huawei" w:date="2024-01-27T11:08:00Z"/>
                <w:lang w:eastAsia="zh-CN"/>
              </w:rPr>
            </w:pPr>
            <w:ins w:id="1965" w:author="Huawei" w:date="2024-01-27T11:08:00Z">
              <w:r>
                <w:rPr>
                  <w:rFonts w:hint="eastAsia"/>
                  <w:lang w:eastAsia="zh-CN"/>
                </w:rPr>
                <w:t>E</w:t>
              </w:r>
              <w:r>
                <w:rPr>
                  <w:lang w:eastAsia="zh-CN"/>
                </w:rPr>
                <w:t>s2/Noc2: -1.75dB</w:t>
              </w:r>
            </w:ins>
          </w:p>
          <w:p w14:paraId="69D4F134" w14:textId="7952AF77" w:rsidR="00C75C0E" w:rsidRDefault="00C75C0E" w:rsidP="00C75C0E">
            <w:pPr>
              <w:pStyle w:val="TAL"/>
              <w:rPr>
                <w:ins w:id="1966" w:author="Huawei" w:date="2024-01-27T11:08:00Z"/>
                <w:lang w:eastAsia="zh-CN"/>
              </w:rPr>
            </w:pPr>
            <w:ins w:id="1967" w:author="Huawei" w:date="2024-01-27T11:08:00Z">
              <w:r>
                <w:rPr>
                  <w:lang w:eastAsia="zh-CN"/>
                </w:rPr>
                <w:t>Normal condition, RSRQ_x-</w:t>
              </w:r>
            </w:ins>
            <w:ins w:id="1968" w:author="Huawei" w:date="2024-01-27T11:10:00Z">
              <w:r w:rsidR="007651E8">
                <w:rPr>
                  <w:lang w:eastAsia="zh-CN"/>
                </w:rPr>
                <w:t>7</w:t>
              </w:r>
            </w:ins>
            <w:ins w:id="1969" w:author="Huawei" w:date="2024-01-27T11:08:00Z">
              <w:r>
                <w:rPr>
                  <w:lang w:eastAsia="zh-CN"/>
                </w:rPr>
                <w:t xml:space="preserve"> to RSRQ_x+</w:t>
              </w:r>
            </w:ins>
            <w:ins w:id="1970" w:author="Huawei" w:date="2024-01-27T11:10:00Z">
              <w:r w:rsidR="007651E8">
                <w:rPr>
                  <w:lang w:eastAsia="zh-CN"/>
                </w:rPr>
                <w:t>7</w:t>
              </w:r>
            </w:ins>
          </w:p>
          <w:p w14:paraId="2936413E" w14:textId="1CBD8402" w:rsidR="00C75C0E" w:rsidRDefault="00C75C0E" w:rsidP="00C75C0E">
            <w:pPr>
              <w:pStyle w:val="TAL"/>
              <w:rPr>
                <w:ins w:id="1971" w:author="Huawei" w:date="2024-01-27T11:08:00Z"/>
                <w:lang w:eastAsia="zh-CN"/>
              </w:rPr>
            </w:pPr>
            <w:ins w:id="1972" w:author="Huawei" w:date="2024-01-27T11:08:00Z">
              <w:r>
                <w:rPr>
                  <w:lang w:eastAsia="zh-CN"/>
                </w:rPr>
                <w:t>Extreme condition, RSRQ_x-</w:t>
              </w:r>
            </w:ins>
            <w:ins w:id="1973" w:author="Huawei" w:date="2024-01-27T11:10:00Z">
              <w:r w:rsidR="007651E8">
                <w:rPr>
                  <w:lang w:eastAsia="zh-CN"/>
                </w:rPr>
                <w:t>9</w:t>
              </w:r>
            </w:ins>
            <w:ins w:id="1974" w:author="Huawei" w:date="2024-01-27T11:08:00Z">
              <w:r>
                <w:rPr>
                  <w:lang w:eastAsia="zh-CN"/>
                </w:rPr>
                <w:t xml:space="preserve"> to RSRQ_x+</w:t>
              </w:r>
            </w:ins>
            <w:ins w:id="1975" w:author="Huawei" w:date="2024-01-27T11:10:00Z">
              <w:r w:rsidR="007651E8">
                <w:rPr>
                  <w:lang w:eastAsia="zh-CN"/>
                </w:rPr>
                <w:t>9</w:t>
              </w:r>
            </w:ins>
          </w:p>
          <w:p w14:paraId="2171A9D6" w14:textId="77777777" w:rsidR="00C75C0E" w:rsidRPr="00C75C0E" w:rsidRDefault="00C75C0E" w:rsidP="00C75C0E">
            <w:pPr>
              <w:pStyle w:val="TAL"/>
              <w:rPr>
                <w:ins w:id="1976" w:author="Huawei" w:date="2024-01-27T11:08:00Z"/>
                <w:lang w:eastAsia="zh-CN"/>
              </w:rPr>
            </w:pPr>
          </w:p>
          <w:p w14:paraId="208D4711" w14:textId="77777777" w:rsidR="00C75C0E" w:rsidRDefault="00C75C0E" w:rsidP="00C75C0E">
            <w:pPr>
              <w:pStyle w:val="TAL"/>
              <w:rPr>
                <w:ins w:id="1977" w:author="Huawei" w:date="2024-01-27T11:08:00Z"/>
                <w:lang w:eastAsia="zh-CN"/>
              </w:rPr>
            </w:pPr>
            <w:ins w:id="1978" w:author="Huawei" w:date="2024-01-27T11:08:00Z">
              <w:r>
                <w:rPr>
                  <w:rFonts w:hint="eastAsia"/>
                  <w:lang w:eastAsia="zh-CN"/>
                </w:rPr>
                <w:t>T</w:t>
              </w:r>
              <w:r>
                <w:rPr>
                  <w:lang w:eastAsia="zh-CN"/>
                </w:rPr>
                <w:t>est 2</w:t>
              </w:r>
            </w:ins>
          </w:p>
          <w:p w14:paraId="66EC2639" w14:textId="77777777" w:rsidR="00C75C0E" w:rsidRDefault="00C75C0E" w:rsidP="00C75C0E">
            <w:pPr>
              <w:pStyle w:val="TAL"/>
              <w:rPr>
                <w:ins w:id="1979" w:author="Huawei" w:date="2024-01-27T11:08:00Z"/>
                <w:lang w:eastAsia="zh-CN"/>
              </w:rPr>
            </w:pPr>
            <w:ins w:id="1980" w:author="Huawei" w:date="2024-01-27T11:08:00Z">
              <w:r>
                <w:rPr>
                  <w:rFonts w:hint="eastAsia"/>
                  <w:lang w:eastAsia="zh-CN"/>
                </w:rPr>
                <w:t>N</w:t>
              </w:r>
              <w:r>
                <w:rPr>
                  <w:lang w:eastAsia="zh-CN"/>
                </w:rPr>
                <w:t>oc1: -113dBm/15kHz</w:t>
              </w:r>
            </w:ins>
          </w:p>
          <w:p w14:paraId="0C834AC0" w14:textId="77777777" w:rsidR="00C75C0E" w:rsidRDefault="00C75C0E" w:rsidP="00C75C0E">
            <w:pPr>
              <w:pStyle w:val="TAL"/>
              <w:rPr>
                <w:ins w:id="1981" w:author="Huawei" w:date="2024-01-27T11:08:00Z"/>
                <w:lang w:eastAsia="zh-CN"/>
              </w:rPr>
            </w:pPr>
            <w:ins w:id="1982" w:author="Huawei" w:date="2024-01-27T11:08:00Z">
              <w:r>
                <w:rPr>
                  <w:rFonts w:hint="eastAsia"/>
                  <w:lang w:eastAsia="zh-CN"/>
                </w:rPr>
                <w:t>N</w:t>
              </w:r>
              <w:r>
                <w:rPr>
                  <w:lang w:eastAsia="zh-CN"/>
                </w:rPr>
                <w:t>oc2: -113dBm/15kHz</w:t>
              </w:r>
            </w:ins>
          </w:p>
          <w:p w14:paraId="23D76CC3" w14:textId="77777777" w:rsidR="00C75C0E" w:rsidRDefault="00C75C0E" w:rsidP="00C75C0E">
            <w:pPr>
              <w:pStyle w:val="TAL"/>
              <w:rPr>
                <w:ins w:id="1983" w:author="Huawei" w:date="2024-01-27T11:08:00Z"/>
                <w:lang w:eastAsia="zh-CN"/>
              </w:rPr>
            </w:pPr>
            <w:ins w:id="1984" w:author="Huawei" w:date="2024-01-27T11:08:00Z">
              <w:r>
                <w:rPr>
                  <w:rFonts w:hint="eastAsia"/>
                  <w:lang w:eastAsia="zh-CN"/>
                </w:rPr>
                <w:t>E</w:t>
              </w:r>
              <w:r>
                <w:rPr>
                  <w:lang w:eastAsia="zh-CN"/>
                </w:rPr>
                <w:t>s1/Noc1: -1.75dB</w:t>
              </w:r>
            </w:ins>
          </w:p>
          <w:p w14:paraId="1A74337C" w14:textId="77777777" w:rsidR="00C75C0E" w:rsidRDefault="00C75C0E" w:rsidP="00C75C0E">
            <w:pPr>
              <w:pStyle w:val="TAL"/>
              <w:rPr>
                <w:ins w:id="1985" w:author="Huawei" w:date="2024-01-27T11:08:00Z"/>
                <w:lang w:eastAsia="zh-CN"/>
              </w:rPr>
            </w:pPr>
            <w:ins w:id="1986" w:author="Huawei" w:date="2024-01-27T11:08:00Z">
              <w:r>
                <w:rPr>
                  <w:rFonts w:hint="eastAsia"/>
                  <w:lang w:eastAsia="zh-CN"/>
                </w:rPr>
                <w:t>E</w:t>
              </w:r>
              <w:r>
                <w:rPr>
                  <w:lang w:eastAsia="zh-CN"/>
                </w:rPr>
                <w:t>s2/Noc2: -1.75dB</w:t>
              </w:r>
            </w:ins>
          </w:p>
          <w:p w14:paraId="4A165FCE" w14:textId="77777777" w:rsidR="007651E8" w:rsidRDefault="007651E8" w:rsidP="007651E8">
            <w:pPr>
              <w:pStyle w:val="TAL"/>
              <w:rPr>
                <w:ins w:id="1987" w:author="Huawei" w:date="2024-01-27T11:10:00Z"/>
                <w:lang w:eastAsia="zh-CN"/>
              </w:rPr>
            </w:pPr>
            <w:ins w:id="1988" w:author="Huawei" w:date="2024-01-27T11:10:00Z">
              <w:r>
                <w:rPr>
                  <w:lang w:eastAsia="zh-CN"/>
                </w:rPr>
                <w:t>Normal condition, RSRQ_x-7 to RSRQ_x+7</w:t>
              </w:r>
            </w:ins>
          </w:p>
          <w:p w14:paraId="57663BAD" w14:textId="77777777" w:rsidR="007651E8" w:rsidRDefault="007651E8" w:rsidP="007651E8">
            <w:pPr>
              <w:pStyle w:val="TAL"/>
              <w:rPr>
                <w:ins w:id="1989" w:author="Huawei" w:date="2024-01-27T11:10:00Z"/>
                <w:lang w:eastAsia="zh-CN"/>
              </w:rPr>
            </w:pPr>
            <w:ins w:id="1990" w:author="Huawei" w:date="2024-01-27T11:10:00Z">
              <w:r>
                <w:rPr>
                  <w:lang w:eastAsia="zh-CN"/>
                </w:rPr>
                <w:t>Extreme condition, RSRQ_x-9 to RSRQ_x+9</w:t>
              </w:r>
            </w:ins>
          </w:p>
          <w:p w14:paraId="0C1EFB8C" w14:textId="77777777" w:rsidR="00C75C0E" w:rsidRPr="007651E8" w:rsidRDefault="00C75C0E" w:rsidP="00C75C0E">
            <w:pPr>
              <w:pStyle w:val="TAL"/>
              <w:rPr>
                <w:ins w:id="1991" w:author="Huawei" w:date="2024-01-27T11:08:00Z"/>
                <w:lang w:eastAsia="zh-CN"/>
              </w:rPr>
            </w:pPr>
          </w:p>
          <w:p w14:paraId="1BA4E98D" w14:textId="77777777" w:rsidR="00C75C0E" w:rsidRDefault="00C75C0E" w:rsidP="00C75C0E">
            <w:pPr>
              <w:pStyle w:val="TAL"/>
              <w:rPr>
                <w:ins w:id="1992" w:author="Huawei" w:date="2024-01-27T11:08:00Z"/>
                <w:lang w:eastAsia="zh-CN"/>
              </w:rPr>
            </w:pPr>
            <w:ins w:id="1993" w:author="Huawei" w:date="2024-01-27T11:08:00Z">
              <w:r>
                <w:rPr>
                  <w:rFonts w:hint="eastAsia"/>
                  <w:lang w:eastAsia="zh-CN"/>
                </w:rPr>
                <w:t>T</w:t>
              </w:r>
              <w:r>
                <w:rPr>
                  <w:lang w:eastAsia="zh-CN"/>
                </w:rPr>
                <w:t>est 3</w:t>
              </w:r>
            </w:ins>
          </w:p>
          <w:p w14:paraId="20A088D6" w14:textId="77777777" w:rsidR="00C75C0E" w:rsidRDefault="00C75C0E" w:rsidP="00C75C0E">
            <w:pPr>
              <w:pStyle w:val="TAL"/>
              <w:rPr>
                <w:ins w:id="1994" w:author="Huawei" w:date="2024-01-27T11:08:00Z"/>
                <w:lang w:eastAsia="zh-CN"/>
              </w:rPr>
            </w:pPr>
            <w:ins w:id="1995" w:author="Huawei" w:date="2024-01-27T11:08:00Z">
              <w:r>
                <w:rPr>
                  <w:rFonts w:hint="eastAsia"/>
                  <w:lang w:eastAsia="zh-CN"/>
                </w:rPr>
                <w:t>N</w:t>
              </w:r>
              <w:r>
                <w:rPr>
                  <w:lang w:eastAsia="zh-CN"/>
                </w:rPr>
                <w:t xml:space="preserve">oc1: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49AE3F93" w14:textId="77777777" w:rsidR="00C75C0E" w:rsidRDefault="00C75C0E" w:rsidP="00C75C0E">
            <w:pPr>
              <w:pStyle w:val="TAL"/>
              <w:rPr>
                <w:ins w:id="1996" w:author="Huawei" w:date="2024-01-27T11:08:00Z"/>
                <w:lang w:eastAsia="zh-CN"/>
              </w:rPr>
            </w:pPr>
            <w:ins w:id="1997" w:author="Huawei" w:date="2024-01-27T11:08:00Z">
              <w:r>
                <w:rPr>
                  <w:rFonts w:hint="eastAsia"/>
                  <w:lang w:eastAsia="zh-CN"/>
                </w:rPr>
                <w:t>N</w:t>
              </w:r>
              <w:r>
                <w:rPr>
                  <w:lang w:eastAsia="zh-CN"/>
                </w:rPr>
                <w:t xml:space="preserve">oc2: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3CC9CF55" w14:textId="77777777" w:rsidR="00C75C0E" w:rsidRDefault="00C75C0E" w:rsidP="00C75C0E">
            <w:pPr>
              <w:pStyle w:val="TAL"/>
              <w:rPr>
                <w:ins w:id="1998" w:author="Huawei" w:date="2024-01-27T11:08:00Z"/>
                <w:lang w:eastAsia="zh-CN"/>
              </w:rPr>
            </w:pPr>
            <w:ins w:id="1999" w:author="Huawei" w:date="2024-01-27T11:08:00Z">
              <w:r>
                <w:rPr>
                  <w:rFonts w:hint="eastAsia"/>
                  <w:lang w:eastAsia="zh-CN"/>
                </w:rPr>
                <w:t>E</w:t>
              </w:r>
              <w:r>
                <w:rPr>
                  <w:lang w:eastAsia="zh-CN"/>
                </w:rPr>
                <w:t>s1/Noc1: 3dB</w:t>
              </w:r>
            </w:ins>
          </w:p>
          <w:p w14:paraId="2523BD0F" w14:textId="77777777" w:rsidR="00C75C0E" w:rsidRDefault="00C75C0E" w:rsidP="00C75C0E">
            <w:pPr>
              <w:pStyle w:val="TAL"/>
              <w:rPr>
                <w:ins w:id="2000" w:author="Huawei" w:date="2024-01-27T11:08:00Z"/>
                <w:lang w:eastAsia="zh-CN"/>
              </w:rPr>
            </w:pPr>
            <w:ins w:id="2001" w:author="Huawei" w:date="2024-01-27T11:08:00Z">
              <w:r>
                <w:rPr>
                  <w:rFonts w:hint="eastAsia"/>
                  <w:lang w:eastAsia="zh-CN"/>
                </w:rPr>
                <w:t>E</w:t>
              </w:r>
              <w:r>
                <w:rPr>
                  <w:lang w:eastAsia="zh-CN"/>
                </w:rPr>
                <w:t>s2/Noc2: -1.75dB</w:t>
              </w:r>
            </w:ins>
          </w:p>
          <w:p w14:paraId="67189F5F" w14:textId="222C6C24" w:rsidR="00C75C0E" w:rsidRDefault="00C75C0E" w:rsidP="00C75C0E">
            <w:pPr>
              <w:pStyle w:val="TAL"/>
              <w:rPr>
                <w:ins w:id="2002" w:author="Huawei" w:date="2024-01-27T11:08:00Z"/>
                <w:lang w:eastAsia="zh-CN"/>
              </w:rPr>
            </w:pPr>
            <w:ins w:id="2003" w:author="Huawei" w:date="2024-01-27T11:08:00Z">
              <w:r>
                <w:rPr>
                  <w:lang w:eastAsia="zh-CN"/>
                </w:rPr>
                <w:t>Normal condition, RSRQ_x-</w:t>
              </w:r>
            </w:ins>
            <w:ins w:id="2004" w:author="Huawei" w:date="2024-01-27T11:10:00Z">
              <w:r w:rsidR="007651E8">
                <w:rPr>
                  <w:lang w:eastAsia="zh-CN"/>
                </w:rPr>
                <w:t>11</w:t>
              </w:r>
            </w:ins>
            <w:ins w:id="2005" w:author="Huawei" w:date="2024-01-27T11:08:00Z">
              <w:r>
                <w:rPr>
                  <w:lang w:eastAsia="zh-CN"/>
                </w:rPr>
                <w:t xml:space="preserve"> to RSRQ_x+</w:t>
              </w:r>
            </w:ins>
            <w:ins w:id="2006" w:author="Huawei" w:date="2024-01-27T11:10:00Z">
              <w:r w:rsidR="007651E8">
                <w:rPr>
                  <w:lang w:eastAsia="zh-CN"/>
                </w:rPr>
                <w:t>2</w:t>
              </w:r>
            </w:ins>
          </w:p>
          <w:p w14:paraId="47904A95" w14:textId="59EEFBCB" w:rsidR="00C75C0E" w:rsidRDefault="00C75C0E" w:rsidP="00C75C0E">
            <w:pPr>
              <w:pStyle w:val="TAL"/>
              <w:rPr>
                <w:ins w:id="2007" w:author="Huawei" w:date="2024-01-27T11:07:00Z"/>
                <w:lang w:eastAsia="zh-CN"/>
              </w:rPr>
            </w:pPr>
            <w:ins w:id="2008" w:author="Huawei" w:date="2024-01-27T11:08:00Z">
              <w:r>
                <w:rPr>
                  <w:lang w:eastAsia="zh-CN"/>
                </w:rPr>
                <w:t>Extreme condition, RSRQ_x-1</w:t>
              </w:r>
            </w:ins>
            <w:ins w:id="2009" w:author="Huawei" w:date="2024-01-27T11:10:00Z">
              <w:r w:rsidR="007651E8">
                <w:rPr>
                  <w:lang w:eastAsia="zh-CN"/>
                </w:rPr>
                <w:t>3</w:t>
              </w:r>
            </w:ins>
            <w:ins w:id="2010" w:author="Huawei" w:date="2024-01-27T11:08:00Z">
              <w:r>
                <w:rPr>
                  <w:lang w:eastAsia="zh-CN"/>
                </w:rPr>
                <w:t xml:space="preserve"> to RSRQ_x+</w:t>
              </w:r>
            </w:ins>
            <w:ins w:id="2011" w:author="Huawei" w:date="2024-01-27T11:10:00Z">
              <w:r w:rsidR="007651E8">
                <w:rPr>
                  <w:lang w:eastAsia="zh-CN"/>
                </w:rPr>
                <w:t>4</w:t>
              </w:r>
            </w:ins>
          </w:p>
        </w:tc>
      </w:tr>
      <w:tr w:rsidR="005A65FC" w:rsidRPr="00D0162F" w14:paraId="14930FDD" w14:textId="77777777" w:rsidTr="00634F41">
        <w:trPr>
          <w:jc w:val="center"/>
          <w:ins w:id="2012" w:author="Huawei" w:date="2024-01-27T11:14:00Z"/>
        </w:trPr>
        <w:tc>
          <w:tcPr>
            <w:tcW w:w="1347" w:type="pct"/>
            <w:vMerge w:val="restart"/>
          </w:tcPr>
          <w:p w14:paraId="48E42C4D" w14:textId="638C60FD" w:rsidR="005A65FC" w:rsidRPr="000C2BBD" w:rsidRDefault="005A65FC" w:rsidP="00C75C0E">
            <w:pPr>
              <w:pStyle w:val="TAL"/>
              <w:rPr>
                <w:ins w:id="2013" w:author="Huawei" w:date="2024-01-27T11:14:00Z"/>
              </w:rPr>
            </w:pPr>
            <w:ins w:id="2014" w:author="Huawei" w:date="2024-01-27T11:16:00Z">
              <w:r w:rsidRPr="00B87E48">
                <w:t>16.7.3.1</w:t>
              </w:r>
              <w:r w:rsidRPr="00B87E48">
                <w:tab/>
                <w:t>NR SA FR1 Intra-frequency measurement accuracy with FR1 serving cell and FR1 target cell for 1 Rx UE</w:t>
              </w:r>
            </w:ins>
          </w:p>
        </w:tc>
        <w:tc>
          <w:tcPr>
            <w:tcW w:w="1585" w:type="pct"/>
          </w:tcPr>
          <w:p w14:paraId="2DA38FF3" w14:textId="77777777" w:rsidR="005A65FC" w:rsidRDefault="005A65FC" w:rsidP="00C75C0E">
            <w:pPr>
              <w:pStyle w:val="TAL"/>
              <w:rPr>
                <w:ins w:id="2015" w:author="Huawei" w:date="2024-01-27T11:20:00Z"/>
                <w:lang w:eastAsia="zh-CN"/>
              </w:rPr>
            </w:pPr>
            <w:ins w:id="2016" w:author="Huawei" w:date="2024-01-27T11:20:00Z">
              <w:r>
                <w:rPr>
                  <w:rFonts w:hint="eastAsia"/>
                  <w:lang w:eastAsia="zh-CN"/>
                </w:rPr>
                <w:t>T</w:t>
              </w:r>
              <w:r>
                <w:rPr>
                  <w:lang w:eastAsia="zh-CN"/>
                </w:rPr>
                <w:t>est configuration 1, 2, 4:</w:t>
              </w:r>
            </w:ins>
          </w:p>
          <w:p w14:paraId="121056F4" w14:textId="77777777" w:rsidR="005A65FC" w:rsidRDefault="005A65FC" w:rsidP="00C75C0E">
            <w:pPr>
              <w:pStyle w:val="TAL"/>
              <w:rPr>
                <w:ins w:id="2017" w:author="Huawei" w:date="2024-01-27T11:20:00Z"/>
                <w:lang w:eastAsia="zh-CN"/>
              </w:rPr>
            </w:pPr>
          </w:p>
          <w:p w14:paraId="74845BEA" w14:textId="6B53714C" w:rsidR="005A65FC" w:rsidRDefault="005A65FC" w:rsidP="00C75C0E">
            <w:pPr>
              <w:pStyle w:val="TAL"/>
              <w:rPr>
                <w:ins w:id="2018" w:author="Huawei" w:date="2024-01-27T11:14:00Z"/>
                <w:lang w:eastAsia="zh-CN"/>
              </w:rPr>
            </w:pPr>
            <w:ins w:id="2019" w:author="Huawei" w:date="2024-01-27T11:20:00Z">
              <w:r>
                <w:rPr>
                  <w:rFonts w:hint="eastAsia"/>
                  <w:lang w:eastAsia="zh-CN"/>
                </w:rPr>
                <w:t>S</w:t>
              </w:r>
              <w:r>
                <w:rPr>
                  <w:lang w:eastAsia="zh-CN"/>
                </w:rPr>
                <w:t>ame as 6.7.3.1 test config</w:t>
              </w:r>
            </w:ins>
            <w:ins w:id="2020" w:author="Huawei" w:date="2024-01-27T11:21:00Z">
              <w:r>
                <w:rPr>
                  <w:lang w:eastAsia="zh-CN"/>
                </w:rPr>
                <w:t>uration 1, 2</w:t>
              </w:r>
            </w:ins>
          </w:p>
        </w:tc>
        <w:tc>
          <w:tcPr>
            <w:tcW w:w="776" w:type="pct"/>
          </w:tcPr>
          <w:p w14:paraId="3DEB72B3" w14:textId="77777777" w:rsidR="005A65FC" w:rsidRDefault="005A65FC" w:rsidP="00C75C0E">
            <w:pPr>
              <w:pStyle w:val="TAL"/>
              <w:rPr>
                <w:ins w:id="2021" w:author="Huawei" w:date="2024-01-27T11:21:00Z"/>
                <w:lang w:eastAsia="zh-CN"/>
              </w:rPr>
            </w:pPr>
          </w:p>
          <w:p w14:paraId="5893D1EF" w14:textId="77777777" w:rsidR="005A65FC" w:rsidRDefault="005A65FC" w:rsidP="00C75C0E">
            <w:pPr>
              <w:pStyle w:val="TAL"/>
              <w:rPr>
                <w:ins w:id="2022" w:author="Huawei" w:date="2024-01-27T11:21:00Z"/>
                <w:lang w:eastAsia="zh-CN"/>
              </w:rPr>
            </w:pPr>
          </w:p>
          <w:p w14:paraId="14C706F6" w14:textId="39E9AE38" w:rsidR="005A65FC" w:rsidRDefault="005A65FC" w:rsidP="00C75C0E">
            <w:pPr>
              <w:pStyle w:val="TAL"/>
              <w:rPr>
                <w:ins w:id="2023" w:author="Huawei" w:date="2024-01-27T11:14:00Z"/>
                <w:lang w:eastAsia="zh-CN"/>
              </w:rPr>
            </w:pPr>
            <w:ins w:id="2024" w:author="Huawei" w:date="2024-01-27T11:21:00Z">
              <w:r>
                <w:rPr>
                  <w:rFonts w:hint="eastAsia"/>
                  <w:lang w:eastAsia="zh-CN"/>
                </w:rPr>
                <w:t>S</w:t>
              </w:r>
              <w:r>
                <w:rPr>
                  <w:lang w:eastAsia="zh-CN"/>
                </w:rPr>
                <w:t>ame as 6.7.3.1 test configuration 1, 2</w:t>
              </w:r>
            </w:ins>
          </w:p>
        </w:tc>
        <w:tc>
          <w:tcPr>
            <w:tcW w:w="1292" w:type="pct"/>
          </w:tcPr>
          <w:p w14:paraId="65D5A470" w14:textId="77777777" w:rsidR="005A65FC" w:rsidRDefault="005A65FC" w:rsidP="00C75C0E">
            <w:pPr>
              <w:pStyle w:val="TAL"/>
              <w:rPr>
                <w:ins w:id="2025" w:author="Huawei" w:date="2024-01-27T11:21:00Z"/>
                <w:lang w:eastAsia="zh-CN"/>
              </w:rPr>
            </w:pPr>
          </w:p>
          <w:p w14:paraId="696BC08D" w14:textId="77777777" w:rsidR="005A65FC" w:rsidRDefault="005A65FC" w:rsidP="00C75C0E">
            <w:pPr>
              <w:pStyle w:val="TAL"/>
              <w:rPr>
                <w:ins w:id="2026" w:author="Huawei" w:date="2024-01-27T11:21:00Z"/>
                <w:lang w:eastAsia="zh-CN"/>
              </w:rPr>
            </w:pPr>
          </w:p>
          <w:p w14:paraId="3262D506" w14:textId="65C6E039" w:rsidR="005A65FC" w:rsidRDefault="005A65FC" w:rsidP="00C75C0E">
            <w:pPr>
              <w:pStyle w:val="TAL"/>
              <w:rPr>
                <w:ins w:id="2027" w:author="Huawei" w:date="2024-01-27T11:14:00Z"/>
                <w:lang w:eastAsia="zh-CN"/>
              </w:rPr>
            </w:pPr>
            <w:ins w:id="2028" w:author="Huawei" w:date="2024-01-27T11:21:00Z">
              <w:r>
                <w:rPr>
                  <w:rFonts w:hint="eastAsia"/>
                  <w:lang w:eastAsia="zh-CN"/>
                </w:rPr>
                <w:t>S</w:t>
              </w:r>
              <w:r>
                <w:rPr>
                  <w:lang w:eastAsia="zh-CN"/>
                </w:rPr>
                <w:t>ame as 6.7.3.1 test configuration 1, 2</w:t>
              </w:r>
            </w:ins>
          </w:p>
        </w:tc>
      </w:tr>
      <w:tr w:rsidR="005A65FC" w:rsidRPr="00D0162F" w14:paraId="2E69F00F" w14:textId="77777777" w:rsidTr="00634F41">
        <w:trPr>
          <w:jc w:val="center"/>
          <w:ins w:id="2029" w:author="Huawei" w:date="2024-01-27T11:20:00Z"/>
        </w:trPr>
        <w:tc>
          <w:tcPr>
            <w:tcW w:w="1347" w:type="pct"/>
            <w:vMerge/>
          </w:tcPr>
          <w:p w14:paraId="1131DFE3" w14:textId="77777777" w:rsidR="005A65FC" w:rsidRPr="00B87E48" w:rsidRDefault="005A65FC" w:rsidP="00C75C0E">
            <w:pPr>
              <w:pStyle w:val="TAL"/>
              <w:rPr>
                <w:ins w:id="2030" w:author="Huawei" w:date="2024-01-27T11:20:00Z"/>
              </w:rPr>
            </w:pPr>
          </w:p>
        </w:tc>
        <w:tc>
          <w:tcPr>
            <w:tcW w:w="1585" w:type="pct"/>
          </w:tcPr>
          <w:p w14:paraId="673EC77C" w14:textId="666D9B73" w:rsidR="005A65FC" w:rsidRDefault="005A65FC" w:rsidP="005A65FC">
            <w:pPr>
              <w:pStyle w:val="TAL"/>
              <w:rPr>
                <w:ins w:id="2031" w:author="Huawei" w:date="2024-01-27T11:21:00Z"/>
                <w:lang w:eastAsia="zh-CN"/>
              </w:rPr>
            </w:pPr>
            <w:ins w:id="2032" w:author="Huawei" w:date="2024-01-27T11:21:00Z">
              <w:r>
                <w:rPr>
                  <w:rFonts w:hint="eastAsia"/>
                  <w:lang w:eastAsia="zh-CN"/>
                </w:rPr>
                <w:t>T</w:t>
              </w:r>
              <w:r>
                <w:rPr>
                  <w:lang w:eastAsia="zh-CN"/>
                </w:rPr>
                <w:t>est configuration 3:</w:t>
              </w:r>
            </w:ins>
          </w:p>
          <w:p w14:paraId="02B892CD" w14:textId="7A251DC0" w:rsidR="005A65FC" w:rsidRDefault="005A65FC" w:rsidP="00C75C0E">
            <w:pPr>
              <w:pStyle w:val="TAL"/>
              <w:rPr>
                <w:ins w:id="2033" w:author="Huawei" w:date="2024-01-27T11:21:00Z"/>
                <w:lang w:eastAsia="zh-CN"/>
              </w:rPr>
            </w:pPr>
          </w:p>
          <w:p w14:paraId="3B74D276" w14:textId="77777777" w:rsidR="005A65FC" w:rsidRDefault="005A65FC" w:rsidP="005A65FC">
            <w:pPr>
              <w:pStyle w:val="TAL"/>
              <w:rPr>
                <w:ins w:id="2034" w:author="Huawei" w:date="2024-01-27T11:21:00Z"/>
                <w:lang w:eastAsia="zh-CN"/>
              </w:rPr>
            </w:pPr>
            <w:ins w:id="2035" w:author="Huawei" w:date="2024-01-27T11:21:00Z">
              <w:r>
                <w:rPr>
                  <w:rFonts w:hint="eastAsia"/>
                  <w:lang w:eastAsia="zh-CN"/>
                </w:rPr>
                <w:t>T</w:t>
              </w:r>
              <w:r>
                <w:rPr>
                  <w:lang w:eastAsia="zh-CN"/>
                </w:rPr>
                <w:t>est 1</w:t>
              </w:r>
            </w:ins>
          </w:p>
          <w:p w14:paraId="1AD5E88C" w14:textId="201A3034" w:rsidR="005A65FC" w:rsidRDefault="005A65FC" w:rsidP="005A65FC">
            <w:pPr>
              <w:pStyle w:val="TAL"/>
              <w:rPr>
                <w:ins w:id="2036" w:author="Huawei" w:date="2024-01-27T11:21:00Z"/>
                <w:lang w:eastAsia="zh-CN"/>
              </w:rPr>
            </w:pPr>
            <w:ins w:id="2037" w:author="Huawei" w:date="2024-01-27T11:21:00Z">
              <w:r>
                <w:rPr>
                  <w:rFonts w:hint="eastAsia"/>
                  <w:lang w:eastAsia="zh-CN"/>
                </w:rPr>
                <w:t>N</w:t>
              </w:r>
              <w:r>
                <w:rPr>
                  <w:lang w:eastAsia="zh-CN"/>
                </w:rPr>
                <w:t>oc: -</w:t>
              </w:r>
            </w:ins>
            <w:ins w:id="2038" w:author="Huawei" w:date="2024-01-27T11:25:00Z">
              <w:r>
                <w:rPr>
                  <w:lang w:eastAsia="zh-CN"/>
                </w:rPr>
                <w:t>93</w:t>
              </w:r>
            </w:ins>
            <w:ins w:id="2039" w:author="Huawei" w:date="2024-01-27T11:21:00Z">
              <w:r>
                <w:rPr>
                  <w:lang w:eastAsia="zh-CN"/>
                </w:rPr>
                <w:t>dBm/15kHz</w:t>
              </w:r>
            </w:ins>
          </w:p>
          <w:p w14:paraId="1B470207" w14:textId="29BA3410" w:rsidR="005A65FC" w:rsidRDefault="005A65FC" w:rsidP="005A65FC">
            <w:pPr>
              <w:pStyle w:val="TAL"/>
              <w:rPr>
                <w:ins w:id="2040" w:author="Huawei" w:date="2024-01-27T11:21:00Z"/>
                <w:lang w:eastAsia="zh-CN"/>
              </w:rPr>
            </w:pPr>
            <w:ins w:id="2041" w:author="Huawei" w:date="2024-01-27T11:21:00Z">
              <w:r>
                <w:rPr>
                  <w:rFonts w:hint="eastAsia"/>
                  <w:lang w:eastAsia="zh-CN"/>
                </w:rPr>
                <w:t>E</w:t>
              </w:r>
              <w:r>
                <w:rPr>
                  <w:lang w:eastAsia="zh-CN"/>
                </w:rPr>
                <w:t xml:space="preserve">s1/Noc: </w:t>
              </w:r>
            </w:ins>
            <w:ins w:id="2042" w:author="Huawei" w:date="2024-01-27T11:25:00Z">
              <w:r>
                <w:rPr>
                  <w:lang w:eastAsia="zh-CN"/>
                </w:rPr>
                <w:t>4.54</w:t>
              </w:r>
            </w:ins>
            <w:ins w:id="2043" w:author="Huawei" w:date="2024-01-27T11:21:00Z">
              <w:r>
                <w:rPr>
                  <w:lang w:eastAsia="zh-CN"/>
                </w:rPr>
                <w:t>dB</w:t>
              </w:r>
            </w:ins>
          </w:p>
          <w:p w14:paraId="0E257EBE" w14:textId="782E6887" w:rsidR="005A65FC" w:rsidRDefault="005A65FC" w:rsidP="005A65FC">
            <w:pPr>
              <w:pStyle w:val="TAL"/>
              <w:rPr>
                <w:ins w:id="2044" w:author="Huawei" w:date="2024-01-27T11:21:00Z"/>
                <w:lang w:eastAsia="zh-CN"/>
              </w:rPr>
            </w:pPr>
            <w:ins w:id="2045" w:author="Huawei" w:date="2024-01-27T11:21:00Z">
              <w:r>
                <w:rPr>
                  <w:rFonts w:hint="eastAsia"/>
                  <w:lang w:eastAsia="zh-CN"/>
                </w:rPr>
                <w:t>E</w:t>
              </w:r>
              <w:r>
                <w:rPr>
                  <w:lang w:eastAsia="zh-CN"/>
                </w:rPr>
                <w:t xml:space="preserve">s2/Noc: </w:t>
              </w:r>
            </w:ins>
            <w:ins w:id="2046" w:author="Huawei" w:date="2024-01-27T11:25:00Z">
              <w:r>
                <w:rPr>
                  <w:lang w:eastAsia="zh-CN"/>
                </w:rPr>
                <w:t>2.66</w:t>
              </w:r>
            </w:ins>
            <w:ins w:id="2047" w:author="Huawei" w:date="2024-01-27T11:21:00Z">
              <w:r>
                <w:rPr>
                  <w:lang w:eastAsia="zh-CN"/>
                </w:rPr>
                <w:t>dB</w:t>
              </w:r>
            </w:ins>
          </w:p>
          <w:p w14:paraId="4F7BFB57" w14:textId="70261328" w:rsidR="005A65FC" w:rsidRDefault="005A65FC" w:rsidP="005A65FC">
            <w:pPr>
              <w:pStyle w:val="TAL"/>
              <w:rPr>
                <w:ins w:id="2048" w:author="Huawei" w:date="2024-01-27T11:21:00Z"/>
                <w:lang w:eastAsia="zh-CN"/>
              </w:rPr>
            </w:pPr>
            <w:ins w:id="2049" w:author="Huawei" w:date="2024-01-27T11:21:00Z">
              <w:r>
                <w:rPr>
                  <w:lang w:eastAsia="zh-CN"/>
                </w:rPr>
                <w:t xml:space="preserve">Normal condition, </w:t>
              </w:r>
              <w:r>
                <w:rPr>
                  <w:rFonts w:hint="eastAsia"/>
                  <w:lang w:eastAsia="zh-CN"/>
                </w:rPr>
                <w:t>R</w:t>
              </w:r>
              <w:r>
                <w:rPr>
                  <w:lang w:eastAsia="zh-CN"/>
                </w:rPr>
                <w:t xml:space="preserve">eported </w:t>
              </w:r>
            </w:ins>
            <w:ins w:id="2050" w:author="Huawei" w:date="2024-01-27T11:26:00Z">
              <w:r>
                <w:rPr>
                  <w:lang w:eastAsia="zh-CN"/>
                </w:rPr>
                <w:t>SINR</w:t>
              </w:r>
            </w:ins>
            <w:ins w:id="2051" w:author="Huawei" w:date="2024-01-27T11:21:00Z">
              <w:r>
                <w:rPr>
                  <w:lang w:eastAsia="zh-CN"/>
                </w:rPr>
                <w:t xml:space="preserve"> values: </w:t>
              </w:r>
              <w:r>
                <w:rPr>
                  <w:rFonts w:cs="Arial"/>
                  <w:lang w:eastAsia="zh-CN"/>
                </w:rPr>
                <w:t>±</w:t>
              </w:r>
            </w:ins>
            <w:ins w:id="2052" w:author="Huawei" w:date="2024-01-27T11:26:00Z">
              <w:r>
                <w:rPr>
                  <w:lang w:eastAsia="zh-CN"/>
                </w:rPr>
                <w:t>4.40</w:t>
              </w:r>
            </w:ins>
            <w:ins w:id="2053" w:author="Huawei" w:date="2024-01-27T11:21:00Z">
              <w:r>
                <w:rPr>
                  <w:lang w:eastAsia="zh-CN"/>
                </w:rPr>
                <w:t>dB</w:t>
              </w:r>
            </w:ins>
          </w:p>
          <w:p w14:paraId="62661AE9" w14:textId="7B0B4680" w:rsidR="005A65FC" w:rsidRDefault="005A65FC" w:rsidP="005A65FC">
            <w:pPr>
              <w:pStyle w:val="TAL"/>
              <w:rPr>
                <w:ins w:id="2054" w:author="Huawei" w:date="2024-01-27T11:21:00Z"/>
                <w:lang w:eastAsia="zh-CN"/>
              </w:rPr>
            </w:pPr>
            <w:ins w:id="2055" w:author="Huawei" w:date="2024-01-27T11:21:00Z">
              <w:r>
                <w:rPr>
                  <w:lang w:eastAsia="zh-CN"/>
                </w:rPr>
                <w:t xml:space="preserve">Extreme condition, </w:t>
              </w:r>
              <w:r>
                <w:rPr>
                  <w:rFonts w:hint="eastAsia"/>
                  <w:lang w:eastAsia="zh-CN"/>
                </w:rPr>
                <w:t>R</w:t>
              </w:r>
              <w:r>
                <w:rPr>
                  <w:lang w:eastAsia="zh-CN"/>
                </w:rPr>
                <w:t xml:space="preserve">eported </w:t>
              </w:r>
            </w:ins>
            <w:ins w:id="2056" w:author="Huawei" w:date="2024-01-27T11:26:00Z">
              <w:r>
                <w:rPr>
                  <w:lang w:eastAsia="zh-CN"/>
                </w:rPr>
                <w:t>SINR</w:t>
              </w:r>
            </w:ins>
            <w:ins w:id="2057" w:author="Huawei" w:date="2024-01-27T11:21:00Z">
              <w:r>
                <w:rPr>
                  <w:lang w:eastAsia="zh-CN"/>
                </w:rPr>
                <w:t xml:space="preserve"> values: </w:t>
              </w:r>
              <w:r>
                <w:rPr>
                  <w:rFonts w:cs="Arial"/>
                  <w:lang w:eastAsia="zh-CN"/>
                </w:rPr>
                <w:t>±</w:t>
              </w:r>
            </w:ins>
            <w:ins w:id="2058" w:author="Huawei" w:date="2024-01-27T11:26:00Z">
              <w:r>
                <w:rPr>
                  <w:lang w:eastAsia="zh-CN"/>
                </w:rPr>
                <w:t>4.90</w:t>
              </w:r>
            </w:ins>
            <w:ins w:id="2059" w:author="Huawei" w:date="2024-01-27T11:21:00Z">
              <w:r>
                <w:rPr>
                  <w:lang w:eastAsia="zh-CN"/>
                </w:rPr>
                <w:t>dB</w:t>
              </w:r>
            </w:ins>
          </w:p>
          <w:p w14:paraId="6F5BD07B" w14:textId="77777777" w:rsidR="005A65FC" w:rsidRPr="000C18D5" w:rsidRDefault="005A65FC" w:rsidP="005A65FC">
            <w:pPr>
              <w:pStyle w:val="TAL"/>
              <w:rPr>
                <w:ins w:id="2060" w:author="Huawei" w:date="2024-01-27T11:21:00Z"/>
                <w:lang w:eastAsia="zh-CN"/>
              </w:rPr>
            </w:pPr>
          </w:p>
          <w:p w14:paraId="3059F5E5" w14:textId="089B8E3E" w:rsidR="005A65FC" w:rsidRDefault="005A65FC" w:rsidP="005A65FC">
            <w:pPr>
              <w:pStyle w:val="TAL"/>
              <w:rPr>
                <w:ins w:id="2061" w:author="Huawei" w:date="2024-01-27T11:21:00Z"/>
                <w:lang w:eastAsia="zh-CN"/>
              </w:rPr>
            </w:pPr>
            <w:ins w:id="2062" w:author="Huawei" w:date="2024-01-27T11:21:00Z">
              <w:r>
                <w:rPr>
                  <w:rFonts w:hint="eastAsia"/>
                  <w:lang w:eastAsia="zh-CN"/>
                </w:rPr>
                <w:t>T</w:t>
              </w:r>
              <w:r>
                <w:rPr>
                  <w:lang w:eastAsia="zh-CN"/>
                </w:rPr>
                <w:t xml:space="preserve">est </w:t>
              </w:r>
            </w:ins>
            <w:ins w:id="2063" w:author="Huawei" w:date="2024-01-27T11:26:00Z">
              <w:r>
                <w:rPr>
                  <w:lang w:eastAsia="zh-CN"/>
                </w:rPr>
                <w:t>2</w:t>
              </w:r>
            </w:ins>
          </w:p>
          <w:p w14:paraId="4D2216F2" w14:textId="526B5258" w:rsidR="005A65FC" w:rsidRDefault="005A65FC" w:rsidP="005A65FC">
            <w:pPr>
              <w:pStyle w:val="TAL"/>
              <w:rPr>
                <w:ins w:id="2064" w:author="Huawei" w:date="2024-01-27T11:31:00Z"/>
                <w:vertAlign w:val="subscript"/>
                <w:lang w:eastAsia="zh-CN"/>
              </w:rPr>
            </w:pPr>
            <w:ins w:id="2065" w:author="Huawei" w:date="2024-01-27T11:21:00Z">
              <w:r>
                <w:rPr>
                  <w:rFonts w:hint="eastAsia"/>
                  <w:lang w:eastAsia="zh-CN"/>
                </w:rPr>
                <w:t>N</w:t>
              </w:r>
              <w:r>
                <w:rPr>
                  <w:lang w:eastAsia="zh-CN"/>
                </w:rPr>
                <w:t xml:space="preserve">oc: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7A42D142" w14:textId="77777777" w:rsidR="007F5901" w:rsidRPr="005A65FC" w:rsidRDefault="007F5901" w:rsidP="005A65FC">
            <w:pPr>
              <w:pStyle w:val="TAL"/>
              <w:rPr>
                <w:ins w:id="2066" w:author="Huawei" w:date="2024-01-27T11:21:00Z"/>
                <w:vertAlign w:val="subscript"/>
                <w:lang w:eastAsia="zh-CN"/>
              </w:rPr>
            </w:pPr>
          </w:p>
          <w:p w14:paraId="2FD71BC1" w14:textId="0326B2DB" w:rsidR="005A65FC" w:rsidRDefault="005A65FC" w:rsidP="005A65FC">
            <w:pPr>
              <w:pStyle w:val="TAL"/>
              <w:rPr>
                <w:ins w:id="2067" w:author="Huawei" w:date="2024-01-27T11:21:00Z"/>
                <w:lang w:eastAsia="zh-CN"/>
              </w:rPr>
            </w:pPr>
            <w:ins w:id="2068" w:author="Huawei" w:date="2024-01-27T11:21:00Z">
              <w:r>
                <w:rPr>
                  <w:rFonts w:hint="eastAsia"/>
                  <w:lang w:eastAsia="zh-CN"/>
                </w:rPr>
                <w:t>E</w:t>
              </w:r>
              <w:r>
                <w:rPr>
                  <w:lang w:eastAsia="zh-CN"/>
                </w:rPr>
                <w:t xml:space="preserve">s1/Noc: </w:t>
              </w:r>
            </w:ins>
            <w:ins w:id="2069" w:author="Huawei" w:date="2024-01-27T11:27:00Z">
              <w:r>
                <w:rPr>
                  <w:lang w:eastAsia="zh-CN"/>
                </w:rPr>
                <w:t>-4</w:t>
              </w:r>
            </w:ins>
            <w:ins w:id="2070" w:author="Huawei" w:date="2024-01-27T11:21:00Z">
              <w:r>
                <w:rPr>
                  <w:lang w:eastAsia="zh-CN"/>
                </w:rPr>
                <w:t>dB</w:t>
              </w:r>
            </w:ins>
          </w:p>
          <w:p w14:paraId="6A508CC8" w14:textId="0C669A76" w:rsidR="005A65FC" w:rsidRDefault="005A65FC" w:rsidP="005A65FC">
            <w:pPr>
              <w:pStyle w:val="TAL"/>
              <w:rPr>
                <w:ins w:id="2071" w:author="Huawei" w:date="2024-01-27T11:21:00Z"/>
                <w:lang w:eastAsia="zh-CN"/>
              </w:rPr>
            </w:pPr>
            <w:ins w:id="2072" w:author="Huawei" w:date="2024-01-27T11:21:00Z">
              <w:r>
                <w:rPr>
                  <w:rFonts w:hint="eastAsia"/>
                  <w:lang w:eastAsia="zh-CN"/>
                </w:rPr>
                <w:t>E</w:t>
              </w:r>
              <w:r>
                <w:rPr>
                  <w:lang w:eastAsia="zh-CN"/>
                </w:rPr>
                <w:t>s2/Noc: -</w:t>
              </w:r>
            </w:ins>
            <w:ins w:id="2073" w:author="Huawei" w:date="2024-01-27T11:27:00Z">
              <w:r>
                <w:rPr>
                  <w:lang w:eastAsia="zh-CN"/>
                </w:rPr>
                <w:t>4</w:t>
              </w:r>
            </w:ins>
            <w:ins w:id="2074" w:author="Huawei" w:date="2024-01-27T11:21:00Z">
              <w:r>
                <w:rPr>
                  <w:lang w:eastAsia="zh-CN"/>
                </w:rPr>
                <w:t>dB</w:t>
              </w:r>
            </w:ins>
          </w:p>
          <w:p w14:paraId="2F35D469" w14:textId="03D6F63F" w:rsidR="005A65FC" w:rsidRDefault="005A65FC" w:rsidP="005A65FC">
            <w:pPr>
              <w:pStyle w:val="TAL"/>
              <w:rPr>
                <w:ins w:id="2075" w:author="Huawei" w:date="2024-01-27T11:21:00Z"/>
                <w:lang w:eastAsia="zh-CN"/>
              </w:rPr>
            </w:pPr>
            <w:ins w:id="2076" w:author="Huawei" w:date="2024-01-27T11:21:00Z">
              <w:r>
                <w:rPr>
                  <w:lang w:eastAsia="zh-CN"/>
                </w:rPr>
                <w:t xml:space="preserve">Normal condition, </w:t>
              </w:r>
              <w:r>
                <w:rPr>
                  <w:rFonts w:hint="eastAsia"/>
                  <w:lang w:eastAsia="zh-CN"/>
                </w:rPr>
                <w:t>R</w:t>
              </w:r>
              <w:r>
                <w:rPr>
                  <w:lang w:eastAsia="zh-CN"/>
                </w:rPr>
                <w:t xml:space="preserve">eported </w:t>
              </w:r>
            </w:ins>
            <w:ins w:id="2077" w:author="Huawei" w:date="2024-01-27T11:28:00Z">
              <w:r>
                <w:rPr>
                  <w:lang w:eastAsia="zh-CN"/>
                </w:rPr>
                <w:t>SINR</w:t>
              </w:r>
            </w:ins>
            <w:ins w:id="2078" w:author="Huawei" w:date="2024-01-27T11:21:00Z">
              <w:r>
                <w:rPr>
                  <w:lang w:eastAsia="zh-CN"/>
                </w:rPr>
                <w:t xml:space="preserve"> values: </w:t>
              </w:r>
              <w:r>
                <w:rPr>
                  <w:rFonts w:cs="Arial"/>
                  <w:lang w:eastAsia="zh-CN"/>
                </w:rPr>
                <w:t>±</w:t>
              </w:r>
            </w:ins>
            <w:ins w:id="2079" w:author="Huawei" w:date="2024-01-27T11:28:00Z">
              <w:r>
                <w:rPr>
                  <w:lang w:eastAsia="zh-CN"/>
                </w:rPr>
                <w:t>4.17</w:t>
              </w:r>
            </w:ins>
            <w:ins w:id="2080" w:author="Huawei" w:date="2024-01-27T11:21:00Z">
              <w:r>
                <w:rPr>
                  <w:lang w:eastAsia="zh-CN"/>
                </w:rPr>
                <w:t>dB</w:t>
              </w:r>
            </w:ins>
          </w:p>
          <w:p w14:paraId="7CF356D1" w14:textId="7A3F79D8" w:rsidR="005A65FC" w:rsidRDefault="005A65FC" w:rsidP="005A65FC">
            <w:pPr>
              <w:pStyle w:val="TAL"/>
              <w:rPr>
                <w:ins w:id="2081" w:author="Huawei" w:date="2024-01-27T11:21:00Z"/>
                <w:lang w:eastAsia="zh-CN"/>
              </w:rPr>
            </w:pPr>
            <w:ins w:id="2082" w:author="Huawei" w:date="2024-01-27T11:21:00Z">
              <w:r>
                <w:rPr>
                  <w:lang w:eastAsia="zh-CN"/>
                </w:rPr>
                <w:t xml:space="preserve">Extreme condition, </w:t>
              </w:r>
              <w:r>
                <w:rPr>
                  <w:rFonts w:hint="eastAsia"/>
                  <w:lang w:eastAsia="zh-CN"/>
                </w:rPr>
                <w:t>R</w:t>
              </w:r>
              <w:r>
                <w:rPr>
                  <w:lang w:eastAsia="zh-CN"/>
                </w:rPr>
                <w:t xml:space="preserve">eported </w:t>
              </w:r>
            </w:ins>
            <w:ins w:id="2083" w:author="Huawei" w:date="2024-01-27T11:28:00Z">
              <w:r>
                <w:rPr>
                  <w:lang w:eastAsia="zh-CN"/>
                </w:rPr>
                <w:t>SINR</w:t>
              </w:r>
            </w:ins>
            <w:ins w:id="2084" w:author="Huawei" w:date="2024-01-27T11:21:00Z">
              <w:r>
                <w:rPr>
                  <w:lang w:eastAsia="zh-CN"/>
                </w:rPr>
                <w:t xml:space="preserve"> values: </w:t>
              </w:r>
              <w:r>
                <w:rPr>
                  <w:rFonts w:cs="Arial"/>
                  <w:lang w:eastAsia="zh-CN"/>
                </w:rPr>
                <w:t>±</w:t>
              </w:r>
            </w:ins>
            <w:ins w:id="2085" w:author="Huawei" w:date="2024-01-27T11:28:00Z">
              <w:r>
                <w:rPr>
                  <w:lang w:eastAsia="zh-CN"/>
                </w:rPr>
                <w:t>4.67</w:t>
              </w:r>
            </w:ins>
            <w:ins w:id="2086" w:author="Huawei" w:date="2024-01-27T11:21:00Z">
              <w:r>
                <w:rPr>
                  <w:lang w:eastAsia="zh-CN"/>
                </w:rPr>
                <w:t>dB</w:t>
              </w:r>
            </w:ins>
          </w:p>
          <w:p w14:paraId="4166D4B7" w14:textId="6E77BDC8" w:rsidR="005A65FC" w:rsidRDefault="005A65FC" w:rsidP="00C75C0E">
            <w:pPr>
              <w:pStyle w:val="TAL"/>
              <w:rPr>
                <w:ins w:id="2087" w:author="Huawei" w:date="2024-01-27T11:20:00Z"/>
                <w:lang w:eastAsia="zh-CN"/>
              </w:rPr>
            </w:pPr>
          </w:p>
        </w:tc>
        <w:tc>
          <w:tcPr>
            <w:tcW w:w="776" w:type="pct"/>
          </w:tcPr>
          <w:p w14:paraId="5716CFEA" w14:textId="77777777" w:rsidR="005A65FC" w:rsidRDefault="005A65FC" w:rsidP="00C75C0E">
            <w:pPr>
              <w:pStyle w:val="TAL"/>
              <w:rPr>
                <w:ins w:id="2088" w:author="Huawei" w:date="2024-01-27T11:30:00Z"/>
                <w:lang w:eastAsia="zh-CN"/>
              </w:rPr>
            </w:pPr>
          </w:p>
          <w:p w14:paraId="445439BE" w14:textId="77777777" w:rsidR="005A65FC" w:rsidRDefault="005A65FC" w:rsidP="00C75C0E">
            <w:pPr>
              <w:pStyle w:val="TAL"/>
              <w:rPr>
                <w:ins w:id="2089" w:author="Huawei" w:date="2024-01-27T11:30:00Z"/>
                <w:lang w:eastAsia="zh-CN"/>
              </w:rPr>
            </w:pPr>
          </w:p>
          <w:p w14:paraId="7464D40B" w14:textId="77777777" w:rsidR="005A65FC" w:rsidRDefault="005A65FC" w:rsidP="00C75C0E">
            <w:pPr>
              <w:pStyle w:val="TAL"/>
              <w:rPr>
                <w:ins w:id="2090" w:author="Huawei" w:date="2024-01-27T11:30:00Z"/>
                <w:lang w:eastAsia="zh-CN"/>
              </w:rPr>
            </w:pPr>
          </w:p>
          <w:p w14:paraId="56BF4C8A" w14:textId="77777777" w:rsidR="005A65FC" w:rsidRDefault="005A65FC" w:rsidP="00C75C0E">
            <w:pPr>
              <w:pStyle w:val="TAL"/>
              <w:rPr>
                <w:ins w:id="2091" w:author="Huawei" w:date="2024-01-27T11:30:00Z"/>
                <w:lang w:eastAsia="zh-CN"/>
              </w:rPr>
            </w:pPr>
            <w:ins w:id="2092" w:author="Huawei" w:date="2024-01-27T11:30:00Z">
              <w:r>
                <w:rPr>
                  <w:rFonts w:hint="eastAsia"/>
                  <w:lang w:eastAsia="zh-CN"/>
                </w:rPr>
                <w:t>0</w:t>
              </w:r>
              <w:r>
                <w:rPr>
                  <w:lang w:eastAsia="zh-CN"/>
                </w:rPr>
                <w:t>dB</w:t>
              </w:r>
            </w:ins>
          </w:p>
          <w:p w14:paraId="53CA538A" w14:textId="77777777" w:rsidR="005A65FC" w:rsidRDefault="005A65FC" w:rsidP="00C75C0E">
            <w:pPr>
              <w:pStyle w:val="TAL"/>
              <w:rPr>
                <w:ins w:id="2093" w:author="Huawei" w:date="2024-01-27T11:30:00Z"/>
                <w:lang w:eastAsia="zh-CN"/>
              </w:rPr>
            </w:pPr>
            <w:ins w:id="2094" w:author="Huawei" w:date="2024-01-27T11:30:00Z">
              <w:r>
                <w:rPr>
                  <w:rFonts w:hint="eastAsia"/>
                  <w:lang w:eastAsia="zh-CN"/>
                </w:rPr>
                <w:t>0</w:t>
              </w:r>
              <w:r>
                <w:rPr>
                  <w:lang w:eastAsia="zh-CN"/>
                </w:rPr>
                <w:t>dB</w:t>
              </w:r>
            </w:ins>
          </w:p>
          <w:p w14:paraId="1DB8C802" w14:textId="77777777" w:rsidR="005A65FC" w:rsidRDefault="005A65FC" w:rsidP="00C75C0E">
            <w:pPr>
              <w:pStyle w:val="TAL"/>
              <w:rPr>
                <w:ins w:id="2095" w:author="Huawei" w:date="2024-01-27T11:30:00Z"/>
                <w:lang w:eastAsia="zh-CN"/>
              </w:rPr>
            </w:pPr>
            <w:ins w:id="2096" w:author="Huawei" w:date="2024-01-27T11:30:00Z">
              <w:r>
                <w:rPr>
                  <w:rFonts w:hint="eastAsia"/>
                  <w:lang w:eastAsia="zh-CN"/>
                </w:rPr>
                <w:t>0</w:t>
              </w:r>
              <w:r>
                <w:rPr>
                  <w:lang w:eastAsia="zh-CN"/>
                </w:rPr>
                <w:t>dB</w:t>
              </w:r>
            </w:ins>
          </w:p>
          <w:p w14:paraId="7A9FDF6F" w14:textId="77777777" w:rsidR="005A65FC" w:rsidRDefault="005A65FC" w:rsidP="00C75C0E">
            <w:pPr>
              <w:pStyle w:val="TAL"/>
              <w:rPr>
                <w:ins w:id="2097" w:author="Huawei" w:date="2024-01-27T11:30:00Z"/>
                <w:lang w:eastAsia="zh-CN"/>
              </w:rPr>
            </w:pPr>
            <w:ins w:id="2098" w:author="Huawei" w:date="2024-01-27T11:30:00Z">
              <w:r>
                <w:rPr>
                  <w:rFonts w:hint="eastAsia"/>
                  <w:lang w:eastAsia="zh-CN"/>
                </w:rPr>
                <w:t>V</w:t>
              </w:r>
              <w:r>
                <w:rPr>
                  <w:lang w:eastAsia="zh-CN"/>
                </w:rPr>
                <w:t>ia mapping</w:t>
              </w:r>
            </w:ins>
          </w:p>
          <w:p w14:paraId="08B89936" w14:textId="77777777" w:rsidR="005A65FC" w:rsidRDefault="005A65FC" w:rsidP="00C75C0E">
            <w:pPr>
              <w:pStyle w:val="TAL"/>
              <w:rPr>
                <w:ins w:id="2099" w:author="Huawei" w:date="2024-01-27T11:30:00Z"/>
                <w:lang w:eastAsia="zh-CN"/>
              </w:rPr>
            </w:pPr>
          </w:p>
          <w:p w14:paraId="1BAF7004" w14:textId="77777777" w:rsidR="005A65FC" w:rsidRDefault="005A65FC" w:rsidP="00C75C0E">
            <w:pPr>
              <w:pStyle w:val="TAL"/>
              <w:rPr>
                <w:ins w:id="2100" w:author="Huawei" w:date="2024-01-27T11:31:00Z"/>
                <w:lang w:eastAsia="zh-CN"/>
              </w:rPr>
            </w:pPr>
            <w:ins w:id="2101" w:author="Huawei" w:date="2024-01-27T11:30:00Z">
              <w:r>
                <w:rPr>
                  <w:rFonts w:hint="eastAsia"/>
                  <w:lang w:eastAsia="zh-CN"/>
                </w:rPr>
                <w:t>V</w:t>
              </w:r>
            </w:ins>
            <w:ins w:id="2102" w:author="Huawei" w:date="2024-01-27T11:31:00Z">
              <w:r>
                <w:rPr>
                  <w:lang w:eastAsia="zh-CN"/>
                </w:rPr>
                <w:t>ia mapping</w:t>
              </w:r>
            </w:ins>
          </w:p>
          <w:p w14:paraId="3E9E9B63" w14:textId="77777777" w:rsidR="005A65FC" w:rsidRDefault="005A65FC" w:rsidP="00C75C0E">
            <w:pPr>
              <w:pStyle w:val="TAL"/>
              <w:rPr>
                <w:ins w:id="2103" w:author="Huawei" w:date="2024-01-27T11:31:00Z"/>
                <w:lang w:eastAsia="zh-CN"/>
              </w:rPr>
            </w:pPr>
          </w:p>
          <w:p w14:paraId="77228267" w14:textId="77777777" w:rsidR="005A65FC" w:rsidRDefault="005A65FC" w:rsidP="00C75C0E">
            <w:pPr>
              <w:pStyle w:val="TAL"/>
              <w:rPr>
                <w:ins w:id="2104" w:author="Huawei" w:date="2024-01-27T11:31:00Z"/>
                <w:lang w:eastAsia="zh-CN"/>
              </w:rPr>
            </w:pPr>
          </w:p>
          <w:p w14:paraId="2E47530C" w14:textId="77777777" w:rsidR="005A65FC" w:rsidRDefault="005A65FC" w:rsidP="00C75C0E">
            <w:pPr>
              <w:pStyle w:val="TAL"/>
              <w:rPr>
                <w:ins w:id="2105" w:author="Huawei" w:date="2024-01-27T11:31:00Z"/>
                <w:lang w:eastAsia="zh-CN"/>
              </w:rPr>
            </w:pPr>
          </w:p>
          <w:p w14:paraId="2E8604A8" w14:textId="7062C244" w:rsidR="005A65FC" w:rsidRDefault="005A65FC" w:rsidP="00C75C0E">
            <w:pPr>
              <w:pStyle w:val="TAL"/>
              <w:rPr>
                <w:ins w:id="2106" w:author="Huawei" w:date="2024-01-27T11:31:00Z"/>
                <w:lang w:eastAsia="zh-CN"/>
              </w:rPr>
            </w:pPr>
            <w:ins w:id="2107" w:author="Huawei" w:date="2024-01-27T11:31:00Z">
              <w:r>
                <w:rPr>
                  <w:rFonts w:hint="eastAsia"/>
                  <w:lang w:eastAsia="zh-CN"/>
                </w:rPr>
                <w:t>0</w:t>
              </w:r>
              <w:r>
                <w:rPr>
                  <w:lang w:eastAsia="zh-CN"/>
                </w:rPr>
                <w:t>dB</w:t>
              </w:r>
            </w:ins>
          </w:p>
          <w:p w14:paraId="17C39D1F" w14:textId="77777777" w:rsidR="007F5901" w:rsidRDefault="007F5901" w:rsidP="00C75C0E">
            <w:pPr>
              <w:pStyle w:val="TAL"/>
              <w:rPr>
                <w:ins w:id="2108" w:author="Huawei" w:date="2024-01-27T11:31:00Z"/>
                <w:lang w:eastAsia="zh-CN"/>
              </w:rPr>
            </w:pPr>
          </w:p>
          <w:p w14:paraId="244F7AEE" w14:textId="77777777" w:rsidR="005A65FC" w:rsidRDefault="007F5901" w:rsidP="00C75C0E">
            <w:pPr>
              <w:pStyle w:val="TAL"/>
              <w:rPr>
                <w:ins w:id="2109" w:author="Huawei" w:date="2024-01-27T11:31:00Z"/>
                <w:lang w:eastAsia="zh-CN"/>
              </w:rPr>
            </w:pPr>
            <w:ins w:id="2110" w:author="Huawei" w:date="2024-01-27T11:31:00Z">
              <w:r>
                <w:rPr>
                  <w:rFonts w:hint="eastAsia"/>
                  <w:lang w:eastAsia="zh-CN"/>
                </w:rPr>
                <w:t>0</w:t>
              </w:r>
              <w:r>
                <w:rPr>
                  <w:lang w:eastAsia="zh-CN"/>
                </w:rPr>
                <w:t>.5dB</w:t>
              </w:r>
            </w:ins>
          </w:p>
          <w:p w14:paraId="03A3B2A1" w14:textId="77777777" w:rsidR="007F5901" w:rsidRDefault="007F5901" w:rsidP="00C75C0E">
            <w:pPr>
              <w:pStyle w:val="TAL"/>
              <w:rPr>
                <w:ins w:id="2111" w:author="Huawei" w:date="2024-01-27T11:31:00Z"/>
                <w:lang w:eastAsia="zh-CN"/>
              </w:rPr>
            </w:pPr>
            <w:ins w:id="2112" w:author="Huawei" w:date="2024-01-27T11:31:00Z">
              <w:r>
                <w:rPr>
                  <w:rFonts w:hint="eastAsia"/>
                  <w:lang w:eastAsia="zh-CN"/>
                </w:rPr>
                <w:t>0</w:t>
              </w:r>
              <w:r>
                <w:rPr>
                  <w:lang w:eastAsia="zh-CN"/>
                </w:rPr>
                <w:t>.5dB</w:t>
              </w:r>
            </w:ins>
          </w:p>
          <w:p w14:paraId="489AA483" w14:textId="77777777" w:rsidR="007F5901" w:rsidRDefault="007F5901" w:rsidP="00C75C0E">
            <w:pPr>
              <w:pStyle w:val="TAL"/>
              <w:rPr>
                <w:ins w:id="2113" w:author="Huawei" w:date="2024-01-27T11:31:00Z"/>
                <w:lang w:eastAsia="zh-CN"/>
              </w:rPr>
            </w:pPr>
            <w:ins w:id="2114" w:author="Huawei" w:date="2024-01-27T11:31:00Z">
              <w:r>
                <w:rPr>
                  <w:rFonts w:hint="eastAsia"/>
                  <w:lang w:eastAsia="zh-CN"/>
                </w:rPr>
                <w:t>V</w:t>
              </w:r>
              <w:r>
                <w:rPr>
                  <w:lang w:eastAsia="zh-CN"/>
                </w:rPr>
                <w:t>ia mapping</w:t>
              </w:r>
            </w:ins>
          </w:p>
          <w:p w14:paraId="4E9F982B" w14:textId="77777777" w:rsidR="007F5901" w:rsidRDefault="007F5901" w:rsidP="00C75C0E">
            <w:pPr>
              <w:pStyle w:val="TAL"/>
              <w:rPr>
                <w:ins w:id="2115" w:author="Huawei" w:date="2024-01-27T11:31:00Z"/>
                <w:lang w:eastAsia="zh-CN"/>
              </w:rPr>
            </w:pPr>
          </w:p>
          <w:p w14:paraId="20FB54BD" w14:textId="1F732DEF" w:rsidR="007F5901" w:rsidRDefault="007F5901" w:rsidP="00C75C0E">
            <w:pPr>
              <w:pStyle w:val="TAL"/>
              <w:rPr>
                <w:ins w:id="2116" w:author="Huawei" w:date="2024-01-27T11:20:00Z"/>
                <w:lang w:eastAsia="zh-CN"/>
              </w:rPr>
            </w:pPr>
            <w:ins w:id="2117" w:author="Huawei" w:date="2024-01-27T11:31:00Z">
              <w:r>
                <w:rPr>
                  <w:rFonts w:hint="eastAsia"/>
                  <w:lang w:eastAsia="zh-CN"/>
                </w:rPr>
                <w:t>V</w:t>
              </w:r>
              <w:r>
                <w:rPr>
                  <w:lang w:eastAsia="zh-CN"/>
                </w:rPr>
                <w:t>ia mapping</w:t>
              </w:r>
            </w:ins>
          </w:p>
        </w:tc>
        <w:tc>
          <w:tcPr>
            <w:tcW w:w="1292" w:type="pct"/>
          </w:tcPr>
          <w:p w14:paraId="1115EF13" w14:textId="77777777" w:rsidR="005A65FC" w:rsidRDefault="005A65FC" w:rsidP="00C75C0E">
            <w:pPr>
              <w:pStyle w:val="TAL"/>
              <w:rPr>
                <w:ins w:id="2118" w:author="Huawei" w:date="2024-01-27T11:31:00Z"/>
                <w:lang w:eastAsia="zh-CN"/>
              </w:rPr>
            </w:pPr>
          </w:p>
          <w:p w14:paraId="2EE3B37E" w14:textId="77777777" w:rsidR="007F5901" w:rsidRDefault="007F5901" w:rsidP="00C75C0E">
            <w:pPr>
              <w:pStyle w:val="TAL"/>
              <w:rPr>
                <w:ins w:id="2119" w:author="Huawei" w:date="2024-01-27T11:31:00Z"/>
                <w:lang w:eastAsia="zh-CN"/>
              </w:rPr>
            </w:pPr>
          </w:p>
          <w:p w14:paraId="7069B92B" w14:textId="77777777" w:rsidR="007F5901" w:rsidRDefault="007F5901" w:rsidP="007F5901">
            <w:pPr>
              <w:pStyle w:val="TAL"/>
              <w:rPr>
                <w:ins w:id="2120" w:author="Huawei" w:date="2024-01-27T11:31:00Z"/>
                <w:lang w:eastAsia="zh-CN"/>
              </w:rPr>
            </w:pPr>
            <w:ins w:id="2121" w:author="Huawei" w:date="2024-01-27T11:31:00Z">
              <w:r>
                <w:rPr>
                  <w:rFonts w:hint="eastAsia"/>
                  <w:lang w:eastAsia="zh-CN"/>
                </w:rPr>
                <w:t>T</w:t>
              </w:r>
              <w:r>
                <w:rPr>
                  <w:lang w:eastAsia="zh-CN"/>
                </w:rPr>
                <w:t>est 1</w:t>
              </w:r>
            </w:ins>
          </w:p>
          <w:p w14:paraId="22F1A301" w14:textId="77777777" w:rsidR="007F5901" w:rsidRDefault="007F5901" w:rsidP="007F5901">
            <w:pPr>
              <w:pStyle w:val="TAL"/>
              <w:rPr>
                <w:ins w:id="2122" w:author="Huawei" w:date="2024-01-27T11:31:00Z"/>
                <w:lang w:eastAsia="zh-CN"/>
              </w:rPr>
            </w:pPr>
            <w:ins w:id="2123" w:author="Huawei" w:date="2024-01-27T11:31:00Z">
              <w:r>
                <w:rPr>
                  <w:rFonts w:hint="eastAsia"/>
                  <w:lang w:eastAsia="zh-CN"/>
                </w:rPr>
                <w:t>N</w:t>
              </w:r>
              <w:r>
                <w:rPr>
                  <w:lang w:eastAsia="zh-CN"/>
                </w:rPr>
                <w:t>oc: -93dBm/15kHz</w:t>
              </w:r>
            </w:ins>
          </w:p>
          <w:p w14:paraId="2B0724EC" w14:textId="77777777" w:rsidR="007F5901" w:rsidRDefault="007F5901" w:rsidP="007F5901">
            <w:pPr>
              <w:pStyle w:val="TAL"/>
              <w:rPr>
                <w:ins w:id="2124" w:author="Huawei" w:date="2024-01-27T11:31:00Z"/>
                <w:lang w:eastAsia="zh-CN"/>
              </w:rPr>
            </w:pPr>
            <w:ins w:id="2125" w:author="Huawei" w:date="2024-01-27T11:31:00Z">
              <w:r>
                <w:rPr>
                  <w:rFonts w:hint="eastAsia"/>
                  <w:lang w:eastAsia="zh-CN"/>
                </w:rPr>
                <w:t>E</w:t>
              </w:r>
              <w:r>
                <w:rPr>
                  <w:lang w:eastAsia="zh-CN"/>
                </w:rPr>
                <w:t>s1/Noc: 4.54dB</w:t>
              </w:r>
            </w:ins>
          </w:p>
          <w:p w14:paraId="4C20371E" w14:textId="77777777" w:rsidR="007F5901" w:rsidRDefault="007F5901" w:rsidP="007F5901">
            <w:pPr>
              <w:pStyle w:val="TAL"/>
              <w:rPr>
                <w:ins w:id="2126" w:author="Huawei" w:date="2024-01-27T11:31:00Z"/>
                <w:lang w:eastAsia="zh-CN"/>
              </w:rPr>
            </w:pPr>
            <w:ins w:id="2127" w:author="Huawei" w:date="2024-01-27T11:31:00Z">
              <w:r>
                <w:rPr>
                  <w:rFonts w:hint="eastAsia"/>
                  <w:lang w:eastAsia="zh-CN"/>
                </w:rPr>
                <w:t>E</w:t>
              </w:r>
              <w:r>
                <w:rPr>
                  <w:lang w:eastAsia="zh-CN"/>
                </w:rPr>
                <w:t>s2/Noc: 2.66dB</w:t>
              </w:r>
            </w:ins>
          </w:p>
          <w:p w14:paraId="0AEF5B62" w14:textId="16B8DF2F" w:rsidR="007F5901" w:rsidRDefault="007F5901" w:rsidP="007F5901">
            <w:pPr>
              <w:pStyle w:val="TAL"/>
              <w:rPr>
                <w:ins w:id="2128" w:author="Huawei" w:date="2024-01-27T11:31:00Z"/>
                <w:lang w:eastAsia="zh-CN"/>
              </w:rPr>
            </w:pPr>
            <w:ins w:id="2129" w:author="Huawei" w:date="2024-01-27T11:31:00Z">
              <w:r>
                <w:rPr>
                  <w:lang w:eastAsia="zh-CN"/>
                </w:rPr>
                <w:t xml:space="preserve">Normal condition, </w:t>
              </w:r>
            </w:ins>
            <w:ins w:id="2130" w:author="Huawei" w:date="2024-01-27T11:32:00Z">
              <w:r>
                <w:rPr>
                  <w:lang w:eastAsia="zh-CN"/>
                </w:rPr>
                <w:t>SINR_31 to SINR_49</w:t>
              </w:r>
            </w:ins>
          </w:p>
          <w:p w14:paraId="1B917E25" w14:textId="278C1053" w:rsidR="007F5901" w:rsidRDefault="007F5901" w:rsidP="007F5901">
            <w:pPr>
              <w:pStyle w:val="TAL"/>
              <w:rPr>
                <w:ins w:id="2131" w:author="Huawei" w:date="2024-01-27T11:31:00Z"/>
                <w:lang w:eastAsia="zh-CN"/>
              </w:rPr>
            </w:pPr>
            <w:ins w:id="2132" w:author="Huawei" w:date="2024-01-27T11:31:00Z">
              <w:r>
                <w:rPr>
                  <w:lang w:eastAsia="zh-CN"/>
                </w:rPr>
                <w:t xml:space="preserve">Extreme condition, </w:t>
              </w:r>
            </w:ins>
            <w:ins w:id="2133" w:author="Huawei" w:date="2024-01-27T11:32:00Z">
              <w:r>
                <w:rPr>
                  <w:lang w:eastAsia="zh-CN"/>
                </w:rPr>
                <w:t>SINR_30 to SINR_50</w:t>
              </w:r>
            </w:ins>
          </w:p>
          <w:p w14:paraId="37A1061E" w14:textId="77777777" w:rsidR="007F5901" w:rsidRPr="000C18D5" w:rsidRDefault="007F5901" w:rsidP="007F5901">
            <w:pPr>
              <w:pStyle w:val="TAL"/>
              <w:rPr>
                <w:ins w:id="2134" w:author="Huawei" w:date="2024-01-27T11:31:00Z"/>
                <w:lang w:eastAsia="zh-CN"/>
              </w:rPr>
            </w:pPr>
          </w:p>
          <w:p w14:paraId="37747AF9" w14:textId="77777777" w:rsidR="007F5901" w:rsidRDefault="007F5901" w:rsidP="007F5901">
            <w:pPr>
              <w:pStyle w:val="TAL"/>
              <w:rPr>
                <w:ins w:id="2135" w:author="Huawei" w:date="2024-01-27T11:31:00Z"/>
                <w:lang w:eastAsia="zh-CN"/>
              </w:rPr>
            </w:pPr>
            <w:ins w:id="2136" w:author="Huawei" w:date="2024-01-27T11:31:00Z">
              <w:r>
                <w:rPr>
                  <w:rFonts w:hint="eastAsia"/>
                  <w:lang w:eastAsia="zh-CN"/>
                </w:rPr>
                <w:t>T</w:t>
              </w:r>
              <w:r>
                <w:rPr>
                  <w:lang w:eastAsia="zh-CN"/>
                </w:rPr>
                <w:t>est 2</w:t>
              </w:r>
            </w:ins>
          </w:p>
          <w:p w14:paraId="0A9E86A4" w14:textId="77777777" w:rsidR="007F5901" w:rsidRPr="005A65FC" w:rsidRDefault="007F5901" w:rsidP="007F5901">
            <w:pPr>
              <w:pStyle w:val="TAL"/>
              <w:rPr>
                <w:ins w:id="2137" w:author="Huawei" w:date="2024-01-27T11:31:00Z"/>
                <w:vertAlign w:val="subscript"/>
                <w:lang w:eastAsia="zh-CN"/>
              </w:rPr>
            </w:pPr>
            <w:ins w:id="2138" w:author="Huawei" w:date="2024-01-27T11:31:00Z">
              <w:r>
                <w:rPr>
                  <w:rFonts w:hint="eastAsia"/>
                  <w:lang w:eastAsia="zh-CN"/>
                </w:rPr>
                <w:t>N</w:t>
              </w:r>
              <w:r>
                <w:rPr>
                  <w:lang w:eastAsia="zh-CN"/>
                </w:rPr>
                <w:t xml:space="preserve">oc: -116dBm/15kHz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7E9FEF6E" w14:textId="4A2F30BB" w:rsidR="007F5901" w:rsidRDefault="007F5901" w:rsidP="007F5901">
            <w:pPr>
              <w:pStyle w:val="TAL"/>
              <w:rPr>
                <w:ins w:id="2139" w:author="Huawei" w:date="2024-01-27T11:31:00Z"/>
                <w:lang w:eastAsia="zh-CN"/>
              </w:rPr>
            </w:pPr>
            <w:ins w:id="2140" w:author="Huawei" w:date="2024-01-27T11:31:00Z">
              <w:r>
                <w:rPr>
                  <w:rFonts w:hint="eastAsia"/>
                  <w:lang w:eastAsia="zh-CN"/>
                </w:rPr>
                <w:t>E</w:t>
              </w:r>
              <w:r>
                <w:rPr>
                  <w:lang w:eastAsia="zh-CN"/>
                </w:rPr>
                <w:t>s1/Noc: -</w:t>
              </w:r>
            </w:ins>
            <w:ins w:id="2141" w:author="Huawei" w:date="2024-01-27T11:33:00Z">
              <w:r>
                <w:rPr>
                  <w:lang w:eastAsia="zh-CN"/>
                </w:rPr>
                <w:t>3.5</w:t>
              </w:r>
            </w:ins>
            <w:ins w:id="2142" w:author="Huawei" w:date="2024-01-27T11:31:00Z">
              <w:r>
                <w:rPr>
                  <w:lang w:eastAsia="zh-CN"/>
                </w:rPr>
                <w:t>dB</w:t>
              </w:r>
            </w:ins>
          </w:p>
          <w:p w14:paraId="58B15575" w14:textId="34100C63" w:rsidR="007F5901" w:rsidRDefault="007F5901" w:rsidP="007F5901">
            <w:pPr>
              <w:pStyle w:val="TAL"/>
              <w:rPr>
                <w:ins w:id="2143" w:author="Huawei" w:date="2024-01-27T11:31:00Z"/>
                <w:lang w:eastAsia="zh-CN"/>
              </w:rPr>
            </w:pPr>
            <w:ins w:id="2144" w:author="Huawei" w:date="2024-01-27T11:31:00Z">
              <w:r>
                <w:rPr>
                  <w:rFonts w:hint="eastAsia"/>
                  <w:lang w:eastAsia="zh-CN"/>
                </w:rPr>
                <w:t>E</w:t>
              </w:r>
              <w:r>
                <w:rPr>
                  <w:lang w:eastAsia="zh-CN"/>
                </w:rPr>
                <w:t>s2/Noc: -</w:t>
              </w:r>
            </w:ins>
            <w:ins w:id="2145" w:author="Huawei" w:date="2024-01-27T11:33:00Z">
              <w:r>
                <w:rPr>
                  <w:lang w:eastAsia="zh-CN"/>
                </w:rPr>
                <w:t>3.5</w:t>
              </w:r>
            </w:ins>
            <w:ins w:id="2146" w:author="Huawei" w:date="2024-01-27T11:31:00Z">
              <w:r>
                <w:rPr>
                  <w:lang w:eastAsia="zh-CN"/>
                </w:rPr>
                <w:t>dB</w:t>
              </w:r>
            </w:ins>
          </w:p>
          <w:p w14:paraId="26284525" w14:textId="5DBC8079" w:rsidR="007F5901" w:rsidRDefault="007F5901" w:rsidP="007F5901">
            <w:pPr>
              <w:pStyle w:val="TAL"/>
              <w:rPr>
                <w:ins w:id="2147" w:author="Huawei" w:date="2024-01-27T11:31:00Z"/>
                <w:lang w:eastAsia="zh-CN"/>
              </w:rPr>
            </w:pPr>
            <w:ins w:id="2148" w:author="Huawei" w:date="2024-01-27T11:31:00Z">
              <w:r>
                <w:rPr>
                  <w:lang w:eastAsia="zh-CN"/>
                </w:rPr>
                <w:t xml:space="preserve">Normal condition, </w:t>
              </w:r>
            </w:ins>
            <w:ins w:id="2149" w:author="Huawei" w:date="2024-01-27T11:33:00Z">
              <w:r>
                <w:rPr>
                  <w:lang w:eastAsia="zh-CN"/>
                </w:rPr>
                <w:t>SINR_28 to SINR_45</w:t>
              </w:r>
            </w:ins>
          </w:p>
          <w:p w14:paraId="71F15589" w14:textId="14073513" w:rsidR="007F5901" w:rsidRDefault="007F5901" w:rsidP="007F5901">
            <w:pPr>
              <w:pStyle w:val="TAL"/>
              <w:rPr>
                <w:ins w:id="2150" w:author="Huawei" w:date="2024-01-27T11:31:00Z"/>
                <w:lang w:eastAsia="zh-CN"/>
              </w:rPr>
            </w:pPr>
            <w:ins w:id="2151" w:author="Huawei" w:date="2024-01-27T11:31:00Z">
              <w:r>
                <w:rPr>
                  <w:lang w:eastAsia="zh-CN"/>
                </w:rPr>
                <w:t xml:space="preserve">Extreme condition, </w:t>
              </w:r>
            </w:ins>
            <w:ins w:id="2152" w:author="Huawei" w:date="2024-01-27T11:33:00Z">
              <w:r>
                <w:rPr>
                  <w:lang w:eastAsia="zh-CN"/>
                </w:rPr>
                <w:t>SINR_27 to SINR_44</w:t>
              </w:r>
            </w:ins>
          </w:p>
          <w:p w14:paraId="64EE8B7C" w14:textId="118177F5" w:rsidR="007F5901" w:rsidRPr="007F5901" w:rsidRDefault="007F5901" w:rsidP="00C75C0E">
            <w:pPr>
              <w:pStyle w:val="TAL"/>
              <w:rPr>
                <w:ins w:id="2153" w:author="Huawei" w:date="2024-01-27T11:20:00Z"/>
                <w:lang w:eastAsia="zh-CN"/>
              </w:rPr>
            </w:pPr>
          </w:p>
        </w:tc>
      </w:tr>
      <w:tr w:rsidR="00B87E48" w:rsidRPr="00D0162F" w14:paraId="4DE9833F" w14:textId="77777777" w:rsidTr="00634F41">
        <w:trPr>
          <w:jc w:val="center"/>
          <w:ins w:id="2154" w:author="Huawei" w:date="2024-01-27T11:14:00Z"/>
        </w:trPr>
        <w:tc>
          <w:tcPr>
            <w:tcW w:w="1347" w:type="pct"/>
          </w:tcPr>
          <w:p w14:paraId="68BD590E" w14:textId="0810B6AB" w:rsidR="00B87E48" w:rsidRPr="000C2BBD" w:rsidRDefault="00B87E48" w:rsidP="00C75C0E">
            <w:pPr>
              <w:pStyle w:val="TAL"/>
              <w:rPr>
                <w:ins w:id="2155" w:author="Huawei" w:date="2024-01-27T11:14:00Z"/>
              </w:rPr>
            </w:pPr>
            <w:ins w:id="2156" w:author="Huawei" w:date="2024-01-27T11:16:00Z">
              <w:r w:rsidRPr="00B87E48">
                <w:t>16.7.3.2</w:t>
              </w:r>
              <w:r w:rsidRPr="00B87E48">
                <w:tab/>
                <w:t>NR SA FR1 Intra-frequency measurement accuracy with FR1 serving cell and FR1 target cell for 2 Rx UE</w:t>
              </w:r>
            </w:ins>
          </w:p>
        </w:tc>
        <w:tc>
          <w:tcPr>
            <w:tcW w:w="1585" w:type="pct"/>
          </w:tcPr>
          <w:p w14:paraId="430E6E5D" w14:textId="2737F0AB" w:rsidR="00B87E48" w:rsidRDefault="005A65FC" w:rsidP="00C75C0E">
            <w:pPr>
              <w:pStyle w:val="TAL"/>
              <w:rPr>
                <w:ins w:id="2157" w:author="Huawei" w:date="2024-01-27T11:14:00Z"/>
                <w:lang w:eastAsia="zh-CN"/>
              </w:rPr>
            </w:pPr>
            <w:ins w:id="2158" w:author="Huawei" w:date="2024-01-27T11:21:00Z">
              <w:r>
                <w:rPr>
                  <w:rFonts w:hint="eastAsia"/>
                  <w:lang w:eastAsia="zh-CN"/>
                </w:rPr>
                <w:t>S</w:t>
              </w:r>
              <w:r>
                <w:rPr>
                  <w:lang w:eastAsia="zh-CN"/>
                </w:rPr>
                <w:t>ame as 16.7.3.1</w:t>
              </w:r>
            </w:ins>
          </w:p>
        </w:tc>
        <w:tc>
          <w:tcPr>
            <w:tcW w:w="776" w:type="pct"/>
          </w:tcPr>
          <w:p w14:paraId="1BACBE6E" w14:textId="5299926E" w:rsidR="00B87E48" w:rsidRDefault="005A65FC" w:rsidP="00C75C0E">
            <w:pPr>
              <w:pStyle w:val="TAL"/>
              <w:rPr>
                <w:ins w:id="2159" w:author="Huawei" w:date="2024-01-27T11:14:00Z"/>
                <w:lang w:eastAsia="zh-CN"/>
              </w:rPr>
            </w:pPr>
            <w:ins w:id="2160" w:author="Huawei" w:date="2024-01-27T11:21:00Z">
              <w:r>
                <w:rPr>
                  <w:rFonts w:hint="eastAsia"/>
                  <w:lang w:eastAsia="zh-CN"/>
                </w:rPr>
                <w:t>S</w:t>
              </w:r>
              <w:r>
                <w:rPr>
                  <w:lang w:eastAsia="zh-CN"/>
                </w:rPr>
                <w:t>ame as 16.7.3.1</w:t>
              </w:r>
            </w:ins>
          </w:p>
        </w:tc>
        <w:tc>
          <w:tcPr>
            <w:tcW w:w="1292" w:type="pct"/>
          </w:tcPr>
          <w:p w14:paraId="4D1230DE" w14:textId="689368B7" w:rsidR="00B87E48" w:rsidRDefault="005A65FC" w:rsidP="00C75C0E">
            <w:pPr>
              <w:pStyle w:val="TAL"/>
              <w:rPr>
                <w:ins w:id="2161" w:author="Huawei" w:date="2024-01-27T11:14:00Z"/>
                <w:lang w:eastAsia="zh-CN"/>
              </w:rPr>
            </w:pPr>
            <w:ins w:id="2162" w:author="Huawei" w:date="2024-01-27T11:21:00Z">
              <w:r>
                <w:rPr>
                  <w:rFonts w:hint="eastAsia"/>
                  <w:lang w:eastAsia="zh-CN"/>
                </w:rPr>
                <w:t>S</w:t>
              </w:r>
              <w:r>
                <w:rPr>
                  <w:lang w:eastAsia="zh-CN"/>
                </w:rPr>
                <w:t>ame as 16.7.3.1</w:t>
              </w:r>
            </w:ins>
          </w:p>
        </w:tc>
      </w:tr>
      <w:tr w:rsidR="00D21942" w:rsidRPr="00D0162F" w14:paraId="35185066" w14:textId="77777777" w:rsidTr="00E66376">
        <w:trPr>
          <w:trHeight w:val="6686"/>
          <w:jc w:val="center"/>
          <w:ins w:id="2163" w:author="Huawei" w:date="2024-01-27T11:14:00Z"/>
        </w:trPr>
        <w:tc>
          <w:tcPr>
            <w:tcW w:w="1347" w:type="pct"/>
          </w:tcPr>
          <w:p w14:paraId="2D4376C3" w14:textId="7E3AECB4" w:rsidR="00D21942" w:rsidRPr="000C2BBD" w:rsidRDefault="00D21942" w:rsidP="00706BC8">
            <w:pPr>
              <w:pStyle w:val="TAL"/>
              <w:rPr>
                <w:ins w:id="2164" w:author="Huawei" w:date="2024-01-27T11:14:00Z"/>
              </w:rPr>
            </w:pPr>
            <w:ins w:id="2165" w:author="Huawei" w:date="2024-01-27T11:17:00Z">
              <w:r w:rsidRPr="00B87E48">
                <w:lastRenderedPageBreak/>
                <w:t>16.7.3.3.1</w:t>
              </w:r>
              <w:r w:rsidRPr="00B87E48">
                <w:tab/>
                <w:t>NR SA FR1-FR1 Inter-frequency absloute measurement accuracy with FR1 serving cell and FR1 target cell for 1 Rx UE</w:t>
              </w:r>
            </w:ins>
          </w:p>
        </w:tc>
        <w:tc>
          <w:tcPr>
            <w:tcW w:w="1585" w:type="pct"/>
          </w:tcPr>
          <w:p w14:paraId="3D96C505" w14:textId="77777777" w:rsidR="00D21942" w:rsidRDefault="00D21942" w:rsidP="00706BC8">
            <w:pPr>
              <w:pStyle w:val="TAL"/>
              <w:rPr>
                <w:ins w:id="2166" w:author="Huawei" w:date="2024-01-27T11:51:00Z"/>
                <w:lang w:eastAsia="zh-CN"/>
              </w:rPr>
            </w:pPr>
            <w:ins w:id="2167" w:author="Huawei" w:date="2024-01-27T11:51:00Z">
              <w:r>
                <w:rPr>
                  <w:rFonts w:hint="eastAsia"/>
                  <w:lang w:eastAsia="zh-CN"/>
                </w:rPr>
                <w:t>T</w:t>
              </w:r>
              <w:r>
                <w:rPr>
                  <w:lang w:eastAsia="zh-CN"/>
                </w:rPr>
                <w:t>est 1</w:t>
              </w:r>
            </w:ins>
          </w:p>
          <w:p w14:paraId="5C111D8B" w14:textId="669ABCC0" w:rsidR="00D21942" w:rsidRDefault="00D21942" w:rsidP="00706BC8">
            <w:pPr>
              <w:pStyle w:val="TAL"/>
              <w:rPr>
                <w:ins w:id="2168" w:author="Huawei" w:date="2024-01-27T11:51:00Z"/>
                <w:lang w:eastAsia="zh-CN"/>
              </w:rPr>
            </w:pPr>
            <w:ins w:id="2169" w:author="Huawei" w:date="2024-01-27T11:51:00Z">
              <w:r>
                <w:rPr>
                  <w:rFonts w:hint="eastAsia"/>
                  <w:lang w:eastAsia="zh-CN"/>
                </w:rPr>
                <w:t>N</w:t>
              </w:r>
              <w:r>
                <w:rPr>
                  <w:lang w:eastAsia="zh-CN"/>
                </w:rPr>
                <w:t>oc1: -88dBm/15kHz</w:t>
              </w:r>
            </w:ins>
          </w:p>
          <w:p w14:paraId="5947FB66" w14:textId="06BA702C" w:rsidR="00D21942" w:rsidRDefault="00D21942" w:rsidP="00706BC8">
            <w:pPr>
              <w:pStyle w:val="TAL"/>
              <w:rPr>
                <w:ins w:id="2170" w:author="Huawei" w:date="2024-01-27T11:51:00Z"/>
                <w:lang w:eastAsia="zh-CN"/>
              </w:rPr>
            </w:pPr>
            <w:ins w:id="2171" w:author="Huawei" w:date="2024-01-27T11:51:00Z">
              <w:r>
                <w:rPr>
                  <w:rFonts w:hint="eastAsia"/>
                  <w:lang w:eastAsia="zh-CN"/>
                </w:rPr>
                <w:t>N</w:t>
              </w:r>
              <w:r>
                <w:rPr>
                  <w:lang w:eastAsia="zh-CN"/>
                </w:rPr>
                <w:t>oc2: -88dBm/15kHz</w:t>
              </w:r>
            </w:ins>
          </w:p>
          <w:p w14:paraId="17A73757" w14:textId="1AB14DD3" w:rsidR="00D21942" w:rsidRDefault="00D21942" w:rsidP="00706BC8">
            <w:pPr>
              <w:pStyle w:val="TAL"/>
              <w:rPr>
                <w:ins w:id="2172" w:author="Huawei" w:date="2024-01-27T11:51:00Z"/>
                <w:lang w:eastAsia="zh-CN"/>
              </w:rPr>
            </w:pPr>
            <w:ins w:id="2173" w:author="Huawei" w:date="2024-01-27T11:51:00Z">
              <w:r>
                <w:rPr>
                  <w:rFonts w:hint="eastAsia"/>
                  <w:lang w:eastAsia="zh-CN"/>
                </w:rPr>
                <w:t>E</w:t>
              </w:r>
              <w:r>
                <w:rPr>
                  <w:lang w:eastAsia="zh-CN"/>
                </w:rPr>
                <w:t>s1/Noc</w:t>
              </w:r>
            </w:ins>
            <w:ins w:id="2174" w:author="Huawei" w:date="2024-01-27T11:52:00Z">
              <w:r>
                <w:rPr>
                  <w:lang w:eastAsia="zh-CN"/>
                </w:rPr>
                <w:t>1</w:t>
              </w:r>
            </w:ins>
            <w:ins w:id="2175" w:author="Huawei" w:date="2024-01-27T11:51:00Z">
              <w:r>
                <w:rPr>
                  <w:lang w:eastAsia="zh-CN"/>
                </w:rPr>
                <w:t xml:space="preserve">: </w:t>
              </w:r>
            </w:ins>
            <w:ins w:id="2176" w:author="Huawei" w:date="2024-01-27T11:52:00Z">
              <w:r>
                <w:rPr>
                  <w:lang w:eastAsia="zh-CN"/>
                </w:rPr>
                <w:t>-1.75</w:t>
              </w:r>
            </w:ins>
            <w:ins w:id="2177" w:author="Huawei" w:date="2024-01-27T11:51:00Z">
              <w:r>
                <w:rPr>
                  <w:lang w:eastAsia="zh-CN"/>
                </w:rPr>
                <w:t>dB</w:t>
              </w:r>
            </w:ins>
          </w:p>
          <w:p w14:paraId="0502AFEB" w14:textId="27285B63" w:rsidR="00D21942" w:rsidRDefault="00D21942" w:rsidP="00706BC8">
            <w:pPr>
              <w:pStyle w:val="TAL"/>
              <w:rPr>
                <w:ins w:id="2178" w:author="Huawei" w:date="2024-01-27T11:51:00Z"/>
                <w:lang w:eastAsia="zh-CN"/>
              </w:rPr>
            </w:pPr>
            <w:ins w:id="2179" w:author="Huawei" w:date="2024-01-27T11:51:00Z">
              <w:r>
                <w:rPr>
                  <w:rFonts w:hint="eastAsia"/>
                  <w:lang w:eastAsia="zh-CN"/>
                </w:rPr>
                <w:t>E</w:t>
              </w:r>
              <w:r>
                <w:rPr>
                  <w:lang w:eastAsia="zh-CN"/>
                </w:rPr>
                <w:t>s2/Noc</w:t>
              </w:r>
            </w:ins>
            <w:ins w:id="2180" w:author="Huawei" w:date="2024-01-27T11:52:00Z">
              <w:r>
                <w:rPr>
                  <w:lang w:eastAsia="zh-CN"/>
                </w:rPr>
                <w:t>2</w:t>
              </w:r>
            </w:ins>
            <w:ins w:id="2181" w:author="Huawei" w:date="2024-01-27T11:51:00Z">
              <w:r>
                <w:rPr>
                  <w:lang w:eastAsia="zh-CN"/>
                </w:rPr>
                <w:t xml:space="preserve">: </w:t>
              </w:r>
            </w:ins>
            <w:ins w:id="2182" w:author="Huawei" w:date="2024-01-27T11:52:00Z">
              <w:r>
                <w:rPr>
                  <w:lang w:eastAsia="zh-CN"/>
                </w:rPr>
                <w:t>-1.75</w:t>
              </w:r>
            </w:ins>
            <w:ins w:id="2183" w:author="Huawei" w:date="2024-01-27T11:51:00Z">
              <w:r>
                <w:rPr>
                  <w:lang w:eastAsia="zh-CN"/>
                </w:rPr>
                <w:t>dB</w:t>
              </w:r>
            </w:ins>
          </w:p>
          <w:p w14:paraId="53237D65" w14:textId="7EE4B893" w:rsidR="00D21942" w:rsidRDefault="00D21942" w:rsidP="00706BC8">
            <w:pPr>
              <w:pStyle w:val="TAL"/>
              <w:rPr>
                <w:ins w:id="2184" w:author="Huawei" w:date="2024-01-27T11:51:00Z"/>
                <w:lang w:eastAsia="zh-CN"/>
              </w:rPr>
            </w:pPr>
            <w:ins w:id="2185" w:author="Huawei" w:date="2024-01-27T11:51:00Z">
              <w:r>
                <w:rPr>
                  <w:lang w:eastAsia="zh-CN"/>
                </w:rPr>
                <w:t xml:space="preserve">Normal condition, </w:t>
              </w:r>
              <w:r>
                <w:rPr>
                  <w:rFonts w:hint="eastAsia"/>
                  <w:lang w:eastAsia="zh-CN"/>
                </w:rPr>
                <w:t>R</w:t>
              </w:r>
              <w:r>
                <w:rPr>
                  <w:lang w:eastAsia="zh-CN"/>
                </w:rPr>
                <w:t xml:space="preserve">eported SINR values: </w:t>
              </w:r>
              <w:r>
                <w:rPr>
                  <w:rFonts w:cs="Arial"/>
                  <w:lang w:eastAsia="zh-CN"/>
                </w:rPr>
                <w:t>±</w:t>
              </w:r>
              <w:r>
                <w:rPr>
                  <w:lang w:eastAsia="zh-CN"/>
                </w:rPr>
                <w:t>4.</w:t>
              </w:r>
            </w:ins>
            <w:ins w:id="2186" w:author="Huawei" w:date="2024-01-27T11:52:00Z">
              <w:r>
                <w:rPr>
                  <w:lang w:eastAsia="zh-CN"/>
                </w:rPr>
                <w:t>3</w:t>
              </w:r>
            </w:ins>
            <w:ins w:id="2187" w:author="Huawei" w:date="2024-01-27T11:51:00Z">
              <w:r>
                <w:rPr>
                  <w:lang w:eastAsia="zh-CN"/>
                </w:rPr>
                <w:t>0dB</w:t>
              </w:r>
            </w:ins>
          </w:p>
          <w:p w14:paraId="138E8048" w14:textId="29456EE8" w:rsidR="00D21942" w:rsidRDefault="00D21942" w:rsidP="00706BC8">
            <w:pPr>
              <w:pStyle w:val="TAL"/>
              <w:rPr>
                <w:ins w:id="2188" w:author="Huawei" w:date="2024-01-27T11:51:00Z"/>
                <w:lang w:eastAsia="zh-CN"/>
              </w:rPr>
            </w:pPr>
            <w:ins w:id="2189" w:author="Huawei" w:date="2024-01-27T11:51:00Z">
              <w:r>
                <w:rPr>
                  <w:lang w:eastAsia="zh-CN"/>
                </w:rPr>
                <w:t xml:space="preserve">Extreme condition, </w:t>
              </w:r>
              <w:r>
                <w:rPr>
                  <w:rFonts w:hint="eastAsia"/>
                  <w:lang w:eastAsia="zh-CN"/>
                </w:rPr>
                <w:t>R</w:t>
              </w:r>
              <w:r>
                <w:rPr>
                  <w:lang w:eastAsia="zh-CN"/>
                </w:rPr>
                <w:t xml:space="preserve">eported SINR values: </w:t>
              </w:r>
              <w:r>
                <w:rPr>
                  <w:rFonts w:cs="Arial"/>
                  <w:lang w:eastAsia="zh-CN"/>
                </w:rPr>
                <w:t>±</w:t>
              </w:r>
            </w:ins>
            <w:ins w:id="2190" w:author="Huawei" w:date="2024-01-27T11:52:00Z">
              <w:r>
                <w:rPr>
                  <w:rFonts w:cs="Arial"/>
                  <w:lang w:eastAsia="zh-CN"/>
                </w:rPr>
                <w:t>5.3</w:t>
              </w:r>
            </w:ins>
            <w:ins w:id="2191" w:author="Huawei" w:date="2024-01-27T11:51:00Z">
              <w:r>
                <w:rPr>
                  <w:lang w:eastAsia="zh-CN"/>
                </w:rPr>
                <w:t>0dB</w:t>
              </w:r>
            </w:ins>
          </w:p>
          <w:p w14:paraId="5CDC15E8" w14:textId="418A97EE" w:rsidR="00D21942" w:rsidRDefault="00D21942" w:rsidP="00706BC8">
            <w:pPr>
              <w:pStyle w:val="TAL"/>
              <w:rPr>
                <w:ins w:id="2192" w:author="Huawei" w:date="2024-01-27T11:54:00Z"/>
                <w:lang w:eastAsia="zh-CN"/>
              </w:rPr>
            </w:pPr>
          </w:p>
          <w:p w14:paraId="2BCECEFC" w14:textId="1A2C2537" w:rsidR="00D21942" w:rsidRDefault="00D21942" w:rsidP="003E7DCB">
            <w:pPr>
              <w:pStyle w:val="TAL"/>
              <w:rPr>
                <w:ins w:id="2193" w:author="Huawei" w:date="2024-01-27T11:54:00Z"/>
                <w:lang w:eastAsia="zh-CN"/>
              </w:rPr>
            </w:pPr>
            <w:ins w:id="2194" w:author="Huawei" w:date="2024-01-27T11:54:00Z">
              <w:r>
                <w:rPr>
                  <w:rFonts w:hint="eastAsia"/>
                  <w:lang w:eastAsia="zh-CN"/>
                </w:rPr>
                <w:t>T</w:t>
              </w:r>
              <w:r>
                <w:rPr>
                  <w:lang w:eastAsia="zh-CN"/>
                </w:rPr>
                <w:t>est 2</w:t>
              </w:r>
            </w:ins>
          </w:p>
          <w:p w14:paraId="37E75C4F" w14:textId="4BA725B7" w:rsidR="00D21942" w:rsidRDefault="00D21942" w:rsidP="003E7DCB">
            <w:pPr>
              <w:pStyle w:val="TAL"/>
              <w:rPr>
                <w:ins w:id="2195" w:author="Huawei" w:date="2024-01-27T11:54:00Z"/>
                <w:lang w:eastAsia="zh-CN"/>
              </w:rPr>
            </w:pPr>
            <w:ins w:id="2196" w:author="Huawei" w:date="2024-01-27T11:54:00Z">
              <w:r>
                <w:rPr>
                  <w:rFonts w:hint="eastAsia"/>
                  <w:lang w:eastAsia="zh-CN"/>
                </w:rPr>
                <w:t>N</w:t>
              </w:r>
              <w:r>
                <w:rPr>
                  <w:lang w:eastAsia="zh-CN"/>
                </w:rPr>
                <w:t>oc1: -108.5dBm/15kHz</w:t>
              </w:r>
            </w:ins>
          </w:p>
          <w:p w14:paraId="41CD1678" w14:textId="71AE434E" w:rsidR="00D21942" w:rsidRDefault="00D21942" w:rsidP="003E7DCB">
            <w:pPr>
              <w:pStyle w:val="TAL"/>
              <w:rPr>
                <w:ins w:id="2197" w:author="Huawei" w:date="2024-01-27T11:54:00Z"/>
                <w:lang w:eastAsia="zh-CN"/>
              </w:rPr>
            </w:pPr>
            <w:ins w:id="2198" w:author="Huawei" w:date="2024-01-27T11:54:00Z">
              <w:r>
                <w:rPr>
                  <w:rFonts w:hint="eastAsia"/>
                  <w:lang w:eastAsia="zh-CN"/>
                </w:rPr>
                <w:t>N</w:t>
              </w:r>
              <w:r>
                <w:rPr>
                  <w:lang w:eastAsia="zh-CN"/>
                </w:rPr>
                <w:t>oc2: -108.5dBm/15kHz</w:t>
              </w:r>
            </w:ins>
          </w:p>
          <w:p w14:paraId="73E3D647" w14:textId="1784AD5B" w:rsidR="00D21942" w:rsidRDefault="00D21942" w:rsidP="003E7DCB">
            <w:pPr>
              <w:pStyle w:val="TAL"/>
              <w:rPr>
                <w:ins w:id="2199" w:author="Huawei" w:date="2024-01-27T11:54:00Z"/>
                <w:lang w:eastAsia="zh-CN"/>
              </w:rPr>
            </w:pPr>
            <w:ins w:id="2200" w:author="Huawei" w:date="2024-01-27T11:54:00Z">
              <w:r>
                <w:rPr>
                  <w:rFonts w:hint="eastAsia"/>
                  <w:lang w:eastAsia="zh-CN"/>
                </w:rPr>
                <w:t>E</w:t>
              </w:r>
              <w:r>
                <w:rPr>
                  <w:lang w:eastAsia="zh-CN"/>
                </w:rPr>
                <w:t xml:space="preserve">s1/Noc1: </w:t>
              </w:r>
            </w:ins>
            <w:ins w:id="2201" w:author="Huawei" w:date="2024-01-27T11:55:00Z">
              <w:r>
                <w:rPr>
                  <w:lang w:eastAsia="zh-CN"/>
                </w:rPr>
                <w:t>20</w:t>
              </w:r>
            </w:ins>
            <w:ins w:id="2202" w:author="Huawei" w:date="2024-01-27T11:54:00Z">
              <w:r>
                <w:rPr>
                  <w:lang w:eastAsia="zh-CN"/>
                </w:rPr>
                <w:t>dB</w:t>
              </w:r>
            </w:ins>
          </w:p>
          <w:p w14:paraId="06A05616" w14:textId="39568EE6" w:rsidR="00D21942" w:rsidRDefault="00D21942" w:rsidP="003E7DCB">
            <w:pPr>
              <w:pStyle w:val="TAL"/>
              <w:rPr>
                <w:ins w:id="2203" w:author="Huawei" w:date="2024-01-27T11:54:00Z"/>
                <w:lang w:eastAsia="zh-CN"/>
              </w:rPr>
            </w:pPr>
            <w:ins w:id="2204" w:author="Huawei" w:date="2024-01-27T11:54:00Z">
              <w:r>
                <w:rPr>
                  <w:rFonts w:hint="eastAsia"/>
                  <w:lang w:eastAsia="zh-CN"/>
                </w:rPr>
                <w:t>E</w:t>
              </w:r>
              <w:r>
                <w:rPr>
                  <w:lang w:eastAsia="zh-CN"/>
                </w:rPr>
                <w:t xml:space="preserve">s2/Noc2: </w:t>
              </w:r>
            </w:ins>
            <w:ins w:id="2205" w:author="Huawei" w:date="2024-01-27T11:55:00Z">
              <w:r>
                <w:rPr>
                  <w:lang w:eastAsia="zh-CN"/>
                </w:rPr>
                <w:t>20</w:t>
              </w:r>
            </w:ins>
            <w:ins w:id="2206" w:author="Huawei" w:date="2024-01-27T11:54:00Z">
              <w:r>
                <w:rPr>
                  <w:lang w:eastAsia="zh-CN"/>
                </w:rPr>
                <w:t>dB</w:t>
              </w:r>
            </w:ins>
          </w:p>
          <w:p w14:paraId="501339DF" w14:textId="77777777" w:rsidR="00D21942" w:rsidRDefault="00D21942" w:rsidP="003E7DCB">
            <w:pPr>
              <w:pStyle w:val="TAL"/>
              <w:rPr>
                <w:ins w:id="2207" w:author="Huawei" w:date="2024-01-27T11:54:00Z"/>
                <w:lang w:eastAsia="zh-CN"/>
              </w:rPr>
            </w:pPr>
            <w:ins w:id="2208" w:author="Huawei" w:date="2024-01-27T11:54:00Z">
              <w:r>
                <w:rPr>
                  <w:lang w:eastAsia="zh-CN"/>
                </w:rPr>
                <w:t xml:space="preserve">Normal condition, </w:t>
              </w:r>
              <w:r>
                <w:rPr>
                  <w:rFonts w:hint="eastAsia"/>
                  <w:lang w:eastAsia="zh-CN"/>
                </w:rPr>
                <w:t>R</w:t>
              </w:r>
              <w:r>
                <w:rPr>
                  <w:lang w:eastAsia="zh-CN"/>
                </w:rPr>
                <w:t xml:space="preserve">eported SINR values: </w:t>
              </w:r>
              <w:r>
                <w:rPr>
                  <w:rFonts w:cs="Arial"/>
                  <w:lang w:eastAsia="zh-CN"/>
                </w:rPr>
                <w:t>±</w:t>
              </w:r>
              <w:r>
                <w:rPr>
                  <w:lang w:eastAsia="zh-CN"/>
                </w:rPr>
                <w:t>4.30dB</w:t>
              </w:r>
            </w:ins>
          </w:p>
          <w:p w14:paraId="0C9FFC7A" w14:textId="77777777" w:rsidR="00D21942" w:rsidRDefault="00D21942" w:rsidP="003E7DCB">
            <w:pPr>
              <w:pStyle w:val="TAL"/>
              <w:rPr>
                <w:ins w:id="2209" w:author="Huawei" w:date="2024-01-27T11:54:00Z"/>
                <w:lang w:eastAsia="zh-CN"/>
              </w:rPr>
            </w:pPr>
            <w:ins w:id="2210" w:author="Huawei" w:date="2024-01-27T11:54:00Z">
              <w:r>
                <w:rPr>
                  <w:lang w:eastAsia="zh-CN"/>
                </w:rPr>
                <w:t xml:space="preserve">Extreme condition, </w:t>
              </w:r>
              <w:r>
                <w:rPr>
                  <w:rFonts w:hint="eastAsia"/>
                  <w:lang w:eastAsia="zh-CN"/>
                </w:rPr>
                <w:t>R</w:t>
              </w:r>
              <w:r>
                <w:rPr>
                  <w:lang w:eastAsia="zh-CN"/>
                </w:rPr>
                <w:t xml:space="preserve">eported SINR values: </w:t>
              </w:r>
              <w:r>
                <w:rPr>
                  <w:rFonts w:cs="Arial"/>
                  <w:lang w:eastAsia="zh-CN"/>
                </w:rPr>
                <w:t>±5.3</w:t>
              </w:r>
              <w:r>
                <w:rPr>
                  <w:lang w:eastAsia="zh-CN"/>
                </w:rPr>
                <w:t>0dB</w:t>
              </w:r>
            </w:ins>
          </w:p>
          <w:p w14:paraId="192B43A5" w14:textId="77777777" w:rsidR="00D21942" w:rsidRPr="000C18D5" w:rsidRDefault="00D21942" w:rsidP="00706BC8">
            <w:pPr>
              <w:pStyle w:val="TAL"/>
              <w:rPr>
                <w:ins w:id="2211" w:author="Huawei" w:date="2024-01-27T11:51:00Z"/>
                <w:lang w:eastAsia="zh-CN"/>
              </w:rPr>
            </w:pPr>
          </w:p>
          <w:p w14:paraId="024157A0" w14:textId="0609802A" w:rsidR="00D21942" w:rsidRDefault="00D21942" w:rsidP="00706BC8">
            <w:pPr>
              <w:pStyle w:val="TAL"/>
              <w:rPr>
                <w:ins w:id="2212" w:author="Huawei" w:date="2024-01-27T11:51:00Z"/>
                <w:lang w:eastAsia="zh-CN"/>
              </w:rPr>
            </w:pPr>
            <w:ins w:id="2213" w:author="Huawei" w:date="2024-01-27T11:51:00Z">
              <w:r>
                <w:rPr>
                  <w:rFonts w:hint="eastAsia"/>
                  <w:lang w:eastAsia="zh-CN"/>
                </w:rPr>
                <w:t>T</w:t>
              </w:r>
              <w:r>
                <w:rPr>
                  <w:lang w:eastAsia="zh-CN"/>
                </w:rPr>
                <w:t xml:space="preserve">est </w:t>
              </w:r>
            </w:ins>
            <w:ins w:id="2214" w:author="Huawei" w:date="2024-01-27T11:56:00Z">
              <w:r>
                <w:rPr>
                  <w:lang w:eastAsia="zh-CN"/>
                </w:rPr>
                <w:t>3</w:t>
              </w:r>
            </w:ins>
          </w:p>
          <w:p w14:paraId="1FCB4FA5" w14:textId="6326A9A3" w:rsidR="00D21942" w:rsidRDefault="00D21942" w:rsidP="00706BC8">
            <w:pPr>
              <w:pStyle w:val="TAL"/>
              <w:rPr>
                <w:ins w:id="2215" w:author="Huawei" w:date="2024-01-27T12:00:00Z"/>
                <w:vertAlign w:val="subscript"/>
                <w:lang w:eastAsia="zh-CN"/>
              </w:rPr>
            </w:pPr>
            <w:ins w:id="2216" w:author="Huawei" w:date="2024-01-27T11:51:00Z">
              <w:r>
                <w:rPr>
                  <w:rFonts w:hint="eastAsia"/>
                  <w:lang w:eastAsia="zh-CN"/>
                </w:rPr>
                <w:t>N</w:t>
              </w:r>
              <w:r>
                <w:rPr>
                  <w:lang w:eastAsia="zh-CN"/>
                </w:rPr>
                <w:t>oc</w:t>
              </w:r>
            </w:ins>
            <w:ins w:id="2217" w:author="Huawei" w:date="2024-01-27T11:58:00Z">
              <w:r>
                <w:rPr>
                  <w:lang w:eastAsia="zh-CN"/>
                </w:rPr>
                <w:t>1</w:t>
              </w:r>
            </w:ins>
            <w:ins w:id="2218" w:author="Huawei" w:date="2024-01-27T11:51:00Z">
              <w:r>
                <w:rPr>
                  <w:lang w:eastAsia="zh-CN"/>
                </w:rPr>
                <w:t>: -11</w:t>
              </w:r>
            </w:ins>
            <w:ins w:id="2219" w:author="Huawei" w:date="2024-01-27T11:58:00Z">
              <w:r>
                <w:rPr>
                  <w:lang w:eastAsia="zh-CN"/>
                </w:rPr>
                <w:t>9.5</w:t>
              </w:r>
            </w:ins>
            <w:ins w:id="2220" w:author="Huawei" w:date="2024-01-27T11:51:00Z">
              <w:r>
                <w:rPr>
                  <w:lang w:eastAsia="zh-CN"/>
                </w:rPr>
                <w:t xml:space="preserve">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5D46B6FE" w14:textId="77777777" w:rsidR="00D21942" w:rsidRDefault="00D21942" w:rsidP="00706BC8">
            <w:pPr>
              <w:pStyle w:val="TAL"/>
              <w:rPr>
                <w:ins w:id="2221" w:author="Huawei" w:date="2024-01-27T11:51:00Z"/>
                <w:vertAlign w:val="subscript"/>
                <w:lang w:eastAsia="zh-CN"/>
              </w:rPr>
            </w:pPr>
          </w:p>
          <w:p w14:paraId="4113E9A6" w14:textId="12801933" w:rsidR="00D21942" w:rsidRDefault="00D21942" w:rsidP="003E7DCB">
            <w:pPr>
              <w:pStyle w:val="TAL"/>
              <w:rPr>
                <w:ins w:id="2222" w:author="Huawei" w:date="2024-01-27T11:58:00Z"/>
                <w:vertAlign w:val="subscript"/>
                <w:lang w:eastAsia="zh-CN"/>
              </w:rPr>
            </w:pPr>
            <w:ins w:id="2223" w:author="Huawei" w:date="2024-01-27T11:58:00Z">
              <w:r>
                <w:rPr>
                  <w:rFonts w:hint="eastAsia"/>
                  <w:lang w:eastAsia="zh-CN"/>
                </w:rPr>
                <w:t>N</w:t>
              </w:r>
              <w:r>
                <w:rPr>
                  <w:lang w:eastAsia="zh-CN"/>
                </w:rPr>
                <w:t>oc</w:t>
              </w:r>
            </w:ins>
            <w:ins w:id="2224" w:author="Huawei" w:date="2024-01-27T12:00:00Z">
              <w:r>
                <w:rPr>
                  <w:lang w:eastAsia="zh-CN"/>
                </w:rPr>
                <w:t>2</w:t>
              </w:r>
            </w:ins>
            <w:ins w:id="2225" w:author="Huawei" w:date="2024-01-27T11:58:00Z">
              <w:r>
                <w:rPr>
                  <w:lang w:eastAsia="zh-CN"/>
                </w:rPr>
                <w:t xml:space="preserve">: -119.5dBm/15kHz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55BB4176" w14:textId="77777777" w:rsidR="00D21942" w:rsidRPr="003E7DCB" w:rsidRDefault="00D21942" w:rsidP="00706BC8">
            <w:pPr>
              <w:pStyle w:val="TAL"/>
              <w:rPr>
                <w:ins w:id="2226" w:author="Huawei" w:date="2024-01-27T11:51:00Z"/>
                <w:vertAlign w:val="subscript"/>
                <w:lang w:eastAsia="zh-CN"/>
              </w:rPr>
            </w:pPr>
          </w:p>
          <w:p w14:paraId="0BCB3884" w14:textId="5BE53487" w:rsidR="00D21942" w:rsidRDefault="00D21942" w:rsidP="00706BC8">
            <w:pPr>
              <w:pStyle w:val="TAL"/>
              <w:rPr>
                <w:ins w:id="2227" w:author="Huawei" w:date="2024-01-27T11:51:00Z"/>
                <w:lang w:eastAsia="zh-CN"/>
              </w:rPr>
            </w:pPr>
            <w:ins w:id="2228" w:author="Huawei" w:date="2024-01-27T11:51:00Z">
              <w:r>
                <w:rPr>
                  <w:rFonts w:hint="eastAsia"/>
                  <w:lang w:eastAsia="zh-CN"/>
                </w:rPr>
                <w:t>E</w:t>
              </w:r>
              <w:r>
                <w:rPr>
                  <w:lang w:eastAsia="zh-CN"/>
                </w:rPr>
                <w:t>s1/Noc</w:t>
              </w:r>
            </w:ins>
            <w:ins w:id="2229" w:author="Huawei" w:date="2024-01-27T12:00:00Z">
              <w:r>
                <w:rPr>
                  <w:lang w:eastAsia="zh-CN"/>
                </w:rPr>
                <w:t>1</w:t>
              </w:r>
            </w:ins>
            <w:ins w:id="2230" w:author="Huawei" w:date="2024-01-27T11:51:00Z">
              <w:r>
                <w:rPr>
                  <w:lang w:eastAsia="zh-CN"/>
                </w:rPr>
                <w:t>: -4dB</w:t>
              </w:r>
            </w:ins>
          </w:p>
          <w:p w14:paraId="0E43E1F8" w14:textId="031D1210" w:rsidR="00D21942" w:rsidRDefault="00D21942" w:rsidP="00706BC8">
            <w:pPr>
              <w:pStyle w:val="TAL"/>
              <w:rPr>
                <w:ins w:id="2231" w:author="Huawei" w:date="2024-01-27T11:51:00Z"/>
                <w:lang w:eastAsia="zh-CN"/>
              </w:rPr>
            </w:pPr>
            <w:ins w:id="2232" w:author="Huawei" w:date="2024-01-27T11:51:00Z">
              <w:r>
                <w:rPr>
                  <w:rFonts w:hint="eastAsia"/>
                  <w:lang w:eastAsia="zh-CN"/>
                </w:rPr>
                <w:t>E</w:t>
              </w:r>
              <w:r>
                <w:rPr>
                  <w:lang w:eastAsia="zh-CN"/>
                </w:rPr>
                <w:t>s2/Noc</w:t>
              </w:r>
            </w:ins>
            <w:ins w:id="2233" w:author="Huawei" w:date="2024-01-27T12:00:00Z">
              <w:r>
                <w:rPr>
                  <w:lang w:eastAsia="zh-CN"/>
                </w:rPr>
                <w:t>2</w:t>
              </w:r>
            </w:ins>
            <w:ins w:id="2234" w:author="Huawei" w:date="2024-01-27T11:51:00Z">
              <w:r>
                <w:rPr>
                  <w:lang w:eastAsia="zh-CN"/>
                </w:rPr>
                <w:t>: -4dB</w:t>
              </w:r>
            </w:ins>
          </w:p>
          <w:p w14:paraId="5D409B8B" w14:textId="2D43CD90" w:rsidR="00D21942" w:rsidRDefault="00D21942" w:rsidP="00706BC8">
            <w:pPr>
              <w:pStyle w:val="TAL"/>
              <w:rPr>
                <w:ins w:id="2235" w:author="Huawei" w:date="2024-01-27T11:51:00Z"/>
                <w:lang w:eastAsia="zh-CN"/>
              </w:rPr>
            </w:pPr>
            <w:ins w:id="2236" w:author="Huawei" w:date="2024-01-27T11:51:00Z">
              <w:r>
                <w:rPr>
                  <w:lang w:eastAsia="zh-CN"/>
                </w:rPr>
                <w:t xml:space="preserve">Normal condition, </w:t>
              </w:r>
              <w:r>
                <w:rPr>
                  <w:rFonts w:hint="eastAsia"/>
                  <w:lang w:eastAsia="zh-CN"/>
                </w:rPr>
                <w:t>R</w:t>
              </w:r>
              <w:r>
                <w:rPr>
                  <w:lang w:eastAsia="zh-CN"/>
                </w:rPr>
                <w:t xml:space="preserve">eported SINR values: </w:t>
              </w:r>
              <w:r>
                <w:rPr>
                  <w:rFonts w:cs="Arial"/>
                  <w:lang w:eastAsia="zh-CN"/>
                </w:rPr>
                <w:t>±</w:t>
              </w:r>
              <w:r>
                <w:rPr>
                  <w:lang w:eastAsia="zh-CN"/>
                </w:rPr>
                <w:t>4.</w:t>
              </w:r>
            </w:ins>
            <w:ins w:id="2237" w:author="Huawei" w:date="2024-01-27T11:59:00Z">
              <w:r>
                <w:rPr>
                  <w:lang w:eastAsia="zh-CN"/>
                </w:rPr>
                <w:t>80</w:t>
              </w:r>
            </w:ins>
            <w:ins w:id="2238" w:author="Huawei" w:date="2024-01-27T11:51:00Z">
              <w:r>
                <w:rPr>
                  <w:lang w:eastAsia="zh-CN"/>
                </w:rPr>
                <w:t>dB</w:t>
              </w:r>
            </w:ins>
          </w:p>
          <w:p w14:paraId="102FEB4A" w14:textId="6C1F91A6" w:rsidR="00D21942" w:rsidRDefault="00D21942" w:rsidP="003E7DCB">
            <w:pPr>
              <w:pStyle w:val="TAL"/>
              <w:rPr>
                <w:ins w:id="2239" w:author="Huawei" w:date="2024-01-27T11:14:00Z"/>
                <w:lang w:eastAsia="zh-CN"/>
              </w:rPr>
            </w:pPr>
            <w:ins w:id="2240" w:author="Huawei" w:date="2024-01-27T11:51:00Z">
              <w:r>
                <w:rPr>
                  <w:lang w:eastAsia="zh-CN"/>
                </w:rPr>
                <w:t xml:space="preserve">Extreme condition, </w:t>
              </w:r>
              <w:r>
                <w:rPr>
                  <w:rFonts w:hint="eastAsia"/>
                  <w:lang w:eastAsia="zh-CN"/>
                </w:rPr>
                <w:t>R</w:t>
              </w:r>
              <w:r>
                <w:rPr>
                  <w:lang w:eastAsia="zh-CN"/>
                </w:rPr>
                <w:t xml:space="preserve">eported SINR values: </w:t>
              </w:r>
              <w:r>
                <w:rPr>
                  <w:rFonts w:cs="Arial"/>
                  <w:lang w:eastAsia="zh-CN"/>
                </w:rPr>
                <w:t>±</w:t>
              </w:r>
            </w:ins>
            <w:ins w:id="2241" w:author="Huawei" w:date="2024-01-27T11:59:00Z">
              <w:r>
                <w:rPr>
                  <w:lang w:eastAsia="zh-CN"/>
                </w:rPr>
                <w:t>5.30</w:t>
              </w:r>
            </w:ins>
            <w:ins w:id="2242" w:author="Huawei" w:date="2024-01-27T11:51:00Z">
              <w:r>
                <w:rPr>
                  <w:lang w:eastAsia="zh-CN"/>
                </w:rPr>
                <w:t>dB</w:t>
              </w:r>
            </w:ins>
          </w:p>
        </w:tc>
        <w:tc>
          <w:tcPr>
            <w:tcW w:w="776" w:type="pct"/>
          </w:tcPr>
          <w:p w14:paraId="61AE2DB0" w14:textId="77777777" w:rsidR="00D21942" w:rsidRDefault="00D21942" w:rsidP="00706BC8">
            <w:pPr>
              <w:pStyle w:val="TAL"/>
              <w:rPr>
                <w:ins w:id="2243" w:author="Huawei" w:date="2024-01-27T11:51:00Z"/>
                <w:lang w:eastAsia="zh-CN"/>
              </w:rPr>
            </w:pPr>
          </w:p>
          <w:p w14:paraId="721BABF3" w14:textId="77777777" w:rsidR="00D21942" w:rsidRDefault="00D21942" w:rsidP="00706BC8">
            <w:pPr>
              <w:pStyle w:val="TAL"/>
              <w:rPr>
                <w:ins w:id="2244" w:author="Huawei" w:date="2024-01-27T11:51:00Z"/>
                <w:lang w:eastAsia="zh-CN"/>
              </w:rPr>
            </w:pPr>
            <w:ins w:id="2245" w:author="Huawei" w:date="2024-01-27T11:51:00Z">
              <w:r>
                <w:rPr>
                  <w:rFonts w:hint="eastAsia"/>
                  <w:lang w:eastAsia="zh-CN"/>
                </w:rPr>
                <w:t>0</w:t>
              </w:r>
              <w:r>
                <w:rPr>
                  <w:lang w:eastAsia="zh-CN"/>
                </w:rPr>
                <w:t>dB</w:t>
              </w:r>
            </w:ins>
          </w:p>
          <w:p w14:paraId="2AA08283" w14:textId="77777777" w:rsidR="00D21942" w:rsidRDefault="00D21942" w:rsidP="00706BC8">
            <w:pPr>
              <w:pStyle w:val="TAL"/>
              <w:rPr>
                <w:ins w:id="2246" w:author="Huawei" w:date="2024-01-27T11:51:00Z"/>
                <w:lang w:eastAsia="zh-CN"/>
              </w:rPr>
            </w:pPr>
            <w:ins w:id="2247" w:author="Huawei" w:date="2024-01-27T11:51:00Z">
              <w:r>
                <w:rPr>
                  <w:rFonts w:hint="eastAsia"/>
                  <w:lang w:eastAsia="zh-CN"/>
                </w:rPr>
                <w:t>0</w:t>
              </w:r>
              <w:r>
                <w:rPr>
                  <w:lang w:eastAsia="zh-CN"/>
                </w:rPr>
                <w:t>dB</w:t>
              </w:r>
            </w:ins>
          </w:p>
          <w:p w14:paraId="6ABBB188" w14:textId="67BC7A1E" w:rsidR="00D21942" w:rsidRDefault="00D21942" w:rsidP="00706BC8">
            <w:pPr>
              <w:pStyle w:val="TAL"/>
              <w:rPr>
                <w:ins w:id="2248" w:author="Huawei" w:date="2024-01-27T11:53:00Z"/>
                <w:lang w:eastAsia="zh-CN"/>
              </w:rPr>
            </w:pPr>
            <w:ins w:id="2249" w:author="Huawei" w:date="2024-01-27T11:51:00Z">
              <w:r>
                <w:rPr>
                  <w:rFonts w:hint="eastAsia"/>
                  <w:lang w:eastAsia="zh-CN"/>
                </w:rPr>
                <w:t>0</w:t>
              </w:r>
              <w:r>
                <w:rPr>
                  <w:lang w:eastAsia="zh-CN"/>
                </w:rPr>
                <w:t>dB</w:t>
              </w:r>
            </w:ins>
          </w:p>
          <w:p w14:paraId="44A5C7CF" w14:textId="303DC7F7" w:rsidR="00D21942" w:rsidRDefault="00D21942" w:rsidP="00706BC8">
            <w:pPr>
              <w:pStyle w:val="TAL"/>
              <w:rPr>
                <w:ins w:id="2250" w:author="Huawei" w:date="2024-01-27T11:51:00Z"/>
                <w:lang w:eastAsia="zh-CN"/>
              </w:rPr>
            </w:pPr>
            <w:ins w:id="2251" w:author="Huawei" w:date="2024-01-27T11:53:00Z">
              <w:r>
                <w:rPr>
                  <w:rFonts w:hint="eastAsia"/>
                  <w:lang w:eastAsia="zh-CN"/>
                </w:rPr>
                <w:t>0</w:t>
              </w:r>
              <w:r>
                <w:rPr>
                  <w:lang w:eastAsia="zh-CN"/>
                </w:rPr>
                <w:t>dB</w:t>
              </w:r>
            </w:ins>
          </w:p>
          <w:p w14:paraId="3D96955C" w14:textId="77777777" w:rsidR="00D21942" w:rsidRDefault="00D21942" w:rsidP="00706BC8">
            <w:pPr>
              <w:pStyle w:val="TAL"/>
              <w:rPr>
                <w:ins w:id="2252" w:author="Huawei" w:date="2024-01-27T11:51:00Z"/>
                <w:lang w:eastAsia="zh-CN"/>
              </w:rPr>
            </w:pPr>
            <w:ins w:id="2253" w:author="Huawei" w:date="2024-01-27T11:51:00Z">
              <w:r>
                <w:rPr>
                  <w:rFonts w:hint="eastAsia"/>
                  <w:lang w:eastAsia="zh-CN"/>
                </w:rPr>
                <w:t>V</w:t>
              </w:r>
              <w:r>
                <w:rPr>
                  <w:lang w:eastAsia="zh-CN"/>
                </w:rPr>
                <w:t>ia mapping</w:t>
              </w:r>
            </w:ins>
          </w:p>
          <w:p w14:paraId="54ECB3ED" w14:textId="77777777" w:rsidR="00D21942" w:rsidRDefault="00D21942" w:rsidP="00706BC8">
            <w:pPr>
              <w:pStyle w:val="TAL"/>
              <w:rPr>
                <w:ins w:id="2254" w:author="Huawei" w:date="2024-01-27T11:51:00Z"/>
                <w:lang w:eastAsia="zh-CN"/>
              </w:rPr>
            </w:pPr>
          </w:p>
          <w:p w14:paraId="17BF6C35" w14:textId="77777777" w:rsidR="00D21942" w:rsidRDefault="00D21942" w:rsidP="00706BC8">
            <w:pPr>
              <w:pStyle w:val="TAL"/>
              <w:rPr>
                <w:ins w:id="2255" w:author="Huawei" w:date="2024-01-27T11:51:00Z"/>
                <w:lang w:eastAsia="zh-CN"/>
              </w:rPr>
            </w:pPr>
            <w:ins w:id="2256" w:author="Huawei" w:date="2024-01-27T11:51:00Z">
              <w:r>
                <w:rPr>
                  <w:rFonts w:hint="eastAsia"/>
                  <w:lang w:eastAsia="zh-CN"/>
                </w:rPr>
                <w:t>V</w:t>
              </w:r>
              <w:r>
                <w:rPr>
                  <w:lang w:eastAsia="zh-CN"/>
                </w:rPr>
                <w:t>ia mapping</w:t>
              </w:r>
            </w:ins>
          </w:p>
          <w:p w14:paraId="25A6F051" w14:textId="77777777" w:rsidR="00D21942" w:rsidRDefault="00D21942" w:rsidP="00706BC8">
            <w:pPr>
              <w:pStyle w:val="TAL"/>
              <w:rPr>
                <w:ins w:id="2257" w:author="Huawei" w:date="2024-01-27T11:51:00Z"/>
                <w:lang w:eastAsia="zh-CN"/>
              </w:rPr>
            </w:pPr>
          </w:p>
          <w:p w14:paraId="105E1CB5" w14:textId="77777777" w:rsidR="00D21942" w:rsidRDefault="00D21942" w:rsidP="00706BC8">
            <w:pPr>
              <w:pStyle w:val="TAL"/>
              <w:rPr>
                <w:ins w:id="2258" w:author="Huawei" w:date="2024-01-27T11:51:00Z"/>
                <w:lang w:eastAsia="zh-CN"/>
              </w:rPr>
            </w:pPr>
          </w:p>
          <w:p w14:paraId="058017F6" w14:textId="6FDFDE8A" w:rsidR="00D21942" w:rsidRDefault="00D21942" w:rsidP="00706BC8">
            <w:pPr>
              <w:pStyle w:val="TAL"/>
              <w:rPr>
                <w:ins w:id="2259" w:author="Huawei" w:date="2024-01-27T11:54:00Z"/>
                <w:lang w:eastAsia="zh-CN"/>
              </w:rPr>
            </w:pPr>
          </w:p>
          <w:p w14:paraId="32294334" w14:textId="77777777" w:rsidR="00D21942" w:rsidRDefault="00D21942" w:rsidP="003E7DCB">
            <w:pPr>
              <w:pStyle w:val="TAL"/>
              <w:rPr>
                <w:ins w:id="2260" w:author="Huawei" w:date="2024-01-27T11:54:00Z"/>
                <w:lang w:eastAsia="zh-CN"/>
              </w:rPr>
            </w:pPr>
            <w:ins w:id="2261" w:author="Huawei" w:date="2024-01-27T11:54:00Z">
              <w:r>
                <w:rPr>
                  <w:rFonts w:hint="eastAsia"/>
                  <w:lang w:eastAsia="zh-CN"/>
                </w:rPr>
                <w:t>0</w:t>
              </w:r>
              <w:r>
                <w:rPr>
                  <w:lang w:eastAsia="zh-CN"/>
                </w:rPr>
                <w:t>dB</w:t>
              </w:r>
            </w:ins>
          </w:p>
          <w:p w14:paraId="74040039" w14:textId="77777777" w:rsidR="00D21942" w:rsidRDefault="00D21942" w:rsidP="003E7DCB">
            <w:pPr>
              <w:pStyle w:val="TAL"/>
              <w:rPr>
                <w:ins w:id="2262" w:author="Huawei" w:date="2024-01-27T11:54:00Z"/>
                <w:lang w:eastAsia="zh-CN"/>
              </w:rPr>
            </w:pPr>
            <w:ins w:id="2263" w:author="Huawei" w:date="2024-01-27T11:54:00Z">
              <w:r>
                <w:rPr>
                  <w:rFonts w:hint="eastAsia"/>
                  <w:lang w:eastAsia="zh-CN"/>
                </w:rPr>
                <w:t>0</w:t>
              </w:r>
              <w:r>
                <w:rPr>
                  <w:lang w:eastAsia="zh-CN"/>
                </w:rPr>
                <w:t>dB</w:t>
              </w:r>
            </w:ins>
          </w:p>
          <w:p w14:paraId="58897ED8" w14:textId="77777777" w:rsidR="00D21942" w:rsidRDefault="00D21942" w:rsidP="003E7DCB">
            <w:pPr>
              <w:pStyle w:val="TAL"/>
              <w:rPr>
                <w:ins w:id="2264" w:author="Huawei" w:date="2024-01-27T11:54:00Z"/>
                <w:lang w:eastAsia="zh-CN"/>
              </w:rPr>
            </w:pPr>
            <w:ins w:id="2265" w:author="Huawei" w:date="2024-01-27T11:54:00Z">
              <w:r>
                <w:rPr>
                  <w:rFonts w:hint="eastAsia"/>
                  <w:lang w:eastAsia="zh-CN"/>
                </w:rPr>
                <w:t>0</w:t>
              </w:r>
              <w:r>
                <w:rPr>
                  <w:lang w:eastAsia="zh-CN"/>
                </w:rPr>
                <w:t>dB</w:t>
              </w:r>
            </w:ins>
          </w:p>
          <w:p w14:paraId="2DD4134A" w14:textId="77777777" w:rsidR="00D21942" w:rsidRDefault="00D21942" w:rsidP="003E7DCB">
            <w:pPr>
              <w:pStyle w:val="TAL"/>
              <w:rPr>
                <w:ins w:id="2266" w:author="Huawei" w:date="2024-01-27T11:54:00Z"/>
                <w:lang w:eastAsia="zh-CN"/>
              </w:rPr>
            </w:pPr>
            <w:ins w:id="2267" w:author="Huawei" w:date="2024-01-27T11:54:00Z">
              <w:r>
                <w:rPr>
                  <w:rFonts w:hint="eastAsia"/>
                  <w:lang w:eastAsia="zh-CN"/>
                </w:rPr>
                <w:t>0</w:t>
              </w:r>
              <w:r>
                <w:rPr>
                  <w:lang w:eastAsia="zh-CN"/>
                </w:rPr>
                <w:t>dB</w:t>
              </w:r>
            </w:ins>
          </w:p>
          <w:p w14:paraId="3BF4CA29" w14:textId="77777777" w:rsidR="00D21942" w:rsidRDefault="00D21942" w:rsidP="003E7DCB">
            <w:pPr>
              <w:pStyle w:val="TAL"/>
              <w:rPr>
                <w:ins w:id="2268" w:author="Huawei" w:date="2024-01-27T11:54:00Z"/>
                <w:lang w:eastAsia="zh-CN"/>
              </w:rPr>
            </w:pPr>
            <w:ins w:id="2269" w:author="Huawei" w:date="2024-01-27T11:54:00Z">
              <w:r>
                <w:rPr>
                  <w:rFonts w:hint="eastAsia"/>
                  <w:lang w:eastAsia="zh-CN"/>
                </w:rPr>
                <w:t>V</w:t>
              </w:r>
              <w:r>
                <w:rPr>
                  <w:lang w:eastAsia="zh-CN"/>
                </w:rPr>
                <w:t>ia mapping</w:t>
              </w:r>
            </w:ins>
          </w:p>
          <w:p w14:paraId="38FC5D4A" w14:textId="77777777" w:rsidR="00D21942" w:rsidRDefault="00D21942" w:rsidP="003E7DCB">
            <w:pPr>
              <w:pStyle w:val="TAL"/>
              <w:rPr>
                <w:ins w:id="2270" w:author="Huawei" w:date="2024-01-27T11:54:00Z"/>
                <w:lang w:eastAsia="zh-CN"/>
              </w:rPr>
            </w:pPr>
          </w:p>
          <w:p w14:paraId="4493A3EB" w14:textId="77777777" w:rsidR="00D21942" w:rsidRDefault="00D21942" w:rsidP="003E7DCB">
            <w:pPr>
              <w:pStyle w:val="TAL"/>
              <w:rPr>
                <w:ins w:id="2271" w:author="Huawei" w:date="2024-01-27T11:54:00Z"/>
                <w:lang w:eastAsia="zh-CN"/>
              </w:rPr>
            </w:pPr>
            <w:ins w:id="2272" w:author="Huawei" w:date="2024-01-27T11:54:00Z">
              <w:r>
                <w:rPr>
                  <w:rFonts w:hint="eastAsia"/>
                  <w:lang w:eastAsia="zh-CN"/>
                </w:rPr>
                <w:t>V</w:t>
              </w:r>
              <w:r>
                <w:rPr>
                  <w:lang w:eastAsia="zh-CN"/>
                </w:rPr>
                <w:t>ia mapping</w:t>
              </w:r>
            </w:ins>
          </w:p>
          <w:p w14:paraId="7A693BD5" w14:textId="6F044583" w:rsidR="00D21942" w:rsidRDefault="00D21942" w:rsidP="00706BC8">
            <w:pPr>
              <w:pStyle w:val="TAL"/>
              <w:rPr>
                <w:ins w:id="2273" w:author="Huawei" w:date="2024-01-27T11:54:00Z"/>
                <w:lang w:eastAsia="zh-CN"/>
              </w:rPr>
            </w:pPr>
          </w:p>
          <w:p w14:paraId="11EB95F3" w14:textId="15E4395C" w:rsidR="00D21942" w:rsidRDefault="00D21942" w:rsidP="00706BC8">
            <w:pPr>
              <w:pStyle w:val="TAL"/>
              <w:rPr>
                <w:ins w:id="2274" w:author="Huawei" w:date="2024-01-27T11:54:00Z"/>
                <w:lang w:eastAsia="zh-CN"/>
              </w:rPr>
            </w:pPr>
          </w:p>
          <w:p w14:paraId="6F794D18" w14:textId="1B8F8749" w:rsidR="00D21942" w:rsidRDefault="00D21942" w:rsidP="00706BC8">
            <w:pPr>
              <w:pStyle w:val="TAL"/>
              <w:rPr>
                <w:ins w:id="2275" w:author="Huawei" w:date="2024-01-27T11:54:00Z"/>
                <w:lang w:eastAsia="zh-CN"/>
              </w:rPr>
            </w:pPr>
          </w:p>
          <w:p w14:paraId="1E23E16E" w14:textId="7CE713DF" w:rsidR="00D21942" w:rsidRDefault="00D21942" w:rsidP="00706BC8">
            <w:pPr>
              <w:pStyle w:val="TAL"/>
              <w:rPr>
                <w:ins w:id="2276" w:author="Huawei" w:date="2024-01-27T12:00:00Z"/>
                <w:lang w:eastAsia="zh-CN"/>
              </w:rPr>
            </w:pPr>
            <w:ins w:id="2277" w:author="Huawei" w:date="2024-01-27T11:51:00Z">
              <w:r>
                <w:rPr>
                  <w:rFonts w:hint="eastAsia"/>
                  <w:lang w:eastAsia="zh-CN"/>
                </w:rPr>
                <w:t>0</w:t>
              </w:r>
              <w:r>
                <w:rPr>
                  <w:lang w:eastAsia="zh-CN"/>
                </w:rPr>
                <w:t>dB</w:t>
              </w:r>
            </w:ins>
          </w:p>
          <w:p w14:paraId="47F25DE7" w14:textId="77777777" w:rsidR="00D21942" w:rsidRDefault="00D21942" w:rsidP="00706BC8">
            <w:pPr>
              <w:pStyle w:val="TAL"/>
              <w:rPr>
                <w:ins w:id="2278" w:author="Huawei" w:date="2024-01-27T11:51:00Z"/>
                <w:lang w:eastAsia="zh-CN"/>
              </w:rPr>
            </w:pPr>
          </w:p>
          <w:p w14:paraId="1E65ABDB" w14:textId="77777777" w:rsidR="00D21942" w:rsidRDefault="00D21942" w:rsidP="003E7DCB">
            <w:pPr>
              <w:pStyle w:val="TAL"/>
              <w:rPr>
                <w:ins w:id="2279" w:author="Huawei" w:date="2024-01-27T12:00:00Z"/>
                <w:lang w:eastAsia="zh-CN"/>
              </w:rPr>
            </w:pPr>
            <w:ins w:id="2280" w:author="Huawei" w:date="2024-01-27T12:00:00Z">
              <w:r>
                <w:rPr>
                  <w:rFonts w:hint="eastAsia"/>
                  <w:lang w:eastAsia="zh-CN"/>
                </w:rPr>
                <w:t>0</w:t>
              </w:r>
              <w:r>
                <w:rPr>
                  <w:lang w:eastAsia="zh-CN"/>
                </w:rPr>
                <w:t>dB</w:t>
              </w:r>
            </w:ins>
          </w:p>
          <w:p w14:paraId="618C011D" w14:textId="77777777" w:rsidR="00D21942" w:rsidRDefault="00D21942" w:rsidP="00706BC8">
            <w:pPr>
              <w:pStyle w:val="TAL"/>
              <w:rPr>
                <w:ins w:id="2281" w:author="Huawei" w:date="2024-01-27T11:51:00Z"/>
                <w:lang w:eastAsia="zh-CN"/>
              </w:rPr>
            </w:pPr>
          </w:p>
          <w:p w14:paraId="5313B2AA" w14:textId="56401832" w:rsidR="00D21942" w:rsidRDefault="00D21942" w:rsidP="00706BC8">
            <w:pPr>
              <w:pStyle w:val="TAL"/>
              <w:rPr>
                <w:ins w:id="2282" w:author="Huawei" w:date="2024-01-27T11:51:00Z"/>
                <w:lang w:eastAsia="zh-CN"/>
              </w:rPr>
            </w:pPr>
            <w:ins w:id="2283" w:author="Huawei" w:date="2024-01-27T11:51:00Z">
              <w:r>
                <w:rPr>
                  <w:rFonts w:hint="eastAsia"/>
                  <w:lang w:eastAsia="zh-CN"/>
                </w:rPr>
                <w:t>0</w:t>
              </w:r>
              <w:r>
                <w:rPr>
                  <w:lang w:eastAsia="zh-CN"/>
                </w:rPr>
                <w:t>.</w:t>
              </w:r>
            </w:ins>
            <w:ins w:id="2284" w:author="Huawei" w:date="2024-01-27T12:00:00Z">
              <w:r>
                <w:rPr>
                  <w:lang w:eastAsia="zh-CN"/>
                </w:rPr>
                <w:t>35</w:t>
              </w:r>
            </w:ins>
            <w:ins w:id="2285" w:author="Huawei" w:date="2024-01-27T11:51:00Z">
              <w:r>
                <w:rPr>
                  <w:lang w:eastAsia="zh-CN"/>
                </w:rPr>
                <w:t>dB</w:t>
              </w:r>
            </w:ins>
          </w:p>
          <w:p w14:paraId="35BA0AA3" w14:textId="68E81AB1" w:rsidR="00D21942" w:rsidRDefault="00D21942" w:rsidP="00706BC8">
            <w:pPr>
              <w:pStyle w:val="TAL"/>
              <w:rPr>
                <w:ins w:id="2286" w:author="Huawei" w:date="2024-01-27T11:51:00Z"/>
                <w:lang w:eastAsia="zh-CN"/>
              </w:rPr>
            </w:pPr>
            <w:ins w:id="2287" w:author="Huawei" w:date="2024-01-27T11:51:00Z">
              <w:r>
                <w:rPr>
                  <w:rFonts w:hint="eastAsia"/>
                  <w:lang w:eastAsia="zh-CN"/>
                </w:rPr>
                <w:t>0</w:t>
              </w:r>
              <w:r>
                <w:rPr>
                  <w:lang w:eastAsia="zh-CN"/>
                </w:rPr>
                <w:t>.</w:t>
              </w:r>
            </w:ins>
            <w:ins w:id="2288" w:author="Huawei" w:date="2024-01-27T12:00:00Z">
              <w:r>
                <w:rPr>
                  <w:lang w:eastAsia="zh-CN"/>
                </w:rPr>
                <w:t>35</w:t>
              </w:r>
            </w:ins>
            <w:ins w:id="2289" w:author="Huawei" w:date="2024-01-27T11:51:00Z">
              <w:r>
                <w:rPr>
                  <w:lang w:eastAsia="zh-CN"/>
                </w:rPr>
                <w:t>dB</w:t>
              </w:r>
            </w:ins>
          </w:p>
          <w:p w14:paraId="3D36D1C0" w14:textId="77777777" w:rsidR="00D21942" w:rsidRDefault="00D21942" w:rsidP="00706BC8">
            <w:pPr>
              <w:pStyle w:val="TAL"/>
              <w:rPr>
                <w:ins w:id="2290" w:author="Huawei" w:date="2024-01-27T11:51:00Z"/>
                <w:lang w:eastAsia="zh-CN"/>
              </w:rPr>
            </w:pPr>
            <w:ins w:id="2291" w:author="Huawei" w:date="2024-01-27T11:51:00Z">
              <w:r>
                <w:rPr>
                  <w:rFonts w:hint="eastAsia"/>
                  <w:lang w:eastAsia="zh-CN"/>
                </w:rPr>
                <w:t>V</w:t>
              </w:r>
              <w:r>
                <w:rPr>
                  <w:lang w:eastAsia="zh-CN"/>
                </w:rPr>
                <w:t>ia mapping</w:t>
              </w:r>
            </w:ins>
          </w:p>
          <w:p w14:paraId="7B1997FA" w14:textId="77777777" w:rsidR="00D21942" w:rsidRDefault="00D21942" w:rsidP="00706BC8">
            <w:pPr>
              <w:pStyle w:val="TAL"/>
              <w:rPr>
                <w:ins w:id="2292" w:author="Huawei" w:date="2024-01-27T11:51:00Z"/>
                <w:lang w:eastAsia="zh-CN"/>
              </w:rPr>
            </w:pPr>
          </w:p>
          <w:p w14:paraId="19621E32" w14:textId="1FE83ADF" w:rsidR="00D21942" w:rsidRDefault="00D21942" w:rsidP="00706BC8">
            <w:pPr>
              <w:pStyle w:val="TAL"/>
              <w:rPr>
                <w:ins w:id="2293" w:author="Huawei" w:date="2024-01-27T11:14:00Z"/>
                <w:lang w:eastAsia="zh-CN"/>
              </w:rPr>
            </w:pPr>
            <w:ins w:id="2294" w:author="Huawei" w:date="2024-01-27T11:51:00Z">
              <w:r>
                <w:rPr>
                  <w:rFonts w:hint="eastAsia"/>
                  <w:lang w:eastAsia="zh-CN"/>
                </w:rPr>
                <w:t>V</w:t>
              </w:r>
              <w:r>
                <w:rPr>
                  <w:lang w:eastAsia="zh-CN"/>
                </w:rPr>
                <w:t>ia mapping</w:t>
              </w:r>
            </w:ins>
          </w:p>
        </w:tc>
        <w:tc>
          <w:tcPr>
            <w:tcW w:w="1292" w:type="pct"/>
          </w:tcPr>
          <w:p w14:paraId="3A2D8AD8" w14:textId="77777777" w:rsidR="00D21942" w:rsidRDefault="00D21942" w:rsidP="00706BC8">
            <w:pPr>
              <w:pStyle w:val="TAL"/>
              <w:rPr>
                <w:ins w:id="2295" w:author="Huawei" w:date="2024-01-27T11:51:00Z"/>
                <w:lang w:eastAsia="zh-CN"/>
              </w:rPr>
            </w:pPr>
            <w:ins w:id="2296" w:author="Huawei" w:date="2024-01-27T11:51:00Z">
              <w:r>
                <w:rPr>
                  <w:rFonts w:hint="eastAsia"/>
                  <w:lang w:eastAsia="zh-CN"/>
                </w:rPr>
                <w:t>T</w:t>
              </w:r>
              <w:r>
                <w:rPr>
                  <w:lang w:eastAsia="zh-CN"/>
                </w:rPr>
                <w:t>est 1</w:t>
              </w:r>
            </w:ins>
          </w:p>
          <w:p w14:paraId="00345AFD" w14:textId="02D8930E" w:rsidR="00D21942" w:rsidRDefault="00D21942" w:rsidP="00706BC8">
            <w:pPr>
              <w:pStyle w:val="TAL"/>
              <w:rPr>
                <w:ins w:id="2297" w:author="Huawei" w:date="2024-01-27T11:53:00Z"/>
                <w:lang w:eastAsia="zh-CN"/>
              </w:rPr>
            </w:pPr>
            <w:ins w:id="2298" w:author="Huawei" w:date="2024-01-27T11:51:00Z">
              <w:r>
                <w:rPr>
                  <w:rFonts w:hint="eastAsia"/>
                  <w:lang w:eastAsia="zh-CN"/>
                </w:rPr>
                <w:t>N</w:t>
              </w:r>
              <w:r>
                <w:rPr>
                  <w:lang w:eastAsia="zh-CN"/>
                </w:rPr>
                <w:t>oc</w:t>
              </w:r>
            </w:ins>
            <w:ins w:id="2299" w:author="Huawei" w:date="2024-01-27T11:53:00Z">
              <w:r>
                <w:rPr>
                  <w:lang w:eastAsia="zh-CN"/>
                </w:rPr>
                <w:t>1</w:t>
              </w:r>
            </w:ins>
            <w:ins w:id="2300" w:author="Huawei" w:date="2024-01-27T11:51:00Z">
              <w:r>
                <w:rPr>
                  <w:lang w:eastAsia="zh-CN"/>
                </w:rPr>
                <w:t>: -</w:t>
              </w:r>
            </w:ins>
            <w:ins w:id="2301" w:author="Huawei" w:date="2024-01-27T11:53:00Z">
              <w:r>
                <w:rPr>
                  <w:lang w:eastAsia="zh-CN"/>
                </w:rPr>
                <w:t>88</w:t>
              </w:r>
            </w:ins>
            <w:ins w:id="2302" w:author="Huawei" w:date="2024-01-27T11:51:00Z">
              <w:r>
                <w:rPr>
                  <w:lang w:eastAsia="zh-CN"/>
                </w:rPr>
                <w:t>dBm/15kHz</w:t>
              </w:r>
            </w:ins>
          </w:p>
          <w:p w14:paraId="498E2D44" w14:textId="0C54E4AE" w:rsidR="00D21942" w:rsidRDefault="00D21942" w:rsidP="00706BC8">
            <w:pPr>
              <w:pStyle w:val="TAL"/>
              <w:rPr>
                <w:ins w:id="2303" w:author="Huawei" w:date="2024-01-27T11:51:00Z"/>
                <w:lang w:eastAsia="zh-CN"/>
              </w:rPr>
            </w:pPr>
            <w:ins w:id="2304" w:author="Huawei" w:date="2024-01-27T11:53:00Z">
              <w:r>
                <w:rPr>
                  <w:rFonts w:hint="eastAsia"/>
                  <w:lang w:eastAsia="zh-CN"/>
                </w:rPr>
                <w:t>N</w:t>
              </w:r>
              <w:r>
                <w:rPr>
                  <w:lang w:eastAsia="zh-CN"/>
                </w:rPr>
                <w:t>oc2: -88dBm/15kHz</w:t>
              </w:r>
            </w:ins>
          </w:p>
          <w:p w14:paraId="73933934" w14:textId="032B9155" w:rsidR="00D21942" w:rsidRDefault="00D21942" w:rsidP="00706BC8">
            <w:pPr>
              <w:pStyle w:val="TAL"/>
              <w:rPr>
                <w:ins w:id="2305" w:author="Huawei" w:date="2024-01-27T11:51:00Z"/>
                <w:lang w:eastAsia="zh-CN"/>
              </w:rPr>
            </w:pPr>
            <w:ins w:id="2306" w:author="Huawei" w:date="2024-01-27T11:51:00Z">
              <w:r>
                <w:rPr>
                  <w:rFonts w:hint="eastAsia"/>
                  <w:lang w:eastAsia="zh-CN"/>
                </w:rPr>
                <w:t>E</w:t>
              </w:r>
              <w:r>
                <w:rPr>
                  <w:lang w:eastAsia="zh-CN"/>
                </w:rPr>
                <w:t>s1/Noc</w:t>
              </w:r>
            </w:ins>
            <w:ins w:id="2307" w:author="Huawei" w:date="2024-01-27T11:53:00Z">
              <w:r>
                <w:rPr>
                  <w:lang w:eastAsia="zh-CN"/>
                </w:rPr>
                <w:t>1</w:t>
              </w:r>
            </w:ins>
            <w:ins w:id="2308" w:author="Huawei" w:date="2024-01-27T11:51:00Z">
              <w:r>
                <w:rPr>
                  <w:lang w:eastAsia="zh-CN"/>
                </w:rPr>
                <w:t xml:space="preserve">: </w:t>
              </w:r>
            </w:ins>
            <w:ins w:id="2309" w:author="Huawei" w:date="2024-01-27T11:53:00Z">
              <w:r>
                <w:rPr>
                  <w:lang w:eastAsia="zh-CN"/>
                </w:rPr>
                <w:t>-1.75</w:t>
              </w:r>
            </w:ins>
            <w:ins w:id="2310" w:author="Huawei" w:date="2024-01-27T11:51:00Z">
              <w:r>
                <w:rPr>
                  <w:lang w:eastAsia="zh-CN"/>
                </w:rPr>
                <w:t>dB</w:t>
              </w:r>
            </w:ins>
          </w:p>
          <w:p w14:paraId="720680EA" w14:textId="283B36E1" w:rsidR="00D21942" w:rsidRDefault="00D21942" w:rsidP="00706BC8">
            <w:pPr>
              <w:pStyle w:val="TAL"/>
              <w:rPr>
                <w:ins w:id="2311" w:author="Huawei" w:date="2024-01-27T11:51:00Z"/>
                <w:lang w:eastAsia="zh-CN"/>
              </w:rPr>
            </w:pPr>
            <w:ins w:id="2312" w:author="Huawei" w:date="2024-01-27T11:51:00Z">
              <w:r>
                <w:rPr>
                  <w:rFonts w:hint="eastAsia"/>
                  <w:lang w:eastAsia="zh-CN"/>
                </w:rPr>
                <w:t>E</w:t>
              </w:r>
              <w:r>
                <w:rPr>
                  <w:lang w:eastAsia="zh-CN"/>
                </w:rPr>
                <w:t>s2/Noc</w:t>
              </w:r>
            </w:ins>
            <w:ins w:id="2313" w:author="Huawei" w:date="2024-01-27T11:53:00Z">
              <w:r>
                <w:rPr>
                  <w:lang w:eastAsia="zh-CN"/>
                </w:rPr>
                <w:t>2</w:t>
              </w:r>
            </w:ins>
            <w:ins w:id="2314" w:author="Huawei" w:date="2024-01-27T11:51:00Z">
              <w:r>
                <w:rPr>
                  <w:lang w:eastAsia="zh-CN"/>
                </w:rPr>
                <w:t xml:space="preserve">: </w:t>
              </w:r>
            </w:ins>
            <w:ins w:id="2315" w:author="Huawei" w:date="2024-01-27T11:53:00Z">
              <w:r>
                <w:rPr>
                  <w:lang w:eastAsia="zh-CN"/>
                </w:rPr>
                <w:t>-1.75</w:t>
              </w:r>
            </w:ins>
            <w:ins w:id="2316" w:author="Huawei" w:date="2024-01-27T11:51:00Z">
              <w:r>
                <w:rPr>
                  <w:lang w:eastAsia="zh-CN"/>
                </w:rPr>
                <w:t>dB</w:t>
              </w:r>
            </w:ins>
          </w:p>
          <w:p w14:paraId="7E8C975A" w14:textId="1F5DF19F" w:rsidR="00D21942" w:rsidRDefault="00D21942" w:rsidP="00706BC8">
            <w:pPr>
              <w:pStyle w:val="TAL"/>
              <w:rPr>
                <w:ins w:id="2317" w:author="Huawei" w:date="2024-01-27T11:51:00Z"/>
                <w:lang w:eastAsia="zh-CN"/>
              </w:rPr>
            </w:pPr>
            <w:ins w:id="2318" w:author="Huawei" w:date="2024-01-27T11:51:00Z">
              <w:r>
                <w:rPr>
                  <w:lang w:eastAsia="zh-CN"/>
                </w:rPr>
                <w:t>Normal condition, SINR_</w:t>
              </w:r>
            </w:ins>
            <w:ins w:id="2319" w:author="Huawei" w:date="2024-01-27T11:53:00Z">
              <w:r>
                <w:rPr>
                  <w:lang w:eastAsia="zh-CN"/>
                </w:rPr>
                <w:t>34</w:t>
              </w:r>
            </w:ins>
            <w:ins w:id="2320" w:author="Huawei" w:date="2024-01-27T11:51:00Z">
              <w:r>
                <w:rPr>
                  <w:lang w:eastAsia="zh-CN"/>
                </w:rPr>
                <w:t xml:space="preserve"> to SINR_</w:t>
              </w:r>
            </w:ins>
            <w:ins w:id="2321" w:author="Huawei" w:date="2024-01-27T11:53:00Z">
              <w:r>
                <w:rPr>
                  <w:lang w:eastAsia="zh-CN"/>
                </w:rPr>
                <w:t>52</w:t>
              </w:r>
            </w:ins>
          </w:p>
          <w:p w14:paraId="72974BC2" w14:textId="3869471E" w:rsidR="00D21942" w:rsidRDefault="00D21942" w:rsidP="00706BC8">
            <w:pPr>
              <w:pStyle w:val="TAL"/>
              <w:rPr>
                <w:ins w:id="2322" w:author="Huawei" w:date="2024-01-27T11:51:00Z"/>
                <w:lang w:eastAsia="zh-CN"/>
              </w:rPr>
            </w:pPr>
            <w:ins w:id="2323" w:author="Huawei" w:date="2024-01-27T11:51:00Z">
              <w:r>
                <w:rPr>
                  <w:lang w:eastAsia="zh-CN"/>
                </w:rPr>
                <w:t>Extreme condition, SINR_</w:t>
              </w:r>
            </w:ins>
            <w:ins w:id="2324" w:author="Huawei" w:date="2024-01-27T11:53:00Z">
              <w:r>
                <w:rPr>
                  <w:lang w:eastAsia="zh-CN"/>
                </w:rPr>
                <w:t>32</w:t>
              </w:r>
            </w:ins>
            <w:ins w:id="2325" w:author="Huawei" w:date="2024-01-27T11:51:00Z">
              <w:r>
                <w:rPr>
                  <w:lang w:eastAsia="zh-CN"/>
                </w:rPr>
                <w:t xml:space="preserve"> to SINR_</w:t>
              </w:r>
            </w:ins>
            <w:ins w:id="2326" w:author="Huawei" w:date="2024-01-27T11:53:00Z">
              <w:r>
                <w:rPr>
                  <w:lang w:eastAsia="zh-CN"/>
                </w:rPr>
                <w:t>54</w:t>
              </w:r>
            </w:ins>
          </w:p>
          <w:p w14:paraId="31423941" w14:textId="427EECB9" w:rsidR="00D21942" w:rsidRDefault="00D21942" w:rsidP="00706BC8">
            <w:pPr>
              <w:pStyle w:val="TAL"/>
              <w:rPr>
                <w:ins w:id="2327" w:author="Huawei" w:date="2024-01-27T11:54:00Z"/>
                <w:lang w:eastAsia="zh-CN"/>
              </w:rPr>
            </w:pPr>
          </w:p>
          <w:p w14:paraId="5D57084A" w14:textId="77777777" w:rsidR="00D21942" w:rsidRDefault="00D21942" w:rsidP="003E7DCB">
            <w:pPr>
              <w:pStyle w:val="TAL"/>
              <w:rPr>
                <w:ins w:id="2328" w:author="Huawei" w:date="2024-01-27T11:55:00Z"/>
                <w:lang w:eastAsia="zh-CN"/>
              </w:rPr>
            </w:pPr>
            <w:ins w:id="2329" w:author="Huawei" w:date="2024-01-27T11:55:00Z">
              <w:r>
                <w:rPr>
                  <w:rFonts w:hint="eastAsia"/>
                  <w:lang w:eastAsia="zh-CN"/>
                </w:rPr>
                <w:t>T</w:t>
              </w:r>
              <w:r>
                <w:rPr>
                  <w:lang w:eastAsia="zh-CN"/>
                </w:rPr>
                <w:t>est 2</w:t>
              </w:r>
            </w:ins>
          </w:p>
          <w:p w14:paraId="6EE5E29C" w14:textId="77777777" w:rsidR="00D21942" w:rsidRDefault="00D21942" w:rsidP="003E7DCB">
            <w:pPr>
              <w:pStyle w:val="TAL"/>
              <w:rPr>
                <w:ins w:id="2330" w:author="Huawei" w:date="2024-01-27T11:55:00Z"/>
                <w:lang w:eastAsia="zh-CN"/>
              </w:rPr>
            </w:pPr>
            <w:ins w:id="2331" w:author="Huawei" w:date="2024-01-27T11:55:00Z">
              <w:r>
                <w:rPr>
                  <w:rFonts w:hint="eastAsia"/>
                  <w:lang w:eastAsia="zh-CN"/>
                </w:rPr>
                <w:t>N</w:t>
              </w:r>
              <w:r>
                <w:rPr>
                  <w:lang w:eastAsia="zh-CN"/>
                </w:rPr>
                <w:t>oc1: -108.5dBm/15kHz</w:t>
              </w:r>
            </w:ins>
          </w:p>
          <w:p w14:paraId="043371D0" w14:textId="77777777" w:rsidR="00D21942" w:rsidRDefault="00D21942" w:rsidP="003E7DCB">
            <w:pPr>
              <w:pStyle w:val="TAL"/>
              <w:rPr>
                <w:ins w:id="2332" w:author="Huawei" w:date="2024-01-27T11:55:00Z"/>
                <w:lang w:eastAsia="zh-CN"/>
              </w:rPr>
            </w:pPr>
            <w:ins w:id="2333" w:author="Huawei" w:date="2024-01-27T11:55:00Z">
              <w:r>
                <w:rPr>
                  <w:rFonts w:hint="eastAsia"/>
                  <w:lang w:eastAsia="zh-CN"/>
                </w:rPr>
                <w:t>N</w:t>
              </w:r>
              <w:r>
                <w:rPr>
                  <w:lang w:eastAsia="zh-CN"/>
                </w:rPr>
                <w:t>oc2: -108.5dBm/15kHz</w:t>
              </w:r>
            </w:ins>
          </w:p>
          <w:p w14:paraId="44A1E4D8" w14:textId="77777777" w:rsidR="00D21942" w:rsidRDefault="00D21942" w:rsidP="003E7DCB">
            <w:pPr>
              <w:pStyle w:val="TAL"/>
              <w:rPr>
                <w:ins w:id="2334" w:author="Huawei" w:date="2024-01-27T11:55:00Z"/>
                <w:lang w:eastAsia="zh-CN"/>
              </w:rPr>
            </w:pPr>
            <w:ins w:id="2335" w:author="Huawei" w:date="2024-01-27T11:55:00Z">
              <w:r>
                <w:rPr>
                  <w:rFonts w:hint="eastAsia"/>
                  <w:lang w:eastAsia="zh-CN"/>
                </w:rPr>
                <w:t>E</w:t>
              </w:r>
              <w:r>
                <w:rPr>
                  <w:lang w:eastAsia="zh-CN"/>
                </w:rPr>
                <w:t>s1/Noc1: 20dB</w:t>
              </w:r>
            </w:ins>
          </w:p>
          <w:p w14:paraId="11D519B9" w14:textId="77777777" w:rsidR="00D21942" w:rsidRDefault="00D21942" w:rsidP="003E7DCB">
            <w:pPr>
              <w:pStyle w:val="TAL"/>
              <w:rPr>
                <w:ins w:id="2336" w:author="Huawei" w:date="2024-01-27T11:55:00Z"/>
                <w:lang w:eastAsia="zh-CN"/>
              </w:rPr>
            </w:pPr>
            <w:ins w:id="2337" w:author="Huawei" w:date="2024-01-27T11:55:00Z">
              <w:r>
                <w:rPr>
                  <w:rFonts w:hint="eastAsia"/>
                  <w:lang w:eastAsia="zh-CN"/>
                </w:rPr>
                <w:t>E</w:t>
              </w:r>
              <w:r>
                <w:rPr>
                  <w:lang w:eastAsia="zh-CN"/>
                </w:rPr>
                <w:t>s2/Noc2: 20dB</w:t>
              </w:r>
            </w:ins>
          </w:p>
          <w:p w14:paraId="5732413E" w14:textId="7D0E3E30" w:rsidR="00D21942" w:rsidRDefault="00D21942" w:rsidP="003E7DCB">
            <w:pPr>
              <w:pStyle w:val="TAL"/>
              <w:rPr>
                <w:ins w:id="2338" w:author="Huawei" w:date="2024-01-27T11:55:00Z"/>
                <w:lang w:eastAsia="zh-CN"/>
              </w:rPr>
            </w:pPr>
            <w:ins w:id="2339" w:author="Huawei" w:date="2024-01-27T11:55:00Z">
              <w:r>
                <w:rPr>
                  <w:lang w:eastAsia="zh-CN"/>
                </w:rPr>
                <w:t>Normal condition, SINR_</w:t>
              </w:r>
            </w:ins>
            <w:ins w:id="2340" w:author="Huawei" w:date="2024-01-27T11:56:00Z">
              <w:r>
                <w:rPr>
                  <w:lang w:eastAsia="zh-CN"/>
                </w:rPr>
                <w:t>78</w:t>
              </w:r>
            </w:ins>
            <w:ins w:id="2341" w:author="Huawei" w:date="2024-01-27T11:55:00Z">
              <w:r>
                <w:rPr>
                  <w:lang w:eastAsia="zh-CN"/>
                </w:rPr>
                <w:t xml:space="preserve"> to SINR_</w:t>
              </w:r>
            </w:ins>
            <w:ins w:id="2342" w:author="Huawei" w:date="2024-01-27T11:56:00Z">
              <w:r>
                <w:rPr>
                  <w:lang w:eastAsia="zh-CN"/>
                </w:rPr>
                <w:t>95</w:t>
              </w:r>
            </w:ins>
          </w:p>
          <w:p w14:paraId="3DFDC33C" w14:textId="5CF12E94" w:rsidR="00D21942" w:rsidRDefault="00D21942" w:rsidP="003E7DCB">
            <w:pPr>
              <w:pStyle w:val="TAL"/>
              <w:rPr>
                <w:ins w:id="2343" w:author="Huawei" w:date="2024-01-27T11:55:00Z"/>
                <w:lang w:eastAsia="zh-CN"/>
              </w:rPr>
            </w:pPr>
            <w:ins w:id="2344" w:author="Huawei" w:date="2024-01-27T11:55:00Z">
              <w:r>
                <w:rPr>
                  <w:lang w:eastAsia="zh-CN"/>
                </w:rPr>
                <w:t>Extreme condition, SINR_</w:t>
              </w:r>
            </w:ins>
            <w:ins w:id="2345" w:author="Huawei" w:date="2024-01-27T11:56:00Z">
              <w:r>
                <w:rPr>
                  <w:lang w:eastAsia="zh-CN"/>
                </w:rPr>
                <w:t>76</w:t>
              </w:r>
            </w:ins>
            <w:ins w:id="2346" w:author="Huawei" w:date="2024-01-27T11:55:00Z">
              <w:r>
                <w:rPr>
                  <w:lang w:eastAsia="zh-CN"/>
                </w:rPr>
                <w:t xml:space="preserve"> to SINR_</w:t>
              </w:r>
            </w:ins>
            <w:ins w:id="2347" w:author="Huawei" w:date="2024-01-27T11:56:00Z">
              <w:r>
                <w:rPr>
                  <w:lang w:eastAsia="zh-CN"/>
                </w:rPr>
                <w:t>97</w:t>
              </w:r>
            </w:ins>
          </w:p>
          <w:p w14:paraId="1A4C526C" w14:textId="114DEF95" w:rsidR="00D21942" w:rsidRPr="003E7DCB" w:rsidRDefault="00D21942" w:rsidP="00706BC8">
            <w:pPr>
              <w:pStyle w:val="TAL"/>
              <w:rPr>
                <w:ins w:id="2348" w:author="Huawei" w:date="2024-01-27T11:54:00Z"/>
                <w:lang w:eastAsia="zh-CN"/>
              </w:rPr>
            </w:pPr>
          </w:p>
          <w:p w14:paraId="3EA23A3E" w14:textId="77777777" w:rsidR="00D21942" w:rsidRDefault="00D21942" w:rsidP="003E7DCB">
            <w:pPr>
              <w:pStyle w:val="TAL"/>
              <w:rPr>
                <w:ins w:id="2349" w:author="Huawei" w:date="2024-01-27T12:00:00Z"/>
                <w:lang w:eastAsia="zh-CN"/>
              </w:rPr>
            </w:pPr>
            <w:ins w:id="2350" w:author="Huawei" w:date="2024-01-27T12:00:00Z">
              <w:r>
                <w:rPr>
                  <w:rFonts w:hint="eastAsia"/>
                  <w:lang w:eastAsia="zh-CN"/>
                </w:rPr>
                <w:t>T</w:t>
              </w:r>
              <w:r>
                <w:rPr>
                  <w:lang w:eastAsia="zh-CN"/>
                </w:rPr>
                <w:t>est 3</w:t>
              </w:r>
            </w:ins>
          </w:p>
          <w:p w14:paraId="70A131CA" w14:textId="77777777" w:rsidR="00D21942" w:rsidRDefault="00D21942" w:rsidP="003E7DCB">
            <w:pPr>
              <w:pStyle w:val="TAL"/>
              <w:rPr>
                <w:ins w:id="2351" w:author="Huawei" w:date="2024-01-27T12:00:00Z"/>
                <w:vertAlign w:val="subscript"/>
                <w:lang w:eastAsia="zh-CN"/>
              </w:rPr>
            </w:pPr>
            <w:ins w:id="2352" w:author="Huawei" w:date="2024-01-27T12:00:00Z">
              <w:r>
                <w:rPr>
                  <w:rFonts w:hint="eastAsia"/>
                  <w:lang w:eastAsia="zh-CN"/>
                </w:rPr>
                <w:t>N</w:t>
              </w:r>
              <w:r>
                <w:rPr>
                  <w:lang w:eastAsia="zh-CN"/>
                </w:rPr>
                <w:t xml:space="preserve">oc1: -119.5dBm/15kHz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73000758" w14:textId="39F089DA" w:rsidR="00D21942" w:rsidRDefault="00D21942" w:rsidP="003E7DCB">
            <w:pPr>
              <w:pStyle w:val="TAL"/>
              <w:rPr>
                <w:ins w:id="2353" w:author="Huawei" w:date="2024-01-27T12:00:00Z"/>
                <w:vertAlign w:val="subscript"/>
                <w:lang w:eastAsia="zh-CN"/>
              </w:rPr>
            </w:pPr>
            <w:ins w:id="2354" w:author="Huawei" w:date="2024-01-27T12:00:00Z">
              <w:r>
                <w:rPr>
                  <w:rFonts w:hint="eastAsia"/>
                  <w:lang w:eastAsia="zh-CN"/>
                </w:rPr>
                <w:t>N</w:t>
              </w:r>
              <w:r>
                <w:rPr>
                  <w:lang w:eastAsia="zh-CN"/>
                </w:rPr>
                <w:t xml:space="preserve">oc2: -119.5dBm/15kHz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169E0324" w14:textId="221D81A7" w:rsidR="00D21942" w:rsidRDefault="00D21942" w:rsidP="003E7DCB">
            <w:pPr>
              <w:pStyle w:val="TAL"/>
              <w:rPr>
                <w:ins w:id="2355" w:author="Huawei" w:date="2024-01-27T12:00:00Z"/>
                <w:lang w:eastAsia="zh-CN"/>
              </w:rPr>
            </w:pPr>
            <w:ins w:id="2356" w:author="Huawei" w:date="2024-01-27T12:00:00Z">
              <w:r>
                <w:rPr>
                  <w:rFonts w:hint="eastAsia"/>
                  <w:lang w:eastAsia="zh-CN"/>
                </w:rPr>
                <w:t>E</w:t>
              </w:r>
              <w:r>
                <w:rPr>
                  <w:lang w:eastAsia="zh-CN"/>
                </w:rPr>
                <w:t>s1/Noc1: -</w:t>
              </w:r>
            </w:ins>
            <w:ins w:id="2357" w:author="Huawei" w:date="2024-01-27T12:01:00Z">
              <w:r>
                <w:rPr>
                  <w:lang w:eastAsia="zh-CN"/>
                </w:rPr>
                <w:t>3.65</w:t>
              </w:r>
            </w:ins>
            <w:ins w:id="2358" w:author="Huawei" w:date="2024-01-27T12:00:00Z">
              <w:r>
                <w:rPr>
                  <w:lang w:eastAsia="zh-CN"/>
                </w:rPr>
                <w:t>dB</w:t>
              </w:r>
            </w:ins>
          </w:p>
          <w:p w14:paraId="46EB3581" w14:textId="11B187B1" w:rsidR="00D21942" w:rsidRDefault="00D21942" w:rsidP="003E7DCB">
            <w:pPr>
              <w:pStyle w:val="TAL"/>
              <w:rPr>
                <w:ins w:id="2359" w:author="Huawei" w:date="2024-01-27T12:00:00Z"/>
                <w:lang w:eastAsia="zh-CN"/>
              </w:rPr>
            </w:pPr>
            <w:ins w:id="2360" w:author="Huawei" w:date="2024-01-27T12:00:00Z">
              <w:r>
                <w:rPr>
                  <w:rFonts w:hint="eastAsia"/>
                  <w:lang w:eastAsia="zh-CN"/>
                </w:rPr>
                <w:t>E</w:t>
              </w:r>
              <w:r>
                <w:rPr>
                  <w:lang w:eastAsia="zh-CN"/>
                </w:rPr>
                <w:t>s2/Noc2: -</w:t>
              </w:r>
            </w:ins>
            <w:ins w:id="2361" w:author="Huawei" w:date="2024-01-27T12:01:00Z">
              <w:r>
                <w:rPr>
                  <w:lang w:eastAsia="zh-CN"/>
                </w:rPr>
                <w:t>3.65</w:t>
              </w:r>
            </w:ins>
            <w:ins w:id="2362" w:author="Huawei" w:date="2024-01-27T12:00:00Z">
              <w:r>
                <w:rPr>
                  <w:lang w:eastAsia="zh-CN"/>
                </w:rPr>
                <w:t>dB</w:t>
              </w:r>
            </w:ins>
          </w:p>
          <w:p w14:paraId="3268FEF6" w14:textId="0F51DD3F" w:rsidR="00D21942" w:rsidRDefault="00D21942" w:rsidP="00706BC8">
            <w:pPr>
              <w:pStyle w:val="TAL"/>
              <w:rPr>
                <w:ins w:id="2363" w:author="Huawei" w:date="2024-01-27T11:51:00Z"/>
                <w:lang w:eastAsia="zh-CN"/>
              </w:rPr>
            </w:pPr>
            <w:ins w:id="2364" w:author="Huawei" w:date="2024-01-27T11:51:00Z">
              <w:r>
                <w:rPr>
                  <w:lang w:eastAsia="zh-CN"/>
                </w:rPr>
                <w:t>Normal condition, SINR_</w:t>
              </w:r>
            </w:ins>
            <w:ins w:id="2365" w:author="Huawei" w:date="2024-01-27T12:01:00Z">
              <w:r>
                <w:rPr>
                  <w:lang w:eastAsia="zh-CN"/>
                </w:rPr>
                <w:t>30</w:t>
              </w:r>
            </w:ins>
            <w:ins w:id="2366" w:author="Huawei" w:date="2024-01-27T11:51:00Z">
              <w:r>
                <w:rPr>
                  <w:lang w:eastAsia="zh-CN"/>
                </w:rPr>
                <w:t xml:space="preserve"> to SINR_4</w:t>
              </w:r>
            </w:ins>
            <w:ins w:id="2367" w:author="Huawei" w:date="2024-01-27T12:01:00Z">
              <w:r>
                <w:rPr>
                  <w:lang w:eastAsia="zh-CN"/>
                </w:rPr>
                <w:t>9</w:t>
              </w:r>
            </w:ins>
          </w:p>
          <w:p w14:paraId="642D335D" w14:textId="7B544D1F" w:rsidR="00D21942" w:rsidRDefault="00D21942" w:rsidP="003E7DCB">
            <w:pPr>
              <w:pStyle w:val="TAL"/>
              <w:rPr>
                <w:ins w:id="2368" w:author="Huawei" w:date="2024-01-27T11:14:00Z"/>
                <w:lang w:eastAsia="zh-CN"/>
              </w:rPr>
            </w:pPr>
            <w:ins w:id="2369" w:author="Huawei" w:date="2024-01-27T11:51:00Z">
              <w:r>
                <w:rPr>
                  <w:lang w:eastAsia="zh-CN"/>
                </w:rPr>
                <w:t>Extreme condition, SINR_2</w:t>
              </w:r>
            </w:ins>
            <w:ins w:id="2370" w:author="Huawei" w:date="2024-01-27T12:01:00Z">
              <w:r>
                <w:rPr>
                  <w:lang w:eastAsia="zh-CN"/>
                </w:rPr>
                <w:t>9</w:t>
              </w:r>
            </w:ins>
            <w:ins w:id="2371" w:author="Huawei" w:date="2024-01-27T11:51:00Z">
              <w:r>
                <w:rPr>
                  <w:lang w:eastAsia="zh-CN"/>
                </w:rPr>
                <w:t xml:space="preserve"> to SINR_</w:t>
              </w:r>
            </w:ins>
            <w:ins w:id="2372" w:author="Huawei" w:date="2024-01-27T12:01:00Z">
              <w:r>
                <w:rPr>
                  <w:lang w:eastAsia="zh-CN"/>
                </w:rPr>
                <w:t>50</w:t>
              </w:r>
            </w:ins>
          </w:p>
        </w:tc>
      </w:tr>
      <w:tr w:rsidR="00D21942" w:rsidRPr="00D0162F" w14:paraId="725A39C3" w14:textId="77777777" w:rsidTr="00634F41">
        <w:trPr>
          <w:jc w:val="center"/>
          <w:ins w:id="2373" w:author="Huawei" w:date="2024-01-27T11:14:00Z"/>
        </w:trPr>
        <w:tc>
          <w:tcPr>
            <w:tcW w:w="1347" w:type="pct"/>
          </w:tcPr>
          <w:p w14:paraId="755EDC5D" w14:textId="4275A77A" w:rsidR="00D21942" w:rsidRPr="000C2BBD" w:rsidRDefault="00D21942" w:rsidP="00D21942">
            <w:pPr>
              <w:pStyle w:val="TAL"/>
              <w:rPr>
                <w:ins w:id="2374" w:author="Huawei" w:date="2024-01-27T11:14:00Z"/>
              </w:rPr>
            </w:pPr>
            <w:ins w:id="2375" w:author="Huawei" w:date="2024-01-27T11:17:00Z">
              <w:r w:rsidRPr="00B87E48">
                <w:t>16.7.3.3.2</w:t>
              </w:r>
              <w:r w:rsidRPr="00B87E48">
                <w:tab/>
                <w:t>NR SA FR1-FR1 Inter-frequency relative measurement accuracy with FR1 serving cell and FR1 target cell for 1 Rx UE</w:t>
              </w:r>
            </w:ins>
          </w:p>
        </w:tc>
        <w:tc>
          <w:tcPr>
            <w:tcW w:w="1585" w:type="pct"/>
          </w:tcPr>
          <w:p w14:paraId="3C22B940" w14:textId="77777777" w:rsidR="00D21942" w:rsidRDefault="00D21942" w:rsidP="00D21942">
            <w:pPr>
              <w:pStyle w:val="TAL"/>
              <w:rPr>
                <w:ins w:id="2376" w:author="Huawei" w:date="2024-01-27T12:06:00Z"/>
                <w:lang w:eastAsia="zh-CN"/>
              </w:rPr>
            </w:pPr>
            <w:ins w:id="2377" w:author="Huawei" w:date="2024-01-27T12:06:00Z">
              <w:r>
                <w:rPr>
                  <w:rFonts w:hint="eastAsia"/>
                  <w:lang w:eastAsia="zh-CN"/>
                </w:rPr>
                <w:t>T</w:t>
              </w:r>
              <w:r>
                <w:rPr>
                  <w:lang w:eastAsia="zh-CN"/>
                </w:rPr>
                <w:t>est 1</w:t>
              </w:r>
            </w:ins>
          </w:p>
          <w:p w14:paraId="1B29A1E5" w14:textId="77777777" w:rsidR="00D21942" w:rsidRDefault="00D21942" w:rsidP="00D21942">
            <w:pPr>
              <w:pStyle w:val="TAL"/>
              <w:rPr>
                <w:ins w:id="2378" w:author="Huawei" w:date="2024-01-27T12:06:00Z"/>
                <w:lang w:eastAsia="zh-CN"/>
              </w:rPr>
            </w:pPr>
            <w:ins w:id="2379" w:author="Huawei" w:date="2024-01-27T12:06:00Z">
              <w:r>
                <w:rPr>
                  <w:rFonts w:hint="eastAsia"/>
                  <w:lang w:eastAsia="zh-CN"/>
                </w:rPr>
                <w:t>N</w:t>
              </w:r>
              <w:r>
                <w:rPr>
                  <w:lang w:eastAsia="zh-CN"/>
                </w:rPr>
                <w:t>oc1: -88dBm/15kHz</w:t>
              </w:r>
            </w:ins>
          </w:p>
          <w:p w14:paraId="27349945" w14:textId="77777777" w:rsidR="00D21942" w:rsidRDefault="00D21942" w:rsidP="00D21942">
            <w:pPr>
              <w:pStyle w:val="TAL"/>
              <w:rPr>
                <w:ins w:id="2380" w:author="Huawei" w:date="2024-01-27T12:06:00Z"/>
                <w:lang w:eastAsia="zh-CN"/>
              </w:rPr>
            </w:pPr>
            <w:ins w:id="2381" w:author="Huawei" w:date="2024-01-27T12:06:00Z">
              <w:r>
                <w:rPr>
                  <w:rFonts w:hint="eastAsia"/>
                  <w:lang w:eastAsia="zh-CN"/>
                </w:rPr>
                <w:t>N</w:t>
              </w:r>
              <w:r>
                <w:rPr>
                  <w:lang w:eastAsia="zh-CN"/>
                </w:rPr>
                <w:t>oc2: -88dBm/15kHz</w:t>
              </w:r>
            </w:ins>
          </w:p>
          <w:p w14:paraId="27E8C60F" w14:textId="77777777" w:rsidR="00D21942" w:rsidRDefault="00D21942" w:rsidP="00D21942">
            <w:pPr>
              <w:pStyle w:val="TAL"/>
              <w:rPr>
                <w:ins w:id="2382" w:author="Huawei" w:date="2024-01-27T12:06:00Z"/>
                <w:lang w:eastAsia="zh-CN"/>
              </w:rPr>
            </w:pPr>
            <w:ins w:id="2383" w:author="Huawei" w:date="2024-01-27T12:06:00Z">
              <w:r>
                <w:rPr>
                  <w:rFonts w:hint="eastAsia"/>
                  <w:lang w:eastAsia="zh-CN"/>
                </w:rPr>
                <w:t>E</w:t>
              </w:r>
              <w:r>
                <w:rPr>
                  <w:lang w:eastAsia="zh-CN"/>
                </w:rPr>
                <w:t>s1/Noc1: -1.75dB</w:t>
              </w:r>
            </w:ins>
          </w:p>
          <w:p w14:paraId="2802E6B2" w14:textId="77777777" w:rsidR="00D21942" w:rsidRDefault="00D21942" w:rsidP="00D21942">
            <w:pPr>
              <w:pStyle w:val="TAL"/>
              <w:rPr>
                <w:ins w:id="2384" w:author="Huawei" w:date="2024-01-27T12:06:00Z"/>
                <w:lang w:eastAsia="zh-CN"/>
              </w:rPr>
            </w:pPr>
            <w:ins w:id="2385" w:author="Huawei" w:date="2024-01-27T12:06:00Z">
              <w:r>
                <w:rPr>
                  <w:rFonts w:hint="eastAsia"/>
                  <w:lang w:eastAsia="zh-CN"/>
                </w:rPr>
                <w:t>E</w:t>
              </w:r>
              <w:r>
                <w:rPr>
                  <w:lang w:eastAsia="zh-CN"/>
                </w:rPr>
                <w:t>s2/Noc2: -1.75dB</w:t>
              </w:r>
            </w:ins>
          </w:p>
          <w:p w14:paraId="12590BD1" w14:textId="2747AABD" w:rsidR="00D21942" w:rsidRDefault="00D21942" w:rsidP="00D21942">
            <w:pPr>
              <w:pStyle w:val="TAL"/>
              <w:rPr>
                <w:ins w:id="2386" w:author="Huawei" w:date="2024-01-27T12:06:00Z"/>
                <w:lang w:eastAsia="zh-CN"/>
              </w:rPr>
            </w:pPr>
            <w:ins w:id="2387" w:author="Huawei" w:date="2024-01-27T12:06:00Z">
              <w:r>
                <w:rPr>
                  <w:lang w:eastAsia="zh-CN"/>
                </w:rPr>
                <w:t xml:space="preserve">Normal condition, </w:t>
              </w:r>
              <w:r>
                <w:rPr>
                  <w:rFonts w:hint="eastAsia"/>
                  <w:lang w:eastAsia="zh-CN"/>
                </w:rPr>
                <w:t>R</w:t>
              </w:r>
              <w:r>
                <w:rPr>
                  <w:lang w:eastAsia="zh-CN"/>
                </w:rPr>
                <w:t xml:space="preserve">eported SINR values: </w:t>
              </w:r>
              <w:r>
                <w:rPr>
                  <w:rFonts w:cs="Arial"/>
                  <w:lang w:eastAsia="zh-CN"/>
                </w:rPr>
                <w:t>±</w:t>
              </w:r>
            </w:ins>
            <w:ins w:id="2388" w:author="Huawei" w:date="2024-01-27T12:07:00Z">
              <w:r>
                <w:rPr>
                  <w:lang w:eastAsia="zh-CN"/>
                </w:rPr>
                <w:t>4.92</w:t>
              </w:r>
            </w:ins>
            <w:ins w:id="2389" w:author="Huawei" w:date="2024-01-27T12:06:00Z">
              <w:r>
                <w:rPr>
                  <w:lang w:eastAsia="zh-CN"/>
                </w:rPr>
                <w:t>dB</w:t>
              </w:r>
            </w:ins>
          </w:p>
          <w:p w14:paraId="7D26F989" w14:textId="0B1921BF" w:rsidR="00D21942" w:rsidRDefault="00D21942" w:rsidP="00D21942">
            <w:pPr>
              <w:pStyle w:val="TAL"/>
              <w:rPr>
                <w:ins w:id="2390" w:author="Huawei" w:date="2024-01-27T12:06:00Z"/>
                <w:lang w:eastAsia="zh-CN"/>
              </w:rPr>
            </w:pPr>
            <w:ins w:id="2391" w:author="Huawei" w:date="2024-01-27T12:06:00Z">
              <w:r>
                <w:rPr>
                  <w:lang w:eastAsia="zh-CN"/>
                </w:rPr>
                <w:t xml:space="preserve">Extreme condition, </w:t>
              </w:r>
              <w:r>
                <w:rPr>
                  <w:rFonts w:hint="eastAsia"/>
                  <w:lang w:eastAsia="zh-CN"/>
                </w:rPr>
                <w:t>R</w:t>
              </w:r>
              <w:r>
                <w:rPr>
                  <w:lang w:eastAsia="zh-CN"/>
                </w:rPr>
                <w:t xml:space="preserve">eported SINR values: </w:t>
              </w:r>
              <w:r>
                <w:rPr>
                  <w:rFonts w:cs="Arial"/>
                  <w:lang w:eastAsia="zh-CN"/>
                </w:rPr>
                <w:t>±</w:t>
              </w:r>
            </w:ins>
            <w:ins w:id="2392" w:author="Huawei" w:date="2024-01-27T12:07:00Z">
              <w:r>
                <w:rPr>
                  <w:rFonts w:cs="Arial"/>
                  <w:lang w:eastAsia="zh-CN"/>
                </w:rPr>
                <w:t>5.42</w:t>
              </w:r>
            </w:ins>
            <w:ins w:id="2393" w:author="Huawei" w:date="2024-01-27T12:06:00Z">
              <w:r>
                <w:rPr>
                  <w:lang w:eastAsia="zh-CN"/>
                </w:rPr>
                <w:t>dB</w:t>
              </w:r>
            </w:ins>
          </w:p>
          <w:p w14:paraId="5B3FE7D7" w14:textId="77777777" w:rsidR="00D21942" w:rsidRDefault="00D21942" w:rsidP="00D21942">
            <w:pPr>
              <w:pStyle w:val="TAL"/>
              <w:rPr>
                <w:ins w:id="2394" w:author="Huawei" w:date="2024-01-27T12:06:00Z"/>
                <w:lang w:eastAsia="zh-CN"/>
              </w:rPr>
            </w:pPr>
          </w:p>
          <w:p w14:paraId="3DAE12AD" w14:textId="77777777" w:rsidR="00D21942" w:rsidRDefault="00D21942" w:rsidP="00D21942">
            <w:pPr>
              <w:pStyle w:val="TAL"/>
              <w:rPr>
                <w:ins w:id="2395" w:author="Huawei" w:date="2024-01-27T12:06:00Z"/>
                <w:lang w:eastAsia="zh-CN"/>
              </w:rPr>
            </w:pPr>
            <w:ins w:id="2396" w:author="Huawei" w:date="2024-01-27T12:06:00Z">
              <w:r>
                <w:rPr>
                  <w:rFonts w:hint="eastAsia"/>
                  <w:lang w:eastAsia="zh-CN"/>
                </w:rPr>
                <w:t>T</w:t>
              </w:r>
              <w:r>
                <w:rPr>
                  <w:lang w:eastAsia="zh-CN"/>
                </w:rPr>
                <w:t>est 2</w:t>
              </w:r>
            </w:ins>
          </w:p>
          <w:p w14:paraId="5A0F3C15" w14:textId="77777777" w:rsidR="00D21942" w:rsidRDefault="00D21942" w:rsidP="00D21942">
            <w:pPr>
              <w:pStyle w:val="TAL"/>
              <w:rPr>
                <w:ins w:id="2397" w:author="Huawei" w:date="2024-01-27T12:06:00Z"/>
                <w:lang w:eastAsia="zh-CN"/>
              </w:rPr>
            </w:pPr>
            <w:ins w:id="2398" w:author="Huawei" w:date="2024-01-27T12:06:00Z">
              <w:r>
                <w:rPr>
                  <w:rFonts w:hint="eastAsia"/>
                  <w:lang w:eastAsia="zh-CN"/>
                </w:rPr>
                <w:t>N</w:t>
              </w:r>
              <w:r>
                <w:rPr>
                  <w:lang w:eastAsia="zh-CN"/>
                </w:rPr>
                <w:t>oc1: -108.5dBm/15kHz</w:t>
              </w:r>
            </w:ins>
          </w:p>
          <w:p w14:paraId="1580C52D" w14:textId="77777777" w:rsidR="00D21942" w:rsidRDefault="00D21942" w:rsidP="00D21942">
            <w:pPr>
              <w:pStyle w:val="TAL"/>
              <w:rPr>
                <w:ins w:id="2399" w:author="Huawei" w:date="2024-01-27T12:06:00Z"/>
                <w:lang w:eastAsia="zh-CN"/>
              </w:rPr>
            </w:pPr>
            <w:ins w:id="2400" w:author="Huawei" w:date="2024-01-27T12:06:00Z">
              <w:r>
                <w:rPr>
                  <w:rFonts w:hint="eastAsia"/>
                  <w:lang w:eastAsia="zh-CN"/>
                </w:rPr>
                <w:t>N</w:t>
              </w:r>
              <w:r>
                <w:rPr>
                  <w:lang w:eastAsia="zh-CN"/>
                </w:rPr>
                <w:t>oc2: -108.5dBm/15kHz</w:t>
              </w:r>
            </w:ins>
          </w:p>
          <w:p w14:paraId="08191722" w14:textId="77777777" w:rsidR="00D21942" w:rsidRDefault="00D21942" w:rsidP="00D21942">
            <w:pPr>
              <w:pStyle w:val="TAL"/>
              <w:rPr>
                <w:ins w:id="2401" w:author="Huawei" w:date="2024-01-27T12:06:00Z"/>
                <w:lang w:eastAsia="zh-CN"/>
              </w:rPr>
            </w:pPr>
            <w:ins w:id="2402" w:author="Huawei" w:date="2024-01-27T12:06:00Z">
              <w:r>
                <w:rPr>
                  <w:rFonts w:hint="eastAsia"/>
                  <w:lang w:eastAsia="zh-CN"/>
                </w:rPr>
                <w:t>E</w:t>
              </w:r>
              <w:r>
                <w:rPr>
                  <w:lang w:eastAsia="zh-CN"/>
                </w:rPr>
                <w:t>s1/Noc1: 20dB</w:t>
              </w:r>
            </w:ins>
          </w:p>
          <w:p w14:paraId="45992747" w14:textId="77777777" w:rsidR="00D21942" w:rsidRDefault="00D21942" w:rsidP="00D21942">
            <w:pPr>
              <w:pStyle w:val="TAL"/>
              <w:rPr>
                <w:ins w:id="2403" w:author="Huawei" w:date="2024-01-27T12:06:00Z"/>
                <w:lang w:eastAsia="zh-CN"/>
              </w:rPr>
            </w:pPr>
            <w:ins w:id="2404" w:author="Huawei" w:date="2024-01-27T12:06:00Z">
              <w:r>
                <w:rPr>
                  <w:rFonts w:hint="eastAsia"/>
                  <w:lang w:eastAsia="zh-CN"/>
                </w:rPr>
                <w:t>E</w:t>
              </w:r>
              <w:r>
                <w:rPr>
                  <w:lang w:eastAsia="zh-CN"/>
                </w:rPr>
                <w:t>s2/Noc2: 20dB</w:t>
              </w:r>
            </w:ins>
          </w:p>
          <w:p w14:paraId="1F84A3EA" w14:textId="5B929FBB" w:rsidR="00D21942" w:rsidRDefault="00D21942" w:rsidP="00D21942">
            <w:pPr>
              <w:pStyle w:val="TAL"/>
              <w:rPr>
                <w:ins w:id="2405" w:author="Huawei" w:date="2024-01-27T12:06:00Z"/>
                <w:lang w:eastAsia="zh-CN"/>
              </w:rPr>
            </w:pPr>
            <w:ins w:id="2406" w:author="Huawei" w:date="2024-01-27T12:06:00Z">
              <w:r>
                <w:rPr>
                  <w:lang w:eastAsia="zh-CN"/>
                </w:rPr>
                <w:t xml:space="preserve">Normal condition, </w:t>
              </w:r>
              <w:r>
                <w:rPr>
                  <w:rFonts w:hint="eastAsia"/>
                  <w:lang w:eastAsia="zh-CN"/>
                </w:rPr>
                <w:t>R</w:t>
              </w:r>
              <w:r>
                <w:rPr>
                  <w:lang w:eastAsia="zh-CN"/>
                </w:rPr>
                <w:t xml:space="preserve">eported SINR values: </w:t>
              </w:r>
              <w:r>
                <w:rPr>
                  <w:rFonts w:cs="Arial"/>
                  <w:lang w:eastAsia="zh-CN"/>
                </w:rPr>
                <w:t>±</w:t>
              </w:r>
            </w:ins>
            <w:ins w:id="2407" w:author="Huawei" w:date="2024-01-27T12:07:00Z">
              <w:r>
                <w:rPr>
                  <w:lang w:eastAsia="zh-CN"/>
                </w:rPr>
                <w:t>4.92</w:t>
              </w:r>
            </w:ins>
            <w:ins w:id="2408" w:author="Huawei" w:date="2024-01-27T12:06:00Z">
              <w:r>
                <w:rPr>
                  <w:lang w:eastAsia="zh-CN"/>
                </w:rPr>
                <w:t>dB</w:t>
              </w:r>
            </w:ins>
          </w:p>
          <w:p w14:paraId="3E9108AC" w14:textId="343719F0" w:rsidR="00D21942" w:rsidRDefault="00D21942" w:rsidP="00D21942">
            <w:pPr>
              <w:pStyle w:val="TAL"/>
              <w:rPr>
                <w:ins w:id="2409" w:author="Huawei" w:date="2024-01-27T12:06:00Z"/>
                <w:lang w:eastAsia="zh-CN"/>
              </w:rPr>
            </w:pPr>
            <w:ins w:id="2410" w:author="Huawei" w:date="2024-01-27T12:06:00Z">
              <w:r>
                <w:rPr>
                  <w:lang w:eastAsia="zh-CN"/>
                </w:rPr>
                <w:t xml:space="preserve">Extreme condition, </w:t>
              </w:r>
              <w:r>
                <w:rPr>
                  <w:rFonts w:hint="eastAsia"/>
                  <w:lang w:eastAsia="zh-CN"/>
                </w:rPr>
                <w:t>R</w:t>
              </w:r>
              <w:r>
                <w:rPr>
                  <w:lang w:eastAsia="zh-CN"/>
                </w:rPr>
                <w:t xml:space="preserve">eported SINR values: </w:t>
              </w:r>
              <w:r>
                <w:rPr>
                  <w:rFonts w:cs="Arial"/>
                  <w:lang w:eastAsia="zh-CN"/>
                </w:rPr>
                <w:t>±</w:t>
              </w:r>
            </w:ins>
            <w:ins w:id="2411" w:author="Huawei" w:date="2024-01-27T12:07:00Z">
              <w:r>
                <w:rPr>
                  <w:rFonts w:cs="Arial"/>
                  <w:lang w:eastAsia="zh-CN"/>
                </w:rPr>
                <w:t>5.42</w:t>
              </w:r>
            </w:ins>
            <w:ins w:id="2412" w:author="Huawei" w:date="2024-01-27T12:06:00Z">
              <w:r>
                <w:rPr>
                  <w:lang w:eastAsia="zh-CN"/>
                </w:rPr>
                <w:t>dB</w:t>
              </w:r>
            </w:ins>
          </w:p>
          <w:p w14:paraId="5D067EF5" w14:textId="77777777" w:rsidR="00D21942" w:rsidRPr="000C18D5" w:rsidRDefault="00D21942" w:rsidP="00D21942">
            <w:pPr>
              <w:pStyle w:val="TAL"/>
              <w:rPr>
                <w:ins w:id="2413" w:author="Huawei" w:date="2024-01-27T12:06:00Z"/>
                <w:lang w:eastAsia="zh-CN"/>
              </w:rPr>
            </w:pPr>
          </w:p>
          <w:p w14:paraId="5D4159FD" w14:textId="77777777" w:rsidR="00D21942" w:rsidRDefault="00D21942" w:rsidP="00D21942">
            <w:pPr>
              <w:pStyle w:val="TAL"/>
              <w:rPr>
                <w:ins w:id="2414" w:author="Huawei" w:date="2024-01-27T12:06:00Z"/>
                <w:lang w:eastAsia="zh-CN"/>
              </w:rPr>
            </w:pPr>
            <w:ins w:id="2415" w:author="Huawei" w:date="2024-01-27T12:06:00Z">
              <w:r>
                <w:rPr>
                  <w:rFonts w:hint="eastAsia"/>
                  <w:lang w:eastAsia="zh-CN"/>
                </w:rPr>
                <w:t>T</w:t>
              </w:r>
              <w:r>
                <w:rPr>
                  <w:lang w:eastAsia="zh-CN"/>
                </w:rPr>
                <w:t>est 3</w:t>
              </w:r>
            </w:ins>
          </w:p>
          <w:p w14:paraId="2F2628B6" w14:textId="77777777" w:rsidR="00D21942" w:rsidRDefault="00D21942" w:rsidP="00D21942">
            <w:pPr>
              <w:pStyle w:val="TAL"/>
              <w:rPr>
                <w:ins w:id="2416" w:author="Huawei" w:date="2024-01-27T12:06:00Z"/>
                <w:vertAlign w:val="subscript"/>
                <w:lang w:eastAsia="zh-CN"/>
              </w:rPr>
            </w:pPr>
            <w:ins w:id="2417" w:author="Huawei" w:date="2024-01-27T12:06:00Z">
              <w:r>
                <w:rPr>
                  <w:rFonts w:hint="eastAsia"/>
                  <w:lang w:eastAsia="zh-CN"/>
                </w:rPr>
                <w:t>N</w:t>
              </w:r>
              <w:r>
                <w:rPr>
                  <w:lang w:eastAsia="zh-CN"/>
                </w:rPr>
                <w:t xml:space="preserve">oc1: -119.5dBm/15kHz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65F493E0" w14:textId="77777777" w:rsidR="00D21942" w:rsidRDefault="00D21942" w:rsidP="00D21942">
            <w:pPr>
              <w:pStyle w:val="TAL"/>
              <w:rPr>
                <w:ins w:id="2418" w:author="Huawei" w:date="2024-01-27T12:06:00Z"/>
                <w:vertAlign w:val="subscript"/>
                <w:lang w:eastAsia="zh-CN"/>
              </w:rPr>
            </w:pPr>
          </w:p>
          <w:p w14:paraId="72D9D655" w14:textId="77777777" w:rsidR="00D21942" w:rsidRDefault="00D21942" w:rsidP="00D21942">
            <w:pPr>
              <w:pStyle w:val="TAL"/>
              <w:rPr>
                <w:ins w:id="2419" w:author="Huawei" w:date="2024-01-27T12:06:00Z"/>
                <w:vertAlign w:val="subscript"/>
                <w:lang w:eastAsia="zh-CN"/>
              </w:rPr>
            </w:pPr>
            <w:ins w:id="2420" w:author="Huawei" w:date="2024-01-27T12:06:00Z">
              <w:r>
                <w:rPr>
                  <w:rFonts w:hint="eastAsia"/>
                  <w:lang w:eastAsia="zh-CN"/>
                </w:rPr>
                <w:t>N</w:t>
              </w:r>
              <w:r>
                <w:rPr>
                  <w:lang w:eastAsia="zh-CN"/>
                </w:rPr>
                <w:t xml:space="preserve">oc2: -119.5dBm/15kHz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2A00728B" w14:textId="77777777" w:rsidR="00D21942" w:rsidRPr="003E7DCB" w:rsidRDefault="00D21942" w:rsidP="00D21942">
            <w:pPr>
              <w:pStyle w:val="TAL"/>
              <w:rPr>
                <w:ins w:id="2421" w:author="Huawei" w:date="2024-01-27T12:06:00Z"/>
                <w:vertAlign w:val="subscript"/>
                <w:lang w:eastAsia="zh-CN"/>
              </w:rPr>
            </w:pPr>
          </w:p>
          <w:p w14:paraId="6E36F51E" w14:textId="77777777" w:rsidR="00D21942" w:rsidRDefault="00D21942" w:rsidP="00D21942">
            <w:pPr>
              <w:pStyle w:val="TAL"/>
              <w:rPr>
                <w:ins w:id="2422" w:author="Huawei" w:date="2024-01-27T12:06:00Z"/>
                <w:lang w:eastAsia="zh-CN"/>
              </w:rPr>
            </w:pPr>
            <w:ins w:id="2423" w:author="Huawei" w:date="2024-01-27T12:06:00Z">
              <w:r>
                <w:rPr>
                  <w:rFonts w:hint="eastAsia"/>
                  <w:lang w:eastAsia="zh-CN"/>
                </w:rPr>
                <w:t>E</w:t>
              </w:r>
              <w:r>
                <w:rPr>
                  <w:lang w:eastAsia="zh-CN"/>
                </w:rPr>
                <w:t>s1/Noc1: -4dB</w:t>
              </w:r>
            </w:ins>
          </w:p>
          <w:p w14:paraId="4D6669B2" w14:textId="77777777" w:rsidR="00D21942" w:rsidRDefault="00D21942" w:rsidP="00D21942">
            <w:pPr>
              <w:pStyle w:val="TAL"/>
              <w:rPr>
                <w:ins w:id="2424" w:author="Huawei" w:date="2024-01-27T12:06:00Z"/>
                <w:lang w:eastAsia="zh-CN"/>
              </w:rPr>
            </w:pPr>
            <w:ins w:id="2425" w:author="Huawei" w:date="2024-01-27T12:06:00Z">
              <w:r>
                <w:rPr>
                  <w:rFonts w:hint="eastAsia"/>
                  <w:lang w:eastAsia="zh-CN"/>
                </w:rPr>
                <w:t>E</w:t>
              </w:r>
              <w:r>
                <w:rPr>
                  <w:lang w:eastAsia="zh-CN"/>
                </w:rPr>
                <w:t>s2/Noc2: -4dB</w:t>
              </w:r>
            </w:ins>
          </w:p>
          <w:p w14:paraId="6CF1BDC8" w14:textId="287AFCDA" w:rsidR="00D21942" w:rsidRDefault="00D21942" w:rsidP="00D21942">
            <w:pPr>
              <w:pStyle w:val="TAL"/>
              <w:rPr>
                <w:ins w:id="2426" w:author="Huawei" w:date="2024-01-27T12:06:00Z"/>
                <w:lang w:eastAsia="zh-CN"/>
              </w:rPr>
            </w:pPr>
            <w:ins w:id="2427" w:author="Huawei" w:date="2024-01-27T12:06:00Z">
              <w:r>
                <w:rPr>
                  <w:lang w:eastAsia="zh-CN"/>
                </w:rPr>
                <w:t xml:space="preserve">Normal condition, </w:t>
              </w:r>
              <w:r>
                <w:rPr>
                  <w:rFonts w:hint="eastAsia"/>
                  <w:lang w:eastAsia="zh-CN"/>
                </w:rPr>
                <w:t>R</w:t>
              </w:r>
              <w:r>
                <w:rPr>
                  <w:lang w:eastAsia="zh-CN"/>
                </w:rPr>
                <w:t xml:space="preserve">eported SINR values: </w:t>
              </w:r>
              <w:r>
                <w:rPr>
                  <w:rFonts w:cs="Arial"/>
                  <w:lang w:eastAsia="zh-CN"/>
                </w:rPr>
                <w:t>±</w:t>
              </w:r>
            </w:ins>
            <w:ins w:id="2428" w:author="Huawei" w:date="2024-01-27T12:07:00Z">
              <w:r>
                <w:rPr>
                  <w:lang w:eastAsia="zh-CN"/>
                </w:rPr>
                <w:t>5.42</w:t>
              </w:r>
            </w:ins>
            <w:ins w:id="2429" w:author="Huawei" w:date="2024-01-27T12:06:00Z">
              <w:r>
                <w:rPr>
                  <w:lang w:eastAsia="zh-CN"/>
                </w:rPr>
                <w:t>dB</w:t>
              </w:r>
            </w:ins>
          </w:p>
          <w:p w14:paraId="5338C476" w14:textId="2E9E3B41" w:rsidR="00D21942" w:rsidRDefault="00D21942" w:rsidP="00D21942">
            <w:pPr>
              <w:pStyle w:val="TAL"/>
              <w:rPr>
                <w:ins w:id="2430" w:author="Huawei" w:date="2024-01-27T11:14:00Z"/>
                <w:lang w:eastAsia="zh-CN"/>
              </w:rPr>
            </w:pPr>
            <w:ins w:id="2431" w:author="Huawei" w:date="2024-01-27T12:06:00Z">
              <w:r>
                <w:rPr>
                  <w:lang w:eastAsia="zh-CN"/>
                </w:rPr>
                <w:t xml:space="preserve">Extreme condition, </w:t>
              </w:r>
              <w:r>
                <w:rPr>
                  <w:rFonts w:hint="eastAsia"/>
                  <w:lang w:eastAsia="zh-CN"/>
                </w:rPr>
                <w:t>R</w:t>
              </w:r>
              <w:r>
                <w:rPr>
                  <w:lang w:eastAsia="zh-CN"/>
                </w:rPr>
                <w:t xml:space="preserve">eported SINR values: </w:t>
              </w:r>
              <w:r>
                <w:rPr>
                  <w:rFonts w:cs="Arial"/>
                  <w:lang w:eastAsia="zh-CN"/>
                </w:rPr>
                <w:t>±</w:t>
              </w:r>
            </w:ins>
            <w:ins w:id="2432" w:author="Huawei" w:date="2024-01-27T12:07:00Z">
              <w:r>
                <w:rPr>
                  <w:lang w:eastAsia="zh-CN"/>
                </w:rPr>
                <w:t>5.42</w:t>
              </w:r>
            </w:ins>
            <w:ins w:id="2433" w:author="Huawei" w:date="2024-01-27T12:06:00Z">
              <w:r>
                <w:rPr>
                  <w:lang w:eastAsia="zh-CN"/>
                </w:rPr>
                <w:t>dB</w:t>
              </w:r>
            </w:ins>
          </w:p>
        </w:tc>
        <w:tc>
          <w:tcPr>
            <w:tcW w:w="776" w:type="pct"/>
          </w:tcPr>
          <w:p w14:paraId="608E5FA1" w14:textId="77777777" w:rsidR="00D21942" w:rsidRDefault="00D21942" w:rsidP="00D21942">
            <w:pPr>
              <w:pStyle w:val="TAL"/>
              <w:rPr>
                <w:ins w:id="2434" w:author="Huawei" w:date="2024-01-27T12:06:00Z"/>
                <w:lang w:eastAsia="zh-CN"/>
              </w:rPr>
            </w:pPr>
          </w:p>
          <w:p w14:paraId="50F78E56" w14:textId="77777777" w:rsidR="00D21942" w:rsidRDefault="00D21942" w:rsidP="00D21942">
            <w:pPr>
              <w:pStyle w:val="TAL"/>
              <w:rPr>
                <w:ins w:id="2435" w:author="Huawei" w:date="2024-01-27T12:06:00Z"/>
                <w:lang w:eastAsia="zh-CN"/>
              </w:rPr>
            </w:pPr>
            <w:ins w:id="2436" w:author="Huawei" w:date="2024-01-27T12:06:00Z">
              <w:r>
                <w:rPr>
                  <w:rFonts w:hint="eastAsia"/>
                  <w:lang w:eastAsia="zh-CN"/>
                </w:rPr>
                <w:t>0</w:t>
              </w:r>
              <w:r>
                <w:rPr>
                  <w:lang w:eastAsia="zh-CN"/>
                </w:rPr>
                <w:t>dB</w:t>
              </w:r>
            </w:ins>
          </w:p>
          <w:p w14:paraId="441C53D5" w14:textId="77777777" w:rsidR="00D21942" w:rsidRDefault="00D21942" w:rsidP="00D21942">
            <w:pPr>
              <w:pStyle w:val="TAL"/>
              <w:rPr>
                <w:ins w:id="2437" w:author="Huawei" w:date="2024-01-27T12:06:00Z"/>
                <w:lang w:eastAsia="zh-CN"/>
              </w:rPr>
            </w:pPr>
            <w:ins w:id="2438" w:author="Huawei" w:date="2024-01-27T12:06:00Z">
              <w:r>
                <w:rPr>
                  <w:rFonts w:hint="eastAsia"/>
                  <w:lang w:eastAsia="zh-CN"/>
                </w:rPr>
                <w:t>0</w:t>
              </w:r>
              <w:r>
                <w:rPr>
                  <w:lang w:eastAsia="zh-CN"/>
                </w:rPr>
                <w:t>dB</w:t>
              </w:r>
            </w:ins>
          </w:p>
          <w:p w14:paraId="0DC8DD03" w14:textId="77777777" w:rsidR="00D21942" w:rsidRDefault="00D21942" w:rsidP="00D21942">
            <w:pPr>
              <w:pStyle w:val="TAL"/>
              <w:rPr>
                <w:ins w:id="2439" w:author="Huawei" w:date="2024-01-27T12:06:00Z"/>
                <w:lang w:eastAsia="zh-CN"/>
              </w:rPr>
            </w:pPr>
            <w:ins w:id="2440" w:author="Huawei" w:date="2024-01-27T12:06:00Z">
              <w:r>
                <w:rPr>
                  <w:rFonts w:hint="eastAsia"/>
                  <w:lang w:eastAsia="zh-CN"/>
                </w:rPr>
                <w:t>0</w:t>
              </w:r>
              <w:r>
                <w:rPr>
                  <w:lang w:eastAsia="zh-CN"/>
                </w:rPr>
                <w:t>dB</w:t>
              </w:r>
            </w:ins>
          </w:p>
          <w:p w14:paraId="6DD36C44" w14:textId="77777777" w:rsidR="00D21942" w:rsidRDefault="00D21942" w:rsidP="00D21942">
            <w:pPr>
              <w:pStyle w:val="TAL"/>
              <w:rPr>
                <w:ins w:id="2441" w:author="Huawei" w:date="2024-01-27T12:06:00Z"/>
                <w:lang w:eastAsia="zh-CN"/>
              </w:rPr>
            </w:pPr>
            <w:ins w:id="2442" w:author="Huawei" w:date="2024-01-27T12:06:00Z">
              <w:r>
                <w:rPr>
                  <w:rFonts w:hint="eastAsia"/>
                  <w:lang w:eastAsia="zh-CN"/>
                </w:rPr>
                <w:t>0</w:t>
              </w:r>
              <w:r>
                <w:rPr>
                  <w:lang w:eastAsia="zh-CN"/>
                </w:rPr>
                <w:t>dB</w:t>
              </w:r>
            </w:ins>
          </w:p>
          <w:p w14:paraId="62ED6509" w14:textId="77777777" w:rsidR="00D21942" w:rsidRDefault="00D21942" w:rsidP="00D21942">
            <w:pPr>
              <w:pStyle w:val="TAL"/>
              <w:rPr>
                <w:ins w:id="2443" w:author="Huawei" w:date="2024-01-27T12:06:00Z"/>
                <w:lang w:eastAsia="zh-CN"/>
              </w:rPr>
            </w:pPr>
            <w:ins w:id="2444" w:author="Huawei" w:date="2024-01-27T12:06:00Z">
              <w:r>
                <w:rPr>
                  <w:rFonts w:hint="eastAsia"/>
                  <w:lang w:eastAsia="zh-CN"/>
                </w:rPr>
                <w:t>V</w:t>
              </w:r>
              <w:r>
                <w:rPr>
                  <w:lang w:eastAsia="zh-CN"/>
                </w:rPr>
                <w:t>ia mapping</w:t>
              </w:r>
            </w:ins>
          </w:p>
          <w:p w14:paraId="4849FFAF" w14:textId="77777777" w:rsidR="00D21942" w:rsidRPr="00D21942" w:rsidRDefault="00D21942" w:rsidP="00D21942">
            <w:pPr>
              <w:pStyle w:val="TAL"/>
              <w:rPr>
                <w:ins w:id="2445" w:author="Huawei" w:date="2024-01-27T12:06:00Z"/>
                <w:lang w:eastAsia="zh-CN"/>
              </w:rPr>
            </w:pPr>
          </w:p>
          <w:p w14:paraId="59E2A840" w14:textId="77777777" w:rsidR="00D21942" w:rsidRDefault="00D21942" w:rsidP="00D21942">
            <w:pPr>
              <w:pStyle w:val="TAL"/>
              <w:rPr>
                <w:ins w:id="2446" w:author="Huawei" w:date="2024-01-27T12:06:00Z"/>
                <w:lang w:eastAsia="zh-CN"/>
              </w:rPr>
            </w:pPr>
            <w:ins w:id="2447" w:author="Huawei" w:date="2024-01-27T12:06:00Z">
              <w:r>
                <w:rPr>
                  <w:rFonts w:hint="eastAsia"/>
                  <w:lang w:eastAsia="zh-CN"/>
                </w:rPr>
                <w:t>V</w:t>
              </w:r>
              <w:r>
                <w:rPr>
                  <w:lang w:eastAsia="zh-CN"/>
                </w:rPr>
                <w:t>ia mapping</w:t>
              </w:r>
            </w:ins>
          </w:p>
          <w:p w14:paraId="675D8A9F" w14:textId="77777777" w:rsidR="00D21942" w:rsidRDefault="00D21942" w:rsidP="00D21942">
            <w:pPr>
              <w:pStyle w:val="TAL"/>
              <w:rPr>
                <w:ins w:id="2448" w:author="Huawei" w:date="2024-01-27T12:06:00Z"/>
                <w:lang w:eastAsia="zh-CN"/>
              </w:rPr>
            </w:pPr>
          </w:p>
          <w:p w14:paraId="0A9BDAC5" w14:textId="77777777" w:rsidR="00D21942" w:rsidRDefault="00D21942" w:rsidP="00D21942">
            <w:pPr>
              <w:pStyle w:val="TAL"/>
              <w:rPr>
                <w:ins w:id="2449" w:author="Huawei" w:date="2024-01-27T12:06:00Z"/>
                <w:lang w:eastAsia="zh-CN"/>
              </w:rPr>
            </w:pPr>
          </w:p>
          <w:p w14:paraId="1824655A" w14:textId="77777777" w:rsidR="00D21942" w:rsidRDefault="00D21942" w:rsidP="00D21942">
            <w:pPr>
              <w:pStyle w:val="TAL"/>
              <w:rPr>
                <w:ins w:id="2450" w:author="Huawei" w:date="2024-01-27T12:06:00Z"/>
                <w:lang w:eastAsia="zh-CN"/>
              </w:rPr>
            </w:pPr>
          </w:p>
          <w:p w14:paraId="4750E07F" w14:textId="77777777" w:rsidR="00D21942" w:rsidRDefault="00D21942" w:rsidP="00D21942">
            <w:pPr>
              <w:pStyle w:val="TAL"/>
              <w:rPr>
                <w:ins w:id="2451" w:author="Huawei" w:date="2024-01-27T12:06:00Z"/>
                <w:lang w:eastAsia="zh-CN"/>
              </w:rPr>
            </w:pPr>
            <w:ins w:id="2452" w:author="Huawei" w:date="2024-01-27T12:06:00Z">
              <w:r>
                <w:rPr>
                  <w:rFonts w:hint="eastAsia"/>
                  <w:lang w:eastAsia="zh-CN"/>
                </w:rPr>
                <w:t>0</w:t>
              </w:r>
              <w:r>
                <w:rPr>
                  <w:lang w:eastAsia="zh-CN"/>
                </w:rPr>
                <w:t>dB</w:t>
              </w:r>
            </w:ins>
          </w:p>
          <w:p w14:paraId="04C147D3" w14:textId="77777777" w:rsidR="00D21942" w:rsidRDefault="00D21942" w:rsidP="00D21942">
            <w:pPr>
              <w:pStyle w:val="TAL"/>
              <w:rPr>
                <w:ins w:id="2453" w:author="Huawei" w:date="2024-01-27T12:06:00Z"/>
                <w:lang w:eastAsia="zh-CN"/>
              </w:rPr>
            </w:pPr>
            <w:ins w:id="2454" w:author="Huawei" w:date="2024-01-27T12:06:00Z">
              <w:r>
                <w:rPr>
                  <w:rFonts w:hint="eastAsia"/>
                  <w:lang w:eastAsia="zh-CN"/>
                </w:rPr>
                <w:t>0</w:t>
              </w:r>
              <w:r>
                <w:rPr>
                  <w:lang w:eastAsia="zh-CN"/>
                </w:rPr>
                <w:t>dB</w:t>
              </w:r>
            </w:ins>
          </w:p>
          <w:p w14:paraId="05ED1B69" w14:textId="77777777" w:rsidR="00D21942" w:rsidRDefault="00D21942" w:rsidP="00D21942">
            <w:pPr>
              <w:pStyle w:val="TAL"/>
              <w:rPr>
                <w:ins w:id="2455" w:author="Huawei" w:date="2024-01-27T12:06:00Z"/>
                <w:lang w:eastAsia="zh-CN"/>
              </w:rPr>
            </w:pPr>
            <w:ins w:id="2456" w:author="Huawei" w:date="2024-01-27T12:06:00Z">
              <w:r>
                <w:rPr>
                  <w:rFonts w:hint="eastAsia"/>
                  <w:lang w:eastAsia="zh-CN"/>
                </w:rPr>
                <w:t>0</w:t>
              </w:r>
              <w:r>
                <w:rPr>
                  <w:lang w:eastAsia="zh-CN"/>
                </w:rPr>
                <w:t>dB</w:t>
              </w:r>
            </w:ins>
          </w:p>
          <w:p w14:paraId="74412FA2" w14:textId="77777777" w:rsidR="00D21942" w:rsidRDefault="00D21942" w:rsidP="00D21942">
            <w:pPr>
              <w:pStyle w:val="TAL"/>
              <w:rPr>
                <w:ins w:id="2457" w:author="Huawei" w:date="2024-01-27T12:06:00Z"/>
                <w:lang w:eastAsia="zh-CN"/>
              </w:rPr>
            </w:pPr>
            <w:ins w:id="2458" w:author="Huawei" w:date="2024-01-27T12:06:00Z">
              <w:r>
                <w:rPr>
                  <w:rFonts w:hint="eastAsia"/>
                  <w:lang w:eastAsia="zh-CN"/>
                </w:rPr>
                <w:t>0</w:t>
              </w:r>
              <w:r>
                <w:rPr>
                  <w:lang w:eastAsia="zh-CN"/>
                </w:rPr>
                <w:t>dB</w:t>
              </w:r>
            </w:ins>
          </w:p>
          <w:p w14:paraId="03CD454E" w14:textId="77777777" w:rsidR="00D21942" w:rsidRDefault="00D21942" w:rsidP="00D21942">
            <w:pPr>
              <w:pStyle w:val="TAL"/>
              <w:rPr>
                <w:ins w:id="2459" w:author="Huawei" w:date="2024-01-27T12:06:00Z"/>
                <w:lang w:eastAsia="zh-CN"/>
              </w:rPr>
            </w:pPr>
            <w:ins w:id="2460" w:author="Huawei" w:date="2024-01-27T12:06:00Z">
              <w:r>
                <w:rPr>
                  <w:rFonts w:hint="eastAsia"/>
                  <w:lang w:eastAsia="zh-CN"/>
                </w:rPr>
                <w:t>V</w:t>
              </w:r>
              <w:r>
                <w:rPr>
                  <w:lang w:eastAsia="zh-CN"/>
                </w:rPr>
                <w:t>ia mapping</w:t>
              </w:r>
            </w:ins>
          </w:p>
          <w:p w14:paraId="74E860BA" w14:textId="77777777" w:rsidR="00D21942" w:rsidRDefault="00D21942" w:rsidP="00D21942">
            <w:pPr>
              <w:pStyle w:val="TAL"/>
              <w:rPr>
                <w:ins w:id="2461" w:author="Huawei" w:date="2024-01-27T12:06:00Z"/>
                <w:lang w:eastAsia="zh-CN"/>
              </w:rPr>
            </w:pPr>
          </w:p>
          <w:p w14:paraId="11D3C3E6" w14:textId="77777777" w:rsidR="00D21942" w:rsidRDefault="00D21942" w:rsidP="00D21942">
            <w:pPr>
              <w:pStyle w:val="TAL"/>
              <w:rPr>
                <w:ins w:id="2462" w:author="Huawei" w:date="2024-01-27T12:06:00Z"/>
                <w:lang w:eastAsia="zh-CN"/>
              </w:rPr>
            </w:pPr>
            <w:ins w:id="2463" w:author="Huawei" w:date="2024-01-27T12:06:00Z">
              <w:r>
                <w:rPr>
                  <w:rFonts w:hint="eastAsia"/>
                  <w:lang w:eastAsia="zh-CN"/>
                </w:rPr>
                <w:t>V</w:t>
              </w:r>
              <w:r>
                <w:rPr>
                  <w:lang w:eastAsia="zh-CN"/>
                </w:rPr>
                <w:t>ia mapping</w:t>
              </w:r>
            </w:ins>
          </w:p>
          <w:p w14:paraId="040EF9A4" w14:textId="77777777" w:rsidR="00D21942" w:rsidRDefault="00D21942" w:rsidP="00D21942">
            <w:pPr>
              <w:pStyle w:val="TAL"/>
              <w:rPr>
                <w:ins w:id="2464" w:author="Huawei" w:date="2024-01-27T12:06:00Z"/>
                <w:lang w:eastAsia="zh-CN"/>
              </w:rPr>
            </w:pPr>
          </w:p>
          <w:p w14:paraId="4D8BCD10" w14:textId="77777777" w:rsidR="00D21942" w:rsidRDefault="00D21942" w:rsidP="00D21942">
            <w:pPr>
              <w:pStyle w:val="TAL"/>
              <w:rPr>
                <w:ins w:id="2465" w:author="Huawei" w:date="2024-01-27T12:06:00Z"/>
                <w:lang w:eastAsia="zh-CN"/>
              </w:rPr>
            </w:pPr>
          </w:p>
          <w:p w14:paraId="0746B968" w14:textId="77777777" w:rsidR="00D21942" w:rsidRDefault="00D21942" w:rsidP="00D21942">
            <w:pPr>
              <w:pStyle w:val="TAL"/>
              <w:rPr>
                <w:ins w:id="2466" w:author="Huawei" w:date="2024-01-27T12:06:00Z"/>
                <w:lang w:eastAsia="zh-CN"/>
              </w:rPr>
            </w:pPr>
          </w:p>
          <w:p w14:paraId="3F436F0C" w14:textId="77777777" w:rsidR="00D21942" w:rsidRDefault="00D21942" w:rsidP="00D21942">
            <w:pPr>
              <w:pStyle w:val="TAL"/>
              <w:rPr>
                <w:ins w:id="2467" w:author="Huawei" w:date="2024-01-27T12:06:00Z"/>
                <w:lang w:eastAsia="zh-CN"/>
              </w:rPr>
            </w:pPr>
            <w:ins w:id="2468" w:author="Huawei" w:date="2024-01-27T12:06:00Z">
              <w:r>
                <w:rPr>
                  <w:rFonts w:hint="eastAsia"/>
                  <w:lang w:eastAsia="zh-CN"/>
                </w:rPr>
                <w:t>0</w:t>
              </w:r>
              <w:r>
                <w:rPr>
                  <w:lang w:eastAsia="zh-CN"/>
                </w:rPr>
                <w:t>dB</w:t>
              </w:r>
            </w:ins>
          </w:p>
          <w:p w14:paraId="1907F5E7" w14:textId="77777777" w:rsidR="00D21942" w:rsidRDefault="00D21942" w:rsidP="00D21942">
            <w:pPr>
              <w:pStyle w:val="TAL"/>
              <w:rPr>
                <w:ins w:id="2469" w:author="Huawei" w:date="2024-01-27T12:06:00Z"/>
                <w:lang w:eastAsia="zh-CN"/>
              </w:rPr>
            </w:pPr>
          </w:p>
          <w:p w14:paraId="617170E3" w14:textId="77777777" w:rsidR="00D21942" w:rsidRDefault="00D21942" w:rsidP="00D21942">
            <w:pPr>
              <w:pStyle w:val="TAL"/>
              <w:rPr>
                <w:ins w:id="2470" w:author="Huawei" w:date="2024-01-27T12:06:00Z"/>
                <w:lang w:eastAsia="zh-CN"/>
              </w:rPr>
            </w:pPr>
            <w:ins w:id="2471" w:author="Huawei" w:date="2024-01-27T12:06:00Z">
              <w:r>
                <w:rPr>
                  <w:rFonts w:hint="eastAsia"/>
                  <w:lang w:eastAsia="zh-CN"/>
                </w:rPr>
                <w:t>0</w:t>
              </w:r>
              <w:r>
                <w:rPr>
                  <w:lang w:eastAsia="zh-CN"/>
                </w:rPr>
                <w:t>dB</w:t>
              </w:r>
            </w:ins>
          </w:p>
          <w:p w14:paraId="5804A9BA" w14:textId="77777777" w:rsidR="00D21942" w:rsidRDefault="00D21942" w:rsidP="00D21942">
            <w:pPr>
              <w:pStyle w:val="TAL"/>
              <w:rPr>
                <w:ins w:id="2472" w:author="Huawei" w:date="2024-01-27T12:06:00Z"/>
                <w:lang w:eastAsia="zh-CN"/>
              </w:rPr>
            </w:pPr>
          </w:p>
          <w:p w14:paraId="45F028AD" w14:textId="77777777" w:rsidR="00D21942" w:rsidRDefault="00D21942" w:rsidP="00D21942">
            <w:pPr>
              <w:pStyle w:val="TAL"/>
              <w:rPr>
                <w:ins w:id="2473" w:author="Huawei" w:date="2024-01-27T12:06:00Z"/>
                <w:lang w:eastAsia="zh-CN"/>
              </w:rPr>
            </w:pPr>
            <w:ins w:id="2474" w:author="Huawei" w:date="2024-01-27T12:06:00Z">
              <w:r>
                <w:rPr>
                  <w:rFonts w:hint="eastAsia"/>
                  <w:lang w:eastAsia="zh-CN"/>
                </w:rPr>
                <w:t>0</w:t>
              </w:r>
              <w:r>
                <w:rPr>
                  <w:lang w:eastAsia="zh-CN"/>
                </w:rPr>
                <w:t>.35dB</w:t>
              </w:r>
            </w:ins>
          </w:p>
          <w:p w14:paraId="2955421A" w14:textId="77777777" w:rsidR="00D21942" w:rsidRDefault="00D21942" w:rsidP="00D21942">
            <w:pPr>
              <w:pStyle w:val="TAL"/>
              <w:rPr>
                <w:ins w:id="2475" w:author="Huawei" w:date="2024-01-27T12:06:00Z"/>
                <w:lang w:eastAsia="zh-CN"/>
              </w:rPr>
            </w:pPr>
            <w:ins w:id="2476" w:author="Huawei" w:date="2024-01-27T12:06:00Z">
              <w:r>
                <w:rPr>
                  <w:rFonts w:hint="eastAsia"/>
                  <w:lang w:eastAsia="zh-CN"/>
                </w:rPr>
                <w:t>0</w:t>
              </w:r>
              <w:r>
                <w:rPr>
                  <w:lang w:eastAsia="zh-CN"/>
                </w:rPr>
                <w:t>.35dB</w:t>
              </w:r>
            </w:ins>
          </w:p>
          <w:p w14:paraId="46D59D56" w14:textId="77777777" w:rsidR="00D21942" w:rsidRDefault="00D21942" w:rsidP="00D21942">
            <w:pPr>
              <w:pStyle w:val="TAL"/>
              <w:rPr>
                <w:ins w:id="2477" w:author="Huawei" w:date="2024-01-27T12:06:00Z"/>
                <w:lang w:eastAsia="zh-CN"/>
              </w:rPr>
            </w:pPr>
            <w:ins w:id="2478" w:author="Huawei" w:date="2024-01-27T12:06:00Z">
              <w:r>
                <w:rPr>
                  <w:rFonts w:hint="eastAsia"/>
                  <w:lang w:eastAsia="zh-CN"/>
                </w:rPr>
                <w:t>V</w:t>
              </w:r>
              <w:r>
                <w:rPr>
                  <w:lang w:eastAsia="zh-CN"/>
                </w:rPr>
                <w:t>ia mapping</w:t>
              </w:r>
            </w:ins>
          </w:p>
          <w:p w14:paraId="0C01C76F" w14:textId="77777777" w:rsidR="00D21942" w:rsidRDefault="00D21942" w:rsidP="00D21942">
            <w:pPr>
              <w:pStyle w:val="TAL"/>
              <w:rPr>
                <w:ins w:id="2479" w:author="Huawei" w:date="2024-01-27T12:06:00Z"/>
                <w:lang w:eastAsia="zh-CN"/>
              </w:rPr>
            </w:pPr>
          </w:p>
          <w:p w14:paraId="43D5B344" w14:textId="3B4CA2F9" w:rsidR="00D21942" w:rsidRDefault="00D21942" w:rsidP="00D21942">
            <w:pPr>
              <w:pStyle w:val="TAL"/>
              <w:rPr>
                <w:ins w:id="2480" w:author="Huawei" w:date="2024-01-27T11:14:00Z"/>
                <w:lang w:eastAsia="zh-CN"/>
              </w:rPr>
            </w:pPr>
            <w:ins w:id="2481" w:author="Huawei" w:date="2024-01-27T12:06:00Z">
              <w:r>
                <w:rPr>
                  <w:rFonts w:hint="eastAsia"/>
                  <w:lang w:eastAsia="zh-CN"/>
                </w:rPr>
                <w:t>V</w:t>
              </w:r>
              <w:r>
                <w:rPr>
                  <w:lang w:eastAsia="zh-CN"/>
                </w:rPr>
                <w:t>ia mapping</w:t>
              </w:r>
            </w:ins>
          </w:p>
        </w:tc>
        <w:tc>
          <w:tcPr>
            <w:tcW w:w="1292" w:type="pct"/>
          </w:tcPr>
          <w:p w14:paraId="06150666" w14:textId="77777777" w:rsidR="00D21942" w:rsidRDefault="00D21942" w:rsidP="00D21942">
            <w:pPr>
              <w:pStyle w:val="TAL"/>
              <w:rPr>
                <w:ins w:id="2482" w:author="Huawei" w:date="2024-01-27T12:06:00Z"/>
                <w:lang w:eastAsia="zh-CN"/>
              </w:rPr>
            </w:pPr>
            <w:ins w:id="2483" w:author="Huawei" w:date="2024-01-27T12:06:00Z">
              <w:r>
                <w:rPr>
                  <w:rFonts w:hint="eastAsia"/>
                  <w:lang w:eastAsia="zh-CN"/>
                </w:rPr>
                <w:t>T</w:t>
              </w:r>
              <w:r>
                <w:rPr>
                  <w:lang w:eastAsia="zh-CN"/>
                </w:rPr>
                <w:t>est 1</w:t>
              </w:r>
            </w:ins>
          </w:p>
          <w:p w14:paraId="6FA325A8" w14:textId="77777777" w:rsidR="00D21942" w:rsidRDefault="00D21942" w:rsidP="00D21942">
            <w:pPr>
              <w:pStyle w:val="TAL"/>
              <w:rPr>
                <w:ins w:id="2484" w:author="Huawei" w:date="2024-01-27T12:06:00Z"/>
                <w:lang w:eastAsia="zh-CN"/>
              </w:rPr>
            </w:pPr>
            <w:ins w:id="2485" w:author="Huawei" w:date="2024-01-27T12:06:00Z">
              <w:r>
                <w:rPr>
                  <w:rFonts w:hint="eastAsia"/>
                  <w:lang w:eastAsia="zh-CN"/>
                </w:rPr>
                <w:t>N</w:t>
              </w:r>
              <w:r>
                <w:rPr>
                  <w:lang w:eastAsia="zh-CN"/>
                </w:rPr>
                <w:t>oc1: -88dBm/15kHz</w:t>
              </w:r>
            </w:ins>
          </w:p>
          <w:p w14:paraId="60E89D7C" w14:textId="77777777" w:rsidR="00D21942" w:rsidRDefault="00D21942" w:rsidP="00D21942">
            <w:pPr>
              <w:pStyle w:val="TAL"/>
              <w:rPr>
                <w:ins w:id="2486" w:author="Huawei" w:date="2024-01-27T12:06:00Z"/>
                <w:lang w:eastAsia="zh-CN"/>
              </w:rPr>
            </w:pPr>
            <w:ins w:id="2487" w:author="Huawei" w:date="2024-01-27T12:06:00Z">
              <w:r>
                <w:rPr>
                  <w:rFonts w:hint="eastAsia"/>
                  <w:lang w:eastAsia="zh-CN"/>
                </w:rPr>
                <w:t>N</w:t>
              </w:r>
              <w:r>
                <w:rPr>
                  <w:lang w:eastAsia="zh-CN"/>
                </w:rPr>
                <w:t>oc2: -88dBm/15kHz</w:t>
              </w:r>
            </w:ins>
          </w:p>
          <w:p w14:paraId="56EE76D6" w14:textId="77777777" w:rsidR="00D21942" w:rsidRDefault="00D21942" w:rsidP="00D21942">
            <w:pPr>
              <w:pStyle w:val="TAL"/>
              <w:rPr>
                <w:ins w:id="2488" w:author="Huawei" w:date="2024-01-27T12:06:00Z"/>
                <w:lang w:eastAsia="zh-CN"/>
              </w:rPr>
            </w:pPr>
            <w:ins w:id="2489" w:author="Huawei" w:date="2024-01-27T12:06:00Z">
              <w:r>
                <w:rPr>
                  <w:rFonts w:hint="eastAsia"/>
                  <w:lang w:eastAsia="zh-CN"/>
                </w:rPr>
                <w:t>E</w:t>
              </w:r>
              <w:r>
                <w:rPr>
                  <w:lang w:eastAsia="zh-CN"/>
                </w:rPr>
                <w:t>s1/Noc1: -1.75dB</w:t>
              </w:r>
            </w:ins>
          </w:p>
          <w:p w14:paraId="1551D2F3" w14:textId="77777777" w:rsidR="00D21942" w:rsidRDefault="00D21942" w:rsidP="00D21942">
            <w:pPr>
              <w:pStyle w:val="TAL"/>
              <w:rPr>
                <w:ins w:id="2490" w:author="Huawei" w:date="2024-01-27T12:06:00Z"/>
                <w:lang w:eastAsia="zh-CN"/>
              </w:rPr>
            </w:pPr>
            <w:ins w:id="2491" w:author="Huawei" w:date="2024-01-27T12:06:00Z">
              <w:r>
                <w:rPr>
                  <w:rFonts w:hint="eastAsia"/>
                  <w:lang w:eastAsia="zh-CN"/>
                </w:rPr>
                <w:t>E</w:t>
              </w:r>
              <w:r>
                <w:rPr>
                  <w:lang w:eastAsia="zh-CN"/>
                </w:rPr>
                <w:t>s2/Noc2: -1.75dB</w:t>
              </w:r>
            </w:ins>
          </w:p>
          <w:p w14:paraId="7F167AA2" w14:textId="21C39683" w:rsidR="00D21942" w:rsidRDefault="00D21942" w:rsidP="00D21942">
            <w:pPr>
              <w:pStyle w:val="TAL"/>
              <w:rPr>
                <w:ins w:id="2492" w:author="Huawei" w:date="2024-01-27T12:06:00Z"/>
                <w:lang w:eastAsia="zh-CN"/>
              </w:rPr>
            </w:pPr>
            <w:ins w:id="2493" w:author="Huawei" w:date="2024-01-27T12:06:00Z">
              <w:r>
                <w:rPr>
                  <w:lang w:eastAsia="zh-CN"/>
                </w:rPr>
                <w:t>Normal condition, SINR_</w:t>
              </w:r>
            </w:ins>
            <w:ins w:id="2494" w:author="Huawei" w:date="2024-01-27T12:08:00Z">
              <w:r>
                <w:rPr>
                  <w:lang w:eastAsia="zh-CN"/>
                </w:rPr>
                <w:t>x-10</w:t>
              </w:r>
            </w:ins>
            <w:ins w:id="2495" w:author="Huawei" w:date="2024-01-27T12:06:00Z">
              <w:r>
                <w:rPr>
                  <w:lang w:eastAsia="zh-CN"/>
                </w:rPr>
                <w:t xml:space="preserve"> to SINR_</w:t>
              </w:r>
            </w:ins>
            <w:ins w:id="2496" w:author="Huawei" w:date="2024-01-27T12:08:00Z">
              <w:r>
                <w:rPr>
                  <w:lang w:eastAsia="zh-CN"/>
                </w:rPr>
                <w:t>x</w:t>
              </w:r>
              <w:r>
                <w:rPr>
                  <w:rFonts w:hint="eastAsia"/>
                  <w:lang w:eastAsia="zh-CN"/>
                </w:rPr>
                <w:t>+</w:t>
              </w:r>
              <w:r>
                <w:rPr>
                  <w:lang w:eastAsia="zh-CN"/>
                </w:rPr>
                <w:t>10</w:t>
              </w:r>
            </w:ins>
          </w:p>
          <w:p w14:paraId="1C6B8833" w14:textId="69362813" w:rsidR="00D21942" w:rsidRDefault="00D21942" w:rsidP="00D21942">
            <w:pPr>
              <w:pStyle w:val="TAL"/>
              <w:rPr>
                <w:ins w:id="2497" w:author="Huawei" w:date="2024-01-27T12:06:00Z"/>
                <w:lang w:eastAsia="zh-CN"/>
              </w:rPr>
            </w:pPr>
            <w:ins w:id="2498" w:author="Huawei" w:date="2024-01-27T12:06:00Z">
              <w:r>
                <w:rPr>
                  <w:lang w:eastAsia="zh-CN"/>
                </w:rPr>
                <w:t>Extreme condition, SINR_</w:t>
              </w:r>
            </w:ins>
            <w:ins w:id="2499" w:author="Huawei" w:date="2024-01-27T12:08:00Z">
              <w:r>
                <w:rPr>
                  <w:rFonts w:hint="eastAsia"/>
                  <w:lang w:eastAsia="zh-CN"/>
                </w:rPr>
                <w:t>x-</w:t>
              </w:r>
              <w:r>
                <w:rPr>
                  <w:lang w:eastAsia="zh-CN"/>
                </w:rPr>
                <w:t>11</w:t>
              </w:r>
            </w:ins>
            <w:ins w:id="2500" w:author="Huawei" w:date="2024-01-27T12:06:00Z">
              <w:r>
                <w:rPr>
                  <w:lang w:eastAsia="zh-CN"/>
                </w:rPr>
                <w:t xml:space="preserve"> to SINR_</w:t>
              </w:r>
            </w:ins>
            <w:ins w:id="2501" w:author="Huawei" w:date="2024-01-27T12:08:00Z">
              <w:r>
                <w:rPr>
                  <w:lang w:eastAsia="zh-CN"/>
                </w:rPr>
                <w:t>x+11</w:t>
              </w:r>
            </w:ins>
          </w:p>
          <w:p w14:paraId="6454BD01" w14:textId="77777777" w:rsidR="00D21942" w:rsidRDefault="00D21942" w:rsidP="00D21942">
            <w:pPr>
              <w:pStyle w:val="TAL"/>
              <w:rPr>
                <w:ins w:id="2502" w:author="Huawei" w:date="2024-01-27T12:06:00Z"/>
                <w:lang w:eastAsia="zh-CN"/>
              </w:rPr>
            </w:pPr>
          </w:p>
          <w:p w14:paraId="21E3BD36" w14:textId="77777777" w:rsidR="00D21942" w:rsidRDefault="00D21942" w:rsidP="00D21942">
            <w:pPr>
              <w:pStyle w:val="TAL"/>
              <w:rPr>
                <w:ins w:id="2503" w:author="Huawei" w:date="2024-01-27T12:06:00Z"/>
                <w:lang w:eastAsia="zh-CN"/>
              </w:rPr>
            </w:pPr>
            <w:ins w:id="2504" w:author="Huawei" w:date="2024-01-27T12:06:00Z">
              <w:r>
                <w:rPr>
                  <w:rFonts w:hint="eastAsia"/>
                  <w:lang w:eastAsia="zh-CN"/>
                </w:rPr>
                <w:t>T</w:t>
              </w:r>
              <w:r>
                <w:rPr>
                  <w:lang w:eastAsia="zh-CN"/>
                </w:rPr>
                <w:t>est 2</w:t>
              </w:r>
            </w:ins>
          </w:p>
          <w:p w14:paraId="38DE7F09" w14:textId="77777777" w:rsidR="00D21942" w:rsidRDefault="00D21942" w:rsidP="00D21942">
            <w:pPr>
              <w:pStyle w:val="TAL"/>
              <w:rPr>
                <w:ins w:id="2505" w:author="Huawei" w:date="2024-01-27T12:06:00Z"/>
                <w:lang w:eastAsia="zh-CN"/>
              </w:rPr>
            </w:pPr>
            <w:ins w:id="2506" w:author="Huawei" w:date="2024-01-27T12:06:00Z">
              <w:r>
                <w:rPr>
                  <w:rFonts w:hint="eastAsia"/>
                  <w:lang w:eastAsia="zh-CN"/>
                </w:rPr>
                <w:t>N</w:t>
              </w:r>
              <w:r>
                <w:rPr>
                  <w:lang w:eastAsia="zh-CN"/>
                </w:rPr>
                <w:t>oc1: -108.5dBm/15kHz</w:t>
              </w:r>
            </w:ins>
          </w:p>
          <w:p w14:paraId="4ABC3B82" w14:textId="77777777" w:rsidR="00D21942" w:rsidRDefault="00D21942" w:rsidP="00D21942">
            <w:pPr>
              <w:pStyle w:val="TAL"/>
              <w:rPr>
                <w:ins w:id="2507" w:author="Huawei" w:date="2024-01-27T12:06:00Z"/>
                <w:lang w:eastAsia="zh-CN"/>
              </w:rPr>
            </w:pPr>
            <w:ins w:id="2508" w:author="Huawei" w:date="2024-01-27T12:06:00Z">
              <w:r>
                <w:rPr>
                  <w:rFonts w:hint="eastAsia"/>
                  <w:lang w:eastAsia="zh-CN"/>
                </w:rPr>
                <w:t>N</w:t>
              </w:r>
              <w:r>
                <w:rPr>
                  <w:lang w:eastAsia="zh-CN"/>
                </w:rPr>
                <w:t>oc2: -108.5dBm/15kHz</w:t>
              </w:r>
            </w:ins>
          </w:p>
          <w:p w14:paraId="3243CFC1" w14:textId="77777777" w:rsidR="00D21942" w:rsidRDefault="00D21942" w:rsidP="00D21942">
            <w:pPr>
              <w:pStyle w:val="TAL"/>
              <w:rPr>
                <w:ins w:id="2509" w:author="Huawei" w:date="2024-01-27T12:06:00Z"/>
                <w:lang w:eastAsia="zh-CN"/>
              </w:rPr>
            </w:pPr>
            <w:ins w:id="2510" w:author="Huawei" w:date="2024-01-27T12:06:00Z">
              <w:r>
                <w:rPr>
                  <w:rFonts w:hint="eastAsia"/>
                  <w:lang w:eastAsia="zh-CN"/>
                </w:rPr>
                <w:t>E</w:t>
              </w:r>
              <w:r>
                <w:rPr>
                  <w:lang w:eastAsia="zh-CN"/>
                </w:rPr>
                <w:t>s1/Noc1: 20dB</w:t>
              </w:r>
            </w:ins>
          </w:p>
          <w:p w14:paraId="6E85FDAC" w14:textId="77777777" w:rsidR="00D21942" w:rsidRDefault="00D21942" w:rsidP="00D21942">
            <w:pPr>
              <w:pStyle w:val="TAL"/>
              <w:rPr>
                <w:ins w:id="2511" w:author="Huawei" w:date="2024-01-27T12:06:00Z"/>
                <w:lang w:eastAsia="zh-CN"/>
              </w:rPr>
            </w:pPr>
            <w:ins w:id="2512" w:author="Huawei" w:date="2024-01-27T12:06:00Z">
              <w:r>
                <w:rPr>
                  <w:rFonts w:hint="eastAsia"/>
                  <w:lang w:eastAsia="zh-CN"/>
                </w:rPr>
                <w:t>E</w:t>
              </w:r>
              <w:r>
                <w:rPr>
                  <w:lang w:eastAsia="zh-CN"/>
                </w:rPr>
                <w:t>s2/Noc2: 20dB</w:t>
              </w:r>
            </w:ins>
          </w:p>
          <w:p w14:paraId="2561922B" w14:textId="471E5A3E" w:rsidR="00D21942" w:rsidRDefault="00D21942" w:rsidP="00D21942">
            <w:pPr>
              <w:pStyle w:val="TAL"/>
              <w:rPr>
                <w:ins w:id="2513" w:author="Huawei" w:date="2024-01-27T12:06:00Z"/>
                <w:lang w:eastAsia="zh-CN"/>
              </w:rPr>
            </w:pPr>
            <w:ins w:id="2514" w:author="Huawei" w:date="2024-01-27T12:06:00Z">
              <w:r>
                <w:rPr>
                  <w:lang w:eastAsia="zh-CN"/>
                </w:rPr>
                <w:t>Normal condition, SINR_</w:t>
              </w:r>
            </w:ins>
            <w:ins w:id="2515" w:author="Huawei" w:date="2024-01-27T12:08:00Z">
              <w:r>
                <w:rPr>
                  <w:lang w:eastAsia="zh-CN"/>
                </w:rPr>
                <w:t>x-10</w:t>
              </w:r>
            </w:ins>
            <w:ins w:id="2516" w:author="Huawei" w:date="2024-01-27T12:06:00Z">
              <w:r>
                <w:rPr>
                  <w:lang w:eastAsia="zh-CN"/>
                </w:rPr>
                <w:t xml:space="preserve"> to SINR_</w:t>
              </w:r>
            </w:ins>
            <w:ins w:id="2517" w:author="Huawei" w:date="2024-01-27T12:08:00Z">
              <w:r>
                <w:rPr>
                  <w:lang w:eastAsia="zh-CN"/>
                </w:rPr>
                <w:t>x+10</w:t>
              </w:r>
            </w:ins>
          </w:p>
          <w:p w14:paraId="2B3137A4" w14:textId="70309669" w:rsidR="00D21942" w:rsidRDefault="00D21942" w:rsidP="00D21942">
            <w:pPr>
              <w:pStyle w:val="TAL"/>
              <w:rPr>
                <w:ins w:id="2518" w:author="Huawei" w:date="2024-01-27T12:06:00Z"/>
                <w:lang w:eastAsia="zh-CN"/>
              </w:rPr>
            </w:pPr>
            <w:ins w:id="2519" w:author="Huawei" w:date="2024-01-27T12:06:00Z">
              <w:r>
                <w:rPr>
                  <w:lang w:eastAsia="zh-CN"/>
                </w:rPr>
                <w:t>Extreme condition, SINR_</w:t>
              </w:r>
            </w:ins>
            <w:ins w:id="2520" w:author="Huawei" w:date="2024-01-27T12:08:00Z">
              <w:r>
                <w:rPr>
                  <w:lang w:eastAsia="zh-CN"/>
                </w:rPr>
                <w:t>x-11</w:t>
              </w:r>
            </w:ins>
            <w:ins w:id="2521" w:author="Huawei" w:date="2024-01-27T12:06:00Z">
              <w:r>
                <w:rPr>
                  <w:lang w:eastAsia="zh-CN"/>
                </w:rPr>
                <w:t xml:space="preserve"> to SINR_</w:t>
              </w:r>
            </w:ins>
            <w:ins w:id="2522" w:author="Huawei" w:date="2024-01-27T12:08:00Z">
              <w:r>
                <w:rPr>
                  <w:lang w:eastAsia="zh-CN"/>
                </w:rPr>
                <w:t>x+11</w:t>
              </w:r>
            </w:ins>
          </w:p>
          <w:p w14:paraId="1A305503" w14:textId="77777777" w:rsidR="00D21942" w:rsidRPr="003E7DCB" w:rsidRDefault="00D21942" w:rsidP="00D21942">
            <w:pPr>
              <w:pStyle w:val="TAL"/>
              <w:rPr>
                <w:ins w:id="2523" w:author="Huawei" w:date="2024-01-27T12:06:00Z"/>
                <w:lang w:eastAsia="zh-CN"/>
              </w:rPr>
            </w:pPr>
          </w:p>
          <w:p w14:paraId="4B3A240A" w14:textId="77777777" w:rsidR="00D21942" w:rsidRDefault="00D21942" w:rsidP="00D21942">
            <w:pPr>
              <w:pStyle w:val="TAL"/>
              <w:rPr>
                <w:ins w:id="2524" w:author="Huawei" w:date="2024-01-27T12:06:00Z"/>
                <w:lang w:eastAsia="zh-CN"/>
              </w:rPr>
            </w:pPr>
            <w:ins w:id="2525" w:author="Huawei" w:date="2024-01-27T12:06:00Z">
              <w:r>
                <w:rPr>
                  <w:rFonts w:hint="eastAsia"/>
                  <w:lang w:eastAsia="zh-CN"/>
                </w:rPr>
                <w:t>T</w:t>
              </w:r>
              <w:r>
                <w:rPr>
                  <w:lang w:eastAsia="zh-CN"/>
                </w:rPr>
                <w:t>est 3</w:t>
              </w:r>
            </w:ins>
          </w:p>
          <w:p w14:paraId="10856635" w14:textId="77777777" w:rsidR="00D21942" w:rsidRDefault="00D21942" w:rsidP="00D21942">
            <w:pPr>
              <w:pStyle w:val="TAL"/>
              <w:rPr>
                <w:ins w:id="2526" w:author="Huawei" w:date="2024-01-27T12:06:00Z"/>
                <w:vertAlign w:val="subscript"/>
                <w:lang w:eastAsia="zh-CN"/>
              </w:rPr>
            </w:pPr>
            <w:ins w:id="2527" w:author="Huawei" w:date="2024-01-27T12:06:00Z">
              <w:r>
                <w:rPr>
                  <w:rFonts w:hint="eastAsia"/>
                  <w:lang w:eastAsia="zh-CN"/>
                </w:rPr>
                <w:t>N</w:t>
              </w:r>
              <w:r>
                <w:rPr>
                  <w:lang w:eastAsia="zh-CN"/>
                </w:rPr>
                <w:t xml:space="preserve">oc1: -119.5dBm/15kHz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68AEB92C" w14:textId="77777777" w:rsidR="00D21942" w:rsidRDefault="00D21942" w:rsidP="00D21942">
            <w:pPr>
              <w:pStyle w:val="TAL"/>
              <w:rPr>
                <w:ins w:id="2528" w:author="Huawei" w:date="2024-01-27T12:06:00Z"/>
                <w:vertAlign w:val="subscript"/>
                <w:lang w:eastAsia="zh-CN"/>
              </w:rPr>
            </w:pPr>
            <w:ins w:id="2529" w:author="Huawei" w:date="2024-01-27T12:06:00Z">
              <w:r>
                <w:rPr>
                  <w:rFonts w:hint="eastAsia"/>
                  <w:lang w:eastAsia="zh-CN"/>
                </w:rPr>
                <w:t>N</w:t>
              </w:r>
              <w:r>
                <w:rPr>
                  <w:lang w:eastAsia="zh-CN"/>
                </w:rPr>
                <w:t xml:space="preserve">oc2: -119.5dBm/15kHz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1202B67D" w14:textId="77777777" w:rsidR="00D21942" w:rsidRDefault="00D21942" w:rsidP="00D21942">
            <w:pPr>
              <w:pStyle w:val="TAL"/>
              <w:rPr>
                <w:ins w:id="2530" w:author="Huawei" w:date="2024-01-27T12:06:00Z"/>
                <w:lang w:eastAsia="zh-CN"/>
              </w:rPr>
            </w:pPr>
            <w:ins w:id="2531" w:author="Huawei" w:date="2024-01-27T12:06:00Z">
              <w:r>
                <w:rPr>
                  <w:rFonts w:hint="eastAsia"/>
                  <w:lang w:eastAsia="zh-CN"/>
                </w:rPr>
                <w:t>E</w:t>
              </w:r>
              <w:r>
                <w:rPr>
                  <w:lang w:eastAsia="zh-CN"/>
                </w:rPr>
                <w:t>s1/Noc1: -3.65dB</w:t>
              </w:r>
            </w:ins>
          </w:p>
          <w:p w14:paraId="0D1F834C" w14:textId="77777777" w:rsidR="00D21942" w:rsidRDefault="00D21942" w:rsidP="00D21942">
            <w:pPr>
              <w:pStyle w:val="TAL"/>
              <w:rPr>
                <w:ins w:id="2532" w:author="Huawei" w:date="2024-01-27T12:06:00Z"/>
                <w:lang w:eastAsia="zh-CN"/>
              </w:rPr>
            </w:pPr>
            <w:ins w:id="2533" w:author="Huawei" w:date="2024-01-27T12:06:00Z">
              <w:r>
                <w:rPr>
                  <w:rFonts w:hint="eastAsia"/>
                  <w:lang w:eastAsia="zh-CN"/>
                </w:rPr>
                <w:t>E</w:t>
              </w:r>
              <w:r>
                <w:rPr>
                  <w:lang w:eastAsia="zh-CN"/>
                </w:rPr>
                <w:t>s2/Noc2: -3.65dB</w:t>
              </w:r>
            </w:ins>
          </w:p>
          <w:p w14:paraId="0CFCC2B2" w14:textId="33430FBB" w:rsidR="00D21942" w:rsidRDefault="00D21942" w:rsidP="00D21942">
            <w:pPr>
              <w:pStyle w:val="TAL"/>
              <w:rPr>
                <w:ins w:id="2534" w:author="Huawei" w:date="2024-01-27T12:06:00Z"/>
                <w:lang w:eastAsia="zh-CN"/>
              </w:rPr>
            </w:pPr>
            <w:ins w:id="2535" w:author="Huawei" w:date="2024-01-27T12:06:00Z">
              <w:r>
                <w:rPr>
                  <w:lang w:eastAsia="zh-CN"/>
                </w:rPr>
                <w:t>Normal condition, SINR_</w:t>
              </w:r>
            </w:ins>
            <w:ins w:id="2536" w:author="Huawei" w:date="2024-01-27T12:08:00Z">
              <w:r>
                <w:rPr>
                  <w:lang w:eastAsia="zh-CN"/>
                </w:rPr>
                <w:t>x-11</w:t>
              </w:r>
            </w:ins>
            <w:ins w:id="2537" w:author="Huawei" w:date="2024-01-27T12:06:00Z">
              <w:r>
                <w:rPr>
                  <w:lang w:eastAsia="zh-CN"/>
                </w:rPr>
                <w:t xml:space="preserve"> to SINR_</w:t>
              </w:r>
            </w:ins>
            <w:ins w:id="2538" w:author="Huawei" w:date="2024-01-27T12:09:00Z">
              <w:r>
                <w:rPr>
                  <w:lang w:eastAsia="zh-CN"/>
                </w:rPr>
                <w:t>x+11</w:t>
              </w:r>
            </w:ins>
          </w:p>
          <w:p w14:paraId="784B0DB8" w14:textId="33379ED8" w:rsidR="00D21942" w:rsidRDefault="00D21942" w:rsidP="00D21942">
            <w:pPr>
              <w:pStyle w:val="TAL"/>
              <w:rPr>
                <w:ins w:id="2539" w:author="Huawei" w:date="2024-01-27T11:14:00Z"/>
                <w:lang w:eastAsia="zh-CN"/>
              </w:rPr>
            </w:pPr>
            <w:ins w:id="2540" w:author="Huawei" w:date="2024-01-27T12:06:00Z">
              <w:r>
                <w:rPr>
                  <w:lang w:eastAsia="zh-CN"/>
                </w:rPr>
                <w:t>Extreme condition, SINR_</w:t>
              </w:r>
            </w:ins>
            <w:ins w:id="2541" w:author="Huawei" w:date="2024-01-27T12:09:00Z">
              <w:r>
                <w:rPr>
                  <w:lang w:eastAsia="zh-CN"/>
                </w:rPr>
                <w:t>x-11</w:t>
              </w:r>
            </w:ins>
            <w:ins w:id="2542" w:author="Huawei" w:date="2024-01-27T12:06:00Z">
              <w:r>
                <w:rPr>
                  <w:lang w:eastAsia="zh-CN"/>
                </w:rPr>
                <w:t xml:space="preserve"> to SINR_</w:t>
              </w:r>
            </w:ins>
            <w:ins w:id="2543" w:author="Huawei" w:date="2024-01-27T12:09:00Z">
              <w:r>
                <w:rPr>
                  <w:lang w:eastAsia="zh-CN"/>
                </w:rPr>
                <w:t>x+11</w:t>
              </w:r>
            </w:ins>
          </w:p>
        </w:tc>
      </w:tr>
      <w:tr w:rsidR="00B87E48" w:rsidRPr="00D0162F" w14:paraId="50CE4541" w14:textId="77777777" w:rsidTr="00634F41">
        <w:trPr>
          <w:jc w:val="center"/>
          <w:ins w:id="2544" w:author="Huawei" w:date="2024-01-27T11:14:00Z"/>
        </w:trPr>
        <w:tc>
          <w:tcPr>
            <w:tcW w:w="1347" w:type="pct"/>
          </w:tcPr>
          <w:p w14:paraId="4F6A8E83" w14:textId="75F70675" w:rsidR="00B87E48" w:rsidRPr="000C2BBD" w:rsidRDefault="00B87E48" w:rsidP="00C75C0E">
            <w:pPr>
              <w:pStyle w:val="TAL"/>
              <w:rPr>
                <w:ins w:id="2545" w:author="Huawei" w:date="2024-01-27T11:14:00Z"/>
              </w:rPr>
            </w:pPr>
            <w:ins w:id="2546" w:author="Huawei" w:date="2024-01-27T11:17:00Z">
              <w:r w:rsidRPr="00B87E48">
                <w:t>16.7.3.4.1</w:t>
              </w:r>
              <w:r w:rsidRPr="00B87E48">
                <w:tab/>
                <w:t>NR SA FR1-FR1 Inter-frequency absolute measurement accuracy with FR1 serving cell and FR1 target cell for 2 Rx UE</w:t>
              </w:r>
            </w:ins>
          </w:p>
        </w:tc>
        <w:tc>
          <w:tcPr>
            <w:tcW w:w="1585" w:type="pct"/>
          </w:tcPr>
          <w:p w14:paraId="45EA2A01" w14:textId="73E12364" w:rsidR="00B87E48" w:rsidRDefault="009F4F37" w:rsidP="00C75C0E">
            <w:pPr>
              <w:pStyle w:val="TAL"/>
              <w:rPr>
                <w:ins w:id="2547" w:author="Huawei" w:date="2024-01-27T11:14:00Z"/>
                <w:lang w:eastAsia="zh-CN"/>
              </w:rPr>
            </w:pPr>
            <w:ins w:id="2548" w:author="Huawei" w:date="2024-01-27T14:02:00Z">
              <w:r>
                <w:rPr>
                  <w:rFonts w:hint="eastAsia"/>
                  <w:lang w:eastAsia="zh-CN"/>
                </w:rPr>
                <w:t>S</w:t>
              </w:r>
              <w:r>
                <w:rPr>
                  <w:lang w:eastAsia="zh-CN"/>
                </w:rPr>
                <w:t>ame as 6.7.3.2.1</w:t>
              </w:r>
            </w:ins>
          </w:p>
        </w:tc>
        <w:tc>
          <w:tcPr>
            <w:tcW w:w="776" w:type="pct"/>
          </w:tcPr>
          <w:p w14:paraId="435A5037" w14:textId="4413E50D" w:rsidR="00B87E48" w:rsidRDefault="00CA04F6" w:rsidP="00C75C0E">
            <w:pPr>
              <w:pStyle w:val="TAL"/>
              <w:rPr>
                <w:ins w:id="2549" w:author="Huawei" w:date="2024-01-27T11:14:00Z"/>
                <w:lang w:eastAsia="zh-CN"/>
              </w:rPr>
            </w:pPr>
            <w:ins w:id="2550" w:author="Huawei" w:date="2024-01-27T14:03:00Z">
              <w:r>
                <w:rPr>
                  <w:rFonts w:hint="eastAsia"/>
                  <w:lang w:eastAsia="zh-CN"/>
                </w:rPr>
                <w:t>S</w:t>
              </w:r>
              <w:r>
                <w:rPr>
                  <w:lang w:eastAsia="zh-CN"/>
                </w:rPr>
                <w:t>ame as 6.7.3.2.1</w:t>
              </w:r>
            </w:ins>
          </w:p>
        </w:tc>
        <w:tc>
          <w:tcPr>
            <w:tcW w:w="1292" w:type="pct"/>
          </w:tcPr>
          <w:p w14:paraId="7AC41E60" w14:textId="4A4703DB" w:rsidR="00B87E48" w:rsidRDefault="00CA04F6" w:rsidP="00C75C0E">
            <w:pPr>
              <w:pStyle w:val="TAL"/>
              <w:rPr>
                <w:ins w:id="2551" w:author="Huawei" w:date="2024-01-27T11:14:00Z"/>
                <w:lang w:eastAsia="zh-CN"/>
              </w:rPr>
            </w:pPr>
            <w:ins w:id="2552" w:author="Huawei" w:date="2024-01-27T14:03:00Z">
              <w:r>
                <w:rPr>
                  <w:rFonts w:hint="eastAsia"/>
                  <w:lang w:eastAsia="zh-CN"/>
                </w:rPr>
                <w:t>S</w:t>
              </w:r>
              <w:r>
                <w:rPr>
                  <w:lang w:eastAsia="zh-CN"/>
                </w:rPr>
                <w:t>ame as 6.7.3.2.1</w:t>
              </w:r>
            </w:ins>
          </w:p>
        </w:tc>
      </w:tr>
      <w:tr w:rsidR="00B87E48" w:rsidRPr="00D0162F" w14:paraId="3CDAFB21" w14:textId="77777777" w:rsidTr="00634F41">
        <w:trPr>
          <w:jc w:val="center"/>
          <w:ins w:id="2553" w:author="Huawei" w:date="2024-01-27T11:14:00Z"/>
        </w:trPr>
        <w:tc>
          <w:tcPr>
            <w:tcW w:w="1347" w:type="pct"/>
          </w:tcPr>
          <w:p w14:paraId="7D38F84A" w14:textId="3E25E61C" w:rsidR="00B87E48" w:rsidRPr="000C2BBD" w:rsidRDefault="00B87E48" w:rsidP="00C75C0E">
            <w:pPr>
              <w:pStyle w:val="TAL"/>
              <w:rPr>
                <w:ins w:id="2554" w:author="Huawei" w:date="2024-01-27T11:14:00Z"/>
              </w:rPr>
            </w:pPr>
            <w:ins w:id="2555" w:author="Huawei" w:date="2024-01-27T11:17:00Z">
              <w:r w:rsidRPr="00B87E48">
                <w:lastRenderedPageBreak/>
                <w:t>16.7.3.4.2</w:t>
              </w:r>
              <w:r w:rsidRPr="00B87E48">
                <w:tab/>
                <w:t>NR SA FR1-FR1 Inter-frequency relative measurement accuracy with FR1 serving cell and FR1 target cell for 2 Rx UE</w:t>
              </w:r>
            </w:ins>
          </w:p>
        </w:tc>
        <w:tc>
          <w:tcPr>
            <w:tcW w:w="1585" w:type="pct"/>
          </w:tcPr>
          <w:p w14:paraId="0D9A2353" w14:textId="12630073" w:rsidR="00B87E48" w:rsidRDefault="00CA04F6" w:rsidP="00C75C0E">
            <w:pPr>
              <w:pStyle w:val="TAL"/>
              <w:rPr>
                <w:ins w:id="2556" w:author="Huawei" w:date="2024-01-27T11:14:00Z"/>
                <w:lang w:eastAsia="zh-CN"/>
              </w:rPr>
            </w:pPr>
            <w:ins w:id="2557" w:author="Huawei" w:date="2024-01-27T14:03:00Z">
              <w:r>
                <w:rPr>
                  <w:rFonts w:hint="eastAsia"/>
                  <w:lang w:eastAsia="zh-CN"/>
                </w:rPr>
                <w:t>S</w:t>
              </w:r>
              <w:r>
                <w:rPr>
                  <w:lang w:eastAsia="zh-CN"/>
                </w:rPr>
                <w:t>ame as 6.7.3.2.2</w:t>
              </w:r>
            </w:ins>
          </w:p>
        </w:tc>
        <w:tc>
          <w:tcPr>
            <w:tcW w:w="776" w:type="pct"/>
          </w:tcPr>
          <w:p w14:paraId="6D49E51E" w14:textId="7965D86E" w:rsidR="00B87E48" w:rsidRDefault="00CA04F6" w:rsidP="00C75C0E">
            <w:pPr>
              <w:pStyle w:val="TAL"/>
              <w:rPr>
                <w:ins w:id="2558" w:author="Huawei" w:date="2024-01-27T11:14:00Z"/>
                <w:lang w:eastAsia="zh-CN"/>
              </w:rPr>
            </w:pPr>
            <w:ins w:id="2559" w:author="Huawei" w:date="2024-01-27T14:03:00Z">
              <w:r>
                <w:rPr>
                  <w:rFonts w:hint="eastAsia"/>
                  <w:lang w:eastAsia="zh-CN"/>
                </w:rPr>
                <w:t>S</w:t>
              </w:r>
              <w:r>
                <w:rPr>
                  <w:lang w:eastAsia="zh-CN"/>
                </w:rPr>
                <w:t>ame as 6.7.3.2.2</w:t>
              </w:r>
            </w:ins>
          </w:p>
        </w:tc>
        <w:tc>
          <w:tcPr>
            <w:tcW w:w="1292" w:type="pct"/>
          </w:tcPr>
          <w:p w14:paraId="46E7920E" w14:textId="532CE793" w:rsidR="00B87E48" w:rsidRDefault="00CA04F6" w:rsidP="00C75C0E">
            <w:pPr>
              <w:pStyle w:val="TAL"/>
              <w:rPr>
                <w:ins w:id="2560" w:author="Huawei" w:date="2024-01-27T11:14:00Z"/>
                <w:lang w:eastAsia="zh-CN"/>
              </w:rPr>
            </w:pPr>
            <w:ins w:id="2561" w:author="Huawei" w:date="2024-01-27T14:03:00Z">
              <w:r>
                <w:rPr>
                  <w:rFonts w:hint="eastAsia"/>
                  <w:lang w:eastAsia="zh-CN"/>
                </w:rPr>
                <w:t>S</w:t>
              </w:r>
              <w:r>
                <w:rPr>
                  <w:lang w:eastAsia="zh-CN"/>
                </w:rPr>
                <w:t>ame as 6.7.3.2.2</w:t>
              </w:r>
            </w:ins>
          </w:p>
        </w:tc>
      </w:tr>
      <w:tr w:rsidR="00CA04F6" w:rsidRPr="00D0162F" w14:paraId="4206F654" w14:textId="77777777" w:rsidTr="00634F41">
        <w:trPr>
          <w:jc w:val="center"/>
          <w:ins w:id="2562" w:author="Huawei" w:date="2024-01-27T14:03:00Z"/>
        </w:trPr>
        <w:tc>
          <w:tcPr>
            <w:tcW w:w="1347" w:type="pct"/>
            <w:vMerge w:val="restart"/>
          </w:tcPr>
          <w:p w14:paraId="5FE97AA0" w14:textId="6D133397" w:rsidR="00CA04F6" w:rsidRPr="00B87E48" w:rsidRDefault="00CA04F6" w:rsidP="00C75C0E">
            <w:pPr>
              <w:pStyle w:val="TAL"/>
              <w:rPr>
                <w:ins w:id="2563" w:author="Huawei" w:date="2024-01-27T14:03:00Z"/>
              </w:rPr>
            </w:pPr>
            <w:ins w:id="2564" w:author="Huawei" w:date="2024-01-27T14:03:00Z">
              <w:r w:rsidRPr="00CA04F6">
                <w:t>16.7.4.1.1</w:t>
              </w:r>
              <w:r w:rsidRPr="00CA04F6">
                <w:tab/>
                <w:t>NR SA FR1 SSB based L1-RSRP absolute measurement for 1 Rx UE</w:t>
              </w:r>
            </w:ins>
          </w:p>
        </w:tc>
        <w:tc>
          <w:tcPr>
            <w:tcW w:w="1585" w:type="pct"/>
          </w:tcPr>
          <w:p w14:paraId="75278D3D" w14:textId="77777777" w:rsidR="00CA04F6" w:rsidRDefault="00CA04F6" w:rsidP="00C75C0E">
            <w:pPr>
              <w:pStyle w:val="TAL"/>
              <w:rPr>
                <w:ins w:id="2565" w:author="Huawei" w:date="2024-01-27T14:12:00Z"/>
                <w:lang w:eastAsia="zh-CN"/>
              </w:rPr>
            </w:pPr>
            <w:ins w:id="2566" w:author="Huawei" w:date="2024-01-27T14:12:00Z">
              <w:r>
                <w:rPr>
                  <w:rFonts w:hint="eastAsia"/>
                  <w:lang w:eastAsia="zh-CN"/>
                </w:rPr>
                <w:t>T</w:t>
              </w:r>
              <w:r>
                <w:rPr>
                  <w:lang w:eastAsia="zh-CN"/>
                </w:rPr>
                <w:t>est configuration 1, 2, 4:</w:t>
              </w:r>
            </w:ins>
          </w:p>
          <w:p w14:paraId="1D0391C7" w14:textId="77777777" w:rsidR="00CA04F6" w:rsidRDefault="00CA04F6" w:rsidP="00C75C0E">
            <w:pPr>
              <w:pStyle w:val="TAL"/>
              <w:rPr>
                <w:ins w:id="2567" w:author="Huawei" w:date="2024-01-27T14:12:00Z"/>
                <w:lang w:eastAsia="zh-CN"/>
              </w:rPr>
            </w:pPr>
          </w:p>
          <w:p w14:paraId="1833F8D9" w14:textId="77777777" w:rsidR="00CA04F6" w:rsidRDefault="00CA04F6" w:rsidP="00C75C0E">
            <w:pPr>
              <w:pStyle w:val="TAL"/>
              <w:rPr>
                <w:ins w:id="2568" w:author="Huawei" w:date="2024-01-27T14:12:00Z"/>
                <w:lang w:eastAsia="zh-CN"/>
              </w:rPr>
            </w:pPr>
            <w:ins w:id="2569" w:author="Huawei" w:date="2024-01-27T14:12:00Z">
              <w:r>
                <w:rPr>
                  <w:rFonts w:hint="eastAsia"/>
                  <w:lang w:eastAsia="zh-CN"/>
                </w:rPr>
                <w:t>T</w:t>
              </w:r>
              <w:r>
                <w:rPr>
                  <w:lang w:eastAsia="zh-CN"/>
                </w:rPr>
                <w:t>est 1</w:t>
              </w:r>
            </w:ins>
          </w:p>
          <w:p w14:paraId="4526F048" w14:textId="77777777" w:rsidR="00CA04F6" w:rsidRDefault="00CA04F6" w:rsidP="00C75C0E">
            <w:pPr>
              <w:pStyle w:val="TAL"/>
              <w:rPr>
                <w:ins w:id="2570" w:author="Huawei" w:date="2024-01-27T14:13:00Z"/>
                <w:lang w:eastAsia="zh-CN"/>
              </w:rPr>
            </w:pPr>
            <w:ins w:id="2571" w:author="Huawei" w:date="2024-01-27T14:12:00Z">
              <w:r>
                <w:rPr>
                  <w:rFonts w:hint="eastAsia"/>
                  <w:lang w:eastAsia="zh-CN"/>
                </w:rPr>
                <w:t>N</w:t>
              </w:r>
              <w:r>
                <w:rPr>
                  <w:lang w:eastAsia="zh-CN"/>
                </w:rPr>
                <w:t>oc: -94.65dB</w:t>
              </w:r>
            </w:ins>
            <w:ins w:id="2572" w:author="Huawei" w:date="2024-01-27T14:13:00Z">
              <w:r>
                <w:rPr>
                  <w:lang w:eastAsia="zh-CN"/>
                </w:rPr>
                <w:t>m/15kHz</w:t>
              </w:r>
            </w:ins>
          </w:p>
          <w:p w14:paraId="75F94A2A" w14:textId="77777777" w:rsidR="00CA04F6" w:rsidRDefault="00CA04F6" w:rsidP="00C75C0E">
            <w:pPr>
              <w:pStyle w:val="TAL"/>
              <w:rPr>
                <w:ins w:id="2573" w:author="Huawei" w:date="2024-01-27T14:13:00Z"/>
                <w:lang w:eastAsia="zh-CN"/>
              </w:rPr>
            </w:pPr>
            <w:ins w:id="2574" w:author="Huawei" w:date="2024-01-27T14:13:00Z">
              <w:r>
                <w:rPr>
                  <w:rFonts w:hint="eastAsia"/>
                  <w:lang w:eastAsia="zh-CN"/>
                </w:rPr>
                <w:t>E</w:t>
              </w:r>
              <w:r>
                <w:rPr>
                  <w:lang w:eastAsia="zh-CN"/>
                </w:rPr>
                <w:t>s/Noc</w:t>
              </w:r>
              <w:r w:rsidR="00834195">
                <w:rPr>
                  <w:lang w:eastAsia="zh-CN"/>
                </w:rPr>
                <w:t>: 10dB</w:t>
              </w:r>
            </w:ins>
          </w:p>
          <w:p w14:paraId="3EE77D21" w14:textId="52434707" w:rsidR="00834195" w:rsidRDefault="00834195" w:rsidP="00834195">
            <w:pPr>
              <w:pStyle w:val="TAL"/>
              <w:rPr>
                <w:ins w:id="2575" w:author="Huawei" w:date="2024-01-27T14:13:00Z"/>
                <w:lang w:eastAsia="zh-CN"/>
              </w:rPr>
            </w:pPr>
            <w:ins w:id="2576" w:author="Huawei" w:date="2024-01-27T14:13:00Z">
              <w:r>
                <w:rPr>
                  <w:lang w:eastAsia="zh-CN"/>
                </w:rPr>
                <w:t xml:space="preserve">Normal condition, </w:t>
              </w:r>
              <w:r>
                <w:rPr>
                  <w:rFonts w:hint="eastAsia"/>
                  <w:lang w:eastAsia="zh-CN"/>
                </w:rPr>
                <w:t>R</w:t>
              </w:r>
              <w:r>
                <w:rPr>
                  <w:lang w:eastAsia="zh-CN"/>
                </w:rPr>
                <w:t xml:space="preserve">eported L1-RSRP values: </w:t>
              </w:r>
              <w:r>
                <w:rPr>
                  <w:rFonts w:cs="Arial"/>
                  <w:lang w:eastAsia="zh-CN"/>
                </w:rPr>
                <w:t>±</w:t>
              </w:r>
            </w:ins>
            <w:ins w:id="2577" w:author="Huawei" w:date="2024-01-27T14:14:00Z">
              <w:r>
                <w:rPr>
                  <w:lang w:eastAsia="zh-CN"/>
                </w:rPr>
                <w:t>13.03</w:t>
              </w:r>
            </w:ins>
            <w:ins w:id="2578" w:author="Huawei" w:date="2024-01-27T14:13:00Z">
              <w:r>
                <w:rPr>
                  <w:lang w:eastAsia="zh-CN"/>
                </w:rPr>
                <w:t>dB</w:t>
              </w:r>
            </w:ins>
          </w:p>
          <w:p w14:paraId="51B8223F" w14:textId="780FF36C" w:rsidR="00834195" w:rsidRDefault="00834195" w:rsidP="00834195">
            <w:pPr>
              <w:pStyle w:val="TAL"/>
              <w:rPr>
                <w:ins w:id="2579" w:author="Huawei" w:date="2024-01-27T14:14:00Z"/>
                <w:lang w:eastAsia="zh-CN"/>
              </w:rPr>
            </w:pPr>
            <w:ins w:id="2580" w:author="Huawei" w:date="2024-01-27T14:13:00Z">
              <w:r>
                <w:rPr>
                  <w:lang w:eastAsia="zh-CN"/>
                </w:rPr>
                <w:t xml:space="preserve">Extreme condition, </w:t>
              </w:r>
              <w:r>
                <w:rPr>
                  <w:rFonts w:hint="eastAsia"/>
                  <w:lang w:eastAsia="zh-CN"/>
                </w:rPr>
                <w:t>R</w:t>
              </w:r>
              <w:r>
                <w:rPr>
                  <w:lang w:eastAsia="zh-CN"/>
                </w:rPr>
                <w:t>eported L1-RSRP</w:t>
              </w:r>
            </w:ins>
            <w:ins w:id="2581" w:author="Huawei" w:date="2024-01-27T14:14:00Z">
              <w:r>
                <w:rPr>
                  <w:lang w:eastAsia="zh-CN"/>
                </w:rPr>
                <w:t xml:space="preserve"> </w:t>
              </w:r>
            </w:ins>
            <w:ins w:id="2582" w:author="Huawei" w:date="2024-01-27T14:13:00Z">
              <w:r>
                <w:rPr>
                  <w:lang w:eastAsia="zh-CN"/>
                </w:rPr>
                <w:t xml:space="preserve">values: </w:t>
              </w:r>
              <w:r>
                <w:rPr>
                  <w:rFonts w:cs="Arial"/>
                  <w:lang w:eastAsia="zh-CN"/>
                </w:rPr>
                <w:t>±</w:t>
              </w:r>
            </w:ins>
            <w:ins w:id="2583" w:author="Huawei" w:date="2024-01-27T14:14:00Z">
              <w:r>
                <w:rPr>
                  <w:rFonts w:cs="Arial"/>
                  <w:lang w:eastAsia="zh-CN"/>
                </w:rPr>
                <w:t>16.03</w:t>
              </w:r>
            </w:ins>
            <w:ins w:id="2584" w:author="Huawei" w:date="2024-01-27T14:13:00Z">
              <w:r>
                <w:rPr>
                  <w:lang w:eastAsia="zh-CN"/>
                </w:rPr>
                <w:t>dB</w:t>
              </w:r>
            </w:ins>
          </w:p>
          <w:p w14:paraId="16FA771D" w14:textId="21B85733" w:rsidR="00834195" w:rsidRDefault="00834195" w:rsidP="00834195">
            <w:pPr>
              <w:pStyle w:val="TAL"/>
              <w:rPr>
                <w:ins w:id="2585" w:author="Huawei" w:date="2024-01-27T14:14:00Z"/>
                <w:lang w:eastAsia="zh-CN"/>
              </w:rPr>
            </w:pPr>
          </w:p>
          <w:p w14:paraId="37F5F3D4" w14:textId="3A46D9A5" w:rsidR="00834195" w:rsidRDefault="00834195" w:rsidP="00834195">
            <w:pPr>
              <w:pStyle w:val="TAL"/>
              <w:rPr>
                <w:ins w:id="2586" w:author="Huawei" w:date="2024-01-27T14:14:00Z"/>
                <w:lang w:eastAsia="zh-CN"/>
              </w:rPr>
            </w:pPr>
            <w:ins w:id="2587" w:author="Huawei" w:date="2024-01-27T14:14:00Z">
              <w:r>
                <w:rPr>
                  <w:rFonts w:hint="eastAsia"/>
                  <w:lang w:eastAsia="zh-CN"/>
                </w:rPr>
                <w:t>T</w:t>
              </w:r>
              <w:r>
                <w:rPr>
                  <w:lang w:eastAsia="zh-CN"/>
                </w:rPr>
                <w:t>est 2</w:t>
              </w:r>
            </w:ins>
          </w:p>
          <w:p w14:paraId="74FABC50" w14:textId="697CB329" w:rsidR="00834195" w:rsidRDefault="00834195" w:rsidP="00834195">
            <w:pPr>
              <w:pStyle w:val="TAL"/>
              <w:rPr>
                <w:ins w:id="2588" w:author="Huawei" w:date="2024-01-27T14:23:00Z"/>
                <w:vertAlign w:val="subscript"/>
                <w:lang w:eastAsia="zh-CN"/>
              </w:rPr>
            </w:pPr>
            <w:ins w:id="2589" w:author="Huawei" w:date="2024-01-27T14:14:00Z">
              <w:r>
                <w:rPr>
                  <w:rFonts w:hint="eastAsia"/>
                  <w:lang w:eastAsia="zh-CN"/>
                </w:rPr>
                <w:t>N</w:t>
              </w:r>
              <w:r>
                <w:rPr>
                  <w:lang w:eastAsia="zh-CN"/>
                </w:rPr>
                <w:t>oc: -11</w:t>
              </w:r>
            </w:ins>
            <w:ins w:id="2590" w:author="Huawei" w:date="2024-01-27T14:15:00Z">
              <w:r>
                <w:rPr>
                  <w:lang w:eastAsia="zh-CN"/>
                </w:rPr>
                <w:t>7</w:t>
              </w:r>
            </w:ins>
            <w:ins w:id="2591" w:author="Huawei" w:date="2024-01-27T14:14:00Z">
              <w:r>
                <w:rPr>
                  <w:lang w:eastAsia="zh-CN"/>
                </w:rPr>
                <w:t xml:space="preserve">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6FF21192" w14:textId="77777777" w:rsidR="00E66376" w:rsidRDefault="00E66376" w:rsidP="00834195">
            <w:pPr>
              <w:pStyle w:val="TAL"/>
              <w:rPr>
                <w:ins w:id="2592" w:author="Huawei" w:date="2024-01-27T14:14:00Z"/>
                <w:vertAlign w:val="subscript"/>
                <w:lang w:eastAsia="zh-CN"/>
              </w:rPr>
            </w:pPr>
          </w:p>
          <w:p w14:paraId="04D76EF8" w14:textId="77777777" w:rsidR="00834195" w:rsidRDefault="00834195" w:rsidP="00C75C0E">
            <w:pPr>
              <w:pStyle w:val="TAL"/>
              <w:rPr>
                <w:ins w:id="2593" w:author="Huawei" w:date="2024-01-27T14:15:00Z"/>
                <w:lang w:eastAsia="zh-CN"/>
              </w:rPr>
            </w:pPr>
            <w:ins w:id="2594" w:author="Huawei" w:date="2024-01-27T14:15:00Z">
              <w:r>
                <w:rPr>
                  <w:lang w:eastAsia="zh-CN"/>
                </w:rPr>
                <w:t>Es/Noc: -3dB</w:t>
              </w:r>
            </w:ins>
          </w:p>
          <w:p w14:paraId="389D7356" w14:textId="3D690201" w:rsidR="00834195" w:rsidRDefault="00834195" w:rsidP="00834195">
            <w:pPr>
              <w:pStyle w:val="TAL"/>
              <w:rPr>
                <w:ins w:id="2595" w:author="Huawei" w:date="2024-01-27T14:26:00Z"/>
                <w:lang w:eastAsia="zh-CN"/>
              </w:rPr>
            </w:pPr>
            <w:ins w:id="2596" w:author="Huawei" w:date="2024-01-27T14:15:00Z">
              <w:r>
                <w:rPr>
                  <w:lang w:eastAsia="zh-CN"/>
                </w:rPr>
                <w:t xml:space="preserve">Normal condition, </w:t>
              </w:r>
              <w:r>
                <w:rPr>
                  <w:rFonts w:hint="eastAsia"/>
                  <w:lang w:eastAsia="zh-CN"/>
                </w:rPr>
                <w:t>R</w:t>
              </w:r>
              <w:r>
                <w:rPr>
                  <w:lang w:eastAsia="zh-CN"/>
                </w:rPr>
                <w:t xml:space="preserve">eported L1-RSRP values: </w:t>
              </w:r>
              <w:r>
                <w:rPr>
                  <w:rFonts w:cs="Arial"/>
                  <w:lang w:eastAsia="zh-CN"/>
                </w:rPr>
                <w:t>±</w:t>
              </w:r>
              <w:r>
                <w:rPr>
                  <w:lang w:eastAsia="zh-CN"/>
                </w:rPr>
                <w:t>13.03dB</w:t>
              </w:r>
            </w:ins>
          </w:p>
          <w:p w14:paraId="007EBB55" w14:textId="18E54CA0" w:rsidR="00E66376" w:rsidRDefault="00E66376" w:rsidP="00834195">
            <w:pPr>
              <w:pStyle w:val="TAL"/>
              <w:rPr>
                <w:ins w:id="2597" w:author="Huawei" w:date="2024-01-27T14:26:00Z"/>
                <w:lang w:eastAsia="zh-CN"/>
              </w:rPr>
            </w:pPr>
          </w:p>
          <w:p w14:paraId="2FB95810" w14:textId="74743D28" w:rsidR="00E66376" w:rsidRDefault="00E66376" w:rsidP="00834195">
            <w:pPr>
              <w:pStyle w:val="TAL"/>
              <w:rPr>
                <w:ins w:id="2598" w:author="Huawei" w:date="2024-01-27T14:26:00Z"/>
                <w:lang w:eastAsia="zh-CN"/>
              </w:rPr>
            </w:pPr>
          </w:p>
          <w:p w14:paraId="2A5B19D6" w14:textId="03FAF100" w:rsidR="00E66376" w:rsidRDefault="00E66376" w:rsidP="00834195">
            <w:pPr>
              <w:pStyle w:val="TAL"/>
              <w:rPr>
                <w:ins w:id="2599" w:author="Huawei" w:date="2024-01-27T14:26:00Z"/>
                <w:lang w:eastAsia="zh-CN"/>
              </w:rPr>
            </w:pPr>
          </w:p>
          <w:p w14:paraId="4CFC40B3" w14:textId="044AF99C" w:rsidR="00E66376" w:rsidRDefault="00E66376" w:rsidP="00834195">
            <w:pPr>
              <w:pStyle w:val="TAL"/>
              <w:rPr>
                <w:ins w:id="2600" w:author="Huawei" w:date="2024-01-27T14:26:00Z"/>
                <w:lang w:eastAsia="zh-CN"/>
              </w:rPr>
            </w:pPr>
          </w:p>
          <w:p w14:paraId="4B567C56" w14:textId="4FECBE97" w:rsidR="00E66376" w:rsidRDefault="00E66376" w:rsidP="00834195">
            <w:pPr>
              <w:pStyle w:val="TAL"/>
              <w:rPr>
                <w:ins w:id="2601" w:author="Huawei" w:date="2024-01-27T14:26:00Z"/>
                <w:lang w:eastAsia="zh-CN"/>
              </w:rPr>
            </w:pPr>
          </w:p>
          <w:p w14:paraId="48588E68" w14:textId="085C06AC" w:rsidR="00E66376" w:rsidRDefault="00E66376" w:rsidP="00834195">
            <w:pPr>
              <w:pStyle w:val="TAL"/>
              <w:rPr>
                <w:ins w:id="2602" w:author="Huawei" w:date="2024-01-27T14:26:00Z"/>
                <w:lang w:eastAsia="zh-CN"/>
              </w:rPr>
            </w:pPr>
          </w:p>
          <w:p w14:paraId="4D78B49F" w14:textId="2AB6242F" w:rsidR="00E66376" w:rsidRDefault="00E66376" w:rsidP="00834195">
            <w:pPr>
              <w:pStyle w:val="TAL"/>
              <w:rPr>
                <w:ins w:id="2603" w:author="Huawei" w:date="2024-01-27T14:26:00Z"/>
                <w:lang w:eastAsia="zh-CN"/>
              </w:rPr>
            </w:pPr>
          </w:p>
          <w:p w14:paraId="2896F28C" w14:textId="41E3A5AC" w:rsidR="00E66376" w:rsidRDefault="00E66376" w:rsidP="00834195">
            <w:pPr>
              <w:pStyle w:val="TAL"/>
              <w:rPr>
                <w:ins w:id="2604" w:author="Huawei" w:date="2024-01-27T14:26:00Z"/>
                <w:lang w:eastAsia="zh-CN"/>
              </w:rPr>
            </w:pPr>
          </w:p>
          <w:p w14:paraId="5094295F" w14:textId="77777777" w:rsidR="00E66376" w:rsidRDefault="00E66376" w:rsidP="00834195">
            <w:pPr>
              <w:pStyle w:val="TAL"/>
              <w:rPr>
                <w:ins w:id="2605" w:author="Huawei" w:date="2024-01-27T14:15:00Z"/>
                <w:lang w:eastAsia="zh-CN"/>
              </w:rPr>
            </w:pPr>
          </w:p>
          <w:p w14:paraId="1B12339B" w14:textId="32E243FE" w:rsidR="00834195" w:rsidRPr="00834195" w:rsidRDefault="00834195" w:rsidP="00E66376">
            <w:pPr>
              <w:pStyle w:val="TAL"/>
              <w:rPr>
                <w:ins w:id="2606" w:author="Huawei" w:date="2024-01-27T14:03:00Z"/>
                <w:lang w:eastAsia="zh-CN"/>
              </w:rPr>
            </w:pPr>
            <w:ins w:id="2607" w:author="Huawei" w:date="2024-01-27T14:15:00Z">
              <w:r>
                <w:rPr>
                  <w:lang w:eastAsia="zh-CN"/>
                </w:rPr>
                <w:t xml:space="preserve">Extreme condition, </w:t>
              </w:r>
              <w:r>
                <w:rPr>
                  <w:rFonts w:hint="eastAsia"/>
                  <w:lang w:eastAsia="zh-CN"/>
                </w:rPr>
                <w:t>R</w:t>
              </w:r>
              <w:r>
                <w:rPr>
                  <w:lang w:eastAsia="zh-CN"/>
                </w:rPr>
                <w:t xml:space="preserve">eported L1-RSRP values: </w:t>
              </w:r>
              <w:r>
                <w:rPr>
                  <w:rFonts w:cs="Arial"/>
                  <w:lang w:eastAsia="zh-CN"/>
                </w:rPr>
                <w:t>±16.03</w:t>
              </w:r>
              <w:r>
                <w:rPr>
                  <w:lang w:eastAsia="zh-CN"/>
                </w:rPr>
                <w:t>dB</w:t>
              </w:r>
            </w:ins>
          </w:p>
        </w:tc>
        <w:tc>
          <w:tcPr>
            <w:tcW w:w="776" w:type="pct"/>
          </w:tcPr>
          <w:p w14:paraId="30789F75" w14:textId="77777777" w:rsidR="00CA04F6" w:rsidRDefault="00CA04F6" w:rsidP="00C75C0E">
            <w:pPr>
              <w:pStyle w:val="TAL"/>
              <w:rPr>
                <w:ins w:id="2608" w:author="Huawei" w:date="2024-01-27T14:21:00Z"/>
                <w:lang w:eastAsia="zh-CN"/>
              </w:rPr>
            </w:pPr>
          </w:p>
          <w:p w14:paraId="327A2D27" w14:textId="77777777" w:rsidR="00834195" w:rsidRDefault="00834195" w:rsidP="00C75C0E">
            <w:pPr>
              <w:pStyle w:val="TAL"/>
              <w:rPr>
                <w:ins w:id="2609" w:author="Huawei" w:date="2024-01-27T14:21:00Z"/>
                <w:lang w:eastAsia="zh-CN"/>
              </w:rPr>
            </w:pPr>
          </w:p>
          <w:p w14:paraId="1F787CC1" w14:textId="77777777" w:rsidR="00834195" w:rsidRDefault="00834195" w:rsidP="00C75C0E">
            <w:pPr>
              <w:pStyle w:val="TAL"/>
              <w:rPr>
                <w:ins w:id="2610" w:author="Huawei" w:date="2024-01-27T14:21:00Z"/>
                <w:lang w:eastAsia="zh-CN"/>
              </w:rPr>
            </w:pPr>
          </w:p>
          <w:p w14:paraId="41E8E61B" w14:textId="77777777" w:rsidR="00834195" w:rsidRDefault="00834195" w:rsidP="00C75C0E">
            <w:pPr>
              <w:pStyle w:val="TAL"/>
              <w:rPr>
                <w:ins w:id="2611" w:author="Huawei" w:date="2024-01-27T14:21:00Z"/>
                <w:lang w:eastAsia="zh-CN"/>
              </w:rPr>
            </w:pPr>
            <w:ins w:id="2612" w:author="Huawei" w:date="2024-01-27T14:21:00Z">
              <w:r>
                <w:rPr>
                  <w:rFonts w:hint="eastAsia"/>
                  <w:lang w:eastAsia="zh-CN"/>
                </w:rPr>
                <w:t>0</w:t>
              </w:r>
              <w:r>
                <w:rPr>
                  <w:lang w:eastAsia="zh-CN"/>
                </w:rPr>
                <w:t>dB</w:t>
              </w:r>
            </w:ins>
          </w:p>
          <w:p w14:paraId="7679D891" w14:textId="77777777" w:rsidR="00834195" w:rsidRDefault="00834195" w:rsidP="00C75C0E">
            <w:pPr>
              <w:pStyle w:val="TAL"/>
              <w:rPr>
                <w:ins w:id="2613" w:author="Huawei" w:date="2024-01-27T14:21:00Z"/>
                <w:lang w:eastAsia="zh-CN"/>
              </w:rPr>
            </w:pPr>
            <w:ins w:id="2614" w:author="Huawei" w:date="2024-01-27T14:21:00Z">
              <w:r>
                <w:rPr>
                  <w:rFonts w:hint="eastAsia"/>
                  <w:lang w:eastAsia="zh-CN"/>
                </w:rPr>
                <w:t>0</w:t>
              </w:r>
              <w:r>
                <w:rPr>
                  <w:lang w:eastAsia="zh-CN"/>
                </w:rPr>
                <w:t>dB</w:t>
              </w:r>
            </w:ins>
          </w:p>
          <w:p w14:paraId="701FE59D" w14:textId="77777777" w:rsidR="00834195" w:rsidRDefault="00834195" w:rsidP="00C75C0E">
            <w:pPr>
              <w:pStyle w:val="TAL"/>
              <w:rPr>
                <w:ins w:id="2615" w:author="Huawei" w:date="2024-01-27T14:21:00Z"/>
                <w:lang w:eastAsia="zh-CN"/>
              </w:rPr>
            </w:pPr>
            <w:ins w:id="2616" w:author="Huawei" w:date="2024-01-27T14:21:00Z">
              <w:r>
                <w:rPr>
                  <w:rFonts w:hint="eastAsia"/>
                  <w:lang w:eastAsia="zh-CN"/>
                </w:rPr>
                <w:t>V</w:t>
              </w:r>
              <w:r>
                <w:rPr>
                  <w:lang w:eastAsia="zh-CN"/>
                </w:rPr>
                <w:t>ia mapping</w:t>
              </w:r>
            </w:ins>
          </w:p>
          <w:p w14:paraId="50C64D42" w14:textId="77777777" w:rsidR="00834195" w:rsidRDefault="00834195" w:rsidP="00C75C0E">
            <w:pPr>
              <w:pStyle w:val="TAL"/>
              <w:rPr>
                <w:ins w:id="2617" w:author="Huawei" w:date="2024-01-27T14:21:00Z"/>
                <w:lang w:eastAsia="zh-CN"/>
              </w:rPr>
            </w:pPr>
          </w:p>
          <w:p w14:paraId="4C64BB0D" w14:textId="77777777" w:rsidR="00834195" w:rsidRDefault="00834195" w:rsidP="00C75C0E">
            <w:pPr>
              <w:pStyle w:val="TAL"/>
              <w:rPr>
                <w:ins w:id="2618" w:author="Huawei" w:date="2024-01-27T14:21:00Z"/>
                <w:lang w:eastAsia="zh-CN"/>
              </w:rPr>
            </w:pPr>
            <w:ins w:id="2619" w:author="Huawei" w:date="2024-01-27T14:21:00Z">
              <w:r>
                <w:rPr>
                  <w:rFonts w:hint="eastAsia"/>
                  <w:lang w:eastAsia="zh-CN"/>
                </w:rPr>
                <w:t>V</w:t>
              </w:r>
              <w:r>
                <w:rPr>
                  <w:lang w:eastAsia="zh-CN"/>
                </w:rPr>
                <w:t>ia mapping</w:t>
              </w:r>
            </w:ins>
          </w:p>
          <w:p w14:paraId="024BF9D4" w14:textId="77777777" w:rsidR="00834195" w:rsidRDefault="00834195" w:rsidP="00C75C0E">
            <w:pPr>
              <w:pStyle w:val="TAL"/>
              <w:rPr>
                <w:ins w:id="2620" w:author="Huawei" w:date="2024-01-27T14:21:00Z"/>
                <w:lang w:eastAsia="zh-CN"/>
              </w:rPr>
            </w:pPr>
          </w:p>
          <w:p w14:paraId="420B2FFF" w14:textId="77777777" w:rsidR="00834195" w:rsidRDefault="00834195" w:rsidP="00C75C0E">
            <w:pPr>
              <w:pStyle w:val="TAL"/>
              <w:rPr>
                <w:ins w:id="2621" w:author="Huawei" w:date="2024-01-27T14:21:00Z"/>
                <w:lang w:eastAsia="zh-CN"/>
              </w:rPr>
            </w:pPr>
          </w:p>
          <w:p w14:paraId="3E44B3F8" w14:textId="77777777" w:rsidR="00834195" w:rsidRDefault="00834195" w:rsidP="00C75C0E">
            <w:pPr>
              <w:pStyle w:val="TAL"/>
              <w:rPr>
                <w:ins w:id="2622" w:author="Huawei" w:date="2024-01-27T14:21:00Z"/>
                <w:lang w:eastAsia="zh-CN"/>
              </w:rPr>
            </w:pPr>
          </w:p>
          <w:p w14:paraId="5669C57F" w14:textId="3498FA89" w:rsidR="00834195" w:rsidRDefault="00834195" w:rsidP="00C75C0E">
            <w:pPr>
              <w:pStyle w:val="TAL"/>
              <w:rPr>
                <w:ins w:id="2623" w:author="Huawei" w:date="2024-01-27T14:23:00Z"/>
                <w:lang w:eastAsia="zh-CN"/>
              </w:rPr>
            </w:pPr>
            <w:ins w:id="2624" w:author="Huawei" w:date="2024-01-27T14:21:00Z">
              <w:r>
                <w:rPr>
                  <w:rFonts w:hint="eastAsia"/>
                  <w:lang w:eastAsia="zh-CN"/>
                </w:rPr>
                <w:t>0</w:t>
              </w:r>
              <w:r>
                <w:rPr>
                  <w:lang w:eastAsia="zh-CN"/>
                </w:rPr>
                <w:t>dB</w:t>
              </w:r>
            </w:ins>
          </w:p>
          <w:p w14:paraId="6BD03435" w14:textId="77777777" w:rsidR="00E66376" w:rsidRDefault="00E66376" w:rsidP="00C75C0E">
            <w:pPr>
              <w:pStyle w:val="TAL"/>
              <w:rPr>
                <w:ins w:id="2625" w:author="Huawei" w:date="2024-01-27T14:21:00Z"/>
                <w:lang w:eastAsia="zh-CN"/>
              </w:rPr>
            </w:pPr>
          </w:p>
          <w:p w14:paraId="3B6FB013" w14:textId="77777777" w:rsidR="00834195" w:rsidRDefault="00834195" w:rsidP="00C75C0E">
            <w:pPr>
              <w:pStyle w:val="TAL"/>
              <w:rPr>
                <w:ins w:id="2626" w:author="Huawei" w:date="2024-01-27T14:22:00Z"/>
                <w:lang w:eastAsia="zh-CN"/>
              </w:rPr>
            </w:pPr>
            <w:ins w:id="2627" w:author="Huawei" w:date="2024-01-27T14:22:00Z">
              <w:r>
                <w:rPr>
                  <w:rFonts w:hint="eastAsia"/>
                  <w:lang w:eastAsia="zh-CN"/>
                </w:rPr>
                <w:t>0</w:t>
              </w:r>
              <w:r>
                <w:rPr>
                  <w:lang w:eastAsia="zh-CN"/>
                </w:rPr>
                <w:t>.35dB</w:t>
              </w:r>
            </w:ins>
          </w:p>
          <w:p w14:paraId="1F773C61" w14:textId="77777777" w:rsidR="00834195" w:rsidRDefault="00834195" w:rsidP="00C75C0E">
            <w:pPr>
              <w:pStyle w:val="TAL"/>
              <w:rPr>
                <w:ins w:id="2628" w:author="Huawei" w:date="2024-01-27T14:22:00Z"/>
                <w:lang w:eastAsia="zh-CN"/>
              </w:rPr>
            </w:pPr>
            <w:ins w:id="2629" w:author="Huawei" w:date="2024-01-27T14:22:00Z">
              <w:r>
                <w:rPr>
                  <w:rFonts w:hint="eastAsia"/>
                  <w:lang w:eastAsia="zh-CN"/>
                </w:rPr>
                <w:t>V</w:t>
              </w:r>
              <w:r>
                <w:rPr>
                  <w:lang w:eastAsia="zh-CN"/>
                </w:rPr>
                <w:t>ia mapping</w:t>
              </w:r>
            </w:ins>
          </w:p>
          <w:p w14:paraId="7F3E01E2" w14:textId="5F040697" w:rsidR="00834195" w:rsidRDefault="00834195" w:rsidP="00C75C0E">
            <w:pPr>
              <w:pStyle w:val="TAL"/>
              <w:rPr>
                <w:ins w:id="2630" w:author="Huawei" w:date="2024-01-27T14:26:00Z"/>
                <w:lang w:eastAsia="zh-CN"/>
              </w:rPr>
            </w:pPr>
          </w:p>
          <w:p w14:paraId="387DA9F8" w14:textId="47EE6423" w:rsidR="00E66376" w:rsidRDefault="00E66376" w:rsidP="00C75C0E">
            <w:pPr>
              <w:pStyle w:val="TAL"/>
              <w:rPr>
                <w:ins w:id="2631" w:author="Huawei" w:date="2024-01-27T14:26:00Z"/>
                <w:lang w:eastAsia="zh-CN"/>
              </w:rPr>
            </w:pPr>
          </w:p>
          <w:p w14:paraId="1F8472C6" w14:textId="3733EA86" w:rsidR="00E66376" w:rsidRDefault="00E66376" w:rsidP="00C75C0E">
            <w:pPr>
              <w:pStyle w:val="TAL"/>
              <w:rPr>
                <w:ins w:id="2632" w:author="Huawei" w:date="2024-01-27T14:26:00Z"/>
                <w:lang w:eastAsia="zh-CN"/>
              </w:rPr>
            </w:pPr>
          </w:p>
          <w:p w14:paraId="5DB8F34A" w14:textId="1B5A4B35" w:rsidR="00E66376" w:rsidRDefault="00E66376" w:rsidP="00C75C0E">
            <w:pPr>
              <w:pStyle w:val="TAL"/>
              <w:rPr>
                <w:ins w:id="2633" w:author="Huawei" w:date="2024-01-27T14:26:00Z"/>
                <w:lang w:eastAsia="zh-CN"/>
              </w:rPr>
            </w:pPr>
          </w:p>
          <w:p w14:paraId="7203E440" w14:textId="1A586DB4" w:rsidR="00E66376" w:rsidRDefault="00E66376" w:rsidP="00C75C0E">
            <w:pPr>
              <w:pStyle w:val="TAL"/>
              <w:rPr>
                <w:ins w:id="2634" w:author="Huawei" w:date="2024-01-27T14:26:00Z"/>
                <w:lang w:eastAsia="zh-CN"/>
              </w:rPr>
            </w:pPr>
          </w:p>
          <w:p w14:paraId="4D754F02" w14:textId="2864D78B" w:rsidR="00E66376" w:rsidRDefault="00E66376" w:rsidP="00C75C0E">
            <w:pPr>
              <w:pStyle w:val="TAL"/>
              <w:rPr>
                <w:ins w:id="2635" w:author="Huawei" w:date="2024-01-27T14:26:00Z"/>
                <w:lang w:eastAsia="zh-CN"/>
              </w:rPr>
            </w:pPr>
          </w:p>
          <w:p w14:paraId="3FADC4D7" w14:textId="086541AD" w:rsidR="00E66376" w:rsidRDefault="00E66376" w:rsidP="00C75C0E">
            <w:pPr>
              <w:pStyle w:val="TAL"/>
              <w:rPr>
                <w:ins w:id="2636" w:author="Huawei" w:date="2024-01-27T14:26:00Z"/>
                <w:lang w:eastAsia="zh-CN"/>
              </w:rPr>
            </w:pPr>
          </w:p>
          <w:p w14:paraId="2F954DF5" w14:textId="0DDC8E1E" w:rsidR="00E66376" w:rsidRDefault="00E66376" w:rsidP="00C75C0E">
            <w:pPr>
              <w:pStyle w:val="TAL"/>
              <w:rPr>
                <w:ins w:id="2637" w:author="Huawei" w:date="2024-01-27T14:26:00Z"/>
                <w:lang w:eastAsia="zh-CN"/>
              </w:rPr>
            </w:pPr>
          </w:p>
          <w:p w14:paraId="6144CDC4" w14:textId="2796D33D" w:rsidR="00E66376" w:rsidRDefault="00E66376" w:rsidP="00C75C0E">
            <w:pPr>
              <w:pStyle w:val="TAL"/>
              <w:rPr>
                <w:ins w:id="2638" w:author="Huawei" w:date="2024-01-27T14:26:00Z"/>
                <w:lang w:eastAsia="zh-CN"/>
              </w:rPr>
            </w:pPr>
          </w:p>
          <w:p w14:paraId="460EA4BE" w14:textId="77777777" w:rsidR="00E66376" w:rsidRDefault="00E66376" w:rsidP="00C75C0E">
            <w:pPr>
              <w:pStyle w:val="TAL"/>
              <w:rPr>
                <w:ins w:id="2639" w:author="Huawei" w:date="2024-01-27T14:22:00Z"/>
                <w:lang w:eastAsia="zh-CN"/>
              </w:rPr>
            </w:pPr>
          </w:p>
          <w:p w14:paraId="24526EDE" w14:textId="26997050" w:rsidR="00834195" w:rsidRPr="00834195" w:rsidRDefault="00834195" w:rsidP="00C75C0E">
            <w:pPr>
              <w:pStyle w:val="TAL"/>
              <w:rPr>
                <w:ins w:id="2640" w:author="Huawei" w:date="2024-01-27T14:03:00Z"/>
                <w:lang w:eastAsia="zh-CN"/>
              </w:rPr>
            </w:pPr>
            <w:ins w:id="2641" w:author="Huawei" w:date="2024-01-27T14:22:00Z">
              <w:r>
                <w:rPr>
                  <w:rFonts w:hint="eastAsia"/>
                  <w:lang w:eastAsia="zh-CN"/>
                </w:rPr>
                <w:t>V</w:t>
              </w:r>
              <w:r>
                <w:rPr>
                  <w:lang w:eastAsia="zh-CN"/>
                </w:rPr>
                <w:t>ia mapping</w:t>
              </w:r>
            </w:ins>
          </w:p>
        </w:tc>
        <w:tc>
          <w:tcPr>
            <w:tcW w:w="1292" w:type="pct"/>
          </w:tcPr>
          <w:p w14:paraId="46AC99E9" w14:textId="77777777" w:rsidR="00CA04F6" w:rsidRDefault="00CA04F6" w:rsidP="00C75C0E">
            <w:pPr>
              <w:pStyle w:val="TAL"/>
              <w:rPr>
                <w:ins w:id="2642" w:author="Huawei" w:date="2024-01-27T14:22:00Z"/>
                <w:lang w:eastAsia="zh-CN"/>
              </w:rPr>
            </w:pPr>
          </w:p>
          <w:p w14:paraId="26FEB9B5" w14:textId="77777777" w:rsidR="00834195" w:rsidRDefault="00834195" w:rsidP="00C75C0E">
            <w:pPr>
              <w:pStyle w:val="TAL"/>
              <w:rPr>
                <w:ins w:id="2643" w:author="Huawei" w:date="2024-01-27T14:22:00Z"/>
                <w:lang w:eastAsia="zh-CN"/>
              </w:rPr>
            </w:pPr>
          </w:p>
          <w:p w14:paraId="523102E4" w14:textId="77777777" w:rsidR="00834195" w:rsidRDefault="00834195" w:rsidP="00834195">
            <w:pPr>
              <w:pStyle w:val="TAL"/>
              <w:rPr>
                <w:ins w:id="2644" w:author="Huawei" w:date="2024-01-27T14:22:00Z"/>
                <w:lang w:eastAsia="zh-CN"/>
              </w:rPr>
            </w:pPr>
            <w:ins w:id="2645" w:author="Huawei" w:date="2024-01-27T14:22:00Z">
              <w:r>
                <w:rPr>
                  <w:rFonts w:hint="eastAsia"/>
                  <w:lang w:eastAsia="zh-CN"/>
                </w:rPr>
                <w:t>T</w:t>
              </w:r>
              <w:r>
                <w:rPr>
                  <w:lang w:eastAsia="zh-CN"/>
                </w:rPr>
                <w:t>est 1</w:t>
              </w:r>
            </w:ins>
          </w:p>
          <w:p w14:paraId="3D48C9D5" w14:textId="77777777" w:rsidR="00834195" w:rsidRDefault="00834195" w:rsidP="00834195">
            <w:pPr>
              <w:pStyle w:val="TAL"/>
              <w:rPr>
                <w:ins w:id="2646" w:author="Huawei" w:date="2024-01-27T14:22:00Z"/>
                <w:lang w:eastAsia="zh-CN"/>
              </w:rPr>
            </w:pPr>
            <w:ins w:id="2647" w:author="Huawei" w:date="2024-01-27T14:22:00Z">
              <w:r>
                <w:rPr>
                  <w:rFonts w:hint="eastAsia"/>
                  <w:lang w:eastAsia="zh-CN"/>
                </w:rPr>
                <w:t>N</w:t>
              </w:r>
              <w:r>
                <w:rPr>
                  <w:lang w:eastAsia="zh-CN"/>
                </w:rPr>
                <w:t>oc: -94.65dBm/15kHz</w:t>
              </w:r>
            </w:ins>
          </w:p>
          <w:p w14:paraId="2C73C486" w14:textId="77777777" w:rsidR="00834195" w:rsidRDefault="00834195" w:rsidP="00834195">
            <w:pPr>
              <w:pStyle w:val="TAL"/>
              <w:rPr>
                <w:ins w:id="2648" w:author="Huawei" w:date="2024-01-27T14:22:00Z"/>
                <w:lang w:eastAsia="zh-CN"/>
              </w:rPr>
            </w:pPr>
            <w:ins w:id="2649" w:author="Huawei" w:date="2024-01-27T14:22:00Z">
              <w:r>
                <w:rPr>
                  <w:rFonts w:hint="eastAsia"/>
                  <w:lang w:eastAsia="zh-CN"/>
                </w:rPr>
                <w:t>E</w:t>
              </w:r>
              <w:r>
                <w:rPr>
                  <w:lang w:eastAsia="zh-CN"/>
                </w:rPr>
                <w:t>s/Noc: 10dB</w:t>
              </w:r>
            </w:ins>
          </w:p>
          <w:p w14:paraId="704721D7" w14:textId="78324306" w:rsidR="00834195" w:rsidRDefault="00834195" w:rsidP="00834195">
            <w:pPr>
              <w:pStyle w:val="TAL"/>
              <w:rPr>
                <w:ins w:id="2650" w:author="Huawei" w:date="2024-01-27T14:22:00Z"/>
                <w:lang w:eastAsia="zh-CN"/>
              </w:rPr>
            </w:pPr>
            <w:ins w:id="2651" w:author="Huawei" w:date="2024-01-27T14:22:00Z">
              <w:r>
                <w:rPr>
                  <w:lang w:eastAsia="zh-CN"/>
                </w:rPr>
                <w:t>Normal condition, RSRP_59 to R</w:t>
              </w:r>
            </w:ins>
            <w:ins w:id="2652" w:author="Huawei" w:date="2024-01-27T14:23:00Z">
              <w:r>
                <w:rPr>
                  <w:lang w:eastAsia="zh-CN"/>
                </w:rPr>
                <w:t>SRP_85</w:t>
              </w:r>
            </w:ins>
          </w:p>
          <w:p w14:paraId="73EA3B26" w14:textId="11B1C044" w:rsidR="00834195" w:rsidRDefault="00834195" w:rsidP="00834195">
            <w:pPr>
              <w:pStyle w:val="TAL"/>
              <w:rPr>
                <w:ins w:id="2653" w:author="Huawei" w:date="2024-01-27T14:22:00Z"/>
                <w:lang w:eastAsia="zh-CN"/>
              </w:rPr>
            </w:pPr>
            <w:ins w:id="2654" w:author="Huawei" w:date="2024-01-27T14:22:00Z">
              <w:r>
                <w:rPr>
                  <w:lang w:eastAsia="zh-CN"/>
                </w:rPr>
                <w:t xml:space="preserve">Extreme condition, </w:t>
              </w:r>
            </w:ins>
            <w:ins w:id="2655" w:author="Huawei" w:date="2024-01-27T14:23:00Z">
              <w:r>
                <w:rPr>
                  <w:lang w:eastAsia="zh-CN"/>
                </w:rPr>
                <w:t>RSRP_56 to RSRP_88</w:t>
              </w:r>
            </w:ins>
          </w:p>
          <w:p w14:paraId="7BEC1F5B" w14:textId="77777777" w:rsidR="00834195" w:rsidRDefault="00834195" w:rsidP="00834195">
            <w:pPr>
              <w:pStyle w:val="TAL"/>
              <w:rPr>
                <w:ins w:id="2656" w:author="Huawei" w:date="2024-01-27T14:22:00Z"/>
                <w:lang w:eastAsia="zh-CN"/>
              </w:rPr>
            </w:pPr>
          </w:p>
          <w:p w14:paraId="2C7BDE52" w14:textId="77777777" w:rsidR="00834195" w:rsidRDefault="00834195" w:rsidP="00834195">
            <w:pPr>
              <w:pStyle w:val="TAL"/>
              <w:rPr>
                <w:ins w:id="2657" w:author="Huawei" w:date="2024-01-27T14:22:00Z"/>
                <w:lang w:eastAsia="zh-CN"/>
              </w:rPr>
            </w:pPr>
            <w:ins w:id="2658" w:author="Huawei" w:date="2024-01-27T14:22:00Z">
              <w:r>
                <w:rPr>
                  <w:rFonts w:hint="eastAsia"/>
                  <w:lang w:eastAsia="zh-CN"/>
                </w:rPr>
                <w:t>T</w:t>
              </w:r>
              <w:r>
                <w:rPr>
                  <w:lang w:eastAsia="zh-CN"/>
                </w:rPr>
                <w:t>est 2</w:t>
              </w:r>
            </w:ins>
          </w:p>
          <w:p w14:paraId="270CB7CC" w14:textId="77777777" w:rsidR="00834195" w:rsidRDefault="00834195" w:rsidP="00834195">
            <w:pPr>
              <w:pStyle w:val="TAL"/>
              <w:rPr>
                <w:ins w:id="2659" w:author="Huawei" w:date="2024-01-27T14:22:00Z"/>
                <w:vertAlign w:val="subscript"/>
                <w:lang w:eastAsia="zh-CN"/>
              </w:rPr>
            </w:pPr>
            <w:ins w:id="2660" w:author="Huawei" w:date="2024-01-27T14:22:00Z">
              <w:r>
                <w:rPr>
                  <w:rFonts w:hint="eastAsia"/>
                  <w:lang w:eastAsia="zh-CN"/>
                </w:rPr>
                <w:t>N</w:t>
              </w:r>
              <w:r>
                <w:rPr>
                  <w:lang w:eastAsia="zh-CN"/>
                </w:rPr>
                <w:t xml:space="preserve">oc: -117dBm/15kHz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2DF3D5F1" w14:textId="0CD50416" w:rsidR="00834195" w:rsidRDefault="00834195" w:rsidP="00834195">
            <w:pPr>
              <w:pStyle w:val="TAL"/>
              <w:rPr>
                <w:ins w:id="2661" w:author="Huawei" w:date="2024-01-27T14:22:00Z"/>
                <w:lang w:eastAsia="zh-CN"/>
              </w:rPr>
            </w:pPr>
            <w:ins w:id="2662" w:author="Huawei" w:date="2024-01-27T14:22:00Z">
              <w:r>
                <w:rPr>
                  <w:lang w:eastAsia="zh-CN"/>
                </w:rPr>
                <w:t>Es/Noc: -</w:t>
              </w:r>
            </w:ins>
            <w:ins w:id="2663" w:author="Huawei" w:date="2024-01-27T14:23:00Z">
              <w:r w:rsidR="00E66376">
                <w:rPr>
                  <w:lang w:eastAsia="zh-CN"/>
                </w:rPr>
                <w:t>2.65</w:t>
              </w:r>
            </w:ins>
            <w:ins w:id="2664" w:author="Huawei" w:date="2024-01-27T14:22:00Z">
              <w:r>
                <w:rPr>
                  <w:lang w:eastAsia="zh-CN"/>
                </w:rPr>
                <w:t>dB</w:t>
              </w:r>
            </w:ins>
          </w:p>
          <w:p w14:paraId="7E63474D" w14:textId="07B52835" w:rsidR="00834195" w:rsidRDefault="00834195" w:rsidP="00834195">
            <w:pPr>
              <w:pStyle w:val="TAL"/>
              <w:rPr>
                <w:ins w:id="2665" w:author="Huawei" w:date="2024-01-27T14:24:00Z"/>
                <w:rFonts w:cs="Arial"/>
                <w:lang w:eastAsia="zh-CN"/>
              </w:rPr>
            </w:pPr>
            <w:ins w:id="2666" w:author="Huawei" w:date="2024-01-27T14:22:00Z">
              <w:r>
                <w:rPr>
                  <w:lang w:eastAsia="zh-CN"/>
                </w:rPr>
                <w:t xml:space="preserve">Normal condition: </w:t>
              </w:r>
            </w:ins>
          </w:p>
          <w:p w14:paraId="48FA1D77" w14:textId="10F0BF36" w:rsidR="00E66376" w:rsidRDefault="00E66376" w:rsidP="00834195">
            <w:pPr>
              <w:pStyle w:val="TAL"/>
              <w:rPr>
                <w:ins w:id="2667" w:author="Huawei" w:date="2024-01-27T14:25:00Z"/>
                <w:lang w:eastAsia="zh-CN"/>
              </w:rPr>
            </w:pPr>
            <w:ins w:id="2668" w:author="Huawei" w:date="2024-01-27T14:24:00Z">
              <w:r>
                <w:rPr>
                  <w:lang w:eastAsia="zh-CN"/>
                </w:rPr>
                <w:t>RSRP_2</w:t>
              </w:r>
            </w:ins>
            <w:ins w:id="2669" w:author="Huawei" w:date="2024-01-27T14:27:00Z">
              <w:r>
                <w:rPr>
                  <w:lang w:eastAsia="zh-CN"/>
                </w:rPr>
                <w:t>7</w:t>
              </w:r>
            </w:ins>
            <w:ins w:id="2670" w:author="Huawei" w:date="2024-01-27T14:24:00Z">
              <w:r>
                <w:rPr>
                  <w:lang w:eastAsia="zh-CN"/>
                </w:rPr>
                <w:t xml:space="preserve"> to RSRP_</w:t>
              </w:r>
            </w:ins>
            <w:ins w:id="2671" w:author="Huawei" w:date="2024-01-27T14:28:00Z">
              <w:r>
                <w:rPr>
                  <w:lang w:eastAsia="zh-CN"/>
                </w:rPr>
                <w:t>4</w:t>
              </w:r>
            </w:ins>
            <w:ins w:id="2672" w:author="Huawei" w:date="2024-01-27T14:27:00Z">
              <w:r>
                <w:rPr>
                  <w:lang w:eastAsia="zh-CN"/>
                </w:rPr>
                <w:t>6</w:t>
              </w:r>
            </w:ins>
          </w:p>
          <w:p w14:paraId="1B2D2767" w14:textId="14784CFF" w:rsidR="00E66376" w:rsidRDefault="00E66376" w:rsidP="00E66376">
            <w:pPr>
              <w:pStyle w:val="TAL"/>
              <w:rPr>
                <w:ins w:id="2673" w:author="Huawei" w:date="2024-01-27T14:25:00Z"/>
                <w:lang w:eastAsia="zh-CN"/>
              </w:rPr>
            </w:pPr>
            <w:ins w:id="2674" w:author="Huawei" w:date="2024-01-27T14:25:00Z">
              <w:r>
                <w:rPr>
                  <w:lang w:eastAsia="zh-CN"/>
                </w:rPr>
                <w:t>RSRP_2</w:t>
              </w:r>
            </w:ins>
            <w:ins w:id="2675" w:author="Huawei" w:date="2024-01-27T14:27:00Z">
              <w:r>
                <w:rPr>
                  <w:lang w:eastAsia="zh-CN"/>
                </w:rPr>
                <w:t>8</w:t>
              </w:r>
            </w:ins>
            <w:ins w:id="2676" w:author="Huawei" w:date="2024-01-27T14:25:00Z">
              <w:r>
                <w:rPr>
                  <w:lang w:eastAsia="zh-CN"/>
                </w:rPr>
                <w:t xml:space="preserve"> to RSRP_</w:t>
              </w:r>
            </w:ins>
            <w:ins w:id="2677" w:author="Huawei" w:date="2024-01-27T14:28:00Z">
              <w:r>
                <w:rPr>
                  <w:lang w:eastAsia="zh-CN"/>
                </w:rPr>
                <w:t>4</w:t>
              </w:r>
            </w:ins>
            <w:ins w:id="2678" w:author="Huawei" w:date="2024-01-27T14:27:00Z">
              <w:r>
                <w:rPr>
                  <w:lang w:eastAsia="zh-CN"/>
                </w:rPr>
                <w:t>7</w:t>
              </w:r>
            </w:ins>
          </w:p>
          <w:p w14:paraId="4F1FBD8F" w14:textId="2123E07C" w:rsidR="00E66376" w:rsidRDefault="00E66376" w:rsidP="00E66376">
            <w:pPr>
              <w:pStyle w:val="TAL"/>
              <w:rPr>
                <w:ins w:id="2679" w:author="Huawei" w:date="2024-01-27T14:25:00Z"/>
                <w:lang w:eastAsia="zh-CN"/>
              </w:rPr>
            </w:pPr>
            <w:ins w:id="2680" w:author="Huawei" w:date="2024-01-27T14:25:00Z">
              <w:r>
                <w:rPr>
                  <w:lang w:eastAsia="zh-CN"/>
                </w:rPr>
                <w:t>RSRP_2</w:t>
              </w:r>
            </w:ins>
            <w:ins w:id="2681" w:author="Huawei" w:date="2024-01-27T14:27:00Z">
              <w:r>
                <w:rPr>
                  <w:lang w:eastAsia="zh-CN"/>
                </w:rPr>
                <w:t>8</w:t>
              </w:r>
            </w:ins>
            <w:ins w:id="2682" w:author="Huawei" w:date="2024-01-27T14:25:00Z">
              <w:r>
                <w:rPr>
                  <w:lang w:eastAsia="zh-CN"/>
                </w:rPr>
                <w:t xml:space="preserve"> to RSRP_</w:t>
              </w:r>
            </w:ins>
            <w:ins w:id="2683" w:author="Huawei" w:date="2024-01-27T14:28:00Z">
              <w:r>
                <w:rPr>
                  <w:lang w:eastAsia="zh-CN"/>
                </w:rPr>
                <w:t>4</w:t>
              </w:r>
            </w:ins>
            <w:ins w:id="2684" w:author="Huawei" w:date="2024-01-27T14:27:00Z">
              <w:r>
                <w:rPr>
                  <w:lang w:eastAsia="zh-CN"/>
                </w:rPr>
                <w:t>7</w:t>
              </w:r>
            </w:ins>
          </w:p>
          <w:p w14:paraId="4DD7DC97" w14:textId="06B8E5B6" w:rsidR="00E66376" w:rsidRDefault="00E66376" w:rsidP="00E66376">
            <w:pPr>
              <w:pStyle w:val="TAL"/>
              <w:rPr>
                <w:ins w:id="2685" w:author="Huawei" w:date="2024-01-27T14:25:00Z"/>
                <w:lang w:eastAsia="zh-CN"/>
              </w:rPr>
            </w:pPr>
            <w:ins w:id="2686" w:author="Huawei" w:date="2024-01-27T14:25:00Z">
              <w:r>
                <w:rPr>
                  <w:lang w:eastAsia="zh-CN"/>
                </w:rPr>
                <w:t>RSRP_2</w:t>
              </w:r>
            </w:ins>
            <w:ins w:id="2687" w:author="Huawei" w:date="2024-01-27T14:28:00Z">
              <w:r>
                <w:rPr>
                  <w:lang w:eastAsia="zh-CN"/>
                </w:rPr>
                <w:t>9</w:t>
              </w:r>
            </w:ins>
            <w:ins w:id="2688" w:author="Huawei" w:date="2024-01-27T14:25:00Z">
              <w:r>
                <w:rPr>
                  <w:lang w:eastAsia="zh-CN"/>
                </w:rPr>
                <w:t xml:space="preserve"> to RSRP_</w:t>
              </w:r>
            </w:ins>
            <w:ins w:id="2689" w:author="Huawei" w:date="2024-01-27T14:28:00Z">
              <w:r>
                <w:rPr>
                  <w:lang w:eastAsia="zh-CN"/>
                </w:rPr>
                <w:t>48</w:t>
              </w:r>
            </w:ins>
          </w:p>
          <w:p w14:paraId="6D367514" w14:textId="0BC7071A" w:rsidR="00E66376" w:rsidRDefault="00E66376" w:rsidP="00E66376">
            <w:pPr>
              <w:pStyle w:val="TAL"/>
              <w:rPr>
                <w:ins w:id="2690" w:author="Huawei" w:date="2024-01-27T14:25:00Z"/>
                <w:lang w:eastAsia="zh-CN"/>
              </w:rPr>
            </w:pPr>
            <w:ins w:id="2691" w:author="Huawei" w:date="2024-01-27T14:25:00Z">
              <w:r>
                <w:rPr>
                  <w:lang w:eastAsia="zh-CN"/>
                </w:rPr>
                <w:t>RSRP_2</w:t>
              </w:r>
            </w:ins>
            <w:ins w:id="2692" w:author="Huawei" w:date="2024-01-27T14:28:00Z">
              <w:r>
                <w:rPr>
                  <w:lang w:eastAsia="zh-CN"/>
                </w:rPr>
                <w:t>9</w:t>
              </w:r>
            </w:ins>
            <w:ins w:id="2693" w:author="Huawei" w:date="2024-01-27T14:25:00Z">
              <w:r>
                <w:rPr>
                  <w:lang w:eastAsia="zh-CN"/>
                </w:rPr>
                <w:t xml:space="preserve"> to RSRP_</w:t>
              </w:r>
            </w:ins>
            <w:ins w:id="2694" w:author="Huawei" w:date="2024-01-27T14:28:00Z">
              <w:r>
                <w:rPr>
                  <w:lang w:eastAsia="zh-CN"/>
                </w:rPr>
                <w:t>48</w:t>
              </w:r>
            </w:ins>
          </w:p>
          <w:p w14:paraId="18E25BE5" w14:textId="143D48B1" w:rsidR="00E66376" w:rsidRDefault="00E66376" w:rsidP="00E66376">
            <w:pPr>
              <w:pStyle w:val="TAL"/>
              <w:rPr>
                <w:ins w:id="2695" w:author="Huawei" w:date="2024-01-27T14:25:00Z"/>
                <w:lang w:eastAsia="zh-CN"/>
              </w:rPr>
            </w:pPr>
            <w:ins w:id="2696" w:author="Huawei" w:date="2024-01-27T14:25:00Z">
              <w:r>
                <w:rPr>
                  <w:lang w:eastAsia="zh-CN"/>
                </w:rPr>
                <w:t>RSRP_</w:t>
              </w:r>
            </w:ins>
            <w:ins w:id="2697" w:author="Huawei" w:date="2024-01-27T14:28:00Z">
              <w:r>
                <w:rPr>
                  <w:lang w:eastAsia="zh-CN"/>
                </w:rPr>
                <w:t>30</w:t>
              </w:r>
            </w:ins>
            <w:ins w:id="2698" w:author="Huawei" w:date="2024-01-27T14:25:00Z">
              <w:r>
                <w:rPr>
                  <w:lang w:eastAsia="zh-CN"/>
                </w:rPr>
                <w:t xml:space="preserve"> to RSRP_</w:t>
              </w:r>
            </w:ins>
            <w:ins w:id="2699" w:author="Huawei" w:date="2024-01-27T14:28:00Z">
              <w:r>
                <w:rPr>
                  <w:lang w:eastAsia="zh-CN"/>
                </w:rPr>
                <w:t>49</w:t>
              </w:r>
            </w:ins>
          </w:p>
          <w:p w14:paraId="3EEC28F2" w14:textId="330FB1E2" w:rsidR="00E66376" w:rsidRDefault="00E66376" w:rsidP="00E66376">
            <w:pPr>
              <w:pStyle w:val="TAL"/>
              <w:rPr>
                <w:ins w:id="2700" w:author="Huawei" w:date="2024-01-27T14:25:00Z"/>
                <w:lang w:eastAsia="zh-CN"/>
              </w:rPr>
            </w:pPr>
            <w:ins w:id="2701" w:author="Huawei" w:date="2024-01-27T14:25:00Z">
              <w:r>
                <w:rPr>
                  <w:lang w:eastAsia="zh-CN"/>
                </w:rPr>
                <w:t>RSRP_</w:t>
              </w:r>
            </w:ins>
            <w:ins w:id="2702" w:author="Huawei" w:date="2024-01-27T14:28:00Z">
              <w:r>
                <w:rPr>
                  <w:lang w:eastAsia="zh-CN"/>
                </w:rPr>
                <w:t>30</w:t>
              </w:r>
            </w:ins>
            <w:ins w:id="2703" w:author="Huawei" w:date="2024-01-27T14:25:00Z">
              <w:r>
                <w:rPr>
                  <w:lang w:eastAsia="zh-CN"/>
                </w:rPr>
                <w:t xml:space="preserve"> to RSRP_</w:t>
              </w:r>
            </w:ins>
            <w:ins w:id="2704" w:author="Huawei" w:date="2024-01-27T14:28:00Z">
              <w:r>
                <w:rPr>
                  <w:lang w:eastAsia="zh-CN"/>
                </w:rPr>
                <w:t>49</w:t>
              </w:r>
            </w:ins>
          </w:p>
          <w:p w14:paraId="1707F7BF" w14:textId="5A039C7F" w:rsidR="00E66376" w:rsidRDefault="00E66376" w:rsidP="00E66376">
            <w:pPr>
              <w:pStyle w:val="TAL"/>
              <w:rPr>
                <w:ins w:id="2705" w:author="Huawei" w:date="2024-01-27T14:25:00Z"/>
                <w:lang w:eastAsia="zh-CN"/>
              </w:rPr>
            </w:pPr>
            <w:ins w:id="2706" w:author="Huawei" w:date="2024-01-27T14:25:00Z">
              <w:r>
                <w:rPr>
                  <w:lang w:eastAsia="zh-CN"/>
                </w:rPr>
                <w:t>RSRP_</w:t>
              </w:r>
            </w:ins>
            <w:ins w:id="2707" w:author="Huawei" w:date="2024-01-27T14:28:00Z">
              <w:r>
                <w:rPr>
                  <w:lang w:eastAsia="zh-CN"/>
                </w:rPr>
                <w:t>31</w:t>
              </w:r>
            </w:ins>
            <w:ins w:id="2708" w:author="Huawei" w:date="2024-01-27T14:25:00Z">
              <w:r>
                <w:rPr>
                  <w:lang w:eastAsia="zh-CN"/>
                </w:rPr>
                <w:t xml:space="preserve"> to RSRP_</w:t>
              </w:r>
            </w:ins>
            <w:ins w:id="2709" w:author="Huawei" w:date="2024-01-27T14:28:00Z">
              <w:r>
                <w:rPr>
                  <w:lang w:eastAsia="zh-CN"/>
                </w:rPr>
                <w:t>50</w:t>
              </w:r>
            </w:ins>
          </w:p>
          <w:p w14:paraId="484E262B" w14:textId="46DE6A3E" w:rsidR="00E66376" w:rsidRDefault="00E66376" w:rsidP="00834195">
            <w:pPr>
              <w:pStyle w:val="TAL"/>
              <w:rPr>
                <w:ins w:id="2710" w:author="Huawei" w:date="2024-01-27T14:26:00Z"/>
                <w:lang w:eastAsia="zh-CN"/>
              </w:rPr>
            </w:pPr>
            <w:ins w:id="2711" w:author="Huawei" w:date="2024-01-27T14:26:00Z">
              <w:r>
                <w:rPr>
                  <w:rFonts w:hint="eastAsia"/>
                  <w:lang w:eastAsia="zh-CN"/>
                </w:rPr>
                <w:t>D</w:t>
              </w:r>
              <w:r>
                <w:rPr>
                  <w:lang w:eastAsia="zh-CN"/>
                </w:rPr>
                <w:t>epending on band groups</w:t>
              </w:r>
            </w:ins>
          </w:p>
          <w:p w14:paraId="641965F3" w14:textId="77777777" w:rsidR="00E66376" w:rsidRPr="00E66376" w:rsidRDefault="00E66376" w:rsidP="00834195">
            <w:pPr>
              <w:pStyle w:val="TAL"/>
              <w:rPr>
                <w:ins w:id="2712" w:author="Huawei" w:date="2024-01-27T14:22:00Z"/>
                <w:lang w:eastAsia="zh-CN"/>
              </w:rPr>
            </w:pPr>
          </w:p>
          <w:p w14:paraId="45D42F96" w14:textId="77777777" w:rsidR="00E66376" w:rsidRDefault="00834195" w:rsidP="00834195">
            <w:pPr>
              <w:pStyle w:val="TAL"/>
              <w:rPr>
                <w:ins w:id="2713" w:author="Huawei" w:date="2024-01-27T14:27:00Z"/>
                <w:lang w:eastAsia="zh-CN"/>
              </w:rPr>
            </w:pPr>
            <w:ins w:id="2714" w:author="Huawei" w:date="2024-01-27T14:22:00Z">
              <w:r>
                <w:rPr>
                  <w:lang w:eastAsia="zh-CN"/>
                </w:rPr>
                <w:t>Extreme condition:</w:t>
              </w:r>
            </w:ins>
          </w:p>
          <w:p w14:paraId="329CD03F" w14:textId="77777777" w:rsidR="00E66376" w:rsidRDefault="00E66376" w:rsidP="00E66376">
            <w:pPr>
              <w:pStyle w:val="TAL"/>
              <w:rPr>
                <w:ins w:id="2715" w:author="Huawei" w:date="2024-01-27T14:27:00Z"/>
                <w:lang w:eastAsia="zh-CN"/>
              </w:rPr>
            </w:pPr>
            <w:ins w:id="2716" w:author="Huawei" w:date="2024-01-27T14:27:00Z">
              <w:r>
                <w:rPr>
                  <w:lang w:eastAsia="zh-CN"/>
                </w:rPr>
                <w:t>RSRP_23 to RSRP_51</w:t>
              </w:r>
            </w:ins>
          </w:p>
          <w:p w14:paraId="44EDBD6E" w14:textId="77777777" w:rsidR="00E66376" w:rsidRDefault="00E66376" w:rsidP="00E66376">
            <w:pPr>
              <w:pStyle w:val="TAL"/>
              <w:rPr>
                <w:ins w:id="2717" w:author="Huawei" w:date="2024-01-27T14:27:00Z"/>
                <w:lang w:eastAsia="zh-CN"/>
              </w:rPr>
            </w:pPr>
            <w:ins w:id="2718" w:author="Huawei" w:date="2024-01-27T14:27:00Z">
              <w:r>
                <w:rPr>
                  <w:lang w:eastAsia="zh-CN"/>
                </w:rPr>
                <w:t>RSRP_23 to RSRP_51</w:t>
              </w:r>
            </w:ins>
          </w:p>
          <w:p w14:paraId="6F88F5CE" w14:textId="77777777" w:rsidR="00E66376" w:rsidRDefault="00E66376" w:rsidP="00E66376">
            <w:pPr>
              <w:pStyle w:val="TAL"/>
              <w:rPr>
                <w:ins w:id="2719" w:author="Huawei" w:date="2024-01-27T14:27:00Z"/>
                <w:lang w:eastAsia="zh-CN"/>
              </w:rPr>
            </w:pPr>
            <w:ins w:id="2720" w:author="Huawei" w:date="2024-01-27T14:27:00Z">
              <w:r>
                <w:rPr>
                  <w:lang w:eastAsia="zh-CN"/>
                </w:rPr>
                <w:t>RSRP_24 to RSRP_52</w:t>
              </w:r>
            </w:ins>
          </w:p>
          <w:p w14:paraId="744ADFA9" w14:textId="77777777" w:rsidR="00E66376" w:rsidRDefault="00E66376" w:rsidP="00E66376">
            <w:pPr>
              <w:pStyle w:val="TAL"/>
              <w:rPr>
                <w:ins w:id="2721" w:author="Huawei" w:date="2024-01-27T14:27:00Z"/>
                <w:lang w:eastAsia="zh-CN"/>
              </w:rPr>
            </w:pPr>
            <w:ins w:id="2722" w:author="Huawei" w:date="2024-01-27T14:27:00Z">
              <w:r>
                <w:rPr>
                  <w:lang w:eastAsia="zh-CN"/>
                </w:rPr>
                <w:t>RSRP_24 to RSRP_52</w:t>
              </w:r>
            </w:ins>
          </w:p>
          <w:p w14:paraId="77735219" w14:textId="77777777" w:rsidR="00E66376" w:rsidRDefault="00E66376" w:rsidP="00E66376">
            <w:pPr>
              <w:pStyle w:val="TAL"/>
              <w:rPr>
                <w:ins w:id="2723" w:author="Huawei" w:date="2024-01-27T14:27:00Z"/>
                <w:lang w:eastAsia="zh-CN"/>
              </w:rPr>
            </w:pPr>
            <w:ins w:id="2724" w:author="Huawei" w:date="2024-01-27T14:27:00Z">
              <w:r>
                <w:rPr>
                  <w:lang w:eastAsia="zh-CN"/>
                </w:rPr>
                <w:t>RSRP_25 to RSRP_53</w:t>
              </w:r>
            </w:ins>
          </w:p>
          <w:p w14:paraId="1E218517" w14:textId="77777777" w:rsidR="00E66376" w:rsidRDefault="00E66376" w:rsidP="00E66376">
            <w:pPr>
              <w:pStyle w:val="TAL"/>
              <w:rPr>
                <w:ins w:id="2725" w:author="Huawei" w:date="2024-01-27T14:27:00Z"/>
                <w:lang w:eastAsia="zh-CN"/>
              </w:rPr>
            </w:pPr>
            <w:ins w:id="2726" w:author="Huawei" w:date="2024-01-27T14:27:00Z">
              <w:r>
                <w:rPr>
                  <w:lang w:eastAsia="zh-CN"/>
                </w:rPr>
                <w:t>RSRP_25 to RSRP_53</w:t>
              </w:r>
            </w:ins>
          </w:p>
          <w:p w14:paraId="06FB8E83" w14:textId="77777777" w:rsidR="00E66376" w:rsidRDefault="00E66376" w:rsidP="00E66376">
            <w:pPr>
              <w:pStyle w:val="TAL"/>
              <w:rPr>
                <w:ins w:id="2727" w:author="Huawei" w:date="2024-01-27T14:27:00Z"/>
                <w:lang w:eastAsia="zh-CN"/>
              </w:rPr>
            </w:pPr>
            <w:ins w:id="2728" w:author="Huawei" w:date="2024-01-27T14:27:00Z">
              <w:r>
                <w:rPr>
                  <w:lang w:eastAsia="zh-CN"/>
                </w:rPr>
                <w:t>RSRP_26 to RSRP_54</w:t>
              </w:r>
            </w:ins>
          </w:p>
          <w:p w14:paraId="7B96F22E" w14:textId="77777777" w:rsidR="00E66376" w:rsidRDefault="00E66376" w:rsidP="00E66376">
            <w:pPr>
              <w:pStyle w:val="TAL"/>
              <w:rPr>
                <w:ins w:id="2729" w:author="Huawei" w:date="2024-01-27T14:27:00Z"/>
                <w:lang w:eastAsia="zh-CN"/>
              </w:rPr>
            </w:pPr>
            <w:ins w:id="2730" w:author="Huawei" w:date="2024-01-27T14:27:00Z">
              <w:r>
                <w:rPr>
                  <w:lang w:eastAsia="zh-CN"/>
                </w:rPr>
                <w:t>RSRP_26 to RSRP_54</w:t>
              </w:r>
            </w:ins>
          </w:p>
          <w:p w14:paraId="0973FEE9" w14:textId="25B46486" w:rsidR="00834195" w:rsidRPr="00834195" w:rsidRDefault="00E66376" w:rsidP="00E66376">
            <w:pPr>
              <w:pStyle w:val="TAL"/>
              <w:rPr>
                <w:ins w:id="2731" w:author="Huawei" w:date="2024-01-27T14:03:00Z"/>
                <w:lang w:eastAsia="zh-CN"/>
              </w:rPr>
            </w:pPr>
            <w:ins w:id="2732" w:author="Huawei" w:date="2024-01-27T14:27:00Z">
              <w:r>
                <w:rPr>
                  <w:rFonts w:hint="eastAsia"/>
                  <w:lang w:eastAsia="zh-CN"/>
                </w:rPr>
                <w:t>D</w:t>
              </w:r>
              <w:r>
                <w:rPr>
                  <w:lang w:eastAsia="zh-CN"/>
                </w:rPr>
                <w:t>epending on band groups</w:t>
              </w:r>
            </w:ins>
          </w:p>
        </w:tc>
      </w:tr>
      <w:tr w:rsidR="00E66376" w:rsidRPr="00D0162F" w14:paraId="5194F3FB" w14:textId="77777777" w:rsidTr="00634F41">
        <w:trPr>
          <w:jc w:val="center"/>
          <w:ins w:id="2733" w:author="Huawei" w:date="2024-01-27T14:12:00Z"/>
        </w:trPr>
        <w:tc>
          <w:tcPr>
            <w:tcW w:w="1347" w:type="pct"/>
            <w:vMerge/>
          </w:tcPr>
          <w:p w14:paraId="42A1F1EA" w14:textId="77777777" w:rsidR="00E66376" w:rsidRPr="00CA04F6" w:rsidRDefault="00E66376" w:rsidP="00E66376">
            <w:pPr>
              <w:pStyle w:val="TAL"/>
              <w:rPr>
                <w:ins w:id="2734" w:author="Huawei" w:date="2024-01-27T14:12:00Z"/>
              </w:rPr>
            </w:pPr>
          </w:p>
        </w:tc>
        <w:tc>
          <w:tcPr>
            <w:tcW w:w="1585" w:type="pct"/>
          </w:tcPr>
          <w:p w14:paraId="303B2552" w14:textId="338583DA" w:rsidR="00E66376" w:rsidRDefault="00E66376" w:rsidP="00E66376">
            <w:pPr>
              <w:pStyle w:val="TAL"/>
              <w:rPr>
                <w:ins w:id="2735" w:author="Huawei" w:date="2024-01-27T14:29:00Z"/>
                <w:lang w:eastAsia="zh-CN"/>
              </w:rPr>
            </w:pPr>
            <w:ins w:id="2736" w:author="Huawei" w:date="2024-01-27T14:29:00Z">
              <w:r>
                <w:rPr>
                  <w:rFonts w:hint="eastAsia"/>
                  <w:lang w:eastAsia="zh-CN"/>
                </w:rPr>
                <w:t>T</w:t>
              </w:r>
              <w:r>
                <w:rPr>
                  <w:lang w:eastAsia="zh-CN"/>
                </w:rPr>
                <w:t>est configuration 3:</w:t>
              </w:r>
            </w:ins>
          </w:p>
          <w:p w14:paraId="68138B43" w14:textId="77777777" w:rsidR="00E66376" w:rsidRDefault="00E66376" w:rsidP="00E66376">
            <w:pPr>
              <w:pStyle w:val="TAL"/>
              <w:rPr>
                <w:ins w:id="2737" w:author="Huawei" w:date="2024-01-27T14:29:00Z"/>
                <w:lang w:eastAsia="zh-CN"/>
              </w:rPr>
            </w:pPr>
          </w:p>
          <w:p w14:paraId="50D26653" w14:textId="77777777" w:rsidR="00E66376" w:rsidRDefault="00E66376" w:rsidP="00E66376">
            <w:pPr>
              <w:pStyle w:val="TAL"/>
              <w:rPr>
                <w:ins w:id="2738" w:author="Huawei" w:date="2024-01-27T14:29:00Z"/>
                <w:lang w:eastAsia="zh-CN"/>
              </w:rPr>
            </w:pPr>
            <w:ins w:id="2739" w:author="Huawei" w:date="2024-01-27T14:29:00Z">
              <w:r>
                <w:rPr>
                  <w:rFonts w:hint="eastAsia"/>
                  <w:lang w:eastAsia="zh-CN"/>
                </w:rPr>
                <w:t>T</w:t>
              </w:r>
              <w:r>
                <w:rPr>
                  <w:lang w:eastAsia="zh-CN"/>
                </w:rPr>
                <w:t>est 1</w:t>
              </w:r>
            </w:ins>
          </w:p>
          <w:p w14:paraId="32AC67F4" w14:textId="77777777" w:rsidR="00E66376" w:rsidRDefault="00E66376" w:rsidP="00E66376">
            <w:pPr>
              <w:pStyle w:val="TAL"/>
              <w:rPr>
                <w:ins w:id="2740" w:author="Huawei" w:date="2024-01-27T14:29:00Z"/>
                <w:lang w:eastAsia="zh-CN"/>
              </w:rPr>
            </w:pPr>
            <w:ins w:id="2741" w:author="Huawei" w:date="2024-01-27T14:29:00Z">
              <w:r>
                <w:rPr>
                  <w:rFonts w:hint="eastAsia"/>
                  <w:lang w:eastAsia="zh-CN"/>
                </w:rPr>
                <w:t>N</w:t>
              </w:r>
              <w:r>
                <w:rPr>
                  <w:lang w:eastAsia="zh-CN"/>
                </w:rPr>
                <w:t>oc: -94.65dBm/15kHz</w:t>
              </w:r>
            </w:ins>
          </w:p>
          <w:p w14:paraId="1B1CC167" w14:textId="77777777" w:rsidR="00E66376" w:rsidRDefault="00E66376" w:rsidP="00E66376">
            <w:pPr>
              <w:pStyle w:val="TAL"/>
              <w:rPr>
                <w:ins w:id="2742" w:author="Huawei" w:date="2024-01-27T14:29:00Z"/>
                <w:lang w:eastAsia="zh-CN"/>
              </w:rPr>
            </w:pPr>
            <w:ins w:id="2743" w:author="Huawei" w:date="2024-01-27T14:29:00Z">
              <w:r>
                <w:rPr>
                  <w:rFonts w:hint="eastAsia"/>
                  <w:lang w:eastAsia="zh-CN"/>
                </w:rPr>
                <w:t>E</w:t>
              </w:r>
              <w:r>
                <w:rPr>
                  <w:lang w:eastAsia="zh-CN"/>
                </w:rPr>
                <w:t>s/Noc: 10dB</w:t>
              </w:r>
            </w:ins>
          </w:p>
          <w:p w14:paraId="39344404" w14:textId="77777777" w:rsidR="00E66376" w:rsidRDefault="00E66376" w:rsidP="00E66376">
            <w:pPr>
              <w:pStyle w:val="TAL"/>
              <w:rPr>
                <w:ins w:id="2744" w:author="Huawei" w:date="2024-01-27T14:29:00Z"/>
                <w:lang w:eastAsia="zh-CN"/>
              </w:rPr>
            </w:pPr>
            <w:ins w:id="2745" w:author="Huawei" w:date="2024-01-27T14:29:00Z">
              <w:r>
                <w:rPr>
                  <w:lang w:eastAsia="zh-CN"/>
                </w:rPr>
                <w:t xml:space="preserve">Normal condition, </w:t>
              </w:r>
              <w:r>
                <w:rPr>
                  <w:rFonts w:hint="eastAsia"/>
                  <w:lang w:eastAsia="zh-CN"/>
                </w:rPr>
                <w:t>R</w:t>
              </w:r>
              <w:r>
                <w:rPr>
                  <w:lang w:eastAsia="zh-CN"/>
                </w:rPr>
                <w:t xml:space="preserve">eported L1-RSRP values: </w:t>
              </w:r>
              <w:r>
                <w:rPr>
                  <w:rFonts w:cs="Arial"/>
                  <w:lang w:eastAsia="zh-CN"/>
                </w:rPr>
                <w:t>±</w:t>
              </w:r>
              <w:r>
                <w:rPr>
                  <w:lang w:eastAsia="zh-CN"/>
                </w:rPr>
                <w:t>13.03dB</w:t>
              </w:r>
            </w:ins>
          </w:p>
          <w:p w14:paraId="25221EC1" w14:textId="77777777" w:rsidR="00E66376" w:rsidRDefault="00E66376" w:rsidP="00E66376">
            <w:pPr>
              <w:pStyle w:val="TAL"/>
              <w:rPr>
                <w:ins w:id="2746" w:author="Huawei" w:date="2024-01-27T14:29:00Z"/>
                <w:lang w:eastAsia="zh-CN"/>
              </w:rPr>
            </w:pPr>
            <w:ins w:id="2747" w:author="Huawei" w:date="2024-01-27T14:29:00Z">
              <w:r>
                <w:rPr>
                  <w:lang w:eastAsia="zh-CN"/>
                </w:rPr>
                <w:t xml:space="preserve">Extreme condition, </w:t>
              </w:r>
              <w:r>
                <w:rPr>
                  <w:rFonts w:hint="eastAsia"/>
                  <w:lang w:eastAsia="zh-CN"/>
                </w:rPr>
                <w:t>R</w:t>
              </w:r>
              <w:r>
                <w:rPr>
                  <w:lang w:eastAsia="zh-CN"/>
                </w:rPr>
                <w:t xml:space="preserve">eported L1-RSRP values: </w:t>
              </w:r>
              <w:r>
                <w:rPr>
                  <w:rFonts w:cs="Arial"/>
                  <w:lang w:eastAsia="zh-CN"/>
                </w:rPr>
                <w:t>±16.03</w:t>
              </w:r>
              <w:r>
                <w:rPr>
                  <w:lang w:eastAsia="zh-CN"/>
                </w:rPr>
                <w:t>dB</w:t>
              </w:r>
            </w:ins>
          </w:p>
          <w:p w14:paraId="290288AA" w14:textId="77777777" w:rsidR="00E66376" w:rsidRDefault="00E66376" w:rsidP="00E66376">
            <w:pPr>
              <w:pStyle w:val="TAL"/>
              <w:rPr>
                <w:ins w:id="2748" w:author="Huawei" w:date="2024-01-27T14:29:00Z"/>
                <w:lang w:eastAsia="zh-CN"/>
              </w:rPr>
            </w:pPr>
          </w:p>
          <w:p w14:paraId="61419E39" w14:textId="77777777" w:rsidR="00E66376" w:rsidRDefault="00E66376" w:rsidP="00E66376">
            <w:pPr>
              <w:pStyle w:val="TAL"/>
              <w:rPr>
                <w:ins w:id="2749" w:author="Huawei" w:date="2024-01-27T14:29:00Z"/>
                <w:lang w:eastAsia="zh-CN"/>
              </w:rPr>
            </w:pPr>
            <w:ins w:id="2750" w:author="Huawei" w:date="2024-01-27T14:29:00Z">
              <w:r>
                <w:rPr>
                  <w:rFonts w:hint="eastAsia"/>
                  <w:lang w:eastAsia="zh-CN"/>
                </w:rPr>
                <w:t>T</w:t>
              </w:r>
              <w:r>
                <w:rPr>
                  <w:lang w:eastAsia="zh-CN"/>
                </w:rPr>
                <w:t>est 2</w:t>
              </w:r>
            </w:ins>
          </w:p>
          <w:p w14:paraId="2D5FE0F3" w14:textId="77777777" w:rsidR="00E66376" w:rsidRDefault="00E66376" w:rsidP="00E66376">
            <w:pPr>
              <w:pStyle w:val="TAL"/>
              <w:rPr>
                <w:ins w:id="2751" w:author="Huawei" w:date="2024-01-27T14:29:00Z"/>
                <w:vertAlign w:val="subscript"/>
                <w:lang w:eastAsia="zh-CN"/>
              </w:rPr>
            </w:pPr>
            <w:ins w:id="2752" w:author="Huawei" w:date="2024-01-27T14:29:00Z">
              <w:r>
                <w:rPr>
                  <w:rFonts w:hint="eastAsia"/>
                  <w:lang w:eastAsia="zh-CN"/>
                </w:rPr>
                <w:t>N</w:t>
              </w:r>
              <w:r>
                <w:rPr>
                  <w:lang w:eastAsia="zh-CN"/>
                </w:rPr>
                <w:t xml:space="preserve">oc: -117dBm/15kHz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5245A7DD" w14:textId="77777777" w:rsidR="00E66376" w:rsidRDefault="00E66376" w:rsidP="00E66376">
            <w:pPr>
              <w:pStyle w:val="TAL"/>
              <w:rPr>
                <w:ins w:id="2753" w:author="Huawei" w:date="2024-01-27T14:29:00Z"/>
                <w:vertAlign w:val="subscript"/>
                <w:lang w:eastAsia="zh-CN"/>
              </w:rPr>
            </w:pPr>
          </w:p>
          <w:p w14:paraId="55459E1A" w14:textId="77777777" w:rsidR="00E66376" w:rsidRDefault="00E66376" w:rsidP="00E66376">
            <w:pPr>
              <w:pStyle w:val="TAL"/>
              <w:rPr>
                <w:ins w:id="2754" w:author="Huawei" w:date="2024-01-27T14:29:00Z"/>
                <w:lang w:eastAsia="zh-CN"/>
              </w:rPr>
            </w:pPr>
            <w:ins w:id="2755" w:author="Huawei" w:date="2024-01-27T14:29:00Z">
              <w:r>
                <w:rPr>
                  <w:lang w:eastAsia="zh-CN"/>
                </w:rPr>
                <w:t>Es/Noc: -3dB</w:t>
              </w:r>
            </w:ins>
          </w:p>
          <w:p w14:paraId="6ACF3CF6" w14:textId="77777777" w:rsidR="00E66376" w:rsidRDefault="00E66376" w:rsidP="00E66376">
            <w:pPr>
              <w:pStyle w:val="TAL"/>
              <w:rPr>
                <w:ins w:id="2756" w:author="Huawei" w:date="2024-01-27T14:29:00Z"/>
                <w:lang w:eastAsia="zh-CN"/>
              </w:rPr>
            </w:pPr>
            <w:ins w:id="2757" w:author="Huawei" w:date="2024-01-27T14:29:00Z">
              <w:r>
                <w:rPr>
                  <w:lang w:eastAsia="zh-CN"/>
                </w:rPr>
                <w:t xml:space="preserve">Normal condition, </w:t>
              </w:r>
              <w:r>
                <w:rPr>
                  <w:rFonts w:hint="eastAsia"/>
                  <w:lang w:eastAsia="zh-CN"/>
                </w:rPr>
                <w:t>R</w:t>
              </w:r>
              <w:r>
                <w:rPr>
                  <w:lang w:eastAsia="zh-CN"/>
                </w:rPr>
                <w:t xml:space="preserve">eported L1-RSRP values: </w:t>
              </w:r>
              <w:r>
                <w:rPr>
                  <w:rFonts w:cs="Arial"/>
                  <w:lang w:eastAsia="zh-CN"/>
                </w:rPr>
                <w:t>±</w:t>
              </w:r>
              <w:r>
                <w:rPr>
                  <w:lang w:eastAsia="zh-CN"/>
                </w:rPr>
                <w:t>13.03dB</w:t>
              </w:r>
            </w:ins>
          </w:p>
          <w:p w14:paraId="2B628A53" w14:textId="77777777" w:rsidR="00E66376" w:rsidRDefault="00E66376" w:rsidP="00E66376">
            <w:pPr>
              <w:pStyle w:val="TAL"/>
              <w:rPr>
                <w:ins w:id="2758" w:author="Huawei" w:date="2024-01-27T14:29:00Z"/>
                <w:lang w:eastAsia="zh-CN"/>
              </w:rPr>
            </w:pPr>
          </w:p>
          <w:p w14:paraId="7E616DC9" w14:textId="77777777" w:rsidR="00E66376" w:rsidRDefault="00E66376" w:rsidP="00E66376">
            <w:pPr>
              <w:pStyle w:val="TAL"/>
              <w:rPr>
                <w:ins w:id="2759" w:author="Huawei" w:date="2024-01-27T14:29:00Z"/>
                <w:lang w:eastAsia="zh-CN"/>
              </w:rPr>
            </w:pPr>
          </w:p>
          <w:p w14:paraId="7ABDBDD7" w14:textId="77777777" w:rsidR="00E66376" w:rsidRDefault="00E66376" w:rsidP="00E66376">
            <w:pPr>
              <w:pStyle w:val="TAL"/>
              <w:rPr>
                <w:ins w:id="2760" w:author="Huawei" w:date="2024-01-27T14:29:00Z"/>
                <w:lang w:eastAsia="zh-CN"/>
              </w:rPr>
            </w:pPr>
          </w:p>
          <w:p w14:paraId="5C28CAD4" w14:textId="77777777" w:rsidR="00E66376" w:rsidRDefault="00E66376" w:rsidP="00E66376">
            <w:pPr>
              <w:pStyle w:val="TAL"/>
              <w:rPr>
                <w:ins w:id="2761" w:author="Huawei" w:date="2024-01-27T14:29:00Z"/>
                <w:lang w:eastAsia="zh-CN"/>
              </w:rPr>
            </w:pPr>
          </w:p>
          <w:p w14:paraId="23FA0C3F" w14:textId="77777777" w:rsidR="00E66376" w:rsidRDefault="00E66376" w:rsidP="00E66376">
            <w:pPr>
              <w:pStyle w:val="TAL"/>
              <w:rPr>
                <w:ins w:id="2762" w:author="Huawei" w:date="2024-01-27T14:29:00Z"/>
                <w:lang w:eastAsia="zh-CN"/>
              </w:rPr>
            </w:pPr>
          </w:p>
          <w:p w14:paraId="4AB48F93" w14:textId="77777777" w:rsidR="00E66376" w:rsidRDefault="00E66376" w:rsidP="00E66376">
            <w:pPr>
              <w:pStyle w:val="TAL"/>
              <w:rPr>
                <w:ins w:id="2763" w:author="Huawei" w:date="2024-01-27T14:29:00Z"/>
                <w:lang w:eastAsia="zh-CN"/>
              </w:rPr>
            </w:pPr>
          </w:p>
          <w:p w14:paraId="0BF4C735" w14:textId="77777777" w:rsidR="00E66376" w:rsidRDefault="00E66376" w:rsidP="00E66376">
            <w:pPr>
              <w:pStyle w:val="TAL"/>
              <w:rPr>
                <w:ins w:id="2764" w:author="Huawei" w:date="2024-01-27T14:29:00Z"/>
                <w:lang w:eastAsia="zh-CN"/>
              </w:rPr>
            </w:pPr>
          </w:p>
          <w:p w14:paraId="488AF6B3" w14:textId="77777777" w:rsidR="00E66376" w:rsidRDefault="00E66376" w:rsidP="00E66376">
            <w:pPr>
              <w:pStyle w:val="TAL"/>
              <w:rPr>
                <w:ins w:id="2765" w:author="Huawei" w:date="2024-01-27T14:29:00Z"/>
                <w:lang w:eastAsia="zh-CN"/>
              </w:rPr>
            </w:pPr>
          </w:p>
          <w:p w14:paraId="1626FE95" w14:textId="77777777" w:rsidR="00E66376" w:rsidRDefault="00E66376" w:rsidP="00E66376">
            <w:pPr>
              <w:pStyle w:val="TAL"/>
              <w:rPr>
                <w:ins w:id="2766" w:author="Huawei" w:date="2024-01-27T14:29:00Z"/>
                <w:lang w:eastAsia="zh-CN"/>
              </w:rPr>
            </w:pPr>
          </w:p>
          <w:p w14:paraId="59CA8123" w14:textId="6296164C" w:rsidR="00E66376" w:rsidRPr="00CA04F6" w:rsidRDefault="00E66376" w:rsidP="00E66376">
            <w:pPr>
              <w:pStyle w:val="TAL"/>
              <w:rPr>
                <w:ins w:id="2767" w:author="Huawei" w:date="2024-01-27T14:12:00Z"/>
                <w:lang w:eastAsia="zh-CN"/>
              </w:rPr>
            </w:pPr>
            <w:ins w:id="2768" w:author="Huawei" w:date="2024-01-27T14:29:00Z">
              <w:r>
                <w:rPr>
                  <w:lang w:eastAsia="zh-CN"/>
                </w:rPr>
                <w:t xml:space="preserve">Extreme condition, </w:t>
              </w:r>
              <w:r>
                <w:rPr>
                  <w:rFonts w:hint="eastAsia"/>
                  <w:lang w:eastAsia="zh-CN"/>
                </w:rPr>
                <w:t>R</w:t>
              </w:r>
              <w:r>
                <w:rPr>
                  <w:lang w:eastAsia="zh-CN"/>
                </w:rPr>
                <w:t xml:space="preserve">eported L1-RSRP values: </w:t>
              </w:r>
              <w:r>
                <w:rPr>
                  <w:rFonts w:cs="Arial"/>
                  <w:lang w:eastAsia="zh-CN"/>
                </w:rPr>
                <w:t>±16.03</w:t>
              </w:r>
              <w:r>
                <w:rPr>
                  <w:lang w:eastAsia="zh-CN"/>
                </w:rPr>
                <w:t>dB</w:t>
              </w:r>
            </w:ins>
          </w:p>
        </w:tc>
        <w:tc>
          <w:tcPr>
            <w:tcW w:w="776" w:type="pct"/>
          </w:tcPr>
          <w:p w14:paraId="5A08251C" w14:textId="77777777" w:rsidR="00E66376" w:rsidRDefault="00E66376" w:rsidP="00E66376">
            <w:pPr>
              <w:pStyle w:val="TAL"/>
              <w:rPr>
                <w:ins w:id="2769" w:author="Huawei" w:date="2024-01-27T14:29:00Z"/>
                <w:lang w:eastAsia="zh-CN"/>
              </w:rPr>
            </w:pPr>
          </w:p>
          <w:p w14:paraId="058480C3" w14:textId="77777777" w:rsidR="00E66376" w:rsidRDefault="00E66376" w:rsidP="00E66376">
            <w:pPr>
              <w:pStyle w:val="TAL"/>
              <w:rPr>
                <w:ins w:id="2770" w:author="Huawei" w:date="2024-01-27T14:29:00Z"/>
                <w:lang w:eastAsia="zh-CN"/>
              </w:rPr>
            </w:pPr>
          </w:p>
          <w:p w14:paraId="474C674C" w14:textId="77777777" w:rsidR="00E66376" w:rsidRDefault="00E66376" w:rsidP="00E66376">
            <w:pPr>
              <w:pStyle w:val="TAL"/>
              <w:rPr>
                <w:ins w:id="2771" w:author="Huawei" w:date="2024-01-27T14:29:00Z"/>
                <w:lang w:eastAsia="zh-CN"/>
              </w:rPr>
            </w:pPr>
          </w:p>
          <w:p w14:paraId="592399C3" w14:textId="77777777" w:rsidR="00E66376" w:rsidRDefault="00E66376" w:rsidP="00E66376">
            <w:pPr>
              <w:pStyle w:val="TAL"/>
              <w:rPr>
                <w:ins w:id="2772" w:author="Huawei" w:date="2024-01-27T14:29:00Z"/>
                <w:lang w:eastAsia="zh-CN"/>
              </w:rPr>
            </w:pPr>
            <w:ins w:id="2773" w:author="Huawei" w:date="2024-01-27T14:29:00Z">
              <w:r>
                <w:rPr>
                  <w:rFonts w:hint="eastAsia"/>
                  <w:lang w:eastAsia="zh-CN"/>
                </w:rPr>
                <w:t>0</w:t>
              </w:r>
              <w:r>
                <w:rPr>
                  <w:lang w:eastAsia="zh-CN"/>
                </w:rPr>
                <w:t>dB</w:t>
              </w:r>
            </w:ins>
          </w:p>
          <w:p w14:paraId="45CEAECC" w14:textId="77777777" w:rsidR="00E66376" w:rsidRDefault="00E66376" w:rsidP="00E66376">
            <w:pPr>
              <w:pStyle w:val="TAL"/>
              <w:rPr>
                <w:ins w:id="2774" w:author="Huawei" w:date="2024-01-27T14:29:00Z"/>
                <w:lang w:eastAsia="zh-CN"/>
              </w:rPr>
            </w:pPr>
            <w:ins w:id="2775" w:author="Huawei" w:date="2024-01-27T14:29:00Z">
              <w:r>
                <w:rPr>
                  <w:rFonts w:hint="eastAsia"/>
                  <w:lang w:eastAsia="zh-CN"/>
                </w:rPr>
                <w:t>0</w:t>
              </w:r>
              <w:r>
                <w:rPr>
                  <w:lang w:eastAsia="zh-CN"/>
                </w:rPr>
                <w:t>dB</w:t>
              </w:r>
            </w:ins>
          </w:p>
          <w:p w14:paraId="2514A399" w14:textId="77777777" w:rsidR="00E66376" w:rsidRDefault="00E66376" w:rsidP="00E66376">
            <w:pPr>
              <w:pStyle w:val="TAL"/>
              <w:rPr>
                <w:ins w:id="2776" w:author="Huawei" w:date="2024-01-27T14:29:00Z"/>
                <w:lang w:eastAsia="zh-CN"/>
              </w:rPr>
            </w:pPr>
            <w:ins w:id="2777" w:author="Huawei" w:date="2024-01-27T14:29:00Z">
              <w:r>
                <w:rPr>
                  <w:rFonts w:hint="eastAsia"/>
                  <w:lang w:eastAsia="zh-CN"/>
                </w:rPr>
                <w:t>V</w:t>
              </w:r>
              <w:r>
                <w:rPr>
                  <w:lang w:eastAsia="zh-CN"/>
                </w:rPr>
                <w:t>ia mapping</w:t>
              </w:r>
            </w:ins>
          </w:p>
          <w:p w14:paraId="23D4F61B" w14:textId="77777777" w:rsidR="00E66376" w:rsidRDefault="00E66376" w:rsidP="00E66376">
            <w:pPr>
              <w:pStyle w:val="TAL"/>
              <w:rPr>
                <w:ins w:id="2778" w:author="Huawei" w:date="2024-01-27T14:29:00Z"/>
                <w:lang w:eastAsia="zh-CN"/>
              </w:rPr>
            </w:pPr>
          </w:p>
          <w:p w14:paraId="3BF23543" w14:textId="77777777" w:rsidR="00E66376" w:rsidRDefault="00E66376" w:rsidP="00E66376">
            <w:pPr>
              <w:pStyle w:val="TAL"/>
              <w:rPr>
                <w:ins w:id="2779" w:author="Huawei" w:date="2024-01-27T14:29:00Z"/>
                <w:lang w:eastAsia="zh-CN"/>
              </w:rPr>
            </w:pPr>
            <w:ins w:id="2780" w:author="Huawei" w:date="2024-01-27T14:29:00Z">
              <w:r>
                <w:rPr>
                  <w:rFonts w:hint="eastAsia"/>
                  <w:lang w:eastAsia="zh-CN"/>
                </w:rPr>
                <w:t>V</w:t>
              </w:r>
              <w:r>
                <w:rPr>
                  <w:lang w:eastAsia="zh-CN"/>
                </w:rPr>
                <w:t>ia mapping</w:t>
              </w:r>
            </w:ins>
          </w:p>
          <w:p w14:paraId="55F221CE" w14:textId="77777777" w:rsidR="00E66376" w:rsidRDefault="00E66376" w:rsidP="00E66376">
            <w:pPr>
              <w:pStyle w:val="TAL"/>
              <w:rPr>
                <w:ins w:id="2781" w:author="Huawei" w:date="2024-01-27T14:29:00Z"/>
                <w:lang w:eastAsia="zh-CN"/>
              </w:rPr>
            </w:pPr>
          </w:p>
          <w:p w14:paraId="4507CD34" w14:textId="77777777" w:rsidR="00E66376" w:rsidRDefault="00E66376" w:rsidP="00E66376">
            <w:pPr>
              <w:pStyle w:val="TAL"/>
              <w:rPr>
                <w:ins w:id="2782" w:author="Huawei" w:date="2024-01-27T14:29:00Z"/>
                <w:lang w:eastAsia="zh-CN"/>
              </w:rPr>
            </w:pPr>
          </w:p>
          <w:p w14:paraId="575816E9" w14:textId="77777777" w:rsidR="00E66376" w:rsidRDefault="00E66376" w:rsidP="00E66376">
            <w:pPr>
              <w:pStyle w:val="TAL"/>
              <w:rPr>
                <w:ins w:id="2783" w:author="Huawei" w:date="2024-01-27T14:29:00Z"/>
                <w:lang w:eastAsia="zh-CN"/>
              </w:rPr>
            </w:pPr>
          </w:p>
          <w:p w14:paraId="6973CC5F" w14:textId="77777777" w:rsidR="00E66376" w:rsidRDefault="00E66376" w:rsidP="00E66376">
            <w:pPr>
              <w:pStyle w:val="TAL"/>
              <w:rPr>
                <w:ins w:id="2784" w:author="Huawei" w:date="2024-01-27T14:29:00Z"/>
                <w:lang w:eastAsia="zh-CN"/>
              </w:rPr>
            </w:pPr>
            <w:ins w:id="2785" w:author="Huawei" w:date="2024-01-27T14:29:00Z">
              <w:r>
                <w:rPr>
                  <w:rFonts w:hint="eastAsia"/>
                  <w:lang w:eastAsia="zh-CN"/>
                </w:rPr>
                <w:t>0</w:t>
              </w:r>
              <w:r>
                <w:rPr>
                  <w:lang w:eastAsia="zh-CN"/>
                </w:rPr>
                <w:t>dB</w:t>
              </w:r>
            </w:ins>
          </w:p>
          <w:p w14:paraId="1A744FA6" w14:textId="77777777" w:rsidR="00E66376" w:rsidRDefault="00E66376" w:rsidP="00E66376">
            <w:pPr>
              <w:pStyle w:val="TAL"/>
              <w:rPr>
                <w:ins w:id="2786" w:author="Huawei" w:date="2024-01-27T14:29:00Z"/>
                <w:lang w:eastAsia="zh-CN"/>
              </w:rPr>
            </w:pPr>
          </w:p>
          <w:p w14:paraId="7B2065CC" w14:textId="77777777" w:rsidR="00E66376" w:rsidRDefault="00E66376" w:rsidP="00E66376">
            <w:pPr>
              <w:pStyle w:val="TAL"/>
              <w:rPr>
                <w:ins w:id="2787" w:author="Huawei" w:date="2024-01-27T14:29:00Z"/>
                <w:lang w:eastAsia="zh-CN"/>
              </w:rPr>
            </w:pPr>
            <w:ins w:id="2788" w:author="Huawei" w:date="2024-01-27T14:29:00Z">
              <w:r>
                <w:rPr>
                  <w:rFonts w:hint="eastAsia"/>
                  <w:lang w:eastAsia="zh-CN"/>
                </w:rPr>
                <w:t>0</w:t>
              </w:r>
              <w:r>
                <w:rPr>
                  <w:lang w:eastAsia="zh-CN"/>
                </w:rPr>
                <w:t>.35dB</w:t>
              </w:r>
            </w:ins>
          </w:p>
          <w:p w14:paraId="24EE42CA" w14:textId="77777777" w:rsidR="00E66376" w:rsidRDefault="00E66376" w:rsidP="00E66376">
            <w:pPr>
              <w:pStyle w:val="TAL"/>
              <w:rPr>
                <w:ins w:id="2789" w:author="Huawei" w:date="2024-01-27T14:29:00Z"/>
                <w:lang w:eastAsia="zh-CN"/>
              </w:rPr>
            </w:pPr>
            <w:ins w:id="2790" w:author="Huawei" w:date="2024-01-27T14:29:00Z">
              <w:r>
                <w:rPr>
                  <w:rFonts w:hint="eastAsia"/>
                  <w:lang w:eastAsia="zh-CN"/>
                </w:rPr>
                <w:t>V</w:t>
              </w:r>
              <w:r>
                <w:rPr>
                  <w:lang w:eastAsia="zh-CN"/>
                </w:rPr>
                <w:t>ia mapping</w:t>
              </w:r>
            </w:ins>
          </w:p>
          <w:p w14:paraId="638506A3" w14:textId="77777777" w:rsidR="00E66376" w:rsidRDefault="00E66376" w:rsidP="00E66376">
            <w:pPr>
              <w:pStyle w:val="TAL"/>
              <w:rPr>
                <w:ins w:id="2791" w:author="Huawei" w:date="2024-01-27T14:29:00Z"/>
                <w:lang w:eastAsia="zh-CN"/>
              </w:rPr>
            </w:pPr>
          </w:p>
          <w:p w14:paraId="015C9175" w14:textId="77777777" w:rsidR="00E66376" w:rsidRDefault="00E66376" w:rsidP="00E66376">
            <w:pPr>
              <w:pStyle w:val="TAL"/>
              <w:rPr>
                <w:ins w:id="2792" w:author="Huawei" w:date="2024-01-27T14:29:00Z"/>
                <w:lang w:eastAsia="zh-CN"/>
              </w:rPr>
            </w:pPr>
          </w:p>
          <w:p w14:paraId="5744DABE" w14:textId="77777777" w:rsidR="00E66376" w:rsidRDefault="00E66376" w:rsidP="00E66376">
            <w:pPr>
              <w:pStyle w:val="TAL"/>
              <w:rPr>
                <w:ins w:id="2793" w:author="Huawei" w:date="2024-01-27T14:29:00Z"/>
                <w:lang w:eastAsia="zh-CN"/>
              </w:rPr>
            </w:pPr>
          </w:p>
          <w:p w14:paraId="07888F6F" w14:textId="77777777" w:rsidR="00E66376" w:rsidRDefault="00E66376" w:rsidP="00E66376">
            <w:pPr>
              <w:pStyle w:val="TAL"/>
              <w:rPr>
                <w:ins w:id="2794" w:author="Huawei" w:date="2024-01-27T14:29:00Z"/>
                <w:lang w:eastAsia="zh-CN"/>
              </w:rPr>
            </w:pPr>
          </w:p>
          <w:p w14:paraId="1CF33D30" w14:textId="77777777" w:rsidR="00E66376" w:rsidRDefault="00E66376" w:rsidP="00E66376">
            <w:pPr>
              <w:pStyle w:val="TAL"/>
              <w:rPr>
                <w:ins w:id="2795" w:author="Huawei" w:date="2024-01-27T14:29:00Z"/>
                <w:lang w:eastAsia="zh-CN"/>
              </w:rPr>
            </w:pPr>
          </w:p>
          <w:p w14:paraId="3A7F2631" w14:textId="77777777" w:rsidR="00E66376" w:rsidRDefault="00E66376" w:rsidP="00E66376">
            <w:pPr>
              <w:pStyle w:val="TAL"/>
              <w:rPr>
                <w:ins w:id="2796" w:author="Huawei" w:date="2024-01-27T14:29:00Z"/>
                <w:lang w:eastAsia="zh-CN"/>
              </w:rPr>
            </w:pPr>
          </w:p>
          <w:p w14:paraId="3AE8F1C7" w14:textId="77777777" w:rsidR="00E66376" w:rsidRDefault="00E66376" w:rsidP="00E66376">
            <w:pPr>
              <w:pStyle w:val="TAL"/>
              <w:rPr>
                <w:ins w:id="2797" w:author="Huawei" w:date="2024-01-27T14:29:00Z"/>
                <w:lang w:eastAsia="zh-CN"/>
              </w:rPr>
            </w:pPr>
          </w:p>
          <w:p w14:paraId="1590402E" w14:textId="77777777" w:rsidR="00E66376" w:rsidRDefault="00E66376" w:rsidP="00E66376">
            <w:pPr>
              <w:pStyle w:val="TAL"/>
              <w:rPr>
                <w:ins w:id="2798" w:author="Huawei" w:date="2024-01-27T14:29:00Z"/>
                <w:lang w:eastAsia="zh-CN"/>
              </w:rPr>
            </w:pPr>
          </w:p>
          <w:p w14:paraId="59FAD2DE" w14:textId="77777777" w:rsidR="00E66376" w:rsidRDefault="00E66376" w:rsidP="00E66376">
            <w:pPr>
              <w:pStyle w:val="TAL"/>
              <w:rPr>
                <w:ins w:id="2799" w:author="Huawei" w:date="2024-01-27T14:29:00Z"/>
                <w:lang w:eastAsia="zh-CN"/>
              </w:rPr>
            </w:pPr>
          </w:p>
          <w:p w14:paraId="0678644C" w14:textId="77777777" w:rsidR="00E66376" w:rsidRDefault="00E66376" w:rsidP="00E66376">
            <w:pPr>
              <w:pStyle w:val="TAL"/>
              <w:rPr>
                <w:ins w:id="2800" w:author="Huawei" w:date="2024-01-27T14:29:00Z"/>
                <w:lang w:eastAsia="zh-CN"/>
              </w:rPr>
            </w:pPr>
          </w:p>
          <w:p w14:paraId="48C90178" w14:textId="53AC5C53" w:rsidR="00E66376" w:rsidRDefault="00E66376" w:rsidP="00E66376">
            <w:pPr>
              <w:pStyle w:val="TAL"/>
              <w:rPr>
                <w:ins w:id="2801" w:author="Huawei" w:date="2024-01-27T14:12:00Z"/>
                <w:lang w:eastAsia="zh-CN"/>
              </w:rPr>
            </w:pPr>
            <w:ins w:id="2802" w:author="Huawei" w:date="2024-01-27T14:29:00Z">
              <w:r>
                <w:rPr>
                  <w:rFonts w:hint="eastAsia"/>
                  <w:lang w:eastAsia="zh-CN"/>
                </w:rPr>
                <w:t>V</w:t>
              </w:r>
              <w:r>
                <w:rPr>
                  <w:lang w:eastAsia="zh-CN"/>
                </w:rPr>
                <w:t>ia mapping</w:t>
              </w:r>
            </w:ins>
          </w:p>
        </w:tc>
        <w:tc>
          <w:tcPr>
            <w:tcW w:w="1292" w:type="pct"/>
          </w:tcPr>
          <w:p w14:paraId="165EB625" w14:textId="77777777" w:rsidR="00E66376" w:rsidRDefault="00E66376" w:rsidP="00E66376">
            <w:pPr>
              <w:pStyle w:val="TAL"/>
              <w:rPr>
                <w:ins w:id="2803" w:author="Huawei" w:date="2024-01-27T14:29:00Z"/>
                <w:lang w:eastAsia="zh-CN"/>
              </w:rPr>
            </w:pPr>
          </w:p>
          <w:p w14:paraId="4A7E62B0" w14:textId="77777777" w:rsidR="00E66376" w:rsidRDefault="00E66376" w:rsidP="00E66376">
            <w:pPr>
              <w:pStyle w:val="TAL"/>
              <w:rPr>
                <w:ins w:id="2804" w:author="Huawei" w:date="2024-01-27T14:29:00Z"/>
                <w:lang w:eastAsia="zh-CN"/>
              </w:rPr>
            </w:pPr>
          </w:p>
          <w:p w14:paraId="6D9CCB15" w14:textId="77777777" w:rsidR="00E66376" w:rsidRDefault="00E66376" w:rsidP="00E66376">
            <w:pPr>
              <w:pStyle w:val="TAL"/>
              <w:rPr>
                <w:ins w:id="2805" w:author="Huawei" w:date="2024-01-27T14:29:00Z"/>
                <w:lang w:eastAsia="zh-CN"/>
              </w:rPr>
            </w:pPr>
            <w:ins w:id="2806" w:author="Huawei" w:date="2024-01-27T14:29:00Z">
              <w:r>
                <w:rPr>
                  <w:rFonts w:hint="eastAsia"/>
                  <w:lang w:eastAsia="zh-CN"/>
                </w:rPr>
                <w:t>T</w:t>
              </w:r>
              <w:r>
                <w:rPr>
                  <w:lang w:eastAsia="zh-CN"/>
                </w:rPr>
                <w:t>est 1</w:t>
              </w:r>
            </w:ins>
          </w:p>
          <w:p w14:paraId="3327D9F8" w14:textId="77777777" w:rsidR="00E66376" w:rsidRDefault="00E66376" w:rsidP="00E66376">
            <w:pPr>
              <w:pStyle w:val="TAL"/>
              <w:rPr>
                <w:ins w:id="2807" w:author="Huawei" w:date="2024-01-27T14:29:00Z"/>
                <w:lang w:eastAsia="zh-CN"/>
              </w:rPr>
            </w:pPr>
            <w:ins w:id="2808" w:author="Huawei" w:date="2024-01-27T14:29:00Z">
              <w:r>
                <w:rPr>
                  <w:rFonts w:hint="eastAsia"/>
                  <w:lang w:eastAsia="zh-CN"/>
                </w:rPr>
                <w:t>N</w:t>
              </w:r>
              <w:r>
                <w:rPr>
                  <w:lang w:eastAsia="zh-CN"/>
                </w:rPr>
                <w:t>oc: -94.65dBm/15kHz</w:t>
              </w:r>
            </w:ins>
          </w:p>
          <w:p w14:paraId="1AE1C3F5" w14:textId="77777777" w:rsidR="00E66376" w:rsidRDefault="00E66376" w:rsidP="00E66376">
            <w:pPr>
              <w:pStyle w:val="TAL"/>
              <w:rPr>
                <w:ins w:id="2809" w:author="Huawei" w:date="2024-01-27T14:29:00Z"/>
                <w:lang w:eastAsia="zh-CN"/>
              </w:rPr>
            </w:pPr>
            <w:ins w:id="2810" w:author="Huawei" w:date="2024-01-27T14:29:00Z">
              <w:r>
                <w:rPr>
                  <w:rFonts w:hint="eastAsia"/>
                  <w:lang w:eastAsia="zh-CN"/>
                </w:rPr>
                <w:t>E</w:t>
              </w:r>
              <w:r>
                <w:rPr>
                  <w:lang w:eastAsia="zh-CN"/>
                </w:rPr>
                <w:t>s/Noc: 10dB</w:t>
              </w:r>
            </w:ins>
          </w:p>
          <w:p w14:paraId="62273EB5" w14:textId="525B1797" w:rsidR="00E66376" w:rsidRDefault="00E66376" w:rsidP="00E66376">
            <w:pPr>
              <w:pStyle w:val="TAL"/>
              <w:rPr>
                <w:ins w:id="2811" w:author="Huawei" w:date="2024-01-27T14:29:00Z"/>
                <w:lang w:eastAsia="zh-CN"/>
              </w:rPr>
            </w:pPr>
            <w:ins w:id="2812" w:author="Huawei" w:date="2024-01-27T14:29:00Z">
              <w:r>
                <w:rPr>
                  <w:lang w:eastAsia="zh-CN"/>
                </w:rPr>
                <w:t>Normal condition, RSRP_</w:t>
              </w:r>
            </w:ins>
            <w:ins w:id="2813" w:author="Huawei" w:date="2024-01-27T14:30:00Z">
              <w:r>
                <w:rPr>
                  <w:lang w:eastAsia="zh-CN"/>
                </w:rPr>
                <w:t>62</w:t>
              </w:r>
            </w:ins>
            <w:ins w:id="2814" w:author="Huawei" w:date="2024-01-27T14:29:00Z">
              <w:r>
                <w:rPr>
                  <w:lang w:eastAsia="zh-CN"/>
                </w:rPr>
                <w:t xml:space="preserve"> to RSRP_8</w:t>
              </w:r>
            </w:ins>
            <w:ins w:id="2815" w:author="Huawei" w:date="2024-01-27T14:30:00Z">
              <w:r>
                <w:rPr>
                  <w:lang w:eastAsia="zh-CN"/>
                </w:rPr>
                <w:t>8</w:t>
              </w:r>
            </w:ins>
          </w:p>
          <w:p w14:paraId="169D8225" w14:textId="2ABC7678" w:rsidR="00E66376" w:rsidRDefault="00E66376" w:rsidP="00E66376">
            <w:pPr>
              <w:pStyle w:val="TAL"/>
              <w:rPr>
                <w:ins w:id="2816" w:author="Huawei" w:date="2024-01-27T14:29:00Z"/>
                <w:lang w:eastAsia="zh-CN"/>
              </w:rPr>
            </w:pPr>
            <w:ins w:id="2817" w:author="Huawei" w:date="2024-01-27T14:29:00Z">
              <w:r>
                <w:rPr>
                  <w:lang w:eastAsia="zh-CN"/>
                </w:rPr>
                <w:t>Extreme condition, RSRP_</w:t>
              </w:r>
            </w:ins>
            <w:ins w:id="2818" w:author="Huawei" w:date="2024-01-27T14:30:00Z">
              <w:r>
                <w:rPr>
                  <w:lang w:eastAsia="zh-CN"/>
                </w:rPr>
                <w:t>59</w:t>
              </w:r>
            </w:ins>
            <w:ins w:id="2819" w:author="Huawei" w:date="2024-01-27T14:29:00Z">
              <w:r>
                <w:rPr>
                  <w:lang w:eastAsia="zh-CN"/>
                </w:rPr>
                <w:t xml:space="preserve"> to RSRP_</w:t>
              </w:r>
            </w:ins>
            <w:ins w:id="2820" w:author="Huawei" w:date="2024-01-27T14:30:00Z">
              <w:r>
                <w:rPr>
                  <w:lang w:eastAsia="zh-CN"/>
                </w:rPr>
                <w:t>91</w:t>
              </w:r>
            </w:ins>
          </w:p>
          <w:p w14:paraId="3396777F" w14:textId="77777777" w:rsidR="00E66376" w:rsidRDefault="00E66376" w:rsidP="00E66376">
            <w:pPr>
              <w:pStyle w:val="TAL"/>
              <w:rPr>
                <w:ins w:id="2821" w:author="Huawei" w:date="2024-01-27T14:29:00Z"/>
                <w:lang w:eastAsia="zh-CN"/>
              </w:rPr>
            </w:pPr>
          </w:p>
          <w:p w14:paraId="2E730380" w14:textId="77777777" w:rsidR="00E66376" w:rsidRDefault="00E66376" w:rsidP="00E66376">
            <w:pPr>
              <w:pStyle w:val="TAL"/>
              <w:rPr>
                <w:ins w:id="2822" w:author="Huawei" w:date="2024-01-27T14:29:00Z"/>
                <w:lang w:eastAsia="zh-CN"/>
              </w:rPr>
            </w:pPr>
            <w:ins w:id="2823" w:author="Huawei" w:date="2024-01-27T14:29:00Z">
              <w:r>
                <w:rPr>
                  <w:rFonts w:hint="eastAsia"/>
                  <w:lang w:eastAsia="zh-CN"/>
                </w:rPr>
                <w:t>T</w:t>
              </w:r>
              <w:r>
                <w:rPr>
                  <w:lang w:eastAsia="zh-CN"/>
                </w:rPr>
                <w:t>est 2</w:t>
              </w:r>
            </w:ins>
          </w:p>
          <w:p w14:paraId="0D5A2077" w14:textId="77777777" w:rsidR="00E66376" w:rsidRDefault="00E66376" w:rsidP="00E66376">
            <w:pPr>
              <w:pStyle w:val="TAL"/>
              <w:rPr>
                <w:ins w:id="2824" w:author="Huawei" w:date="2024-01-27T14:29:00Z"/>
                <w:vertAlign w:val="subscript"/>
                <w:lang w:eastAsia="zh-CN"/>
              </w:rPr>
            </w:pPr>
            <w:ins w:id="2825" w:author="Huawei" w:date="2024-01-27T14:29:00Z">
              <w:r>
                <w:rPr>
                  <w:rFonts w:hint="eastAsia"/>
                  <w:lang w:eastAsia="zh-CN"/>
                </w:rPr>
                <w:t>N</w:t>
              </w:r>
              <w:r>
                <w:rPr>
                  <w:lang w:eastAsia="zh-CN"/>
                </w:rPr>
                <w:t xml:space="preserve">oc: -117dBm/15kHz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559C3C56" w14:textId="77777777" w:rsidR="00E66376" w:rsidRDefault="00E66376" w:rsidP="00E66376">
            <w:pPr>
              <w:pStyle w:val="TAL"/>
              <w:rPr>
                <w:ins w:id="2826" w:author="Huawei" w:date="2024-01-27T14:29:00Z"/>
                <w:lang w:eastAsia="zh-CN"/>
              </w:rPr>
            </w:pPr>
            <w:ins w:id="2827" w:author="Huawei" w:date="2024-01-27T14:29:00Z">
              <w:r>
                <w:rPr>
                  <w:lang w:eastAsia="zh-CN"/>
                </w:rPr>
                <w:t>Es/Noc: -2.65dB</w:t>
              </w:r>
            </w:ins>
          </w:p>
          <w:p w14:paraId="65C3978A" w14:textId="77777777" w:rsidR="00E66376" w:rsidRDefault="00E66376" w:rsidP="00E66376">
            <w:pPr>
              <w:pStyle w:val="TAL"/>
              <w:rPr>
                <w:ins w:id="2828" w:author="Huawei" w:date="2024-01-27T14:29:00Z"/>
                <w:rFonts w:cs="Arial"/>
                <w:lang w:eastAsia="zh-CN"/>
              </w:rPr>
            </w:pPr>
            <w:ins w:id="2829" w:author="Huawei" w:date="2024-01-27T14:29:00Z">
              <w:r>
                <w:rPr>
                  <w:lang w:eastAsia="zh-CN"/>
                </w:rPr>
                <w:t xml:space="preserve">Normal condition: </w:t>
              </w:r>
            </w:ins>
          </w:p>
          <w:p w14:paraId="1B998358" w14:textId="495935E6" w:rsidR="00E66376" w:rsidRDefault="00E66376" w:rsidP="00E66376">
            <w:pPr>
              <w:pStyle w:val="TAL"/>
              <w:rPr>
                <w:ins w:id="2830" w:author="Huawei" w:date="2024-01-27T14:29:00Z"/>
                <w:lang w:eastAsia="zh-CN"/>
              </w:rPr>
            </w:pPr>
            <w:ins w:id="2831" w:author="Huawei" w:date="2024-01-27T14:29:00Z">
              <w:r>
                <w:rPr>
                  <w:lang w:eastAsia="zh-CN"/>
                </w:rPr>
                <w:t>RSRP_</w:t>
              </w:r>
            </w:ins>
            <w:ins w:id="2832" w:author="Huawei" w:date="2024-01-27T14:30:00Z">
              <w:r>
                <w:rPr>
                  <w:lang w:eastAsia="zh-CN"/>
                </w:rPr>
                <w:t>30</w:t>
              </w:r>
            </w:ins>
            <w:ins w:id="2833" w:author="Huawei" w:date="2024-01-27T14:29:00Z">
              <w:r>
                <w:rPr>
                  <w:lang w:eastAsia="zh-CN"/>
                </w:rPr>
                <w:t xml:space="preserve"> to RSRP_</w:t>
              </w:r>
            </w:ins>
            <w:ins w:id="2834" w:author="Huawei" w:date="2024-01-27T14:30:00Z">
              <w:r>
                <w:rPr>
                  <w:lang w:eastAsia="zh-CN"/>
                </w:rPr>
                <w:t>49</w:t>
              </w:r>
            </w:ins>
          </w:p>
          <w:p w14:paraId="6B508442" w14:textId="0EB3E290" w:rsidR="00E66376" w:rsidRDefault="00E66376" w:rsidP="00E66376">
            <w:pPr>
              <w:pStyle w:val="TAL"/>
              <w:rPr>
                <w:ins w:id="2835" w:author="Huawei" w:date="2024-01-27T14:29:00Z"/>
                <w:lang w:eastAsia="zh-CN"/>
              </w:rPr>
            </w:pPr>
            <w:ins w:id="2836" w:author="Huawei" w:date="2024-01-27T14:29:00Z">
              <w:r>
                <w:rPr>
                  <w:lang w:eastAsia="zh-CN"/>
                </w:rPr>
                <w:t>RSRP_</w:t>
              </w:r>
            </w:ins>
            <w:ins w:id="2837" w:author="Huawei" w:date="2024-01-27T14:30:00Z">
              <w:r>
                <w:rPr>
                  <w:lang w:eastAsia="zh-CN"/>
                </w:rPr>
                <w:t>31</w:t>
              </w:r>
            </w:ins>
            <w:ins w:id="2838" w:author="Huawei" w:date="2024-01-27T14:29:00Z">
              <w:r>
                <w:rPr>
                  <w:lang w:eastAsia="zh-CN"/>
                </w:rPr>
                <w:t xml:space="preserve"> to RSRP_</w:t>
              </w:r>
            </w:ins>
            <w:ins w:id="2839" w:author="Huawei" w:date="2024-01-27T14:31:00Z">
              <w:r>
                <w:rPr>
                  <w:lang w:eastAsia="zh-CN"/>
                </w:rPr>
                <w:t>50</w:t>
              </w:r>
            </w:ins>
          </w:p>
          <w:p w14:paraId="0AEEC826" w14:textId="1269EEE4" w:rsidR="00E66376" w:rsidRDefault="00E66376" w:rsidP="00E66376">
            <w:pPr>
              <w:pStyle w:val="TAL"/>
              <w:rPr>
                <w:ins w:id="2840" w:author="Huawei" w:date="2024-01-27T14:29:00Z"/>
                <w:lang w:eastAsia="zh-CN"/>
              </w:rPr>
            </w:pPr>
            <w:ins w:id="2841" w:author="Huawei" w:date="2024-01-27T14:29:00Z">
              <w:r>
                <w:rPr>
                  <w:lang w:eastAsia="zh-CN"/>
                </w:rPr>
                <w:t>RSRP_</w:t>
              </w:r>
            </w:ins>
            <w:ins w:id="2842" w:author="Huawei" w:date="2024-01-27T14:30:00Z">
              <w:r>
                <w:rPr>
                  <w:lang w:eastAsia="zh-CN"/>
                </w:rPr>
                <w:t>31</w:t>
              </w:r>
            </w:ins>
            <w:ins w:id="2843" w:author="Huawei" w:date="2024-01-27T14:29:00Z">
              <w:r>
                <w:rPr>
                  <w:lang w:eastAsia="zh-CN"/>
                </w:rPr>
                <w:t xml:space="preserve"> to RSRP_</w:t>
              </w:r>
            </w:ins>
            <w:ins w:id="2844" w:author="Huawei" w:date="2024-01-27T14:31:00Z">
              <w:r>
                <w:rPr>
                  <w:lang w:eastAsia="zh-CN"/>
                </w:rPr>
                <w:t>50</w:t>
              </w:r>
            </w:ins>
          </w:p>
          <w:p w14:paraId="05810A23" w14:textId="72D7FC0D" w:rsidR="00E66376" w:rsidRDefault="00E66376" w:rsidP="00E66376">
            <w:pPr>
              <w:pStyle w:val="TAL"/>
              <w:rPr>
                <w:ins w:id="2845" w:author="Huawei" w:date="2024-01-27T14:29:00Z"/>
                <w:lang w:eastAsia="zh-CN"/>
              </w:rPr>
            </w:pPr>
            <w:ins w:id="2846" w:author="Huawei" w:date="2024-01-27T14:29:00Z">
              <w:r>
                <w:rPr>
                  <w:lang w:eastAsia="zh-CN"/>
                </w:rPr>
                <w:t>RSRP_</w:t>
              </w:r>
            </w:ins>
            <w:ins w:id="2847" w:author="Huawei" w:date="2024-01-27T14:30:00Z">
              <w:r>
                <w:rPr>
                  <w:lang w:eastAsia="zh-CN"/>
                </w:rPr>
                <w:t>32</w:t>
              </w:r>
            </w:ins>
            <w:ins w:id="2848" w:author="Huawei" w:date="2024-01-27T14:29:00Z">
              <w:r>
                <w:rPr>
                  <w:lang w:eastAsia="zh-CN"/>
                </w:rPr>
                <w:t xml:space="preserve"> to RSRP_</w:t>
              </w:r>
            </w:ins>
            <w:ins w:id="2849" w:author="Huawei" w:date="2024-01-27T14:31:00Z">
              <w:r>
                <w:rPr>
                  <w:lang w:eastAsia="zh-CN"/>
                </w:rPr>
                <w:t>51</w:t>
              </w:r>
            </w:ins>
          </w:p>
          <w:p w14:paraId="426E9A43" w14:textId="6BD61A81" w:rsidR="00E66376" w:rsidRDefault="00E66376" w:rsidP="00E66376">
            <w:pPr>
              <w:pStyle w:val="TAL"/>
              <w:rPr>
                <w:ins w:id="2850" w:author="Huawei" w:date="2024-01-27T14:29:00Z"/>
                <w:lang w:eastAsia="zh-CN"/>
              </w:rPr>
            </w:pPr>
            <w:ins w:id="2851" w:author="Huawei" w:date="2024-01-27T14:29:00Z">
              <w:r>
                <w:rPr>
                  <w:lang w:eastAsia="zh-CN"/>
                </w:rPr>
                <w:t>RSRP_</w:t>
              </w:r>
            </w:ins>
            <w:ins w:id="2852" w:author="Huawei" w:date="2024-01-27T14:30:00Z">
              <w:r>
                <w:rPr>
                  <w:lang w:eastAsia="zh-CN"/>
                </w:rPr>
                <w:t>32</w:t>
              </w:r>
            </w:ins>
            <w:ins w:id="2853" w:author="Huawei" w:date="2024-01-27T14:29:00Z">
              <w:r>
                <w:rPr>
                  <w:lang w:eastAsia="zh-CN"/>
                </w:rPr>
                <w:t xml:space="preserve"> to RSRP_</w:t>
              </w:r>
            </w:ins>
            <w:ins w:id="2854" w:author="Huawei" w:date="2024-01-27T14:31:00Z">
              <w:r>
                <w:rPr>
                  <w:lang w:eastAsia="zh-CN"/>
                </w:rPr>
                <w:t>51</w:t>
              </w:r>
            </w:ins>
          </w:p>
          <w:p w14:paraId="2820C300" w14:textId="49FC3C00" w:rsidR="00E66376" w:rsidRDefault="00E66376" w:rsidP="00E66376">
            <w:pPr>
              <w:pStyle w:val="TAL"/>
              <w:rPr>
                <w:ins w:id="2855" w:author="Huawei" w:date="2024-01-27T14:29:00Z"/>
                <w:lang w:eastAsia="zh-CN"/>
              </w:rPr>
            </w:pPr>
            <w:ins w:id="2856" w:author="Huawei" w:date="2024-01-27T14:29:00Z">
              <w:r>
                <w:rPr>
                  <w:lang w:eastAsia="zh-CN"/>
                </w:rPr>
                <w:t>RSRP_</w:t>
              </w:r>
            </w:ins>
            <w:ins w:id="2857" w:author="Huawei" w:date="2024-01-27T14:30:00Z">
              <w:r>
                <w:rPr>
                  <w:lang w:eastAsia="zh-CN"/>
                </w:rPr>
                <w:t>33</w:t>
              </w:r>
            </w:ins>
            <w:ins w:id="2858" w:author="Huawei" w:date="2024-01-27T14:29:00Z">
              <w:r>
                <w:rPr>
                  <w:lang w:eastAsia="zh-CN"/>
                </w:rPr>
                <w:t xml:space="preserve"> to RSRP_</w:t>
              </w:r>
            </w:ins>
            <w:ins w:id="2859" w:author="Huawei" w:date="2024-01-27T14:31:00Z">
              <w:r>
                <w:rPr>
                  <w:lang w:eastAsia="zh-CN"/>
                </w:rPr>
                <w:t>52</w:t>
              </w:r>
            </w:ins>
          </w:p>
          <w:p w14:paraId="0BE5957E" w14:textId="257883D3" w:rsidR="00E66376" w:rsidRDefault="00E66376" w:rsidP="00E66376">
            <w:pPr>
              <w:pStyle w:val="TAL"/>
              <w:rPr>
                <w:ins w:id="2860" w:author="Huawei" w:date="2024-01-27T14:29:00Z"/>
                <w:lang w:eastAsia="zh-CN"/>
              </w:rPr>
            </w:pPr>
            <w:ins w:id="2861" w:author="Huawei" w:date="2024-01-27T14:29:00Z">
              <w:r>
                <w:rPr>
                  <w:lang w:eastAsia="zh-CN"/>
                </w:rPr>
                <w:t>RSRP_</w:t>
              </w:r>
            </w:ins>
            <w:ins w:id="2862" w:author="Huawei" w:date="2024-01-27T14:30:00Z">
              <w:r>
                <w:rPr>
                  <w:lang w:eastAsia="zh-CN"/>
                </w:rPr>
                <w:t>33</w:t>
              </w:r>
            </w:ins>
            <w:ins w:id="2863" w:author="Huawei" w:date="2024-01-27T14:29:00Z">
              <w:r>
                <w:rPr>
                  <w:lang w:eastAsia="zh-CN"/>
                </w:rPr>
                <w:t xml:space="preserve"> to RSRP_</w:t>
              </w:r>
            </w:ins>
            <w:ins w:id="2864" w:author="Huawei" w:date="2024-01-27T14:31:00Z">
              <w:r>
                <w:rPr>
                  <w:lang w:eastAsia="zh-CN"/>
                </w:rPr>
                <w:t>52</w:t>
              </w:r>
            </w:ins>
          </w:p>
          <w:p w14:paraId="01A4C8FC" w14:textId="22981704" w:rsidR="00E66376" w:rsidRDefault="00E66376" w:rsidP="00E66376">
            <w:pPr>
              <w:pStyle w:val="TAL"/>
              <w:rPr>
                <w:ins w:id="2865" w:author="Huawei" w:date="2024-01-27T14:29:00Z"/>
                <w:lang w:eastAsia="zh-CN"/>
              </w:rPr>
            </w:pPr>
            <w:ins w:id="2866" w:author="Huawei" w:date="2024-01-27T14:29:00Z">
              <w:r>
                <w:rPr>
                  <w:lang w:eastAsia="zh-CN"/>
                </w:rPr>
                <w:t>RSRP_</w:t>
              </w:r>
            </w:ins>
            <w:ins w:id="2867" w:author="Huawei" w:date="2024-01-27T14:30:00Z">
              <w:r>
                <w:rPr>
                  <w:lang w:eastAsia="zh-CN"/>
                </w:rPr>
                <w:t>34</w:t>
              </w:r>
            </w:ins>
            <w:ins w:id="2868" w:author="Huawei" w:date="2024-01-27T14:29:00Z">
              <w:r>
                <w:rPr>
                  <w:lang w:eastAsia="zh-CN"/>
                </w:rPr>
                <w:t xml:space="preserve"> to RSRP_</w:t>
              </w:r>
            </w:ins>
            <w:ins w:id="2869" w:author="Huawei" w:date="2024-01-27T14:31:00Z">
              <w:r>
                <w:rPr>
                  <w:lang w:eastAsia="zh-CN"/>
                </w:rPr>
                <w:t>53</w:t>
              </w:r>
            </w:ins>
          </w:p>
          <w:p w14:paraId="29BF2698" w14:textId="77777777" w:rsidR="00E66376" w:rsidRDefault="00E66376" w:rsidP="00E66376">
            <w:pPr>
              <w:pStyle w:val="TAL"/>
              <w:rPr>
                <w:ins w:id="2870" w:author="Huawei" w:date="2024-01-27T14:29:00Z"/>
                <w:lang w:eastAsia="zh-CN"/>
              </w:rPr>
            </w:pPr>
            <w:ins w:id="2871" w:author="Huawei" w:date="2024-01-27T14:29:00Z">
              <w:r>
                <w:rPr>
                  <w:rFonts w:hint="eastAsia"/>
                  <w:lang w:eastAsia="zh-CN"/>
                </w:rPr>
                <w:t>D</w:t>
              </w:r>
              <w:r>
                <w:rPr>
                  <w:lang w:eastAsia="zh-CN"/>
                </w:rPr>
                <w:t>epending on band groups</w:t>
              </w:r>
            </w:ins>
          </w:p>
          <w:p w14:paraId="25384DCB" w14:textId="77777777" w:rsidR="00E66376" w:rsidRPr="00E66376" w:rsidRDefault="00E66376" w:rsidP="00E66376">
            <w:pPr>
              <w:pStyle w:val="TAL"/>
              <w:rPr>
                <w:ins w:id="2872" w:author="Huawei" w:date="2024-01-27T14:29:00Z"/>
                <w:lang w:eastAsia="zh-CN"/>
              </w:rPr>
            </w:pPr>
          </w:p>
          <w:p w14:paraId="7C0D290A" w14:textId="77777777" w:rsidR="00E66376" w:rsidRDefault="00E66376" w:rsidP="00E66376">
            <w:pPr>
              <w:pStyle w:val="TAL"/>
              <w:rPr>
                <w:ins w:id="2873" w:author="Huawei" w:date="2024-01-27T14:29:00Z"/>
                <w:lang w:eastAsia="zh-CN"/>
              </w:rPr>
            </w:pPr>
            <w:ins w:id="2874" w:author="Huawei" w:date="2024-01-27T14:29:00Z">
              <w:r>
                <w:rPr>
                  <w:lang w:eastAsia="zh-CN"/>
                </w:rPr>
                <w:t>Extreme condition:</w:t>
              </w:r>
            </w:ins>
          </w:p>
          <w:p w14:paraId="1FEC6759" w14:textId="352CB77D" w:rsidR="00E66376" w:rsidRDefault="00E66376" w:rsidP="00E66376">
            <w:pPr>
              <w:pStyle w:val="TAL"/>
              <w:rPr>
                <w:ins w:id="2875" w:author="Huawei" w:date="2024-01-27T14:29:00Z"/>
                <w:lang w:eastAsia="zh-CN"/>
              </w:rPr>
            </w:pPr>
            <w:ins w:id="2876" w:author="Huawei" w:date="2024-01-27T14:29:00Z">
              <w:r>
                <w:rPr>
                  <w:lang w:eastAsia="zh-CN"/>
                </w:rPr>
                <w:t>RSRP_2</w:t>
              </w:r>
            </w:ins>
            <w:ins w:id="2877" w:author="Huawei" w:date="2024-01-27T14:31:00Z">
              <w:r>
                <w:rPr>
                  <w:lang w:eastAsia="zh-CN"/>
                </w:rPr>
                <w:t>6</w:t>
              </w:r>
            </w:ins>
            <w:ins w:id="2878" w:author="Huawei" w:date="2024-01-27T14:29:00Z">
              <w:r>
                <w:rPr>
                  <w:lang w:eastAsia="zh-CN"/>
                </w:rPr>
                <w:t xml:space="preserve"> to RSRP_5</w:t>
              </w:r>
            </w:ins>
            <w:ins w:id="2879" w:author="Huawei" w:date="2024-01-27T14:31:00Z">
              <w:r>
                <w:rPr>
                  <w:lang w:eastAsia="zh-CN"/>
                </w:rPr>
                <w:t>4</w:t>
              </w:r>
            </w:ins>
          </w:p>
          <w:p w14:paraId="4B458332" w14:textId="6FCD90F9" w:rsidR="00E66376" w:rsidRDefault="00E66376" w:rsidP="00E66376">
            <w:pPr>
              <w:pStyle w:val="TAL"/>
              <w:rPr>
                <w:ins w:id="2880" w:author="Huawei" w:date="2024-01-27T14:29:00Z"/>
                <w:lang w:eastAsia="zh-CN"/>
              </w:rPr>
            </w:pPr>
            <w:ins w:id="2881" w:author="Huawei" w:date="2024-01-27T14:29:00Z">
              <w:r>
                <w:rPr>
                  <w:lang w:eastAsia="zh-CN"/>
                </w:rPr>
                <w:t>RSRP_2</w:t>
              </w:r>
            </w:ins>
            <w:ins w:id="2882" w:author="Huawei" w:date="2024-01-27T14:31:00Z">
              <w:r>
                <w:rPr>
                  <w:lang w:eastAsia="zh-CN"/>
                </w:rPr>
                <w:t>6</w:t>
              </w:r>
            </w:ins>
            <w:ins w:id="2883" w:author="Huawei" w:date="2024-01-27T14:29:00Z">
              <w:r>
                <w:rPr>
                  <w:lang w:eastAsia="zh-CN"/>
                </w:rPr>
                <w:t xml:space="preserve"> to RSRP_5</w:t>
              </w:r>
            </w:ins>
            <w:ins w:id="2884" w:author="Huawei" w:date="2024-01-27T14:31:00Z">
              <w:r>
                <w:rPr>
                  <w:lang w:eastAsia="zh-CN"/>
                </w:rPr>
                <w:t>4</w:t>
              </w:r>
            </w:ins>
          </w:p>
          <w:p w14:paraId="44C6E20A" w14:textId="6FD54735" w:rsidR="00E66376" w:rsidRDefault="00E66376" w:rsidP="00E66376">
            <w:pPr>
              <w:pStyle w:val="TAL"/>
              <w:rPr>
                <w:ins w:id="2885" w:author="Huawei" w:date="2024-01-27T14:29:00Z"/>
                <w:lang w:eastAsia="zh-CN"/>
              </w:rPr>
            </w:pPr>
            <w:ins w:id="2886" w:author="Huawei" w:date="2024-01-27T14:29:00Z">
              <w:r>
                <w:rPr>
                  <w:lang w:eastAsia="zh-CN"/>
                </w:rPr>
                <w:t>RSRP_2</w:t>
              </w:r>
            </w:ins>
            <w:ins w:id="2887" w:author="Huawei" w:date="2024-01-27T14:31:00Z">
              <w:r>
                <w:rPr>
                  <w:lang w:eastAsia="zh-CN"/>
                </w:rPr>
                <w:t>7</w:t>
              </w:r>
            </w:ins>
            <w:ins w:id="2888" w:author="Huawei" w:date="2024-01-27T14:29:00Z">
              <w:r>
                <w:rPr>
                  <w:lang w:eastAsia="zh-CN"/>
                </w:rPr>
                <w:t xml:space="preserve"> to RSRP_5</w:t>
              </w:r>
            </w:ins>
            <w:ins w:id="2889" w:author="Huawei" w:date="2024-01-27T14:31:00Z">
              <w:r>
                <w:rPr>
                  <w:lang w:eastAsia="zh-CN"/>
                </w:rPr>
                <w:t>5</w:t>
              </w:r>
            </w:ins>
          </w:p>
          <w:p w14:paraId="1CDA8169" w14:textId="49BBCDB2" w:rsidR="00E66376" w:rsidRDefault="00E66376" w:rsidP="00E66376">
            <w:pPr>
              <w:pStyle w:val="TAL"/>
              <w:rPr>
                <w:ins w:id="2890" w:author="Huawei" w:date="2024-01-27T14:29:00Z"/>
                <w:lang w:eastAsia="zh-CN"/>
              </w:rPr>
            </w:pPr>
            <w:ins w:id="2891" w:author="Huawei" w:date="2024-01-27T14:29:00Z">
              <w:r>
                <w:rPr>
                  <w:lang w:eastAsia="zh-CN"/>
                </w:rPr>
                <w:t>RSRP_2</w:t>
              </w:r>
            </w:ins>
            <w:ins w:id="2892" w:author="Huawei" w:date="2024-01-27T14:31:00Z">
              <w:r>
                <w:rPr>
                  <w:lang w:eastAsia="zh-CN"/>
                </w:rPr>
                <w:t>7</w:t>
              </w:r>
            </w:ins>
            <w:ins w:id="2893" w:author="Huawei" w:date="2024-01-27T14:29:00Z">
              <w:r>
                <w:rPr>
                  <w:lang w:eastAsia="zh-CN"/>
                </w:rPr>
                <w:t xml:space="preserve"> to RSRP_5</w:t>
              </w:r>
            </w:ins>
            <w:ins w:id="2894" w:author="Huawei" w:date="2024-01-27T14:31:00Z">
              <w:r>
                <w:rPr>
                  <w:lang w:eastAsia="zh-CN"/>
                </w:rPr>
                <w:t>5</w:t>
              </w:r>
            </w:ins>
          </w:p>
          <w:p w14:paraId="05A36294" w14:textId="56E74A1C" w:rsidR="00E66376" w:rsidRDefault="00E66376" w:rsidP="00E66376">
            <w:pPr>
              <w:pStyle w:val="TAL"/>
              <w:rPr>
                <w:ins w:id="2895" w:author="Huawei" w:date="2024-01-27T14:29:00Z"/>
                <w:lang w:eastAsia="zh-CN"/>
              </w:rPr>
            </w:pPr>
            <w:ins w:id="2896" w:author="Huawei" w:date="2024-01-27T14:29:00Z">
              <w:r>
                <w:rPr>
                  <w:lang w:eastAsia="zh-CN"/>
                </w:rPr>
                <w:t>RSRP_2</w:t>
              </w:r>
            </w:ins>
            <w:ins w:id="2897" w:author="Huawei" w:date="2024-01-27T14:31:00Z">
              <w:r>
                <w:rPr>
                  <w:lang w:eastAsia="zh-CN"/>
                </w:rPr>
                <w:t>8</w:t>
              </w:r>
            </w:ins>
            <w:ins w:id="2898" w:author="Huawei" w:date="2024-01-27T14:29:00Z">
              <w:r>
                <w:rPr>
                  <w:lang w:eastAsia="zh-CN"/>
                </w:rPr>
                <w:t xml:space="preserve"> to RSRP_5</w:t>
              </w:r>
            </w:ins>
            <w:ins w:id="2899" w:author="Huawei" w:date="2024-01-27T14:31:00Z">
              <w:r>
                <w:rPr>
                  <w:lang w:eastAsia="zh-CN"/>
                </w:rPr>
                <w:t>6</w:t>
              </w:r>
            </w:ins>
          </w:p>
          <w:p w14:paraId="68097B8A" w14:textId="3860D4B3" w:rsidR="00E66376" w:rsidRDefault="00E66376" w:rsidP="00E66376">
            <w:pPr>
              <w:pStyle w:val="TAL"/>
              <w:rPr>
                <w:ins w:id="2900" w:author="Huawei" w:date="2024-01-27T14:29:00Z"/>
                <w:lang w:eastAsia="zh-CN"/>
              </w:rPr>
            </w:pPr>
            <w:ins w:id="2901" w:author="Huawei" w:date="2024-01-27T14:29:00Z">
              <w:r>
                <w:rPr>
                  <w:lang w:eastAsia="zh-CN"/>
                </w:rPr>
                <w:t>RSRP_2</w:t>
              </w:r>
            </w:ins>
            <w:ins w:id="2902" w:author="Huawei" w:date="2024-01-27T14:31:00Z">
              <w:r>
                <w:rPr>
                  <w:lang w:eastAsia="zh-CN"/>
                </w:rPr>
                <w:t>8</w:t>
              </w:r>
            </w:ins>
            <w:ins w:id="2903" w:author="Huawei" w:date="2024-01-27T14:29:00Z">
              <w:r>
                <w:rPr>
                  <w:lang w:eastAsia="zh-CN"/>
                </w:rPr>
                <w:t xml:space="preserve"> to RSRP_5</w:t>
              </w:r>
            </w:ins>
            <w:ins w:id="2904" w:author="Huawei" w:date="2024-01-27T14:31:00Z">
              <w:r>
                <w:rPr>
                  <w:lang w:eastAsia="zh-CN"/>
                </w:rPr>
                <w:t>6</w:t>
              </w:r>
            </w:ins>
          </w:p>
          <w:p w14:paraId="4ED54AAD" w14:textId="479612BC" w:rsidR="00E66376" w:rsidRDefault="00E66376" w:rsidP="00E66376">
            <w:pPr>
              <w:pStyle w:val="TAL"/>
              <w:rPr>
                <w:ins w:id="2905" w:author="Huawei" w:date="2024-01-27T14:29:00Z"/>
                <w:lang w:eastAsia="zh-CN"/>
              </w:rPr>
            </w:pPr>
            <w:ins w:id="2906" w:author="Huawei" w:date="2024-01-27T14:29:00Z">
              <w:r>
                <w:rPr>
                  <w:lang w:eastAsia="zh-CN"/>
                </w:rPr>
                <w:t>RSRP_2</w:t>
              </w:r>
            </w:ins>
            <w:ins w:id="2907" w:author="Huawei" w:date="2024-01-27T14:31:00Z">
              <w:r>
                <w:rPr>
                  <w:lang w:eastAsia="zh-CN"/>
                </w:rPr>
                <w:t>9</w:t>
              </w:r>
            </w:ins>
            <w:ins w:id="2908" w:author="Huawei" w:date="2024-01-27T14:29:00Z">
              <w:r>
                <w:rPr>
                  <w:lang w:eastAsia="zh-CN"/>
                </w:rPr>
                <w:t xml:space="preserve"> to RSRP_5</w:t>
              </w:r>
            </w:ins>
            <w:ins w:id="2909" w:author="Huawei" w:date="2024-01-27T14:31:00Z">
              <w:r>
                <w:rPr>
                  <w:lang w:eastAsia="zh-CN"/>
                </w:rPr>
                <w:t>7</w:t>
              </w:r>
            </w:ins>
          </w:p>
          <w:p w14:paraId="679EBE1D" w14:textId="7FBBCC35" w:rsidR="00E66376" w:rsidRDefault="00E66376" w:rsidP="00E66376">
            <w:pPr>
              <w:pStyle w:val="TAL"/>
              <w:rPr>
                <w:ins w:id="2910" w:author="Huawei" w:date="2024-01-27T14:29:00Z"/>
                <w:lang w:eastAsia="zh-CN"/>
              </w:rPr>
            </w:pPr>
            <w:ins w:id="2911" w:author="Huawei" w:date="2024-01-27T14:29:00Z">
              <w:r>
                <w:rPr>
                  <w:lang w:eastAsia="zh-CN"/>
                </w:rPr>
                <w:t>RSRP_2</w:t>
              </w:r>
            </w:ins>
            <w:ins w:id="2912" w:author="Huawei" w:date="2024-01-27T14:31:00Z">
              <w:r>
                <w:rPr>
                  <w:lang w:eastAsia="zh-CN"/>
                </w:rPr>
                <w:t>9</w:t>
              </w:r>
            </w:ins>
            <w:ins w:id="2913" w:author="Huawei" w:date="2024-01-27T14:29:00Z">
              <w:r>
                <w:rPr>
                  <w:lang w:eastAsia="zh-CN"/>
                </w:rPr>
                <w:t xml:space="preserve"> to RSRP_5</w:t>
              </w:r>
            </w:ins>
            <w:ins w:id="2914" w:author="Huawei" w:date="2024-01-27T14:31:00Z">
              <w:r>
                <w:rPr>
                  <w:lang w:eastAsia="zh-CN"/>
                </w:rPr>
                <w:t>7</w:t>
              </w:r>
            </w:ins>
          </w:p>
          <w:p w14:paraId="624A25B1" w14:textId="4FF0549F" w:rsidR="00E66376" w:rsidRDefault="00E66376" w:rsidP="00E66376">
            <w:pPr>
              <w:pStyle w:val="TAL"/>
              <w:rPr>
                <w:ins w:id="2915" w:author="Huawei" w:date="2024-01-27T14:12:00Z"/>
                <w:lang w:eastAsia="zh-CN"/>
              </w:rPr>
            </w:pPr>
            <w:ins w:id="2916" w:author="Huawei" w:date="2024-01-27T14:29:00Z">
              <w:r>
                <w:rPr>
                  <w:rFonts w:hint="eastAsia"/>
                  <w:lang w:eastAsia="zh-CN"/>
                </w:rPr>
                <w:t>D</w:t>
              </w:r>
              <w:r>
                <w:rPr>
                  <w:lang w:eastAsia="zh-CN"/>
                </w:rPr>
                <w:t>epending on band groups</w:t>
              </w:r>
            </w:ins>
          </w:p>
        </w:tc>
      </w:tr>
      <w:tr w:rsidR="00E66376" w:rsidRPr="00D0162F" w14:paraId="58263756" w14:textId="77777777" w:rsidTr="00634F41">
        <w:trPr>
          <w:jc w:val="center"/>
          <w:ins w:id="2917" w:author="Huawei" w:date="2024-01-27T14:03:00Z"/>
        </w:trPr>
        <w:tc>
          <w:tcPr>
            <w:tcW w:w="1347" w:type="pct"/>
            <w:vMerge w:val="restart"/>
          </w:tcPr>
          <w:p w14:paraId="32676BF8" w14:textId="16ABA754" w:rsidR="00E66376" w:rsidRPr="00B87E48" w:rsidRDefault="00E66376" w:rsidP="00E66376">
            <w:pPr>
              <w:pStyle w:val="TAL"/>
              <w:rPr>
                <w:ins w:id="2918" w:author="Huawei" w:date="2024-01-27T14:03:00Z"/>
              </w:rPr>
            </w:pPr>
            <w:ins w:id="2919" w:author="Huawei" w:date="2024-01-27T14:03:00Z">
              <w:r w:rsidRPr="00CA04F6">
                <w:t>16.7.4.1.2</w:t>
              </w:r>
              <w:r w:rsidRPr="00CA04F6">
                <w:tab/>
                <w:t>NR SA FR1 SSB based L1-RSRP relative measurement for 1 Rx UE</w:t>
              </w:r>
            </w:ins>
          </w:p>
        </w:tc>
        <w:tc>
          <w:tcPr>
            <w:tcW w:w="1585" w:type="pct"/>
          </w:tcPr>
          <w:p w14:paraId="1E04CD14" w14:textId="77777777" w:rsidR="00E66376" w:rsidRDefault="00E66376" w:rsidP="00E66376">
            <w:pPr>
              <w:pStyle w:val="TAL"/>
              <w:rPr>
                <w:ins w:id="2920" w:author="Huawei" w:date="2024-01-27T14:35:00Z"/>
                <w:lang w:eastAsia="zh-CN"/>
              </w:rPr>
            </w:pPr>
            <w:ins w:id="2921" w:author="Huawei" w:date="2024-01-27T14:35:00Z">
              <w:r>
                <w:rPr>
                  <w:rFonts w:hint="eastAsia"/>
                  <w:lang w:eastAsia="zh-CN"/>
                </w:rPr>
                <w:t>T</w:t>
              </w:r>
              <w:r>
                <w:rPr>
                  <w:lang w:eastAsia="zh-CN"/>
                </w:rPr>
                <w:t>est configuration 1, 2, 4:</w:t>
              </w:r>
            </w:ins>
          </w:p>
          <w:p w14:paraId="393C3735" w14:textId="77777777" w:rsidR="00E66376" w:rsidRDefault="00E66376" w:rsidP="00E66376">
            <w:pPr>
              <w:pStyle w:val="TAL"/>
              <w:rPr>
                <w:ins w:id="2922" w:author="Huawei" w:date="2024-01-27T14:35:00Z"/>
                <w:lang w:eastAsia="zh-CN"/>
              </w:rPr>
            </w:pPr>
          </w:p>
          <w:p w14:paraId="561EB5E8" w14:textId="77777777" w:rsidR="00E66376" w:rsidRDefault="00E66376" w:rsidP="00E66376">
            <w:pPr>
              <w:pStyle w:val="TAL"/>
              <w:rPr>
                <w:ins w:id="2923" w:author="Huawei" w:date="2024-01-27T14:35:00Z"/>
                <w:lang w:eastAsia="zh-CN"/>
              </w:rPr>
            </w:pPr>
            <w:ins w:id="2924" w:author="Huawei" w:date="2024-01-27T14:35:00Z">
              <w:r>
                <w:rPr>
                  <w:rFonts w:hint="eastAsia"/>
                  <w:lang w:eastAsia="zh-CN"/>
                </w:rPr>
                <w:t>T</w:t>
              </w:r>
              <w:r>
                <w:rPr>
                  <w:lang w:eastAsia="zh-CN"/>
                </w:rPr>
                <w:t>est 1</w:t>
              </w:r>
            </w:ins>
          </w:p>
          <w:p w14:paraId="73357452" w14:textId="77777777" w:rsidR="00E66376" w:rsidRDefault="00E66376" w:rsidP="00E66376">
            <w:pPr>
              <w:pStyle w:val="TAL"/>
              <w:rPr>
                <w:ins w:id="2925" w:author="Huawei" w:date="2024-01-27T14:35:00Z"/>
                <w:lang w:eastAsia="zh-CN"/>
              </w:rPr>
            </w:pPr>
            <w:ins w:id="2926" w:author="Huawei" w:date="2024-01-27T14:35:00Z">
              <w:r>
                <w:rPr>
                  <w:rFonts w:hint="eastAsia"/>
                  <w:lang w:eastAsia="zh-CN"/>
                </w:rPr>
                <w:t>N</w:t>
              </w:r>
              <w:r>
                <w:rPr>
                  <w:lang w:eastAsia="zh-CN"/>
                </w:rPr>
                <w:t>oc: -94.65dBm/15kHz</w:t>
              </w:r>
            </w:ins>
          </w:p>
          <w:p w14:paraId="64BC7555" w14:textId="77777777" w:rsidR="00E66376" w:rsidRDefault="00E66376" w:rsidP="00E66376">
            <w:pPr>
              <w:pStyle w:val="TAL"/>
              <w:rPr>
                <w:ins w:id="2927" w:author="Huawei" w:date="2024-01-27T14:35:00Z"/>
                <w:lang w:eastAsia="zh-CN"/>
              </w:rPr>
            </w:pPr>
            <w:ins w:id="2928" w:author="Huawei" w:date="2024-01-27T14:35:00Z">
              <w:r>
                <w:rPr>
                  <w:rFonts w:hint="eastAsia"/>
                  <w:lang w:eastAsia="zh-CN"/>
                </w:rPr>
                <w:t>E</w:t>
              </w:r>
              <w:r>
                <w:rPr>
                  <w:lang w:eastAsia="zh-CN"/>
                </w:rPr>
                <w:t>s/Noc: 10dB</w:t>
              </w:r>
            </w:ins>
          </w:p>
          <w:p w14:paraId="2CEE2E59" w14:textId="71CB4DB4" w:rsidR="00E66376" w:rsidRDefault="00E66376" w:rsidP="00E66376">
            <w:pPr>
              <w:pStyle w:val="TAL"/>
              <w:rPr>
                <w:ins w:id="2929" w:author="Huawei" w:date="2024-01-27T14:35:00Z"/>
                <w:lang w:eastAsia="zh-CN"/>
              </w:rPr>
            </w:pPr>
            <w:ins w:id="2930" w:author="Huawei" w:date="2024-01-27T14:35:00Z">
              <w:r>
                <w:rPr>
                  <w:lang w:eastAsia="zh-CN"/>
                </w:rPr>
                <w:t xml:space="preserve">Normal condition, </w:t>
              </w:r>
              <w:r>
                <w:rPr>
                  <w:rFonts w:hint="eastAsia"/>
                  <w:lang w:eastAsia="zh-CN"/>
                </w:rPr>
                <w:t>R</w:t>
              </w:r>
              <w:r>
                <w:rPr>
                  <w:lang w:eastAsia="zh-CN"/>
                </w:rPr>
                <w:t xml:space="preserve">eported </w:t>
              </w:r>
            </w:ins>
            <w:ins w:id="2931" w:author="Huawei" w:date="2024-01-27T14:36:00Z">
              <w:r>
                <w:rPr>
                  <w:lang w:eastAsia="zh-CN"/>
                </w:rPr>
                <w:t xml:space="preserve">differential </w:t>
              </w:r>
            </w:ins>
            <w:ins w:id="2932" w:author="Huawei" w:date="2024-01-27T14:35:00Z">
              <w:r>
                <w:rPr>
                  <w:lang w:eastAsia="zh-CN"/>
                </w:rPr>
                <w:t xml:space="preserve">L1-RSRP values: </w:t>
              </w:r>
              <w:r>
                <w:rPr>
                  <w:rFonts w:cs="Arial"/>
                  <w:lang w:eastAsia="zh-CN"/>
                </w:rPr>
                <w:t>±</w:t>
              </w:r>
              <w:r>
                <w:rPr>
                  <w:lang w:eastAsia="zh-CN"/>
                </w:rPr>
                <w:t>6.6dB</w:t>
              </w:r>
            </w:ins>
          </w:p>
          <w:p w14:paraId="4B3757BA" w14:textId="77777777" w:rsidR="00B62160" w:rsidRDefault="00B62160" w:rsidP="00E66376">
            <w:pPr>
              <w:pStyle w:val="TAL"/>
              <w:rPr>
                <w:ins w:id="2933" w:author="Huawei" w:date="2024-01-27T14:38:00Z"/>
                <w:lang w:eastAsia="zh-CN"/>
              </w:rPr>
            </w:pPr>
          </w:p>
          <w:p w14:paraId="4874D876" w14:textId="4409E8DE" w:rsidR="00E66376" w:rsidRDefault="00E66376" w:rsidP="00E66376">
            <w:pPr>
              <w:pStyle w:val="TAL"/>
              <w:rPr>
                <w:ins w:id="2934" w:author="Huawei" w:date="2024-01-27T14:35:00Z"/>
                <w:lang w:eastAsia="zh-CN"/>
              </w:rPr>
            </w:pPr>
            <w:ins w:id="2935" w:author="Huawei" w:date="2024-01-27T14:35:00Z">
              <w:r>
                <w:rPr>
                  <w:lang w:eastAsia="zh-CN"/>
                </w:rPr>
                <w:t xml:space="preserve">Extreme condition, </w:t>
              </w:r>
              <w:r>
                <w:rPr>
                  <w:rFonts w:hint="eastAsia"/>
                  <w:lang w:eastAsia="zh-CN"/>
                </w:rPr>
                <w:t>R</w:t>
              </w:r>
              <w:r>
                <w:rPr>
                  <w:lang w:eastAsia="zh-CN"/>
                </w:rPr>
                <w:t xml:space="preserve">eported </w:t>
              </w:r>
            </w:ins>
            <w:ins w:id="2936" w:author="Huawei" w:date="2024-01-27T14:36:00Z">
              <w:r>
                <w:rPr>
                  <w:lang w:eastAsia="zh-CN"/>
                </w:rPr>
                <w:t xml:space="preserve">differential </w:t>
              </w:r>
            </w:ins>
            <w:ins w:id="2937" w:author="Huawei" w:date="2024-01-27T14:35:00Z">
              <w:r>
                <w:rPr>
                  <w:lang w:eastAsia="zh-CN"/>
                </w:rPr>
                <w:t xml:space="preserve">L1-RSRP values: </w:t>
              </w:r>
              <w:r>
                <w:rPr>
                  <w:rFonts w:cs="Arial"/>
                  <w:lang w:eastAsia="zh-CN"/>
                </w:rPr>
                <w:t>±7.6</w:t>
              </w:r>
              <w:r>
                <w:rPr>
                  <w:lang w:eastAsia="zh-CN"/>
                </w:rPr>
                <w:t>dB</w:t>
              </w:r>
            </w:ins>
          </w:p>
          <w:p w14:paraId="45A0EF53" w14:textId="0953F404" w:rsidR="00E66376" w:rsidRDefault="00E66376" w:rsidP="00E66376">
            <w:pPr>
              <w:pStyle w:val="TAL"/>
              <w:rPr>
                <w:ins w:id="2938" w:author="Huawei" w:date="2024-01-27T14:39:00Z"/>
                <w:lang w:eastAsia="zh-CN"/>
              </w:rPr>
            </w:pPr>
          </w:p>
          <w:p w14:paraId="74C4E11E" w14:textId="77777777" w:rsidR="00B62160" w:rsidRDefault="00B62160" w:rsidP="00E66376">
            <w:pPr>
              <w:pStyle w:val="TAL"/>
              <w:rPr>
                <w:ins w:id="2939" w:author="Huawei" w:date="2024-01-27T14:35:00Z"/>
                <w:lang w:eastAsia="zh-CN"/>
              </w:rPr>
            </w:pPr>
          </w:p>
          <w:p w14:paraId="4A0A0F6E" w14:textId="77777777" w:rsidR="00E66376" w:rsidRDefault="00E66376" w:rsidP="00E66376">
            <w:pPr>
              <w:pStyle w:val="TAL"/>
              <w:rPr>
                <w:ins w:id="2940" w:author="Huawei" w:date="2024-01-27T14:35:00Z"/>
                <w:lang w:eastAsia="zh-CN"/>
              </w:rPr>
            </w:pPr>
            <w:ins w:id="2941" w:author="Huawei" w:date="2024-01-27T14:35:00Z">
              <w:r>
                <w:rPr>
                  <w:rFonts w:hint="eastAsia"/>
                  <w:lang w:eastAsia="zh-CN"/>
                </w:rPr>
                <w:t>T</w:t>
              </w:r>
              <w:r>
                <w:rPr>
                  <w:lang w:eastAsia="zh-CN"/>
                </w:rPr>
                <w:t>est 2</w:t>
              </w:r>
            </w:ins>
          </w:p>
          <w:p w14:paraId="7EFEC55A" w14:textId="77777777" w:rsidR="00E66376" w:rsidRDefault="00E66376" w:rsidP="00E66376">
            <w:pPr>
              <w:pStyle w:val="TAL"/>
              <w:rPr>
                <w:ins w:id="2942" w:author="Huawei" w:date="2024-01-27T14:35:00Z"/>
                <w:vertAlign w:val="subscript"/>
                <w:lang w:eastAsia="zh-CN"/>
              </w:rPr>
            </w:pPr>
            <w:ins w:id="2943" w:author="Huawei" w:date="2024-01-27T14:35:00Z">
              <w:r>
                <w:rPr>
                  <w:rFonts w:hint="eastAsia"/>
                  <w:lang w:eastAsia="zh-CN"/>
                </w:rPr>
                <w:t>N</w:t>
              </w:r>
              <w:r>
                <w:rPr>
                  <w:lang w:eastAsia="zh-CN"/>
                </w:rPr>
                <w:t xml:space="preserve">oc: -117dBm/15kHz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0EE5F819" w14:textId="77777777" w:rsidR="00E66376" w:rsidRDefault="00E66376" w:rsidP="00E66376">
            <w:pPr>
              <w:pStyle w:val="TAL"/>
              <w:rPr>
                <w:ins w:id="2944" w:author="Huawei" w:date="2024-01-27T14:35:00Z"/>
                <w:vertAlign w:val="subscript"/>
                <w:lang w:eastAsia="zh-CN"/>
              </w:rPr>
            </w:pPr>
          </w:p>
          <w:p w14:paraId="276B87DD" w14:textId="77777777" w:rsidR="00E66376" w:rsidRDefault="00E66376" w:rsidP="00E66376">
            <w:pPr>
              <w:pStyle w:val="TAL"/>
              <w:rPr>
                <w:ins w:id="2945" w:author="Huawei" w:date="2024-01-27T14:35:00Z"/>
                <w:lang w:eastAsia="zh-CN"/>
              </w:rPr>
            </w:pPr>
            <w:ins w:id="2946" w:author="Huawei" w:date="2024-01-27T14:35:00Z">
              <w:r>
                <w:rPr>
                  <w:lang w:eastAsia="zh-CN"/>
                </w:rPr>
                <w:t>Es/Noc: -3dB</w:t>
              </w:r>
            </w:ins>
          </w:p>
          <w:p w14:paraId="41128E47" w14:textId="77777777" w:rsidR="00B62160" w:rsidRDefault="00B62160" w:rsidP="00B62160">
            <w:pPr>
              <w:pStyle w:val="TAL"/>
              <w:rPr>
                <w:ins w:id="2947" w:author="Huawei" w:date="2024-01-27T14:39:00Z"/>
                <w:lang w:eastAsia="zh-CN"/>
              </w:rPr>
            </w:pPr>
            <w:ins w:id="2948" w:author="Huawei" w:date="2024-01-27T14:39:00Z">
              <w:r>
                <w:rPr>
                  <w:lang w:eastAsia="zh-CN"/>
                </w:rPr>
                <w:t xml:space="preserve">Normal condition, </w:t>
              </w:r>
              <w:r>
                <w:rPr>
                  <w:rFonts w:hint="eastAsia"/>
                  <w:lang w:eastAsia="zh-CN"/>
                </w:rPr>
                <w:t>R</w:t>
              </w:r>
              <w:r>
                <w:rPr>
                  <w:lang w:eastAsia="zh-CN"/>
                </w:rPr>
                <w:t xml:space="preserve">eported differential L1-RSRP values: </w:t>
              </w:r>
              <w:r>
                <w:rPr>
                  <w:rFonts w:cs="Arial"/>
                  <w:lang w:eastAsia="zh-CN"/>
                </w:rPr>
                <w:t>±</w:t>
              </w:r>
              <w:r>
                <w:rPr>
                  <w:lang w:eastAsia="zh-CN"/>
                </w:rPr>
                <w:t>6.6dB</w:t>
              </w:r>
            </w:ins>
          </w:p>
          <w:p w14:paraId="7FE920BE" w14:textId="77777777" w:rsidR="00B62160" w:rsidRDefault="00B62160" w:rsidP="00B62160">
            <w:pPr>
              <w:pStyle w:val="TAL"/>
              <w:rPr>
                <w:ins w:id="2949" w:author="Huawei" w:date="2024-01-27T14:39:00Z"/>
                <w:lang w:eastAsia="zh-CN"/>
              </w:rPr>
            </w:pPr>
          </w:p>
          <w:p w14:paraId="2D9A08E5" w14:textId="77777777" w:rsidR="00B62160" w:rsidRDefault="00B62160" w:rsidP="00B62160">
            <w:pPr>
              <w:pStyle w:val="TAL"/>
              <w:rPr>
                <w:ins w:id="2950" w:author="Huawei" w:date="2024-01-27T14:39:00Z"/>
                <w:lang w:eastAsia="zh-CN"/>
              </w:rPr>
            </w:pPr>
            <w:ins w:id="2951" w:author="Huawei" w:date="2024-01-27T14:39:00Z">
              <w:r>
                <w:rPr>
                  <w:lang w:eastAsia="zh-CN"/>
                </w:rPr>
                <w:t xml:space="preserve">Extreme condition, </w:t>
              </w:r>
              <w:r>
                <w:rPr>
                  <w:rFonts w:hint="eastAsia"/>
                  <w:lang w:eastAsia="zh-CN"/>
                </w:rPr>
                <w:t>R</w:t>
              </w:r>
              <w:r>
                <w:rPr>
                  <w:lang w:eastAsia="zh-CN"/>
                </w:rPr>
                <w:t xml:space="preserve">eported differential L1-RSRP values: </w:t>
              </w:r>
              <w:r>
                <w:rPr>
                  <w:rFonts w:cs="Arial"/>
                  <w:lang w:eastAsia="zh-CN"/>
                </w:rPr>
                <w:t>±7.6</w:t>
              </w:r>
              <w:r>
                <w:rPr>
                  <w:lang w:eastAsia="zh-CN"/>
                </w:rPr>
                <w:t>dB</w:t>
              </w:r>
            </w:ins>
          </w:p>
          <w:p w14:paraId="44A5E4CE" w14:textId="3931A84E" w:rsidR="00E66376" w:rsidRPr="00B62160" w:rsidRDefault="00E66376" w:rsidP="00E66376">
            <w:pPr>
              <w:pStyle w:val="TAL"/>
              <w:rPr>
                <w:ins w:id="2952" w:author="Huawei" w:date="2024-01-27T14:03:00Z"/>
                <w:lang w:eastAsia="zh-CN"/>
              </w:rPr>
            </w:pPr>
          </w:p>
        </w:tc>
        <w:tc>
          <w:tcPr>
            <w:tcW w:w="776" w:type="pct"/>
          </w:tcPr>
          <w:p w14:paraId="73F7FBB2" w14:textId="77777777" w:rsidR="00E66376" w:rsidRDefault="00E66376" w:rsidP="00E66376">
            <w:pPr>
              <w:pStyle w:val="TAL"/>
              <w:rPr>
                <w:ins w:id="2953" w:author="Huawei" w:date="2024-01-27T14:35:00Z"/>
                <w:lang w:eastAsia="zh-CN"/>
              </w:rPr>
            </w:pPr>
          </w:p>
          <w:p w14:paraId="0B7FD02E" w14:textId="77777777" w:rsidR="00E66376" w:rsidRDefault="00E66376" w:rsidP="00E66376">
            <w:pPr>
              <w:pStyle w:val="TAL"/>
              <w:rPr>
                <w:ins w:id="2954" w:author="Huawei" w:date="2024-01-27T14:35:00Z"/>
                <w:lang w:eastAsia="zh-CN"/>
              </w:rPr>
            </w:pPr>
          </w:p>
          <w:p w14:paraId="41623992" w14:textId="77777777" w:rsidR="00E66376" w:rsidRDefault="00E66376" w:rsidP="00E66376">
            <w:pPr>
              <w:pStyle w:val="TAL"/>
              <w:rPr>
                <w:ins w:id="2955" w:author="Huawei" w:date="2024-01-27T14:35:00Z"/>
                <w:lang w:eastAsia="zh-CN"/>
              </w:rPr>
            </w:pPr>
          </w:p>
          <w:p w14:paraId="70476D1A" w14:textId="77777777" w:rsidR="00E66376" w:rsidRDefault="00E66376" w:rsidP="00E66376">
            <w:pPr>
              <w:pStyle w:val="TAL"/>
              <w:rPr>
                <w:ins w:id="2956" w:author="Huawei" w:date="2024-01-27T14:35:00Z"/>
                <w:lang w:eastAsia="zh-CN"/>
              </w:rPr>
            </w:pPr>
            <w:ins w:id="2957" w:author="Huawei" w:date="2024-01-27T14:35:00Z">
              <w:r>
                <w:rPr>
                  <w:rFonts w:hint="eastAsia"/>
                  <w:lang w:eastAsia="zh-CN"/>
                </w:rPr>
                <w:t>0</w:t>
              </w:r>
              <w:r>
                <w:rPr>
                  <w:lang w:eastAsia="zh-CN"/>
                </w:rPr>
                <w:t>dB</w:t>
              </w:r>
            </w:ins>
          </w:p>
          <w:p w14:paraId="7F318131" w14:textId="77777777" w:rsidR="00E66376" w:rsidRDefault="00E66376" w:rsidP="00E66376">
            <w:pPr>
              <w:pStyle w:val="TAL"/>
              <w:rPr>
                <w:ins w:id="2958" w:author="Huawei" w:date="2024-01-27T14:35:00Z"/>
                <w:lang w:eastAsia="zh-CN"/>
              </w:rPr>
            </w:pPr>
            <w:ins w:id="2959" w:author="Huawei" w:date="2024-01-27T14:35:00Z">
              <w:r>
                <w:rPr>
                  <w:rFonts w:hint="eastAsia"/>
                  <w:lang w:eastAsia="zh-CN"/>
                </w:rPr>
                <w:t>0</w:t>
              </w:r>
              <w:r>
                <w:rPr>
                  <w:lang w:eastAsia="zh-CN"/>
                </w:rPr>
                <w:t>dB</w:t>
              </w:r>
            </w:ins>
          </w:p>
          <w:p w14:paraId="293633A8" w14:textId="77777777" w:rsidR="00E66376" w:rsidRDefault="00E66376" w:rsidP="00E66376">
            <w:pPr>
              <w:pStyle w:val="TAL"/>
              <w:rPr>
                <w:ins w:id="2960" w:author="Huawei" w:date="2024-01-27T14:35:00Z"/>
                <w:lang w:eastAsia="zh-CN"/>
              </w:rPr>
            </w:pPr>
            <w:ins w:id="2961" w:author="Huawei" w:date="2024-01-27T14:35:00Z">
              <w:r>
                <w:rPr>
                  <w:rFonts w:hint="eastAsia"/>
                  <w:lang w:eastAsia="zh-CN"/>
                </w:rPr>
                <w:t>V</w:t>
              </w:r>
              <w:r>
                <w:rPr>
                  <w:lang w:eastAsia="zh-CN"/>
                </w:rPr>
                <w:t>ia mapping</w:t>
              </w:r>
            </w:ins>
          </w:p>
          <w:p w14:paraId="1F687B71" w14:textId="6E8232D2" w:rsidR="00E66376" w:rsidRDefault="00E66376" w:rsidP="00E66376">
            <w:pPr>
              <w:pStyle w:val="TAL"/>
              <w:rPr>
                <w:ins w:id="2962" w:author="Huawei" w:date="2024-01-27T14:38:00Z"/>
                <w:lang w:eastAsia="zh-CN"/>
              </w:rPr>
            </w:pPr>
          </w:p>
          <w:p w14:paraId="13E49A8E" w14:textId="77777777" w:rsidR="00B62160" w:rsidRDefault="00B62160" w:rsidP="00E66376">
            <w:pPr>
              <w:pStyle w:val="TAL"/>
              <w:rPr>
                <w:ins w:id="2963" w:author="Huawei" w:date="2024-01-27T14:35:00Z"/>
                <w:lang w:eastAsia="zh-CN"/>
              </w:rPr>
            </w:pPr>
          </w:p>
          <w:p w14:paraId="06545580" w14:textId="77777777" w:rsidR="00E66376" w:rsidRDefault="00E66376" w:rsidP="00E66376">
            <w:pPr>
              <w:pStyle w:val="TAL"/>
              <w:rPr>
                <w:ins w:id="2964" w:author="Huawei" w:date="2024-01-27T14:35:00Z"/>
                <w:lang w:eastAsia="zh-CN"/>
              </w:rPr>
            </w:pPr>
            <w:ins w:id="2965" w:author="Huawei" w:date="2024-01-27T14:35:00Z">
              <w:r>
                <w:rPr>
                  <w:rFonts w:hint="eastAsia"/>
                  <w:lang w:eastAsia="zh-CN"/>
                </w:rPr>
                <w:t>V</w:t>
              </w:r>
              <w:r>
                <w:rPr>
                  <w:lang w:eastAsia="zh-CN"/>
                </w:rPr>
                <w:t>ia mapping</w:t>
              </w:r>
            </w:ins>
          </w:p>
          <w:p w14:paraId="6C60D2DC" w14:textId="77777777" w:rsidR="00E66376" w:rsidRDefault="00E66376" w:rsidP="00E66376">
            <w:pPr>
              <w:pStyle w:val="TAL"/>
              <w:rPr>
                <w:ins w:id="2966" w:author="Huawei" w:date="2024-01-27T14:35:00Z"/>
                <w:lang w:eastAsia="zh-CN"/>
              </w:rPr>
            </w:pPr>
          </w:p>
          <w:p w14:paraId="59862713" w14:textId="3FFD276C" w:rsidR="00E66376" w:rsidRDefault="00E66376" w:rsidP="00E66376">
            <w:pPr>
              <w:pStyle w:val="TAL"/>
              <w:rPr>
                <w:ins w:id="2967" w:author="Huawei" w:date="2024-01-27T14:39:00Z"/>
                <w:lang w:eastAsia="zh-CN"/>
              </w:rPr>
            </w:pPr>
          </w:p>
          <w:p w14:paraId="6DDE26E2" w14:textId="77777777" w:rsidR="00B62160" w:rsidRDefault="00B62160" w:rsidP="00E66376">
            <w:pPr>
              <w:pStyle w:val="TAL"/>
              <w:rPr>
                <w:ins w:id="2968" w:author="Huawei" w:date="2024-01-27T14:35:00Z"/>
                <w:lang w:eastAsia="zh-CN"/>
              </w:rPr>
            </w:pPr>
          </w:p>
          <w:p w14:paraId="0A95E623" w14:textId="77777777" w:rsidR="00E66376" w:rsidRDefault="00E66376" w:rsidP="00E66376">
            <w:pPr>
              <w:pStyle w:val="TAL"/>
              <w:rPr>
                <w:ins w:id="2969" w:author="Huawei" w:date="2024-01-27T14:35:00Z"/>
                <w:lang w:eastAsia="zh-CN"/>
              </w:rPr>
            </w:pPr>
          </w:p>
          <w:p w14:paraId="33AA8536" w14:textId="77777777" w:rsidR="00E66376" w:rsidRDefault="00E66376" w:rsidP="00E66376">
            <w:pPr>
              <w:pStyle w:val="TAL"/>
              <w:rPr>
                <w:ins w:id="2970" w:author="Huawei" w:date="2024-01-27T14:35:00Z"/>
                <w:lang w:eastAsia="zh-CN"/>
              </w:rPr>
            </w:pPr>
            <w:ins w:id="2971" w:author="Huawei" w:date="2024-01-27T14:35:00Z">
              <w:r>
                <w:rPr>
                  <w:rFonts w:hint="eastAsia"/>
                  <w:lang w:eastAsia="zh-CN"/>
                </w:rPr>
                <w:t>0</w:t>
              </w:r>
              <w:r>
                <w:rPr>
                  <w:lang w:eastAsia="zh-CN"/>
                </w:rPr>
                <w:t>dB</w:t>
              </w:r>
            </w:ins>
          </w:p>
          <w:p w14:paraId="2FC540CF" w14:textId="77777777" w:rsidR="00E66376" w:rsidRDefault="00E66376" w:rsidP="00E66376">
            <w:pPr>
              <w:pStyle w:val="TAL"/>
              <w:rPr>
                <w:ins w:id="2972" w:author="Huawei" w:date="2024-01-27T14:35:00Z"/>
                <w:lang w:eastAsia="zh-CN"/>
              </w:rPr>
            </w:pPr>
          </w:p>
          <w:p w14:paraId="3D541705" w14:textId="77777777" w:rsidR="00E66376" w:rsidRDefault="00E66376" w:rsidP="00E66376">
            <w:pPr>
              <w:pStyle w:val="TAL"/>
              <w:rPr>
                <w:ins w:id="2973" w:author="Huawei" w:date="2024-01-27T14:35:00Z"/>
                <w:lang w:eastAsia="zh-CN"/>
              </w:rPr>
            </w:pPr>
            <w:ins w:id="2974" w:author="Huawei" w:date="2024-01-27T14:35:00Z">
              <w:r>
                <w:rPr>
                  <w:rFonts w:hint="eastAsia"/>
                  <w:lang w:eastAsia="zh-CN"/>
                </w:rPr>
                <w:t>0</w:t>
              </w:r>
              <w:r>
                <w:rPr>
                  <w:lang w:eastAsia="zh-CN"/>
                </w:rPr>
                <w:t>.35dB</w:t>
              </w:r>
            </w:ins>
          </w:p>
          <w:p w14:paraId="5E040224" w14:textId="77777777" w:rsidR="00E66376" w:rsidRDefault="00E66376" w:rsidP="00E66376">
            <w:pPr>
              <w:pStyle w:val="TAL"/>
              <w:rPr>
                <w:ins w:id="2975" w:author="Huawei" w:date="2024-01-27T14:35:00Z"/>
                <w:lang w:eastAsia="zh-CN"/>
              </w:rPr>
            </w:pPr>
            <w:ins w:id="2976" w:author="Huawei" w:date="2024-01-27T14:35:00Z">
              <w:r>
                <w:rPr>
                  <w:rFonts w:hint="eastAsia"/>
                  <w:lang w:eastAsia="zh-CN"/>
                </w:rPr>
                <w:t>V</w:t>
              </w:r>
              <w:r>
                <w:rPr>
                  <w:lang w:eastAsia="zh-CN"/>
                </w:rPr>
                <w:t>ia mapping</w:t>
              </w:r>
            </w:ins>
          </w:p>
          <w:p w14:paraId="0F145049" w14:textId="77777777" w:rsidR="00E66376" w:rsidRDefault="00E66376" w:rsidP="00E66376">
            <w:pPr>
              <w:pStyle w:val="TAL"/>
              <w:rPr>
                <w:ins w:id="2977" w:author="Huawei" w:date="2024-01-27T14:35:00Z"/>
                <w:lang w:eastAsia="zh-CN"/>
              </w:rPr>
            </w:pPr>
          </w:p>
          <w:p w14:paraId="1958B100" w14:textId="77777777" w:rsidR="00E66376" w:rsidRDefault="00E66376" w:rsidP="00E66376">
            <w:pPr>
              <w:pStyle w:val="TAL"/>
              <w:rPr>
                <w:ins w:id="2978" w:author="Huawei" w:date="2024-01-27T14:35:00Z"/>
                <w:lang w:eastAsia="zh-CN"/>
              </w:rPr>
            </w:pPr>
          </w:p>
          <w:p w14:paraId="2B479944" w14:textId="7A8B147A" w:rsidR="00E66376" w:rsidRDefault="00E66376" w:rsidP="00E66376">
            <w:pPr>
              <w:pStyle w:val="TAL"/>
              <w:rPr>
                <w:ins w:id="2979" w:author="Huawei" w:date="2024-01-27T14:03:00Z"/>
                <w:lang w:eastAsia="zh-CN"/>
              </w:rPr>
            </w:pPr>
            <w:ins w:id="2980" w:author="Huawei" w:date="2024-01-27T14:35:00Z">
              <w:r>
                <w:rPr>
                  <w:rFonts w:hint="eastAsia"/>
                  <w:lang w:eastAsia="zh-CN"/>
                </w:rPr>
                <w:t>V</w:t>
              </w:r>
              <w:r>
                <w:rPr>
                  <w:lang w:eastAsia="zh-CN"/>
                </w:rPr>
                <w:t>ia mapping</w:t>
              </w:r>
            </w:ins>
          </w:p>
        </w:tc>
        <w:tc>
          <w:tcPr>
            <w:tcW w:w="1292" w:type="pct"/>
          </w:tcPr>
          <w:p w14:paraId="449D9776" w14:textId="77777777" w:rsidR="00E66376" w:rsidRDefault="00E66376" w:rsidP="00E66376">
            <w:pPr>
              <w:pStyle w:val="TAL"/>
              <w:rPr>
                <w:ins w:id="2981" w:author="Huawei" w:date="2024-01-27T14:35:00Z"/>
                <w:lang w:eastAsia="zh-CN"/>
              </w:rPr>
            </w:pPr>
          </w:p>
          <w:p w14:paraId="6CC86F8B" w14:textId="77777777" w:rsidR="00E66376" w:rsidRDefault="00E66376" w:rsidP="00E66376">
            <w:pPr>
              <w:pStyle w:val="TAL"/>
              <w:rPr>
                <w:ins w:id="2982" w:author="Huawei" w:date="2024-01-27T14:35:00Z"/>
                <w:lang w:eastAsia="zh-CN"/>
              </w:rPr>
            </w:pPr>
          </w:p>
          <w:p w14:paraId="606C13FE" w14:textId="77777777" w:rsidR="00E66376" w:rsidRDefault="00E66376" w:rsidP="00E66376">
            <w:pPr>
              <w:pStyle w:val="TAL"/>
              <w:rPr>
                <w:ins w:id="2983" w:author="Huawei" w:date="2024-01-27T14:35:00Z"/>
                <w:lang w:eastAsia="zh-CN"/>
              </w:rPr>
            </w:pPr>
            <w:ins w:id="2984" w:author="Huawei" w:date="2024-01-27T14:35:00Z">
              <w:r>
                <w:rPr>
                  <w:rFonts w:hint="eastAsia"/>
                  <w:lang w:eastAsia="zh-CN"/>
                </w:rPr>
                <w:t>T</w:t>
              </w:r>
              <w:r>
                <w:rPr>
                  <w:lang w:eastAsia="zh-CN"/>
                </w:rPr>
                <w:t>est 1</w:t>
              </w:r>
            </w:ins>
          </w:p>
          <w:p w14:paraId="2D47D1B7" w14:textId="77777777" w:rsidR="00E66376" w:rsidRDefault="00E66376" w:rsidP="00E66376">
            <w:pPr>
              <w:pStyle w:val="TAL"/>
              <w:rPr>
                <w:ins w:id="2985" w:author="Huawei" w:date="2024-01-27T14:35:00Z"/>
                <w:lang w:eastAsia="zh-CN"/>
              </w:rPr>
            </w:pPr>
            <w:ins w:id="2986" w:author="Huawei" w:date="2024-01-27T14:35:00Z">
              <w:r>
                <w:rPr>
                  <w:rFonts w:hint="eastAsia"/>
                  <w:lang w:eastAsia="zh-CN"/>
                </w:rPr>
                <w:t>N</w:t>
              </w:r>
              <w:r>
                <w:rPr>
                  <w:lang w:eastAsia="zh-CN"/>
                </w:rPr>
                <w:t>oc: -94.65dBm/15kHz</w:t>
              </w:r>
            </w:ins>
          </w:p>
          <w:p w14:paraId="3745162C" w14:textId="77777777" w:rsidR="00E66376" w:rsidRDefault="00E66376" w:rsidP="00E66376">
            <w:pPr>
              <w:pStyle w:val="TAL"/>
              <w:rPr>
                <w:ins w:id="2987" w:author="Huawei" w:date="2024-01-27T14:35:00Z"/>
                <w:lang w:eastAsia="zh-CN"/>
              </w:rPr>
            </w:pPr>
            <w:ins w:id="2988" w:author="Huawei" w:date="2024-01-27T14:35:00Z">
              <w:r>
                <w:rPr>
                  <w:rFonts w:hint="eastAsia"/>
                  <w:lang w:eastAsia="zh-CN"/>
                </w:rPr>
                <w:t>E</w:t>
              </w:r>
              <w:r>
                <w:rPr>
                  <w:lang w:eastAsia="zh-CN"/>
                </w:rPr>
                <w:t>s/Noc: 10dB</w:t>
              </w:r>
            </w:ins>
          </w:p>
          <w:p w14:paraId="707074C4" w14:textId="19FE1881" w:rsidR="00E66376" w:rsidRDefault="00E66376" w:rsidP="00E66376">
            <w:pPr>
              <w:pStyle w:val="TAL"/>
              <w:rPr>
                <w:ins w:id="2989" w:author="Huawei" w:date="2024-01-27T14:35:00Z"/>
                <w:lang w:eastAsia="zh-CN"/>
              </w:rPr>
            </w:pPr>
            <w:ins w:id="2990" w:author="Huawei" w:date="2024-01-27T14:35:00Z">
              <w:r>
                <w:rPr>
                  <w:lang w:eastAsia="zh-CN"/>
                </w:rPr>
                <w:t xml:space="preserve">Normal condition, </w:t>
              </w:r>
            </w:ins>
            <w:ins w:id="2991" w:author="Huawei" w:date="2024-01-27T14:36:00Z">
              <w:r>
                <w:rPr>
                  <w:lang w:eastAsia="zh-CN"/>
                </w:rPr>
                <w:t>DIFF</w:t>
              </w:r>
            </w:ins>
            <w:ins w:id="2992" w:author="Huawei" w:date="2024-01-27T14:35:00Z">
              <w:r>
                <w:rPr>
                  <w:lang w:eastAsia="zh-CN"/>
                </w:rPr>
                <w:t>RSRP_</w:t>
              </w:r>
            </w:ins>
            <w:ins w:id="2993" w:author="Huawei" w:date="2024-01-27T14:36:00Z">
              <w:r>
                <w:rPr>
                  <w:lang w:eastAsia="zh-CN"/>
                </w:rPr>
                <w:t>0</w:t>
              </w:r>
            </w:ins>
            <w:ins w:id="2994" w:author="Huawei" w:date="2024-01-27T14:35:00Z">
              <w:r>
                <w:rPr>
                  <w:lang w:eastAsia="zh-CN"/>
                </w:rPr>
                <w:t xml:space="preserve"> to </w:t>
              </w:r>
            </w:ins>
            <w:ins w:id="2995" w:author="Huawei" w:date="2024-01-27T14:36:00Z">
              <w:r>
                <w:rPr>
                  <w:lang w:eastAsia="zh-CN"/>
                </w:rPr>
                <w:t>DIFF</w:t>
              </w:r>
            </w:ins>
            <w:ins w:id="2996" w:author="Huawei" w:date="2024-01-27T14:35:00Z">
              <w:r>
                <w:rPr>
                  <w:lang w:eastAsia="zh-CN"/>
                </w:rPr>
                <w:t>RSRP_</w:t>
              </w:r>
            </w:ins>
            <w:ins w:id="2997" w:author="Huawei" w:date="2024-01-27T14:36:00Z">
              <w:r>
                <w:rPr>
                  <w:lang w:eastAsia="zh-CN"/>
                </w:rPr>
                <w:t>3</w:t>
              </w:r>
            </w:ins>
          </w:p>
          <w:p w14:paraId="253C7ACA" w14:textId="001987FA" w:rsidR="00E66376" w:rsidRDefault="00E66376" w:rsidP="00E66376">
            <w:pPr>
              <w:pStyle w:val="TAL"/>
              <w:rPr>
                <w:ins w:id="2998" w:author="Huawei" w:date="2024-01-27T14:35:00Z"/>
                <w:lang w:eastAsia="zh-CN"/>
              </w:rPr>
            </w:pPr>
            <w:ins w:id="2999" w:author="Huawei" w:date="2024-01-27T14:35:00Z">
              <w:r>
                <w:rPr>
                  <w:lang w:eastAsia="zh-CN"/>
                </w:rPr>
                <w:t xml:space="preserve">Extreme condition, </w:t>
              </w:r>
            </w:ins>
            <w:ins w:id="3000" w:author="Huawei" w:date="2024-01-27T14:37:00Z">
              <w:r w:rsidR="00B62160">
                <w:rPr>
                  <w:lang w:eastAsia="zh-CN"/>
                </w:rPr>
                <w:t>DIFFRSRP_0 to DIFFRSRP_3</w:t>
              </w:r>
            </w:ins>
          </w:p>
          <w:p w14:paraId="1C3F6D54" w14:textId="77777777" w:rsidR="00E66376" w:rsidRDefault="00E66376" w:rsidP="00E66376">
            <w:pPr>
              <w:pStyle w:val="TAL"/>
              <w:rPr>
                <w:ins w:id="3001" w:author="Huawei" w:date="2024-01-27T14:35:00Z"/>
                <w:lang w:eastAsia="zh-CN"/>
              </w:rPr>
            </w:pPr>
          </w:p>
          <w:p w14:paraId="4851F01B" w14:textId="77777777" w:rsidR="00E66376" w:rsidRDefault="00E66376" w:rsidP="00E66376">
            <w:pPr>
              <w:pStyle w:val="TAL"/>
              <w:rPr>
                <w:ins w:id="3002" w:author="Huawei" w:date="2024-01-27T14:35:00Z"/>
                <w:lang w:eastAsia="zh-CN"/>
              </w:rPr>
            </w:pPr>
            <w:ins w:id="3003" w:author="Huawei" w:date="2024-01-27T14:35:00Z">
              <w:r>
                <w:rPr>
                  <w:rFonts w:hint="eastAsia"/>
                  <w:lang w:eastAsia="zh-CN"/>
                </w:rPr>
                <w:t>T</w:t>
              </w:r>
              <w:r>
                <w:rPr>
                  <w:lang w:eastAsia="zh-CN"/>
                </w:rPr>
                <w:t>est 2</w:t>
              </w:r>
            </w:ins>
          </w:p>
          <w:p w14:paraId="0A750551" w14:textId="77777777" w:rsidR="00E66376" w:rsidRDefault="00E66376" w:rsidP="00E66376">
            <w:pPr>
              <w:pStyle w:val="TAL"/>
              <w:rPr>
                <w:ins w:id="3004" w:author="Huawei" w:date="2024-01-27T14:35:00Z"/>
                <w:vertAlign w:val="subscript"/>
                <w:lang w:eastAsia="zh-CN"/>
              </w:rPr>
            </w:pPr>
            <w:ins w:id="3005" w:author="Huawei" w:date="2024-01-27T14:35:00Z">
              <w:r>
                <w:rPr>
                  <w:rFonts w:hint="eastAsia"/>
                  <w:lang w:eastAsia="zh-CN"/>
                </w:rPr>
                <w:t>N</w:t>
              </w:r>
              <w:r>
                <w:rPr>
                  <w:lang w:eastAsia="zh-CN"/>
                </w:rPr>
                <w:t xml:space="preserve">oc: -117dBm/15kHz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4659AF2B" w14:textId="77777777" w:rsidR="00E66376" w:rsidRDefault="00E66376" w:rsidP="00E66376">
            <w:pPr>
              <w:pStyle w:val="TAL"/>
              <w:rPr>
                <w:ins w:id="3006" w:author="Huawei" w:date="2024-01-27T14:35:00Z"/>
                <w:lang w:eastAsia="zh-CN"/>
              </w:rPr>
            </w:pPr>
            <w:ins w:id="3007" w:author="Huawei" w:date="2024-01-27T14:35:00Z">
              <w:r>
                <w:rPr>
                  <w:lang w:eastAsia="zh-CN"/>
                </w:rPr>
                <w:t>Es/Noc: -2.65dB</w:t>
              </w:r>
            </w:ins>
          </w:p>
          <w:p w14:paraId="32B19049" w14:textId="77777777" w:rsidR="00B62160" w:rsidRDefault="00B62160" w:rsidP="00B62160">
            <w:pPr>
              <w:pStyle w:val="TAL"/>
              <w:rPr>
                <w:ins w:id="3008" w:author="Huawei" w:date="2024-01-27T14:39:00Z"/>
                <w:lang w:eastAsia="zh-CN"/>
              </w:rPr>
            </w:pPr>
            <w:ins w:id="3009" w:author="Huawei" w:date="2024-01-27T14:39:00Z">
              <w:r>
                <w:rPr>
                  <w:lang w:eastAsia="zh-CN"/>
                </w:rPr>
                <w:t>Normal condition, DIFFRSRP_0 to DIFFRSRP_3</w:t>
              </w:r>
            </w:ins>
          </w:p>
          <w:p w14:paraId="60F90574" w14:textId="77777777" w:rsidR="00B62160" w:rsidRDefault="00B62160" w:rsidP="00B62160">
            <w:pPr>
              <w:pStyle w:val="TAL"/>
              <w:rPr>
                <w:ins w:id="3010" w:author="Huawei" w:date="2024-01-27T14:39:00Z"/>
                <w:lang w:eastAsia="zh-CN"/>
              </w:rPr>
            </w:pPr>
            <w:ins w:id="3011" w:author="Huawei" w:date="2024-01-27T14:39:00Z">
              <w:r>
                <w:rPr>
                  <w:lang w:eastAsia="zh-CN"/>
                </w:rPr>
                <w:t>Extreme condition, DIFFRSRP_0 to DIFFRSRP_3</w:t>
              </w:r>
            </w:ins>
          </w:p>
          <w:p w14:paraId="74CF84CA" w14:textId="6906532B" w:rsidR="00E66376" w:rsidRPr="00B62160" w:rsidRDefault="00E66376" w:rsidP="00E66376">
            <w:pPr>
              <w:pStyle w:val="TAL"/>
              <w:rPr>
                <w:ins w:id="3012" w:author="Huawei" w:date="2024-01-27T14:03:00Z"/>
                <w:lang w:eastAsia="zh-CN"/>
              </w:rPr>
            </w:pPr>
          </w:p>
        </w:tc>
      </w:tr>
      <w:tr w:rsidR="00E66376" w:rsidRPr="00D0162F" w14:paraId="47CBC0D6" w14:textId="77777777" w:rsidTr="00634F41">
        <w:trPr>
          <w:jc w:val="center"/>
          <w:ins w:id="3013" w:author="Huawei" w:date="2024-01-27T14:35:00Z"/>
        </w:trPr>
        <w:tc>
          <w:tcPr>
            <w:tcW w:w="1347" w:type="pct"/>
            <w:vMerge/>
          </w:tcPr>
          <w:p w14:paraId="56205801" w14:textId="77777777" w:rsidR="00E66376" w:rsidRPr="00CA04F6" w:rsidRDefault="00E66376" w:rsidP="00E66376">
            <w:pPr>
              <w:pStyle w:val="TAL"/>
              <w:rPr>
                <w:ins w:id="3014" w:author="Huawei" w:date="2024-01-27T14:35:00Z"/>
              </w:rPr>
            </w:pPr>
          </w:p>
        </w:tc>
        <w:tc>
          <w:tcPr>
            <w:tcW w:w="1585" w:type="pct"/>
          </w:tcPr>
          <w:p w14:paraId="135BE839" w14:textId="77777777" w:rsidR="00E66376" w:rsidRDefault="00E66376" w:rsidP="00E66376">
            <w:pPr>
              <w:pStyle w:val="TAL"/>
              <w:rPr>
                <w:ins w:id="3015" w:author="Huawei" w:date="2024-01-27T14:35:00Z"/>
                <w:lang w:eastAsia="zh-CN"/>
              </w:rPr>
            </w:pPr>
            <w:ins w:id="3016" w:author="Huawei" w:date="2024-01-27T14:35:00Z">
              <w:r>
                <w:rPr>
                  <w:rFonts w:hint="eastAsia"/>
                  <w:lang w:eastAsia="zh-CN"/>
                </w:rPr>
                <w:t>T</w:t>
              </w:r>
              <w:r>
                <w:rPr>
                  <w:lang w:eastAsia="zh-CN"/>
                </w:rPr>
                <w:t>est configuration 3:</w:t>
              </w:r>
            </w:ins>
          </w:p>
          <w:p w14:paraId="47E88595" w14:textId="77777777" w:rsidR="00E66376" w:rsidRDefault="00E66376" w:rsidP="00E66376">
            <w:pPr>
              <w:pStyle w:val="TAL"/>
              <w:rPr>
                <w:ins w:id="3017" w:author="Huawei" w:date="2024-01-27T14:35:00Z"/>
                <w:lang w:eastAsia="zh-CN"/>
              </w:rPr>
            </w:pPr>
          </w:p>
          <w:p w14:paraId="3E598BC8" w14:textId="77777777" w:rsidR="00E66376" w:rsidRDefault="00E66376" w:rsidP="00E66376">
            <w:pPr>
              <w:pStyle w:val="TAL"/>
              <w:rPr>
                <w:ins w:id="3018" w:author="Huawei" w:date="2024-01-27T14:35:00Z"/>
                <w:lang w:eastAsia="zh-CN"/>
              </w:rPr>
            </w:pPr>
            <w:ins w:id="3019" w:author="Huawei" w:date="2024-01-27T14:35:00Z">
              <w:r>
                <w:rPr>
                  <w:rFonts w:hint="eastAsia"/>
                  <w:lang w:eastAsia="zh-CN"/>
                </w:rPr>
                <w:t>T</w:t>
              </w:r>
              <w:r>
                <w:rPr>
                  <w:lang w:eastAsia="zh-CN"/>
                </w:rPr>
                <w:t>est 1</w:t>
              </w:r>
            </w:ins>
          </w:p>
          <w:p w14:paraId="0C544BA8" w14:textId="77777777" w:rsidR="00E66376" w:rsidRDefault="00E66376" w:rsidP="00E66376">
            <w:pPr>
              <w:pStyle w:val="TAL"/>
              <w:rPr>
                <w:ins w:id="3020" w:author="Huawei" w:date="2024-01-27T14:35:00Z"/>
                <w:lang w:eastAsia="zh-CN"/>
              </w:rPr>
            </w:pPr>
            <w:ins w:id="3021" w:author="Huawei" w:date="2024-01-27T14:35:00Z">
              <w:r>
                <w:rPr>
                  <w:rFonts w:hint="eastAsia"/>
                  <w:lang w:eastAsia="zh-CN"/>
                </w:rPr>
                <w:t>N</w:t>
              </w:r>
              <w:r>
                <w:rPr>
                  <w:lang w:eastAsia="zh-CN"/>
                </w:rPr>
                <w:t>oc: -94.65dBm/15kHz</w:t>
              </w:r>
            </w:ins>
          </w:p>
          <w:p w14:paraId="18E710E6" w14:textId="77777777" w:rsidR="00E66376" w:rsidRDefault="00E66376" w:rsidP="00E66376">
            <w:pPr>
              <w:pStyle w:val="TAL"/>
              <w:rPr>
                <w:ins w:id="3022" w:author="Huawei" w:date="2024-01-27T14:35:00Z"/>
                <w:lang w:eastAsia="zh-CN"/>
              </w:rPr>
            </w:pPr>
            <w:ins w:id="3023" w:author="Huawei" w:date="2024-01-27T14:35:00Z">
              <w:r>
                <w:rPr>
                  <w:rFonts w:hint="eastAsia"/>
                  <w:lang w:eastAsia="zh-CN"/>
                </w:rPr>
                <w:t>E</w:t>
              </w:r>
              <w:r>
                <w:rPr>
                  <w:lang w:eastAsia="zh-CN"/>
                </w:rPr>
                <w:t>s/Noc: 10dB</w:t>
              </w:r>
            </w:ins>
          </w:p>
          <w:p w14:paraId="70E177EF" w14:textId="77777777" w:rsidR="00B62160" w:rsidRDefault="00B62160" w:rsidP="00B62160">
            <w:pPr>
              <w:pStyle w:val="TAL"/>
              <w:rPr>
                <w:ins w:id="3024" w:author="Huawei" w:date="2024-01-27T14:40:00Z"/>
                <w:lang w:eastAsia="zh-CN"/>
              </w:rPr>
            </w:pPr>
            <w:ins w:id="3025" w:author="Huawei" w:date="2024-01-27T14:40:00Z">
              <w:r>
                <w:rPr>
                  <w:lang w:eastAsia="zh-CN"/>
                </w:rPr>
                <w:t xml:space="preserve">Normal condition, </w:t>
              </w:r>
              <w:r>
                <w:rPr>
                  <w:rFonts w:hint="eastAsia"/>
                  <w:lang w:eastAsia="zh-CN"/>
                </w:rPr>
                <w:t>R</w:t>
              </w:r>
              <w:r>
                <w:rPr>
                  <w:lang w:eastAsia="zh-CN"/>
                </w:rPr>
                <w:t xml:space="preserve">eported differential L1-RSRP values: </w:t>
              </w:r>
              <w:r>
                <w:rPr>
                  <w:rFonts w:cs="Arial"/>
                  <w:lang w:eastAsia="zh-CN"/>
                </w:rPr>
                <w:t>±</w:t>
              </w:r>
              <w:r>
                <w:rPr>
                  <w:lang w:eastAsia="zh-CN"/>
                </w:rPr>
                <w:t>6.6dB</w:t>
              </w:r>
            </w:ins>
          </w:p>
          <w:p w14:paraId="14C2EE22" w14:textId="77777777" w:rsidR="00B62160" w:rsidRDefault="00B62160" w:rsidP="00B62160">
            <w:pPr>
              <w:pStyle w:val="TAL"/>
              <w:rPr>
                <w:ins w:id="3026" w:author="Huawei" w:date="2024-01-27T14:40:00Z"/>
                <w:lang w:eastAsia="zh-CN"/>
              </w:rPr>
            </w:pPr>
          </w:p>
          <w:p w14:paraId="15364DD2" w14:textId="77777777" w:rsidR="00B62160" w:rsidRDefault="00B62160" w:rsidP="00B62160">
            <w:pPr>
              <w:pStyle w:val="TAL"/>
              <w:rPr>
                <w:ins w:id="3027" w:author="Huawei" w:date="2024-01-27T14:40:00Z"/>
                <w:lang w:eastAsia="zh-CN"/>
              </w:rPr>
            </w:pPr>
            <w:ins w:id="3028" w:author="Huawei" w:date="2024-01-27T14:40:00Z">
              <w:r>
                <w:rPr>
                  <w:lang w:eastAsia="zh-CN"/>
                </w:rPr>
                <w:t xml:space="preserve">Extreme condition, </w:t>
              </w:r>
              <w:r>
                <w:rPr>
                  <w:rFonts w:hint="eastAsia"/>
                  <w:lang w:eastAsia="zh-CN"/>
                </w:rPr>
                <w:t>R</w:t>
              </w:r>
              <w:r>
                <w:rPr>
                  <w:lang w:eastAsia="zh-CN"/>
                </w:rPr>
                <w:t xml:space="preserve">eported differential L1-RSRP values: </w:t>
              </w:r>
              <w:r>
                <w:rPr>
                  <w:rFonts w:cs="Arial"/>
                  <w:lang w:eastAsia="zh-CN"/>
                </w:rPr>
                <w:t>±7.6</w:t>
              </w:r>
              <w:r>
                <w:rPr>
                  <w:lang w:eastAsia="zh-CN"/>
                </w:rPr>
                <w:t>dB</w:t>
              </w:r>
            </w:ins>
          </w:p>
          <w:p w14:paraId="705351BF" w14:textId="37D96E05" w:rsidR="00E66376" w:rsidRDefault="00E66376" w:rsidP="00E66376">
            <w:pPr>
              <w:pStyle w:val="TAL"/>
              <w:rPr>
                <w:ins w:id="3029" w:author="Huawei" w:date="2024-01-27T14:40:00Z"/>
                <w:lang w:eastAsia="zh-CN"/>
              </w:rPr>
            </w:pPr>
          </w:p>
          <w:p w14:paraId="2B5E914E" w14:textId="77777777" w:rsidR="00B62160" w:rsidRPr="00B62160" w:rsidRDefault="00B62160" w:rsidP="00E66376">
            <w:pPr>
              <w:pStyle w:val="TAL"/>
              <w:rPr>
                <w:ins w:id="3030" w:author="Huawei" w:date="2024-01-27T14:35:00Z"/>
                <w:lang w:eastAsia="zh-CN"/>
              </w:rPr>
            </w:pPr>
          </w:p>
          <w:p w14:paraId="4774089E" w14:textId="77777777" w:rsidR="00E66376" w:rsidRDefault="00E66376" w:rsidP="00E66376">
            <w:pPr>
              <w:pStyle w:val="TAL"/>
              <w:rPr>
                <w:ins w:id="3031" w:author="Huawei" w:date="2024-01-27T14:35:00Z"/>
                <w:lang w:eastAsia="zh-CN"/>
              </w:rPr>
            </w:pPr>
            <w:ins w:id="3032" w:author="Huawei" w:date="2024-01-27T14:35:00Z">
              <w:r>
                <w:rPr>
                  <w:rFonts w:hint="eastAsia"/>
                  <w:lang w:eastAsia="zh-CN"/>
                </w:rPr>
                <w:t>T</w:t>
              </w:r>
              <w:r>
                <w:rPr>
                  <w:lang w:eastAsia="zh-CN"/>
                </w:rPr>
                <w:t>est 2</w:t>
              </w:r>
            </w:ins>
          </w:p>
          <w:p w14:paraId="497B7588" w14:textId="77777777" w:rsidR="00E66376" w:rsidRDefault="00E66376" w:rsidP="00E66376">
            <w:pPr>
              <w:pStyle w:val="TAL"/>
              <w:rPr>
                <w:ins w:id="3033" w:author="Huawei" w:date="2024-01-27T14:35:00Z"/>
                <w:vertAlign w:val="subscript"/>
                <w:lang w:eastAsia="zh-CN"/>
              </w:rPr>
            </w:pPr>
            <w:ins w:id="3034" w:author="Huawei" w:date="2024-01-27T14:35:00Z">
              <w:r>
                <w:rPr>
                  <w:rFonts w:hint="eastAsia"/>
                  <w:lang w:eastAsia="zh-CN"/>
                </w:rPr>
                <w:t>N</w:t>
              </w:r>
              <w:r>
                <w:rPr>
                  <w:lang w:eastAsia="zh-CN"/>
                </w:rPr>
                <w:t xml:space="preserve">oc: -117dBm/15kHz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2058BDF9" w14:textId="77777777" w:rsidR="00E66376" w:rsidRDefault="00E66376" w:rsidP="00E66376">
            <w:pPr>
              <w:pStyle w:val="TAL"/>
              <w:rPr>
                <w:ins w:id="3035" w:author="Huawei" w:date="2024-01-27T14:35:00Z"/>
                <w:vertAlign w:val="subscript"/>
                <w:lang w:eastAsia="zh-CN"/>
              </w:rPr>
            </w:pPr>
          </w:p>
          <w:p w14:paraId="077CAB96" w14:textId="77777777" w:rsidR="00E66376" w:rsidRDefault="00E66376" w:rsidP="00E66376">
            <w:pPr>
              <w:pStyle w:val="TAL"/>
              <w:rPr>
                <w:ins w:id="3036" w:author="Huawei" w:date="2024-01-27T14:35:00Z"/>
                <w:lang w:eastAsia="zh-CN"/>
              </w:rPr>
            </w:pPr>
            <w:ins w:id="3037" w:author="Huawei" w:date="2024-01-27T14:35:00Z">
              <w:r>
                <w:rPr>
                  <w:lang w:eastAsia="zh-CN"/>
                </w:rPr>
                <w:t>Es/Noc: -3dB</w:t>
              </w:r>
            </w:ins>
          </w:p>
          <w:p w14:paraId="2AF0674D" w14:textId="77777777" w:rsidR="00B62160" w:rsidRDefault="00B62160" w:rsidP="00B62160">
            <w:pPr>
              <w:pStyle w:val="TAL"/>
              <w:rPr>
                <w:ins w:id="3038" w:author="Huawei" w:date="2024-01-27T14:40:00Z"/>
                <w:lang w:eastAsia="zh-CN"/>
              </w:rPr>
            </w:pPr>
            <w:ins w:id="3039" w:author="Huawei" w:date="2024-01-27T14:40:00Z">
              <w:r>
                <w:rPr>
                  <w:lang w:eastAsia="zh-CN"/>
                </w:rPr>
                <w:t xml:space="preserve">Normal condition, </w:t>
              </w:r>
              <w:r>
                <w:rPr>
                  <w:rFonts w:hint="eastAsia"/>
                  <w:lang w:eastAsia="zh-CN"/>
                </w:rPr>
                <w:t>R</w:t>
              </w:r>
              <w:r>
                <w:rPr>
                  <w:lang w:eastAsia="zh-CN"/>
                </w:rPr>
                <w:t xml:space="preserve">eported differential L1-RSRP values: </w:t>
              </w:r>
              <w:r>
                <w:rPr>
                  <w:rFonts w:cs="Arial"/>
                  <w:lang w:eastAsia="zh-CN"/>
                </w:rPr>
                <w:t>±</w:t>
              </w:r>
              <w:r>
                <w:rPr>
                  <w:lang w:eastAsia="zh-CN"/>
                </w:rPr>
                <w:t>6.6dB</w:t>
              </w:r>
            </w:ins>
          </w:p>
          <w:p w14:paraId="63B7CECF" w14:textId="77777777" w:rsidR="00B62160" w:rsidRDefault="00B62160" w:rsidP="00B62160">
            <w:pPr>
              <w:pStyle w:val="TAL"/>
              <w:rPr>
                <w:ins w:id="3040" w:author="Huawei" w:date="2024-01-27T14:40:00Z"/>
                <w:lang w:eastAsia="zh-CN"/>
              </w:rPr>
            </w:pPr>
          </w:p>
          <w:p w14:paraId="31DD0E75" w14:textId="6FE512D4" w:rsidR="00E66376" w:rsidRDefault="00B62160" w:rsidP="00E66376">
            <w:pPr>
              <w:pStyle w:val="TAL"/>
              <w:rPr>
                <w:ins w:id="3041" w:author="Huawei" w:date="2024-01-27T14:35:00Z"/>
                <w:lang w:eastAsia="zh-CN"/>
              </w:rPr>
            </w:pPr>
            <w:ins w:id="3042" w:author="Huawei" w:date="2024-01-27T14:40:00Z">
              <w:r>
                <w:rPr>
                  <w:lang w:eastAsia="zh-CN"/>
                </w:rPr>
                <w:t xml:space="preserve">Extreme condition, </w:t>
              </w:r>
              <w:r>
                <w:rPr>
                  <w:rFonts w:hint="eastAsia"/>
                  <w:lang w:eastAsia="zh-CN"/>
                </w:rPr>
                <w:t>R</w:t>
              </w:r>
              <w:r>
                <w:rPr>
                  <w:lang w:eastAsia="zh-CN"/>
                </w:rPr>
                <w:t xml:space="preserve">eported differential L1-RSRP values: </w:t>
              </w:r>
              <w:r>
                <w:rPr>
                  <w:rFonts w:cs="Arial"/>
                  <w:lang w:eastAsia="zh-CN"/>
                </w:rPr>
                <w:t>±7.6</w:t>
              </w:r>
              <w:r>
                <w:rPr>
                  <w:lang w:eastAsia="zh-CN"/>
                </w:rPr>
                <w:t>dB</w:t>
              </w:r>
            </w:ins>
          </w:p>
        </w:tc>
        <w:tc>
          <w:tcPr>
            <w:tcW w:w="776" w:type="pct"/>
          </w:tcPr>
          <w:p w14:paraId="6D898B2D" w14:textId="77777777" w:rsidR="00E66376" w:rsidRDefault="00E66376" w:rsidP="00E66376">
            <w:pPr>
              <w:pStyle w:val="TAL"/>
              <w:rPr>
                <w:ins w:id="3043" w:author="Huawei" w:date="2024-01-27T14:35:00Z"/>
                <w:lang w:eastAsia="zh-CN"/>
              </w:rPr>
            </w:pPr>
          </w:p>
          <w:p w14:paraId="50AD2307" w14:textId="77777777" w:rsidR="00E66376" w:rsidRDefault="00E66376" w:rsidP="00E66376">
            <w:pPr>
              <w:pStyle w:val="TAL"/>
              <w:rPr>
                <w:ins w:id="3044" w:author="Huawei" w:date="2024-01-27T14:35:00Z"/>
                <w:lang w:eastAsia="zh-CN"/>
              </w:rPr>
            </w:pPr>
          </w:p>
          <w:p w14:paraId="1D25A0AE" w14:textId="77777777" w:rsidR="00E66376" w:rsidRDefault="00E66376" w:rsidP="00E66376">
            <w:pPr>
              <w:pStyle w:val="TAL"/>
              <w:rPr>
                <w:ins w:id="3045" w:author="Huawei" w:date="2024-01-27T14:35:00Z"/>
                <w:lang w:eastAsia="zh-CN"/>
              </w:rPr>
            </w:pPr>
          </w:p>
          <w:p w14:paraId="47920495" w14:textId="77777777" w:rsidR="00E66376" w:rsidRDefault="00E66376" w:rsidP="00E66376">
            <w:pPr>
              <w:pStyle w:val="TAL"/>
              <w:rPr>
                <w:ins w:id="3046" w:author="Huawei" w:date="2024-01-27T14:35:00Z"/>
                <w:lang w:eastAsia="zh-CN"/>
              </w:rPr>
            </w:pPr>
            <w:ins w:id="3047" w:author="Huawei" w:date="2024-01-27T14:35:00Z">
              <w:r>
                <w:rPr>
                  <w:rFonts w:hint="eastAsia"/>
                  <w:lang w:eastAsia="zh-CN"/>
                </w:rPr>
                <w:t>0</w:t>
              </w:r>
              <w:r>
                <w:rPr>
                  <w:lang w:eastAsia="zh-CN"/>
                </w:rPr>
                <w:t>dB</w:t>
              </w:r>
            </w:ins>
          </w:p>
          <w:p w14:paraId="47C6AC02" w14:textId="77777777" w:rsidR="00E66376" w:rsidRDefault="00E66376" w:rsidP="00E66376">
            <w:pPr>
              <w:pStyle w:val="TAL"/>
              <w:rPr>
                <w:ins w:id="3048" w:author="Huawei" w:date="2024-01-27T14:35:00Z"/>
                <w:lang w:eastAsia="zh-CN"/>
              </w:rPr>
            </w:pPr>
            <w:ins w:id="3049" w:author="Huawei" w:date="2024-01-27T14:35:00Z">
              <w:r>
                <w:rPr>
                  <w:rFonts w:hint="eastAsia"/>
                  <w:lang w:eastAsia="zh-CN"/>
                </w:rPr>
                <w:t>0</w:t>
              </w:r>
              <w:r>
                <w:rPr>
                  <w:lang w:eastAsia="zh-CN"/>
                </w:rPr>
                <w:t>dB</w:t>
              </w:r>
            </w:ins>
          </w:p>
          <w:p w14:paraId="2BC1A770" w14:textId="77777777" w:rsidR="00E66376" w:rsidRDefault="00E66376" w:rsidP="00E66376">
            <w:pPr>
              <w:pStyle w:val="TAL"/>
              <w:rPr>
                <w:ins w:id="3050" w:author="Huawei" w:date="2024-01-27T14:35:00Z"/>
                <w:lang w:eastAsia="zh-CN"/>
              </w:rPr>
            </w:pPr>
            <w:ins w:id="3051" w:author="Huawei" w:date="2024-01-27T14:35:00Z">
              <w:r>
                <w:rPr>
                  <w:rFonts w:hint="eastAsia"/>
                  <w:lang w:eastAsia="zh-CN"/>
                </w:rPr>
                <w:t>V</w:t>
              </w:r>
              <w:r>
                <w:rPr>
                  <w:lang w:eastAsia="zh-CN"/>
                </w:rPr>
                <w:t>ia mapping</w:t>
              </w:r>
            </w:ins>
          </w:p>
          <w:p w14:paraId="3F413DF1" w14:textId="32057E30" w:rsidR="00E66376" w:rsidRDefault="00E66376" w:rsidP="00E66376">
            <w:pPr>
              <w:pStyle w:val="TAL"/>
              <w:rPr>
                <w:ins w:id="3052" w:author="Huawei" w:date="2024-01-27T14:40:00Z"/>
                <w:lang w:eastAsia="zh-CN"/>
              </w:rPr>
            </w:pPr>
          </w:p>
          <w:p w14:paraId="17C6C5AA" w14:textId="77777777" w:rsidR="00B62160" w:rsidRDefault="00B62160" w:rsidP="00E66376">
            <w:pPr>
              <w:pStyle w:val="TAL"/>
              <w:rPr>
                <w:ins w:id="3053" w:author="Huawei" w:date="2024-01-27T14:35:00Z"/>
                <w:lang w:eastAsia="zh-CN"/>
              </w:rPr>
            </w:pPr>
          </w:p>
          <w:p w14:paraId="44F2209D" w14:textId="77777777" w:rsidR="00E66376" w:rsidRDefault="00E66376" w:rsidP="00E66376">
            <w:pPr>
              <w:pStyle w:val="TAL"/>
              <w:rPr>
                <w:ins w:id="3054" w:author="Huawei" w:date="2024-01-27T14:35:00Z"/>
                <w:lang w:eastAsia="zh-CN"/>
              </w:rPr>
            </w:pPr>
            <w:ins w:id="3055" w:author="Huawei" w:date="2024-01-27T14:35:00Z">
              <w:r>
                <w:rPr>
                  <w:rFonts w:hint="eastAsia"/>
                  <w:lang w:eastAsia="zh-CN"/>
                </w:rPr>
                <w:t>V</w:t>
              </w:r>
              <w:r>
                <w:rPr>
                  <w:lang w:eastAsia="zh-CN"/>
                </w:rPr>
                <w:t>ia mapping</w:t>
              </w:r>
            </w:ins>
          </w:p>
          <w:p w14:paraId="17DA0D9D" w14:textId="77777777" w:rsidR="00E66376" w:rsidRDefault="00E66376" w:rsidP="00E66376">
            <w:pPr>
              <w:pStyle w:val="TAL"/>
              <w:rPr>
                <w:ins w:id="3056" w:author="Huawei" w:date="2024-01-27T14:35:00Z"/>
                <w:lang w:eastAsia="zh-CN"/>
              </w:rPr>
            </w:pPr>
          </w:p>
          <w:p w14:paraId="23490D10" w14:textId="77777777" w:rsidR="00E66376" w:rsidRDefault="00E66376" w:rsidP="00E66376">
            <w:pPr>
              <w:pStyle w:val="TAL"/>
              <w:rPr>
                <w:ins w:id="3057" w:author="Huawei" w:date="2024-01-27T14:35:00Z"/>
                <w:lang w:eastAsia="zh-CN"/>
              </w:rPr>
            </w:pPr>
          </w:p>
          <w:p w14:paraId="4486EE29" w14:textId="5173553C" w:rsidR="00E66376" w:rsidRDefault="00E66376" w:rsidP="00E66376">
            <w:pPr>
              <w:pStyle w:val="TAL"/>
              <w:rPr>
                <w:ins w:id="3058" w:author="Huawei" w:date="2024-01-27T14:40:00Z"/>
                <w:lang w:eastAsia="zh-CN"/>
              </w:rPr>
            </w:pPr>
          </w:p>
          <w:p w14:paraId="5099D050" w14:textId="77777777" w:rsidR="00B62160" w:rsidRDefault="00B62160" w:rsidP="00E66376">
            <w:pPr>
              <w:pStyle w:val="TAL"/>
              <w:rPr>
                <w:ins w:id="3059" w:author="Huawei" w:date="2024-01-27T14:35:00Z"/>
                <w:lang w:eastAsia="zh-CN"/>
              </w:rPr>
            </w:pPr>
          </w:p>
          <w:p w14:paraId="076B8273" w14:textId="77777777" w:rsidR="00E66376" w:rsidRDefault="00E66376" w:rsidP="00E66376">
            <w:pPr>
              <w:pStyle w:val="TAL"/>
              <w:rPr>
                <w:ins w:id="3060" w:author="Huawei" w:date="2024-01-27T14:35:00Z"/>
                <w:lang w:eastAsia="zh-CN"/>
              </w:rPr>
            </w:pPr>
            <w:ins w:id="3061" w:author="Huawei" w:date="2024-01-27T14:35:00Z">
              <w:r>
                <w:rPr>
                  <w:rFonts w:hint="eastAsia"/>
                  <w:lang w:eastAsia="zh-CN"/>
                </w:rPr>
                <w:t>0</w:t>
              </w:r>
              <w:r>
                <w:rPr>
                  <w:lang w:eastAsia="zh-CN"/>
                </w:rPr>
                <w:t>dB</w:t>
              </w:r>
            </w:ins>
          </w:p>
          <w:p w14:paraId="42782A4D" w14:textId="77777777" w:rsidR="00E66376" w:rsidRDefault="00E66376" w:rsidP="00E66376">
            <w:pPr>
              <w:pStyle w:val="TAL"/>
              <w:rPr>
                <w:ins w:id="3062" w:author="Huawei" w:date="2024-01-27T14:35:00Z"/>
                <w:lang w:eastAsia="zh-CN"/>
              </w:rPr>
            </w:pPr>
          </w:p>
          <w:p w14:paraId="16FBB27A" w14:textId="77777777" w:rsidR="00E66376" w:rsidRDefault="00E66376" w:rsidP="00E66376">
            <w:pPr>
              <w:pStyle w:val="TAL"/>
              <w:rPr>
                <w:ins w:id="3063" w:author="Huawei" w:date="2024-01-27T14:35:00Z"/>
                <w:lang w:eastAsia="zh-CN"/>
              </w:rPr>
            </w:pPr>
            <w:ins w:id="3064" w:author="Huawei" w:date="2024-01-27T14:35:00Z">
              <w:r>
                <w:rPr>
                  <w:rFonts w:hint="eastAsia"/>
                  <w:lang w:eastAsia="zh-CN"/>
                </w:rPr>
                <w:t>0</w:t>
              </w:r>
              <w:r>
                <w:rPr>
                  <w:lang w:eastAsia="zh-CN"/>
                </w:rPr>
                <w:t>.35dB</w:t>
              </w:r>
            </w:ins>
          </w:p>
          <w:p w14:paraId="50FAB861" w14:textId="77777777" w:rsidR="00E66376" w:rsidRDefault="00E66376" w:rsidP="00E66376">
            <w:pPr>
              <w:pStyle w:val="TAL"/>
              <w:rPr>
                <w:ins w:id="3065" w:author="Huawei" w:date="2024-01-27T14:35:00Z"/>
                <w:lang w:eastAsia="zh-CN"/>
              </w:rPr>
            </w:pPr>
            <w:ins w:id="3066" w:author="Huawei" w:date="2024-01-27T14:35:00Z">
              <w:r>
                <w:rPr>
                  <w:rFonts w:hint="eastAsia"/>
                  <w:lang w:eastAsia="zh-CN"/>
                </w:rPr>
                <w:t>V</w:t>
              </w:r>
              <w:r>
                <w:rPr>
                  <w:lang w:eastAsia="zh-CN"/>
                </w:rPr>
                <w:t>ia mapping</w:t>
              </w:r>
            </w:ins>
          </w:p>
          <w:p w14:paraId="2CA47F30" w14:textId="77777777" w:rsidR="00E66376" w:rsidRDefault="00E66376" w:rsidP="00E66376">
            <w:pPr>
              <w:pStyle w:val="TAL"/>
              <w:rPr>
                <w:ins w:id="3067" w:author="Huawei" w:date="2024-01-27T14:35:00Z"/>
                <w:lang w:eastAsia="zh-CN"/>
              </w:rPr>
            </w:pPr>
          </w:p>
          <w:p w14:paraId="3DB02908" w14:textId="77777777" w:rsidR="00E66376" w:rsidRDefault="00E66376" w:rsidP="00E66376">
            <w:pPr>
              <w:pStyle w:val="TAL"/>
              <w:rPr>
                <w:ins w:id="3068" w:author="Huawei" w:date="2024-01-27T14:35:00Z"/>
                <w:lang w:eastAsia="zh-CN"/>
              </w:rPr>
            </w:pPr>
          </w:p>
          <w:p w14:paraId="08806E28" w14:textId="2A22F485" w:rsidR="00E66376" w:rsidRDefault="00E66376" w:rsidP="00E66376">
            <w:pPr>
              <w:pStyle w:val="TAL"/>
              <w:rPr>
                <w:ins w:id="3069" w:author="Huawei" w:date="2024-01-27T14:35:00Z"/>
                <w:lang w:eastAsia="zh-CN"/>
              </w:rPr>
            </w:pPr>
            <w:ins w:id="3070" w:author="Huawei" w:date="2024-01-27T14:35:00Z">
              <w:r>
                <w:rPr>
                  <w:rFonts w:hint="eastAsia"/>
                  <w:lang w:eastAsia="zh-CN"/>
                </w:rPr>
                <w:t>V</w:t>
              </w:r>
              <w:r>
                <w:rPr>
                  <w:lang w:eastAsia="zh-CN"/>
                </w:rPr>
                <w:t>ia mapping</w:t>
              </w:r>
            </w:ins>
          </w:p>
        </w:tc>
        <w:tc>
          <w:tcPr>
            <w:tcW w:w="1292" w:type="pct"/>
          </w:tcPr>
          <w:p w14:paraId="1A0B5947" w14:textId="77777777" w:rsidR="00E66376" w:rsidRDefault="00E66376" w:rsidP="00E66376">
            <w:pPr>
              <w:pStyle w:val="TAL"/>
              <w:rPr>
                <w:ins w:id="3071" w:author="Huawei" w:date="2024-01-27T14:35:00Z"/>
                <w:lang w:eastAsia="zh-CN"/>
              </w:rPr>
            </w:pPr>
          </w:p>
          <w:p w14:paraId="406CACCB" w14:textId="77777777" w:rsidR="00E66376" w:rsidRDefault="00E66376" w:rsidP="00E66376">
            <w:pPr>
              <w:pStyle w:val="TAL"/>
              <w:rPr>
                <w:ins w:id="3072" w:author="Huawei" w:date="2024-01-27T14:35:00Z"/>
                <w:lang w:eastAsia="zh-CN"/>
              </w:rPr>
            </w:pPr>
          </w:p>
          <w:p w14:paraId="242DC3D6" w14:textId="77777777" w:rsidR="00E66376" w:rsidRDefault="00E66376" w:rsidP="00E66376">
            <w:pPr>
              <w:pStyle w:val="TAL"/>
              <w:rPr>
                <w:ins w:id="3073" w:author="Huawei" w:date="2024-01-27T14:35:00Z"/>
                <w:lang w:eastAsia="zh-CN"/>
              </w:rPr>
            </w:pPr>
            <w:ins w:id="3074" w:author="Huawei" w:date="2024-01-27T14:35:00Z">
              <w:r>
                <w:rPr>
                  <w:rFonts w:hint="eastAsia"/>
                  <w:lang w:eastAsia="zh-CN"/>
                </w:rPr>
                <w:t>T</w:t>
              </w:r>
              <w:r>
                <w:rPr>
                  <w:lang w:eastAsia="zh-CN"/>
                </w:rPr>
                <w:t>est 1</w:t>
              </w:r>
            </w:ins>
          </w:p>
          <w:p w14:paraId="0ABEA54A" w14:textId="77777777" w:rsidR="00E66376" w:rsidRDefault="00E66376" w:rsidP="00E66376">
            <w:pPr>
              <w:pStyle w:val="TAL"/>
              <w:rPr>
                <w:ins w:id="3075" w:author="Huawei" w:date="2024-01-27T14:35:00Z"/>
                <w:lang w:eastAsia="zh-CN"/>
              </w:rPr>
            </w:pPr>
            <w:ins w:id="3076" w:author="Huawei" w:date="2024-01-27T14:35:00Z">
              <w:r>
                <w:rPr>
                  <w:rFonts w:hint="eastAsia"/>
                  <w:lang w:eastAsia="zh-CN"/>
                </w:rPr>
                <w:t>N</w:t>
              </w:r>
              <w:r>
                <w:rPr>
                  <w:lang w:eastAsia="zh-CN"/>
                </w:rPr>
                <w:t>oc: -94.65dBm/15kHz</w:t>
              </w:r>
            </w:ins>
          </w:p>
          <w:p w14:paraId="4ED7B25E" w14:textId="77777777" w:rsidR="00E66376" w:rsidRDefault="00E66376" w:rsidP="00E66376">
            <w:pPr>
              <w:pStyle w:val="TAL"/>
              <w:rPr>
                <w:ins w:id="3077" w:author="Huawei" w:date="2024-01-27T14:35:00Z"/>
                <w:lang w:eastAsia="zh-CN"/>
              </w:rPr>
            </w:pPr>
            <w:ins w:id="3078" w:author="Huawei" w:date="2024-01-27T14:35:00Z">
              <w:r>
                <w:rPr>
                  <w:rFonts w:hint="eastAsia"/>
                  <w:lang w:eastAsia="zh-CN"/>
                </w:rPr>
                <w:t>E</w:t>
              </w:r>
              <w:r>
                <w:rPr>
                  <w:lang w:eastAsia="zh-CN"/>
                </w:rPr>
                <w:t>s/Noc: 10dB</w:t>
              </w:r>
            </w:ins>
          </w:p>
          <w:p w14:paraId="72DF3A8E" w14:textId="77777777" w:rsidR="00B62160" w:rsidRDefault="00B62160" w:rsidP="00B62160">
            <w:pPr>
              <w:pStyle w:val="TAL"/>
              <w:rPr>
                <w:ins w:id="3079" w:author="Huawei" w:date="2024-01-27T14:40:00Z"/>
                <w:lang w:eastAsia="zh-CN"/>
              </w:rPr>
            </w:pPr>
            <w:ins w:id="3080" w:author="Huawei" w:date="2024-01-27T14:40:00Z">
              <w:r>
                <w:rPr>
                  <w:lang w:eastAsia="zh-CN"/>
                </w:rPr>
                <w:t>Normal condition, DIFFRSRP_0 to DIFFRSRP_3</w:t>
              </w:r>
            </w:ins>
          </w:p>
          <w:p w14:paraId="78D65477" w14:textId="77777777" w:rsidR="00B62160" w:rsidRDefault="00B62160" w:rsidP="00B62160">
            <w:pPr>
              <w:pStyle w:val="TAL"/>
              <w:rPr>
                <w:ins w:id="3081" w:author="Huawei" w:date="2024-01-27T14:40:00Z"/>
                <w:lang w:eastAsia="zh-CN"/>
              </w:rPr>
            </w:pPr>
            <w:ins w:id="3082" w:author="Huawei" w:date="2024-01-27T14:40:00Z">
              <w:r>
                <w:rPr>
                  <w:lang w:eastAsia="zh-CN"/>
                </w:rPr>
                <w:t>Extreme condition, DIFFRSRP_0 to DIFFRSRP_3</w:t>
              </w:r>
            </w:ins>
          </w:p>
          <w:p w14:paraId="1BD22C11" w14:textId="77777777" w:rsidR="00E66376" w:rsidRPr="00B62160" w:rsidRDefault="00E66376" w:rsidP="00E66376">
            <w:pPr>
              <w:pStyle w:val="TAL"/>
              <w:rPr>
                <w:ins w:id="3083" w:author="Huawei" w:date="2024-01-27T14:35:00Z"/>
                <w:lang w:eastAsia="zh-CN"/>
              </w:rPr>
            </w:pPr>
          </w:p>
          <w:p w14:paraId="68F15487" w14:textId="77777777" w:rsidR="00E66376" w:rsidRDefault="00E66376" w:rsidP="00E66376">
            <w:pPr>
              <w:pStyle w:val="TAL"/>
              <w:rPr>
                <w:ins w:id="3084" w:author="Huawei" w:date="2024-01-27T14:35:00Z"/>
                <w:lang w:eastAsia="zh-CN"/>
              </w:rPr>
            </w:pPr>
            <w:ins w:id="3085" w:author="Huawei" w:date="2024-01-27T14:35:00Z">
              <w:r>
                <w:rPr>
                  <w:rFonts w:hint="eastAsia"/>
                  <w:lang w:eastAsia="zh-CN"/>
                </w:rPr>
                <w:t>T</w:t>
              </w:r>
              <w:r>
                <w:rPr>
                  <w:lang w:eastAsia="zh-CN"/>
                </w:rPr>
                <w:t>est 2</w:t>
              </w:r>
            </w:ins>
          </w:p>
          <w:p w14:paraId="0D449C68" w14:textId="77777777" w:rsidR="00E66376" w:rsidRDefault="00E66376" w:rsidP="00E66376">
            <w:pPr>
              <w:pStyle w:val="TAL"/>
              <w:rPr>
                <w:ins w:id="3086" w:author="Huawei" w:date="2024-01-27T14:35:00Z"/>
                <w:vertAlign w:val="subscript"/>
                <w:lang w:eastAsia="zh-CN"/>
              </w:rPr>
            </w:pPr>
            <w:ins w:id="3087" w:author="Huawei" w:date="2024-01-27T14:35:00Z">
              <w:r>
                <w:rPr>
                  <w:rFonts w:hint="eastAsia"/>
                  <w:lang w:eastAsia="zh-CN"/>
                </w:rPr>
                <w:t>N</w:t>
              </w:r>
              <w:r>
                <w:rPr>
                  <w:lang w:eastAsia="zh-CN"/>
                </w:rPr>
                <w:t xml:space="preserve">oc: -117dBm/15kHz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1C3101B3" w14:textId="77777777" w:rsidR="00E66376" w:rsidRDefault="00E66376" w:rsidP="00E66376">
            <w:pPr>
              <w:pStyle w:val="TAL"/>
              <w:rPr>
                <w:ins w:id="3088" w:author="Huawei" w:date="2024-01-27T14:35:00Z"/>
                <w:lang w:eastAsia="zh-CN"/>
              </w:rPr>
            </w:pPr>
            <w:ins w:id="3089" w:author="Huawei" w:date="2024-01-27T14:35:00Z">
              <w:r>
                <w:rPr>
                  <w:lang w:eastAsia="zh-CN"/>
                </w:rPr>
                <w:t>Es/Noc: -2.65dB</w:t>
              </w:r>
            </w:ins>
          </w:p>
          <w:p w14:paraId="55F8360E" w14:textId="77777777" w:rsidR="00B62160" w:rsidRDefault="00B62160" w:rsidP="00B62160">
            <w:pPr>
              <w:pStyle w:val="TAL"/>
              <w:rPr>
                <w:ins w:id="3090" w:author="Huawei" w:date="2024-01-27T14:41:00Z"/>
                <w:lang w:eastAsia="zh-CN"/>
              </w:rPr>
            </w:pPr>
            <w:ins w:id="3091" w:author="Huawei" w:date="2024-01-27T14:41:00Z">
              <w:r>
                <w:rPr>
                  <w:lang w:eastAsia="zh-CN"/>
                </w:rPr>
                <w:t>Normal condition, DIFFRSRP_0 to DIFFRSRP_3</w:t>
              </w:r>
            </w:ins>
          </w:p>
          <w:p w14:paraId="420EAB3B" w14:textId="4210385D" w:rsidR="00E66376" w:rsidRPr="00B62160" w:rsidRDefault="00B62160" w:rsidP="00B62160">
            <w:pPr>
              <w:pStyle w:val="TAL"/>
              <w:rPr>
                <w:ins w:id="3092" w:author="Huawei" w:date="2024-01-27T14:35:00Z"/>
                <w:lang w:eastAsia="zh-CN"/>
              </w:rPr>
            </w:pPr>
            <w:ins w:id="3093" w:author="Huawei" w:date="2024-01-27T14:41:00Z">
              <w:r>
                <w:rPr>
                  <w:lang w:eastAsia="zh-CN"/>
                </w:rPr>
                <w:t>Extreme condition, DIFFRSRP_0 to DIFFRSRP_3</w:t>
              </w:r>
            </w:ins>
          </w:p>
        </w:tc>
      </w:tr>
      <w:tr w:rsidR="00B62160" w:rsidRPr="00D0162F" w14:paraId="6CC82130" w14:textId="77777777" w:rsidTr="00634F41">
        <w:trPr>
          <w:jc w:val="center"/>
          <w:ins w:id="3094" w:author="Huawei" w:date="2024-01-27T14:03:00Z"/>
        </w:trPr>
        <w:tc>
          <w:tcPr>
            <w:tcW w:w="1347" w:type="pct"/>
          </w:tcPr>
          <w:p w14:paraId="4FA26D32" w14:textId="550A011F" w:rsidR="00B62160" w:rsidRPr="00B87E48" w:rsidRDefault="00B62160" w:rsidP="00B62160">
            <w:pPr>
              <w:pStyle w:val="TAL"/>
              <w:rPr>
                <w:ins w:id="3095" w:author="Huawei" w:date="2024-01-27T14:03:00Z"/>
              </w:rPr>
            </w:pPr>
            <w:ins w:id="3096" w:author="Huawei" w:date="2024-01-27T14:03:00Z">
              <w:r w:rsidRPr="00CA04F6">
                <w:t>16.7.4.2.1</w:t>
              </w:r>
              <w:r w:rsidRPr="00CA04F6">
                <w:tab/>
                <w:t>NR SA FR1 SSB based L1-RSRP absolute measurement for 2 Rx UE</w:t>
              </w:r>
            </w:ins>
          </w:p>
        </w:tc>
        <w:tc>
          <w:tcPr>
            <w:tcW w:w="1585" w:type="pct"/>
          </w:tcPr>
          <w:p w14:paraId="254405E9" w14:textId="1D673EDB" w:rsidR="00B62160" w:rsidRPr="00B62160" w:rsidRDefault="00B62160" w:rsidP="00B62160">
            <w:pPr>
              <w:pStyle w:val="TAL"/>
              <w:rPr>
                <w:ins w:id="3097" w:author="Huawei" w:date="2024-01-27T14:03:00Z"/>
                <w:rFonts w:cs="Arial"/>
                <w:szCs w:val="18"/>
              </w:rPr>
            </w:pPr>
            <w:ins w:id="3098" w:author="Huawei" w:date="2024-01-27T14:45:00Z">
              <w:r w:rsidRPr="00D0162F">
                <w:rPr>
                  <w:rFonts w:cs="Arial"/>
                  <w:szCs w:val="18"/>
                </w:rPr>
                <w:t>Same as 6.7.4.1.1</w:t>
              </w:r>
            </w:ins>
          </w:p>
        </w:tc>
        <w:tc>
          <w:tcPr>
            <w:tcW w:w="776" w:type="pct"/>
          </w:tcPr>
          <w:p w14:paraId="3DA380F4" w14:textId="4FECDE15" w:rsidR="00B62160" w:rsidRDefault="00B62160" w:rsidP="00B62160">
            <w:pPr>
              <w:pStyle w:val="TAL"/>
              <w:rPr>
                <w:ins w:id="3099" w:author="Huawei" w:date="2024-01-27T14:03:00Z"/>
                <w:lang w:eastAsia="zh-CN"/>
              </w:rPr>
            </w:pPr>
            <w:ins w:id="3100" w:author="Huawei" w:date="2024-01-27T14:45:00Z">
              <w:r w:rsidRPr="00D0162F">
                <w:rPr>
                  <w:rFonts w:cs="Arial"/>
                  <w:szCs w:val="18"/>
                </w:rPr>
                <w:t>Same as 6.7.4.1.1</w:t>
              </w:r>
            </w:ins>
          </w:p>
        </w:tc>
        <w:tc>
          <w:tcPr>
            <w:tcW w:w="1292" w:type="pct"/>
          </w:tcPr>
          <w:p w14:paraId="4496EB27" w14:textId="4D10AADD" w:rsidR="00B62160" w:rsidRDefault="00B62160" w:rsidP="00B62160">
            <w:pPr>
              <w:pStyle w:val="TAL"/>
              <w:rPr>
                <w:ins w:id="3101" w:author="Huawei" w:date="2024-01-27T14:03:00Z"/>
                <w:lang w:eastAsia="zh-CN"/>
              </w:rPr>
            </w:pPr>
            <w:ins w:id="3102" w:author="Huawei" w:date="2024-01-27T14:45:00Z">
              <w:r w:rsidRPr="00D0162F">
                <w:rPr>
                  <w:rFonts w:cs="Arial"/>
                  <w:szCs w:val="18"/>
                </w:rPr>
                <w:t>Same as 6.7.4.1.1</w:t>
              </w:r>
            </w:ins>
          </w:p>
        </w:tc>
      </w:tr>
      <w:tr w:rsidR="00B62160" w:rsidRPr="00D0162F" w14:paraId="5C11B330" w14:textId="77777777" w:rsidTr="00634F41">
        <w:trPr>
          <w:jc w:val="center"/>
          <w:ins w:id="3103" w:author="Huawei" w:date="2024-01-27T14:03:00Z"/>
        </w:trPr>
        <w:tc>
          <w:tcPr>
            <w:tcW w:w="1347" w:type="pct"/>
          </w:tcPr>
          <w:p w14:paraId="2D4E400E" w14:textId="62B2CAFA" w:rsidR="00B62160" w:rsidRPr="00B87E48" w:rsidRDefault="00B62160" w:rsidP="00B62160">
            <w:pPr>
              <w:pStyle w:val="TAL"/>
              <w:rPr>
                <w:ins w:id="3104" w:author="Huawei" w:date="2024-01-27T14:03:00Z"/>
              </w:rPr>
            </w:pPr>
            <w:ins w:id="3105" w:author="Huawei" w:date="2024-01-27T14:04:00Z">
              <w:r w:rsidRPr="00CA04F6">
                <w:t>16.7.4.2.2</w:t>
              </w:r>
              <w:r w:rsidRPr="00CA04F6">
                <w:tab/>
                <w:t>NR SA FR1 SSB based L1-RSRP relative measurement for 2 Rx UE</w:t>
              </w:r>
            </w:ins>
          </w:p>
        </w:tc>
        <w:tc>
          <w:tcPr>
            <w:tcW w:w="1585" w:type="pct"/>
          </w:tcPr>
          <w:p w14:paraId="2DFC218B" w14:textId="75D3D2AF" w:rsidR="00B62160" w:rsidRDefault="00B62160" w:rsidP="00B62160">
            <w:pPr>
              <w:pStyle w:val="TAL"/>
              <w:rPr>
                <w:ins w:id="3106" w:author="Huawei" w:date="2024-01-27T14:03:00Z"/>
                <w:lang w:eastAsia="zh-CN"/>
              </w:rPr>
            </w:pPr>
            <w:ins w:id="3107" w:author="Huawei" w:date="2024-01-27T14:45:00Z">
              <w:r w:rsidRPr="00D0162F">
                <w:rPr>
                  <w:rFonts w:cs="Arial"/>
                  <w:szCs w:val="18"/>
                </w:rPr>
                <w:t>Same as 6.7.4.1.2</w:t>
              </w:r>
            </w:ins>
          </w:p>
        </w:tc>
        <w:tc>
          <w:tcPr>
            <w:tcW w:w="776" w:type="pct"/>
          </w:tcPr>
          <w:p w14:paraId="3C9F9DC6" w14:textId="5A4685E0" w:rsidR="00B62160" w:rsidRDefault="00B62160" w:rsidP="00B62160">
            <w:pPr>
              <w:pStyle w:val="TAL"/>
              <w:rPr>
                <w:ins w:id="3108" w:author="Huawei" w:date="2024-01-27T14:03:00Z"/>
                <w:lang w:eastAsia="zh-CN"/>
              </w:rPr>
            </w:pPr>
            <w:ins w:id="3109" w:author="Huawei" w:date="2024-01-27T14:45:00Z">
              <w:r w:rsidRPr="00D0162F">
                <w:rPr>
                  <w:rFonts w:cs="Arial"/>
                  <w:szCs w:val="18"/>
                </w:rPr>
                <w:t>Same as 6.7.4.1.2</w:t>
              </w:r>
            </w:ins>
          </w:p>
        </w:tc>
        <w:tc>
          <w:tcPr>
            <w:tcW w:w="1292" w:type="pct"/>
          </w:tcPr>
          <w:p w14:paraId="52748B52" w14:textId="5E8AB76B" w:rsidR="00B62160" w:rsidRDefault="00B62160" w:rsidP="00B62160">
            <w:pPr>
              <w:pStyle w:val="TAL"/>
              <w:rPr>
                <w:ins w:id="3110" w:author="Huawei" w:date="2024-01-27T14:03:00Z"/>
                <w:lang w:eastAsia="zh-CN"/>
              </w:rPr>
            </w:pPr>
            <w:ins w:id="3111" w:author="Huawei" w:date="2024-01-27T14:45:00Z">
              <w:r w:rsidRPr="00D0162F">
                <w:rPr>
                  <w:rFonts w:cs="Arial"/>
                  <w:szCs w:val="18"/>
                </w:rPr>
                <w:t>Same as 6.7.4.1.2</w:t>
              </w:r>
            </w:ins>
          </w:p>
        </w:tc>
      </w:tr>
      <w:tr w:rsidR="00B62160" w:rsidRPr="00D0162F" w14:paraId="3B41AE23" w14:textId="77777777" w:rsidTr="00634F41">
        <w:trPr>
          <w:jc w:val="center"/>
          <w:ins w:id="3112" w:author="Huawei" w:date="2024-01-27T14:03:00Z"/>
        </w:trPr>
        <w:tc>
          <w:tcPr>
            <w:tcW w:w="1347" w:type="pct"/>
          </w:tcPr>
          <w:p w14:paraId="77D38260" w14:textId="33F72E27" w:rsidR="00B62160" w:rsidRPr="00B87E48" w:rsidRDefault="00B62160" w:rsidP="00B62160">
            <w:pPr>
              <w:pStyle w:val="TAL"/>
              <w:rPr>
                <w:ins w:id="3113" w:author="Huawei" w:date="2024-01-27T14:03:00Z"/>
              </w:rPr>
            </w:pPr>
            <w:ins w:id="3114" w:author="Huawei" w:date="2024-01-27T14:04:00Z">
              <w:r w:rsidRPr="00CA04F6">
                <w:t>16.7.4.3.1</w:t>
              </w:r>
              <w:r w:rsidRPr="00CA04F6">
                <w:tab/>
                <w:t>NR SA FR1 CSI-RS based L1-RSRP absolute measurement on resource set with repetition off for 1 Rx UE</w:t>
              </w:r>
            </w:ins>
          </w:p>
        </w:tc>
        <w:tc>
          <w:tcPr>
            <w:tcW w:w="1585" w:type="pct"/>
          </w:tcPr>
          <w:p w14:paraId="083D9C1B" w14:textId="3B9C165D" w:rsidR="00B62160" w:rsidRDefault="00B62160" w:rsidP="00B62160">
            <w:pPr>
              <w:pStyle w:val="TAL"/>
              <w:rPr>
                <w:ins w:id="3115" w:author="Huawei" w:date="2024-01-27T14:03:00Z"/>
                <w:lang w:eastAsia="zh-CN"/>
              </w:rPr>
            </w:pPr>
            <w:ins w:id="3116" w:author="Huawei" w:date="2024-01-27T14:45:00Z">
              <w:r w:rsidRPr="00D0162F">
                <w:rPr>
                  <w:rFonts w:cs="Arial"/>
                  <w:szCs w:val="18"/>
                </w:rPr>
                <w:t>Same as 6.7.4.1.1</w:t>
              </w:r>
            </w:ins>
          </w:p>
        </w:tc>
        <w:tc>
          <w:tcPr>
            <w:tcW w:w="776" w:type="pct"/>
          </w:tcPr>
          <w:p w14:paraId="3E9A7BC5" w14:textId="6E12BC15" w:rsidR="00B62160" w:rsidRDefault="00B62160" w:rsidP="00B62160">
            <w:pPr>
              <w:pStyle w:val="TAL"/>
              <w:rPr>
                <w:ins w:id="3117" w:author="Huawei" w:date="2024-01-27T14:03:00Z"/>
                <w:lang w:eastAsia="zh-CN"/>
              </w:rPr>
            </w:pPr>
            <w:ins w:id="3118" w:author="Huawei" w:date="2024-01-27T14:45:00Z">
              <w:r w:rsidRPr="00D0162F">
                <w:rPr>
                  <w:rFonts w:cs="Arial"/>
                  <w:szCs w:val="18"/>
                </w:rPr>
                <w:t>Same as 6.7.4.1.1</w:t>
              </w:r>
            </w:ins>
          </w:p>
        </w:tc>
        <w:tc>
          <w:tcPr>
            <w:tcW w:w="1292" w:type="pct"/>
          </w:tcPr>
          <w:p w14:paraId="478B04BD" w14:textId="5FC66AB6" w:rsidR="00B62160" w:rsidRDefault="00B62160" w:rsidP="00B62160">
            <w:pPr>
              <w:pStyle w:val="TAL"/>
              <w:rPr>
                <w:ins w:id="3119" w:author="Huawei" w:date="2024-01-27T14:03:00Z"/>
                <w:lang w:eastAsia="zh-CN"/>
              </w:rPr>
            </w:pPr>
            <w:ins w:id="3120" w:author="Huawei" w:date="2024-01-27T14:45:00Z">
              <w:r w:rsidRPr="00D0162F">
                <w:rPr>
                  <w:rFonts w:cs="Arial"/>
                  <w:szCs w:val="18"/>
                </w:rPr>
                <w:t>Same as 6.7.4.1.1</w:t>
              </w:r>
            </w:ins>
          </w:p>
        </w:tc>
      </w:tr>
      <w:tr w:rsidR="00B62160" w:rsidRPr="00D0162F" w14:paraId="5DE4A1CF" w14:textId="77777777" w:rsidTr="00634F41">
        <w:trPr>
          <w:jc w:val="center"/>
          <w:ins w:id="3121" w:author="Huawei" w:date="2024-01-27T14:03:00Z"/>
        </w:trPr>
        <w:tc>
          <w:tcPr>
            <w:tcW w:w="1347" w:type="pct"/>
          </w:tcPr>
          <w:p w14:paraId="7AB4DC37" w14:textId="73A5CD68" w:rsidR="00B62160" w:rsidRPr="00B87E48" w:rsidRDefault="00B62160" w:rsidP="00B62160">
            <w:pPr>
              <w:pStyle w:val="TAL"/>
              <w:rPr>
                <w:ins w:id="3122" w:author="Huawei" w:date="2024-01-27T14:03:00Z"/>
              </w:rPr>
            </w:pPr>
            <w:ins w:id="3123" w:author="Huawei" w:date="2024-01-27T14:04:00Z">
              <w:r w:rsidRPr="00CA04F6">
                <w:t>16.7.4.3.2</w:t>
              </w:r>
              <w:r w:rsidRPr="00CA04F6">
                <w:tab/>
                <w:t>NR SA FR1 CSI-RS based L1-RSRP relative measurement on resource set with repetition off for 1 Rx UE</w:t>
              </w:r>
            </w:ins>
          </w:p>
        </w:tc>
        <w:tc>
          <w:tcPr>
            <w:tcW w:w="1585" w:type="pct"/>
          </w:tcPr>
          <w:p w14:paraId="077124CB" w14:textId="10D5DDFD" w:rsidR="00B62160" w:rsidRDefault="00B62160" w:rsidP="00B62160">
            <w:pPr>
              <w:pStyle w:val="TAL"/>
              <w:rPr>
                <w:ins w:id="3124" w:author="Huawei" w:date="2024-01-27T14:03:00Z"/>
                <w:lang w:eastAsia="zh-CN"/>
              </w:rPr>
            </w:pPr>
            <w:ins w:id="3125" w:author="Huawei" w:date="2024-01-27T14:45:00Z">
              <w:r w:rsidRPr="00D0162F">
                <w:rPr>
                  <w:rFonts w:cs="Arial"/>
                  <w:szCs w:val="18"/>
                </w:rPr>
                <w:t>Same as 6.7.4.1.2</w:t>
              </w:r>
            </w:ins>
          </w:p>
        </w:tc>
        <w:tc>
          <w:tcPr>
            <w:tcW w:w="776" w:type="pct"/>
          </w:tcPr>
          <w:p w14:paraId="1A9D2823" w14:textId="77B1EF99" w:rsidR="00B62160" w:rsidRDefault="00B62160" w:rsidP="00B62160">
            <w:pPr>
              <w:pStyle w:val="TAL"/>
              <w:rPr>
                <w:ins w:id="3126" w:author="Huawei" w:date="2024-01-27T14:03:00Z"/>
                <w:lang w:eastAsia="zh-CN"/>
              </w:rPr>
            </w:pPr>
            <w:ins w:id="3127" w:author="Huawei" w:date="2024-01-27T14:45:00Z">
              <w:r w:rsidRPr="00D0162F">
                <w:rPr>
                  <w:rFonts w:cs="Arial"/>
                  <w:szCs w:val="18"/>
                </w:rPr>
                <w:t>Same as 6.7.4.1.2</w:t>
              </w:r>
            </w:ins>
          </w:p>
        </w:tc>
        <w:tc>
          <w:tcPr>
            <w:tcW w:w="1292" w:type="pct"/>
          </w:tcPr>
          <w:p w14:paraId="1A197686" w14:textId="0041C5BC" w:rsidR="00B62160" w:rsidRDefault="00B62160" w:rsidP="00B62160">
            <w:pPr>
              <w:pStyle w:val="TAL"/>
              <w:rPr>
                <w:ins w:id="3128" w:author="Huawei" w:date="2024-01-27T14:03:00Z"/>
                <w:lang w:eastAsia="zh-CN"/>
              </w:rPr>
            </w:pPr>
            <w:ins w:id="3129" w:author="Huawei" w:date="2024-01-27T14:45:00Z">
              <w:r w:rsidRPr="00D0162F">
                <w:rPr>
                  <w:rFonts w:cs="Arial"/>
                  <w:szCs w:val="18"/>
                </w:rPr>
                <w:t>Same as 6.7.4.1.2</w:t>
              </w:r>
            </w:ins>
          </w:p>
        </w:tc>
      </w:tr>
      <w:tr w:rsidR="00B62160" w:rsidRPr="00D0162F" w14:paraId="535CA260" w14:textId="77777777" w:rsidTr="00634F41">
        <w:trPr>
          <w:jc w:val="center"/>
          <w:ins w:id="3130" w:author="Huawei" w:date="2024-01-27T14:03:00Z"/>
        </w:trPr>
        <w:tc>
          <w:tcPr>
            <w:tcW w:w="1347" w:type="pct"/>
          </w:tcPr>
          <w:p w14:paraId="6413FF76" w14:textId="2DA21F0F" w:rsidR="00B62160" w:rsidRPr="00B87E48" w:rsidRDefault="00B62160" w:rsidP="00B62160">
            <w:pPr>
              <w:pStyle w:val="TAL"/>
              <w:rPr>
                <w:ins w:id="3131" w:author="Huawei" w:date="2024-01-27T14:03:00Z"/>
              </w:rPr>
            </w:pPr>
            <w:ins w:id="3132" w:author="Huawei" w:date="2024-01-27T14:04:00Z">
              <w:r w:rsidRPr="00CA04F6">
                <w:t>16.7.4.4.1</w:t>
              </w:r>
              <w:r w:rsidRPr="00CA04F6">
                <w:tab/>
                <w:t>NR SA FR1 CSI-RS based L1-RSRP absolute measurement on resource set with repetition off for 2 Rx UE</w:t>
              </w:r>
            </w:ins>
          </w:p>
        </w:tc>
        <w:tc>
          <w:tcPr>
            <w:tcW w:w="1585" w:type="pct"/>
          </w:tcPr>
          <w:p w14:paraId="6E3C3931" w14:textId="597EEF15" w:rsidR="00B62160" w:rsidRDefault="00B62160" w:rsidP="00B62160">
            <w:pPr>
              <w:pStyle w:val="TAL"/>
              <w:rPr>
                <w:ins w:id="3133" w:author="Huawei" w:date="2024-01-27T14:03:00Z"/>
                <w:lang w:eastAsia="zh-CN"/>
              </w:rPr>
            </w:pPr>
            <w:ins w:id="3134" w:author="Huawei" w:date="2024-01-27T14:45:00Z">
              <w:r w:rsidRPr="00D0162F">
                <w:rPr>
                  <w:rFonts w:cs="Arial"/>
                  <w:szCs w:val="18"/>
                </w:rPr>
                <w:t>Same as 6.7.4.1.1</w:t>
              </w:r>
            </w:ins>
          </w:p>
        </w:tc>
        <w:tc>
          <w:tcPr>
            <w:tcW w:w="776" w:type="pct"/>
          </w:tcPr>
          <w:p w14:paraId="176AF926" w14:textId="75A6E75F" w:rsidR="00B62160" w:rsidRDefault="00B62160" w:rsidP="00B62160">
            <w:pPr>
              <w:pStyle w:val="TAL"/>
              <w:rPr>
                <w:ins w:id="3135" w:author="Huawei" w:date="2024-01-27T14:03:00Z"/>
                <w:lang w:eastAsia="zh-CN"/>
              </w:rPr>
            </w:pPr>
            <w:ins w:id="3136" w:author="Huawei" w:date="2024-01-27T14:45:00Z">
              <w:r w:rsidRPr="00D0162F">
                <w:rPr>
                  <w:rFonts w:cs="Arial"/>
                  <w:szCs w:val="18"/>
                </w:rPr>
                <w:t>Same as 6.7.4.1.1</w:t>
              </w:r>
            </w:ins>
          </w:p>
        </w:tc>
        <w:tc>
          <w:tcPr>
            <w:tcW w:w="1292" w:type="pct"/>
          </w:tcPr>
          <w:p w14:paraId="7DE4F374" w14:textId="1F071330" w:rsidR="00B62160" w:rsidRDefault="00B62160" w:rsidP="00B62160">
            <w:pPr>
              <w:pStyle w:val="TAL"/>
              <w:rPr>
                <w:ins w:id="3137" w:author="Huawei" w:date="2024-01-27T14:03:00Z"/>
                <w:lang w:eastAsia="zh-CN"/>
              </w:rPr>
            </w:pPr>
            <w:ins w:id="3138" w:author="Huawei" w:date="2024-01-27T14:45:00Z">
              <w:r w:rsidRPr="00D0162F">
                <w:rPr>
                  <w:rFonts w:cs="Arial"/>
                  <w:szCs w:val="18"/>
                </w:rPr>
                <w:t>Same as 6.7.4.1.1</w:t>
              </w:r>
            </w:ins>
          </w:p>
        </w:tc>
      </w:tr>
      <w:tr w:rsidR="00B62160" w:rsidRPr="00D0162F" w14:paraId="7191C806" w14:textId="77777777" w:rsidTr="00634F41">
        <w:trPr>
          <w:jc w:val="center"/>
          <w:ins w:id="3139" w:author="Huawei" w:date="2024-01-27T14:03:00Z"/>
        </w:trPr>
        <w:tc>
          <w:tcPr>
            <w:tcW w:w="1347" w:type="pct"/>
          </w:tcPr>
          <w:p w14:paraId="486CBBEA" w14:textId="2529377B" w:rsidR="00B62160" w:rsidRPr="00B87E48" w:rsidRDefault="00B62160" w:rsidP="00B62160">
            <w:pPr>
              <w:pStyle w:val="TAL"/>
              <w:rPr>
                <w:ins w:id="3140" w:author="Huawei" w:date="2024-01-27T14:03:00Z"/>
              </w:rPr>
            </w:pPr>
            <w:ins w:id="3141" w:author="Huawei" w:date="2024-01-27T14:04:00Z">
              <w:r w:rsidRPr="00CA04F6">
                <w:t>16.7.4.4.2</w:t>
              </w:r>
              <w:r w:rsidRPr="00CA04F6">
                <w:tab/>
                <w:t>NR SA FR1 CSI-RS based L1-RSRP relative measurement on resource set with repetition off for 2 Rx UE</w:t>
              </w:r>
            </w:ins>
          </w:p>
        </w:tc>
        <w:tc>
          <w:tcPr>
            <w:tcW w:w="1585" w:type="pct"/>
          </w:tcPr>
          <w:p w14:paraId="0E71C94B" w14:textId="5B3A8D49" w:rsidR="00B62160" w:rsidRDefault="00B62160" w:rsidP="00B62160">
            <w:pPr>
              <w:pStyle w:val="TAL"/>
              <w:rPr>
                <w:ins w:id="3142" w:author="Huawei" w:date="2024-01-27T14:03:00Z"/>
                <w:lang w:eastAsia="zh-CN"/>
              </w:rPr>
            </w:pPr>
            <w:ins w:id="3143" w:author="Huawei" w:date="2024-01-27T14:45:00Z">
              <w:r w:rsidRPr="00D0162F">
                <w:rPr>
                  <w:rFonts w:cs="Arial"/>
                  <w:szCs w:val="18"/>
                </w:rPr>
                <w:t>Same as 6.7.4.1.2</w:t>
              </w:r>
            </w:ins>
          </w:p>
        </w:tc>
        <w:tc>
          <w:tcPr>
            <w:tcW w:w="776" w:type="pct"/>
          </w:tcPr>
          <w:p w14:paraId="3E43E816" w14:textId="704B1FE7" w:rsidR="00B62160" w:rsidRDefault="00B62160" w:rsidP="00B62160">
            <w:pPr>
              <w:pStyle w:val="TAL"/>
              <w:rPr>
                <w:ins w:id="3144" w:author="Huawei" w:date="2024-01-27T14:03:00Z"/>
                <w:lang w:eastAsia="zh-CN"/>
              </w:rPr>
            </w:pPr>
            <w:ins w:id="3145" w:author="Huawei" w:date="2024-01-27T14:45:00Z">
              <w:r w:rsidRPr="00D0162F">
                <w:rPr>
                  <w:rFonts w:cs="Arial"/>
                  <w:szCs w:val="18"/>
                </w:rPr>
                <w:t>Same as 6.7.4.1.2</w:t>
              </w:r>
            </w:ins>
          </w:p>
        </w:tc>
        <w:tc>
          <w:tcPr>
            <w:tcW w:w="1292" w:type="pct"/>
          </w:tcPr>
          <w:p w14:paraId="4E2B636A" w14:textId="0D13E0D3" w:rsidR="00B62160" w:rsidRDefault="00B62160" w:rsidP="00B62160">
            <w:pPr>
              <w:pStyle w:val="TAL"/>
              <w:rPr>
                <w:ins w:id="3146" w:author="Huawei" w:date="2024-01-27T14:03:00Z"/>
                <w:lang w:eastAsia="zh-CN"/>
              </w:rPr>
            </w:pPr>
            <w:ins w:id="3147" w:author="Huawei" w:date="2024-01-27T14:45:00Z">
              <w:r w:rsidRPr="00D0162F">
                <w:rPr>
                  <w:rFonts w:cs="Arial"/>
                  <w:szCs w:val="18"/>
                </w:rPr>
                <w:t>Same as 6.7.4.1.2</w:t>
              </w:r>
            </w:ins>
          </w:p>
        </w:tc>
      </w:tr>
      <w:tr w:rsidR="00B62160" w:rsidRPr="00D0162F" w14:paraId="35764F64" w14:textId="77777777" w:rsidTr="00634F41">
        <w:trPr>
          <w:jc w:val="center"/>
          <w:ins w:id="3148" w:author="Huawei" w:date="2024-01-27T14:47:00Z"/>
        </w:trPr>
        <w:tc>
          <w:tcPr>
            <w:tcW w:w="1347" w:type="pct"/>
          </w:tcPr>
          <w:p w14:paraId="3D6F3D52" w14:textId="0A638E9D" w:rsidR="00B62160" w:rsidRPr="00CA04F6" w:rsidRDefault="00B62160" w:rsidP="00B62160">
            <w:pPr>
              <w:pStyle w:val="TAL"/>
              <w:rPr>
                <w:ins w:id="3149" w:author="Huawei" w:date="2024-01-27T14:47:00Z"/>
              </w:rPr>
            </w:pPr>
            <w:ins w:id="3150" w:author="Huawei" w:date="2024-01-27T14:47:00Z">
              <w:r w:rsidRPr="00B62160">
                <w:lastRenderedPageBreak/>
                <w:t>16.7.5.1</w:t>
              </w:r>
              <w:r w:rsidRPr="00B62160">
                <w:tab/>
                <w:t>NR SA FR1 - E-UTRA Measurement accuracy with FR1 serving cell for 1 Rx UE</w:t>
              </w:r>
            </w:ins>
          </w:p>
        </w:tc>
        <w:tc>
          <w:tcPr>
            <w:tcW w:w="1585" w:type="pct"/>
          </w:tcPr>
          <w:p w14:paraId="140A42CF" w14:textId="2A8365DD" w:rsidR="00084034" w:rsidRDefault="00084034" w:rsidP="00B62160">
            <w:pPr>
              <w:pStyle w:val="TAL"/>
              <w:rPr>
                <w:ins w:id="3151" w:author="Huawei" w:date="2024-01-27T14:58:00Z"/>
                <w:rFonts w:cs="Arial"/>
                <w:szCs w:val="18"/>
                <w:lang w:eastAsia="zh-CN"/>
              </w:rPr>
            </w:pPr>
            <w:ins w:id="3152" w:author="Huawei" w:date="2024-01-27T14:58:00Z">
              <w:r>
                <w:rPr>
                  <w:rFonts w:cs="Arial" w:hint="eastAsia"/>
                  <w:szCs w:val="18"/>
                  <w:lang w:eastAsia="zh-CN"/>
                </w:rPr>
                <w:t>T</w:t>
              </w:r>
              <w:r>
                <w:rPr>
                  <w:rFonts w:cs="Arial"/>
                  <w:szCs w:val="18"/>
                  <w:lang w:eastAsia="zh-CN"/>
                </w:rPr>
                <w:t>est 1</w:t>
              </w:r>
            </w:ins>
          </w:p>
          <w:p w14:paraId="63564A51" w14:textId="6C730817" w:rsidR="00B62160" w:rsidRDefault="00084034" w:rsidP="00B62160">
            <w:pPr>
              <w:pStyle w:val="TAL"/>
              <w:rPr>
                <w:ins w:id="3153" w:author="Huawei" w:date="2024-01-27T14:57:00Z"/>
                <w:rFonts w:cs="Arial"/>
                <w:szCs w:val="18"/>
                <w:lang w:eastAsia="zh-CN"/>
              </w:rPr>
            </w:pPr>
            <w:ins w:id="3154" w:author="Huawei" w:date="2024-01-27T14:57:00Z">
              <w:r>
                <w:rPr>
                  <w:rFonts w:cs="Arial" w:hint="eastAsia"/>
                  <w:szCs w:val="18"/>
                  <w:lang w:eastAsia="zh-CN"/>
                </w:rPr>
                <w:t>N</w:t>
              </w:r>
              <w:r>
                <w:rPr>
                  <w:rFonts w:cs="Arial"/>
                  <w:szCs w:val="18"/>
                  <w:lang w:eastAsia="zh-CN"/>
                </w:rPr>
                <w:t>oc2: -91.65dBm/15kHz</w:t>
              </w:r>
            </w:ins>
          </w:p>
          <w:p w14:paraId="39904989" w14:textId="77777777" w:rsidR="00084034" w:rsidRDefault="00084034" w:rsidP="00B62160">
            <w:pPr>
              <w:pStyle w:val="TAL"/>
              <w:rPr>
                <w:ins w:id="3155" w:author="Huawei" w:date="2024-01-27T14:58:00Z"/>
                <w:rFonts w:cs="Arial"/>
                <w:szCs w:val="18"/>
                <w:lang w:eastAsia="zh-CN"/>
              </w:rPr>
            </w:pPr>
            <w:ins w:id="3156" w:author="Huawei" w:date="2024-01-27T14:57:00Z">
              <w:r>
                <w:rPr>
                  <w:rFonts w:cs="Arial" w:hint="eastAsia"/>
                  <w:szCs w:val="18"/>
                  <w:lang w:eastAsia="zh-CN"/>
                </w:rPr>
                <w:t>E</w:t>
              </w:r>
              <w:r>
                <w:rPr>
                  <w:rFonts w:cs="Arial"/>
                  <w:szCs w:val="18"/>
                  <w:lang w:eastAsia="zh-CN"/>
                </w:rPr>
                <w:t>s2/Noc2: 10dB</w:t>
              </w:r>
            </w:ins>
          </w:p>
          <w:p w14:paraId="5E9C26A7" w14:textId="6A6682AA" w:rsidR="003B193D" w:rsidRDefault="003B193D" w:rsidP="003B193D">
            <w:pPr>
              <w:pStyle w:val="TAL"/>
              <w:rPr>
                <w:ins w:id="3157" w:author="Huawei" w:date="2024-01-27T14:58:00Z"/>
                <w:lang w:eastAsia="zh-CN"/>
              </w:rPr>
            </w:pPr>
            <w:ins w:id="3158" w:author="Huawei" w:date="2024-01-27T14:58:00Z">
              <w:r>
                <w:rPr>
                  <w:lang w:eastAsia="zh-CN"/>
                </w:rPr>
                <w:t xml:space="preserve">Normal condition, </w:t>
              </w:r>
              <w:r>
                <w:rPr>
                  <w:rFonts w:hint="eastAsia"/>
                  <w:lang w:eastAsia="zh-CN"/>
                </w:rPr>
                <w:t>R</w:t>
              </w:r>
              <w:r>
                <w:rPr>
                  <w:lang w:eastAsia="zh-CN"/>
                </w:rPr>
                <w:t xml:space="preserve">eported LTE RSRP values: </w:t>
              </w:r>
              <w:r>
                <w:rPr>
                  <w:rFonts w:cs="Arial"/>
                  <w:lang w:eastAsia="zh-CN"/>
                </w:rPr>
                <w:t>±</w:t>
              </w:r>
              <w:r>
                <w:rPr>
                  <w:lang w:eastAsia="zh-CN"/>
                </w:rPr>
                <w:t>1</w:t>
              </w:r>
            </w:ins>
            <w:ins w:id="3159" w:author="Huawei" w:date="2024-01-27T14:59:00Z">
              <w:r>
                <w:rPr>
                  <w:lang w:eastAsia="zh-CN"/>
                </w:rPr>
                <w:t>0</w:t>
              </w:r>
            </w:ins>
            <w:ins w:id="3160" w:author="Huawei" w:date="2024-01-27T14:58:00Z">
              <w:r>
                <w:rPr>
                  <w:lang w:eastAsia="zh-CN"/>
                </w:rPr>
                <w:t>.</w:t>
              </w:r>
            </w:ins>
            <w:ins w:id="3161" w:author="Huawei" w:date="2024-01-27T14:59:00Z">
              <w:r>
                <w:rPr>
                  <w:lang w:eastAsia="zh-CN"/>
                </w:rPr>
                <w:t>5</w:t>
              </w:r>
            </w:ins>
            <w:ins w:id="3162" w:author="Huawei" w:date="2024-01-27T14:58:00Z">
              <w:r>
                <w:rPr>
                  <w:lang w:eastAsia="zh-CN"/>
                </w:rPr>
                <w:t>3dB</w:t>
              </w:r>
            </w:ins>
          </w:p>
          <w:p w14:paraId="16BF640A" w14:textId="5822D0DB" w:rsidR="003B193D" w:rsidRDefault="003B193D" w:rsidP="003B193D">
            <w:pPr>
              <w:pStyle w:val="TAL"/>
              <w:rPr>
                <w:ins w:id="3163" w:author="Huawei" w:date="2024-01-27T14:58:00Z"/>
                <w:lang w:eastAsia="zh-CN"/>
              </w:rPr>
            </w:pPr>
            <w:ins w:id="3164" w:author="Huawei" w:date="2024-01-27T14:58:00Z">
              <w:r>
                <w:rPr>
                  <w:lang w:eastAsia="zh-CN"/>
                </w:rPr>
                <w:t xml:space="preserve">Extreme condition, </w:t>
              </w:r>
              <w:r>
                <w:rPr>
                  <w:rFonts w:hint="eastAsia"/>
                  <w:lang w:eastAsia="zh-CN"/>
                </w:rPr>
                <w:t>R</w:t>
              </w:r>
              <w:r>
                <w:rPr>
                  <w:lang w:eastAsia="zh-CN"/>
                </w:rPr>
                <w:t xml:space="preserve">eported </w:t>
              </w:r>
            </w:ins>
            <w:ins w:id="3165" w:author="Huawei" w:date="2024-01-27T15:10:00Z">
              <w:r w:rsidR="00742A24">
                <w:rPr>
                  <w:lang w:eastAsia="zh-CN"/>
                </w:rPr>
                <w:t>LTE RSRP</w:t>
              </w:r>
            </w:ins>
            <w:ins w:id="3166" w:author="Huawei" w:date="2024-01-27T14:58:00Z">
              <w:r>
                <w:rPr>
                  <w:lang w:eastAsia="zh-CN"/>
                </w:rPr>
                <w:t xml:space="preserve"> values: </w:t>
              </w:r>
              <w:r>
                <w:rPr>
                  <w:rFonts w:cs="Arial"/>
                  <w:lang w:eastAsia="zh-CN"/>
                </w:rPr>
                <w:t>±1</w:t>
              </w:r>
            </w:ins>
            <w:ins w:id="3167" w:author="Huawei" w:date="2024-01-27T14:59:00Z">
              <w:r>
                <w:rPr>
                  <w:rFonts w:cs="Arial"/>
                  <w:lang w:eastAsia="zh-CN"/>
                </w:rPr>
                <w:t>3</w:t>
              </w:r>
            </w:ins>
            <w:ins w:id="3168" w:author="Huawei" w:date="2024-01-27T14:58:00Z">
              <w:r>
                <w:rPr>
                  <w:rFonts w:cs="Arial"/>
                  <w:lang w:eastAsia="zh-CN"/>
                </w:rPr>
                <w:t>.</w:t>
              </w:r>
            </w:ins>
            <w:ins w:id="3169" w:author="Huawei" w:date="2024-01-27T14:59:00Z">
              <w:r>
                <w:rPr>
                  <w:rFonts w:cs="Arial"/>
                  <w:lang w:eastAsia="zh-CN"/>
                </w:rPr>
                <w:t>5</w:t>
              </w:r>
            </w:ins>
            <w:ins w:id="3170" w:author="Huawei" w:date="2024-01-27T14:58:00Z">
              <w:r>
                <w:rPr>
                  <w:rFonts w:cs="Arial"/>
                  <w:lang w:eastAsia="zh-CN"/>
                </w:rPr>
                <w:t>3</w:t>
              </w:r>
              <w:r>
                <w:rPr>
                  <w:lang w:eastAsia="zh-CN"/>
                </w:rPr>
                <w:t>dB</w:t>
              </w:r>
            </w:ins>
          </w:p>
          <w:p w14:paraId="23D9482E" w14:textId="77777777" w:rsidR="003B193D" w:rsidRDefault="003B193D" w:rsidP="00B62160">
            <w:pPr>
              <w:pStyle w:val="TAL"/>
              <w:rPr>
                <w:ins w:id="3171" w:author="Huawei" w:date="2024-01-27T14:59:00Z"/>
                <w:rFonts w:cs="Arial"/>
                <w:szCs w:val="18"/>
                <w:lang w:eastAsia="zh-CN"/>
              </w:rPr>
            </w:pPr>
          </w:p>
          <w:p w14:paraId="61B2DDDB" w14:textId="77E6B7C7" w:rsidR="003B193D" w:rsidRDefault="003B193D" w:rsidP="003B193D">
            <w:pPr>
              <w:pStyle w:val="TAL"/>
              <w:rPr>
                <w:ins w:id="3172" w:author="Huawei" w:date="2024-01-27T14:59:00Z"/>
                <w:rFonts w:cs="Arial"/>
                <w:szCs w:val="18"/>
                <w:lang w:eastAsia="zh-CN"/>
              </w:rPr>
            </w:pPr>
            <w:ins w:id="3173" w:author="Huawei" w:date="2024-01-27T14:59:00Z">
              <w:r>
                <w:rPr>
                  <w:rFonts w:cs="Arial" w:hint="eastAsia"/>
                  <w:szCs w:val="18"/>
                  <w:lang w:eastAsia="zh-CN"/>
                </w:rPr>
                <w:t>T</w:t>
              </w:r>
              <w:r>
                <w:rPr>
                  <w:rFonts w:cs="Arial"/>
                  <w:szCs w:val="18"/>
                  <w:lang w:eastAsia="zh-CN"/>
                </w:rPr>
                <w:t xml:space="preserve">est </w:t>
              </w:r>
            </w:ins>
            <w:ins w:id="3174" w:author="Huawei" w:date="2024-01-27T15:04:00Z">
              <w:r>
                <w:rPr>
                  <w:rFonts w:cs="Arial"/>
                  <w:szCs w:val="18"/>
                  <w:lang w:eastAsia="zh-CN"/>
                </w:rPr>
                <w:t>2</w:t>
              </w:r>
            </w:ins>
          </w:p>
          <w:p w14:paraId="25F60FE6" w14:textId="35C5AFC1" w:rsidR="003B193D" w:rsidRDefault="003B193D" w:rsidP="003B193D">
            <w:pPr>
              <w:pStyle w:val="TAL"/>
              <w:rPr>
                <w:ins w:id="3175" w:author="Huawei" w:date="2024-01-27T15:06:00Z"/>
                <w:vertAlign w:val="subscript"/>
                <w:lang w:eastAsia="zh-CN"/>
              </w:rPr>
            </w:pPr>
            <w:ins w:id="3176" w:author="Huawei" w:date="2024-01-27T14:59:00Z">
              <w:r>
                <w:rPr>
                  <w:rFonts w:cs="Arial" w:hint="eastAsia"/>
                  <w:szCs w:val="18"/>
                  <w:lang w:eastAsia="zh-CN"/>
                </w:rPr>
                <w:t>N</w:t>
              </w:r>
              <w:r>
                <w:rPr>
                  <w:rFonts w:cs="Arial"/>
                  <w:szCs w:val="18"/>
                  <w:lang w:eastAsia="zh-CN"/>
                </w:rPr>
                <w:t xml:space="preserve">oc2: </w:t>
              </w:r>
              <w:r>
                <w:rPr>
                  <w:lang w:eastAsia="zh-CN"/>
                </w:rPr>
                <w:t xml:space="preserve">-117dBm/15kHz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7BF45414" w14:textId="77777777" w:rsidR="003B193D" w:rsidRDefault="003B193D" w:rsidP="003B193D">
            <w:pPr>
              <w:pStyle w:val="TAL"/>
              <w:rPr>
                <w:ins w:id="3177" w:author="Huawei" w:date="2024-01-27T14:59:00Z"/>
                <w:rFonts w:cs="Arial"/>
                <w:szCs w:val="18"/>
                <w:lang w:eastAsia="zh-CN"/>
              </w:rPr>
            </w:pPr>
          </w:p>
          <w:p w14:paraId="6BCCAF43" w14:textId="0CF474D3" w:rsidR="003B193D" w:rsidRDefault="003B193D" w:rsidP="003B193D">
            <w:pPr>
              <w:pStyle w:val="TAL"/>
              <w:rPr>
                <w:ins w:id="3178" w:author="Huawei" w:date="2024-01-27T14:59:00Z"/>
                <w:rFonts w:cs="Arial"/>
                <w:szCs w:val="18"/>
                <w:lang w:eastAsia="zh-CN"/>
              </w:rPr>
            </w:pPr>
            <w:ins w:id="3179" w:author="Huawei" w:date="2024-01-27T14:59:00Z">
              <w:r>
                <w:rPr>
                  <w:rFonts w:cs="Arial" w:hint="eastAsia"/>
                  <w:szCs w:val="18"/>
                  <w:lang w:eastAsia="zh-CN"/>
                </w:rPr>
                <w:t>E</w:t>
              </w:r>
              <w:r>
                <w:rPr>
                  <w:rFonts w:cs="Arial"/>
                  <w:szCs w:val="18"/>
                  <w:lang w:eastAsia="zh-CN"/>
                </w:rPr>
                <w:t xml:space="preserve">s2/Noc2: </w:t>
              </w:r>
            </w:ins>
            <w:ins w:id="3180" w:author="Huawei" w:date="2024-01-27T15:00:00Z">
              <w:r>
                <w:rPr>
                  <w:rFonts w:cs="Arial"/>
                  <w:szCs w:val="18"/>
                  <w:lang w:eastAsia="zh-CN"/>
                </w:rPr>
                <w:t>-4</w:t>
              </w:r>
            </w:ins>
            <w:ins w:id="3181" w:author="Huawei" w:date="2024-01-27T14:59:00Z">
              <w:r>
                <w:rPr>
                  <w:rFonts w:cs="Arial"/>
                  <w:szCs w:val="18"/>
                  <w:lang w:eastAsia="zh-CN"/>
                </w:rPr>
                <w:t>dB</w:t>
              </w:r>
            </w:ins>
          </w:p>
          <w:p w14:paraId="266C8CD6" w14:textId="5216FD2C" w:rsidR="003B193D" w:rsidRDefault="003B193D" w:rsidP="003B193D">
            <w:pPr>
              <w:pStyle w:val="TAL"/>
              <w:rPr>
                <w:ins w:id="3182" w:author="Huawei" w:date="2024-01-27T15:06:00Z"/>
                <w:lang w:eastAsia="zh-CN"/>
              </w:rPr>
            </w:pPr>
            <w:ins w:id="3183" w:author="Huawei" w:date="2024-01-27T14:59:00Z">
              <w:r>
                <w:rPr>
                  <w:lang w:eastAsia="zh-CN"/>
                </w:rPr>
                <w:t xml:space="preserve">Normal condition, </w:t>
              </w:r>
              <w:r>
                <w:rPr>
                  <w:rFonts w:hint="eastAsia"/>
                  <w:lang w:eastAsia="zh-CN"/>
                </w:rPr>
                <w:t>R</w:t>
              </w:r>
              <w:r>
                <w:rPr>
                  <w:lang w:eastAsia="zh-CN"/>
                </w:rPr>
                <w:t xml:space="preserve">eported LTE RSRP values: </w:t>
              </w:r>
              <w:r>
                <w:rPr>
                  <w:rFonts w:cs="Arial"/>
                  <w:lang w:eastAsia="zh-CN"/>
                </w:rPr>
                <w:t>±</w:t>
              </w:r>
            </w:ins>
            <w:ins w:id="3184" w:author="Huawei" w:date="2024-01-27T15:00:00Z">
              <w:r>
                <w:rPr>
                  <w:lang w:eastAsia="zh-CN"/>
                </w:rPr>
                <w:t>7.03</w:t>
              </w:r>
            </w:ins>
            <w:ins w:id="3185" w:author="Huawei" w:date="2024-01-27T14:59:00Z">
              <w:r>
                <w:rPr>
                  <w:lang w:eastAsia="zh-CN"/>
                </w:rPr>
                <w:t>dB</w:t>
              </w:r>
            </w:ins>
          </w:p>
          <w:p w14:paraId="56FB65D6" w14:textId="057EAF51" w:rsidR="003B193D" w:rsidRDefault="003B193D" w:rsidP="003B193D">
            <w:pPr>
              <w:pStyle w:val="TAL"/>
              <w:rPr>
                <w:ins w:id="3186" w:author="Huawei" w:date="2024-01-27T15:06:00Z"/>
                <w:lang w:eastAsia="zh-CN"/>
              </w:rPr>
            </w:pPr>
          </w:p>
          <w:p w14:paraId="68187178" w14:textId="0CC5E788" w:rsidR="003B193D" w:rsidRDefault="003B193D" w:rsidP="003B193D">
            <w:pPr>
              <w:pStyle w:val="TAL"/>
              <w:rPr>
                <w:ins w:id="3187" w:author="Huawei" w:date="2024-01-27T15:06:00Z"/>
                <w:lang w:eastAsia="zh-CN"/>
              </w:rPr>
            </w:pPr>
          </w:p>
          <w:p w14:paraId="1F500534" w14:textId="5BE46997" w:rsidR="003B193D" w:rsidRDefault="003B193D" w:rsidP="003B193D">
            <w:pPr>
              <w:pStyle w:val="TAL"/>
              <w:rPr>
                <w:ins w:id="3188" w:author="Huawei" w:date="2024-01-27T15:06:00Z"/>
                <w:lang w:eastAsia="zh-CN"/>
              </w:rPr>
            </w:pPr>
          </w:p>
          <w:p w14:paraId="64B3AD8E" w14:textId="5C160969" w:rsidR="003B193D" w:rsidRDefault="003B193D" w:rsidP="003B193D">
            <w:pPr>
              <w:pStyle w:val="TAL"/>
              <w:rPr>
                <w:ins w:id="3189" w:author="Huawei" w:date="2024-01-27T15:06:00Z"/>
                <w:lang w:eastAsia="zh-CN"/>
              </w:rPr>
            </w:pPr>
          </w:p>
          <w:p w14:paraId="5473DF67" w14:textId="7C4E5F96" w:rsidR="003B193D" w:rsidRDefault="003B193D" w:rsidP="003B193D">
            <w:pPr>
              <w:pStyle w:val="TAL"/>
              <w:rPr>
                <w:ins w:id="3190" w:author="Huawei" w:date="2024-01-27T15:06:00Z"/>
                <w:lang w:eastAsia="zh-CN"/>
              </w:rPr>
            </w:pPr>
          </w:p>
          <w:p w14:paraId="65B5F048" w14:textId="0FCFDE7D" w:rsidR="003B193D" w:rsidRDefault="003B193D" w:rsidP="003B193D">
            <w:pPr>
              <w:pStyle w:val="TAL"/>
              <w:rPr>
                <w:ins w:id="3191" w:author="Huawei" w:date="2024-01-27T15:06:00Z"/>
                <w:lang w:eastAsia="zh-CN"/>
              </w:rPr>
            </w:pPr>
          </w:p>
          <w:p w14:paraId="34971D34" w14:textId="77777777" w:rsidR="003B193D" w:rsidRDefault="003B193D" w:rsidP="003B193D">
            <w:pPr>
              <w:pStyle w:val="TAL"/>
              <w:rPr>
                <w:ins w:id="3192" w:author="Huawei" w:date="2024-01-27T14:59:00Z"/>
                <w:lang w:eastAsia="zh-CN"/>
              </w:rPr>
            </w:pPr>
          </w:p>
          <w:p w14:paraId="6F9039BE" w14:textId="583FB222" w:rsidR="003B193D" w:rsidRPr="003B193D" w:rsidRDefault="003B193D" w:rsidP="003B193D">
            <w:pPr>
              <w:pStyle w:val="TAL"/>
              <w:rPr>
                <w:ins w:id="3193" w:author="Huawei" w:date="2024-01-27T14:47:00Z"/>
                <w:lang w:eastAsia="zh-CN"/>
              </w:rPr>
            </w:pPr>
            <w:ins w:id="3194" w:author="Huawei" w:date="2024-01-27T14:59:00Z">
              <w:r>
                <w:rPr>
                  <w:lang w:eastAsia="zh-CN"/>
                </w:rPr>
                <w:t xml:space="preserve">Extreme condition, </w:t>
              </w:r>
              <w:r>
                <w:rPr>
                  <w:rFonts w:hint="eastAsia"/>
                  <w:lang w:eastAsia="zh-CN"/>
                </w:rPr>
                <w:t>R</w:t>
              </w:r>
              <w:r>
                <w:rPr>
                  <w:lang w:eastAsia="zh-CN"/>
                </w:rPr>
                <w:t xml:space="preserve">eported </w:t>
              </w:r>
            </w:ins>
            <w:ins w:id="3195" w:author="Huawei" w:date="2024-01-27T15:10:00Z">
              <w:r w:rsidR="00742A24">
                <w:rPr>
                  <w:lang w:eastAsia="zh-CN"/>
                </w:rPr>
                <w:t>LTE RSRP</w:t>
              </w:r>
            </w:ins>
            <w:ins w:id="3196" w:author="Huawei" w:date="2024-01-27T14:59:00Z">
              <w:r>
                <w:rPr>
                  <w:lang w:eastAsia="zh-CN"/>
                </w:rPr>
                <w:t xml:space="preserve"> values: </w:t>
              </w:r>
              <w:r>
                <w:rPr>
                  <w:rFonts w:cs="Arial"/>
                  <w:lang w:eastAsia="zh-CN"/>
                </w:rPr>
                <w:t>±1</w:t>
              </w:r>
            </w:ins>
            <w:ins w:id="3197" w:author="Huawei" w:date="2024-01-27T15:00:00Z">
              <w:r>
                <w:rPr>
                  <w:rFonts w:cs="Arial"/>
                  <w:lang w:eastAsia="zh-CN"/>
                </w:rPr>
                <w:t>1</w:t>
              </w:r>
            </w:ins>
            <w:ins w:id="3198" w:author="Huawei" w:date="2024-01-27T14:59:00Z">
              <w:r>
                <w:rPr>
                  <w:rFonts w:cs="Arial"/>
                  <w:lang w:eastAsia="zh-CN"/>
                </w:rPr>
                <w:t>.53</w:t>
              </w:r>
              <w:r>
                <w:rPr>
                  <w:lang w:eastAsia="zh-CN"/>
                </w:rPr>
                <w:t>dB</w:t>
              </w:r>
            </w:ins>
          </w:p>
        </w:tc>
        <w:tc>
          <w:tcPr>
            <w:tcW w:w="776" w:type="pct"/>
          </w:tcPr>
          <w:p w14:paraId="296B51E4" w14:textId="77777777" w:rsidR="00B62160" w:rsidRDefault="00B62160" w:rsidP="00B62160">
            <w:pPr>
              <w:pStyle w:val="TAL"/>
              <w:rPr>
                <w:ins w:id="3199" w:author="Huawei" w:date="2024-01-27T15:00:00Z"/>
                <w:rFonts w:cs="Arial"/>
                <w:szCs w:val="18"/>
              </w:rPr>
            </w:pPr>
          </w:p>
          <w:p w14:paraId="2433EBCD" w14:textId="77777777" w:rsidR="003B193D" w:rsidRDefault="003B193D" w:rsidP="00B62160">
            <w:pPr>
              <w:pStyle w:val="TAL"/>
              <w:rPr>
                <w:ins w:id="3200" w:author="Huawei" w:date="2024-01-27T15:01:00Z"/>
                <w:rFonts w:cs="Arial"/>
                <w:szCs w:val="18"/>
                <w:lang w:eastAsia="zh-CN"/>
              </w:rPr>
            </w:pPr>
            <w:ins w:id="3201" w:author="Huawei" w:date="2024-01-27T15:01:00Z">
              <w:r>
                <w:rPr>
                  <w:rFonts w:cs="Arial" w:hint="eastAsia"/>
                  <w:szCs w:val="18"/>
                  <w:lang w:eastAsia="zh-CN"/>
                </w:rPr>
                <w:t>0</w:t>
              </w:r>
              <w:r>
                <w:rPr>
                  <w:rFonts w:cs="Arial"/>
                  <w:szCs w:val="18"/>
                  <w:lang w:eastAsia="zh-CN"/>
                </w:rPr>
                <w:t>dB</w:t>
              </w:r>
            </w:ins>
          </w:p>
          <w:p w14:paraId="48DA8C3D" w14:textId="77777777" w:rsidR="003B193D" w:rsidRDefault="003B193D" w:rsidP="00B62160">
            <w:pPr>
              <w:pStyle w:val="TAL"/>
              <w:rPr>
                <w:ins w:id="3202" w:author="Huawei" w:date="2024-01-27T15:01:00Z"/>
                <w:rFonts w:cs="Arial"/>
                <w:szCs w:val="18"/>
                <w:lang w:eastAsia="zh-CN"/>
              </w:rPr>
            </w:pPr>
            <w:ins w:id="3203" w:author="Huawei" w:date="2024-01-27T15:01:00Z">
              <w:r>
                <w:rPr>
                  <w:rFonts w:cs="Arial" w:hint="eastAsia"/>
                  <w:szCs w:val="18"/>
                  <w:lang w:eastAsia="zh-CN"/>
                </w:rPr>
                <w:t>0</w:t>
              </w:r>
              <w:r>
                <w:rPr>
                  <w:rFonts w:cs="Arial"/>
                  <w:szCs w:val="18"/>
                  <w:lang w:eastAsia="zh-CN"/>
                </w:rPr>
                <w:t>dB</w:t>
              </w:r>
            </w:ins>
          </w:p>
          <w:p w14:paraId="49ECB3B1" w14:textId="4C85D6D9" w:rsidR="003B193D" w:rsidRDefault="003B193D" w:rsidP="00B62160">
            <w:pPr>
              <w:pStyle w:val="TAL"/>
              <w:rPr>
                <w:ins w:id="3204" w:author="Huawei" w:date="2024-01-27T15:04:00Z"/>
                <w:rFonts w:cs="Arial"/>
                <w:szCs w:val="18"/>
                <w:lang w:eastAsia="zh-CN"/>
              </w:rPr>
            </w:pPr>
            <w:ins w:id="3205" w:author="Huawei" w:date="2024-01-27T15:01:00Z">
              <w:r>
                <w:rPr>
                  <w:rFonts w:cs="Arial" w:hint="eastAsia"/>
                  <w:szCs w:val="18"/>
                  <w:lang w:eastAsia="zh-CN"/>
                </w:rPr>
                <w:t>V</w:t>
              </w:r>
              <w:r>
                <w:rPr>
                  <w:rFonts w:cs="Arial"/>
                  <w:szCs w:val="18"/>
                  <w:lang w:eastAsia="zh-CN"/>
                </w:rPr>
                <w:t>ia mapping</w:t>
              </w:r>
            </w:ins>
          </w:p>
          <w:p w14:paraId="45901255" w14:textId="77777777" w:rsidR="003B193D" w:rsidRDefault="003B193D" w:rsidP="00B62160">
            <w:pPr>
              <w:pStyle w:val="TAL"/>
              <w:rPr>
                <w:ins w:id="3206" w:author="Huawei" w:date="2024-01-27T15:01:00Z"/>
                <w:rFonts w:cs="Arial"/>
                <w:szCs w:val="18"/>
                <w:lang w:eastAsia="zh-CN"/>
              </w:rPr>
            </w:pPr>
          </w:p>
          <w:p w14:paraId="72D33E0C" w14:textId="77777777" w:rsidR="003B193D" w:rsidRDefault="003B193D" w:rsidP="00B62160">
            <w:pPr>
              <w:pStyle w:val="TAL"/>
              <w:rPr>
                <w:ins w:id="3207" w:author="Huawei" w:date="2024-01-27T15:05:00Z"/>
                <w:rFonts w:cs="Arial"/>
                <w:szCs w:val="18"/>
                <w:lang w:eastAsia="zh-CN"/>
              </w:rPr>
            </w:pPr>
            <w:ins w:id="3208" w:author="Huawei" w:date="2024-01-27T15:01:00Z">
              <w:r>
                <w:rPr>
                  <w:rFonts w:cs="Arial" w:hint="eastAsia"/>
                  <w:szCs w:val="18"/>
                  <w:lang w:eastAsia="zh-CN"/>
                </w:rPr>
                <w:t>V</w:t>
              </w:r>
              <w:r>
                <w:rPr>
                  <w:rFonts w:cs="Arial"/>
                  <w:szCs w:val="18"/>
                  <w:lang w:eastAsia="zh-CN"/>
                </w:rPr>
                <w:t>ia mapping</w:t>
              </w:r>
            </w:ins>
          </w:p>
          <w:p w14:paraId="7DDFAD56" w14:textId="77777777" w:rsidR="003B193D" w:rsidRDefault="003B193D" w:rsidP="00B62160">
            <w:pPr>
              <w:pStyle w:val="TAL"/>
              <w:rPr>
                <w:ins w:id="3209" w:author="Huawei" w:date="2024-01-27T15:05:00Z"/>
                <w:rFonts w:cs="Arial"/>
                <w:szCs w:val="18"/>
                <w:lang w:eastAsia="zh-CN"/>
              </w:rPr>
            </w:pPr>
          </w:p>
          <w:p w14:paraId="57B43A89" w14:textId="77777777" w:rsidR="003B193D" w:rsidRDefault="003B193D" w:rsidP="00B62160">
            <w:pPr>
              <w:pStyle w:val="TAL"/>
              <w:rPr>
                <w:ins w:id="3210" w:author="Huawei" w:date="2024-01-27T15:05:00Z"/>
                <w:rFonts w:cs="Arial"/>
                <w:szCs w:val="18"/>
                <w:lang w:eastAsia="zh-CN"/>
              </w:rPr>
            </w:pPr>
          </w:p>
          <w:p w14:paraId="1B09A457" w14:textId="77777777" w:rsidR="003B193D" w:rsidRDefault="003B193D" w:rsidP="00B62160">
            <w:pPr>
              <w:pStyle w:val="TAL"/>
              <w:rPr>
                <w:ins w:id="3211" w:author="Huawei" w:date="2024-01-27T15:05:00Z"/>
                <w:rFonts w:cs="Arial"/>
                <w:szCs w:val="18"/>
                <w:lang w:eastAsia="zh-CN"/>
              </w:rPr>
            </w:pPr>
          </w:p>
          <w:p w14:paraId="69410517" w14:textId="674A82B7" w:rsidR="003B193D" w:rsidRDefault="003B193D" w:rsidP="00B62160">
            <w:pPr>
              <w:pStyle w:val="TAL"/>
              <w:rPr>
                <w:ins w:id="3212" w:author="Huawei" w:date="2024-01-27T15:06:00Z"/>
                <w:rFonts w:cs="Arial"/>
                <w:szCs w:val="18"/>
                <w:lang w:eastAsia="zh-CN"/>
              </w:rPr>
            </w:pPr>
            <w:ins w:id="3213" w:author="Huawei" w:date="2024-01-27T15:05:00Z">
              <w:r>
                <w:rPr>
                  <w:rFonts w:cs="Arial" w:hint="eastAsia"/>
                  <w:szCs w:val="18"/>
                  <w:lang w:eastAsia="zh-CN"/>
                </w:rPr>
                <w:t>0</w:t>
              </w:r>
              <w:r>
                <w:rPr>
                  <w:rFonts w:cs="Arial"/>
                  <w:szCs w:val="18"/>
                  <w:lang w:eastAsia="zh-CN"/>
                </w:rPr>
                <w:t>dB</w:t>
              </w:r>
            </w:ins>
          </w:p>
          <w:p w14:paraId="3085A5A3" w14:textId="77777777" w:rsidR="003B193D" w:rsidRDefault="003B193D" w:rsidP="00B62160">
            <w:pPr>
              <w:pStyle w:val="TAL"/>
              <w:rPr>
                <w:ins w:id="3214" w:author="Huawei" w:date="2024-01-27T15:05:00Z"/>
                <w:rFonts w:cs="Arial"/>
                <w:szCs w:val="18"/>
                <w:lang w:eastAsia="zh-CN"/>
              </w:rPr>
            </w:pPr>
          </w:p>
          <w:p w14:paraId="590C2CD2" w14:textId="77777777" w:rsidR="003B193D" w:rsidRDefault="003B193D" w:rsidP="00B62160">
            <w:pPr>
              <w:pStyle w:val="TAL"/>
              <w:rPr>
                <w:ins w:id="3215" w:author="Huawei" w:date="2024-01-27T15:05:00Z"/>
                <w:rFonts w:cs="Arial"/>
                <w:szCs w:val="18"/>
                <w:lang w:eastAsia="zh-CN"/>
              </w:rPr>
            </w:pPr>
            <w:ins w:id="3216" w:author="Huawei" w:date="2024-01-27T15:05:00Z">
              <w:r>
                <w:rPr>
                  <w:rFonts w:cs="Arial" w:hint="eastAsia"/>
                  <w:szCs w:val="18"/>
                  <w:lang w:eastAsia="zh-CN"/>
                </w:rPr>
                <w:t>0</w:t>
              </w:r>
              <w:r>
                <w:rPr>
                  <w:rFonts w:cs="Arial"/>
                  <w:szCs w:val="18"/>
                  <w:lang w:eastAsia="zh-CN"/>
                </w:rPr>
                <w:t>.35dB</w:t>
              </w:r>
            </w:ins>
          </w:p>
          <w:p w14:paraId="1EE4E593" w14:textId="77777777" w:rsidR="003B193D" w:rsidRDefault="003B193D" w:rsidP="00B62160">
            <w:pPr>
              <w:pStyle w:val="TAL"/>
              <w:rPr>
                <w:ins w:id="3217" w:author="Huawei" w:date="2024-01-27T15:05:00Z"/>
                <w:rFonts w:cs="Arial"/>
                <w:szCs w:val="18"/>
                <w:lang w:eastAsia="zh-CN"/>
              </w:rPr>
            </w:pPr>
            <w:ins w:id="3218" w:author="Huawei" w:date="2024-01-27T15:05:00Z">
              <w:r>
                <w:rPr>
                  <w:rFonts w:cs="Arial" w:hint="eastAsia"/>
                  <w:szCs w:val="18"/>
                  <w:lang w:eastAsia="zh-CN"/>
                </w:rPr>
                <w:t>V</w:t>
              </w:r>
              <w:r>
                <w:rPr>
                  <w:rFonts w:cs="Arial"/>
                  <w:szCs w:val="18"/>
                  <w:lang w:eastAsia="zh-CN"/>
                </w:rPr>
                <w:t>ia mapping</w:t>
              </w:r>
            </w:ins>
          </w:p>
          <w:p w14:paraId="38E32065" w14:textId="24482BC9" w:rsidR="003B193D" w:rsidRDefault="003B193D" w:rsidP="00B62160">
            <w:pPr>
              <w:pStyle w:val="TAL"/>
              <w:rPr>
                <w:ins w:id="3219" w:author="Huawei" w:date="2024-01-27T15:06:00Z"/>
                <w:rFonts w:cs="Arial"/>
                <w:szCs w:val="18"/>
                <w:lang w:eastAsia="zh-CN"/>
              </w:rPr>
            </w:pPr>
          </w:p>
          <w:p w14:paraId="7FC473F7" w14:textId="2EA1C28B" w:rsidR="003B193D" w:rsidRDefault="003B193D" w:rsidP="00B62160">
            <w:pPr>
              <w:pStyle w:val="TAL"/>
              <w:rPr>
                <w:ins w:id="3220" w:author="Huawei" w:date="2024-01-27T15:06:00Z"/>
                <w:rFonts w:cs="Arial"/>
                <w:szCs w:val="18"/>
                <w:lang w:eastAsia="zh-CN"/>
              </w:rPr>
            </w:pPr>
          </w:p>
          <w:p w14:paraId="0EB1130F" w14:textId="3A34E1A5" w:rsidR="003B193D" w:rsidRDefault="003B193D" w:rsidP="00B62160">
            <w:pPr>
              <w:pStyle w:val="TAL"/>
              <w:rPr>
                <w:ins w:id="3221" w:author="Huawei" w:date="2024-01-27T15:06:00Z"/>
                <w:rFonts w:cs="Arial"/>
                <w:szCs w:val="18"/>
                <w:lang w:eastAsia="zh-CN"/>
              </w:rPr>
            </w:pPr>
          </w:p>
          <w:p w14:paraId="19C13D74" w14:textId="255F3BB2" w:rsidR="003B193D" w:rsidRDefault="003B193D" w:rsidP="00B62160">
            <w:pPr>
              <w:pStyle w:val="TAL"/>
              <w:rPr>
                <w:ins w:id="3222" w:author="Huawei" w:date="2024-01-27T15:06:00Z"/>
                <w:rFonts w:cs="Arial"/>
                <w:szCs w:val="18"/>
                <w:lang w:eastAsia="zh-CN"/>
              </w:rPr>
            </w:pPr>
          </w:p>
          <w:p w14:paraId="5181EA1D" w14:textId="7FFF3B30" w:rsidR="003B193D" w:rsidRDefault="003B193D" w:rsidP="00B62160">
            <w:pPr>
              <w:pStyle w:val="TAL"/>
              <w:rPr>
                <w:ins w:id="3223" w:author="Huawei" w:date="2024-01-27T15:06:00Z"/>
                <w:rFonts w:cs="Arial"/>
                <w:szCs w:val="18"/>
                <w:lang w:eastAsia="zh-CN"/>
              </w:rPr>
            </w:pPr>
          </w:p>
          <w:p w14:paraId="7D8EACC6" w14:textId="6587305F" w:rsidR="003B193D" w:rsidRDefault="003B193D" w:rsidP="00B62160">
            <w:pPr>
              <w:pStyle w:val="TAL"/>
              <w:rPr>
                <w:ins w:id="3224" w:author="Huawei" w:date="2024-01-27T15:06:00Z"/>
                <w:rFonts w:cs="Arial"/>
                <w:szCs w:val="18"/>
                <w:lang w:eastAsia="zh-CN"/>
              </w:rPr>
            </w:pPr>
          </w:p>
          <w:p w14:paraId="0E57A3E0" w14:textId="53368969" w:rsidR="003B193D" w:rsidRDefault="003B193D" w:rsidP="00B62160">
            <w:pPr>
              <w:pStyle w:val="TAL"/>
              <w:rPr>
                <w:ins w:id="3225" w:author="Huawei" w:date="2024-01-27T15:06:00Z"/>
                <w:rFonts w:cs="Arial"/>
                <w:szCs w:val="18"/>
                <w:lang w:eastAsia="zh-CN"/>
              </w:rPr>
            </w:pPr>
          </w:p>
          <w:p w14:paraId="6E427475" w14:textId="77777777" w:rsidR="003B193D" w:rsidRDefault="003B193D" w:rsidP="00B62160">
            <w:pPr>
              <w:pStyle w:val="TAL"/>
              <w:rPr>
                <w:ins w:id="3226" w:author="Huawei" w:date="2024-01-27T15:05:00Z"/>
                <w:rFonts w:cs="Arial"/>
                <w:szCs w:val="18"/>
                <w:lang w:eastAsia="zh-CN"/>
              </w:rPr>
            </w:pPr>
          </w:p>
          <w:p w14:paraId="0B042EC1" w14:textId="5A83A7F8" w:rsidR="003B193D" w:rsidRPr="003B193D" w:rsidRDefault="003B193D" w:rsidP="00B62160">
            <w:pPr>
              <w:pStyle w:val="TAL"/>
              <w:rPr>
                <w:ins w:id="3227" w:author="Huawei" w:date="2024-01-27T14:47:00Z"/>
                <w:rFonts w:cs="Arial"/>
                <w:szCs w:val="18"/>
                <w:lang w:eastAsia="zh-CN"/>
              </w:rPr>
            </w:pPr>
            <w:ins w:id="3228" w:author="Huawei" w:date="2024-01-27T15:05:00Z">
              <w:r>
                <w:rPr>
                  <w:rFonts w:cs="Arial" w:hint="eastAsia"/>
                  <w:szCs w:val="18"/>
                  <w:lang w:eastAsia="zh-CN"/>
                </w:rPr>
                <w:t>V</w:t>
              </w:r>
              <w:r>
                <w:rPr>
                  <w:rFonts w:cs="Arial"/>
                  <w:szCs w:val="18"/>
                  <w:lang w:eastAsia="zh-CN"/>
                </w:rPr>
                <w:t>ia mapping</w:t>
              </w:r>
            </w:ins>
          </w:p>
        </w:tc>
        <w:tc>
          <w:tcPr>
            <w:tcW w:w="1292" w:type="pct"/>
          </w:tcPr>
          <w:p w14:paraId="0F529313" w14:textId="77777777" w:rsidR="00B62160" w:rsidRDefault="00B62160" w:rsidP="00B62160">
            <w:pPr>
              <w:pStyle w:val="TAL"/>
              <w:rPr>
                <w:ins w:id="3229" w:author="Huawei" w:date="2024-01-27T15:01:00Z"/>
                <w:rFonts w:cs="Arial"/>
                <w:szCs w:val="18"/>
              </w:rPr>
            </w:pPr>
          </w:p>
          <w:p w14:paraId="651BEC0D" w14:textId="77777777" w:rsidR="003B193D" w:rsidRDefault="003B193D" w:rsidP="003B193D">
            <w:pPr>
              <w:pStyle w:val="TAL"/>
              <w:rPr>
                <w:ins w:id="3230" w:author="Huawei" w:date="2024-01-27T15:01:00Z"/>
                <w:rFonts w:cs="Arial"/>
                <w:szCs w:val="18"/>
                <w:lang w:eastAsia="zh-CN"/>
              </w:rPr>
            </w:pPr>
            <w:ins w:id="3231" w:author="Huawei" w:date="2024-01-27T15:01:00Z">
              <w:r>
                <w:rPr>
                  <w:rFonts w:cs="Arial" w:hint="eastAsia"/>
                  <w:szCs w:val="18"/>
                  <w:lang w:eastAsia="zh-CN"/>
                </w:rPr>
                <w:t>N</w:t>
              </w:r>
              <w:r>
                <w:rPr>
                  <w:rFonts w:cs="Arial"/>
                  <w:szCs w:val="18"/>
                  <w:lang w:eastAsia="zh-CN"/>
                </w:rPr>
                <w:t>oc2: -91.65dBm/15kHz</w:t>
              </w:r>
            </w:ins>
          </w:p>
          <w:p w14:paraId="7B3B9FDC" w14:textId="77777777" w:rsidR="003B193D" w:rsidRDefault="003B193D" w:rsidP="003B193D">
            <w:pPr>
              <w:pStyle w:val="TAL"/>
              <w:rPr>
                <w:ins w:id="3232" w:author="Huawei" w:date="2024-01-27T15:01:00Z"/>
                <w:rFonts w:cs="Arial"/>
                <w:szCs w:val="18"/>
                <w:lang w:eastAsia="zh-CN"/>
              </w:rPr>
            </w:pPr>
            <w:ins w:id="3233" w:author="Huawei" w:date="2024-01-27T15:01:00Z">
              <w:r>
                <w:rPr>
                  <w:rFonts w:cs="Arial" w:hint="eastAsia"/>
                  <w:szCs w:val="18"/>
                  <w:lang w:eastAsia="zh-CN"/>
                </w:rPr>
                <w:t>E</w:t>
              </w:r>
              <w:r>
                <w:rPr>
                  <w:rFonts w:cs="Arial"/>
                  <w:szCs w:val="18"/>
                  <w:lang w:eastAsia="zh-CN"/>
                </w:rPr>
                <w:t>s2/Noc2: 10dB</w:t>
              </w:r>
            </w:ins>
          </w:p>
          <w:p w14:paraId="3304EEFB" w14:textId="77777777" w:rsidR="003B193D" w:rsidRDefault="003B193D" w:rsidP="003B193D">
            <w:pPr>
              <w:pStyle w:val="TAL"/>
              <w:rPr>
                <w:ins w:id="3234" w:author="Huawei" w:date="2024-01-27T15:05:00Z"/>
                <w:rFonts w:cs="Arial"/>
                <w:lang w:eastAsia="zh-CN"/>
              </w:rPr>
            </w:pPr>
            <w:ins w:id="3235" w:author="Huawei" w:date="2024-01-27T15:05:00Z">
              <w:r>
                <w:rPr>
                  <w:lang w:eastAsia="zh-CN"/>
                </w:rPr>
                <w:t>Normal condition,</w:t>
              </w:r>
            </w:ins>
          </w:p>
          <w:p w14:paraId="5F50D232" w14:textId="086B367C" w:rsidR="003B193D" w:rsidRDefault="003B193D" w:rsidP="003B193D">
            <w:pPr>
              <w:pStyle w:val="TAL"/>
              <w:rPr>
                <w:ins w:id="3236" w:author="Huawei" w:date="2024-01-27T15:05:00Z"/>
                <w:lang w:eastAsia="zh-CN"/>
              </w:rPr>
            </w:pPr>
            <w:ins w:id="3237" w:author="Huawei" w:date="2024-01-27T15:05:00Z">
              <w:r>
                <w:rPr>
                  <w:lang w:eastAsia="zh-CN"/>
                </w:rPr>
                <w:t>RSRP_48 to RSRP_69</w:t>
              </w:r>
            </w:ins>
          </w:p>
          <w:p w14:paraId="73ACD5FA" w14:textId="77777777" w:rsidR="003B193D" w:rsidRDefault="003B193D" w:rsidP="003B193D">
            <w:pPr>
              <w:pStyle w:val="TAL"/>
              <w:rPr>
                <w:ins w:id="3238" w:author="Huawei" w:date="2024-01-27T15:05:00Z"/>
                <w:lang w:eastAsia="zh-CN"/>
              </w:rPr>
            </w:pPr>
            <w:ins w:id="3239" w:author="Huawei" w:date="2024-01-27T15:05:00Z">
              <w:r>
                <w:rPr>
                  <w:lang w:eastAsia="zh-CN"/>
                </w:rPr>
                <w:t>Extreme condition,</w:t>
              </w:r>
            </w:ins>
          </w:p>
          <w:p w14:paraId="4899D660" w14:textId="7A1F8014" w:rsidR="003B193D" w:rsidRDefault="003B193D" w:rsidP="003B193D">
            <w:pPr>
              <w:pStyle w:val="TAL"/>
              <w:rPr>
                <w:ins w:id="3240" w:author="Huawei" w:date="2024-01-27T15:05:00Z"/>
                <w:lang w:eastAsia="zh-CN"/>
              </w:rPr>
            </w:pPr>
            <w:ins w:id="3241" w:author="Huawei" w:date="2024-01-27T15:05:00Z">
              <w:r>
                <w:rPr>
                  <w:lang w:eastAsia="zh-CN"/>
                </w:rPr>
                <w:t>RSRP_45 to RSRP_72</w:t>
              </w:r>
            </w:ins>
          </w:p>
          <w:p w14:paraId="556BBD36" w14:textId="77777777" w:rsidR="003B193D" w:rsidRPr="003B193D" w:rsidRDefault="003B193D" w:rsidP="003B193D">
            <w:pPr>
              <w:pStyle w:val="TAL"/>
              <w:rPr>
                <w:ins w:id="3242" w:author="Huawei" w:date="2024-01-27T15:04:00Z"/>
                <w:lang w:eastAsia="zh-CN"/>
              </w:rPr>
            </w:pPr>
          </w:p>
          <w:p w14:paraId="2BD9F51A" w14:textId="77777777" w:rsidR="003B193D" w:rsidRDefault="003B193D" w:rsidP="003B193D">
            <w:pPr>
              <w:pStyle w:val="TAL"/>
              <w:rPr>
                <w:ins w:id="3243" w:author="Huawei" w:date="2024-01-27T15:04:00Z"/>
                <w:lang w:eastAsia="zh-CN"/>
              </w:rPr>
            </w:pPr>
          </w:p>
          <w:p w14:paraId="29FAA3EA" w14:textId="77777777" w:rsidR="003B193D" w:rsidRDefault="003B193D" w:rsidP="003B193D">
            <w:pPr>
              <w:pStyle w:val="TAL"/>
              <w:rPr>
                <w:ins w:id="3244" w:author="Huawei" w:date="2024-01-27T15:06:00Z"/>
                <w:rFonts w:cs="Arial"/>
                <w:szCs w:val="18"/>
                <w:lang w:eastAsia="zh-CN"/>
              </w:rPr>
            </w:pPr>
            <w:ins w:id="3245" w:author="Huawei" w:date="2024-01-27T15:06:00Z">
              <w:r>
                <w:rPr>
                  <w:rFonts w:cs="Arial" w:hint="eastAsia"/>
                  <w:szCs w:val="18"/>
                  <w:lang w:eastAsia="zh-CN"/>
                </w:rPr>
                <w:t>N</w:t>
              </w:r>
              <w:r>
                <w:rPr>
                  <w:rFonts w:cs="Arial"/>
                  <w:szCs w:val="18"/>
                  <w:lang w:eastAsia="zh-CN"/>
                </w:rPr>
                <w:t xml:space="preserve">oc2: </w:t>
              </w:r>
              <w:r>
                <w:rPr>
                  <w:lang w:eastAsia="zh-CN"/>
                </w:rPr>
                <w:t xml:space="preserve">-117dBm/15kHz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0F6F2406" w14:textId="33DA2054" w:rsidR="003B193D" w:rsidRDefault="003B193D" w:rsidP="003B193D">
            <w:pPr>
              <w:pStyle w:val="TAL"/>
              <w:rPr>
                <w:ins w:id="3246" w:author="Huawei" w:date="2024-01-27T15:06:00Z"/>
                <w:rFonts w:cs="Arial"/>
                <w:szCs w:val="18"/>
                <w:lang w:eastAsia="zh-CN"/>
              </w:rPr>
            </w:pPr>
            <w:ins w:id="3247" w:author="Huawei" w:date="2024-01-27T15:06:00Z">
              <w:r>
                <w:rPr>
                  <w:rFonts w:cs="Arial" w:hint="eastAsia"/>
                  <w:szCs w:val="18"/>
                  <w:lang w:eastAsia="zh-CN"/>
                </w:rPr>
                <w:t>E</w:t>
              </w:r>
              <w:r>
                <w:rPr>
                  <w:rFonts w:cs="Arial"/>
                  <w:szCs w:val="18"/>
                  <w:lang w:eastAsia="zh-CN"/>
                </w:rPr>
                <w:t>s2/Noc2: -3.65dB</w:t>
              </w:r>
            </w:ins>
          </w:p>
          <w:p w14:paraId="4AD6964F" w14:textId="530C3B68" w:rsidR="003B193D" w:rsidRDefault="003B193D" w:rsidP="003B193D">
            <w:pPr>
              <w:pStyle w:val="TAL"/>
              <w:rPr>
                <w:ins w:id="3248" w:author="Huawei" w:date="2024-01-27T15:01:00Z"/>
                <w:rFonts w:cs="Arial"/>
                <w:lang w:eastAsia="zh-CN"/>
              </w:rPr>
            </w:pPr>
            <w:ins w:id="3249" w:author="Huawei" w:date="2024-01-27T15:01:00Z">
              <w:r>
                <w:rPr>
                  <w:lang w:eastAsia="zh-CN"/>
                </w:rPr>
                <w:t>Normal condition</w:t>
              </w:r>
            </w:ins>
            <w:ins w:id="3250" w:author="Huawei" w:date="2024-01-27T15:03:00Z">
              <w:r>
                <w:rPr>
                  <w:lang w:eastAsia="zh-CN"/>
                </w:rPr>
                <w:t>,</w:t>
              </w:r>
            </w:ins>
          </w:p>
          <w:p w14:paraId="25513309" w14:textId="0EC668FC" w:rsidR="003B193D" w:rsidRDefault="003B193D" w:rsidP="003B193D">
            <w:pPr>
              <w:pStyle w:val="TAL"/>
              <w:rPr>
                <w:ins w:id="3251" w:author="Huawei" w:date="2024-01-27T15:01:00Z"/>
                <w:lang w:eastAsia="zh-CN"/>
              </w:rPr>
            </w:pPr>
            <w:ins w:id="3252" w:author="Huawei" w:date="2024-01-27T15:01:00Z">
              <w:r>
                <w:rPr>
                  <w:lang w:eastAsia="zh-CN"/>
                </w:rPr>
                <w:t>RSRP_</w:t>
              </w:r>
            </w:ins>
            <w:ins w:id="3253" w:author="Huawei" w:date="2024-01-27T15:02:00Z">
              <w:r>
                <w:rPr>
                  <w:lang w:eastAsia="zh-CN"/>
                </w:rPr>
                <w:t>13</w:t>
              </w:r>
            </w:ins>
            <w:ins w:id="3254" w:author="Huawei" w:date="2024-01-27T15:01:00Z">
              <w:r>
                <w:rPr>
                  <w:lang w:eastAsia="zh-CN"/>
                </w:rPr>
                <w:t xml:space="preserve"> to RSRP_</w:t>
              </w:r>
            </w:ins>
            <w:ins w:id="3255" w:author="Huawei" w:date="2024-01-27T15:02:00Z">
              <w:r>
                <w:rPr>
                  <w:lang w:eastAsia="zh-CN"/>
                </w:rPr>
                <w:t>27</w:t>
              </w:r>
            </w:ins>
          </w:p>
          <w:p w14:paraId="371FAE0C" w14:textId="17FBA63E" w:rsidR="003B193D" w:rsidRDefault="003B193D" w:rsidP="003B193D">
            <w:pPr>
              <w:pStyle w:val="TAL"/>
              <w:rPr>
                <w:ins w:id="3256" w:author="Huawei" w:date="2024-01-27T15:01:00Z"/>
                <w:lang w:eastAsia="zh-CN"/>
              </w:rPr>
            </w:pPr>
            <w:ins w:id="3257" w:author="Huawei" w:date="2024-01-27T15:01:00Z">
              <w:r>
                <w:rPr>
                  <w:lang w:eastAsia="zh-CN"/>
                </w:rPr>
                <w:t>RSRP_</w:t>
              </w:r>
            </w:ins>
            <w:ins w:id="3258" w:author="Huawei" w:date="2024-01-27T15:02:00Z">
              <w:r>
                <w:rPr>
                  <w:lang w:eastAsia="zh-CN"/>
                </w:rPr>
                <w:t>13</w:t>
              </w:r>
            </w:ins>
            <w:ins w:id="3259" w:author="Huawei" w:date="2024-01-27T15:01:00Z">
              <w:r>
                <w:rPr>
                  <w:lang w:eastAsia="zh-CN"/>
                </w:rPr>
                <w:t xml:space="preserve"> to RSRP_</w:t>
              </w:r>
            </w:ins>
            <w:ins w:id="3260" w:author="Huawei" w:date="2024-01-27T15:02:00Z">
              <w:r>
                <w:rPr>
                  <w:lang w:eastAsia="zh-CN"/>
                </w:rPr>
                <w:t>27</w:t>
              </w:r>
            </w:ins>
          </w:p>
          <w:p w14:paraId="5564CAAA" w14:textId="2B2032BC" w:rsidR="003B193D" w:rsidRDefault="003B193D" w:rsidP="003B193D">
            <w:pPr>
              <w:pStyle w:val="TAL"/>
              <w:rPr>
                <w:ins w:id="3261" w:author="Huawei" w:date="2024-01-27T15:01:00Z"/>
                <w:lang w:eastAsia="zh-CN"/>
              </w:rPr>
            </w:pPr>
            <w:ins w:id="3262" w:author="Huawei" w:date="2024-01-27T15:01:00Z">
              <w:r>
                <w:rPr>
                  <w:lang w:eastAsia="zh-CN"/>
                </w:rPr>
                <w:t>RSRP_</w:t>
              </w:r>
            </w:ins>
            <w:ins w:id="3263" w:author="Huawei" w:date="2024-01-27T15:02:00Z">
              <w:r>
                <w:rPr>
                  <w:lang w:eastAsia="zh-CN"/>
                </w:rPr>
                <w:t>14</w:t>
              </w:r>
            </w:ins>
            <w:ins w:id="3264" w:author="Huawei" w:date="2024-01-27T15:01:00Z">
              <w:r>
                <w:rPr>
                  <w:lang w:eastAsia="zh-CN"/>
                </w:rPr>
                <w:t xml:space="preserve"> to RSRP_</w:t>
              </w:r>
            </w:ins>
            <w:ins w:id="3265" w:author="Huawei" w:date="2024-01-27T15:02:00Z">
              <w:r>
                <w:rPr>
                  <w:lang w:eastAsia="zh-CN"/>
                </w:rPr>
                <w:t>28</w:t>
              </w:r>
            </w:ins>
          </w:p>
          <w:p w14:paraId="16BFC077" w14:textId="71FB3353" w:rsidR="003B193D" w:rsidRDefault="003B193D" w:rsidP="003B193D">
            <w:pPr>
              <w:pStyle w:val="TAL"/>
              <w:rPr>
                <w:ins w:id="3266" w:author="Huawei" w:date="2024-01-27T15:01:00Z"/>
                <w:lang w:eastAsia="zh-CN"/>
              </w:rPr>
            </w:pPr>
            <w:ins w:id="3267" w:author="Huawei" w:date="2024-01-27T15:01:00Z">
              <w:r>
                <w:rPr>
                  <w:lang w:eastAsia="zh-CN"/>
                </w:rPr>
                <w:t>RSRP_</w:t>
              </w:r>
            </w:ins>
            <w:ins w:id="3268" w:author="Huawei" w:date="2024-01-27T15:02:00Z">
              <w:r>
                <w:rPr>
                  <w:lang w:eastAsia="zh-CN"/>
                </w:rPr>
                <w:t>14</w:t>
              </w:r>
            </w:ins>
            <w:ins w:id="3269" w:author="Huawei" w:date="2024-01-27T15:01:00Z">
              <w:r>
                <w:rPr>
                  <w:lang w:eastAsia="zh-CN"/>
                </w:rPr>
                <w:t xml:space="preserve"> to RSRP_</w:t>
              </w:r>
            </w:ins>
            <w:ins w:id="3270" w:author="Huawei" w:date="2024-01-27T15:02:00Z">
              <w:r>
                <w:rPr>
                  <w:lang w:eastAsia="zh-CN"/>
                </w:rPr>
                <w:t>28</w:t>
              </w:r>
            </w:ins>
          </w:p>
          <w:p w14:paraId="55474D80" w14:textId="7A9E071A" w:rsidR="003B193D" w:rsidRDefault="003B193D" w:rsidP="003B193D">
            <w:pPr>
              <w:pStyle w:val="TAL"/>
              <w:rPr>
                <w:ins w:id="3271" w:author="Huawei" w:date="2024-01-27T15:01:00Z"/>
                <w:lang w:eastAsia="zh-CN"/>
              </w:rPr>
            </w:pPr>
            <w:ins w:id="3272" w:author="Huawei" w:date="2024-01-27T15:01:00Z">
              <w:r>
                <w:rPr>
                  <w:lang w:eastAsia="zh-CN"/>
                </w:rPr>
                <w:t>RSRP_</w:t>
              </w:r>
            </w:ins>
            <w:ins w:id="3273" w:author="Huawei" w:date="2024-01-27T15:02:00Z">
              <w:r>
                <w:rPr>
                  <w:lang w:eastAsia="zh-CN"/>
                </w:rPr>
                <w:t>15</w:t>
              </w:r>
            </w:ins>
            <w:ins w:id="3274" w:author="Huawei" w:date="2024-01-27T15:01:00Z">
              <w:r>
                <w:rPr>
                  <w:lang w:eastAsia="zh-CN"/>
                </w:rPr>
                <w:t xml:space="preserve"> to RSRP_</w:t>
              </w:r>
            </w:ins>
            <w:ins w:id="3275" w:author="Huawei" w:date="2024-01-27T15:02:00Z">
              <w:r>
                <w:rPr>
                  <w:lang w:eastAsia="zh-CN"/>
                </w:rPr>
                <w:t>29</w:t>
              </w:r>
            </w:ins>
          </w:p>
          <w:p w14:paraId="2B751127" w14:textId="4A54688E" w:rsidR="003B193D" w:rsidRDefault="003B193D" w:rsidP="003B193D">
            <w:pPr>
              <w:pStyle w:val="TAL"/>
              <w:rPr>
                <w:ins w:id="3276" w:author="Huawei" w:date="2024-01-27T15:01:00Z"/>
                <w:lang w:eastAsia="zh-CN"/>
              </w:rPr>
            </w:pPr>
            <w:ins w:id="3277" w:author="Huawei" w:date="2024-01-27T15:01:00Z">
              <w:r>
                <w:rPr>
                  <w:lang w:eastAsia="zh-CN"/>
                </w:rPr>
                <w:t>RSRP_</w:t>
              </w:r>
            </w:ins>
            <w:ins w:id="3278" w:author="Huawei" w:date="2024-01-27T15:02:00Z">
              <w:r>
                <w:rPr>
                  <w:lang w:eastAsia="zh-CN"/>
                </w:rPr>
                <w:t>16</w:t>
              </w:r>
            </w:ins>
            <w:ins w:id="3279" w:author="Huawei" w:date="2024-01-27T15:01:00Z">
              <w:r>
                <w:rPr>
                  <w:lang w:eastAsia="zh-CN"/>
                </w:rPr>
                <w:t xml:space="preserve"> to RSRP_</w:t>
              </w:r>
            </w:ins>
            <w:ins w:id="3280" w:author="Huawei" w:date="2024-01-27T15:02:00Z">
              <w:r>
                <w:rPr>
                  <w:lang w:eastAsia="zh-CN"/>
                </w:rPr>
                <w:t>30</w:t>
              </w:r>
            </w:ins>
          </w:p>
          <w:p w14:paraId="6DA21C1C" w14:textId="7D95B467" w:rsidR="003B193D" w:rsidRDefault="003B193D" w:rsidP="003B193D">
            <w:pPr>
              <w:pStyle w:val="TAL"/>
              <w:rPr>
                <w:ins w:id="3281" w:author="Huawei" w:date="2024-01-27T15:01:00Z"/>
                <w:lang w:eastAsia="zh-CN"/>
              </w:rPr>
            </w:pPr>
            <w:ins w:id="3282" w:author="Huawei" w:date="2024-01-27T15:01:00Z">
              <w:r>
                <w:rPr>
                  <w:lang w:eastAsia="zh-CN"/>
                </w:rPr>
                <w:t>RSRP_</w:t>
              </w:r>
            </w:ins>
            <w:ins w:id="3283" w:author="Huawei" w:date="2024-01-27T15:02:00Z">
              <w:r>
                <w:rPr>
                  <w:lang w:eastAsia="zh-CN"/>
                </w:rPr>
                <w:t>16</w:t>
              </w:r>
            </w:ins>
            <w:ins w:id="3284" w:author="Huawei" w:date="2024-01-27T15:01:00Z">
              <w:r>
                <w:rPr>
                  <w:lang w:eastAsia="zh-CN"/>
                </w:rPr>
                <w:t xml:space="preserve"> to RSRP_</w:t>
              </w:r>
            </w:ins>
            <w:ins w:id="3285" w:author="Huawei" w:date="2024-01-27T15:02:00Z">
              <w:r>
                <w:rPr>
                  <w:lang w:eastAsia="zh-CN"/>
                </w:rPr>
                <w:t>30</w:t>
              </w:r>
            </w:ins>
          </w:p>
          <w:p w14:paraId="7F1D5514" w14:textId="77777777" w:rsidR="003B193D" w:rsidRDefault="003B193D" w:rsidP="003B193D">
            <w:pPr>
              <w:pStyle w:val="TAL"/>
              <w:rPr>
                <w:ins w:id="3286" w:author="Huawei" w:date="2024-01-27T15:01:00Z"/>
                <w:lang w:eastAsia="zh-CN"/>
              </w:rPr>
            </w:pPr>
            <w:ins w:id="3287" w:author="Huawei" w:date="2024-01-27T15:01:00Z">
              <w:r>
                <w:rPr>
                  <w:rFonts w:hint="eastAsia"/>
                  <w:lang w:eastAsia="zh-CN"/>
                </w:rPr>
                <w:t>D</w:t>
              </w:r>
              <w:r>
                <w:rPr>
                  <w:lang w:eastAsia="zh-CN"/>
                </w:rPr>
                <w:t>epending on band groups</w:t>
              </w:r>
            </w:ins>
          </w:p>
          <w:p w14:paraId="6C55124E" w14:textId="77777777" w:rsidR="003B193D" w:rsidRDefault="003B193D" w:rsidP="00B62160">
            <w:pPr>
              <w:pStyle w:val="TAL"/>
              <w:rPr>
                <w:ins w:id="3288" w:author="Huawei" w:date="2024-01-27T15:03:00Z"/>
                <w:lang w:eastAsia="zh-CN"/>
              </w:rPr>
            </w:pPr>
            <w:ins w:id="3289" w:author="Huawei" w:date="2024-01-27T15:03:00Z">
              <w:r>
                <w:rPr>
                  <w:lang w:eastAsia="zh-CN"/>
                </w:rPr>
                <w:t>Extreme condition,</w:t>
              </w:r>
            </w:ins>
          </w:p>
          <w:p w14:paraId="16AC27BC" w14:textId="1F18FE41" w:rsidR="003B193D" w:rsidRDefault="003B193D" w:rsidP="003B193D">
            <w:pPr>
              <w:pStyle w:val="TAL"/>
              <w:rPr>
                <w:ins w:id="3290" w:author="Huawei" w:date="2024-01-27T15:03:00Z"/>
                <w:lang w:eastAsia="zh-CN"/>
              </w:rPr>
            </w:pPr>
            <w:ins w:id="3291" w:author="Huawei" w:date="2024-01-27T15:03:00Z">
              <w:r>
                <w:rPr>
                  <w:lang w:eastAsia="zh-CN"/>
                </w:rPr>
                <w:t>RSRP_8 to RSRP_</w:t>
              </w:r>
            </w:ins>
            <w:ins w:id="3292" w:author="Huawei" w:date="2024-01-27T15:04:00Z">
              <w:r>
                <w:rPr>
                  <w:lang w:eastAsia="zh-CN"/>
                </w:rPr>
                <w:t>31</w:t>
              </w:r>
            </w:ins>
          </w:p>
          <w:p w14:paraId="657D1243" w14:textId="3A3BCB33" w:rsidR="003B193D" w:rsidRDefault="003B193D" w:rsidP="003B193D">
            <w:pPr>
              <w:pStyle w:val="TAL"/>
              <w:rPr>
                <w:ins w:id="3293" w:author="Huawei" w:date="2024-01-27T15:03:00Z"/>
                <w:lang w:eastAsia="zh-CN"/>
              </w:rPr>
            </w:pPr>
            <w:ins w:id="3294" w:author="Huawei" w:date="2024-01-27T15:03:00Z">
              <w:r>
                <w:rPr>
                  <w:lang w:eastAsia="zh-CN"/>
                </w:rPr>
                <w:t>RSRP_9 to RSRP_</w:t>
              </w:r>
            </w:ins>
            <w:ins w:id="3295" w:author="Huawei" w:date="2024-01-27T15:04:00Z">
              <w:r>
                <w:rPr>
                  <w:lang w:eastAsia="zh-CN"/>
                </w:rPr>
                <w:t>32</w:t>
              </w:r>
            </w:ins>
          </w:p>
          <w:p w14:paraId="0A3292AC" w14:textId="5B9E9E61" w:rsidR="003B193D" w:rsidRDefault="003B193D" w:rsidP="003B193D">
            <w:pPr>
              <w:pStyle w:val="TAL"/>
              <w:rPr>
                <w:ins w:id="3296" w:author="Huawei" w:date="2024-01-27T15:03:00Z"/>
                <w:lang w:eastAsia="zh-CN"/>
              </w:rPr>
            </w:pPr>
            <w:ins w:id="3297" w:author="Huawei" w:date="2024-01-27T15:03:00Z">
              <w:r>
                <w:rPr>
                  <w:lang w:eastAsia="zh-CN"/>
                </w:rPr>
                <w:t>RSRP_9 to RSRP_</w:t>
              </w:r>
            </w:ins>
            <w:ins w:id="3298" w:author="Huawei" w:date="2024-01-27T15:04:00Z">
              <w:r>
                <w:rPr>
                  <w:lang w:eastAsia="zh-CN"/>
                </w:rPr>
                <w:t>32</w:t>
              </w:r>
            </w:ins>
          </w:p>
          <w:p w14:paraId="51318D66" w14:textId="4E4F315C" w:rsidR="003B193D" w:rsidRDefault="003B193D" w:rsidP="003B193D">
            <w:pPr>
              <w:pStyle w:val="TAL"/>
              <w:rPr>
                <w:ins w:id="3299" w:author="Huawei" w:date="2024-01-27T15:03:00Z"/>
                <w:lang w:eastAsia="zh-CN"/>
              </w:rPr>
            </w:pPr>
            <w:ins w:id="3300" w:author="Huawei" w:date="2024-01-27T15:03:00Z">
              <w:r>
                <w:rPr>
                  <w:lang w:eastAsia="zh-CN"/>
                </w:rPr>
                <w:t>RSRP_10 to RSRP_</w:t>
              </w:r>
            </w:ins>
            <w:ins w:id="3301" w:author="Huawei" w:date="2024-01-27T15:04:00Z">
              <w:r>
                <w:rPr>
                  <w:lang w:eastAsia="zh-CN"/>
                </w:rPr>
                <w:t>33</w:t>
              </w:r>
            </w:ins>
          </w:p>
          <w:p w14:paraId="750A75BE" w14:textId="62804DD9" w:rsidR="003B193D" w:rsidRDefault="003B193D" w:rsidP="003B193D">
            <w:pPr>
              <w:pStyle w:val="TAL"/>
              <w:rPr>
                <w:ins w:id="3302" w:author="Huawei" w:date="2024-01-27T15:03:00Z"/>
                <w:lang w:eastAsia="zh-CN"/>
              </w:rPr>
            </w:pPr>
            <w:ins w:id="3303" w:author="Huawei" w:date="2024-01-27T15:03:00Z">
              <w:r>
                <w:rPr>
                  <w:lang w:eastAsia="zh-CN"/>
                </w:rPr>
                <w:t>RSRP_10 to RSRP_</w:t>
              </w:r>
            </w:ins>
            <w:ins w:id="3304" w:author="Huawei" w:date="2024-01-27T15:04:00Z">
              <w:r>
                <w:rPr>
                  <w:lang w:eastAsia="zh-CN"/>
                </w:rPr>
                <w:t>33</w:t>
              </w:r>
            </w:ins>
          </w:p>
          <w:p w14:paraId="2D53E53F" w14:textId="52B20550" w:rsidR="003B193D" w:rsidRDefault="003B193D" w:rsidP="003B193D">
            <w:pPr>
              <w:pStyle w:val="TAL"/>
              <w:rPr>
                <w:ins w:id="3305" w:author="Huawei" w:date="2024-01-27T15:03:00Z"/>
                <w:lang w:eastAsia="zh-CN"/>
              </w:rPr>
            </w:pPr>
            <w:ins w:id="3306" w:author="Huawei" w:date="2024-01-27T15:03:00Z">
              <w:r>
                <w:rPr>
                  <w:lang w:eastAsia="zh-CN"/>
                </w:rPr>
                <w:t>RSRP_11 to RSRP_</w:t>
              </w:r>
            </w:ins>
            <w:ins w:id="3307" w:author="Huawei" w:date="2024-01-27T15:04:00Z">
              <w:r>
                <w:rPr>
                  <w:lang w:eastAsia="zh-CN"/>
                </w:rPr>
                <w:t>34</w:t>
              </w:r>
            </w:ins>
          </w:p>
          <w:p w14:paraId="068E7908" w14:textId="07A5EAF8" w:rsidR="003B193D" w:rsidRDefault="003B193D" w:rsidP="003B193D">
            <w:pPr>
              <w:pStyle w:val="TAL"/>
              <w:rPr>
                <w:ins w:id="3308" w:author="Huawei" w:date="2024-01-27T15:03:00Z"/>
                <w:lang w:eastAsia="zh-CN"/>
              </w:rPr>
            </w:pPr>
            <w:ins w:id="3309" w:author="Huawei" w:date="2024-01-27T15:03:00Z">
              <w:r>
                <w:rPr>
                  <w:lang w:eastAsia="zh-CN"/>
                </w:rPr>
                <w:t>RSRP_12 to RSRP_</w:t>
              </w:r>
            </w:ins>
            <w:ins w:id="3310" w:author="Huawei" w:date="2024-01-27T15:04:00Z">
              <w:r>
                <w:rPr>
                  <w:lang w:eastAsia="zh-CN"/>
                </w:rPr>
                <w:t>35</w:t>
              </w:r>
            </w:ins>
          </w:p>
          <w:p w14:paraId="3A8257FD" w14:textId="067A9B40" w:rsidR="003B193D" w:rsidRPr="003B193D" w:rsidRDefault="003B193D" w:rsidP="003B193D">
            <w:pPr>
              <w:pStyle w:val="TAL"/>
              <w:rPr>
                <w:ins w:id="3311" w:author="Huawei" w:date="2024-01-27T14:47:00Z"/>
                <w:rFonts w:cs="Arial"/>
                <w:szCs w:val="18"/>
              </w:rPr>
            </w:pPr>
            <w:ins w:id="3312" w:author="Huawei" w:date="2024-01-27T15:03:00Z">
              <w:r>
                <w:rPr>
                  <w:rFonts w:hint="eastAsia"/>
                  <w:lang w:eastAsia="zh-CN"/>
                </w:rPr>
                <w:t>D</w:t>
              </w:r>
              <w:r>
                <w:rPr>
                  <w:lang w:eastAsia="zh-CN"/>
                </w:rPr>
                <w:t>epending on band groups</w:t>
              </w:r>
            </w:ins>
          </w:p>
        </w:tc>
      </w:tr>
      <w:tr w:rsidR="00B62160" w:rsidRPr="00D0162F" w14:paraId="3C69DAF8" w14:textId="77777777" w:rsidTr="00634F41">
        <w:trPr>
          <w:jc w:val="center"/>
          <w:ins w:id="3313" w:author="Huawei" w:date="2024-01-27T14:47:00Z"/>
        </w:trPr>
        <w:tc>
          <w:tcPr>
            <w:tcW w:w="1347" w:type="pct"/>
          </w:tcPr>
          <w:p w14:paraId="762318EE" w14:textId="5ACC53BA" w:rsidR="00B62160" w:rsidRPr="00CA04F6" w:rsidRDefault="00B62160" w:rsidP="00B62160">
            <w:pPr>
              <w:pStyle w:val="TAL"/>
              <w:rPr>
                <w:ins w:id="3314" w:author="Huawei" w:date="2024-01-27T14:47:00Z"/>
              </w:rPr>
            </w:pPr>
            <w:ins w:id="3315" w:author="Huawei" w:date="2024-01-27T14:47:00Z">
              <w:r w:rsidRPr="00B62160">
                <w:t>16.7.5.2</w:t>
              </w:r>
              <w:r w:rsidRPr="00B62160">
                <w:tab/>
                <w:t>NR SA FR1 - E-UTRA Measurement accuracy with FR1 serving cell for 2 Rx UE</w:t>
              </w:r>
            </w:ins>
          </w:p>
        </w:tc>
        <w:tc>
          <w:tcPr>
            <w:tcW w:w="1585" w:type="pct"/>
          </w:tcPr>
          <w:p w14:paraId="3B806955" w14:textId="36F82383" w:rsidR="00B62160" w:rsidRPr="00D0162F" w:rsidRDefault="00A04BB8" w:rsidP="00B62160">
            <w:pPr>
              <w:pStyle w:val="TAL"/>
              <w:rPr>
                <w:ins w:id="3316" w:author="Huawei" w:date="2024-01-27T14:47:00Z"/>
                <w:rFonts w:cs="Arial"/>
                <w:szCs w:val="18"/>
                <w:lang w:eastAsia="zh-CN"/>
              </w:rPr>
            </w:pPr>
            <w:ins w:id="3317" w:author="Huawei" w:date="2024-01-27T15:07:00Z">
              <w:r>
                <w:rPr>
                  <w:rFonts w:cs="Arial" w:hint="eastAsia"/>
                  <w:szCs w:val="18"/>
                  <w:lang w:eastAsia="zh-CN"/>
                </w:rPr>
                <w:t>S</w:t>
              </w:r>
              <w:r>
                <w:rPr>
                  <w:rFonts w:cs="Arial"/>
                  <w:szCs w:val="18"/>
                  <w:lang w:eastAsia="zh-CN"/>
                </w:rPr>
                <w:t>ame as 6.7.5.1</w:t>
              </w:r>
            </w:ins>
          </w:p>
        </w:tc>
        <w:tc>
          <w:tcPr>
            <w:tcW w:w="776" w:type="pct"/>
          </w:tcPr>
          <w:p w14:paraId="4855B9EB" w14:textId="3EFC0176" w:rsidR="00B62160" w:rsidRPr="00D0162F" w:rsidRDefault="00A04BB8" w:rsidP="00B62160">
            <w:pPr>
              <w:pStyle w:val="TAL"/>
              <w:rPr>
                <w:ins w:id="3318" w:author="Huawei" w:date="2024-01-27T14:47:00Z"/>
                <w:rFonts w:cs="Arial"/>
                <w:szCs w:val="18"/>
              </w:rPr>
            </w:pPr>
            <w:ins w:id="3319" w:author="Huawei" w:date="2024-01-27T15:07:00Z">
              <w:r>
                <w:rPr>
                  <w:rFonts w:cs="Arial" w:hint="eastAsia"/>
                  <w:szCs w:val="18"/>
                  <w:lang w:eastAsia="zh-CN"/>
                </w:rPr>
                <w:t>S</w:t>
              </w:r>
              <w:r>
                <w:rPr>
                  <w:rFonts w:cs="Arial"/>
                  <w:szCs w:val="18"/>
                  <w:lang w:eastAsia="zh-CN"/>
                </w:rPr>
                <w:t>ame as 6.7.5.1</w:t>
              </w:r>
            </w:ins>
          </w:p>
        </w:tc>
        <w:tc>
          <w:tcPr>
            <w:tcW w:w="1292" w:type="pct"/>
          </w:tcPr>
          <w:p w14:paraId="1BCA569F" w14:textId="64D0EB8C" w:rsidR="00B62160" w:rsidRPr="00D0162F" w:rsidRDefault="00A04BB8" w:rsidP="00B62160">
            <w:pPr>
              <w:pStyle w:val="TAL"/>
              <w:rPr>
                <w:ins w:id="3320" w:author="Huawei" w:date="2024-01-27T14:47:00Z"/>
                <w:rFonts w:cs="Arial"/>
                <w:szCs w:val="18"/>
              </w:rPr>
            </w:pPr>
            <w:ins w:id="3321" w:author="Huawei" w:date="2024-01-27T15:07:00Z">
              <w:r>
                <w:rPr>
                  <w:rFonts w:cs="Arial" w:hint="eastAsia"/>
                  <w:szCs w:val="18"/>
                  <w:lang w:eastAsia="zh-CN"/>
                </w:rPr>
                <w:t>S</w:t>
              </w:r>
              <w:r>
                <w:rPr>
                  <w:rFonts w:cs="Arial"/>
                  <w:szCs w:val="18"/>
                  <w:lang w:eastAsia="zh-CN"/>
                </w:rPr>
                <w:t>ame as 6.7.5.1</w:t>
              </w:r>
            </w:ins>
          </w:p>
        </w:tc>
      </w:tr>
      <w:tr w:rsidR="00A04BB8" w:rsidRPr="00D0162F" w14:paraId="3574FB96" w14:textId="77777777" w:rsidTr="00634F41">
        <w:trPr>
          <w:jc w:val="center"/>
          <w:ins w:id="3322" w:author="Huawei" w:date="2024-01-27T14:47:00Z"/>
        </w:trPr>
        <w:tc>
          <w:tcPr>
            <w:tcW w:w="1347" w:type="pct"/>
          </w:tcPr>
          <w:p w14:paraId="086E2559" w14:textId="0B76B98A" w:rsidR="00A04BB8" w:rsidRPr="00CA04F6" w:rsidRDefault="00A04BB8" w:rsidP="00A04BB8">
            <w:pPr>
              <w:pStyle w:val="TAL"/>
              <w:rPr>
                <w:ins w:id="3323" w:author="Huawei" w:date="2024-01-27T14:47:00Z"/>
              </w:rPr>
            </w:pPr>
            <w:ins w:id="3324" w:author="Huawei" w:date="2024-01-27T14:47:00Z">
              <w:r w:rsidRPr="00B62160">
                <w:t>16.7.6.1</w:t>
              </w:r>
              <w:r w:rsidRPr="00B62160">
                <w:tab/>
                <w:t>NR SA FR1 - E-UTRA Measurement accuracy with FR1 serving cell for 1 Rx UE</w:t>
              </w:r>
            </w:ins>
          </w:p>
        </w:tc>
        <w:tc>
          <w:tcPr>
            <w:tcW w:w="1585" w:type="pct"/>
          </w:tcPr>
          <w:p w14:paraId="2729A898" w14:textId="77777777" w:rsidR="00A04BB8" w:rsidRDefault="00A04BB8" w:rsidP="00A04BB8">
            <w:pPr>
              <w:pStyle w:val="TAL"/>
              <w:rPr>
                <w:ins w:id="3325" w:author="Huawei" w:date="2024-01-27T15:08:00Z"/>
                <w:rFonts w:cs="Arial"/>
                <w:szCs w:val="18"/>
                <w:lang w:eastAsia="zh-CN"/>
              </w:rPr>
            </w:pPr>
            <w:ins w:id="3326" w:author="Huawei" w:date="2024-01-27T15:08:00Z">
              <w:r>
                <w:rPr>
                  <w:rFonts w:cs="Arial" w:hint="eastAsia"/>
                  <w:szCs w:val="18"/>
                  <w:lang w:eastAsia="zh-CN"/>
                </w:rPr>
                <w:t>T</w:t>
              </w:r>
              <w:r>
                <w:rPr>
                  <w:rFonts w:cs="Arial"/>
                  <w:szCs w:val="18"/>
                  <w:lang w:eastAsia="zh-CN"/>
                </w:rPr>
                <w:t>est 1</w:t>
              </w:r>
            </w:ins>
          </w:p>
          <w:p w14:paraId="04359D4C" w14:textId="0503ED23" w:rsidR="00A04BB8" w:rsidRDefault="00A04BB8" w:rsidP="00A04BB8">
            <w:pPr>
              <w:pStyle w:val="TAL"/>
              <w:rPr>
                <w:ins w:id="3327" w:author="Huawei" w:date="2024-01-27T15:08:00Z"/>
                <w:rFonts w:cs="Arial"/>
                <w:szCs w:val="18"/>
                <w:lang w:eastAsia="zh-CN"/>
              </w:rPr>
            </w:pPr>
            <w:ins w:id="3328" w:author="Huawei" w:date="2024-01-27T15:08:00Z">
              <w:r>
                <w:rPr>
                  <w:rFonts w:cs="Arial" w:hint="eastAsia"/>
                  <w:szCs w:val="18"/>
                  <w:lang w:eastAsia="zh-CN"/>
                </w:rPr>
                <w:t>N</w:t>
              </w:r>
              <w:r>
                <w:rPr>
                  <w:rFonts w:cs="Arial"/>
                  <w:szCs w:val="18"/>
                  <w:lang w:eastAsia="zh-CN"/>
                </w:rPr>
                <w:t>oc2: -83dBm/15kHz</w:t>
              </w:r>
            </w:ins>
          </w:p>
          <w:p w14:paraId="17E02A6E" w14:textId="79A1F7F4" w:rsidR="00A04BB8" w:rsidRDefault="00A04BB8" w:rsidP="00A04BB8">
            <w:pPr>
              <w:pStyle w:val="TAL"/>
              <w:rPr>
                <w:ins w:id="3329" w:author="Huawei" w:date="2024-01-27T15:08:00Z"/>
                <w:rFonts w:cs="Arial"/>
                <w:szCs w:val="18"/>
                <w:lang w:eastAsia="zh-CN"/>
              </w:rPr>
            </w:pPr>
            <w:ins w:id="3330" w:author="Huawei" w:date="2024-01-27T15:08:00Z">
              <w:r>
                <w:rPr>
                  <w:rFonts w:cs="Arial" w:hint="eastAsia"/>
                  <w:szCs w:val="18"/>
                  <w:lang w:eastAsia="zh-CN"/>
                </w:rPr>
                <w:t>E</w:t>
              </w:r>
              <w:r>
                <w:rPr>
                  <w:rFonts w:cs="Arial"/>
                  <w:szCs w:val="18"/>
                  <w:lang w:eastAsia="zh-CN"/>
                </w:rPr>
                <w:t xml:space="preserve">s2/Noc2: </w:t>
              </w:r>
            </w:ins>
            <w:ins w:id="3331" w:author="Huawei" w:date="2024-01-27T15:09:00Z">
              <w:r w:rsidR="00742A24">
                <w:rPr>
                  <w:rFonts w:cs="Arial"/>
                  <w:szCs w:val="18"/>
                  <w:lang w:eastAsia="zh-CN"/>
                </w:rPr>
                <w:t>-1.75</w:t>
              </w:r>
            </w:ins>
            <w:ins w:id="3332" w:author="Huawei" w:date="2024-01-27T15:08:00Z">
              <w:r>
                <w:rPr>
                  <w:rFonts w:cs="Arial"/>
                  <w:szCs w:val="18"/>
                  <w:lang w:eastAsia="zh-CN"/>
                </w:rPr>
                <w:t>dB</w:t>
              </w:r>
            </w:ins>
          </w:p>
          <w:p w14:paraId="0DC86BD2" w14:textId="4CEFDA80" w:rsidR="00A04BB8" w:rsidRDefault="00A04BB8" w:rsidP="00A04BB8">
            <w:pPr>
              <w:pStyle w:val="TAL"/>
              <w:rPr>
                <w:ins w:id="3333" w:author="Huawei" w:date="2024-01-27T15:08:00Z"/>
                <w:lang w:eastAsia="zh-CN"/>
              </w:rPr>
            </w:pPr>
            <w:ins w:id="3334" w:author="Huawei" w:date="2024-01-27T15:08:00Z">
              <w:r>
                <w:rPr>
                  <w:lang w:eastAsia="zh-CN"/>
                </w:rPr>
                <w:t xml:space="preserve">Normal condition, </w:t>
              </w:r>
              <w:r>
                <w:rPr>
                  <w:rFonts w:hint="eastAsia"/>
                  <w:lang w:eastAsia="zh-CN"/>
                </w:rPr>
                <w:t>R</w:t>
              </w:r>
              <w:r>
                <w:rPr>
                  <w:lang w:eastAsia="zh-CN"/>
                </w:rPr>
                <w:t xml:space="preserve">eported LTE </w:t>
              </w:r>
            </w:ins>
            <w:ins w:id="3335" w:author="Huawei" w:date="2024-01-27T15:09:00Z">
              <w:r w:rsidR="00742A24">
                <w:rPr>
                  <w:lang w:eastAsia="zh-CN"/>
                </w:rPr>
                <w:t>RSRQ</w:t>
              </w:r>
            </w:ins>
            <w:ins w:id="3336" w:author="Huawei" w:date="2024-01-27T15:08:00Z">
              <w:r>
                <w:rPr>
                  <w:lang w:eastAsia="zh-CN"/>
                </w:rPr>
                <w:t xml:space="preserve"> values: </w:t>
              </w:r>
              <w:r>
                <w:rPr>
                  <w:rFonts w:cs="Arial"/>
                  <w:lang w:eastAsia="zh-CN"/>
                </w:rPr>
                <w:t>±</w:t>
              </w:r>
            </w:ins>
            <w:ins w:id="3337" w:author="Huawei" w:date="2024-01-27T15:09:00Z">
              <w:r w:rsidR="00742A24">
                <w:rPr>
                  <w:lang w:eastAsia="zh-CN"/>
                </w:rPr>
                <w:t>3.68</w:t>
              </w:r>
            </w:ins>
            <w:ins w:id="3338" w:author="Huawei" w:date="2024-01-27T15:08:00Z">
              <w:r>
                <w:rPr>
                  <w:lang w:eastAsia="zh-CN"/>
                </w:rPr>
                <w:t>dB</w:t>
              </w:r>
            </w:ins>
          </w:p>
          <w:p w14:paraId="5CDD110F" w14:textId="1F7ADE04" w:rsidR="00A04BB8" w:rsidRDefault="00A04BB8" w:rsidP="00A04BB8">
            <w:pPr>
              <w:pStyle w:val="TAL"/>
              <w:rPr>
                <w:ins w:id="3339" w:author="Huawei" w:date="2024-01-27T15:08:00Z"/>
                <w:lang w:eastAsia="zh-CN"/>
              </w:rPr>
            </w:pPr>
            <w:ins w:id="3340" w:author="Huawei" w:date="2024-01-27T15:08:00Z">
              <w:r>
                <w:rPr>
                  <w:lang w:eastAsia="zh-CN"/>
                </w:rPr>
                <w:t xml:space="preserve">Extreme condition, </w:t>
              </w:r>
              <w:r>
                <w:rPr>
                  <w:rFonts w:hint="eastAsia"/>
                  <w:lang w:eastAsia="zh-CN"/>
                </w:rPr>
                <w:t>R</w:t>
              </w:r>
              <w:r>
                <w:rPr>
                  <w:lang w:eastAsia="zh-CN"/>
                </w:rPr>
                <w:t xml:space="preserve">eported </w:t>
              </w:r>
            </w:ins>
            <w:ins w:id="3341" w:author="Huawei" w:date="2024-01-27T15:10:00Z">
              <w:r w:rsidR="00742A24">
                <w:rPr>
                  <w:lang w:eastAsia="zh-CN"/>
                </w:rPr>
                <w:t>LTE RSRQ</w:t>
              </w:r>
            </w:ins>
            <w:ins w:id="3342" w:author="Huawei" w:date="2024-01-27T15:08:00Z">
              <w:r>
                <w:rPr>
                  <w:lang w:eastAsia="zh-CN"/>
                </w:rPr>
                <w:t xml:space="preserve"> values: </w:t>
              </w:r>
              <w:r>
                <w:rPr>
                  <w:rFonts w:cs="Arial"/>
                  <w:lang w:eastAsia="zh-CN"/>
                </w:rPr>
                <w:t>±</w:t>
              </w:r>
            </w:ins>
            <w:ins w:id="3343" w:author="Huawei" w:date="2024-01-27T15:13:00Z">
              <w:r w:rsidR="00742A24">
                <w:rPr>
                  <w:rFonts w:cs="Arial"/>
                  <w:lang w:eastAsia="zh-CN"/>
                </w:rPr>
                <w:t>5.18</w:t>
              </w:r>
            </w:ins>
            <w:ins w:id="3344" w:author="Huawei" w:date="2024-01-27T15:08:00Z">
              <w:r>
                <w:rPr>
                  <w:lang w:eastAsia="zh-CN"/>
                </w:rPr>
                <w:t>dB</w:t>
              </w:r>
            </w:ins>
          </w:p>
          <w:p w14:paraId="27E44803" w14:textId="6CCC0F82" w:rsidR="00A04BB8" w:rsidRDefault="00A04BB8" w:rsidP="00A04BB8">
            <w:pPr>
              <w:pStyle w:val="TAL"/>
              <w:rPr>
                <w:ins w:id="3345" w:author="Huawei" w:date="2024-01-27T15:15:00Z"/>
                <w:rFonts w:cs="Arial"/>
                <w:szCs w:val="18"/>
                <w:lang w:eastAsia="zh-CN"/>
              </w:rPr>
            </w:pPr>
          </w:p>
          <w:p w14:paraId="0AFB54C8" w14:textId="4E1487A4" w:rsidR="00742A24" w:rsidRDefault="00742A24" w:rsidP="00742A24">
            <w:pPr>
              <w:pStyle w:val="TAL"/>
              <w:rPr>
                <w:ins w:id="3346" w:author="Huawei" w:date="2024-01-27T15:15:00Z"/>
                <w:rFonts w:cs="Arial"/>
                <w:szCs w:val="18"/>
                <w:lang w:eastAsia="zh-CN"/>
              </w:rPr>
            </w:pPr>
            <w:ins w:id="3347" w:author="Huawei" w:date="2024-01-27T15:15:00Z">
              <w:r>
                <w:rPr>
                  <w:rFonts w:cs="Arial" w:hint="eastAsia"/>
                  <w:szCs w:val="18"/>
                  <w:lang w:eastAsia="zh-CN"/>
                </w:rPr>
                <w:t>T</w:t>
              </w:r>
              <w:r>
                <w:rPr>
                  <w:rFonts w:cs="Arial"/>
                  <w:szCs w:val="18"/>
                  <w:lang w:eastAsia="zh-CN"/>
                </w:rPr>
                <w:t>est 2</w:t>
              </w:r>
            </w:ins>
          </w:p>
          <w:p w14:paraId="66F03D9E" w14:textId="5A875072" w:rsidR="00742A24" w:rsidRDefault="00742A24" w:rsidP="00742A24">
            <w:pPr>
              <w:pStyle w:val="TAL"/>
              <w:rPr>
                <w:ins w:id="3348" w:author="Huawei" w:date="2024-01-27T15:15:00Z"/>
                <w:rFonts w:cs="Arial"/>
                <w:szCs w:val="18"/>
                <w:lang w:eastAsia="zh-CN"/>
              </w:rPr>
            </w:pPr>
            <w:ins w:id="3349" w:author="Huawei" w:date="2024-01-27T15:15:00Z">
              <w:r>
                <w:rPr>
                  <w:rFonts w:cs="Arial" w:hint="eastAsia"/>
                  <w:szCs w:val="18"/>
                  <w:lang w:eastAsia="zh-CN"/>
                </w:rPr>
                <w:t>N</w:t>
              </w:r>
              <w:r>
                <w:rPr>
                  <w:rFonts w:cs="Arial"/>
                  <w:szCs w:val="18"/>
                  <w:lang w:eastAsia="zh-CN"/>
                </w:rPr>
                <w:t>oc2: -104.7dBm/15kHz</w:t>
              </w:r>
            </w:ins>
          </w:p>
          <w:p w14:paraId="2978C2BF" w14:textId="122B41DD" w:rsidR="00742A24" w:rsidRDefault="00742A24" w:rsidP="00742A24">
            <w:pPr>
              <w:pStyle w:val="TAL"/>
              <w:rPr>
                <w:ins w:id="3350" w:author="Huawei" w:date="2024-01-27T15:15:00Z"/>
                <w:rFonts w:cs="Arial"/>
                <w:szCs w:val="18"/>
                <w:lang w:eastAsia="zh-CN"/>
              </w:rPr>
            </w:pPr>
            <w:ins w:id="3351" w:author="Huawei" w:date="2024-01-27T15:15:00Z">
              <w:r>
                <w:rPr>
                  <w:rFonts w:cs="Arial" w:hint="eastAsia"/>
                  <w:szCs w:val="18"/>
                  <w:lang w:eastAsia="zh-CN"/>
                </w:rPr>
                <w:t>E</w:t>
              </w:r>
              <w:r>
                <w:rPr>
                  <w:rFonts w:cs="Arial"/>
                  <w:szCs w:val="18"/>
                  <w:lang w:eastAsia="zh-CN"/>
                </w:rPr>
                <w:t>s2/Noc2: -4dB</w:t>
              </w:r>
            </w:ins>
          </w:p>
          <w:p w14:paraId="18D3E5E4" w14:textId="7F20D48E" w:rsidR="00742A24" w:rsidRDefault="00742A24" w:rsidP="00742A24">
            <w:pPr>
              <w:pStyle w:val="TAL"/>
              <w:rPr>
                <w:ins w:id="3352" w:author="Huawei" w:date="2024-01-27T15:15:00Z"/>
                <w:lang w:eastAsia="zh-CN"/>
              </w:rPr>
            </w:pPr>
            <w:ins w:id="3353" w:author="Huawei" w:date="2024-01-27T15:15:00Z">
              <w:r>
                <w:rPr>
                  <w:lang w:eastAsia="zh-CN"/>
                </w:rPr>
                <w:t xml:space="preserve">Normal condition, </w:t>
              </w:r>
              <w:r>
                <w:rPr>
                  <w:rFonts w:hint="eastAsia"/>
                  <w:lang w:eastAsia="zh-CN"/>
                </w:rPr>
                <w:t>R</w:t>
              </w:r>
              <w:r>
                <w:rPr>
                  <w:lang w:eastAsia="zh-CN"/>
                </w:rPr>
                <w:t xml:space="preserve">eported LTE RSRQ values: </w:t>
              </w:r>
              <w:r>
                <w:rPr>
                  <w:rFonts w:cs="Arial"/>
                  <w:lang w:eastAsia="zh-CN"/>
                </w:rPr>
                <w:t>±</w:t>
              </w:r>
            </w:ins>
            <w:ins w:id="3354" w:author="Huawei" w:date="2024-01-27T15:16:00Z">
              <w:r>
                <w:rPr>
                  <w:rFonts w:cs="Arial"/>
                  <w:lang w:eastAsia="zh-CN"/>
                </w:rPr>
                <w:t>4.72</w:t>
              </w:r>
            </w:ins>
            <w:ins w:id="3355" w:author="Huawei" w:date="2024-01-27T15:15:00Z">
              <w:r>
                <w:rPr>
                  <w:lang w:eastAsia="zh-CN"/>
                </w:rPr>
                <w:t>dB</w:t>
              </w:r>
            </w:ins>
          </w:p>
          <w:p w14:paraId="142720C4" w14:textId="3E75D1D7" w:rsidR="00742A24" w:rsidRDefault="00742A24" w:rsidP="00742A24">
            <w:pPr>
              <w:pStyle w:val="TAL"/>
              <w:rPr>
                <w:ins w:id="3356" w:author="Huawei" w:date="2024-01-27T15:15:00Z"/>
                <w:lang w:eastAsia="zh-CN"/>
              </w:rPr>
            </w:pPr>
            <w:ins w:id="3357" w:author="Huawei" w:date="2024-01-27T15:15:00Z">
              <w:r>
                <w:rPr>
                  <w:lang w:eastAsia="zh-CN"/>
                </w:rPr>
                <w:t xml:space="preserve">Extreme condition, </w:t>
              </w:r>
              <w:r>
                <w:rPr>
                  <w:rFonts w:hint="eastAsia"/>
                  <w:lang w:eastAsia="zh-CN"/>
                </w:rPr>
                <w:t>R</w:t>
              </w:r>
              <w:r>
                <w:rPr>
                  <w:lang w:eastAsia="zh-CN"/>
                </w:rPr>
                <w:t xml:space="preserve">eported LTE RSRQ values: </w:t>
              </w:r>
              <w:r>
                <w:rPr>
                  <w:rFonts w:cs="Arial"/>
                  <w:lang w:eastAsia="zh-CN"/>
                </w:rPr>
                <w:t>±</w:t>
              </w:r>
            </w:ins>
            <w:ins w:id="3358" w:author="Huawei" w:date="2024-01-27T15:16:00Z">
              <w:r>
                <w:rPr>
                  <w:rFonts w:cs="Arial"/>
                  <w:lang w:eastAsia="zh-CN"/>
                </w:rPr>
                <w:t>5.22</w:t>
              </w:r>
            </w:ins>
            <w:ins w:id="3359" w:author="Huawei" w:date="2024-01-27T15:15:00Z">
              <w:r>
                <w:rPr>
                  <w:lang w:eastAsia="zh-CN"/>
                </w:rPr>
                <w:t>dB</w:t>
              </w:r>
            </w:ins>
          </w:p>
          <w:p w14:paraId="6B7BE489" w14:textId="77777777" w:rsidR="00742A24" w:rsidRPr="00742A24" w:rsidRDefault="00742A24" w:rsidP="00A04BB8">
            <w:pPr>
              <w:pStyle w:val="TAL"/>
              <w:rPr>
                <w:ins w:id="3360" w:author="Huawei" w:date="2024-01-27T15:08:00Z"/>
                <w:rFonts w:cs="Arial"/>
                <w:szCs w:val="18"/>
                <w:lang w:eastAsia="zh-CN"/>
              </w:rPr>
            </w:pPr>
          </w:p>
          <w:p w14:paraId="7BAB7394" w14:textId="47DF6266" w:rsidR="00A04BB8" w:rsidRDefault="00A04BB8" w:rsidP="00A04BB8">
            <w:pPr>
              <w:pStyle w:val="TAL"/>
              <w:rPr>
                <w:ins w:id="3361" w:author="Huawei" w:date="2024-01-27T15:08:00Z"/>
                <w:rFonts w:cs="Arial"/>
                <w:szCs w:val="18"/>
                <w:lang w:eastAsia="zh-CN"/>
              </w:rPr>
            </w:pPr>
            <w:ins w:id="3362" w:author="Huawei" w:date="2024-01-27T15:08:00Z">
              <w:r>
                <w:rPr>
                  <w:rFonts w:cs="Arial" w:hint="eastAsia"/>
                  <w:szCs w:val="18"/>
                  <w:lang w:eastAsia="zh-CN"/>
                </w:rPr>
                <w:t>T</w:t>
              </w:r>
              <w:r>
                <w:rPr>
                  <w:rFonts w:cs="Arial"/>
                  <w:szCs w:val="18"/>
                  <w:lang w:eastAsia="zh-CN"/>
                </w:rPr>
                <w:t xml:space="preserve">est </w:t>
              </w:r>
            </w:ins>
            <w:ins w:id="3363" w:author="Huawei" w:date="2024-01-27T15:17:00Z">
              <w:r w:rsidR="00742A24">
                <w:rPr>
                  <w:rFonts w:cs="Arial"/>
                  <w:szCs w:val="18"/>
                  <w:lang w:eastAsia="zh-CN"/>
                </w:rPr>
                <w:t>3</w:t>
              </w:r>
            </w:ins>
          </w:p>
          <w:p w14:paraId="7B7DE275" w14:textId="51D48F30" w:rsidR="00A04BB8" w:rsidRDefault="00A04BB8" w:rsidP="00A04BB8">
            <w:pPr>
              <w:pStyle w:val="TAL"/>
              <w:rPr>
                <w:ins w:id="3364" w:author="Huawei" w:date="2024-01-27T15:08:00Z"/>
                <w:vertAlign w:val="subscript"/>
                <w:lang w:eastAsia="zh-CN"/>
              </w:rPr>
            </w:pPr>
            <w:ins w:id="3365" w:author="Huawei" w:date="2024-01-27T15:08:00Z">
              <w:r>
                <w:rPr>
                  <w:rFonts w:cs="Arial" w:hint="eastAsia"/>
                  <w:szCs w:val="18"/>
                  <w:lang w:eastAsia="zh-CN"/>
                </w:rPr>
                <w:t>N</w:t>
              </w:r>
              <w:r>
                <w:rPr>
                  <w:rFonts w:cs="Arial"/>
                  <w:szCs w:val="18"/>
                  <w:lang w:eastAsia="zh-CN"/>
                </w:rPr>
                <w:t xml:space="preserve">oc2: </w:t>
              </w:r>
              <w:r>
                <w:rPr>
                  <w:lang w:eastAsia="zh-CN"/>
                </w:rPr>
                <w:t>-11</w:t>
              </w:r>
            </w:ins>
            <w:ins w:id="3366" w:author="Huawei" w:date="2024-01-27T15:17:00Z">
              <w:r w:rsidR="00742A24">
                <w:rPr>
                  <w:lang w:eastAsia="zh-CN"/>
                </w:rPr>
                <w:t>9.5</w:t>
              </w:r>
            </w:ins>
            <w:ins w:id="3367" w:author="Huawei" w:date="2024-01-27T15:08:00Z">
              <w:r>
                <w:rPr>
                  <w:lang w:eastAsia="zh-CN"/>
                </w:rPr>
                <w:t xml:space="preserve">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27659FB6" w14:textId="77777777" w:rsidR="00A04BB8" w:rsidRPr="00742A24" w:rsidRDefault="00A04BB8" w:rsidP="00A04BB8">
            <w:pPr>
              <w:pStyle w:val="TAL"/>
              <w:rPr>
                <w:ins w:id="3368" w:author="Huawei" w:date="2024-01-27T15:08:00Z"/>
                <w:rFonts w:cs="Arial"/>
                <w:szCs w:val="18"/>
                <w:lang w:eastAsia="zh-CN"/>
              </w:rPr>
            </w:pPr>
          </w:p>
          <w:p w14:paraId="00ACD0AE" w14:textId="77777777" w:rsidR="00A04BB8" w:rsidRDefault="00A04BB8" w:rsidP="00A04BB8">
            <w:pPr>
              <w:pStyle w:val="TAL"/>
              <w:rPr>
                <w:ins w:id="3369" w:author="Huawei" w:date="2024-01-27T15:08:00Z"/>
                <w:rFonts w:cs="Arial"/>
                <w:szCs w:val="18"/>
                <w:lang w:eastAsia="zh-CN"/>
              </w:rPr>
            </w:pPr>
            <w:ins w:id="3370" w:author="Huawei" w:date="2024-01-27T15:08:00Z">
              <w:r>
                <w:rPr>
                  <w:rFonts w:cs="Arial" w:hint="eastAsia"/>
                  <w:szCs w:val="18"/>
                  <w:lang w:eastAsia="zh-CN"/>
                </w:rPr>
                <w:t>E</w:t>
              </w:r>
              <w:r>
                <w:rPr>
                  <w:rFonts w:cs="Arial"/>
                  <w:szCs w:val="18"/>
                  <w:lang w:eastAsia="zh-CN"/>
                </w:rPr>
                <w:t>s2/Noc2: -4dB</w:t>
              </w:r>
            </w:ins>
          </w:p>
          <w:p w14:paraId="4F5F7869" w14:textId="77777777" w:rsidR="00742A24" w:rsidRDefault="00742A24" w:rsidP="00742A24">
            <w:pPr>
              <w:pStyle w:val="TAL"/>
              <w:rPr>
                <w:ins w:id="3371" w:author="Huawei" w:date="2024-01-27T15:18:00Z"/>
                <w:lang w:eastAsia="zh-CN"/>
              </w:rPr>
            </w:pPr>
            <w:ins w:id="3372" w:author="Huawei" w:date="2024-01-27T15:18:00Z">
              <w:r>
                <w:rPr>
                  <w:lang w:eastAsia="zh-CN"/>
                </w:rPr>
                <w:t xml:space="preserve">Normal condition, </w:t>
              </w:r>
              <w:r>
                <w:rPr>
                  <w:rFonts w:hint="eastAsia"/>
                  <w:lang w:eastAsia="zh-CN"/>
                </w:rPr>
                <w:t>R</w:t>
              </w:r>
              <w:r>
                <w:rPr>
                  <w:lang w:eastAsia="zh-CN"/>
                </w:rPr>
                <w:t xml:space="preserve">eported LTE RSRQ values: </w:t>
              </w:r>
              <w:r>
                <w:rPr>
                  <w:rFonts w:cs="Arial"/>
                  <w:lang w:eastAsia="zh-CN"/>
                </w:rPr>
                <w:t>±4.72</w:t>
              </w:r>
              <w:r>
                <w:rPr>
                  <w:lang w:eastAsia="zh-CN"/>
                </w:rPr>
                <w:t>dB</w:t>
              </w:r>
            </w:ins>
          </w:p>
          <w:p w14:paraId="049B8800" w14:textId="14EAE422" w:rsidR="00A04BB8" w:rsidRPr="00742A24" w:rsidRDefault="00742A24" w:rsidP="00742A24">
            <w:pPr>
              <w:pStyle w:val="TAL"/>
              <w:rPr>
                <w:ins w:id="3373" w:author="Huawei" w:date="2024-01-27T14:47:00Z"/>
                <w:rFonts w:cs="Arial"/>
                <w:szCs w:val="18"/>
              </w:rPr>
            </w:pPr>
            <w:ins w:id="3374" w:author="Huawei" w:date="2024-01-27T15:18:00Z">
              <w:r>
                <w:rPr>
                  <w:lang w:eastAsia="zh-CN"/>
                </w:rPr>
                <w:t xml:space="preserve">Extreme condition, </w:t>
              </w:r>
              <w:r>
                <w:rPr>
                  <w:rFonts w:hint="eastAsia"/>
                  <w:lang w:eastAsia="zh-CN"/>
                </w:rPr>
                <w:t>R</w:t>
              </w:r>
              <w:r>
                <w:rPr>
                  <w:lang w:eastAsia="zh-CN"/>
                </w:rPr>
                <w:t xml:space="preserve">eported LTE RSRQ values: </w:t>
              </w:r>
              <w:r>
                <w:rPr>
                  <w:rFonts w:cs="Arial"/>
                  <w:lang w:eastAsia="zh-CN"/>
                </w:rPr>
                <w:t>±5.22</w:t>
              </w:r>
              <w:r>
                <w:rPr>
                  <w:lang w:eastAsia="zh-CN"/>
                </w:rPr>
                <w:t>dB</w:t>
              </w:r>
            </w:ins>
          </w:p>
        </w:tc>
        <w:tc>
          <w:tcPr>
            <w:tcW w:w="776" w:type="pct"/>
          </w:tcPr>
          <w:p w14:paraId="14DBAAC3" w14:textId="77777777" w:rsidR="00A04BB8" w:rsidRDefault="00A04BB8" w:rsidP="00A04BB8">
            <w:pPr>
              <w:pStyle w:val="TAL"/>
              <w:rPr>
                <w:ins w:id="3375" w:author="Huawei" w:date="2024-01-27T15:08:00Z"/>
                <w:rFonts w:cs="Arial"/>
                <w:szCs w:val="18"/>
              </w:rPr>
            </w:pPr>
          </w:p>
          <w:p w14:paraId="4A32C684" w14:textId="77777777" w:rsidR="00A04BB8" w:rsidRDefault="00A04BB8" w:rsidP="00A04BB8">
            <w:pPr>
              <w:pStyle w:val="TAL"/>
              <w:rPr>
                <w:ins w:id="3376" w:author="Huawei" w:date="2024-01-27T15:08:00Z"/>
                <w:rFonts w:cs="Arial"/>
                <w:szCs w:val="18"/>
                <w:lang w:eastAsia="zh-CN"/>
              </w:rPr>
            </w:pPr>
            <w:ins w:id="3377" w:author="Huawei" w:date="2024-01-27T15:08:00Z">
              <w:r>
                <w:rPr>
                  <w:rFonts w:cs="Arial" w:hint="eastAsia"/>
                  <w:szCs w:val="18"/>
                  <w:lang w:eastAsia="zh-CN"/>
                </w:rPr>
                <w:t>0</w:t>
              </w:r>
              <w:r>
                <w:rPr>
                  <w:rFonts w:cs="Arial"/>
                  <w:szCs w:val="18"/>
                  <w:lang w:eastAsia="zh-CN"/>
                </w:rPr>
                <w:t>dB</w:t>
              </w:r>
            </w:ins>
          </w:p>
          <w:p w14:paraId="18F6A154" w14:textId="77777777" w:rsidR="00A04BB8" w:rsidRDefault="00A04BB8" w:rsidP="00A04BB8">
            <w:pPr>
              <w:pStyle w:val="TAL"/>
              <w:rPr>
                <w:ins w:id="3378" w:author="Huawei" w:date="2024-01-27T15:08:00Z"/>
                <w:rFonts w:cs="Arial"/>
                <w:szCs w:val="18"/>
                <w:lang w:eastAsia="zh-CN"/>
              </w:rPr>
            </w:pPr>
            <w:ins w:id="3379" w:author="Huawei" w:date="2024-01-27T15:08:00Z">
              <w:r>
                <w:rPr>
                  <w:rFonts w:cs="Arial" w:hint="eastAsia"/>
                  <w:szCs w:val="18"/>
                  <w:lang w:eastAsia="zh-CN"/>
                </w:rPr>
                <w:t>0</w:t>
              </w:r>
              <w:r>
                <w:rPr>
                  <w:rFonts w:cs="Arial"/>
                  <w:szCs w:val="18"/>
                  <w:lang w:eastAsia="zh-CN"/>
                </w:rPr>
                <w:t>dB</w:t>
              </w:r>
            </w:ins>
          </w:p>
          <w:p w14:paraId="4897D228" w14:textId="77777777" w:rsidR="00A04BB8" w:rsidRDefault="00A04BB8" w:rsidP="00A04BB8">
            <w:pPr>
              <w:pStyle w:val="TAL"/>
              <w:rPr>
                <w:ins w:id="3380" w:author="Huawei" w:date="2024-01-27T15:08:00Z"/>
                <w:rFonts w:cs="Arial"/>
                <w:szCs w:val="18"/>
                <w:lang w:eastAsia="zh-CN"/>
              </w:rPr>
            </w:pPr>
            <w:ins w:id="3381" w:author="Huawei" w:date="2024-01-27T15:08:00Z">
              <w:r>
                <w:rPr>
                  <w:rFonts w:cs="Arial" w:hint="eastAsia"/>
                  <w:szCs w:val="18"/>
                  <w:lang w:eastAsia="zh-CN"/>
                </w:rPr>
                <w:t>V</w:t>
              </w:r>
              <w:r>
                <w:rPr>
                  <w:rFonts w:cs="Arial"/>
                  <w:szCs w:val="18"/>
                  <w:lang w:eastAsia="zh-CN"/>
                </w:rPr>
                <w:t>ia mapping</w:t>
              </w:r>
            </w:ins>
          </w:p>
          <w:p w14:paraId="03661CAE" w14:textId="77777777" w:rsidR="00A04BB8" w:rsidRDefault="00A04BB8" w:rsidP="00A04BB8">
            <w:pPr>
              <w:pStyle w:val="TAL"/>
              <w:rPr>
                <w:ins w:id="3382" w:author="Huawei" w:date="2024-01-27T15:08:00Z"/>
                <w:rFonts w:cs="Arial"/>
                <w:szCs w:val="18"/>
                <w:lang w:eastAsia="zh-CN"/>
              </w:rPr>
            </w:pPr>
          </w:p>
          <w:p w14:paraId="7F66F202" w14:textId="77777777" w:rsidR="00A04BB8" w:rsidRDefault="00A04BB8" w:rsidP="00A04BB8">
            <w:pPr>
              <w:pStyle w:val="TAL"/>
              <w:rPr>
                <w:ins w:id="3383" w:author="Huawei" w:date="2024-01-27T15:08:00Z"/>
                <w:rFonts w:cs="Arial"/>
                <w:szCs w:val="18"/>
                <w:lang w:eastAsia="zh-CN"/>
              </w:rPr>
            </w:pPr>
            <w:ins w:id="3384" w:author="Huawei" w:date="2024-01-27T15:08:00Z">
              <w:r>
                <w:rPr>
                  <w:rFonts w:cs="Arial" w:hint="eastAsia"/>
                  <w:szCs w:val="18"/>
                  <w:lang w:eastAsia="zh-CN"/>
                </w:rPr>
                <w:t>V</w:t>
              </w:r>
              <w:r>
                <w:rPr>
                  <w:rFonts w:cs="Arial"/>
                  <w:szCs w:val="18"/>
                  <w:lang w:eastAsia="zh-CN"/>
                </w:rPr>
                <w:t>ia mapping</w:t>
              </w:r>
            </w:ins>
          </w:p>
          <w:p w14:paraId="2B5F3CC6" w14:textId="77777777" w:rsidR="00A04BB8" w:rsidRDefault="00A04BB8" w:rsidP="00A04BB8">
            <w:pPr>
              <w:pStyle w:val="TAL"/>
              <w:rPr>
                <w:ins w:id="3385" w:author="Huawei" w:date="2024-01-27T15:08:00Z"/>
                <w:rFonts w:cs="Arial"/>
                <w:szCs w:val="18"/>
                <w:lang w:eastAsia="zh-CN"/>
              </w:rPr>
            </w:pPr>
          </w:p>
          <w:p w14:paraId="7FAB501E" w14:textId="77777777" w:rsidR="00A04BB8" w:rsidRDefault="00A04BB8" w:rsidP="00A04BB8">
            <w:pPr>
              <w:pStyle w:val="TAL"/>
              <w:rPr>
                <w:ins w:id="3386" w:author="Huawei" w:date="2024-01-27T15:08:00Z"/>
                <w:rFonts w:cs="Arial"/>
                <w:szCs w:val="18"/>
                <w:lang w:eastAsia="zh-CN"/>
              </w:rPr>
            </w:pPr>
          </w:p>
          <w:p w14:paraId="6A2D8715" w14:textId="00305B61" w:rsidR="00A04BB8" w:rsidRDefault="00A04BB8" w:rsidP="00A04BB8">
            <w:pPr>
              <w:pStyle w:val="TAL"/>
              <w:rPr>
                <w:ins w:id="3387" w:author="Huawei" w:date="2024-01-27T15:15:00Z"/>
                <w:rFonts w:cs="Arial"/>
                <w:szCs w:val="18"/>
                <w:lang w:eastAsia="zh-CN"/>
              </w:rPr>
            </w:pPr>
          </w:p>
          <w:p w14:paraId="3BF4AC6B" w14:textId="77777777" w:rsidR="00742A24" w:rsidRDefault="00742A24" w:rsidP="00742A24">
            <w:pPr>
              <w:pStyle w:val="TAL"/>
              <w:rPr>
                <w:ins w:id="3388" w:author="Huawei" w:date="2024-01-27T15:15:00Z"/>
                <w:rFonts w:cs="Arial"/>
                <w:szCs w:val="18"/>
                <w:lang w:eastAsia="zh-CN"/>
              </w:rPr>
            </w:pPr>
            <w:ins w:id="3389" w:author="Huawei" w:date="2024-01-27T15:15:00Z">
              <w:r>
                <w:rPr>
                  <w:rFonts w:cs="Arial" w:hint="eastAsia"/>
                  <w:szCs w:val="18"/>
                  <w:lang w:eastAsia="zh-CN"/>
                </w:rPr>
                <w:t>0</w:t>
              </w:r>
              <w:r>
                <w:rPr>
                  <w:rFonts w:cs="Arial"/>
                  <w:szCs w:val="18"/>
                  <w:lang w:eastAsia="zh-CN"/>
                </w:rPr>
                <w:t>dB</w:t>
              </w:r>
            </w:ins>
          </w:p>
          <w:p w14:paraId="34875C8A" w14:textId="4777B1A0" w:rsidR="00742A24" w:rsidRDefault="00742A24" w:rsidP="00742A24">
            <w:pPr>
              <w:pStyle w:val="TAL"/>
              <w:rPr>
                <w:ins w:id="3390" w:author="Huawei" w:date="2024-01-27T15:15:00Z"/>
                <w:rFonts w:cs="Arial"/>
                <w:szCs w:val="18"/>
                <w:lang w:eastAsia="zh-CN"/>
              </w:rPr>
            </w:pPr>
            <w:ins w:id="3391" w:author="Huawei" w:date="2024-01-27T15:15:00Z">
              <w:r>
                <w:rPr>
                  <w:rFonts w:cs="Arial" w:hint="eastAsia"/>
                  <w:szCs w:val="18"/>
                  <w:lang w:eastAsia="zh-CN"/>
                </w:rPr>
                <w:t>0</w:t>
              </w:r>
              <w:r>
                <w:rPr>
                  <w:rFonts w:cs="Arial"/>
                  <w:szCs w:val="18"/>
                  <w:lang w:eastAsia="zh-CN"/>
                </w:rPr>
                <w:t>.35dB</w:t>
              </w:r>
            </w:ins>
          </w:p>
          <w:p w14:paraId="47F5E18A" w14:textId="77777777" w:rsidR="00742A24" w:rsidRDefault="00742A24" w:rsidP="00742A24">
            <w:pPr>
              <w:pStyle w:val="TAL"/>
              <w:rPr>
                <w:ins w:id="3392" w:author="Huawei" w:date="2024-01-27T15:15:00Z"/>
                <w:rFonts w:cs="Arial"/>
                <w:szCs w:val="18"/>
                <w:lang w:eastAsia="zh-CN"/>
              </w:rPr>
            </w:pPr>
            <w:ins w:id="3393" w:author="Huawei" w:date="2024-01-27T15:15:00Z">
              <w:r>
                <w:rPr>
                  <w:rFonts w:cs="Arial" w:hint="eastAsia"/>
                  <w:szCs w:val="18"/>
                  <w:lang w:eastAsia="zh-CN"/>
                </w:rPr>
                <w:t>V</w:t>
              </w:r>
              <w:r>
                <w:rPr>
                  <w:rFonts w:cs="Arial"/>
                  <w:szCs w:val="18"/>
                  <w:lang w:eastAsia="zh-CN"/>
                </w:rPr>
                <w:t>ia mapping</w:t>
              </w:r>
            </w:ins>
          </w:p>
          <w:p w14:paraId="3EDA48F2" w14:textId="77777777" w:rsidR="00742A24" w:rsidRDefault="00742A24" w:rsidP="00742A24">
            <w:pPr>
              <w:pStyle w:val="TAL"/>
              <w:rPr>
                <w:ins w:id="3394" w:author="Huawei" w:date="2024-01-27T15:15:00Z"/>
                <w:rFonts w:cs="Arial"/>
                <w:szCs w:val="18"/>
                <w:lang w:eastAsia="zh-CN"/>
              </w:rPr>
            </w:pPr>
          </w:p>
          <w:p w14:paraId="572D2F46" w14:textId="77777777" w:rsidR="00742A24" w:rsidRDefault="00742A24" w:rsidP="00742A24">
            <w:pPr>
              <w:pStyle w:val="TAL"/>
              <w:rPr>
                <w:ins w:id="3395" w:author="Huawei" w:date="2024-01-27T15:15:00Z"/>
                <w:rFonts w:cs="Arial"/>
                <w:szCs w:val="18"/>
                <w:lang w:eastAsia="zh-CN"/>
              </w:rPr>
            </w:pPr>
            <w:ins w:id="3396" w:author="Huawei" w:date="2024-01-27T15:15:00Z">
              <w:r>
                <w:rPr>
                  <w:rFonts w:cs="Arial" w:hint="eastAsia"/>
                  <w:szCs w:val="18"/>
                  <w:lang w:eastAsia="zh-CN"/>
                </w:rPr>
                <w:t>V</w:t>
              </w:r>
              <w:r>
                <w:rPr>
                  <w:rFonts w:cs="Arial"/>
                  <w:szCs w:val="18"/>
                  <w:lang w:eastAsia="zh-CN"/>
                </w:rPr>
                <w:t>ia mapping</w:t>
              </w:r>
            </w:ins>
          </w:p>
          <w:p w14:paraId="5A2E4407" w14:textId="7B7B7594" w:rsidR="00742A24" w:rsidRDefault="00742A24" w:rsidP="00A04BB8">
            <w:pPr>
              <w:pStyle w:val="TAL"/>
              <w:rPr>
                <w:ins w:id="3397" w:author="Huawei" w:date="2024-01-27T15:15:00Z"/>
                <w:rFonts w:cs="Arial"/>
                <w:szCs w:val="18"/>
                <w:lang w:eastAsia="zh-CN"/>
              </w:rPr>
            </w:pPr>
          </w:p>
          <w:p w14:paraId="4A5AB736" w14:textId="1533639E" w:rsidR="00742A24" w:rsidRDefault="00742A24" w:rsidP="00A04BB8">
            <w:pPr>
              <w:pStyle w:val="TAL"/>
              <w:rPr>
                <w:ins w:id="3398" w:author="Huawei" w:date="2024-01-27T15:15:00Z"/>
                <w:rFonts w:cs="Arial"/>
                <w:szCs w:val="18"/>
                <w:lang w:eastAsia="zh-CN"/>
              </w:rPr>
            </w:pPr>
          </w:p>
          <w:p w14:paraId="6F81656F" w14:textId="77777777" w:rsidR="00742A24" w:rsidRPr="00742A24" w:rsidRDefault="00742A24" w:rsidP="00A04BB8">
            <w:pPr>
              <w:pStyle w:val="TAL"/>
              <w:rPr>
                <w:ins w:id="3399" w:author="Huawei" w:date="2024-01-27T15:08:00Z"/>
                <w:rFonts w:cs="Arial"/>
                <w:szCs w:val="18"/>
                <w:lang w:eastAsia="zh-CN"/>
              </w:rPr>
            </w:pPr>
          </w:p>
          <w:p w14:paraId="6FA417F4" w14:textId="77777777" w:rsidR="00A04BB8" w:rsidRDefault="00A04BB8" w:rsidP="00A04BB8">
            <w:pPr>
              <w:pStyle w:val="TAL"/>
              <w:rPr>
                <w:ins w:id="3400" w:author="Huawei" w:date="2024-01-27T15:08:00Z"/>
                <w:rFonts w:cs="Arial"/>
                <w:szCs w:val="18"/>
                <w:lang w:eastAsia="zh-CN"/>
              </w:rPr>
            </w:pPr>
            <w:ins w:id="3401" w:author="Huawei" w:date="2024-01-27T15:08:00Z">
              <w:r>
                <w:rPr>
                  <w:rFonts w:cs="Arial" w:hint="eastAsia"/>
                  <w:szCs w:val="18"/>
                  <w:lang w:eastAsia="zh-CN"/>
                </w:rPr>
                <w:t>0</w:t>
              </w:r>
              <w:r>
                <w:rPr>
                  <w:rFonts w:cs="Arial"/>
                  <w:szCs w:val="18"/>
                  <w:lang w:eastAsia="zh-CN"/>
                </w:rPr>
                <w:t>dB</w:t>
              </w:r>
            </w:ins>
          </w:p>
          <w:p w14:paraId="0537D7FE" w14:textId="77777777" w:rsidR="00A04BB8" w:rsidRDefault="00A04BB8" w:rsidP="00A04BB8">
            <w:pPr>
              <w:pStyle w:val="TAL"/>
              <w:rPr>
                <w:ins w:id="3402" w:author="Huawei" w:date="2024-01-27T15:08:00Z"/>
                <w:rFonts w:cs="Arial"/>
                <w:szCs w:val="18"/>
                <w:lang w:eastAsia="zh-CN"/>
              </w:rPr>
            </w:pPr>
          </w:p>
          <w:p w14:paraId="4A65D190" w14:textId="77777777" w:rsidR="00A04BB8" w:rsidRDefault="00A04BB8" w:rsidP="00A04BB8">
            <w:pPr>
              <w:pStyle w:val="TAL"/>
              <w:rPr>
                <w:ins w:id="3403" w:author="Huawei" w:date="2024-01-27T15:08:00Z"/>
                <w:rFonts w:cs="Arial"/>
                <w:szCs w:val="18"/>
                <w:lang w:eastAsia="zh-CN"/>
              </w:rPr>
            </w:pPr>
            <w:ins w:id="3404" w:author="Huawei" w:date="2024-01-27T15:08:00Z">
              <w:r>
                <w:rPr>
                  <w:rFonts w:cs="Arial" w:hint="eastAsia"/>
                  <w:szCs w:val="18"/>
                  <w:lang w:eastAsia="zh-CN"/>
                </w:rPr>
                <w:t>0</w:t>
              </w:r>
              <w:r>
                <w:rPr>
                  <w:rFonts w:cs="Arial"/>
                  <w:szCs w:val="18"/>
                  <w:lang w:eastAsia="zh-CN"/>
                </w:rPr>
                <w:t>.35dB</w:t>
              </w:r>
            </w:ins>
          </w:p>
          <w:p w14:paraId="3F25542F" w14:textId="77777777" w:rsidR="00A04BB8" w:rsidRDefault="00A04BB8" w:rsidP="00A04BB8">
            <w:pPr>
              <w:pStyle w:val="TAL"/>
              <w:rPr>
                <w:ins w:id="3405" w:author="Huawei" w:date="2024-01-27T15:08:00Z"/>
                <w:rFonts w:cs="Arial"/>
                <w:szCs w:val="18"/>
                <w:lang w:eastAsia="zh-CN"/>
              </w:rPr>
            </w:pPr>
            <w:ins w:id="3406" w:author="Huawei" w:date="2024-01-27T15:08:00Z">
              <w:r>
                <w:rPr>
                  <w:rFonts w:cs="Arial" w:hint="eastAsia"/>
                  <w:szCs w:val="18"/>
                  <w:lang w:eastAsia="zh-CN"/>
                </w:rPr>
                <w:t>V</w:t>
              </w:r>
              <w:r>
                <w:rPr>
                  <w:rFonts w:cs="Arial"/>
                  <w:szCs w:val="18"/>
                  <w:lang w:eastAsia="zh-CN"/>
                </w:rPr>
                <w:t>ia mapping</w:t>
              </w:r>
            </w:ins>
          </w:p>
          <w:p w14:paraId="2787EEA5" w14:textId="77777777" w:rsidR="00A04BB8" w:rsidRDefault="00A04BB8" w:rsidP="00A04BB8">
            <w:pPr>
              <w:pStyle w:val="TAL"/>
              <w:rPr>
                <w:ins w:id="3407" w:author="Huawei" w:date="2024-01-27T15:08:00Z"/>
                <w:rFonts w:cs="Arial"/>
                <w:szCs w:val="18"/>
                <w:lang w:eastAsia="zh-CN"/>
              </w:rPr>
            </w:pPr>
          </w:p>
          <w:p w14:paraId="5DBD1D9C" w14:textId="24DB06B6" w:rsidR="00A04BB8" w:rsidRPr="00D0162F" w:rsidRDefault="00A04BB8" w:rsidP="00A04BB8">
            <w:pPr>
              <w:pStyle w:val="TAL"/>
              <w:rPr>
                <w:ins w:id="3408" w:author="Huawei" w:date="2024-01-27T14:47:00Z"/>
                <w:rFonts w:cs="Arial"/>
                <w:szCs w:val="18"/>
              </w:rPr>
            </w:pPr>
            <w:ins w:id="3409" w:author="Huawei" w:date="2024-01-27T15:08:00Z">
              <w:r>
                <w:rPr>
                  <w:rFonts w:cs="Arial" w:hint="eastAsia"/>
                  <w:szCs w:val="18"/>
                  <w:lang w:eastAsia="zh-CN"/>
                </w:rPr>
                <w:t>V</w:t>
              </w:r>
              <w:r>
                <w:rPr>
                  <w:rFonts w:cs="Arial"/>
                  <w:szCs w:val="18"/>
                  <w:lang w:eastAsia="zh-CN"/>
                </w:rPr>
                <w:t>ia mapping</w:t>
              </w:r>
            </w:ins>
          </w:p>
        </w:tc>
        <w:tc>
          <w:tcPr>
            <w:tcW w:w="1292" w:type="pct"/>
          </w:tcPr>
          <w:p w14:paraId="019D34A2" w14:textId="77777777" w:rsidR="00A04BB8" w:rsidRDefault="00A04BB8" w:rsidP="00A04BB8">
            <w:pPr>
              <w:pStyle w:val="TAL"/>
              <w:rPr>
                <w:ins w:id="3410" w:author="Huawei" w:date="2024-01-27T15:08:00Z"/>
                <w:rFonts w:cs="Arial"/>
                <w:szCs w:val="18"/>
              </w:rPr>
            </w:pPr>
          </w:p>
          <w:p w14:paraId="47FCDA73" w14:textId="77777777" w:rsidR="00742A24" w:rsidRDefault="00742A24" w:rsidP="00742A24">
            <w:pPr>
              <w:pStyle w:val="TAL"/>
              <w:rPr>
                <w:ins w:id="3411" w:author="Huawei" w:date="2024-01-27T15:13:00Z"/>
                <w:rFonts w:cs="Arial"/>
                <w:szCs w:val="18"/>
                <w:lang w:eastAsia="zh-CN"/>
              </w:rPr>
            </w:pPr>
            <w:ins w:id="3412" w:author="Huawei" w:date="2024-01-27T15:13:00Z">
              <w:r>
                <w:rPr>
                  <w:rFonts w:cs="Arial" w:hint="eastAsia"/>
                  <w:szCs w:val="18"/>
                  <w:lang w:eastAsia="zh-CN"/>
                </w:rPr>
                <w:t>N</w:t>
              </w:r>
              <w:r>
                <w:rPr>
                  <w:rFonts w:cs="Arial"/>
                  <w:szCs w:val="18"/>
                  <w:lang w:eastAsia="zh-CN"/>
                </w:rPr>
                <w:t>oc2: -83dBm/15kHz</w:t>
              </w:r>
            </w:ins>
          </w:p>
          <w:p w14:paraId="4A554A50" w14:textId="77777777" w:rsidR="00742A24" w:rsidRDefault="00742A24" w:rsidP="00742A24">
            <w:pPr>
              <w:pStyle w:val="TAL"/>
              <w:rPr>
                <w:ins w:id="3413" w:author="Huawei" w:date="2024-01-27T15:13:00Z"/>
                <w:rFonts w:cs="Arial"/>
                <w:szCs w:val="18"/>
                <w:lang w:eastAsia="zh-CN"/>
              </w:rPr>
            </w:pPr>
            <w:ins w:id="3414" w:author="Huawei" w:date="2024-01-27T15:13:00Z">
              <w:r>
                <w:rPr>
                  <w:rFonts w:cs="Arial" w:hint="eastAsia"/>
                  <w:szCs w:val="18"/>
                  <w:lang w:eastAsia="zh-CN"/>
                </w:rPr>
                <w:t>E</w:t>
              </w:r>
              <w:r>
                <w:rPr>
                  <w:rFonts w:cs="Arial"/>
                  <w:szCs w:val="18"/>
                  <w:lang w:eastAsia="zh-CN"/>
                </w:rPr>
                <w:t>s2/Noc2: -1.75dB</w:t>
              </w:r>
            </w:ins>
          </w:p>
          <w:p w14:paraId="2554505B" w14:textId="77777777" w:rsidR="00A04BB8" w:rsidRDefault="00A04BB8" w:rsidP="00A04BB8">
            <w:pPr>
              <w:pStyle w:val="TAL"/>
              <w:rPr>
                <w:ins w:id="3415" w:author="Huawei" w:date="2024-01-27T15:08:00Z"/>
                <w:rFonts w:cs="Arial"/>
                <w:lang w:eastAsia="zh-CN"/>
              </w:rPr>
            </w:pPr>
            <w:ins w:id="3416" w:author="Huawei" w:date="2024-01-27T15:08:00Z">
              <w:r>
                <w:rPr>
                  <w:lang w:eastAsia="zh-CN"/>
                </w:rPr>
                <w:t>Normal condition,</w:t>
              </w:r>
            </w:ins>
          </w:p>
          <w:p w14:paraId="2E9B6826" w14:textId="5014F36B" w:rsidR="00A04BB8" w:rsidRDefault="00A04BB8" w:rsidP="00A04BB8">
            <w:pPr>
              <w:pStyle w:val="TAL"/>
              <w:rPr>
                <w:ins w:id="3417" w:author="Huawei" w:date="2024-01-27T15:08:00Z"/>
                <w:lang w:eastAsia="zh-CN"/>
              </w:rPr>
            </w:pPr>
            <w:ins w:id="3418" w:author="Huawei" w:date="2024-01-27T15:08:00Z">
              <w:r>
                <w:rPr>
                  <w:lang w:eastAsia="zh-CN"/>
                </w:rPr>
                <w:t>RSR</w:t>
              </w:r>
            </w:ins>
            <w:ins w:id="3419" w:author="Huawei" w:date="2024-01-27T15:14:00Z">
              <w:r w:rsidR="00742A24">
                <w:rPr>
                  <w:lang w:eastAsia="zh-CN"/>
                </w:rPr>
                <w:t>Q</w:t>
              </w:r>
            </w:ins>
            <w:ins w:id="3420" w:author="Huawei" w:date="2024-01-27T15:08:00Z">
              <w:r>
                <w:rPr>
                  <w:lang w:eastAsia="zh-CN"/>
                </w:rPr>
                <w:t>_</w:t>
              </w:r>
            </w:ins>
            <w:ins w:id="3421" w:author="Huawei" w:date="2024-01-27T15:14:00Z">
              <w:r w:rsidR="00742A24">
                <w:rPr>
                  <w:lang w:eastAsia="zh-CN"/>
                </w:rPr>
                <w:t>3</w:t>
              </w:r>
            </w:ins>
            <w:ins w:id="3422" w:author="Huawei" w:date="2024-01-27T15:08:00Z">
              <w:r>
                <w:rPr>
                  <w:lang w:eastAsia="zh-CN"/>
                </w:rPr>
                <w:t xml:space="preserve"> to RSR</w:t>
              </w:r>
            </w:ins>
            <w:ins w:id="3423" w:author="Huawei" w:date="2024-01-27T15:14:00Z">
              <w:r w:rsidR="00742A24">
                <w:rPr>
                  <w:lang w:eastAsia="zh-CN"/>
                </w:rPr>
                <w:t>Q</w:t>
              </w:r>
            </w:ins>
            <w:ins w:id="3424" w:author="Huawei" w:date="2024-01-27T15:08:00Z">
              <w:r>
                <w:rPr>
                  <w:lang w:eastAsia="zh-CN"/>
                </w:rPr>
                <w:t>_</w:t>
              </w:r>
            </w:ins>
            <w:ins w:id="3425" w:author="Huawei" w:date="2024-01-27T15:14:00Z">
              <w:r w:rsidR="00742A24">
                <w:rPr>
                  <w:lang w:eastAsia="zh-CN"/>
                </w:rPr>
                <w:t>11</w:t>
              </w:r>
            </w:ins>
          </w:p>
          <w:p w14:paraId="1AF734AA" w14:textId="77777777" w:rsidR="00A04BB8" w:rsidRDefault="00A04BB8" w:rsidP="00A04BB8">
            <w:pPr>
              <w:pStyle w:val="TAL"/>
              <w:rPr>
                <w:ins w:id="3426" w:author="Huawei" w:date="2024-01-27T15:08:00Z"/>
                <w:lang w:eastAsia="zh-CN"/>
              </w:rPr>
            </w:pPr>
            <w:ins w:id="3427" w:author="Huawei" w:date="2024-01-27T15:08:00Z">
              <w:r>
                <w:rPr>
                  <w:lang w:eastAsia="zh-CN"/>
                </w:rPr>
                <w:t>Extreme condition,</w:t>
              </w:r>
            </w:ins>
          </w:p>
          <w:p w14:paraId="18AC1818" w14:textId="4BEA51BB" w:rsidR="00A04BB8" w:rsidRDefault="00A04BB8" w:rsidP="00A04BB8">
            <w:pPr>
              <w:pStyle w:val="TAL"/>
              <w:rPr>
                <w:ins w:id="3428" w:author="Huawei" w:date="2024-01-27T15:08:00Z"/>
                <w:lang w:eastAsia="zh-CN"/>
              </w:rPr>
            </w:pPr>
            <w:ins w:id="3429" w:author="Huawei" w:date="2024-01-27T15:08:00Z">
              <w:r>
                <w:rPr>
                  <w:lang w:eastAsia="zh-CN"/>
                </w:rPr>
                <w:t>RSRP_</w:t>
              </w:r>
            </w:ins>
            <w:ins w:id="3430" w:author="Huawei" w:date="2024-01-27T15:14:00Z">
              <w:r w:rsidR="00742A24">
                <w:rPr>
                  <w:lang w:eastAsia="zh-CN"/>
                </w:rPr>
                <w:t>0</w:t>
              </w:r>
            </w:ins>
            <w:ins w:id="3431" w:author="Huawei" w:date="2024-01-27T15:08:00Z">
              <w:r>
                <w:rPr>
                  <w:lang w:eastAsia="zh-CN"/>
                </w:rPr>
                <w:t xml:space="preserve"> to RSRP_</w:t>
              </w:r>
            </w:ins>
            <w:ins w:id="3432" w:author="Huawei" w:date="2024-01-27T15:14:00Z">
              <w:r w:rsidR="00742A24">
                <w:rPr>
                  <w:lang w:eastAsia="zh-CN"/>
                </w:rPr>
                <w:t>20</w:t>
              </w:r>
            </w:ins>
          </w:p>
          <w:p w14:paraId="1D2500A3" w14:textId="77777777" w:rsidR="00A04BB8" w:rsidRPr="003B193D" w:rsidRDefault="00A04BB8" w:rsidP="00A04BB8">
            <w:pPr>
              <w:pStyle w:val="TAL"/>
              <w:rPr>
                <w:ins w:id="3433" w:author="Huawei" w:date="2024-01-27T15:08:00Z"/>
                <w:lang w:eastAsia="zh-CN"/>
              </w:rPr>
            </w:pPr>
          </w:p>
          <w:p w14:paraId="2F9639FB" w14:textId="77777777" w:rsidR="00A04BB8" w:rsidRDefault="00A04BB8" w:rsidP="00A04BB8">
            <w:pPr>
              <w:pStyle w:val="TAL"/>
              <w:rPr>
                <w:ins w:id="3434" w:author="Huawei" w:date="2024-01-27T15:08:00Z"/>
                <w:lang w:eastAsia="zh-CN"/>
              </w:rPr>
            </w:pPr>
          </w:p>
          <w:p w14:paraId="6A5D066F" w14:textId="77777777" w:rsidR="00742A24" w:rsidRDefault="00742A24" w:rsidP="00742A24">
            <w:pPr>
              <w:pStyle w:val="TAL"/>
              <w:rPr>
                <w:ins w:id="3435" w:author="Huawei" w:date="2024-01-27T15:16:00Z"/>
                <w:rFonts w:cs="Arial"/>
                <w:szCs w:val="18"/>
                <w:lang w:eastAsia="zh-CN"/>
              </w:rPr>
            </w:pPr>
            <w:ins w:id="3436" w:author="Huawei" w:date="2024-01-27T15:16:00Z">
              <w:r>
                <w:rPr>
                  <w:rFonts w:cs="Arial" w:hint="eastAsia"/>
                  <w:szCs w:val="18"/>
                  <w:lang w:eastAsia="zh-CN"/>
                </w:rPr>
                <w:t>N</w:t>
              </w:r>
              <w:r>
                <w:rPr>
                  <w:rFonts w:cs="Arial"/>
                  <w:szCs w:val="18"/>
                  <w:lang w:eastAsia="zh-CN"/>
                </w:rPr>
                <w:t>oc2: -104.7dBm/15kHz</w:t>
              </w:r>
            </w:ins>
          </w:p>
          <w:p w14:paraId="0DCCBDDF" w14:textId="27D98A95" w:rsidR="00742A24" w:rsidRDefault="00742A24" w:rsidP="00742A24">
            <w:pPr>
              <w:pStyle w:val="TAL"/>
              <w:rPr>
                <w:ins w:id="3437" w:author="Huawei" w:date="2024-01-27T15:16:00Z"/>
                <w:rFonts w:cs="Arial"/>
                <w:szCs w:val="18"/>
                <w:lang w:eastAsia="zh-CN"/>
              </w:rPr>
            </w:pPr>
            <w:ins w:id="3438" w:author="Huawei" w:date="2024-01-27T15:16:00Z">
              <w:r>
                <w:rPr>
                  <w:rFonts w:cs="Arial" w:hint="eastAsia"/>
                  <w:szCs w:val="18"/>
                  <w:lang w:eastAsia="zh-CN"/>
                </w:rPr>
                <w:t>E</w:t>
              </w:r>
              <w:r>
                <w:rPr>
                  <w:rFonts w:cs="Arial"/>
                  <w:szCs w:val="18"/>
                  <w:lang w:eastAsia="zh-CN"/>
                </w:rPr>
                <w:t>s2/Noc2: -3.65dB</w:t>
              </w:r>
            </w:ins>
          </w:p>
          <w:p w14:paraId="64A4E37D" w14:textId="77777777" w:rsidR="00A04BB8" w:rsidRDefault="00A04BB8" w:rsidP="00A04BB8">
            <w:pPr>
              <w:pStyle w:val="TAL"/>
              <w:rPr>
                <w:ins w:id="3439" w:author="Huawei" w:date="2024-01-27T15:08:00Z"/>
                <w:rFonts w:cs="Arial"/>
                <w:lang w:eastAsia="zh-CN"/>
              </w:rPr>
            </w:pPr>
            <w:ins w:id="3440" w:author="Huawei" w:date="2024-01-27T15:08:00Z">
              <w:r>
                <w:rPr>
                  <w:lang w:eastAsia="zh-CN"/>
                </w:rPr>
                <w:t>Normal condition,</w:t>
              </w:r>
            </w:ins>
          </w:p>
          <w:p w14:paraId="24C211DC" w14:textId="1371FE4E" w:rsidR="00742A24" w:rsidRDefault="00742A24" w:rsidP="00742A24">
            <w:pPr>
              <w:pStyle w:val="TAL"/>
              <w:rPr>
                <w:ins w:id="3441" w:author="Huawei" w:date="2024-01-27T15:17:00Z"/>
                <w:lang w:eastAsia="zh-CN"/>
              </w:rPr>
            </w:pPr>
            <w:ins w:id="3442" w:author="Huawei" w:date="2024-01-27T15:17:00Z">
              <w:r>
                <w:rPr>
                  <w:lang w:eastAsia="zh-CN"/>
                </w:rPr>
                <w:t>RSRQ_0 to RSRQ_17</w:t>
              </w:r>
            </w:ins>
          </w:p>
          <w:p w14:paraId="4433EE20" w14:textId="77777777" w:rsidR="00742A24" w:rsidRDefault="00742A24" w:rsidP="00742A24">
            <w:pPr>
              <w:pStyle w:val="TAL"/>
              <w:rPr>
                <w:ins w:id="3443" w:author="Huawei" w:date="2024-01-27T15:17:00Z"/>
                <w:lang w:eastAsia="zh-CN"/>
              </w:rPr>
            </w:pPr>
            <w:ins w:id="3444" w:author="Huawei" w:date="2024-01-27T15:17:00Z">
              <w:r>
                <w:rPr>
                  <w:lang w:eastAsia="zh-CN"/>
                </w:rPr>
                <w:t>Extreme condition,</w:t>
              </w:r>
            </w:ins>
          </w:p>
          <w:p w14:paraId="17432D3A" w14:textId="31CB305A" w:rsidR="00742A24" w:rsidRDefault="00742A24" w:rsidP="00742A24">
            <w:pPr>
              <w:pStyle w:val="TAL"/>
              <w:rPr>
                <w:ins w:id="3445" w:author="Huawei" w:date="2024-01-27T15:17:00Z"/>
                <w:lang w:eastAsia="zh-CN"/>
              </w:rPr>
            </w:pPr>
            <w:ins w:id="3446" w:author="Huawei" w:date="2024-01-27T15:17:00Z">
              <w:r>
                <w:rPr>
                  <w:lang w:eastAsia="zh-CN"/>
                </w:rPr>
                <w:t>RSRP_0 to RSRP_18</w:t>
              </w:r>
            </w:ins>
          </w:p>
          <w:p w14:paraId="6604228D" w14:textId="77777777" w:rsidR="00A04BB8" w:rsidRDefault="00A04BB8" w:rsidP="00A04BB8">
            <w:pPr>
              <w:pStyle w:val="TAL"/>
              <w:rPr>
                <w:ins w:id="3447" w:author="Huawei" w:date="2024-01-27T15:18:00Z"/>
                <w:rFonts w:cs="Arial"/>
                <w:szCs w:val="18"/>
              </w:rPr>
            </w:pPr>
          </w:p>
          <w:p w14:paraId="0815E090" w14:textId="77777777" w:rsidR="00742A24" w:rsidRDefault="00742A24" w:rsidP="00A04BB8">
            <w:pPr>
              <w:pStyle w:val="TAL"/>
              <w:rPr>
                <w:ins w:id="3448" w:author="Huawei" w:date="2024-01-27T15:18:00Z"/>
                <w:rFonts w:cs="Arial"/>
                <w:szCs w:val="18"/>
              </w:rPr>
            </w:pPr>
          </w:p>
          <w:p w14:paraId="2D5F5A6D" w14:textId="72FECE82" w:rsidR="00742A24" w:rsidRPr="00742A24" w:rsidRDefault="00742A24" w:rsidP="00742A24">
            <w:pPr>
              <w:pStyle w:val="TAL"/>
              <w:rPr>
                <w:ins w:id="3449" w:author="Huawei" w:date="2024-01-27T15:18:00Z"/>
                <w:rFonts w:cs="Arial"/>
                <w:szCs w:val="18"/>
                <w:lang w:eastAsia="zh-CN"/>
              </w:rPr>
            </w:pPr>
            <w:ins w:id="3450" w:author="Huawei" w:date="2024-01-27T15:18:00Z">
              <w:r>
                <w:rPr>
                  <w:rFonts w:cs="Arial" w:hint="eastAsia"/>
                  <w:szCs w:val="18"/>
                  <w:lang w:eastAsia="zh-CN"/>
                </w:rPr>
                <w:t>N</w:t>
              </w:r>
              <w:r>
                <w:rPr>
                  <w:rFonts w:cs="Arial"/>
                  <w:szCs w:val="18"/>
                  <w:lang w:eastAsia="zh-CN"/>
                </w:rPr>
                <w:t xml:space="preserve">oc2: </w:t>
              </w:r>
              <w:r>
                <w:rPr>
                  <w:lang w:eastAsia="zh-CN"/>
                </w:rPr>
                <w:t xml:space="preserve">-119.5dBm/15kHz + </w:t>
              </w:r>
              <w:r>
                <w:rPr>
                  <w:rFonts w:ascii="宋体" w:eastAsia="宋体" w:hAnsi="宋体" w:hint="eastAsia"/>
                  <w:lang w:eastAsia="zh-CN"/>
                </w:rPr>
                <w:t>Δ</w:t>
              </w:r>
              <w:r w:rsidRPr="000C18D5">
                <w:rPr>
                  <w:rFonts w:hint="eastAsia"/>
                  <w:vertAlign w:val="subscript"/>
                  <w:lang w:eastAsia="zh-CN"/>
                </w:rPr>
                <w:t>B</w:t>
              </w:r>
              <w:r w:rsidRPr="000C18D5">
                <w:rPr>
                  <w:vertAlign w:val="subscript"/>
                  <w:lang w:eastAsia="zh-CN"/>
                </w:rPr>
                <w:t>G_offset</w:t>
              </w:r>
            </w:ins>
          </w:p>
          <w:p w14:paraId="3E1CD406" w14:textId="0A1650F2" w:rsidR="00742A24" w:rsidRDefault="00742A24" w:rsidP="00742A24">
            <w:pPr>
              <w:pStyle w:val="TAL"/>
              <w:rPr>
                <w:ins w:id="3451" w:author="Huawei" w:date="2024-01-27T15:18:00Z"/>
                <w:rFonts w:cs="Arial"/>
                <w:szCs w:val="18"/>
                <w:lang w:eastAsia="zh-CN"/>
              </w:rPr>
            </w:pPr>
            <w:ins w:id="3452" w:author="Huawei" w:date="2024-01-27T15:18:00Z">
              <w:r>
                <w:rPr>
                  <w:rFonts w:cs="Arial" w:hint="eastAsia"/>
                  <w:szCs w:val="18"/>
                  <w:lang w:eastAsia="zh-CN"/>
                </w:rPr>
                <w:t>E</w:t>
              </w:r>
              <w:r>
                <w:rPr>
                  <w:rFonts w:cs="Arial"/>
                  <w:szCs w:val="18"/>
                  <w:lang w:eastAsia="zh-CN"/>
                </w:rPr>
                <w:t>s2/Noc2: -3.65dB</w:t>
              </w:r>
            </w:ins>
          </w:p>
          <w:p w14:paraId="715C7EF9" w14:textId="77777777" w:rsidR="00742A24" w:rsidRDefault="00742A24" w:rsidP="00742A24">
            <w:pPr>
              <w:pStyle w:val="TAL"/>
              <w:rPr>
                <w:ins w:id="3453" w:author="Huawei" w:date="2024-01-27T15:18:00Z"/>
                <w:rFonts w:cs="Arial"/>
                <w:lang w:eastAsia="zh-CN"/>
              </w:rPr>
            </w:pPr>
            <w:ins w:id="3454" w:author="Huawei" w:date="2024-01-27T15:18:00Z">
              <w:r>
                <w:rPr>
                  <w:lang w:eastAsia="zh-CN"/>
                </w:rPr>
                <w:t>Normal condition,</w:t>
              </w:r>
            </w:ins>
          </w:p>
          <w:p w14:paraId="047FF76B" w14:textId="77777777" w:rsidR="00742A24" w:rsidRDefault="00742A24" w:rsidP="00742A24">
            <w:pPr>
              <w:pStyle w:val="TAL"/>
              <w:rPr>
                <w:ins w:id="3455" w:author="Huawei" w:date="2024-01-27T15:18:00Z"/>
                <w:lang w:eastAsia="zh-CN"/>
              </w:rPr>
            </w:pPr>
            <w:ins w:id="3456" w:author="Huawei" w:date="2024-01-27T15:18:00Z">
              <w:r>
                <w:rPr>
                  <w:lang w:eastAsia="zh-CN"/>
                </w:rPr>
                <w:t>RSRQ_0 to RSRQ_17</w:t>
              </w:r>
            </w:ins>
          </w:p>
          <w:p w14:paraId="3C437925" w14:textId="77777777" w:rsidR="00742A24" w:rsidRDefault="00742A24" w:rsidP="00742A24">
            <w:pPr>
              <w:pStyle w:val="TAL"/>
              <w:rPr>
                <w:ins w:id="3457" w:author="Huawei" w:date="2024-01-27T15:18:00Z"/>
                <w:lang w:eastAsia="zh-CN"/>
              </w:rPr>
            </w:pPr>
            <w:ins w:id="3458" w:author="Huawei" w:date="2024-01-27T15:18:00Z">
              <w:r>
                <w:rPr>
                  <w:lang w:eastAsia="zh-CN"/>
                </w:rPr>
                <w:t>Extreme condition,</w:t>
              </w:r>
            </w:ins>
          </w:p>
          <w:p w14:paraId="3B25D54F" w14:textId="123E9D35" w:rsidR="00742A24" w:rsidRPr="00742A24" w:rsidRDefault="00742A24" w:rsidP="00742A24">
            <w:pPr>
              <w:pStyle w:val="TAL"/>
              <w:rPr>
                <w:ins w:id="3459" w:author="Huawei" w:date="2024-01-27T14:47:00Z"/>
                <w:rFonts w:cs="Arial"/>
                <w:szCs w:val="18"/>
              </w:rPr>
            </w:pPr>
            <w:ins w:id="3460" w:author="Huawei" w:date="2024-01-27T15:18:00Z">
              <w:r>
                <w:rPr>
                  <w:lang w:eastAsia="zh-CN"/>
                </w:rPr>
                <w:t>RSRP_0 to RSRP_18</w:t>
              </w:r>
            </w:ins>
          </w:p>
        </w:tc>
      </w:tr>
      <w:tr w:rsidR="00B62160" w:rsidRPr="00D0162F" w14:paraId="4C5D5048" w14:textId="77777777" w:rsidTr="00634F41">
        <w:trPr>
          <w:jc w:val="center"/>
          <w:ins w:id="3461" w:author="Huawei" w:date="2024-01-27T14:47:00Z"/>
        </w:trPr>
        <w:tc>
          <w:tcPr>
            <w:tcW w:w="1347" w:type="pct"/>
          </w:tcPr>
          <w:p w14:paraId="6C5FF653" w14:textId="20DB2FE0" w:rsidR="00B62160" w:rsidRPr="00CA04F6" w:rsidRDefault="00B62160" w:rsidP="00B62160">
            <w:pPr>
              <w:pStyle w:val="TAL"/>
              <w:rPr>
                <w:ins w:id="3462" w:author="Huawei" w:date="2024-01-27T14:47:00Z"/>
              </w:rPr>
            </w:pPr>
            <w:ins w:id="3463" w:author="Huawei" w:date="2024-01-27T14:47:00Z">
              <w:r w:rsidRPr="00B62160">
                <w:t>16.7.6.2</w:t>
              </w:r>
              <w:r w:rsidRPr="00B62160">
                <w:tab/>
                <w:t>NR SA FR1 - E-UTRA Measurement accuracy with FR1 serving cell for 2 Rx UE</w:t>
              </w:r>
            </w:ins>
          </w:p>
        </w:tc>
        <w:tc>
          <w:tcPr>
            <w:tcW w:w="1585" w:type="pct"/>
          </w:tcPr>
          <w:p w14:paraId="3879B135" w14:textId="504CAF1D" w:rsidR="00B62160" w:rsidRPr="00D0162F" w:rsidRDefault="00742A24" w:rsidP="00B62160">
            <w:pPr>
              <w:pStyle w:val="TAL"/>
              <w:rPr>
                <w:ins w:id="3464" w:author="Huawei" w:date="2024-01-27T14:47:00Z"/>
                <w:rFonts w:cs="Arial"/>
                <w:szCs w:val="18"/>
                <w:lang w:eastAsia="zh-CN"/>
              </w:rPr>
            </w:pPr>
            <w:ins w:id="3465" w:author="Huawei" w:date="2024-01-27T15:19:00Z">
              <w:r>
                <w:rPr>
                  <w:rFonts w:cs="Arial" w:hint="eastAsia"/>
                  <w:szCs w:val="18"/>
                  <w:lang w:eastAsia="zh-CN"/>
                </w:rPr>
                <w:t>S</w:t>
              </w:r>
              <w:r>
                <w:rPr>
                  <w:rFonts w:cs="Arial"/>
                  <w:szCs w:val="18"/>
                  <w:lang w:eastAsia="zh-CN"/>
                </w:rPr>
                <w:t>ame as 6.7.6.1</w:t>
              </w:r>
            </w:ins>
          </w:p>
        </w:tc>
        <w:tc>
          <w:tcPr>
            <w:tcW w:w="776" w:type="pct"/>
          </w:tcPr>
          <w:p w14:paraId="2F901D30" w14:textId="3BEEDA5A" w:rsidR="00B62160" w:rsidRPr="00D0162F" w:rsidRDefault="00742A24" w:rsidP="00B62160">
            <w:pPr>
              <w:pStyle w:val="TAL"/>
              <w:rPr>
                <w:ins w:id="3466" w:author="Huawei" w:date="2024-01-27T14:47:00Z"/>
                <w:rFonts w:cs="Arial"/>
                <w:szCs w:val="18"/>
              </w:rPr>
            </w:pPr>
            <w:ins w:id="3467" w:author="Huawei" w:date="2024-01-27T15:19:00Z">
              <w:r>
                <w:rPr>
                  <w:rFonts w:cs="Arial" w:hint="eastAsia"/>
                  <w:szCs w:val="18"/>
                  <w:lang w:eastAsia="zh-CN"/>
                </w:rPr>
                <w:t>S</w:t>
              </w:r>
              <w:r>
                <w:rPr>
                  <w:rFonts w:cs="Arial"/>
                  <w:szCs w:val="18"/>
                  <w:lang w:eastAsia="zh-CN"/>
                </w:rPr>
                <w:t>ame as 6.7.6.1</w:t>
              </w:r>
            </w:ins>
          </w:p>
        </w:tc>
        <w:tc>
          <w:tcPr>
            <w:tcW w:w="1292" w:type="pct"/>
          </w:tcPr>
          <w:p w14:paraId="46BC9999" w14:textId="553B8CBB" w:rsidR="00B62160" w:rsidRPr="00D0162F" w:rsidRDefault="00742A24" w:rsidP="00B62160">
            <w:pPr>
              <w:pStyle w:val="TAL"/>
              <w:rPr>
                <w:ins w:id="3468" w:author="Huawei" w:date="2024-01-27T14:47:00Z"/>
                <w:rFonts w:cs="Arial"/>
                <w:szCs w:val="18"/>
              </w:rPr>
            </w:pPr>
            <w:ins w:id="3469" w:author="Huawei" w:date="2024-01-27T15:19:00Z">
              <w:r>
                <w:rPr>
                  <w:rFonts w:cs="Arial" w:hint="eastAsia"/>
                  <w:szCs w:val="18"/>
                  <w:lang w:eastAsia="zh-CN"/>
                </w:rPr>
                <w:t>S</w:t>
              </w:r>
              <w:r>
                <w:rPr>
                  <w:rFonts w:cs="Arial"/>
                  <w:szCs w:val="18"/>
                  <w:lang w:eastAsia="zh-CN"/>
                </w:rPr>
                <w:t>ame as 6.7.6.1</w:t>
              </w:r>
            </w:ins>
          </w:p>
        </w:tc>
      </w:tr>
    </w:tbl>
    <w:p w14:paraId="1700D15E" w14:textId="077E971B" w:rsidR="00762481" w:rsidRPr="00762481" w:rsidRDefault="00762481">
      <w:pPr>
        <w:rPr>
          <w:noProof/>
        </w:rPr>
      </w:pPr>
    </w:p>
    <w:p w14:paraId="6BA6485D" w14:textId="1DF70B13" w:rsidR="00762481" w:rsidRDefault="00762481" w:rsidP="0076248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1E778E99" w14:textId="77777777" w:rsidR="00762481" w:rsidRDefault="00762481">
      <w:pPr>
        <w:rPr>
          <w:noProof/>
        </w:rPr>
      </w:pPr>
    </w:p>
    <w:sectPr w:rsidR="007624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95513" w14:textId="77777777" w:rsidR="004205E7" w:rsidRDefault="004205E7">
      <w:r>
        <w:separator/>
      </w:r>
    </w:p>
  </w:endnote>
  <w:endnote w:type="continuationSeparator" w:id="0">
    <w:p w14:paraId="205DEDC3" w14:textId="77777777" w:rsidR="004205E7" w:rsidRDefault="00420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A634D" w14:textId="77777777" w:rsidR="004205E7" w:rsidRDefault="004205E7">
      <w:r>
        <w:separator/>
      </w:r>
    </w:p>
  </w:footnote>
  <w:footnote w:type="continuationSeparator" w:id="0">
    <w:p w14:paraId="3B036178" w14:textId="77777777" w:rsidR="004205E7" w:rsidRDefault="00420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6376" w:rsidRDefault="00E66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6376" w:rsidRDefault="00E663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6376" w:rsidRDefault="00E663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6376" w:rsidRDefault="00E663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6"/>
  </w:num>
  <w:num w:numId="4">
    <w:abstractNumId w:val="17"/>
  </w:num>
  <w:num w:numId="5">
    <w:abstractNumId w:val="6"/>
  </w:num>
  <w:num w:numId="6">
    <w:abstractNumId w:val="10"/>
  </w:num>
  <w:num w:numId="7">
    <w:abstractNumId w:val="14"/>
  </w:num>
  <w:num w:numId="8">
    <w:abstractNumId w:val="13"/>
  </w:num>
  <w:num w:numId="9">
    <w:abstractNumId w:val="12"/>
  </w:num>
  <w:num w:numId="10">
    <w:abstractNumId w:val="11"/>
  </w:num>
  <w:num w:numId="11">
    <w:abstractNumId w:val="5"/>
  </w:num>
  <w:num w:numId="12">
    <w:abstractNumId w:val="0"/>
  </w:num>
  <w:num w:numId="13">
    <w:abstractNumId w:val="3"/>
  </w:num>
  <w:num w:numId="14">
    <w:abstractNumId w:val="9"/>
  </w:num>
  <w:num w:numId="15">
    <w:abstractNumId w:val="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98"/>
    <w:rsid w:val="00084034"/>
    <w:rsid w:val="000A6394"/>
    <w:rsid w:val="000B7FED"/>
    <w:rsid w:val="000C038A"/>
    <w:rsid w:val="000C18D5"/>
    <w:rsid w:val="000C2BBD"/>
    <w:rsid w:val="000C6598"/>
    <w:rsid w:val="000D44B3"/>
    <w:rsid w:val="00121D1C"/>
    <w:rsid w:val="0013417D"/>
    <w:rsid w:val="00145D43"/>
    <w:rsid w:val="0018570C"/>
    <w:rsid w:val="00192C46"/>
    <w:rsid w:val="001A08B3"/>
    <w:rsid w:val="001A7B60"/>
    <w:rsid w:val="001B52F0"/>
    <w:rsid w:val="001B7A65"/>
    <w:rsid w:val="001C25B6"/>
    <w:rsid w:val="001E41F3"/>
    <w:rsid w:val="00212E93"/>
    <w:rsid w:val="002440D8"/>
    <w:rsid w:val="0025318E"/>
    <w:rsid w:val="0026004D"/>
    <w:rsid w:val="002640DD"/>
    <w:rsid w:val="00275D12"/>
    <w:rsid w:val="00284FEB"/>
    <w:rsid w:val="002860C4"/>
    <w:rsid w:val="00291BCA"/>
    <w:rsid w:val="002B5741"/>
    <w:rsid w:val="002E472E"/>
    <w:rsid w:val="00305409"/>
    <w:rsid w:val="003609EF"/>
    <w:rsid w:val="0036231A"/>
    <w:rsid w:val="00374DD4"/>
    <w:rsid w:val="003918A5"/>
    <w:rsid w:val="0039301E"/>
    <w:rsid w:val="00395BF5"/>
    <w:rsid w:val="00397912"/>
    <w:rsid w:val="003B193D"/>
    <w:rsid w:val="003B6126"/>
    <w:rsid w:val="003C1F93"/>
    <w:rsid w:val="003E1A36"/>
    <w:rsid w:val="003E7DCB"/>
    <w:rsid w:val="003F3660"/>
    <w:rsid w:val="00410371"/>
    <w:rsid w:val="004205E7"/>
    <w:rsid w:val="004242F1"/>
    <w:rsid w:val="004B75B7"/>
    <w:rsid w:val="004D6157"/>
    <w:rsid w:val="005141D9"/>
    <w:rsid w:val="0051580D"/>
    <w:rsid w:val="00547111"/>
    <w:rsid w:val="00592D74"/>
    <w:rsid w:val="00595D37"/>
    <w:rsid w:val="005A65FC"/>
    <w:rsid w:val="005C225A"/>
    <w:rsid w:val="005E2C44"/>
    <w:rsid w:val="0061004D"/>
    <w:rsid w:val="00621188"/>
    <w:rsid w:val="006257ED"/>
    <w:rsid w:val="00634F41"/>
    <w:rsid w:val="00653DE4"/>
    <w:rsid w:val="00665C47"/>
    <w:rsid w:val="00695808"/>
    <w:rsid w:val="006B056A"/>
    <w:rsid w:val="006B46FB"/>
    <w:rsid w:val="006E21FB"/>
    <w:rsid w:val="006F0D79"/>
    <w:rsid w:val="007028A5"/>
    <w:rsid w:val="00703739"/>
    <w:rsid w:val="00706BC8"/>
    <w:rsid w:val="00742A24"/>
    <w:rsid w:val="00762481"/>
    <w:rsid w:val="00764D78"/>
    <w:rsid w:val="007651E8"/>
    <w:rsid w:val="00791B80"/>
    <w:rsid w:val="00792342"/>
    <w:rsid w:val="007977A8"/>
    <w:rsid w:val="007B512A"/>
    <w:rsid w:val="007C2097"/>
    <w:rsid w:val="007C73F9"/>
    <w:rsid w:val="007D6A07"/>
    <w:rsid w:val="007E08DD"/>
    <w:rsid w:val="007F5901"/>
    <w:rsid w:val="007F7259"/>
    <w:rsid w:val="008040A8"/>
    <w:rsid w:val="00807CE2"/>
    <w:rsid w:val="008279FA"/>
    <w:rsid w:val="00832430"/>
    <w:rsid w:val="00834195"/>
    <w:rsid w:val="00847CB2"/>
    <w:rsid w:val="008626E7"/>
    <w:rsid w:val="00870EE7"/>
    <w:rsid w:val="008863B9"/>
    <w:rsid w:val="008A45A6"/>
    <w:rsid w:val="008D3CCC"/>
    <w:rsid w:val="008F3789"/>
    <w:rsid w:val="008F686C"/>
    <w:rsid w:val="009148DE"/>
    <w:rsid w:val="00932548"/>
    <w:rsid w:val="00941E30"/>
    <w:rsid w:val="00952B5A"/>
    <w:rsid w:val="009777D9"/>
    <w:rsid w:val="00991B88"/>
    <w:rsid w:val="009A5753"/>
    <w:rsid w:val="009A579D"/>
    <w:rsid w:val="009E3297"/>
    <w:rsid w:val="009F4F37"/>
    <w:rsid w:val="009F734F"/>
    <w:rsid w:val="00A04BB8"/>
    <w:rsid w:val="00A246B6"/>
    <w:rsid w:val="00A30D03"/>
    <w:rsid w:val="00A47E70"/>
    <w:rsid w:val="00A50CF0"/>
    <w:rsid w:val="00A57B22"/>
    <w:rsid w:val="00A7671C"/>
    <w:rsid w:val="00AA2CBC"/>
    <w:rsid w:val="00AC5820"/>
    <w:rsid w:val="00AD1CD8"/>
    <w:rsid w:val="00B258BB"/>
    <w:rsid w:val="00B33807"/>
    <w:rsid w:val="00B62160"/>
    <w:rsid w:val="00B67B97"/>
    <w:rsid w:val="00B87E48"/>
    <w:rsid w:val="00B968C8"/>
    <w:rsid w:val="00BA3EC5"/>
    <w:rsid w:val="00BA51D9"/>
    <w:rsid w:val="00BB5DFC"/>
    <w:rsid w:val="00BC0D1F"/>
    <w:rsid w:val="00BD279D"/>
    <w:rsid w:val="00BD6BB8"/>
    <w:rsid w:val="00C443B7"/>
    <w:rsid w:val="00C66BA2"/>
    <w:rsid w:val="00C75C0E"/>
    <w:rsid w:val="00C870F6"/>
    <w:rsid w:val="00C9450E"/>
    <w:rsid w:val="00C95985"/>
    <w:rsid w:val="00CA04F6"/>
    <w:rsid w:val="00CC5026"/>
    <w:rsid w:val="00CC68D0"/>
    <w:rsid w:val="00CD1D4A"/>
    <w:rsid w:val="00CE1312"/>
    <w:rsid w:val="00CE3802"/>
    <w:rsid w:val="00D03F9A"/>
    <w:rsid w:val="00D06D51"/>
    <w:rsid w:val="00D21942"/>
    <w:rsid w:val="00D230F3"/>
    <w:rsid w:val="00D24991"/>
    <w:rsid w:val="00D50255"/>
    <w:rsid w:val="00D66520"/>
    <w:rsid w:val="00D84AE9"/>
    <w:rsid w:val="00DD4E93"/>
    <w:rsid w:val="00DE34CF"/>
    <w:rsid w:val="00E13F3D"/>
    <w:rsid w:val="00E20AB8"/>
    <w:rsid w:val="00E34898"/>
    <w:rsid w:val="00E66376"/>
    <w:rsid w:val="00EB09B7"/>
    <w:rsid w:val="00EE7D7C"/>
    <w:rsid w:val="00EF1D01"/>
    <w:rsid w:val="00F20C18"/>
    <w:rsid w:val="00F25D98"/>
    <w:rsid w:val="00F300FB"/>
    <w:rsid w:val="00F443DB"/>
    <w:rsid w:val="00F87A1A"/>
    <w:rsid w:val="00FB6386"/>
    <w:rsid w:val="00FD7598"/>
    <w:rsid w:val="00FE3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 w:type="character" w:customStyle="1" w:styleId="CRCoverPageChar">
    <w:name w:val="CR Cover Page Char"/>
    <w:link w:val="CRCoverPage"/>
    <w:qFormat/>
    <w:rsid w:val="00762481"/>
    <w:rPr>
      <w:rFonts w:ascii="Arial" w:hAnsi="Arial"/>
      <w:lang w:val="en-GB" w:eastAsia="en-US"/>
    </w:rPr>
  </w:style>
  <w:style w:type="paragraph" w:customStyle="1" w:styleId="References">
    <w:name w:val="References"/>
    <w:basedOn w:val="a"/>
    <w:qFormat/>
    <w:rsid w:val="00762481"/>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FL">
    <w:name w:val="FL"/>
    <w:basedOn w:val="a"/>
    <w:qFormat/>
    <w:rsid w:val="007624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762481"/>
    <w:rPr>
      <w:i/>
      <w:iCs/>
    </w:rPr>
  </w:style>
  <w:style w:type="character" w:customStyle="1" w:styleId="B1Zchn">
    <w:name w:val="B1 Zchn"/>
    <w:qFormat/>
    <w:locked/>
    <w:rsid w:val="00762481"/>
    <w:rPr>
      <w:rFonts w:ascii="Times New Roman" w:hAnsi="Times New Roman"/>
      <w:lang w:val="en-GB" w:eastAsia="en-US"/>
    </w:rPr>
  </w:style>
  <w:style w:type="paragraph" w:styleId="afa">
    <w:name w:val="Revision"/>
    <w:hidden/>
    <w:uiPriority w:val="99"/>
    <w:qFormat/>
    <w:rsid w:val="00762481"/>
    <w:rPr>
      <w:rFonts w:ascii="Times New Roman" w:eastAsia="宋体" w:hAnsi="Times New Roman"/>
      <w:lang w:val="en-GB" w:eastAsia="en-US"/>
    </w:rPr>
  </w:style>
  <w:style w:type="character" w:styleId="HTML">
    <w:name w:val="HTML Acronym"/>
    <w:uiPriority w:val="99"/>
    <w:unhideWhenUsed/>
    <w:rsid w:val="00762481"/>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762481"/>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762481"/>
    <w:rPr>
      <w:b/>
      <w:bCs/>
    </w:rPr>
  </w:style>
  <w:style w:type="paragraph" w:styleId="afe">
    <w:name w:val="Body Text Indent"/>
    <w:basedOn w:val="a"/>
    <w:link w:val="aff"/>
    <w:unhideWhenUsed/>
    <w:qFormat/>
    <w:rsid w:val="0076248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762481"/>
    <w:rPr>
      <w:rFonts w:ascii="Arial" w:eastAsia="Arial" w:hAnsi="Arial" w:cs="Arial Unicode MS"/>
      <w:lang w:val="en-US" w:eastAsia="en-GB"/>
    </w:rPr>
  </w:style>
  <w:style w:type="character" w:styleId="aff0">
    <w:name w:val="page number"/>
    <w:rsid w:val="00762481"/>
  </w:style>
  <w:style w:type="paragraph" w:styleId="aff1">
    <w:name w:val="Normal (Web)"/>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62481"/>
    <w:rPr>
      <w:rFonts w:ascii="Arial" w:eastAsia="MS Mincho" w:hAnsi="Arial" w:cs="Arial"/>
      <w:b/>
      <w:bCs/>
      <w:lang w:val="en-GB" w:eastAsia="ja-JP"/>
    </w:rPr>
  </w:style>
  <w:style w:type="character" w:customStyle="1" w:styleId="NOZchn">
    <w:name w:val="NO Zchn"/>
    <w:qFormat/>
    <w:rsid w:val="00762481"/>
    <w:rPr>
      <w:lang w:val="en-GB" w:eastAsia="en-US" w:bidi="ar-SA"/>
    </w:rPr>
  </w:style>
  <w:style w:type="character" w:customStyle="1" w:styleId="TALZchn">
    <w:name w:val="TAL Zchn"/>
    <w:rsid w:val="00762481"/>
    <w:rPr>
      <w:rFonts w:ascii="Arial" w:hAnsi="Arial"/>
      <w:sz w:val="18"/>
      <w:lang w:val="en-GB" w:eastAsia="en-US" w:bidi="ar-SA"/>
    </w:rPr>
  </w:style>
  <w:style w:type="character" w:customStyle="1" w:styleId="Heading4C">
    <w:name w:val="Heading 4 C"/>
    <w:rsid w:val="00762481"/>
    <w:rPr>
      <w:rFonts w:ascii="Arial" w:hAnsi="Arial"/>
      <w:sz w:val="24"/>
      <w:szCs w:val="28"/>
      <w:lang w:val="en-GB" w:eastAsia="en-US" w:bidi="ar-SA"/>
    </w:rPr>
  </w:style>
  <w:style w:type="paragraph" w:styleId="53">
    <w:name w:val="List Number 5"/>
    <w:basedOn w:val="a"/>
    <w:qFormat/>
    <w:rsid w:val="007624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762481"/>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62481"/>
    <w:pPr>
      <w:numPr>
        <w:numId w:val="4"/>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762481"/>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762481"/>
    <w:rPr>
      <w:rFonts w:ascii="Times New Roman" w:eastAsia="MS Mincho" w:hAnsi="Times New Roman"/>
      <w:lang w:val="x-none" w:eastAsia="x-none"/>
    </w:rPr>
  </w:style>
  <w:style w:type="paragraph" w:styleId="aff4">
    <w:name w:val="Plain Text"/>
    <w:basedOn w:val="a"/>
    <w:link w:val="aff5"/>
    <w:qFormat/>
    <w:rsid w:val="00762481"/>
    <w:pPr>
      <w:overflowPunct w:val="0"/>
      <w:autoSpaceDE w:val="0"/>
      <w:autoSpaceDN w:val="0"/>
      <w:adjustRightInd w:val="0"/>
      <w:textAlignment w:val="baseline"/>
    </w:pPr>
    <w:rPr>
      <w:rFonts w:ascii="Courier New" w:eastAsia="宋体" w:hAnsi="Courier New"/>
      <w:lang w:val="nb-NO" w:eastAsia="en-GB"/>
    </w:rPr>
  </w:style>
  <w:style w:type="character" w:customStyle="1" w:styleId="aff5">
    <w:name w:val="纯文本 字符"/>
    <w:basedOn w:val="a0"/>
    <w:link w:val="aff4"/>
    <w:rsid w:val="00762481"/>
    <w:rPr>
      <w:rFonts w:ascii="Courier New" w:eastAsia="宋体" w:hAnsi="Courier New"/>
      <w:lang w:val="nb-NO" w:eastAsia="en-GB"/>
    </w:rPr>
  </w:style>
  <w:style w:type="paragraph" w:styleId="aff6">
    <w:name w:val="index heading"/>
    <w:basedOn w:val="a"/>
    <w:next w:val="a"/>
    <w:qFormat/>
    <w:rsid w:val="0076248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62481"/>
    <w:rPr>
      <w:rFonts w:ascii="Times New Roman" w:eastAsia="Batang" w:hAnsi="Times New Roman"/>
      <w:lang w:val="en-GB" w:eastAsia="en-US"/>
    </w:rPr>
  </w:style>
  <w:style w:type="paragraph" w:styleId="aff7">
    <w:name w:val="endnote text"/>
    <w:basedOn w:val="a"/>
    <w:link w:val="aff8"/>
    <w:qFormat/>
    <w:rsid w:val="00762481"/>
    <w:pPr>
      <w:overflowPunct w:val="0"/>
      <w:autoSpaceDE w:val="0"/>
      <w:autoSpaceDN w:val="0"/>
      <w:adjustRightInd w:val="0"/>
      <w:snapToGrid w:val="0"/>
      <w:textAlignment w:val="baseline"/>
    </w:pPr>
    <w:rPr>
      <w:rFonts w:eastAsia="宋体"/>
      <w:lang w:eastAsia="en-GB"/>
    </w:rPr>
  </w:style>
  <w:style w:type="character" w:customStyle="1" w:styleId="aff8">
    <w:name w:val="尾注文本 字符"/>
    <w:basedOn w:val="a0"/>
    <w:link w:val="aff7"/>
    <w:qFormat/>
    <w:rsid w:val="00762481"/>
    <w:rPr>
      <w:rFonts w:ascii="Times New Roman" w:eastAsia="宋体" w:hAnsi="Times New Roman"/>
      <w:lang w:val="en-GB" w:eastAsia="en-GB"/>
    </w:rPr>
  </w:style>
  <w:style w:type="character" w:styleId="aff9">
    <w:name w:val="endnote reference"/>
    <w:qFormat/>
    <w:rsid w:val="00762481"/>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762481"/>
    <w:pPr>
      <w:overflowPunct w:val="0"/>
      <w:autoSpaceDE w:val="0"/>
      <w:autoSpaceDN w:val="0"/>
      <w:adjustRightInd w:val="0"/>
      <w:textAlignment w:val="baseline"/>
    </w:pPr>
    <w:rPr>
      <w:rFonts w:eastAsia="宋体"/>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762481"/>
    <w:rPr>
      <w:rFonts w:ascii="Times New Roman" w:eastAsia="宋体" w:hAnsi="Times New Roman"/>
      <w:lang w:val="en-GB" w:eastAsia="x-none"/>
    </w:rPr>
  </w:style>
  <w:style w:type="table" w:styleId="affc">
    <w:name w:val="Table Grid"/>
    <w:aliases w:val="SGS Table Basic 1,TableGrid"/>
    <w:basedOn w:val="a1"/>
    <w:qFormat/>
    <w:rsid w:val="007624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62481"/>
  </w:style>
  <w:style w:type="character" w:customStyle="1" w:styleId="hps">
    <w:name w:val="hps"/>
    <w:rsid w:val="00762481"/>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762481"/>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762481"/>
    <w:rPr>
      <w:rFonts w:ascii="Courier New" w:eastAsia="Times New Roman" w:hAnsi="Courier New" w:cs="Courier New"/>
      <w:sz w:val="20"/>
      <w:szCs w:val="20"/>
    </w:rPr>
  </w:style>
  <w:style w:type="character" w:customStyle="1" w:styleId="msoins1">
    <w:name w:val="msoins"/>
    <w:qFormat/>
    <w:rsid w:val="00762481"/>
  </w:style>
  <w:style w:type="paragraph" w:styleId="27">
    <w:name w:val="Body Text 2"/>
    <w:basedOn w:val="a"/>
    <w:link w:val="28"/>
    <w:qFormat/>
    <w:rsid w:val="00762481"/>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762481"/>
    <w:rPr>
      <w:rFonts w:eastAsia="Malgun Gothic"/>
      <w:i/>
      <w:lang w:val="en-GB" w:eastAsia="ko-KR"/>
    </w:rPr>
  </w:style>
  <w:style w:type="paragraph" w:styleId="36">
    <w:name w:val="Body Text 3"/>
    <w:basedOn w:val="a"/>
    <w:link w:val="37"/>
    <w:qFormat/>
    <w:rsid w:val="007624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762481"/>
    <w:rPr>
      <w:rFonts w:eastAsia="Osaka"/>
      <w:color w:val="000000"/>
      <w:lang w:val="en-GB" w:eastAsia="ko-KR"/>
    </w:rPr>
  </w:style>
  <w:style w:type="paragraph" w:styleId="29">
    <w:name w:val="Body Text Indent 2"/>
    <w:basedOn w:val="a"/>
    <w:link w:val="2a"/>
    <w:qFormat/>
    <w:rsid w:val="007624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762481"/>
    <w:rPr>
      <w:rFonts w:eastAsia="MS Mincho"/>
      <w:lang w:val="en-GB" w:eastAsia="en-GB"/>
    </w:rPr>
  </w:style>
  <w:style w:type="character" w:customStyle="1" w:styleId="BodyTextIndent2Char">
    <w:name w:val="Body Text Indent 2 Char"/>
    <w:basedOn w:val="a0"/>
    <w:qFormat/>
    <w:rsid w:val="00762481"/>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762481"/>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76248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762481"/>
    <w:rPr>
      <w:rFonts w:ascii="Courier New" w:eastAsia="MS Mincho" w:hAnsi="Courier New"/>
      <w:lang w:val="en-GB" w:eastAsia="x-none"/>
    </w:rPr>
  </w:style>
  <w:style w:type="character" w:customStyle="1" w:styleId="im-content1">
    <w:name w:val="im-content1"/>
    <w:rsid w:val="00762481"/>
    <w:rPr>
      <w:color w:val="333333"/>
    </w:rPr>
  </w:style>
  <w:style w:type="paragraph" w:styleId="afff0">
    <w:name w:val="Date"/>
    <w:basedOn w:val="a"/>
    <w:next w:val="a"/>
    <w:link w:val="afff1"/>
    <w:qFormat/>
    <w:rsid w:val="00762481"/>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762481"/>
    <w:rPr>
      <w:rFonts w:ascii="Times New Roman" w:eastAsia="Times New Roman" w:hAnsi="Times New Roman"/>
      <w:lang w:val="en-GB" w:eastAsia="x-none"/>
    </w:rPr>
  </w:style>
  <w:style w:type="paragraph" w:customStyle="1" w:styleId="Revision2">
    <w:name w:val="Revision2"/>
    <w:hidden/>
    <w:semiHidden/>
    <w:rsid w:val="00762481"/>
    <w:rPr>
      <w:rFonts w:ascii="Times New Roman" w:eastAsia="MS Mincho" w:hAnsi="Times New Roman"/>
      <w:lang w:val="en-GB" w:eastAsia="en-US"/>
    </w:rPr>
  </w:style>
  <w:style w:type="character" w:customStyle="1" w:styleId="B3c">
    <w:name w:val="B3 c"/>
    <w:rsid w:val="00762481"/>
    <w:rPr>
      <w:lang w:val="en-GB" w:eastAsia="en-GB"/>
    </w:rPr>
  </w:style>
  <w:style w:type="character" w:customStyle="1" w:styleId="fontstyle01">
    <w:name w:val="fontstyle01"/>
    <w:qFormat/>
    <w:rsid w:val="00762481"/>
    <w:rPr>
      <w:rFonts w:ascii="Times-Roman" w:hAnsi="Times-Roman" w:hint="default"/>
      <w:b w:val="0"/>
      <w:bCs w:val="0"/>
      <w:i w:val="0"/>
      <w:iCs w:val="0"/>
      <w:color w:val="000000"/>
      <w:sz w:val="20"/>
      <w:szCs w:val="20"/>
    </w:rPr>
  </w:style>
  <w:style w:type="character" w:customStyle="1" w:styleId="afff2">
    <w:name w:val="+"/>
    <w:aliases w:val="superscript"/>
    <w:qFormat/>
    <w:rsid w:val="00762481"/>
    <w:rPr>
      <w:vertAlign w:val="superscript"/>
    </w:rPr>
  </w:style>
  <w:style w:type="character" w:customStyle="1" w:styleId="mediumtext1">
    <w:name w:val="medium_text1"/>
    <w:rsid w:val="00762481"/>
    <w:rPr>
      <w:sz w:val="18"/>
      <w:szCs w:val="18"/>
    </w:rPr>
  </w:style>
  <w:style w:type="character" w:customStyle="1" w:styleId="shorttext1">
    <w:name w:val="short_text1"/>
    <w:rsid w:val="00762481"/>
    <w:rPr>
      <w:sz w:val="29"/>
      <w:szCs w:val="29"/>
    </w:rPr>
  </w:style>
  <w:style w:type="paragraph" w:styleId="38">
    <w:name w:val="Body Text Indent 3"/>
    <w:basedOn w:val="a"/>
    <w:link w:val="39"/>
    <w:rsid w:val="00762481"/>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762481"/>
    <w:rPr>
      <w:rFonts w:ascii="Times New Roman" w:eastAsia="Times New Roman" w:hAnsi="Times New Roman"/>
      <w:lang w:val="x-none" w:eastAsia="en-GB"/>
    </w:rPr>
  </w:style>
  <w:style w:type="character" w:customStyle="1" w:styleId="DefaultParagraphFont1">
    <w:name w:val="Default Paragraph Font1"/>
    <w:rsid w:val="00762481"/>
  </w:style>
  <w:style w:type="character" w:customStyle="1" w:styleId="Heading2-">
    <w:name w:val="Heading 2-"/>
    <w:rsid w:val="00762481"/>
    <w:rPr>
      <w:rFonts w:ascii="Arial" w:hAnsi="Arial"/>
      <w:sz w:val="32"/>
      <w:lang w:val="en-GB"/>
    </w:rPr>
  </w:style>
  <w:style w:type="character" w:customStyle="1" w:styleId="CommentReference1">
    <w:name w:val="Comment Reference1"/>
    <w:rsid w:val="0076248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2481"/>
    <w:rPr>
      <w:rFonts w:ascii="Arial" w:hAnsi="Arial"/>
      <w:sz w:val="28"/>
      <w:lang w:val="en-GB" w:eastAsia="en-GB" w:bidi="ar-SA"/>
    </w:rPr>
  </w:style>
  <w:style w:type="character" w:customStyle="1" w:styleId="T1Zchn">
    <w:name w:val="T1 Zchn"/>
    <w:aliases w:val="Header 6 Zchn Zchn"/>
    <w:rsid w:val="00762481"/>
    <w:rPr>
      <w:rFonts w:ascii="Arial" w:eastAsia="Times New Roman" w:hAnsi="Arial" w:cs="Times New Roman"/>
      <w:sz w:val="20"/>
      <w:szCs w:val="20"/>
      <w:lang w:val="en-GB"/>
    </w:rPr>
  </w:style>
  <w:style w:type="character" w:customStyle="1" w:styleId="BodyTextIndent2Char1">
    <w:name w:val="Body Text Indent 2 Char1"/>
    <w:rsid w:val="00762481"/>
    <w:rPr>
      <w:rFonts w:ascii="Arial" w:eastAsia="MS Mincho" w:hAnsi="Arial"/>
      <w:lang w:val="en-GB" w:eastAsia="ja-JP"/>
    </w:rPr>
  </w:style>
  <w:style w:type="character" w:customStyle="1" w:styleId="BodyTextIndent2Char3">
    <w:name w:val="Body Text Indent 2 Char3"/>
    <w:rsid w:val="00762481"/>
    <w:rPr>
      <w:rFonts w:ascii="Arial" w:eastAsia="MS Mincho" w:hAnsi="Arial" w:cs="Arial"/>
      <w:lang w:val="en-GB" w:eastAsia="ja-JP"/>
    </w:rPr>
  </w:style>
  <w:style w:type="character" w:customStyle="1" w:styleId="BodyTextIndent2Char2">
    <w:name w:val="Body Text Indent 2 Char2"/>
    <w:rsid w:val="00762481"/>
    <w:rPr>
      <w:rFonts w:ascii="Arial" w:eastAsia="MS Mincho" w:hAnsi="Arial" w:cs="Arial"/>
      <w:lang w:val="en-GB" w:eastAsia="ja-JP" w:bidi="ar-SA"/>
    </w:rPr>
  </w:style>
  <w:style w:type="character" w:customStyle="1" w:styleId="EmailStyle97">
    <w:name w:val="EmailStyle97"/>
    <w:semiHidden/>
    <w:rsid w:val="00762481"/>
    <w:rPr>
      <w:rFonts w:ascii="Arial" w:hAnsi="Arial" w:cs="Arial"/>
      <w:color w:val="auto"/>
      <w:sz w:val="20"/>
      <w:szCs w:val="20"/>
    </w:rPr>
  </w:style>
  <w:style w:type="character" w:customStyle="1" w:styleId="B1C">
    <w:name w:val="B1 C"/>
    <w:rsid w:val="00762481"/>
    <w:rPr>
      <w:lang w:val="en-GB" w:eastAsia="en-US" w:bidi="ar-SA"/>
    </w:rPr>
  </w:style>
  <w:style w:type="character" w:customStyle="1" w:styleId="Titre3">
    <w:name w:val="Titre 3"/>
    <w:rsid w:val="00762481"/>
    <w:rPr>
      <w:rFonts w:ascii="Arial" w:hAnsi="Arial"/>
      <w:sz w:val="28"/>
      <w:szCs w:val="28"/>
      <w:lang w:val="en-GB" w:eastAsia="en-GB"/>
    </w:rPr>
  </w:style>
  <w:style w:type="character" w:customStyle="1" w:styleId="B2C">
    <w:name w:val="B2 C"/>
    <w:rsid w:val="00762481"/>
    <w:rPr>
      <w:lang w:val="en-GB" w:eastAsia="en-GB"/>
    </w:rPr>
  </w:style>
  <w:style w:type="character" w:customStyle="1" w:styleId="AndreaLeonardi">
    <w:name w:val="Andrea Leonardi"/>
    <w:semiHidden/>
    <w:qFormat/>
    <w:rsid w:val="00762481"/>
    <w:rPr>
      <w:rFonts w:ascii="Arial" w:hAnsi="Arial" w:cs="Arial"/>
      <w:color w:val="auto"/>
      <w:sz w:val="20"/>
      <w:szCs w:val="20"/>
    </w:rPr>
  </w:style>
  <w:style w:type="paragraph" w:styleId="afff3">
    <w:name w:val="Title"/>
    <w:aliases w:val="Section Header"/>
    <w:basedOn w:val="a"/>
    <w:next w:val="a"/>
    <w:link w:val="afff4"/>
    <w:qFormat/>
    <w:rsid w:val="0076248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qFormat/>
    <w:rsid w:val="00762481"/>
    <w:rPr>
      <w:rFonts w:ascii="Courier New" w:eastAsia="宋体" w:hAnsi="Courier New"/>
      <w:lang w:val="nb-NO" w:eastAsia="en-GB"/>
    </w:rPr>
  </w:style>
  <w:style w:type="character" w:customStyle="1" w:styleId="Titre32">
    <w:name w:val="Titre 32"/>
    <w:rsid w:val="00762481"/>
    <w:rPr>
      <w:rFonts w:ascii="Arial" w:hAnsi="Arial"/>
      <w:sz w:val="28"/>
      <w:szCs w:val="28"/>
      <w:lang w:val="en-GB" w:eastAsia="en-GB"/>
    </w:rPr>
  </w:style>
  <w:style w:type="character" w:customStyle="1" w:styleId="Titre31">
    <w:name w:val="Titre 31"/>
    <w:rsid w:val="00762481"/>
    <w:rPr>
      <w:rFonts w:ascii="Arial" w:hAnsi="Arial"/>
      <w:sz w:val="28"/>
      <w:szCs w:val="28"/>
      <w:lang w:val="en-GB" w:eastAsia="en-GB"/>
    </w:rPr>
  </w:style>
  <w:style w:type="character" w:customStyle="1" w:styleId="PTK">
    <w:name w:val="PTK"/>
    <w:semiHidden/>
    <w:rsid w:val="00762481"/>
    <w:rPr>
      <w:rFonts w:ascii="Arial" w:hAnsi="Arial" w:cs="Arial"/>
      <w:color w:val="000080"/>
      <w:sz w:val="20"/>
      <w:szCs w:val="20"/>
    </w:rPr>
  </w:style>
  <w:style w:type="character" w:customStyle="1" w:styleId="MTEquationSection">
    <w:name w:val="MTEquationSection"/>
    <w:rsid w:val="00762481"/>
    <w:rPr>
      <w:noProof w:val="0"/>
      <w:vanish w:val="0"/>
      <w:color w:val="FF0000"/>
      <w:lang w:eastAsia="en-US"/>
    </w:rPr>
  </w:style>
  <w:style w:type="paragraph" w:styleId="TOC">
    <w:name w:val="TOC Heading"/>
    <w:basedOn w:val="1"/>
    <w:next w:val="a"/>
    <w:uiPriority w:val="39"/>
    <w:unhideWhenUsed/>
    <w:qFormat/>
    <w:rsid w:val="00762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styleId="afff5">
    <w:name w:val="Placeholder Text"/>
    <w:uiPriority w:val="99"/>
    <w:rsid w:val="00762481"/>
    <w:rPr>
      <w:color w:val="808080"/>
    </w:rPr>
  </w:style>
  <w:style w:type="paragraph" w:styleId="afff6">
    <w:name w:val="Subtitle"/>
    <w:basedOn w:val="a"/>
    <w:next w:val="a"/>
    <w:link w:val="afff7"/>
    <w:qFormat/>
    <w:rsid w:val="0076248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qFormat/>
    <w:rsid w:val="00762481"/>
    <w:rPr>
      <w:rFonts w:ascii="Calibri Light" w:eastAsia="宋体" w:hAnsi="Calibri Light"/>
      <w:b/>
      <w:bCs/>
      <w:kern w:val="28"/>
      <w:sz w:val="32"/>
      <w:szCs w:val="32"/>
      <w:lang w:val="en-GB" w:eastAsia="ko-KR"/>
    </w:rPr>
  </w:style>
  <w:style w:type="paragraph" w:styleId="afff8">
    <w:name w:val="table of figures"/>
    <w:basedOn w:val="a"/>
    <w:next w:val="a"/>
    <w:rsid w:val="00762481"/>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62481"/>
    <w:rPr>
      <w:rFonts w:ascii="Arial" w:hAnsi="Arial"/>
      <w:sz w:val="28"/>
      <w:lang w:val="en-GB" w:eastAsia="en-GB"/>
    </w:rPr>
  </w:style>
  <w:style w:type="table" w:styleId="13">
    <w:name w:val="Table Grid 1"/>
    <w:basedOn w:val="a1"/>
    <w:rsid w:val="007624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762481"/>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762481"/>
    <w:rPr>
      <w:color w:val="808080"/>
      <w:shd w:val="clear" w:color="auto" w:fill="E6E6E6"/>
    </w:rPr>
  </w:style>
  <w:style w:type="character" w:styleId="afffa">
    <w:name w:val="Subtle Reference"/>
    <w:uiPriority w:val="31"/>
    <w:qFormat/>
    <w:rsid w:val="00762481"/>
    <w:rPr>
      <w:smallCaps/>
      <w:color w:val="5A5A5A"/>
    </w:rPr>
  </w:style>
  <w:style w:type="character" w:customStyle="1" w:styleId="salin1c">
    <w:name w:val="salin1c"/>
    <w:semiHidden/>
    <w:rsid w:val="00762481"/>
    <w:rPr>
      <w:rFonts w:ascii="Arial" w:hAnsi="Arial" w:cs="Arial"/>
      <w:color w:val="auto"/>
      <w:sz w:val="20"/>
      <w:szCs w:val="20"/>
    </w:rPr>
  </w:style>
  <w:style w:type="character" w:customStyle="1" w:styleId="textbodybold1">
    <w:name w:val="textbodybold1"/>
    <w:rsid w:val="00762481"/>
    <w:rPr>
      <w:rFonts w:ascii="Arial" w:hAnsi="Arial" w:cs="Arial" w:hint="default"/>
      <w:b/>
      <w:bCs/>
      <w:color w:val="902630"/>
      <w:sz w:val="18"/>
      <w:szCs w:val="18"/>
      <w:bdr w:val="none" w:sz="0" w:space="0" w:color="auto" w:frame="1"/>
    </w:rPr>
  </w:style>
  <w:style w:type="table" w:styleId="2b">
    <w:name w:val="Table Classic 2"/>
    <w:basedOn w:val="a1"/>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62481"/>
    <w:rPr>
      <w:color w:val="808080"/>
      <w:shd w:val="clear" w:color="auto" w:fill="E6E6E6"/>
    </w:rPr>
  </w:style>
  <w:style w:type="character" w:customStyle="1" w:styleId="UnresolvedMention2">
    <w:name w:val="Unresolved Mention2"/>
    <w:uiPriority w:val="99"/>
    <w:semiHidden/>
    <w:rsid w:val="00762481"/>
    <w:rPr>
      <w:color w:val="808080"/>
      <w:shd w:val="clear" w:color="auto" w:fill="E6E6E6"/>
    </w:rPr>
  </w:style>
  <w:style w:type="character" w:customStyle="1" w:styleId="UnresolvedMention3">
    <w:name w:val="Unresolved Mention3"/>
    <w:uiPriority w:val="99"/>
    <w:semiHidden/>
    <w:unhideWhenUsed/>
    <w:rsid w:val="00762481"/>
    <w:rPr>
      <w:color w:val="808080"/>
      <w:shd w:val="clear" w:color="auto" w:fill="E6E6E6"/>
    </w:rPr>
  </w:style>
  <w:style w:type="paragraph" w:styleId="afffb">
    <w:name w:val="No Spacing"/>
    <w:basedOn w:val="a"/>
    <w:link w:val="afffc"/>
    <w:uiPriority w:val="1"/>
    <w:qFormat/>
    <w:rsid w:val="00762481"/>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762481"/>
    <w:pPr>
      <w:jc w:val="both"/>
    </w:pPr>
    <w:rPr>
      <w:rFonts w:ascii="Arial" w:eastAsia="PMingLiU" w:hAnsi="Arial"/>
      <w:i/>
      <w:iCs/>
      <w:color w:val="000000"/>
      <w:lang w:eastAsia="en-GB"/>
    </w:rPr>
  </w:style>
  <w:style w:type="character" w:customStyle="1" w:styleId="afffe">
    <w:name w:val="引用 字符"/>
    <w:basedOn w:val="a0"/>
    <w:link w:val="afffd"/>
    <w:uiPriority w:val="29"/>
    <w:rsid w:val="00762481"/>
    <w:rPr>
      <w:rFonts w:ascii="Arial" w:eastAsia="PMingLiU" w:hAnsi="Arial"/>
      <w:i/>
      <w:iCs/>
      <w:color w:val="000000"/>
      <w:lang w:val="en-GB" w:eastAsia="en-GB"/>
    </w:rPr>
  </w:style>
  <w:style w:type="paragraph" w:styleId="affff">
    <w:name w:val="Intense Quote"/>
    <w:basedOn w:val="a"/>
    <w:next w:val="a"/>
    <w:link w:val="affff0"/>
    <w:uiPriority w:val="30"/>
    <w:qFormat/>
    <w:rsid w:val="007624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762481"/>
    <w:rPr>
      <w:rFonts w:ascii="Arial" w:eastAsia="PMingLiU" w:hAnsi="Arial"/>
      <w:b/>
      <w:bCs/>
      <w:i/>
      <w:iCs/>
      <w:color w:val="4F81BD"/>
      <w:lang w:val="en-GB" w:eastAsia="en-GB"/>
    </w:rPr>
  </w:style>
  <w:style w:type="character" w:styleId="affff1">
    <w:name w:val="Subtle Emphasis"/>
    <w:uiPriority w:val="19"/>
    <w:qFormat/>
    <w:rsid w:val="00762481"/>
    <w:rPr>
      <w:i/>
      <w:iCs/>
      <w:color w:val="808080"/>
    </w:rPr>
  </w:style>
  <w:style w:type="character" w:styleId="affff2">
    <w:name w:val="Intense Emphasis"/>
    <w:uiPriority w:val="21"/>
    <w:qFormat/>
    <w:rsid w:val="00762481"/>
    <w:rPr>
      <w:b/>
      <w:bCs/>
      <w:i/>
      <w:iCs/>
      <w:color w:val="4F81BD"/>
    </w:rPr>
  </w:style>
  <w:style w:type="character" w:styleId="affff3">
    <w:name w:val="Intense Reference"/>
    <w:uiPriority w:val="32"/>
    <w:qFormat/>
    <w:rsid w:val="00762481"/>
    <w:rPr>
      <w:b/>
      <w:bCs/>
      <w:smallCaps/>
      <w:color w:val="C0504D"/>
      <w:spacing w:val="5"/>
      <w:u w:val="single"/>
    </w:rPr>
  </w:style>
  <w:style w:type="character" w:styleId="affff4">
    <w:name w:val="Book Title"/>
    <w:uiPriority w:val="33"/>
    <w:qFormat/>
    <w:rsid w:val="00762481"/>
    <w:rPr>
      <w:b/>
      <w:bCs/>
      <w:smallCaps/>
      <w:spacing w:val="5"/>
    </w:rPr>
  </w:style>
  <w:style w:type="character" w:customStyle="1" w:styleId="gt-baf-word-clickable1">
    <w:name w:val="gt-baf-word-clickable1"/>
    <w:rsid w:val="00762481"/>
    <w:rPr>
      <w:color w:val="000000"/>
    </w:rPr>
  </w:style>
  <w:style w:type="character" w:customStyle="1" w:styleId="searchcontent1">
    <w:name w:val="search_content1"/>
    <w:rsid w:val="00762481"/>
    <w:rPr>
      <w:sz w:val="13"/>
      <w:szCs w:val="13"/>
    </w:rPr>
  </w:style>
  <w:style w:type="table" w:styleId="-1">
    <w:name w:val="Colorful Grid Accent 1"/>
    <w:basedOn w:val="a1"/>
    <w:link w:val="ColorfulGrid-Accent1Char"/>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62481"/>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62481"/>
    <w:rPr>
      <w:rFonts w:ascii="Arial" w:eastAsia="PMingLiU" w:hAnsi="Arial" w:cs="Arial" w:hint="default"/>
      <w:b/>
      <w:bCs/>
      <w:i/>
      <w:iCs/>
      <w:color w:val="4F81BD"/>
      <w:lang w:val="en-GB" w:eastAsia="en-US"/>
    </w:rPr>
  </w:style>
  <w:style w:type="character" w:customStyle="1" w:styleId="PlainTable35">
    <w:name w:val="Plain Table 35"/>
    <w:uiPriority w:val="19"/>
    <w:qFormat/>
    <w:rsid w:val="00762481"/>
    <w:rPr>
      <w:i/>
      <w:iCs/>
      <w:color w:val="808080"/>
    </w:rPr>
  </w:style>
  <w:style w:type="character" w:customStyle="1" w:styleId="PlainTable45">
    <w:name w:val="Plain Table 45"/>
    <w:uiPriority w:val="21"/>
    <w:qFormat/>
    <w:rsid w:val="00762481"/>
    <w:rPr>
      <w:b/>
      <w:bCs/>
      <w:i/>
      <w:iCs/>
      <w:color w:val="4F81BD"/>
    </w:rPr>
  </w:style>
  <w:style w:type="character" w:customStyle="1" w:styleId="PlainTable55">
    <w:name w:val="Plain Table 55"/>
    <w:uiPriority w:val="31"/>
    <w:qFormat/>
    <w:rsid w:val="00762481"/>
    <w:rPr>
      <w:smallCaps/>
      <w:color w:val="C0504D"/>
      <w:u w:val="single"/>
    </w:rPr>
  </w:style>
  <w:style w:type="character" w:customStyle="1" w:styleId="TableGridLight5">
    <w:name w:val="Table Grid Light5"/>
    <w:uiPriority w:val="32"/>
    <w:qFormat/>
    <w:rsid w:val="00762481"/>
    <w:rPr>
      <w:b/>
      <w:bCs/>
      <w:smallCaps/>
      <w:color w:val="C0504D"/>
      <w:spacing w:val="5"/>
      <w:u w:val="single"/>
    </w:rPr>
  </w:style>
  <w:style w:type="character" w:customStyle="1" w:styleId="GridTable1Light5">
    <w:name w:val="Grid Table 1 Light5"/>
    <w:uiPriority w:val="33"/>
    <w:qFormat/>
    <w:rsid w:val="00762481"/>
    <w:rPr>
      <w:b/>
      <w:bCs/>
      <w:smallCaps/>
      <w:spacing w:val="5"/>
    </w:rPr>
  </w:style>
  <w:style w:type="character" w:customStyle="1" w:styleId="NurTextZchn1">
    <w:name w:val="Nur Text Zchn1"/>
    <w:rsid w:val="00762481"/>
    <w:rPr>
      <w:rFonts w:ascii="Courier New" w:hAnsi="Courier New" w:cs="Courier New" w:hint="default"/>
      <w:lang w:val="en-GB" w:eastAsia="en-US"/>
    </w:rPr>
  </w:style>
  <w:style w:type="character" w:customStyle="1" w:styleId="EndnotentextZchn1">
    <w:name w:val="Endnotentext Zchn1"/>
    <w:rsid w:val="00762481"/>
    <w:rPr>
      <w:rFonts w:ascii="Times New Roman" w:hAnsi="Times New Roman" w:cs="Times New Roman" w:hint="default"/>
      <w:lang w:val="en-GB" w:eastAsia="en-US"/>
    </w:rPr>
  </w:style>
  <w:style w:type="character" w:customStyle="1" w:styleId="PlainTable41">
    <w:name w:val="Plain Table 41"/>
    <w:uiPriority w:val="21"/>
    <w:qFormat/>
    <w:rsid w:val="00762481"/>
    <w:rPr>
      <w:b/>
      <w:bCs/>
      <w:i/>
      <w:iCs/>
      <w:color w:val="4F81BD"/>
    </w:rPr>
  </w:style>
  <w:style w:type="character" w:customStyle="1" w:styleId="PlainTable51">
    <w:name w:val="Plain Table 51"/>
    <w:uiPriority w:val="31"/>
    <w:qFormat/>
    <w:rsid w:val="00762481"/>
    <w:rPr>
      <w:smallCaps/>
      <w:color w:val="C0504D"/>
      <w:u w:val="single"/>
    </w:rPr>
  </w:style>
  <w:style w:type="character" w:customStyle="1" w:styleId="TableGridLight1">
    <w:name w:val="Table Grid Light1"/>
    <w:uiPriority w:val="32"/>
    <w:qFormat/>
    <w:rsid w:val="00762481"/>
    <w:rPr>
      <w:b/>
      <w:bCs/>
      <w:smallCaps/>
      <w:color w:val="C0504D"/>
      <w:spacing w:val="5"/>
      <w:u w:val="single"/>
    </w:rPr>
  </w:style>
  <w:style w:type="character" w:customStyle="1" w:styleId="GridTable1Light1">
    <w:name w:val="Grid Table 1 Light1"/>
    <w:uiPriority w:val="33"/>
    <w:qFormat/>
    <w:rsid w:val="00762481"/>
    <w:rPr>
      <w:b/>
      <w:bCs/>
      <w:smallCaps/>
      <w:spacing w:val="5"/>
    </w:rPr>
  </w:style>
  <w:style w:type="character" w:customStyle="1" w:styleId="PlainTable32">
    <w:name w:val="Plain Table 32"/>
    <w:uiPriority w:val="19"/>
    <w:qFormat/>
    <w:rsid w:val="00762481"/>
    <w:rPr>
      <w:i/>
      <w:iCs/>
      <w:color w:val="808080"/>
    </w:rPr>
  </w:style>
  <w:style w:type="character" w:customStyle="1" w:styleId="PlainTable42">
    <w:name w:val="Plain Table 42"/>
    <w:uiPriority w:val="21"/>
    <w:qFormat/>
    <w:rsid w:val="00762481"/>
    <w:rPr>
      <w:b/>
      <w:bCs/>
      <w:i/>
      <w:iCs/>
      <w:color w:val="4F81BD"/>
    </w:rPr>
  </w:style>
  <w:style w:type="character" w:customStyle="1" w:styleId="PlainTable52">
    <w:name w:val="Plain Table 52"/>
    <w:uiPriority w:val="31"/>
    <w:qFormat/>
    <w:rsid w:val="00762481"/>
    <w:rPr>
      <w:smallCaps/>
      <w:color w:val="C0504D"/>
      <w:u w:val="single"/>
    </w:rPr>
  </w:style>
  <w:style w:type="character" w:customStyle="1" w:styleId="TableGridLight2">
    <w:name w:val="Table Grid Light2"/>
    <w:uiPriority w:val="32"/>
    <w:qFormat/>
    <w:rsid w:val="00762481"/>
    <w:rPr>
      <w:b/>
      <w:bCs/>
      <w:smallCaps/>
      <w:color w:val="C0504D"/>
      <w:spacing w:val="5"/>
      <w:u w:val="single"/>
    </w:rPr>
  </w:style>
  <w:style w:type="character" w:customStyle="1" w:styleId="GridTable1Light2">
    <w:name w:val="Grid Table 1 Light2"/>
    <w:uiPriority w:val="33"/>
    <w:qFormat/>
    <w:rsid w:val="00762481"/>
    <w:rPr>
      <w:b/>
      <w:bCs/>
      <w:smallCaps/>
      <w:spacing w:val="5"/>
    </w:rPr>
  </w:style>
  <w:style w:type="character" w:customStyle="1" w:styleId="PlainTable43">
    <w:name w:val="Plain Table 43"/>
    <w:uiPriority w:val="21"/>
    <w:qFormat/>
    <w:rsid w:val="00762481"/>
    <w:rPr>
      <w:b/>
      <w:bCs/>
      <w:i/>
      <w:iCs/>
      <w:color w:val="4F81BD"/>
    </w:rPr>
  </w:style>
  <w:style w:type="character" w:customStyle="1" w:styleId="PlainTable53">
    <w:name w:val="Plain Table 53"/>
    <w:uiPriority w:val="31"/>
    <w:qFormat/>
    <w:rsid w:val="00762481"/>
    <w:rPr>
      <w:smallCaps/>
      <w:color w:val="C0504D"/>
      <w:u w:val="single"/>
    </w:rPr>
  </w:style>
  <w:style w:type="character" w:customStyle="1" w:styleId="TableGridLight3">
    <w:name w:val="Table Grid Light3"/>
    <w:uiPriority w:val="32"/>
    <w:qFormat/>
    <w:rsid w:val="00762481"/>
    <w:rPr>
      <w:b/>
      <w:bCs/>
      <w:smallCaps/>
      <w:color w:val="C0504D"/>
      <w:spacing w:val="5"/>
      <w:u w:val="single"/>
    </w:rPr>
  </w:style>
  <w:style w:type="character" w:customStyle="1" w:styleId="GridTable1Light3">
    <w:name w:val="Grid Table 1 Light3"/>
    <w:uiPriority w:val="33"/>
    <w:qFormat/>
    <w:rsid w:val="00762481"/>
    <w:rPr>
      <w:b/>
      <w:bCs/>
      <w:smallCaps/>
      <w:spacing w:val="5"/>
    </w:rPr>
  </w:style>
  <w:style w:type="table" w:styleId="3a">
    <w:name w:val="Table Classic 3"/>
    <w:basedOn w:val="a1"/>
    <w:unhideWhenUsed/>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7624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62481"/>
    <w:rPr>
      <w:i/>
      <w:iCs/>
      <w:color w:val="808080"/>
    </w:rPr>
  </w:style>
  <w:style w:type="character" w:customStyle="1" w:styleId="PlainTable44">
    <w:name w:val="Plain Table 44"/>
    <w:uiPriority w:val="21"/>
    <w:qFormat/>
    <w:rsid w:val="00762481"/>
    <w:rPr>
      <w:b/>
      <w:bCs/>
      <w:i/>
      <w:iCs/>
      <w:color w:val="4F81BD"/>
    </w:rPr>
  </w:style>
  <w:style w:type="character" w:customStyle="1" w:styleId="PlainTable54">
    <w:name w:val="Plain Table 54"/>
    <w:uiPriority w:val="31"/>
    <w:qFormat/>
    <w:rsid w:val="00762481"/>
    <w:rPr>
      <w:smallCaps/>
      <w:color w:val="C0504D"/>
      <w:u w:val="single"/>
    </w:rPr>
  </w:style>
  <w:style w:type="character" w:customStyle="1" w:styleId="TableGridLight4">
    <w:name w:val="Table Grid Light4"/>
    <w:uiPriority w:val="32"/>
    <w:qFormat/>
    <w:rsid w:val="00762481"/>
    <w:rPr>
      <w:b/>
      <w:bCs/>
      <w:smallCaps/>
      <w:color w:val="C0504D"/>
      <w:spacing w:val="5"/>
      <w:u w:val="single"/>
    </w:rPr>
  </w:style>
  <w:style w:type="character" w:customStyle="1" w:styleId="GridTable1Light4">
    <w:name w:val="Grid Table 1 Light4"/>
    <w:uiPriority w:val="33"/>
    <w:qFormat/>
    <w:rsid w:val="00762481"/>
    <w:rPr>
      <w:b/>
      <w:bCs/>
      <w:smallCaps/>
      <w:spacing w:val="5"/>
    </w:rPr>
  </w:style>
  <w:style w:type="character" w:customStyle="1" w:styleId="MTDisplayEquationZchn">
    <w:name w:val="MTDisplayEquation Zchn"/>
    <w:locked/>
    <w:rsid w:val="00762481"/>
    <w:rPr>
      <w:rFonts w:ascii="Times New Roman" w:hAnsi="Times New Roman"/>
      <w:lang w:val="en-GB" w:eastAsia="ja-JP"/>
    </w:rPr>
  </w:style>
  <w:style w:type="character" w:customStyle="1" w:styleId="BodyTextIndent2Char5">
    <w:name w:val="Body Text Indent 2 Char5"/>
    <w:basedOn w:val="a0"/>
    <w:uiPriority w:val="99"/>
    <w:rsid w:val="00762481"/>
    <w:rPr>
      <w:rFonts w:eastAsia="MS Mincho"/>
      <w:lang w:val="en-GB" w:eastAsia="en-GB"/>
    </w:rPr>
  </w:style>
  <w:style w:type="character" w:customStyle="1" w:styleId="abstractlabel">
    <w:name w:val="abstractlabel"/>
    <w:rsid w:val="00762481"/>
  </w:style>
  <w:style w:type="character" w:styleId="HTML3">
    <w:name w:val="HTML Cite"/>
    <w:unhideWhenUsed/>
    <w:rsid w:val="00762481"/>
    <w:rPr>
      <w:i w:val="0"/>
      <w:color w:val="008000"/>
    </w:rPr>
  </w:style>
  <w:style w:type="character" w:customStyle="1" w:styleId="opdict3lineoneresulttip">
    <w:name w:val="op_dict3_lineone_result_tip"/>
    <w:rsid w:val="00762481"/>
    <w:rPr>
      <w:color w:val="999999"/>
    </w:rPr>
  </w:style>
  <w:style w:type="character" w:customStyle="1" w:styleId="c-icon">
    <w:name w:val="c-icon"/>
    <w:rsid w:val="00762481"/>
  </w:style>
  <w:style w:type="character" w:customStyle="1" w:styleId="Titre34">
    <w:name w:val="Titre 34"/>
    <w:rsid w:val="00762481"/>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76248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62481"/>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6248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76248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62481"/>
    <w:rPr>
      <w:rFonts w:ascii="Arial" w:hAnsi="Arial"/>
      <w:sz w:val="22"/>
      <w:lang w:val="en-GB" w:eastAsia="en-US"/>
    </w:rPr>
  </w:style>
  <w:style w:type="character" w:customStyle="1" w:styleId="60">
    <w:name w:val="标题 6 字符"/>
    <w:aliases w:val="T1 字符,Header 6 字符"/>
    <w:link w:val="6"/>
    <w:rsid w:val="00762481"/>
    <w:rPr>
      <w:rFonts w:ascii="Arial" w:hAnsi="Arial"/>
      <w:lang w:val="en-GB" w:eastAsia="en-US"/>
    </w:rPr>
  </w:style>
  <w:style w:type="character" w:customStyle="1" w:styleId="70">
    <w:name w:val="标题 7 字符"/>
    <w:aliases w:val="L7 字符,Header 7 字符"/>
    <w:link w:val="7"/>
    <w:rsid w:val="00762481"/>
    <w:rPr>
      <w:rFonts w:ascii="Arial" w:hAnsi="Arial"/>
      <w:lang w:val="en-GB" w:eastAsia="en-US"/>
    </w:rPr>
  </w:style>
  <w:style w:type="character" w:customStyle="1" w:styleId="80">
    <w:name w:val="标题 8 字符"/>
    <w:link w:val="8"/>
    <w:rsid w:val="00762481"/>
    <w:rPr>
      <w:rFonts w:ascii="Arial" w:hAnsi="Arial"/>
      <w:sz w:val="36"/>
      <w:lang w:val="en-GB" w:eastAsia="en-US"/>
    </w:rPr>
  </w:style>
  <w:style w:type="character" w:customStyle="1" w:styleId="90">
    <w:name w:val="标题 9 字符"/>
    <w:aliases w:val="Figure Heading 字符,FH 字符"/>
    <w:link w:val="9"/>
    <w:rsid w:val="00762481"/>
    <w:rPr>
      <w:rFonts w:ascii="Arial" w:hAnsi="Arial"/>
      <w:sz w:val="36"/>
      <w:lang w:val="en-GB" w:eastAsia="en-US"/>
    </w:rPr>
  </w:style>
  <w:style w:type="character" w:customStyle="1" w:styleId="EQChar">
    <w:name w:val="EQ Char"/>
    <w:link w:val="EQ"/>
    <w:qFormat/>
    <w:rsid w:val="00762481"/>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762481"/>
    <w:rPr>
      <w:rFonts w:ascii="Arial" w:hAnsi="Arial"/>
      <w:b/>
      <w:noProof/>
      <w:sz w:val="18"/>
      <w:lang w:val="en-GB" w:eastAsia="en-US"/>
    </w:rPr>
  </w:style>
  <w:style w:type="character" w:customStyle="1" w:styleId="ad">
    <w:name w:val="页脚 字符"/>
    <w:aliases w:val="footer odd 字符,footer 字符,fo 字符,pie de página 字符"/>
    <w:link w:val="ac"/>
    <w:rsid w:val="00762481"/>
    <w:rPr>
      <w:rFonts w:ascii="Arial" w:hAnsi="Arial"/>
      <w:b/>
      <w:i/>
      <w:noProof/>
      <w:sz w:val="18"/>
      <w:lang w:val="en-GB" w:eastAsia="en-US"/>
    </w:rPr>
  </w:style>
  <w:style w:type="character" w:customStyle="1" w:styleId="NOChar">
    <w:name w:val="NO Char"/>
    <w:link w:val="NO"/>
    <w:qFormat/>
    <w:rsid w:val="00762481"/>
    <w:rPr>
      <w:rFonts w:ascii="Times New Roman" w:hAnsi="Times New Roman"/>
      <w:lang w:val="en-GB" w:eastAsia="en-US"/>
    </w:rPr>
  </w:style>
  <w:style w:type="character" w:customStyle="1" w:styleId="PLChar">
    <w:name w:val="PL Char"/>
    <w:link w:val="PL"/>
    <w:qFormat/>
    <w:rsid w:val="00762481"/>
    <w:rPr>
      <w:rFonts w:ascii="Courier New" w:hAnsi="Courier New"/>
      <w:noProof/>
      <w:sz w:val="16"/>
      <w:lang w:val="en-GB" w:eastAsia="en-US"/>
    </w:rPr>
  </w:style>
  <w:style w:type="character" w:customStyle="1" w:styleId="EXChar">
    <w:name w:val="EX Char"/>
    <w:link w:val="EX"/>
    <w:qFormat/>
    <w:rsid w:val="00762481"/>
    <w:rPr>
      <w:rFonts w:ascii="Times New Roman" w:hAnsi="Times New Roman"/>
      <w:lang w:val="en-GB" w:eastAsia="en-US"/>
    </w:rPr>
  </w:style>
  <w:style w:type="character" w:customStyle="1" w:styleId="aa">
    <w:name w:val="列表 字符"/>
    <w:link w:val="a9"/>
    <w:rsid w:val="00762481"/>
    <w:rPr>
      <w:rFonts w:ascii="Times New Roman" w:hAnsi="Times New Roman"/>
      <w:lang w:val="en-GB" w:eastAsia="en-US"/>
    </w:rPr>
  </w:style>
  <w:style w:type="character" w:customStyle="1" w:styleId="TFChar">
    <w:name w:val="TF Char"/>
    <w:link w:val="TF"/>
    <w:qFormat/>
    <w:rsid w:val="00762481"/>
    <w:rPr>
      <w:rFonts w:ascii="Arial" w:hAnsi="Arial"/>
      <w:b/>
      <w:lang w:val="en-GB" w:eastAsia="en-US"/>
    </w:rPr>
  </w:style>
  <w:style w:type="character" w:customStyle="1" w:styleId="26">
    <w:name w:val="列表 2 字符"/>
    <w:link w:val="25"/>
    <w:qFormat/>
    <w:rsid w:val="00762481"/>
    <w:rPr>
      <w:rFonts w:ascii="Times New Roman" w:hAnsi="Times New Roman"/>
      <w:lang w:val="en-GB" w:eastAsia="en-US"/>
    </w:rPr>
  </w:style>
  <w:style w:type="character" w:customStyle="1" w:styleId="B2Char">
    <w:name w:val="B2 Char"/>
    <w:link w:val="B2"/>
    <w:qFormat/>
    <w:rsid w:val="00762481"/>
    <w:rPr>
      <w:rFonts w:ascii="Times New Roman" w:hAnsi="Times New Roman"/>
      <w:lang w:val="en-GB" w:eastAsia="en-US"/>
    </w:rPr>
  </w:style>
  <w:style w:type="character" w:customStyle="1" w:styleId="35">
    <w:name w:val="列表 3 字符"/>
    <w:link w:val="34"/>
    <w:rsid w:val="00762481"/>
    <w:rPr>
      <w:rFonts w:ascii="Times New Roman" w:hAnsi="Times New Roman"/>
      <w:lang w:val="en-GB" w:eastAsia="en-US"/>
    </w:rPr>
  </w:style>
  <w:style w:type="character" w:customStyle="1" w:styleId="B3Char">
    <w:name w:val="B3 Char"/>
    <w:link w:val="B3"/>
    <w:qFormat/>
    <w:rsid w:val="00762481"/>
    <w:rPr>
      <w:rFonts w:ascii="Times New Roman" w:hAnsi="Times New Roman"/>
      <w:lang w:val="en-GB" w:eastAsia="en-US"/>
    </w:rPr>
  </w:style>
  <w:style w:type="character" w:customStyle="1" w:styleId="B4Char">
    <w:name w:val="B4 Char"/>
    <w:link w:val="B4"/>
    <w:qFormat/>
    <w:rsid w:val="00762481"/>
    <w:rPr>
      <w:rFonts w:ascii="Times New Roman" w:hAnsi="Times New Roman"/>
      <w:lang w:val="en-GB" w:eastAsia="en-US"/>
    </w:rPr>
  </w:style>
  <w:style w:type="character" w:customStyle="1" w:styleId="B5Char">
    <w:name w:val="B5 Char"/>
    <w:link w:val="B5"/>
    <w:qFormat/>
    <w:rsid w:val="00762481"/>
    <w:rPr>
      <w:rFonts w:ascii="Times New Roman" w:hAnsi="Times New Roman"/>
      <w:lang w:val="en-GB" w:eastAsia="en-US"/>
    </w:rPr>
  </w:style>
  <w:style w:type="character" w:customStyle="1" w:styleId="af4">
    <w:name w:val="批注框文本 字符"/>
    <w:link w:val="af3"/>
    <w:uiPriority w:val="99"/>
    <w:qFormat/>
    <w:rsid w:val="00762481"/>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762481"/>
    <w:rPr>
      <w:rFonts w:ascii="Times New Roman" w:hAnsi="Times New Roman"/>
      <w:sz w:val="16"/>
      <w:lang w:val="en-GB" w:eastAsia="en-US"/>
    </w:rPr>
  </w:style>
  <w:style w:type="character" w:customStyle="1" w:styleId="ab">
    <w:name w:val="列表项目符号 字符"/>
    <w:aliases w:val="UL 字符"/>
    <w:link w:val="a8"/>
    <w:rsid w:val="00762481"/>
    <w:rPr>
      <w:rFonts w:ascii="Times New Roman" w:hAnsi="Times New Roman"/>
      <w:lang w:val="en-GB" w:eastAsia="en-US"/>
    </w:rPr>
  </w:style>
  <w:style w:type="character" w:customStyle="1" w:styleId="24">
    <w:name w:val="列表项目符号 2 字符"/>
    <w:aliases w:val="lb2 字符"/>
    <w:link w:val="23"/>
    <w:rsid w:val="00762481"/>
    <w:rPr>
      <w:rFonts w:ascii="Times New Roman" w:hAnsi="Times New Roman"/>
      <w:lang w:val="en-GB" w:eastAsia="en-US"/>
    </w:rPr>
  </w:style>
  <w:style w:type="character" w:customStyle="1" w:styleId="33">
    <w:name w:val="列表项目符号 3 字符"/>
    <w:link w:val="31"/>
    <w:rsid w:val="00762481"/>
    <w:rPr>
      <w:rFonts w:ascii="Times New Roman" w:hAnsi="Times New Roman"/>
      <w:lang w:val="en-GB" w:eastAsia="en-US"/>
    </w:rPr>
  </w:style>
  <w:style w:type="character" w:customStyle="1" w:styleId="af1">
    <w:name w:val="批注文字 字符"/>
    <w:link w:val="af0"/>
    <w:uiPriority w:val="99"/>
    <w:qFormat/>
    <w:rsid w:val="00762481"/>
    <w:rPr>
      <w:rFonts w:ascii="Times New Roman" w:hAnsi="Times New Roman"/>
      <w:lang w:val="en-GB" w:eastAsia="en-US"/>
    </w:rPr>
  </w:style>
  <w:style w:type="character" w:customStyle="1" w:styleId="af6">
    <w:name w:val="批注主题 字符"/>
    <w:link w:val="af5"/>
    <w:uiPriority w:val="99"/>
    <w:qFormat/>
    <w:rsid w:val="00762481"/>
    <w:rPr>
      <w:rFonts w:ascii="Times New Roman" w:hAnsi="Times New Roman"/>
      <w:b/>
      <w:bCs/>
      <w:lang w:val="en-GB" w:eastAsia="en-US"/>
    </w:rPr>
  </w:style>
  <w:style w:type="character" w:customStyle="1" w:styleId="af8">
    <w:name w:val="文档结构图 字符"/>
    <w:link w:val="af7"/>
    <w:qFormat/>
    <w:rsid w:val="00762481"/>
    <w:rPr>
      <w:rFonts w:ascii="Tahoma" w:hAnsi="Tahoma" w:cs="Tahoma"/>
      <w:shd w:val="clear" w:color="auto" w:fill="000080"/>
      <w:lang w:val="en-GB" w:eastAsia="en-US"/>
    </w:rPr>
  </w:style>
  <w:style w:type="character" w:customStyle="1" w:styleId="TALChar">
    <w:name w:val="TAL Char"/>
    <w:qFormat/>
    <w:rsid w:val="00762481"/>
    <w:rPr>
      <w:rFonts w:ascii="Arial" w:hAnsi="Arial"/>
      <w:sz w:val="18"/>
      <w:lang w:val="en-GB"/>
    </w:rPr>
  </w:style>
  <w:style w:type="character" w:customStyle="1" w:styleId="TAL0">
    <w:name w:val="TAL (文字)"/>
    <w:qFormat/>
    <w:rsid w:val="00762481"/>
    <w:rPr>
      <w:rFonts w:ascii="Arial" w:eastAsia="Times New Roman" w:hAnsi="Arial"/>
      <w:sz w:val="18"/>
      <w:lang w:val="en-GB"/>
    </w:rPr>
  </w:style>
  <w:style w:type="character" w:customStyle="1" w:styleId="TACCar">
    <w:name w:val="TAC Car"/>
    <w:qFormat/>
    <w:rsid w:val="00762481"/>
    <w:rPr>
      <w:rFonts w:ascii="Arial" w:eastAsia="Times New Roman" w:hAnsi="Arial"/>
      <w:sz w:val="18"/>
      <w:lang w:val="en-GB"/>
    </w:rPr>
  </w:style>
  <w:style w:type="character" w:customStyle="1" w:styleId="CarCar10">
    <w:name w:val="Car Car10"/>
    <w:rsid w:val="00762481"/>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762481"/>
    <w:rPr>
      <w:rFonts w:ascii="Times New Roman" w:eastAsia="宋体"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2481"/>
    <w:rPr>
      <w:rFonts w:ascii="Arial" w:hAnsi="Arial"/>
      <w:sz w:val="24"/>
      <w:lang w:val="en-GB"/>
    </w:rPr>
  </w:style>
  <w:style w:type="character" w:customStyle="1" w:styleId="Underrubrik2Char">
    <w:name w:val="Underrubrik2 Char"/>
    <w:aliases w:val="321 Char,34 Char"/>
    <w:rsid w:val="00762481"/>
    <w:rPr>
      <w:rFonts w:ascii="Arial" w:hAnsi="Arial"/>
      <w:sz w:val="28"/>
      <w:lang w:val="en-GB" w:eastAsia="en-US" w:bidi="ar-SA"/>
    </w:rPr>
  </w:style>
  <w:style w:type="character" w:customStyle="1" w:styleId="EXCar">
    <w:name w:val="EX Car"/>
    <w:rsid w:val="00762481"/>
    <w:rPr>
      <w:lang w:val="en-GB" w:eastAsia="en-GB" w:bidi="ar-SA"/>
    </w:rPr>
  </w:style>
  <w:style w:type="character" w:customStyle="1" w:styleId="FootnoteTextChar2">
    <w:name w:val="Footnote Text Char2"/>
    <w:rsid w:val="0076248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62481"/>
    <w:rPr>
      <w:rFonts w:ascii="Arial" w:eastAsia="Times New Roman" w:hAnsi="Arial"/>
      <w:sz w:val="28"/>
      <w:lang w:val="en-GB"/>
    </w:rPr>
  </w:style>
  <w:style w:type="character" w:customStyle="1" w:styleId="ENChar">
    <w:name w:val="EN Char"/>
    <w:rsid w:val="00762481"/>
    <w:rPr>
      <w:rFonts w:ascii="Times New Roman" w:hAnsi="Times New Roman"/>
      <w:color w:val="FF0000"/>
      <w:lang w:val="en-US" w:eastAsia="en-US"/>
    </w:rPr>
  </w:style>
  <w:style w:type="character" w:customStyle="1" w:styleId="Heading5Char2">
    <w:name w:val="Heading 5 Char2"/>
    <w:aliases w:val="M5 Cha"/>
    <w:rsid w:val="00762481"/>
    <w:rPr>
      <w:rFonts w:ascii="Arial" w:eastAsia="Times New Roman" w:hAnsi="Arial"/>
      <w:sz w:val="22"/>
      <w:lang w:val="en-GB"/>
    </w:rPr>
  </w:style>
  <w:style w:type="character" w:customStyle="1" w:styleId="FooterChar1">
    <w:name w:val="Footer Char1"/>
    <w:aliases w:val="footer odd Char1,footer Char1,fo Char1,pie de página Char1"/>
    <w:rsid w:val="00762481"/>
    <w:rPr>
      <w:rFonts w:ascii="Arial" w:hAnsi="Arial"/>
      <w:b/>
      <w:i/>
      <w:noProof/>
      <w:sz w:val="18"/>
    </w:rPr>
  </w:style>
  <w:style w:type="character" w:customStyle="1" w:styleId="CommentTextChar3">
    <w:name w:val="Comment Text Char3"/>
    <w:rsid w:val="00762481"/>
    <w:rPr>
      <w:rFonts w:eastAsia="宋体"/>
      <w:lang w:val="en-GB"/>
    </w:rPr>
  </w:style>
  <w:style w:type="character" w:customStyle="1" w:styleId="CommentSubjectChar2">
    <w:name w:val="Comment Subject Char2"/>
    <w:rsid w:val="00762481"/>
    <w:rPr>
      <w:rFonts w:eastAsia="宋体"/>
      <w:b/>
      <w:bCs/>
      <w:lang w:val="en-GB"/>
    </w:rPr>
  </w:style>
  <w:style w:type="character" w:customStyle="1" w:styleId="DocumentMapChar2">
    <w:name w:val="Document Map Char2"/>
    <w:uiPriority w:val="99"/>
    <w:rsid w:val="00762481"/>
    <w:rPr>
      <w:rFonts w:ascii="Tahoma" w:eastAsia="Times New Roman" w:hAnsi="Tahoma" w:cs="Tahoma"/>
      <w:shd w:val="clear" w:color="auto" w:fill="000080"/>
      <w:lang w:val="en-GB"/>
    </w:rPr>
  </w:style>
  <w:style w:type="character" w:customStyle="1" w:styleId="CharChar21">
    <w:name w:val="Char Char21"/>
    <w:rsid w:val="00762481"/>
    <w:rPr>
      <w:rFonts w:ascii="Times New Roman" w:hAnsi="Times New Roman"/>
      <w:lang w:val="en-GB" w:eastAsia="en-US"/>
    </w:rPr>
  </w:style>
  <w:style w:type="paragraph" w:customStyle="1" w:styleId="CarCar">
    <w:name w:val="Car Car"/>
    <w:uiPriority w:val="99"/>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62481"/>
    <w:rPr>
      <w:rFonts w:ascii="Times New Roman" w:hAnsi="Times New Roman"/>
      <w:b/>
      <w:bCs/>
      <w:lang w:val="en-GB" w:eastAsia="en-US"/>
    </w:rPr>
  </w:style>
  <w:style w:type="paragraph" w:customStyle="1" w:styleId="Char">
    <w:name w:val="Char"/>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62481"/>
    <w:rPr>
      <w:rFonts w:eastAsia="宋体"/>
      <w:lang w:val="en-GB" w:eastAsia="en-US" w:bidi="ar-SA"/>
    </w:rPr>
  </w:style>
  <w:style w:type="character" w:customStyle="1" w:styleId="CharChar7">
    <w:name w:val="Char Char7"/>
    <w:qFormat/>
    <w:rsid w:val="00762481"/>
    <w:rPr>
      <w:rFonts w:ascii="Arial" w:eastAsia="宋体" w:hAnsi="Arial"/>
      <w:sz w:val="36"/>
      <w:lang w:val="en-GB" w:eastAsia="en-US" w:bidi="ar-SA"/>
    </w:rPr>
  </w:style>
  <w:style w:type="character" w:customStyle="1" w:styleId="CharChar6">
    <w:name w:val="Char Char6"/>
    <w:rsid w:val="00762481"/>
    <w:rPr>
      <w:rFonts w:ascii="Arial" w:eastAsia="宋体" w:hAnsi="Arial"/>
      <w:sz w:val="32"/>
      <w:lang w:val="en-GB" w:eastAsia="en-US" w:bidi="ar-SA"/>
    </w:rPr>
  </w:style>
  <w:style w:type="character" w:customStyle="1" w:styleId="CharChar5">
    <w:name w:val="Char Char5"/>
    <w:rsid w:val="00762481"/>
    <w:rPr>
      <w:rFonts w:ascii="Arial" w:eastAsia="宋体" w:hAnsi="Arial"/>
      <w:sz w:val="28"/>
      <w:lang w:val="en-GB" w:eastAsia="en-US" w:bidi="ar-SA"/>
    </w:rPr>
  </w:style>
  <w:style w:type="character" w:customStyle="1" w:styleId="CharChar16">
    <w:name w:val="Char Char16"/>
    <w:rsid w:val="00762481"/>
    <w:rPr>
      <w:rFonts w:ascii="Arial" w:eastAsia="宋体" w:hAnsi="Arial"/>
      <w:lang w:val="en-GB" w:eastAsia="en-US" w:bidi="ar-SA"/>
    </w:rPr>
  </w:style>
  <w:style w:type="character" w:customStyle="1" w:styleId="CharChar14">
    <w:name w:val="Char Char14"/>
    <w:rsid w:val="00762481"/>
    <w:rPr>
      <w:rFonts w:ascii="Arial" w:eastAsia="宋体" w:hAnsi="Arial"/>
      <w:sz w:val="36"/>
      <w:lang w:val="en-GB" w:eastAsia="en-US" w:bidi="ar-SA"/>
    </w:rPr>
  </w:style>
  <w:style w:type="character" w:customStyle="1" w:styleId="CharChar11">
    <w:name w:val="Char Char11"/>
    <w:rsid w:val="00762481"/>
    <w:rPr>
      <w:rFonts w:ascii="Tahoma" w:eastAsia="宋体" w:hAnsi="Tahoma" w:cs="Tahoma"/>
      <w:lang w:val="en-GB" w:eastAsia="en-US" w:bidi="ar-SA"/>
    </w:rPr>
  </w:style>
  <w:style w:type="paragraph" w:customStyle="1" w:styleId="CharCharCharCharCharChar">
    <w:name w:val="Char Char Char Char Char Char"/>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qFormat/>
    <w:rsid w:val="00762481"/>
    <w:rPr>
      <w:rFonts w:ascii="Times New Roman" w:eastAsia="Batang" w:hAnsi="Times New Roman"/>
      <w:lang w:val="en-GB" w:eastAsia="en-US"/>
    </w:rPr>
  </w:style>
  <w:style w:type="paragraph" w:customStyle="1" w:styleId="affff5">
    <w:name w:val="変更箇所"/>
    <w:hidden/>
    <w:semiHidden/>
    <w:rsid w:val="00762481"/>
    <w:rPr>
      <w:rFonts w:ascii="Times New Roman" w:eastAsia="MS Mincho" w:hAnsi="Times New Roman"/>
      <w:lang w:val="en-GB" w:eastAsia="en-US"/>
    </w:rPr>
  </w:style>
  <w:style w:type="paragraph" w:customStyle="1" w:styleId="CarCar1CharCharCarCar">
    <w:name w:val="Car Car1 Char Char Car C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2481"/>
    <w:rPr>
      <w:rFonts w:ascii="Tahoma" w:hAnsi="Tahoma" w:cs="Tahoma"/>
      <w:sz w:val="16"/>
      <w:szCs w:val="16"/>
      <w:lang w:val="en-GB" w:eastAsia="en-US" w:bidi="ar-SA"/>
    </w:rPr>
  </w:style>
  <w:style w:type="character" w:customStyle="1" w:styleId="NoteHeadingChar">
    <w:name w:val="Note Heading Char"/>
    <w:rsid w:val="00762481"/>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62481"/>
    <w:rPr>
      <w:rFonts w:ascii="Arial" w:hAnsi="Arial"/>
      <w:b/>
      <w:noProof/>
      <w:sz w:val="18"/>
      <w:lang w:val="en-GB" w:eastAsia="en-US" w:bidi="ar-SA"/>
    </w:rPr>
  </w:style>
  <w:style w:type="character" w:customStyle="1" w:styleId="PlainTextChar">
    <w:name w:val="Plain Text Char"/>
    <w:qFormat/>
    <w:rsid w:val="00762481"/>
    <w:rPr>
      <w:rFonts w:ascii="Courier New" w:hAnsi="Courier New" w:cs="Courier New"/>
      <w:lang w:val="en-GB"/>
    </w:rPr>
  </w:style>
  <w:style w:type="character" w:customStyle="1" w:styleId="CharChar25">
    <w:name w:val="Char Char25"/>
    <w:rsid w:val="00762481"/>
    <w:rPr>
      <w:rFonts w:ascii="Arial" w:hAnsi="Arial"/>
      <w:lang w:val="en-GB" w:eastAsia="en-US"/>
    </w:rPr>
  </w:style>
  <w:style w:type="character" w:customStyle="1" w:styleId="CharChar24">
    <w:name w:val="Char Char24"/>
    <w:rsid w:val="00762481"/>
    <w:rPr>
      <w:rFonts w:ascii="Arial" w:hAnsi="Arial"/>
      <w:sz w:val="36"/>
      <w:lang w:val="en-GB" w:eastAsia="en-US"/>
    </w:rPr>
  </w:style>
  <w:style w:type="character" w:customStyle="1" w:styleId="CharChar17">
    <w:name w:val="Char Char17"/>
    <w:rsid w:val="00762481"/>
    <w:rPr>
      <w:rFonts w:ascii="Tahoma" w:hAnsi="Tahoma" w:cs="Tahoma"/>
      <w:shd w:val="clear" w:color="auto" w:fill="000080"/>
      <w:lang w:val="en-GB" w:eastAsia="en-US"/>
    </w:rPr>
  </w:style>
  <w:style w:type="character" w:customStyle="1" w:styleId="CharChar19">
    <w:name w:val="Char Char19"/>
    <w:rsid w:val="00762481"/>
    <w:rPr>
      <w:rFonts w:ascii="Times New Roman" w:hAnsi="Times New Roman"/>
      <w:lang w:val="en-GB"/>
    </w:rPr>
  </w:style>
  <w:style w:type="character" w:customStyle="1" w:styleId="CharChar20">
    <w:name w:val="Char Char20"/>
    <w:rsid w:val="00762481"/>
    <w:rPr>
      <w:rFonts w:ascii="Tahoma" w:hAnsi="Tahoma" w:cs="Tahoma"/>
      <w:sz w:val="16"/>
      <w:szCs w:val="16"/>
      <w:lang w:val="en-GB" w:eastAsia="en-US"/>
    </w:rPr>
  </w:style>
  <w:style w:type="paragraph" w:customStyle="1" w:styleId="affff6">
    <w:name w:val="수정"/>
    <w:hidden/>
    <w:semiHidden/>
    <w:rsid w:val="00762481"/>
    <w:rPr>
      <w:rFonts w:ascii="Times New Roman" w:eastAsia="Batang" w:hAnsi="Times New Roman"/>
      <w:lang w:val="en-GB" w:eastAsia="en-US"/>
    </w:rPr>
  </w:style>
  <w:style w:type="character" w:customStyle="1" w:styleId="CharChar30">
    <w:name w:val="Char Char30"/>
    <w:rsid w:val="00762481"/>
    <w:rPr>
      <w:rFonts w:ascii="Arial" w:hAnsi="Arial"/>
      <w:lang w:val="en-GB" w:eastAsia="en-US"/>
    </w:rPr>
  </w:style>
  <w:style w:type="character" w:customStyle="1" w:styleId="CharChar29">
    <w:name w:val="Char Char29"/>
    <w:qFormat/>
    <w:rsid w:val="00762481"/>
    <w:rPr>
      <w:rFonts w:ascii="Arial" w:hAnsi="Arial"/>
      <w:sz w:val="36"/>
      <w:lang w:val="en-GB" w:eastAsia="en-US"/>
    </w:rPr>
  </w:style>
  <w:style w:type="character" w:customStyle="1" w:styleId="CharChar26">
    <w:name w:val="Char Char26"/>
    <w:rsid w:val="00762481"/>
    <w:rPr>
      <w:rFonts w:ascii="Times New Roman" w:hAnsi="Times New Roman"/>
      <w:lang w:val="en-GB" w:eastAsia="en-US"/>
    </w:rPr>
  </w:style>
  <w:style w:type="character" w:customStyle="1" w:styleId="CharChar28">
    <w:name w:val="Char Char28"/>
    <w:qFormat/>
    <w:rsid w:val="00762481"/>
    <w:rPr>
      <w:rFonts w:ascii="Arial" w:hAnsi="Arial"/>
      <w:sz w:val="36"/>
      <w:lang w:val="en-GB" w:eastAsia="en-US"/>
    </w:rPr>
  </w:style>
  <w:style w:type="character" w:customStyle="1" w:styleId="CharChar27">
    <w:name w:val="Char Char27"/>
    <w:rsid w:val="00762481"/>
    <w:rPr>
      <w:rFonts w:ascii="Arial" w:hAnsi="Arial"/>
      <w:b/>
      <w:i/>
      <w:noProof/>
      <w:sz w:val="18"/>
      <w:lang w:val="en-GB" w:eastAsia="en-US"/>
    </w:rPr>
  </w:style>
  <w:style w:type="character" w:customStyle="1" w:styleId="BalloonTextChar2">
    <w:name w:val="Balloon Text Char2"/>
    <w:uiPriority w:val="99"/>
    <w:rsid w:val="0076248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62481"/>
    <w:rPr>
      <w:rFonts w:ascii="Cambria" w:eastAsia="MS Gothic" w:hAnsi="Cambria" w:cs="Times New Roman"/>
      <w:i/>
      <w:iCs/>
      <w:color w:val="243F60"/>
      <w:lang w:eastAsia="en-US"/>
    </w:rPr>
  </w:style>
  <w:style w:type="character" w:customStyle="1" w:styleId="B2Char1">
    <w:name w:val="B2 Char1"/>
    <w:rsid w:val="00762481"/>
    <w:rPr>
      <w:color w:val="000000"/>
      <w:lang w:val="en-GB" w:eastAsia="ja-JP" w:bidi="ar-SA"/>
    </w:rPr>
  </w:style>
  <w:style w:type="character" w:customStyle="1" w:styleId="T1Char3">
    <w:name w:val="T1 Char3"/>
    <w:aliases w:val="Header 6 Char Char3"/>
    <w:qFormat/>
    <w:rsid w:val="00762481"/>
    <w:rPr>
      <w:rFonts w:ascii="Arial" w:eastAsia="Times New Roman" w:hAnsi="Arial" w:cs="Times New Roman"/>
      <w:sz w:val="20"/>
      <w:szCs w:val="20"/>
      <w:lang w:val="en-GB" w:eastAsia="ja-JP"/>
    </w:rPr>
  </w:style>
  <w:style w:type="character" w:customStyle="1" w:styleId="CharChar9">
    <w:name w:val="Char Char9"/>
    <w:qFormat/>
    <w:rsid w:val="00762481"/>
    <w:rPr>
      <w:rFonts w:ascii="Arial" w:eastAsia="MS Mincho" w:hAnsi="Arial" w:cs="CG Times (WN)"/>
      <w:kern w:val="0"/>
      <w:sz w:val="22"/>
      <w:szCs w:val="20"/>
      <w:lang w:val="en-GB" w:eastAsia="ar-SA"/>
    </w:rPr>
  </w:style>
  <w:style w:type="character" w:customStyle="1" w:styleId="CharChar3">
    <w:name w:val="Char Char3"/>
    <w:qFormat/>
    <w:rsid w:val="00762481"/>
    <w:rPr>
      <w:rFonts w:ascii="Arial" w:hAnsi="Arial"/>
      <w:sz w:val="22"/>
      <w:lang w:val="en-GB" w:eastAsia="en-US" w:bidi="ar-SA"/>
    </w:rPr>
  </w:style>
  <w:style w:type="paragraph" w:customStyle="1" w:styleId="CharCharCharCharChar">
    <w:name w:val="Char Char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62481"/>
    <w:rPr>
      <w:lang w:val="en-GB" w:eastAsia="ja-JP" w:bidi="ar-SA"/>
    </w:rPr>
  </w:style>
  <w:style w:type="paragraph" w:customStyle="1" w:styleId="CharChar1CharChar">
    <w:name w:val="Char Char1 Char Char"/>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62481"/>
    <w:rPr>
      <w:rFonts w:ascii="Courier New" w:hAnsi="Courier New"/>
      <w:lang w:val="nb-NO" w:eastAsia="ja-JP" w:bidi="ar-SA"/>
    </w:rPr>
  </w:style>
  <w:style w:type="character" w:customStyle="1" w:styleId="NOCharChar">
    <w:name w:val="NO Char Char"/>
    <w:qFormat/>
    <w:rsid w:val="00762481"/>
    <w:rPr>
      <w:lang w:val="en-GB" w:eastAsia="en-US" w:bidi="ar-SA"/>
    </w:rPr>
  </w:style>
  <w:style w:type="character" w:customStyle="1" w:styleId="T1Char2">
    <w:name w:val="T1 Char2"/>
    <w:aliases w:val="Header 6 Char Char2"/>
    <w:qFormat/>
    <w:rsid w:val="00762481"/>
    <w:rPr>
      <w:rFonts w:ascii="Arial" w:hAnsi="Arial"/>
      <w:lang w:val="en-GB" w:eastAsia="en-US"/>
    </w:rPr>
  </w:style>
  <w:style w:type="character" w:customStyle="1" w:styleId="CharChar10">
    <w:name w:val="Char Char10"/>
    <w:qFormat/>
    <w:rsid w:val="00762481"/>
    <w:rPr>
      <w:rFonts w:ascii="Times New Roman" w:hAnsi="Times New Roman"/>
      <w:lang w:val="en-GB" w:eastAsia="en-US"/>
    </w:rPr>
  </w:style>
  <w:style w:type="paragraph" w:customStyle="1" w:styleId="15">
    <w:name w:val="修订1"/>
    <w:hidden/>
    <w:qFormat/>
    <w:rsid w:val="00762481"/>
    <w:rPr>
      <w:rFonts w:ascii="Times New Roman" w:eastAsia="Batang" w:hAnsi="Times New Roman"/>
      <w:lang w:val="en-GB" w:eastAsia="en-US"/>
    </w:rPr>
  </w:style>
  <w:style w:type="character" w:customStyle="1" w:styleId="Heading1Char2">
    <w:name w:val="Heading 1 Char2"/>
    <w:rsid w:val="00762481"/>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62481"/>
    <w:rPr>
      <w:lang w:val="en-GB"/>
    </w:rPr>
  </w:style>
  <w:style w:type="character" w:customStyle="1" w:styleId="BodyTextIndentChar4">
    <w:name w:val="Body Text Indent Char4"/>
    <w:uiPriority w:val="99"/>
    <w:rsid w:val="00762481"/>
    <w:rPr>
      <w:rFonts w:eastAsia="Batang"/>
      <w:lang w:val="en-GB"/>
    </w:rPr>
  </w:style>
  <w:style w:type="character" w:customStyle="1" w:styleId="CharChar15">
    <w:name w:val="Char Char15"/>
    <w:rsid w:val="00762481"/>
    <w:rPr>
      <w:rFonts w:ascii="Arial" w:hAnsi="Arial"/>
      <w:sz w:val="36"/>
      <w:lang w:val="en-GB"/>
    </w:rPr>
  </w:style>
  <w:style w:type="character" w:customStyle="1" w:styleId="CharChar2">
    <w:name w:val="Char Char2"/>
    <w:rsid w:val="00762481"/>
    <w:rPr>
      <w:rFonts w:ascii="Arial" w:hAnsi="Arial"/>
      <w:lang w:val="en-GB" w:eastAsia="en-US" w:bidi="ar-SA"/>
    </w:rPr>
  </w:style>
  <w:style w:type="character" w:customStyle="1" w:styleId="B1Char1">
    <w:name w:val="B1 Char1"/>
    <w:qFormat/>
    <w:rsid w:val="00762481"/>
    <w:rPr>
      <w:rFonts w:ascii="Times New Roman" w:hAnsi="Times New Roman"/>
      <w:lang w:val="en-GB"/>
    </w:rPr>
  </w:style>
  <w:style w:type="paragraph" w:customStyle="1" w:styleId="16">
    <w:name w:val="수정1"/>
    <w:hidden/>
    <w:semiHidden/>
    <w:rsid w:val="00762481"/>
    <w:rPr>
      <w:rFonts w:ascii="Times New Roman" w:eastAsia="Batang" w:hAnsi="Times New Roman"/>
      <w:lang w:val="en-GB" w:eastAsia="en-US"/>
    </w:rPr>
  </w:style>
  <w:style w:type="paragraph" w:customStyle="1" w:styleId="17">
    <w:name w:val="変更箇所1"/>
    <w:hidden/>
    <w:semiHidden/>
    <w:rsid w:val="00762481"/>
    <w:rPr>
      <w:rFonts w:ascii="Times New Roman" w:eastAsia="MS Mincho" w:hAnsi="Times New Roman"/>
      <w:lang w:val="en-GB" w:eastAsia="en-US"/>
    </w:rPr>
  </w:style>
  <w:style w:type="paragraph" w:customStyle="1" w:styleId="CarCar5">
    <w:name w:val="Car Car5"/>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762481"/>
    <w:rPr>
      <w:rFonts w:ascii="Times New Roman" w:eastAsia="宋体" w:hAnsi="Times New Roman"/>
      <w:b/>
      <w:lang w:val="x-none" w:eastAsia="x-none"/>
    </w:rPr>
  </w:style>
  <w:style w:type="character" w:customStyle="1" w:styleId="BodyText2Char">
    <w:name w:val="Body Text 2 Char"/>
    <w:qFormat/>
    <w:rsid w:val="00762481"/>
    <w:rPr>
      <w:lang w:val="en-GB"/>
    </w:rPr>
  </w:style>
  <w:style w:type="character" w:customStyle="1" w:styleId="BodyText3Char">
    <w:name w:val="Body Text 3 Char"/>
    <w:qFormat/>
    <w:rsid w:val="0076248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62481"/>
    <w:rPr>
      <w:b/>
      <w:lang w:val="en-GB" w:eastAsia="en-US" w:bidi="ar-SA"/>
    </w:rPr>
  </w:style>
  <w:style w:type="character" w:customStyle="1" w:styleId="HTMLPreformattedChar">
    <w:name w:val="HTML Preformatted Char"/>
    <w:rsid w:val="00762481"/>
    <w:rPr>
      <w:rFonts w:ascii="Courier New" w:hAnsi="Courier New" w:cs="Courier New"/>
      <w:lang w:val="en-GB"/>
    </w:rPr>
  </w:style>
  <w:style w:type="character" w:customStyle="1" w:styleId="Char0">
    <w:name w:val="批注主题 Char"/>
    <w:rsid w:val="0076248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62481"/>
  </w:style>
  <w:style w:type="character" w:customStyle="1" w:styleId="B3Char2">
    <w:name w:val="B3 Char2"/>
    <w:qFormat/>
    <w:rsid w:val="00762481"/>
    <w:rPr>
      <w:rFonts w:ascii="Times New Roman" w:hAnsi="Times New Roman"/>
      <w:lang w:val="en-GB" w:eastAsia="en-US"/>
    </w:rPr>
  </w:style>
  <w:style w:type="character" w:customStyle="1" w:styleId="EditorsNoteChar1">
    <w:name w:val="Editor's Note Char1"/>
    <w:locked/>
    <w:rsid w:val="00762481"/>
    <w:rPr>
      <w:color w:val="FF0000"/>
      <w:lang w:eastAsia="en-US"/>
    </w:rPr>
  </w:style>
  <w:style w:type="character" w:customStyle="1" w:styleId="PlainTextChar1">
    <w:name w:val="Plain Text Char1"/>
    <w:locked/>
    <w:rsid w:val="00762481"/>
    <w:rPr>
      <w:rFonts w:ascii="Courier New" w:hAnsi="Courier New"/>
      <w:lang w:val="nb-NO"/>
    </w:rPr>
  </w:style>
  <w:style w:type="character" w:customStyle="1" w:styleId="18">
    <w:name w:val="書式なし (文字)1"/>
    <w:rsid w:val="007624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62481"/>
    <w:rPr>
      <w:rFonts w:eastAsia="宋体"/>
    </w:rPr>
  </w:style>
  <w:style w:type="character" w:customStyle="1" w:styleId="19">
    <w:name w:val="文末脚注文字列 (文字)1"/>
    <w:rsid w:val="00762481"/>
    <w:rPr>
      <w:rFonts w:ascii="Times New Roman" w:hAnsi="Times New Roman" w:cs="Times New Roman" w:hint="default"/>
      <w:lang w:val="en-GB" w:eastAsia="en-US"/>
    </w:rPr>
  </w:style>
  <w:style w:type="character" w:customStyle="1" w:styleId="B2Car">
    <w:name w:val="B2 Car"/>
    <w:rsid w:val="0076248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62481"/>
    <w:rPr>
      <w:rFonts w:ascii="Arial" w:hAnsi="Arial"/>
      <w:sz w:val="24"/>
      <w:szCs w:val="28"/>
      <w:lang w:val="en-GB" w:eastAsia="en-GB"/>
    </w:rPr>
  </w:style>
  <w:style w:type="character" w:customStyle="1" w:styleId="Heading7Char1">
    <w:name w:val="Heading 7 Char1"/>
    <w:rsid w:val="00762481"/>
    <w:rPr>
      <w:rFonts w:ascii="Arial" w:hAnsi="Arial"/>
      <w:lang w:val="en-GB"/>
    </w:rPr>
  </w:style>
  <w:style w:type="character" w:customStyle="1" w:styleId="Heading8Char1">
    <w:name w:val="Heading 8 Char1"/>
    <w:rsid w:val="00762481"/>
    <w:rPr>
      <w:rFonts w:ascii="Arial" w:hAnsi="Arial"/>
      <w:sz w:val="36"/>
      <w:lang w:val="en-GB"/>
    </w:rPr>
  </w:style>
  <w:style w:type="character" w:customStyle="1" w:styleId="Heading9Char1">
    <w:name w:val="Heading 9 Char1"/>
    <w:aliases w:val="Figure Heading Char,FH Char"/>
    <w:qFormat/>
    <w:rsid w:val="00762481"/>
    <w:rPr>
      <w:rFonts w:ascii="Arial" w:hAnsi="Arial"/>
      <w:sz w:val="36"/>
      <w:lang w:val="en-GB"/>
    </w:rPr>
  </w:style>
  <w:style w:type="character" w:customStyle="1" w:styleId="DocumentMapChar1">
    <w:name w:val="Document Map Char1"/>
    <w:uiPriority w:val="99"/>
    <w:semiHidden/>
    <w:rsid w:val="00762481"/>
    <w:rPr>
      <w:rFonts w:ascii="Tahoma" w:hAnsi="Tahoma"/>
      <w:lang w:val="en-GB" w:eastAsia="en-US"/>
    </w:rPr>
  </w:style>
  <w:style w:type="character" w:customStyle="1" w:styleId="BalloonTextChar1">
    <w:name w:val="Balloon Text Char1"/>
    <w:uiPriority w:val="99"/>
    <w:rsid w:val="00762481"/>
    <w:rPr>
      <w:rFonts w:ascii="Tahoma" w:hAnsi="Tahoma" w:cs="Tahoma"/>
      <w:sz w:val="16"/>
      <w:szCs w:val="16"/>
      <w:lang w:val="en-GB" w:eastAsia="en-GB" w:bidi="ar-SA"/>
    </w:rPr>
  </w:style>
  <w:style w:type="paragraph" w:customStyle="1" w:styleId="61">
    <w:name w:val="修订6"/>
    <w:hidden/>
    <w:semiHidden/>
    <w:rsid w:val="00762481"/>
    <w:rPr>
      <w:rFonts w:ascii="Times New Roman" w:eastAsia="Batang" w:hAnsi="Times New Roman"/>
      <w:lang w:val="en-GB" w:eastAsia="en-US"/>
    </w:rPr>
  </w:style>
  <w:style w:type="paragraph" w:customStyle="1" w:styleId="3b">
    <w:name w:val="修订3"/>
    <w:hidden/>
    <w:semiHidden/>
    <w:qFormat/>
    <w:rsid w:val="00762481"/>
    <w:rPr>
      <w:rFonts w:ascii="Times New Roman" w:eastAsia="Batang" w:hAnsi="Times New Roman"/>
      <w:lang w:val="en-GB" w:eastAsia="en-US"/>
    </w:rPr>
  </w:style>
  <w:style w:type="paragraph" w:customStyle="1" w:styleId="2d">
    <w:name w:val="수정2"/>
    <w:hidden/>
    <w:semiHidden/>
    <w:rsid w:val="00762481"/>
    <w:rPr>
      <w:rFonts w:ascii="Times New Roman" w:eastAsia="Batang" w:hAnsi="Times New Roman"/>
      <w:lang w:val="en-GB" w:eastAsia="en-US"/>
    </w:rPr>
  </w:style>
  <w:style w:type="character" w:customStyle="1" w:styleId="apple-style-span">
    <w:name w:val="apple-style-span"/>
    <w:rsid w:val="00762481"/>
  </w:style>
  <w:style w:type="character" w:customStyle="1" w:styleId="Titre3Car">
    <w:name w:val="Titre 3 Car"/>
    <w:rsid w:val="00762481"/>
    <w:rPr>
      <w:rFonts w:ascii="Arial" w:hAnsi="Arial"/>
      <w:sz w:val="28"/>
      <w:szCs w:val="28"/>
      <w:lang w:val="en-GB" w:eastAsia="en-GB"/>
    </w:rPr>
  </w:style>
  <w:style w:type="character" w:customStyle="1" w:styleId="CommentTextChar1">
    <w:name w:val="Comment Text Char1"/>
    <w:rsid w:val="00762481"/>
    <w:rPr>
      <w:lang w:val="en-GB" w:eastAsia="x-none"/>
    </w:rPr>
  </w:style>
  <w:style w:type="character" w:customStyle="1" w:styleId="NOChar1">
    <w:name w:val="NO Char1"/>
    <w:qFormat/>
    <w:rsid w:val="00762481"/>
    <w:rPr>
      <w:rFonts w:eastAsia="MS Mincho"/>
      <w:lang w:val="en-GB" w:eastAsia="en-US" w:bidi="ar-SA"/>
    </w:rPr>
  </w:style>
  <w:style w:type="character" w:customStyle="1" w:styleId="CommentSubjectChar1">
    <w:name w:val="Comment Subject Char1"/>
    <w:uiPriority w:val="99"/>
    <w:rsid w:val="0076248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248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62481"/>
    <w:rPr>
      <w:sz w:val="28"/>
      <w:lang w:val="en-GB" w:eastAsia="en-US"/>
    </w:rPr>
  </w:style>
  <w:style w:type="character" w:customStyle="1" w:styleId="apple-converted-space">
    <w:name w:val="apple-converted-space"/>
    <w:qFormat/>
    <w:rsid w:val="0076248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2481"/>
    <w:rPr>
      <w:sz w:val="28"/>
      <w:lang w:val="en-GB" w:eastAsia="en-US"/>
    </w:rPr>
  </w:style>
  <w:style w:type="character" w:customStyle="1" w:styleId="EditorsNoteCharCharChar">
    <w:name w:val="Editor's Note Char Char Char"/>
    <w:rsid w:val="0076248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248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248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248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62481"/>
    <w:rPr>
      <w:rFonts w:ascii="Times New Roman" w:eastAsia="宋体" w:hAnsi="Times New Roman"/>
      <w:lang w:val="en-GB" w:eastAsia="en-US"/>
    </w:rPr>
  </w:style>
  <w:style w:type="character" w:customStyle="1" w:styleId="GuidanceChar">
    <w:name w:val="Guidance Char"/>
    <w:link w:val="Guidance"/>
    <w:qFormat/>
    <w:rsid w:val="00762481"/>
    <w:rPr>
      <w:i/>
      <w:color w:val="0000FF"/>
      <w:lang w:eastAsia="ja-JP"/>
    </w:rPr>
  </w:style>
  <w:style w:type="character" w:customStyle="1" w:styleId="FigureCaption1">
    <w:name w:val="Figure Caption1"/>
    <w:aliases w:val="fc Char1,Figure Caption Char Char"/>
    <w:rsid w:val="0076248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2481"/>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62481"/>
    <w:rPr>
      <w:rFonts w:ascii="Arial" w:eastAsia="MS Mincho" w:hAnsi="Arial"/>
      <w:sz w:val="22"/>
      <w:lang w:val="en-GB" w:eastAsia="en-US" w:bidi="ar-SA"/>
    </w:rPr>
  </w:style>
  <w:style w:type="character" w:customStyle="1" w:styleId="T1Car">
    <w:name w:val="T1 Car"/>
    <w:aliases w:val="Header 6 Car Car"/>
    <w:rsid w:val="0076248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24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248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248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248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62481"/>
    <w:rPr>
      <w:rFonts w:ascii="Arial" w:hAnsi="Arial"/>
      <w:sz w:val="28"/>
      <w:lang w:val="en-GB" w:eastAsia="ja-JP" w:bidi="ar-SA"/>
    </w:rPr>
  </w:style>
  <w:style w:type="character" w:customStyle="1" w:styleId="Absatz-Standardschriftart">
    <w:name w:val="Absatz-Standardschriftart"/>
    <w:rsid w:val="00762481"/>
  </w:style>
  <w:style w:type="character" w:customStyle="1" w:styleId="WW-Absatz-Standardschriftart">
    <w:name w:val="WW-Absatz-Standardschriftart"/>
    <w:rsid w:val="00762481"/>
  </w:style>
  <w:style w:type="character" w:customStyle="1" w:styleId="WW8Num1z0">
    <w:name w:val="WW8Num1z0"/>
    <w:rsid w:val="00762481"/>
    <w:rPr>
      <w:rFonts w:ascii="Symbol" w:hAnsi="Symbol"/>
    </w:rPr>
  </w:style>
  <w:style w:type="character" w:customStyle="1" w:styleId="WW8Num5z0">
    <w:name w:val="WW8Num5z0"/>
    <w:rsid w:val="00762481"/>
    <w:rPr>
      <w:rFonts w:ascii="Times New Roman" w:eastAsia="MS Mincho" w:hAnsi="Times New Roman" w:cs="Times New Roman"/>
    </w:rPr>
  </w:style>
  <w:style w:type="character" w:customStyle="1" w:styleId="WW8Num5z1">
    <w:name w:val="WW8Num5z1"/>
    <w:rsid w:val="00762481"/>
    <w:rPr>
      <w:rFonts w:ascii="Courier New" w:hAnsi="Courier New" w:cs="Courier New"/>
    </w:rPr>
  </w:style>
  <w:style w:type="character" w:customStyle="1" w:styleId="WW8Num5z2">
    <w:name w:val="WW8Num5z2"/>
    <w:rsid w:val="00762481"/>
    <w:rPr>
      <w:rFonts w:ascii="Wingdings" w:hAnsi="Wingdings"/>
    </w:rPr>
  </w:style>
  <w:style w:type="character" w:customStyle="1" w:styleId="WW8Num5z3">
    <w:name w:val="WW8Num5z3"/>
    <w:rsid w:val="00762481"/>
    <w:rPr>
      <w:rFonts w:ascii="Symbol" w:hAnsi="Symbol"/>
    </w:rPr>
  </w:style>
  <w:style w:type="character" w:customStyle="1" w:styleId="WW8Num6z0">
    <w:name w:val="WW8Num6z0"/>
    <w:rsid w:val="00762481"/>
    <w:rPr>
      <w:rFonts w:ascii="Arial" w:eastAsia="MS Mincho" w:hAnsi="Arial" w:cs="Arial"/>
    </w:rPr>
  </w:style>
  <w:style w:type="character" w:customStyle="1" w:styleId="WW8Num6z1">
    <w:name w:val="WW8Num6z1"/>
    <w:rsid w:val="00762481"/>
    <w:rPr>
      <w:rFonts w:ascii="Courier New" w:hAnsi="Courier New" w:cs="Courier New"/>
    </w:rPr>
  </w:style>
  <w:style w:type="character" w:customStyle="1" w:styleId="WW8Num6z2">
    <w:name w:val="WW8Num6z2"/>
    <w:rsid w:val="00762481"/>
    <w:rPr>
      <w:rFonts w:ascii="Wingdings" w:hAnsi="Wingdings"/>
    </w:rPr>
  </w:style>
  <w:style w:type="character" w:customStyle="1" w:styleId="WW8Num6z3">
    <w:name w:val="WW8Num6z3"/>
    <w:rsid w:val="00762481"/>
    <w:rPr>
      <w:rFonts w:ascii="Symbol" w:hAnsi="Symbol"/>
    </w:rPr>
  </w:style>
  <w:style w:type="character" w:customStyle="1" w:styleId="WW8Num9z0">
    <w:name w:val="WW8Num9z0"/>
    <w:rsid w:val="00762481"/>
    <w:rPr>
      <w:rFonts w:ascii="Times New Roman" w:eastAsia="MS Mincho" w:hAnsi="Times New Roman" w:cs="Times New Roman"/>
    </w:rPr>
  </w:style>
  <w:style w:type="character" w:customStyle="1" w:styleId="WW8Num9z1">
    <w:name w:val="WW8Num9z1"/>
    <w:rsid w:val="00762481"/>
    <w:rPr>
      <w:rFonts w:ascii="Courier New" w:hAnsi="Courier New" w:cs="Courier New"/>
    </w:rPr>
  </w:style>
  <w:style w:type="character" w:customStyle="1" w:styleId="WW8Num9z2">
    <w:name w:val="WW8Num9z2"/>
    <w:rsid w:val="00762481"/>
    <w:rPr>
      <w:rFonts w:ascii="Wingdings" w:hAnsi="Wingdings"/>
    </w:rPr>
  </w:style>
  <w:style w:type="character" w:customStyle="1" w:styleId="WW8Num9z3">
    <w:name w:val="WW8Num9z3"/>
    <w:rsid w:val="00762481"/>
    <w:rPr>
      <w:rFonts w:ascii="Symbol" w:hAnsi="Symbol"/>
    </w:rPr>
  </w:style>
  <w:style w:type="character" w:customStyle="1" w:styleId="WW8Num11z0">
    <w:name w:val="WW8Num11z0"/>
    <w:rsid w:val="00762481"/>
    <w:rPr>
      <w:rFonts w:ascii="Times New Roman" w:eastAsia="MS Mincho" w:hAnsi="Times New Roman" w:cs="Times New Roman"/>
    </w:rPr>
  </w:style>
  <w:style w:type="character" w:customStyle="1" w:styleId="WW8Num11z1">
    <w:name w:val="WW8Num11z1"/>
    <w:rsid w:val="00762481"/>
    <w:rPr>
      <w:rFonts w:ascii="Courier New" w:hAnsi="Courier New" w:cs="Courier New"/>
    </w:rPr>
  </w:style>
  <w:style w:type="character" w:customStyle="1" w:styleId="WW8Num11z2">
    <w:name w:val="WW8Num11z2"/>
    <w:rsid w:val="00762481"/>
    <w:rPr>
      <w:rFonts w:ascii="Wingdings" w:hAnsi="Wingdings"/>
    </w:rPr>
  </w:style>
  <w:style w:type="character" w:customStyle="1" w:styleId="WW8Num11z3">
    <w:name w:val="WW8Num11z3"/>
    <w:rsid w:val="00762481"/>
    <w:rPr>
      <w:rFonts w:ascii="Symbol" w:hAnsi="Symbol"/>
    </w:rPr>
  </w:style>
  <w:style w:type="character" w:customStyle="1" w:styleId="WW8Num15z0">
    <w:name w:val="WW8Num15z0"/>
    <w:rsid w:val="00762481"/>
    <w:rPr>
      <w:rFonts w:ascii="Times New Roman" w:eastAsia="Times New Roman" w:hAnsi="Times New Roman" w:cs="Times New Roman"/>
    </w:rPr>
  </w:style>
  <w:style w:type="character" w:customStyle="1" w:styleId="WW8Num15z1">
    <w:name w:val="WW8Num15z1"/>
    <w:rsid w:val="00762481"/>
    <w:rPr>
      <w:rFonts w:ascii="Courier New" w:hAnsi="Courier New" w:cs="Courier New"/>
    </w:rPr>
  </w:style>
  <w:style w:type="character" w:customStyle="1" w:styleId="WW8Num15z2">
    <w:name w:val="WW8Num15z2"/>
    <w:rsid w:val="00762481"/>
    <w:rPr>
      <w:rFonts w:ascii="Wingdings" w:hAnsi="Wingdings"/>
    </w:rPr>
  </w:style>
  <w:style w:type="character" w:customStyle="1" w:styleId="WW8Num15z3">
    <w:name w:val="WW8Num15z3"/>
    <w:rsid w:val="00762481"/>
    <w:rPr>
      <w:rFonts w:ascii="Symbol" w:hAnsi="Symbol"/>
    </w:rPr>
  </w:style>
  <w:style w:type="character" w:customStyle="1" w:styleId="WW8Num16z0">
    <w:name w:val="WW8Num16z0"/>
    <w:rsid w:val="00762481"/>
    <w:rPr>
      <w:rFonts w:ascii="Times New Roman" w:eastAsia="MS Mincho" w:hAnsi="Times New Roman" w:cs="Times New Roman"/>
    </w:rPr>
  </w:style>
  <w:style w:type="character" w:customStyle="1" w:styleId="WW8Num16z1">
    <w:name w:val="WW8Num16z1"/>
    <w:rsid w:val="00762481"/>
    <w:rPr>
      <w:rFonts w:ascii="Courier New" w:hAnsi="Courier New" w:cs="Courier New"/>
    </w:rPr>
  </w:style>
  <w:style w:type="character" w:customStyle="1" w:styleId="WW8Num16z2">
    <w:name w:val="WW8Num16z2"/>
    <w:rsid w:val="00762481"/>
    <w:rPr>
      <w:rFonts w:ascii="Wingdings" w:hAnsi="Wingdings"/>
    </w:rPr>
  </w:style>
  <w:style w:type="character" w:customStyle="1" w:styleId="WW8Num16z3">
    <w:name w:val="WW8Num16z3"/>
    <w:rsid w:val="00762481"/>
    <w:rPr>
      <w:rFonts w:ascii="Symbol" w:hAnsi="Symbol"/>
    </w:rPr>
  </w:style>
  <w:style w:type="character" w:customStyle="1" w:styleId="WW8Num18z0">
    <w:name w:val="WW8Num18z0"/>
    <w:rsid w:val="00762481"/>
    <w:rPr>
      <w:rFonts w:ascii="Times New Roman" w:eastAsia="Times New Roman" w:hAnsi="Times New Roman" w:cs="Times New Roman"/>
    </w:rPr>
  </w:style>
  <w:style w:type="character" w:customStyle="1" w:styleId="WW8Num18z1">
    <w:name w:val="WW8Num18z1"/>
    <w:rsid w:val="00762481"/>
    <w:rPr>
      <w:rFonts w:ascii="Courier New" w:hAnsi="Courier New" w:cs="Courier New"/>
    </w:rPr>
  </w:style>
  <w:style w:type="character" w:customStyle="1" w:styleId="WW8Num18z2">
    <w:name w:val="WW8Num18z2"/>
    <w:rsid w:val="00762481"/>
    <w:rPr>
      <w:rFonts w:ascii="Wingdings" w:hAnsi="Wingdings"/>
    </w:rPr>
  </w:style>
  <w:style w:type="character" w:customStyle="1" w:styleId="WW8Num18z3">
    <w:name w:val="WW8Num18z3"/>
    <w:rsid w:val="00762481"/>
    <w:rPr>
      <w:rFonts w:ascii="Symbol" w:hAnsi="Symbol"/>
    </w:rPr>
  </w:style>
  <w:style w:type="character" w:customStyle="1" w:styleId="WW8Num19z0">
    <w:name w:val="WW8Num19z0"/>
    <w:rsid w:val="00762481"/>
    <w:rPr>
      <w:rFonts w:ascii="Times New Roman" w:eastAsia="MS Mincho" w:hAnsi="Times New Roman" w:cs="Times New Roman"/>
    </w:rPr>
  </w:style>
  <w:style w:type="character" w:customStyle="1" w:styleId="WW8Num19z1">
    <w:name w:val="WW8Num19z1"/>
    <w:rsid w:val="00762481"/>
    <w:rPr>
      <w:rFonts w:ascii="Wingdings" w:hAnsi="Wingdings"/>
    </w:rPr>
  </w:style>
  <w:style w:type="character" w:customStyle="1" w:styleId="WW8Num25z0">
    <w:name w:val="WW8Num25z0"/>
    <w:rsid w:val="00762481"/>
    <w:rPr>
      <w:rFonts w:ascii="Arial" w:eastAsia="宋体" w:hAnsi="Arial" w:cs="Arial"/>
    </w:rPr>
  </w:style>
  <w:style w:type="character" w:customStyle="1" w:styleId="WW8Num25z1">
    <w:name w:val="WW8Num25z1"/>
    <w:rsid w:val="00762481"/>
    <w:rPr>
      <w:rFonts w:ascii="Wingdings" w:hAnsi="Wingdings"/>
    </w:rPr>
  </w:style>
  <w:style w:type="character" w:customStyle="1" w:styleId="WW8Num28z0">
    <w:name w:val="WW8Num28z0"/>
    <w:rsid w:val="00762481"/>
    <w:rPr>
      <w:rFonts w:ascii="Times New Roman" w:eastAsia="MS Mincho" w:hAnsi="Times New Roman" w:cs="Times New Roman"/>
    </w:rPr>
  </w:style>
  <w:style w:type="character" w:customStyle="1" w:styleId="WW8Num28z1">
    <w:name w:val="WW8Num28z1"/>
    <w:rsid w:val="00762481"/>
    <w:rPr>
      <w:rFonts w:ascii="Courier New" w:hAnsi="Courier New" w:cs="Courier New"/>
    </w:rPr>
  </w:style>
  <w:style w:type="character" w:customStyle="1" w:styleId="WW8Num28z2">
    <w:name w:val="WW8Num28z2"/>
    <w:rsid w:val="00762481"/>
    <w:rPr>
      <w:rFonts w:ascii="Wingdings" w:hAnsi="Wingdings"/>
    </w:rPr>
  </w:style>
  <w:style w:type="character" w:customStyle="1" w:styleId="WW8Num28z3">
    <w:name w:val="WW8Num28z3"/>
    <w:rsid w:val="00762481"/>
    <w:rPr>
      <w:rFonts w:ascii="Symbol" w:hAnsi="Symbol"/>
    </w:rPr>
  </w:style>
  <w:style w:type="character" w:customStyle="1" w:styleId="WW8Num32z0">
    <w:name w:val="WW8Num32z0"/>
    <w:rsid w:val="00762481"/>
    <w:rPr>
      <w:rFonts w:ascii="Times New Roman" w:eastAsia="Times New Roman" w:hAnsi="Times New Roman" w:cs="Times New Roman"/>
    </w:rPr>
  </w:style>
  <w:style w:type="character" w:customStyle="1" w:styleId="WW8Num32z1">
    <w:name w:val="WW8Num32z1"/>
    <w:rsid w:val="00762481"/>
    <w:rPr>
      <w:rFonts w:ascii="Courier New" w:hAnsi="Courier New" w:cs="Courier New"/>
    </w:rPr>
  </w:style>
  <w:style w:type="character" w:customStyle="1" w:styleId="WW8Num32z2">
    <w:name w:val="WW8Num32z2"/>
    <w:rsid w:val="00762481"/>
    <w:rPr>
      <w:rFonts w:ascii="Wingdings" w:hAnsi="Wingdings"/>
    </w:rPr>
  </w:style>
  <w:style w:type="character" w:customStyle="1" w:styleId="WW8Num32z3">
    <w:name w:val="WW8Num32z3"/>
    <w:rsid w:val="00762481"/>
    <w:rPr>
      <w:rFonts w:ascii="Symbol" w:hAnsi="Symbol"/>
    </w:rPr>
  </w:style>
  <w:style w:type="character" w:customStyle="1" w:styleId="WW8Num34z0">
    <w:name w:val="WW8Num34z0"/>
    <w:rsid w:val="00762481"/>
    <w:rPr>
      <w:rFonts w:ascii="Times New Roman" w:eastAsia="宋体" w:hAnsi="Times New Roman" w:cs="Times New Roman"/>
    </w:rPr>
  </w:style>
  <w:style w:type="character" w:customStyle="1" w:styleId="WW8Num34z1">
    <w:name w:val="WW8Num34z1"/>
    <w:rsid w:val="00762481"/>
    <w:rPr>
      <w:rFonts w:ascii="Wingdings" w:hAnsi="Wingdings"/>
    </w:rPr>
  </w:style>
  <w:style w:type="character" w:customStyle="1" w:styleId="WW8Num35z0">
    <w:name w:val="WW8Num35z0"/>
    <w:rsid w:val="00762481"/>
    <w:rPr>
      <w:rFonts w:ascii="Times New Roman" w:eastAsia="宋体" w:hAnsi="Times New Roman" w:cs="Times New Roman"/>
    </w:rPr>
  </w:style>
  <w:style w:type="character" w:customStyle="1" w:styleId="WW8Num35z1">
    <w:name w:val="WW8Num35z1"/>
    <w:rsid w:val="00762481"/>
    <w:rPr>
      <w:rFonts w:ascii="Wingdings" w:hAnsi="Wingdings"/>
    </w:rPr>
  </w:style>
  <w:style w:type="character" w:customStyle="1" w:styleId="WW8Num36z0">
    <w:name w:val="WW8Num36z0"/>
    <w:rsid w:val="00762481"/>
    <w:rPr>
      <w:rFonts w:ascii="Times New Roman" w:eastAsia="宋体" w:hAnsi="Times New Roman" w:cs="Times New Roman"/>
    </w:rPr>
  </w:style>
  <w:style w:type="character" w:customStyle="1" w:styleId="WW8Num36z1">
    <w:name w:val="WW8Num36z1"/>
    <w:rsid w:val="00762481"/>
    <w:rPr>
      <w:rFonts w:ascii="Wingdings" w:hAnsi="Wingdings"/>
    </w:rPr>
  </w:style>
  <w:style w:type="character" w:customStyle="1" w:styleId="WW8Num39z0">
    <w:name w:val="WW8Num39z0"/>
    <w:rsid w:val="00762481"/>
    <w:rPr>
      <w:rFonts w:ascii="Times New Roman" w:eastAsia="宋体" w:hAnsi="Times New Roman" w:cs="Times New Roman"/>
    </w:rPr>
  </w:style>
  <w:style w:type="character" w:customStyle="1" w:styleId="WW8Num39z1">
    <w:name w:val="WW8Num39z1"/>
    <w:rsid w:val="00762481"/>
    <w:rPr>
      <w:rFonts w:ascii="Wingdings" w:hAnsi="Wingdings"/>
    </w:rPr>
  </w:style>
  <w:style w:type="character" w:customStyle="1" w:styleId="WW8NumSt1z0">
    <w:name w:val="WW8NumSt1z0"/>
    <w:rsid w:val="00762481"/>
    <w:rPr>
      <w:rFonts w:ascii="Symbol" w:hAnsi="Symbol"/>
    </w:rPr>
  </w:style>
  <w:style w:type="character" w:customStyle="1" w:styleId="WW8NumSt18z0">
    <w:name w:val="WW8NumSt18z0"/>
    <w:rsid w:val="00762481"/>
    <w:rPr>
      <w:rFonts w:ascii="Geneva" w:hAnsi="Geneva"/>
    </w:rPr>
  </w:style>
  <w:style w:type="character" w:customStyle="1" w:styleId="affff7">
    <w:name w:val="段落フォント"/>
    <w:rsid w:val="00762481"/>
  </w:style>
  <w:style w:type="character" w:customStyle="1" w:styleId="affff8">
    <w:name w:val="脚注番号"/>
    <w:rsid w:val="00762481"/>
    <w:rPr>
      <w:b/>
      <w:position w:val="3"/>
      <w:sz w:val="16"/>
    </w:rPr>
  </w:style>
  <w:style w:type="character" w:customStyle="1" w:styleId="affff9">
    <w:name w:val="コメント参照"/>
    <w:rsid w:val="00762481"/>
    <w:rPr>
      <w:sz w:val="16"/>
    </w:rPr>
  </w:style>
  <w:style w:type="character" w:customStyle="1" w:styleId="Underrubrik2">
    <w:name w:val="Underrubrik2 (文字)"/>
    <w:rsid w:val="00762481"/>
    <w:rPr>
      <w:rFonts w:ascii="Arial" w:eastAsia="MS Mincho" w:hAnsi="Arial"/>
      <w:sz w:val="28"/>
      <w:lang w:val="en-GB" w:eastAsia="ar-SA" w:bidi="ar-SA"/>
    </w:rPr>
  </w:style>
  <w:style w:type="character" w:customStyle="1" w:styleId="M5">
    <w:name w:val="M5 (文字)"/>
    <w:rsid w:val="00762481"/>
    <w:rPr>
      <w:rFonts w:ascii="Arial" w:eastAsia="MS Mincho" w:hAnsi="Arial"/>
      <w:sz w:val="22"/>
      <w:lang w:val="en-GB" w:eastAsia="ar-SA" w:bidi="ar-SA"/>
    </w:rPr>
  </w:style>
  <w:style w:type="character" w:customStyle="1" w:styleId="T1">
    <w:name w:val="T1 (文字)"/>
    <w:rsid w:val="00762481"/>
    <w:rPr>
      <w:rFonts w:ascii="Arial" w:eastAsia="MS Mincho" w:hAnsi="Arial"/>
      <w:lang w:val="en-GB" w:eastAsia="ar-SA" w:bidi="ar-SA"/>
    </w:rPr>
  </w:style>
  <w:style w:type="character" w:customStyle="1" w:styleId="headerodd">
    <w:name w:val="header odd (文字)"/>
    <w:rsid w:val="00762481"/>
    <w:rPr>
      <w:rFonts w:ascii="Arial" w:eastAsia="MS Mincho" w:hAnsi="Arial"/>
      <w:b/>
      <w:sz w:val="18"/>
      <w:lang w:val="en-GB" w:eastAsia="ar-SA" w:bidi="ar-SA"/>
    </w:rPr>
  </w:style>
  <w:style w:type="character" w:customStyle="1" w:styleId="footnotetext1">
    <w:name w:val="footnote text1 (文字)"/>
    <w:rsid w:val="00762481"/>
    <w:rPr>
      <w:rFonts w:eastAsia="MS Mincho"/>
      <w:sz w:val="16"/>
      <w:lang w:val="en-GB" w:eastAsia="ar-SA" w:bidi="ar-SA"/>
    </w:rPr>
  </w:style>
  <w:style w:type="character" w:customStyle="1" w:styleId="cap">
    <w:name w:val="cap (文字)"/>
    <w:rsid w:val="00762481"/>
    <w:rPr>
      <w:rFonts w:eastAsia="MS Mincho"/>
      <w:b/>
      <w:lang w:val="en-GB" w:eastAsia="ar-SA" w:bidi="ar-SA"/>
    </w:rPr>
  </w:style>
  <w:style w:type="character" w:customStyle="1" w:styleId="bt">
    <w:name w:val="bt (文字)"/>
    <w:rsid w:val="00762481"/>
    <w:rPr>
      <w:rFonts w:eastAsia="MS Mincho"/>
      <w:lang w:val="en-GB" w:eastAsia="ar-SA" w:bidi="ar-SA"/>
    </w:rPr>
  </w:style>
  <w:style w:type="character" w:customStyle="1" w:styleId="affffa">
    <w:name w:val="番号付け記号"/>
    <w:rsid w:val="00762481"/>
  </w:style>
  <w:style w:type="character" w:customStyle="1" w:styleId="WW8Num27z0">
    <w:name w:val="WW8Num27z0"/>
    <w:rsid w:val="00762481"/>
    <w:rPr>
      <w:rFonts w:ascii="Arial" w:eastAsia="Times New Roman" w:hAnsi="Arial" w:cs="Arial"/>
    </w:rPr>
  </w:style>
  <w:style w:type="character" w:customStyle="1" w:styleId="WW8Num27z1">
    <w:name w:val="WW8Num27z1"/>
    <w:rsid w:val="00762481"/>
    <w:rPr>
      <w:rFonts w:ascii="Courier New" w:hAnsi="Courier New" w:cs="Courier New"/>
    </w:rPr>
  </w:style>
  <w:style w:type="character" w:customStyle="1" w:styleId="WW8Num27z2">
    <w:name w:val="WW8Num27z2"/>
    <w:rsid w:val="00762481"/>
    <w:rPr>
      <w:rFonts w:ascii="Wingdings" w:hAnsi="Wingdings"/>
    </w:rPr>
  </w:style>
  <w:style w:type="character" w:customStyle="1" w:styleId="WW8Num27z3">
    <w:name w:val="WW8Num27z3"/>
    <w:rsid w:val="00762481"/>
    <w:rPr>
      <w:rFonts w:ascii="Symbol" w:hAnsi="Symbol"/>
    </w:rPr>
  </w:style>
  <w:style w:type="character" w:customStyle="1" w:styleId="WW8Num29z0">
    <w:name w:val="WW8Num29z0"/>
    <w:rsid w:val="00762481"/>
    <w:rPr>
      <w:rFonts w:ascii="Times New Roman" w:eastAsia="MS Mincho" w:hAnsi="Times New Roman" w:cs="Times New Roman"/>
    </w:rPr>
  </w:style>
  <w:style w:type="character" w:customStyle="1" w:styleId="WW8Num29z1">
    <w:name w:val="WW8Num29z1"/>
    <w:rsid w:val="00762481"/>
    <w:rPr>
      <w:rFonts w:ascii="Courier New" w:hAnsi="Courier New" w:cs="Courier New"/>
    </w:rPr>
  </w:style>
  <w:style w:type="character" w:customStyle="1" w:styleId="WW8Num29z2">
    <w:name w:val="WW8Num29z2"/>
    <w:rsid w:val="00762481"/>
    <w:rPr>
      <w:rFonts w:ascii="Wingdings" w:hAnsi="Wingdings"/>
    </w:rPr>
  </w:style>
  <w:style w:type="character" w:customStyle="1" w:styleId="WW8Num29z3">
    <w:name w:val="WW8Num29z3"/>
    <w:rsid w:val="00762481"/>
    <w:rPr>
      <w:rFonts w:ascii="Symbol" w:hAnsi="Symbol"/>
    </w:rPr>
  </w:style>
  <w:style w:type="character" w:customStyle="1" w:styleId="WW8Num31z0">
    <w:name w:val="WW8Num31z0"/>
    <w:rsid w:val="00762481"/>
    <w:rPr>
      <w:rFonts w:ascii="Symbol" w:hAnsi="Symbol"/>
    </w:rPr>
  </w:style>
  <w:style w:type="character" w:customStyle="1" w:styleId="WW8Num31z1">
    <w:name w:val="WW8Num31z1"/>
    <w:rsid w:val="00762481"/>
    <w:rPr>
      <w:rFonts w:ascii="Courier New" w:hAnsi="Courier New" w:cs="Courier New"/>
    </w:rPr>
  </w:style>
  <w:style w:type="character" w:customStyle="1" w:styleId="WW8Num31z2">
    <w:name w:val="WW8Num31z2"/>
    <w:rsid w:val="00762481"/>
    <w:rPr>
      <w:rFonts w:ascii="Wingdings" w:hAnsi="Wingdings"/>
    </w:rPr>
  </w:style>
  <w:style w:type="character" w:customStyle="1" w:styleId="WW8Num34z2">
    <w:name w:val="WW8Num34z2"/>
    <w:rsid w:val="00762481"/>
    <w:rPr>
      <w:rFonts w:ascii="Wingdings" w:hAnsi="Wingdings"/>
    </w:rPr>
  </w:style>
  <w:style w:type="character" w:customStyle="1" w:styleId="WW8Num34z3">
    <w:name w:val="WW8Num34z3"/>
    <w:rsid w:val="00762481"/>
    <w:rPr>
      <w:rFonts w:ascii="Symbol" w:hAnsi="Symbol"/>
    </w:rPr>
  </w:style>
  <w:style w:type="character" w:customStyle="1" w:styleId="WW8Num37z0">
    <w:name w:val="WW8Num37z0"/>
    <w:rsid w:val="00762481"/>
    <w:rPr>
      <w:rFonts w:ascii="Times New Roman" w:eastAsia="宋体" w:hAnsi="Times New Roman" w:cs="Times New Roman"/>
    </w:rPr>
  </w:style>
  <w:style w:type="character" w:customStyle="1" w:styleId="WW8Num37z1">
    <w:name w:val="WW8Num37z1"/>
    <w:rsid w:val="00762481"/>
    <w:rPr>
      <w:rFonts w:ascii="Wingdings" w:hAnsi="Wingdings"/>
    </w:rPr>
  </w:style>
  <w:style w:type="character" w:customStyle="1" w:styleId="WW8Num38z0">
    <w:name w:val="WW8Num38z0"/>
    <w:rsid w:val="00762481"/>
    <w:rPr>
      <w:rFonts w:ascii="Times New Roman" w:eastAsia="宋体" w:hAnsi="Times New Roman" w:cs="Times New Roman"/>
    </w:rPr>
  </w:style>
  <w:style w:type="character" w:customStyle="1" w:styleId="WW8Num38z1">
    <w:name w:val="WW8Num38z1"/>
    <w:rsid w:val="00762481"/>
    <w:rPr>
      <w:rFonts w:ascii="Wingdings" w:hAnsi="Wingdings"/>
    </w:rPr>
  </w:style>
  <w:style w:type="character" w:customStyle="1" w:styleId="WW8Num41z0">
    <w:name w:val="WW8Num41z0"/>
    <w:rsid w:val="00762481"/>
    <w:rPr>
      <w:rFonts w:ascii="Times New Roman" w:eastAsia="宋体" w:hAnsi="Times New Roman" w:cs="Times New Roman"/>
    </w:rPr>
  </w:style>
  <w:style w:type="character" w:customStyle="1" w:styleId="WW8Num41z1">
    <w:name w:val="WW8Num41z1"/>
    <w:rsid w:val="00762481"/>
    <w:rPr>
      <w:rFonts w:ascii="Wingdings" w:hAnsi="Wingdings"/>
    </w:rPr>
  </w:style>
  <w:style w:type="character" w:customStyle="1" w:styleId="WW8NumSt20z0">
    <w:name w:val="WW8NumSt20z0"/>
    <w:rsid w:val="0076248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62481"/>
    <w:rPr>
      <w:rFonts w:ascii="Arial" w:hAnsi="Arial"/>
      <w:sz w:val="36"/>
      <w:lang w:val="en-GB"/>
    </w:rPr>
  </w:style>
  <w:style w:type="character" w:customStyle="1" w:styleId="Heading4Char1">
    <w:name w:val="Heading 4 Char1"/>
    <w:aliases w:val="H46 Char,H432 Char,Memo Heading 4 Char1,h423 Char"/>
    <w:qFormat/>
    <w:rsid w:val="00762481"/>
    <w:rPr>
      <w:rFonts w:ascii="Arial" w:hAnsi="Arial"/>
      <w:sz w:val="24"/>
      <w:szCs w:val="28"/>
      <w:lang w:val="en-GB"/>
    </w:rPr>
  </w:style>
  <w:style w:type="character" w:customStyle="1" w:styleId="ListChar">
    <w:name w:val="List Char"/>
    <w:qFormat/>
    <w:rsid w:val="00762481"/>
    <w:rPr>
      <w:lang w:val="en-GB" w:eastAsia="ar-SA" w:bidi="ar-SA"/>
    </w:rPr>
  </w:style>
  <w:style w:type="character" w:customStyle="1" w:styleId="T1Char6">
    <w:name w:val="T1 Char6"/>
    <w:aliases w:val="Header 6 Char Char6"/>
    <w:rsid w:val="007624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248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62481"/>
    <w:rPr>
      <w:rFonts w:ascii="Arial" w:hAnsi="Arial"/>
      <w:sz w:val="36"/>
      <w:lang w:val="en-GB" w:eastAsia="en-US" w:bidi="ar-SA"/>
    </w:rPr>
  </w:style>
  <w:style w:type="character" w:customStyle="1" w:styleId="T1Char4">
    <w:name w:val="T1 Char4"/>
    <w:aliases w:val="Header 6 Char Char4"/>
    <w:rsid w:val="007624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24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62481"/>
    <w:rPr>
      <w:rFonts w:eastAsia="Batang"/>
      <w:b/>
      <w:lang w:val="en-GB" w:eastAsia="en-US" w:bidi="ar-SA"/>
    </w:rPr>
  </w:style>
  <w:style w:type="character" w:customStyle="1" w:styleId="Heading6Char2">
    <w:name w:val="Heading 6 Char2"/>
    <w:rsid w:val="00762481"/>
    <w:rPr>
      <w:rFonts w:ascii="Arial" w:eastAsia="Times New Roman" w:hAnsi="Arial" w:cs="Times New Roman"/>
      <w:sz w:val="20"/>
      <w:szCs w:val="20"/>
      <w:lang w:val="en-GB"/>
    </w:rPr>
  </w:style>
  <w:style w:type="character" w:customStyle="1" w:styleId="T1Char5">
    <w:name w:val="T1 Char5"/>
    <w:aliases w:val="Header 6 Char Char5"/>
    <w:rsid w:val="00762481"/>
  </w:style>
  <w:style w:type="character" w:customStyle="1" w:styleId="capChar4">
    <w:name w:val="cap Char4"/>
    <w:aliases w:val="cap Char Char4,Caption Char Char3,Caption Char1 Char Char3,cap Char Char1 Char3,Caption Char Char1 Char Char3,cap Char2 Char Char Char3"/>
    <w:rsid w:val="00762481"/>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2481"/>
    <w:rPr>
      <w:rFonts w:ascii="Arial" w:hAnsi="Arial"/>
      <w:sz w:val="28"/>
      <w:lang w:val="en-GB" w:eastAsia="en-US"/>
    </w:rPr>
  </w:style>
  <w:style w:type="character" w:customStyle="1" w:styleId="T1Char8">
    <w:name w:val="T1 Char8"/>
    <w:aliases w:val="Header 6 Char Char7"/>
    <w:rsid w:val="00762481"/>
    <w:rPr>
      <w:rFonts w:ascii="Arial" w:hAnsi="Arial"/>
      <w:lang w:val="en-GB" w:eastAsia="en-US" w:bidi="ar-SA"/>
    </w:rPr>
  </w:style>
  <w:style w:type="character" w:customStyle="1" w:styleId="Underrubrik2Char9">
    <w:name w:val="Underrubrik2 Char9"/>
    <w:aliases w:val="31 Char9,32 Char9,33 Char9,34 Char9"/>
    <w:rsid w:val="0076248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2481"/>
    <w:rPr>
      <w:rFonts w:ascii="Arial" w:hAnsi="Arial" w:cs="Arial"/>
      <w:sz w:val="28"/>
      <w:szCs w:val="28"/>
      <w:lang w:val="en-GB" w:eastAsia="en-US" w:bidi="he-IL"/>
    </w:rPr>
  </w:style>
  <w:style w:type="character" w:customStyle="1" w:styleId="T1Char7">
    <w:name w:val="T1 Char7"/>
    <w:aliases w:val="Header 6 Char Char8"/>
    <w:rsid w:val="007624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2481"/>
    <w:rPr>
      <w:rFonts w:ascii="Arial" w:hAnsi="Arial" w:cs="Arial"/>
      <w:sz w:val="28"/>
      <w:szCs w:val="28"/>
      <w:lang w:val="en-GB" w:eastAsia="en-US" w:bidi="he-IL"/>
    </w:rPr>
  </w:style>
  <w:style w:type="character" w:customStyle="1" w:styleId="T1Char9">
    <w:name w:val="T1 Char9"/>
    <w:aliases w:val="Header 6 Char Char9"/>
    <w:rsid w:val="00762481"/>
    <w:rPr>
      <w:rFonts w:ascii="Arial" w:hAnsi="Arial" w:cs="Arial"/>
      <w:lang w:val="en-GB" w:eastAsia="en-US" w:bidi="he-IL"/>
    </w:rPr>
  </w:style>
  <w:style w:type="character" w:customStyle="1" w:styleId="TF0">
    <w:name w:val="TF (文字)"/>
    <w:rsid w:val="00762481"/>
    <w:rPr>
      <w:rFonts w:ascii="Arial" w:hAnsi="Arial"/>
      <w:b/>
      <w:lang w:val="en-US" w:eastAsia="en-US"/>
    </w:rPr>
  </w:style>
  <w:style w:type="character" w:customStyle="1" w:styleId="BodyText2Char1">
    <w:name w:val="Body Text 2 Char1"/>
    <w:rsid w:val="00762481"/>
    <w:rPr>
      <w:lang w:val="en-GB" w:eastAsia="ja-JP"/>
    </w:rPr>
  </w:style>
  <w:style w:type="character" w:customStyle="1" w:styleId="BodyText3Char1">
    <w:name w:val="Body Text 3 Char1"/>
    <w:rsid w:val="00762481"/>
    <w:rPr>
      <w:lang w:val="en-GB" w:eastAsia="ja-JP"/>
    </w:rPr>
  </w:style>
  <w:style w:type="character" w:customStyle="1" w:styleId="BodyTextIndentChar1">
    <w:name w:val="Body Text Indent Char1"/>
    <w:rsid w:val="00762481"/>
    <w:rPr>
      <w:rFonts w:eastAsia="MS Mincho"/>
      <w:lang w:val="en-GB" w:eastAsia="x-none"/>
    </w:rPr>
  </w:style>
  <w:style w:type="character" w:customStyle="1" w:styleId="NoteHeadingChar1">
    <w:name w:val="Note Heading Char1"/>
    <w:rsid w:val="00762481"/>
    <w:rPr>
      <w:rFonts w:eastAsia="MS Mincho"/>
      <w:lang w:val="en-GB" w:eastAsia="x-none"/>
    </w:rPr>
  </w:style>
  <w:style w:type="character" w:customStyle="1" w:styleId="HTMLPreformattedChar1">
    <w:name w:val="HTML Preformatted Char1"/>
    <w:uiPriority w:val="99"/>
    <w:rsid w:val="00762481"/>
    <w:rPr>
      <w:rFonts w:ascii="Courier New" w:eastAsia="MS Mincho" w:hAnsi="Courier New"/>
      <w:lang w:val="en-GB" w:eastAsia="x-none"/>
    </w:rPr>
  </w:style>
  <w:style w:type="character" w:customStyle="1" w:styleId="Heading7Char3">
    <w:name w:val="Heading 7 Char3"/>
    <w:rsid w:val="00762481"/>
    <w:rPr>
      <w:rFonts w:ascii="Arial" w:eastAsia="Times New Roman" w:hAnsi="Arial"/>
      <w:lang w:val="en-GB"/>
    </w:rPr>
  </w:style>
  <w:style w:type="character" w:customStyle="1" w:styleId="Heading8Char3">
    <w:name w:val="Heading 8 Char3"/>
    <w:rsid w:val="00762481"/>
    <w:rPr>
      <w:rFonts w:ascii="Arial" w:eastAsia="Times New Roman" w:hAnsi="Arial"/>
      <w:sz w:val="36"/>
      <w:lang w:val="en-GB"/>
    </w:rPr>
  </w:style>
  <w:style w:type="character" w:customStyle="1" w:styleId="Heading9Char2">
    <w:name w:val="Heading 9 Char2"/>
    <w:rsid w:val="00762481"/>
    <w:rPr>
      <w:rFonts w:ascii="Arial" w:eastAsia="Times New Roman" w:hAnsi="Arial"/>
      <w:sz w:val="36"/>
      <w:lang w:val="en-GB"/>
    </w:rPr>
  </w:style>
  <w:style w:type="character" w:customStyle="1" w:styleId="FooterChar2">
    <w:name w:val="Footer Char2"/>
    <w:rsid w:val="00762481"/>
    <w:rPr>
      <w:rFonts w:ascii="Arial" w:eastAsia="Times New Roman" w:hAnsi="Arial"/>
      <w:b/>
      <w:i/>
      <w:noProof/>
      <w:sz w:val="18"/>
    </w:rPr>
  </w:style>
  <w:style w:type="character" w:customStyle="1" w:styleId="PlainTextChar3">
    <w:name w:val="Plain Text Char3"/>
    <w:rsid w:val="00762481"/>
    <w:rPr>
      <w:rFonts w:ascii="Courier New" w:hAnsi="Courier New"/>
      <w:lang w:val="nb-NO" w:eastAsia="ja-JP"/>
    </w:rPr>
  </w:style>
  <w:style w:type="character" w:customStyle="1" w:styleId="BodyText2Char3">
    <w:name w:val="Body Text 2 Char3"/>
    <w:rsid w:val="00762481"/>
    <w:rPr>
      <w:rFonts w:ascii="Times New Roman" w:eastAsia="宋体" w:hAnsi="Times New Roman"/>
      <w:lang w:val="en-GB" w:eastAsia="ja-JP"/>
    </w:rPr>
  </w:style>
  <w:style w:type="character" w:customStyle="1" w:styleId="BodyText3Char3">
    <w:name w:val="Body Text 3 Char3"/>
    <w:rsid w:val="00762481"/>
    <w:rPr>
      <w:rFonts w:ascii="Times New Roman" w:eastAsia="宋体" w:hAnsi="Times New Roman"/>
      <w:lang w:val="en-GB" w:eastAsia="ja-JP"/>
    </w:rPr>
  </w:style>
  <w:style w:type="character" w:customStyle="1" w:styleId="ListChar3">
    <w:name w:val="List Char3"/>
    <w:rsid w:val="00762481"/>
    <w:rPr>
      <w:rFonts w:ascii="Times New Roman" w:eastAsia="Times New Roman" w:hAnsi="Times New Roman"/>
      <w:lang w:val="en-GB"/>
    </w:rPr>
  </w:style>
  <w:style w:type="character" w:customStyle="1" w:styleId="BodyTextIndentChar3">
    <w:name w:val="Body Text Indent Char3"/>
    <w:rsid w:val="00762481"/>
    <w:rPr>
      <w:rFonts w:ascii="Times New Roman" w:eastAsia="宋体" w:hAnsi="Times New Roman"/>
      <w:lang w:val="en-GB" w:eastAsia="ja-JP"/>
    </w:rPr>
  </w:style>
  <w:style w:type="character" w:customStyle="1" w:styleId="Heading7Char2">
    <w:name w:val="Heading 7 Char2"/>
    <w:rsid w:val="00762481"/>
    <w:rPr>
      <w:rFonts w:ascii="Arial" w:hAnsi="Arial"/>
      <w:lang w:val="en-GB" w:eastAsia="en-GB" w:bidi="ar-SA"/>
    </w:rPr>
  </w:style>
  <w:style w:type="character" w:customStyle="1" w:styleId="Heading8Char2">
    <w:name w:val="Heading 8 Char2"/>
    <w:rsid w:val="00762481"/>
    <w:rPr>
      <w:rFonts w:ascii="Arial" w:hAnsi="Arial"/>
      <w:sz w:val="36"/>
      <w:lang w:val="en-GB" w:eastAsia="en-GB" w:bidi="ar-SA"/>
    </w:rPr>
  </w:style>
  <w:style w:type="character" w:customStyle="1" w:styleId="ListChar2">
    <w:name w:val="List Char2"/>
    <w:rsid w:val="00762481"/>
    <w:rPr>
      <w:lang w:val="en-GB" w:eastAsia="en-GB" w:bidi="ar-SA"/>
    </w:rPr>
  </w:style>
  <w:style w:type="character" w:customStyle="1" w:styleId="PlainTextChar2">
    <w:name w:val="Plain Text Char2"/>
    <w:rsid w:val="00762481"/>
    <w:rPr>
      <w:rFonts w:ascii="Courier New" w:hAnsi="Courier New"/>
      <w:lang w:val="nb-NO" w:eastAsia="en-US" w:bidi="ar-SA"/>
    </w:rPr>
  </w:style>
  <w:style w:type="character" w:customStyle="1" w:styleId="CommentTextChar2">
    <w:name w:val="Comment Text Char2"/>
    <w:semiHidden/>
    <w:rsid w:val="00762481"/>
    <w:rPr>
      <w:lang w:val="en-GB" w:eastAsia="en-US" w:bidi="ar-SA"/>
    </w:rPr>
  </w:style>
  <w:style w:type="character" w:customStyle="1" w:styleId="BodyText2Char2">
    <w:name w:val="Body Text 2 Char2"/>
    <w:rsid w:val="00762481"/>
    <w:rPr>
      <w:lang w:val="en-GB" w:eastAsia="ja-JP" w:bidi="ar-SA"/>
    </w:rPr>
  </w:style>
  <w:style w:type="character" w:customStyle="1" w:styleId="BodyText3Char2">
    <w:name w:val="Body Text 3 Char2"/>
    <w:rsid w:val="00762481"/>
    <w:rPr>
      <w:lang w:val="en-GB" w:eastAsia="ja-JP" w:bidi="ar-SA"/>
    </w:rPr>
  </w:style>
  <w:style w:type="character" w:customStyle="1" w:styleId="BodyTextIndentChar2">
    <w:name w:val="Body Text Indent Char2"/>
    <w:rsid w:val="0076248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2481"/>
    <w:rPr>
      <w:lang w:val="en-GB" w:eastAsia="ja-JP" w:bidi="ar-SA"/>
    </w:rPr>
  </w:style>
  <w:style w:type="character" w:customStyle="1" w:styleId="1a">
    <w:name w:val="段落フォント1"/>
    <w:rsid w:val="00762481"/>
  </w:style>
  <w:style w:type="character" w:customStyle="1" w:styleId="1b">
    <w:name w:val="コメント参照1"/>
    <w:rsid w:val="00762481"/>
    <w:rPr>
      <w:sz w:val="16"/>
    </w:rPr>
  </w:style>
  <w:style w:type="character" w:customStyle="1" w:styleId="st1">
    <w:name w:val="st1"/>
    <w:rsid w:val="007624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2481"/>
    <w:rPr>
      <w:rFonts w:ascii="Times New Roman" w:eastAsia="Times New Roman" w:hAnsi="Times New Roman"/>
    </w:rPr>
  </w:style>
  <w:style w:type="character" w:customStyle="1" w:styleId="NMPHeading1Char3">
    <w:name w:val="NMP Heading 1 Char3"/>
    <w:aliases w:val="h112 Char1,h19 Char"/>
    <w:rsid w:val="0076248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62481"/>
    <w:rPr>
      <w:rFonts w:ascii="Arial" w:hAnsi="Arial"/>
      <w:sz w:val="32"/>
      <w:lang w:val="en-GB"/>
    </w:rPr>
  </w:style>
  <w:style w:type="character" w:customStyle="1" w:styleId="Absatz-Standardschriftart1">
    <w:name w:val="Absatz-Standardschriftart1"/>
    <w:rsid w:val="0076248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2481"/>
    <w:rPr>
      <w:rFonts w:ascii="Arial" w:hAnsi="Arial"/>
      <w:sz w:val="28"/>
      <w:lang w:val="en-GB"/>
    </w:rPr>
  </w:style>
  <w:style w:type="character" w:customStyle="1" w:styleId="1Char">
    <w:name w:val="标题 1 Char"/>
    <w:aliases w:val="h132 Char"/>
    <w:uiPriority w:val="9"/>
    <w:rsid w:val="00762481"/>
    <w:rPr>
      <w:rFonts w:ascii="Arial" w:hAnsi="Arial"/>
      <w:sz w:val="36"/>
      <w:lang w:val="en-GB" w:eastAsia="en-US" w:bidi="ar-SA"/>
    </w:rPr>
  </w:style>
  <w:style w:type="character" w:customStyle="1" w:styleId="2Char">
    <w:name w:val="标题 2 Char"/>
    <w:aliases w:val="level 2 Char,Heading 2 3GPP Char,22 Char"/>
    <w:uiPriority w:val="9"/>
    <w:rsid w:val="007624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62481"/>
    <w:rPr>
      <w:rFonts w:ascii="Arial" w:hAnsi="Arial"/>
      <w:sz w:val="28"/>
      <w:lang w:val="en-GB"/>
    </w:rPr>
  </w:style>
  <w:style w:type="character" w:customStyle="1" w:styleId="4Char">
    <w:name w:val="标题 4 Char"/>
    <w:aliases w:val="4 Ch"/>
    <w:rsid w:val="00762481"/>
    <w:rPr>
      <w:rFonts w:ascii="Arial" w:hAnsi="Arial"/>
      <w:sz w:val="24"/>
      <w:szCs w:val="28"/>
      <w:lang w:val="en-GB" w:eastAsia="en-GB"/>
    </w:rPr>
  </w:style>
  <w:style w:type="character" w:customStyle="1" w:styleId="6Char">
    <w:name w:val="标题 6 Char"/>
    <w:uiPriority w:val="9"/>
    <w:rsid w:val="00762481"/>
    <w:rPr>
      <w:rFonts w:ascii="Arial" w:hAnsi="Arial"/>
      <w:lang w:val="en-GB"/>
    </w:rPr>
  </w:style>
  <w:style w:type="character" w:customStyle="1" w:styleId="7Char">
    <w:name w:val="标题 7 Char"/>
    <w:uiPriority w:val="9"/>
    <w:rsid w:val="00762481"/>
    <w:rPr>
      <w:rFonts w:ascii="Arial" w:hAnsi="Arial"/>
      <w:lang w:val="en-GB"/>
    </w:rPr>
  </w:style>
  <w:style w:type="character" w:customStyle="1" w:styleId="8Char">
    <w:name w:val="标题 8 Char"/>
    <w:uiPriority w:val="9"/>
    <w:rsid w:val="00762481"/>
    <w:rPr>
      <w:rFonts w:ascii="Arial" w:hAnsi="Arial"/>
      <w:sz w:val="36"/>
      <w:lang w:val="en-GB"/>
    </w:rPr>
  </w:style>
  <w:style w:type="character" w:customStyle="1" w:styleId="9Char">
    <w:name w:val="标题 9 Char"/>
    <w:uiPriority w:val="9"/>
    <w:rsid w:val="00762481"/>
    <w:rPr>
      <w:rFonts w:ascii="Arial" w:hAnsi="Arial"/>
      <w:sz w:val="36"/>
      <w:lang w:val="en-GB"/>
    </w:rPr>
  </w:style>
  <w:style w:type="character" w:customStyle="1" w:styleId="Char1">
    <w:name w:val="页脚 Char"/>
    <w:uiPriority w:val="99"/>
    <w:rsid w:val="00762481"/>
    <w:rPr>
      <w:rFonts w:ascii="Arial" w:hAnsi="Arial"/>
      <w:b/>
      <w:i/>
      <w:noProof/>
      <w:sz w:val="18"/>
    </w:rPr>
  </w:style>
  <w:style w:type="character" w:customStyle="1" w:styleId="Char2">
    <w:name w:val="列表 Char"/>
    <w:rsid w:val="00762481"/>
    <w:rPr>
      <w:lang w:val="en-GB"/>
    </w:rPr>
  </w:style>
  <w:style w:type="character" w:customStyle="1" w:styleId="Char3">
    <w:name w:val="文档结构图 Char"/>
    <w:uiPriority w:val="99"/>
    <w:rsid w:val="00762481"/>
    <w:rPr>
      <w:rFonts w:ascii="Tahoma" w:hAnsi="Tahoma"/>
      <w:lang w:val="en-GB" w:eastAsia="en-US"/>
    </w:rPr>
  </w:style>
  <w:style w:type="character" w:customStyle="1" w:styleId="Char4">
    <w:name w:val="纯文本 Char"/>
    <w:rsid w:val="00762481"/>
    <w:rPr>
      <w:rFonts w:ascii="Courier New" w:hAnsi="Courier New"/>
      <w:lang w:val="nb-NO"/>
    </w:rPr>
  </w:style>
  <w:style w:type="character" w:customStyle="1" w:styleId="Char5">
    <w:name w:val="批注框文本 Char"/>
    <w:uiPriority w:val="99"/>
    <w:rsid w:val="00762481"/>
    <w:rPr>
      <w:rFonts w:ascii="Tahoma" w:hAnsi="Tahoma" w:cs="Tahoma"/>
      <w:sz w:val="16"/>
      <w:szCs w:val="16"/>
      <w:lang w:val="en-GB" w:eastAsia="en-GB" w:bidi="ar-SA"/>
    </w:rPr>
  </w:style>
  <w:style w:type="character" w:customStyle="1" w:styleId="Char6">
    <w:name w:val="日期 Char"/>
    <w:rsid w:val="00762481"/>
    <w:rPr>
      <w:lang w:val="en-GB"/>
    </w:rPr>
  </w:style>
  <w:style w:type="paragraph" w:customStyle="1" w:styleId="45">
    <w:name w:val="修订4"/>
    <w:hidden/>
    <w:semiHidden/>
    <w:qFormat/>
    <w:rsid w:val="00762481"/>
    <w:rPr>
      <w:rFonts w:ascii="Times New Roman" w:eastAsia="Batang" w:hAnsi="Times New Roman"/>
      <w:lang w:val="en-GB" w:eastAsia="en-US"/>
    </w:rPr>
  </w:style>
  <w:style w:type="paragraph" w:customStyle="1" w:styleId="Char10">
    <w:name w:val="Char1"/>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762481"/>
    <w:rPr>
      <w:rFonts w:ascii="Arial" w:hAnsi="Arial"/>
      <w:b/>
      <w:i/>
      <w:noProof/>
      <w:sz w:val="18"/>
      <w:lang w:val="en-GB"/>
    </w:rPr>
  </w:style>
  <w:style w:type="character" w:customStyle="1" w:styleId="CharChar18">
    <w:name w:val="Char Char18"/>
    <w:rsid w:val="00762481"/>
    <w:rPr>
      <w:rFonts w:ascii="Arial" w:hAnsi="Arial"/>
      <w:lang w:eastAsia="en-US"/>
    </w:rPr>
  </w:style>
  <w:style w:type="paragraph" w:customStyle="1" w:styleId="CharCharCharChar">
    <w:name w:val="Char Char Char Char"/>
    <w:rsid w:val="007624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762481"/>
    <w:rPr>
      <w:rFonts w:ascii="Arial" w:eastAsia="MS Mincho" w:hAnsi="Arial"/>
      <w:lang w:val="en-GB" w:eastAsia="en-US" w:bidi="ar-SA"/>
    </w:rPr>
  </w:style>
  <w:style w:type="character" w:customStyle="1" w:styleId="CarCar8">
    <w:name w:val="Car Car8"/>
    <w:rsid w:val="00762481"/>
    <w:rPr>
      <w:rFonts w:ascii="Arial" w:eastAsia="MS Mincho" w:hAnsi="Arial"/>
      <w:sz w:val="36"/>
      <w:lang w:val="en-GB" w:eastAsia="en-US" w:bidi="ar-SA"/>
    </w:rPr>
  </w:style>
  <w:style w:type="character" w:customStyle="1" w:styleId="CarCar3">
    <w:name w:val="Car Car3"/>
    <w:rsid w:val="00762481"/>
    <w:rPr>
      <w:rFonts w:ascii="Arial" w:eastAsia="MS Mincho" w:hAnsi="Arial"/>
      <w:sz w:val="36"/>
      <w:lang w:val="en-GB" w:eastAsia="en-US" w:bidi="ar-SA"/>
    </w:rPr>
  </w:style>
  <w:style w:type="character" w:customStyle="1" w:styleId="CarCar7">
    <w:name w:val="Car Car7"/>
    <w:rsid w:val="00762481"/>
    <w:rPr>
      <w:rFonts w:eastAsia="MS Mincho"/>
      <w:lang w:val="en-GB" w:eastAsia="en-US" w:bidi="ar-SA"/>
    </w:rPr>
  </w:style>
  <w:style w:type="character" w:customStyle="1" w:styleId="CarCar6">
    <w:name w:val="Car Car6"/>
    <w:rsid w:val="00762481"/>
    <w:rPr>
      <w:rFonts w:ascii="Courier New" w:hAnsi="Courier New"/>
      <w:lang w:val="nb-NO" w:eastAsia="ja-JP" w:bidi="ar-SA"/>
    </w:rPr>
  </w:style>
  <w:style w:type="character" w:customStyle="1" w:styleId="CarCar2">
    <w:name w:val="Car Car2"/>
    <w:rsid w:val="00762481"/>
    <w:rPr>
      <w:rFonts w:eastAsia="MS Mincho"/>
      <w:lang w:val="en-GB" w:eastAsia="ja-JP" w:bidi="ar-SA"/>
    </w:rPr>
  </w:style>
  <w:style w:type="character" w:customStyle="1" w:styleId="CarCar9">
    <w:name w:val="Car Car9"/>
    <w:rsid w:val="00762481"/>
    <w:rPr>
      <w:rFonts w:ascii="Arial" w:hAnsi="Arial"/>
      <w:lang w:val="en-GB" w:eastAsia="ja-JP" w:bidi="ar-SA"/>
    </w:rPr>
  </w:style>
  <w:style w:type="character" w:customStyle="1" w:styleId="CharChar23">
    <w:name w:val="Char Char23"/>
    <w:rsid w:val="00762481"/>
    <w:rPr>
      <w:rFonts w:ascii="Arial" w:hAnsi="Arial"/>
      <w:lang w:val="en-GB" w:eastAsia="en-US"/>
    </w:rPr>
  </w:style>
  <w:style w:type="paragraph" w:customStyle="1" w:styleId="ZchnZchn1">
    <w:name w:val="Zchn Zchn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62481"/>
    <w:rPr>
      <w:rFonts w:ascii="Courier New" w:eastAsia="Batang" w:hAnsi="Courier New"/>
      <w:lang w:val="nb-NO" w:eastAsia="en-US" w:bidi="ar-SA"/>
    </w:rPr>
  </w:style>
  <w:style w:type="paragraph" w:customStyle="1" w:styleId="54">
    <w:name w:val="修订5"/>
    <w:hidden/>
    <w:semiHidden/>
    <w:rsid w:val="00762481"/>
    <w:rPr>
      <w:rFonts w:ascii="Times New Roman" w:eastAsia="Batang" w:hAnsi="Times New Roman"/>
      <w:lang w:val="en-GB" w:eastAsia="en-US"/>
    </w:rPr>
  </w:style>
  <w:style w:type="character" w:customStyle="1" w:styleId="Char7">
    <w:name w:val="批注文字 Char"/>
    <w:uiPriority w:val="99"/>
    <w:qFormat/>
    <w:rsid w:val="00762481"/>
    <w:rPr>
      <w:lang w:val="en-GB" w:eastAsia="x-none"/>
    </w:rPr>
  </w:style>
  <w:style w:type="character" w:customStyle="1" w:styleId="Char11">
    <w:name w:val="批注主题 Char1"/>
    <w:rsid w:val="00762481"/>
    <w:rPr>
      <w:b/>
      <w:bCs/>
      <w:lang w:val="en-GB" w:eastAsia="x-none"/>
    </w:rPr>
  </w:style>
  <w:style w:type="character" w:customStyle="1" w:styleId="trans">
    <w:name w:val="trans"/>
    <w:rsid w:val="00762481"/>
  </w:style>
  <w:style w:type="character" w:customStyle="1" w:styleId="Char12">
    <w:name w:val="批注文字 Char1"/>
    <w:rsid w:val="0076248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62481"/>
    <w:rPr>
      <w:lang w:val="en-GB" w:eastAsia="en-US" w:bidi="ar-SA"/>
    </w:rPr>
  </w:style>
  <w:style w:type="character" w:customStyle="1" w:styleId="ListChar1">
    <w:name w:val="List Char1"/>
    <w:rsid w:val="0076248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62481"/>
    <w:rPr>
      <w:b/>
      <w:lang w:val="en-GB"/>
    </w:rPr>
  </w:style>
  <w:style w:type="character" w:customStyle="1" w:styleId="Heading6Char">
    <w:name w:val="Heading 6 Char"/>
    <w:aliases w:val="T1 Char,Header 6 Char,Heading 6 Char4,Heading 6 Char Char,Header 6 Char Char,Heading 6 Char5"/>
    <w:qFormat/>
    <w:rsid w:val="00762481"/>
    <w:rPr>
      <w:rFonts w:ascii="Arial" w:hAnsi="Arial"/>
      <w:lang w:val="en-GB"/>
    </w:rPr>
  </w:style>
  <w:style w:type="character" w:customStyle="1" w:styleId="Heading7Char">
    <w:name w:val="Heading 7 Char"/>
    <w:aliases w:val="L7 Char,Header 7 Char"/>
    <w:qFormat/>
    <w:rsid w:val="00762481"/>
    <w:rPr>
      <w:rFonts w:ascii="Arial" w:hAnsi="Arial"/>
      <w:lang w:val="en-GB"/>
    </w:rPr>
  </w:style>
  <w:style w:type="character" w:customStyle="1" w:styleId="Heading8Char">
    <w:name w:val="Heading 8 Char"/>
    <w:qFormat/>
    <w:rsid w:val="00762481"/>
    <w:rPr>
      <w:rFonts w:ascii="Arial" w:hAnsi="Arial"/>
      <w:sz w:val="36"/>
      <w:lang w:val="en-GB"/>
    </w:rPr>
  </w:style>
  <w:style w:type="character" w:customStyle="1" w:styleId="Heading9Char">
    <w:name w:val="Heading 9 Char"/>
    <w:aliases w:val="Figure Heading Char1,FH Char1"/>
    <w:qFormat/>
    <w:rsid w:val="00762481"/>
    <w:rPr>
      <w:rFonts w:ascii="Arial" w:hAnsi="Arial"/>
      <w:sz w:val="36"/>
      <w:lang w:val="en-GB"/>
    </w:rPr>
  </w:style>
  <w:style w:type="character" w:customStyle="1" w:styleId="FooterChar">
    <w:name w:val="Footer Char"/>
    <w:aliases w:val="footer odd Char,footer Char,fo Char,pie de página Char"/>
    <w:uiPriority w:val="99"/>
    <w:qFormat/>
    <w:rsid w:val="00762481"/>
    <w:rPr>
      <w:rFonts w:ascii="Arial" w:hAnsi="Arial"/>
      <w:b/>
      <w:i/>
      <w:sz w:val="18"/>
      <w:lang w:val="en-GB"/>
    </w:rPr>
  </w:style>
  <w:style w:type="character" w:customStyle="1" w:styleId="affffb">
    <w:name w:val="標準太字"/>
    <w:autoRedefine/>
    <w:rsid w:val="00762481"/>
    <w:rPr>
      <w:b/>
    </w:rPr>
  </w:style>
  <w:style w:type="character" w:styleId="HTML4">
    <w:name w:val="HTML Code"/>
    <w:rsid w:val="00762481"/>
    <w:rPr>
      <w:rFonts w:ascii="Arial Unicode MS" w:eastAsia="Arial Unicode MS" w:hAnsi="Arial Unicode MS" w:cs="Arial Unicode MS"/>
      <w:sz w:val="20"/>
      <w:szCs w:val="20"/>
    </w:rPr>
  </w:style>
  <w:style w:type="character" w:customStyle="1" w:styleId="CharChar31">
    <w:name w:val="Char Char31"/>
    <w:qFormat/>
    <w:rsid w:val="00762481"/>
    <w:rPr>
      <w:rFonts w:ascii="Arial" w:hAnsi="Arial" w:cs="Arial" w:hint="default"/>
      <w:sz w:val="28"/>
      <w:lang w:val="en-GB" w:eastAsia="ko-KR" w:bidi="ar-SA"/>
    </w:rPr>
  </w:style>
  <w:style w:type="character" w:customStyle="1" w:styleId="CharChar12">
    <w:name w:val="Char Char12"/>
    <w:rsid w:val="00762481"/>
    <w:rPr>
      <w:lang w:val="en-GB" w:eastAsia="ja-JP"/>
    </w:rPr>
  </w:style>
  <w:style w:type="character" w:customStyle="1" w:styleId="CharChar41">
    <w:name w:val="Char Char41"/>
    <w:rsid w:val="00762481"/>
    <w:rPr>
      <w:rFonts w:ascii="Times-Roman" w:hAnsi="Times-Roman"/>
      <w:lang w:val="nb-NO" w:eastAsia="ja-JP"/>
    </w:rPr>
  </w:style>
  <w:style w:type="character" w:customStyle="1" w:styleId="CharChar71">
    <w:name w:val="Char Char71"/>
    <w:rsid w:val="00762481"/>
    <w:rPr>
      <w:rFonts w:ascii="黑体" w:eastAsia="黑体"/>
      <w:shd w:val="clear" w:color="auto" w:fill="000080"/>
      <w:lang w:val="en-GB" w:eastAsia="en-US"/>
    </w:rPr>
  </w:style>
  <w:style w:type="character" w:customStyle="1" w:styleId="CharChar101">
    <w:name w:val="Char Char101"/>
    <w:rsid w:val="00762481"/>
    <w:rPr>
      <w:rFonts w:ascii="Times New Roman" w:hAnsi="Times New Roman"/>
      <w:lang w:val="en-GB" w:eastAsia="en-US"/>
    </w:rPr>
  </w:style>
  <w:style w:type="character" w:customStyle="1" w:styleId="CharChar91">
    <w:name w:val="Char Char91"/>
    <w:rsid w:val="00762481"/>
    <w:rPr>
      <w:rFonts w:ascii="黑体" w:eastAsia="黑体"/>
      <w:sz w:val="16"/>
      <w:lang w:val="en-GB" w:eastAsia="en-US"/>
    </w:rPr>
  </w:style>
  <w:style w:type="character" w:customStyle="1" w:styleId="CharChar81">
    <w:name w:val="Char Char81"/>
    <w:semiHidden/>
    <w:rsid w:val="00762481"/>
    <w:rPr>
      <w:rFonts w:ascii="Times New Roman" w:hAnsi="Times New Roman"/>
      <w:b/>
      <w:lang w:val="en-GB" w:eastAsia="en-US"/>
    </w:rPr>
  </w:style>
  <w:style w:type="character" w:customStyle="1" w:styleId="CharChar191">
    <w:name w:val="Char Char191"/>
    <w:rsid w:val="00762481"/>
    <w:rPr>
      <w:rFonts w:ascii="Times New Roman" w:hAnsi="Times New Roman"/>
      <w:lang w:val="en-GB" w:eastAsia="x-none"/>
    </w:rPr>
  </w:style>
  <w:style w:type="character" w:customStyle="1" w:styleId="CharChar131">
    <w:name w:val="Char Char131"/>
    <w:semiHidden/>
    <w:rsid w:val="00762481"/>
    <w:rPr>
      <w:rFonts w:ascii="Malgun Gothic" w:eastAsia="Malgun Gothic" w:hAnsi="Malgun Gothic"/>
      <w:lang w:val="en-GB" w:eastAsia="en-US"/>
    </w:rPr>
  </w:style>
  <w:style w:type="character" w:customStyle="1" w:styleId="CharChar61">
    <w:name w:val="Char Char61"/>
    <w:rsid w:val="00762481"/>
    <w:rPr>
      <w:rFonts w:ascii="Arial" w:eastAsia="Malgun Gothic" w:hAnsi="Arial"/>
      <w:sz w:val="32"/>
      <w:lang w:val="en-GB" w:eastAsia="en-US"/>
    </w:rPr>
  </w:style>
  <w:style w:type="character" w:customStyle="1" w:styleId="CharChar51">
    <w:name w:val="Char Char51"/>
    <w:rsid w:val="00762481"/>
    <w:rPr>
      <w:rFonts w:ascii="Arial" w:eastAsia="Malgun Gothic" w:hAnsi="Arial"/>
      <w:sz w:val="28"/>
      <w:lang w:val="en-GB" w:eastAsia="en-US"/>
    </w:rPr>
  </w:style>
  <w:style w:type="character" w:customStyle="1" w:styleId="CharChar161">
    <w:name w:val="Char Char161"/>
    <w:rsid w:val="00762481"/>
    <w:rPr>
      <w:rFonts w:ascii="Arial" w:eastAsia="Malgun Gothic" w:hAnsi="Arial"/>
      <w:lang w:val="en-GB" w:eastAsia="en-US"/>
    </w:rPr>
  </w:style>
  <w:style w:type="character" w:customStyle="1" w:styleId="CharChar141">
    <w:name w:val="Char Char141"/>
    <w:rsid w:val="00762481"/>
    <w:rPr>
      <w:rFonts w:ascii="Arial" w:eastAsia="Malgun Gothic" w:hAnsi="Arial"/>
      <w:sz w:val="36"/>
      <w:lang w:val="en-GB" w:eastAsia="en-US"/>
    </w:rPr>
  </w:style>
  <w:style w:type="character" w:customStyle="1" w:styleId="CharChar111">
    <w:name w:val="Char Char111"/>
    <w:rsid w:val="00762481"/>
    <w:rPr>
      <w:rFonts w:ascii="黑体" w:eastAsia="Malgun Gothic" w:hAnsi="黑体"/>
      <w:lang w:val="en-GB" w:eastAsia="en-US"/>
    </w:rPr>
  </w:style>
  <w:style w:type="character" w:customStyle="1" w:styleId="CharChar210">
    <w:name w:val="Char Char210"/>
    <w:rsid w:val="00762481"/>
    <w:rPr>
      <w:rFonts w:ascii="Arial" w:hAnsi="Arial"/>
      <w:sz w:val="28"/>
      <w:lang w:val="en-GB" w:eastAsia="en-US"/>
    </w:rPr>
  </w:style>
  <w:style w:type="character" w:customStyle="1" w:styleId="CharChar151">
    <w:name w:val="Char Char151"/>
    <w:rsid w:val="00762481"/>
    <w:rPr>
      <w:rFonts w:ascii="Arial" w:hAnsi="Arial"/>
      <w:sz w:val="36"/>
      <w:lang w:val="en-GB" w:eastAsia="x-none"/>
    </w:rPr>
  </w:style>
  <w:style w:type="character" w:customStyle="1" w:styleId="CharChar251">
    <w:name w:val="Char Char251"/>
    <w:rsid w:val="00762481"/>
    <w:rPr>
      <w:rFonts w:ascii="Arial" w:hAnsi="Arial"/>
      <w:lang w:val="en-GB" w:eastAsia="en-US"/>
    </w:rPr>
  </w:style>
  <w:style w:type="character" w:customStyle="1" w:styleId="CharChar241">
    <w:name w:val="Char Char241"/>
    <w:rsid w:val="00762481"/>
    <w:rPr>
      <w:rFonts w:ascii="Arial" w:hAnsi="Arial"/>
      <w:sz w:val="36"/>
      <w:lang w:val="en-GB" w:eastAsia="en-US"/>
    </w:rPr>
  </w:style>
  <w:style w:type="character" w:customStyle="1" w:styleId="CharChar301">
    <w:name w:val="Char Char301"/>
    <w:rsid w:val="00762481"/>
    <w:rPr>
      <w:rFonts w:ascii="Arial" w:hAnsi="Arial"/>
      <w:lang w:val="en-GB" w:eastAsia="en-US"/>
    </w:rPr>
  </w:style>
  <w:style w:type="character" w:customStyle="1" w:styleId="CharChar291">
    <w:name w:val="Char Char291"/>
    <w:rsid w:val="00762481"/>
    <w:rPr>
      <w:rFonts w:ascii="Arial" w:hAnsi="Arial"/>
      <w:sz w:val="36"/>
      <w:lang w:val="en-GB" w:eastAsia="en-US"/>
    </w:rPr>
  </w:style>
  <w:style w:type="character" w:customStyle="1" w:styleId="CharChar281">
    <w:name w:val="Char Char281"/>
    <w:rsid w:val="00762481"/>
    <w:rPr>
      <w:rFonts w:ascii="Arial" w:hAnsi="Arial"/>
      <w:sz w:val="36"/>
      <w:lang w:val="en-GB" w:eastAsia="en-US"/>
    </w:rPr>
  </w:style>
  <w:style w:type="character" w:customStyle="1" w:styleId="CharChar271">
    <w:name w:val="Char Char271"/>
    <w:rsid w:val="00762481"/>
    <w:rPr>
      <w:rFonts w:ascii="Arial" w:hAnsi="Arial"/>
      <w:b/>
      <w:i/>
      <w:noProof/>
      <w:sz w:val="18"/>
      <w:lang w:val="en-GB" w:eastAsia="en-US"/>
    </w:rPr>
  </w:style>
  <w:style w:type="character" w:customStyle="1" w:styleId="CharChar261">
    <w:name w:val="Char Char261"/>
    <w:rsid w:val="00762481"/>
    <w:rPr>
      <w:rFonts w:ascii="Arial" w:hAnsi="Arial"/>
      <w:lang w:val="en-GB" w:eastAsia="x-none"/>
    </w:rPr>
  </w:style>
  <w:style w:type="character" w:customStyle="1" w:styleId="CharChar171">
    <w:name w:val="Char Char171"/>
    <w:rsid w:val="00762481"/>
    <w:rPr>
      <w:rFonts w:ascii="Arial" w:hAnsi="Arial"/>
      <w:sz w:val="36"/>
      <w:lang w:val="x-none" w:eastAsia="en-US"/>
    </w:rPr>
  </w:style>
  <w:style w:type="character" w:customStyle="1" w:styleId="CharChar211">
    <w:name w:val="Char Char211"/>
    <w:rsid w:val="00762481"/>
    <w:rPr>
      <w:rFonts w:ascii="Times New Roman" w:hAnsi="Times New Roman"/>
      <w:lang w:val="en-GB" w:eastAsia="en-US"/>
    </w:rPr>
  </w:style>
  <w:style w:type="character" w:customStyle="1" w:styleId="CharChar201">
    <w:name w:val="Char Char201"/>
    <w:rsid w:val="00762481"/>
    <w:rPr>
      <w:rFonts w:ascii="黑体" w:eastAsia="黑体"/>
      <w:sz w:val="16"/>
      <w:lang w:val="en-GB" w:eastAsia="en-US"/>
    </w:rPr>
  </w:style>
  <w:style w:type="character" w:customStyle="1" w:styleId="CharChar221">
    <w:name w:val="Char Char221"/>
    <w:rsid w:val="00762481"/>
    <w:rPr>
      <w:rFonts w:ascii="Arial" w:hAnsi="Arial"/>
      <w:b/>
      <w:i/>
      <w:noProof/>
      <w:sz w:val="18"/>
      <w:lang w:val="en-GB"/>
    </w:rPr>
  </w:style>
  <w:style w:type="character" w:customStyle="1" w:styleId="CharChar181">
    <w:name w:val="Char Char181"/>
    <w:rsid w:val="00762481"/>
    <w:rPr>
      <w:rFonts w:ascii="Arial" w:hAnsi="Arial"/>
      <w:lang w:val="x-none" w:eastAsia="en-US"/>
    </w:rPr>
  </w:style>
  <w:style w:type="character" w:customStyle="1" w:styleId="CarCar41">
    <w:name w:val="Car Car41"/>
    <w:rsid w:val="00762481"/>
    <w:rPr>
      <w:rFonts w:ascii="Arial" w:hAnsi="Arial"/>
      <w:lang w:val="en-GB" w:eastAsia="en-US"/>
    </w:rPr>
  </w:style>
  <w:style w:type="character" w:customStyle="1" w:styleId="CarCar81">
    <w:name w:val="Car Car81"/>
    <w:rsid w:val="00762481"/>
    <w:rPr>
      <w:rFonts w:ascii="Arial" w:hAnsi="Arial"/>
      <w:sz w:val="36"/>
      <w:lang w:val="en-GB" w:eastAsia="en-US"/>
    </w:rPr>
  </w:style>
  <w:style w:type="character" w:customStyle="1" w:styleId="CarCar31">
    <w:name w:val="Car Car31"/>
    <w:rsid w:val="00762481"/>
    <w:rPr>
      <w:rFonts w:ascii="Arial" w:hAnsi="Arial"/>
      <w:sz w:val="36"/>
      <w:lang w:val="en-GB" w:eastAsia="en-US"/>
    </w:rPr>
  </w:style>
  <w:style w:type="character" w:customStyle="1" w:styleId="CarCar71">
    <w:name w:val="Car Car71"/>
    <w:rsid w:val="00762481"/>
    <w:rPr>
      <w:rFonts w:eastAsia="Times New Roman"/>
      <w:lang w:val="en-GB" w:eastAsia="en-US"/>
    </w:rPr>
  </w:style>
  <w:style w:type="character" w:customStyle="1" w:styleId="CarCar61">
    <w:name w:val="Car Car61"/>
    <w:rsid w:val="00762481"/>
    <w:rPr>
      <w:rFonts w:ascii="Times-Roman" w:hAnsi="Times-Roman"/>
      <w:lang w:val="nb-NO" w:eastAsia="ja-JP"/>
    </w:rPr>
  </w:style>
  <w:style w:type="character" w:customStyle="1" w:styleId="CarCar21">
    <w:name w:val="Car Car21"/>
    <w:rsid w:val="00762481"/>
    <w:rPr>
      <w:rFonts w:eastAsia="Times New Roman"/>
      <w:lang w:val="en-GB" w:eastAsia="ja-JP"/>
    </w:rPr>
  </w:style>
  <w:style w:type="character" w:customStyle="1" w:styleId="CarCar91">
    <w:name w:val="Car Car91"/>
    <w:rsid w:val="00762481"/>
    <w:rPr>
      <w:rFonts w:ascii="Arial" w:hAnsi="Arial"/>
      <w:lang w:val="en-GB" w:eastAsia="ja-JP"/>
    </w:rPr>
  </w:style>
  <w:style w:type="character" w:customStyle="1" w:styleId="CarCar101">
    <w:name w:val="Car Car101"/>
    <w:rsid w:val="00762481"/>
    <w:rPr>
      <w:rFonts w:ascii="Arial" w:hAnsi="Arial"/>
      <w:lang w:val="en-GB" w:eastAsia="ja-JP"/>
    </w:rPr>
  </w:style>
  <w:style w:type="character" w:customStyle="1" w:styleId="CharChar231">
    <w:name w:val="Char Char231"/>
    <w:rsid w:val="00762481"/>
    <w:rPr>
      <w:rFonts w:ascii="Arial" w:hAnsi="Arial"/>
      <w:lang w:val="en-GB" w:eastAsia="en-US"/>
    </w:rPr>
  </w:style>
  <w:style w:type="character" w:customStyle="1" w:styleId="ZchnZchn51">
    <w:name w:val="Zchn Zchn51"/>
    <w:rsid w:val="0076248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62481"/>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762481"/>
    <w:rPr>
      <w:color w:val="808080"/>
      <w:shd w:val="clear" w:color="auto" w:fill="E6E6E6"/>
    </w:rPr>
  </w:style>
  <w:style w:type="character" w:customStyle="1" w:styleId="TF1">
    <w:name w:val="TF字符"/>
    <w:aliases w:val="left字符"/>
    <w:rsid w:val="00762481"/>
    <w:rPr>
      <w:rFonts w:ascii="Arial" w:hAnsi="Arial"/>
      <w:b/>
      <w:lang w:val="en-GB" w:eastAsia="en-US"/>
    </w:rPr>
  </w:style>
  <w:style w:type="paragraph" w:customStyle="1" w:styleId="71">
    <w:name w:val="修订7"/>
    <w:hidden/>
    <w:semiHidden/>
    <w:rsid w:val="00762481"/>
    <w:rPr>
      <w:rFonts w:ascii="Times New Roman" w:eastAsia="Batang" w:hAnsi="Times New Roman"/>
      <w:lang w:val="en-GB" w:eastAsia="en-US"/>
    </w:rPr>
  </w:style>
  <w:style w:type="paragraph" w:customStyle="1" w:styleId="-31">
    <w:name w:val="深色列表 - 着色 31"/>
    <w:hidden/>
    <w:uiPriority w:val="99"/>
    <w:semiHidden/>
    <w:rsid w:val="00762481"/>
    <w:rPr>
      <w:rFonts w:ascii="Times New Roman" w:eastAsia="MS Mincho" w:hAnsi="Times New Roman"/>
      <w:lang w:val="en-GB" w:eastAsia="en-US"/>
    </w:rPr>
  </w:style>
  <w:style w:type="character" w:customStyle="1" w:styleId="1-11">
    <w:name w:val="网格表 1 浅色 - 着色 11"/>
    <w:uiPriority w:val="31"/>
    <w:qFormat/>
    <w:rsid w:val="00762481"/>
    <w:rPr>
      <w:smallCaps/>
      <w:color w:val="5A5A5A"/>
    </w:rPr>
  </w:style>
  <w:style w:type="character" w:customStyle="1" w:styleId="TitleChar1">
    <w:name w:val="Title Char1"/>
    <w:aliases w:val="Section Header Char1"/>
    <w:rsid w:val="00762481"/>
    <w:rPr>
      <w:rFonts w:ascii="Cambria" w:eastAsia="Times New Roman" w:hAnsi="Cambria" w:cs="Times New Roman"/>
      <w:b/>
      <w:bCs/>
      <w:kern w:val="28"/>
      <w:sz w:val="32"/>
      <w:szCs w:val="32"/>
      <w:lang w:val="en-GB"/>
    </w:rPr>
  </w:style>
  <w:style w:type="paragraph" w:customStyle="1" w:styleId="121">
    <w:name w:val="表 (青) 121"/>
    <w:hidden/>
    <w:uiPriority w:val="71"/>
    <w:rsid w:val="00762481"/>
    <w:rPr>
      <w:rFonts w:ascii="Times New Roman" w:eastAsia="宋体" w:hAnsi="Times New Roman"/>
      <w:lang w:val="en-GB" w:eastAsia="en-US"/>
    </w:rPr>
  </w:style>
  <w:style w:type="character" w:customStyle="1" w:styleId="-21">
    <w:name w:val="浅色网格 - 着色 21"/>
    <w:uiPriority w:val="99"/>
    <w:unhideWhenUsed/>
    <w:rsid w:val="00762481"/>
    <w:rPr>
      <w:color w:val="808080"/>
    </w:rPr>
  </w:style>
  <w:style w:type="character" w:customStyle="1" w:styleId="nowrap1">
    <w:name w:val="nowrap1"/>
    <w:rsid w:val="00762481"/>
  </w:style>
  <w:style w:type="character" w:customStyle="1" w:styleId="shorttext">
    <w:name w:val="short_text"/>
    <w:rsid w:val="00762481"/>
  </w:style>
  <w:style w:type="character" w:customStyle="1" w:styleId="Char13">
    <w:name w:val="页脚 Char1"/>
    <w:rsid w:val="00762481"/>
    <w:rPr>
      <w:sz w:val="18"/>
      <w:szCs w:val="18"/>
      <w:lang w:val="en-GB" w:eastAsia="en-US"/>
    </w:rPr>
  </w:style>
  <w:style w:type="character" w:customStyle="1" w:styleId="-11">
    <w:name w:val="浅色网格 - 着色 11"/>
    <w:uiPriority w:val="99"/>
    <w:rsid w:val="00762481"/>
    <w:rPr>
      <w:color w:val="808080"/>
    </w:rPr>
  </w:style>
  <w:style w:type="paragraph" w:customStyle="1" w:styleId="-110">
    <w:name w:val="彩色底纹 - 着色 11"/>
    <w:hidden/>
    <w:uiPriority w:val="99"/>
    <w:semiHidden/>
    <w:rsid w:val="00762481"/>
    <w:rPr>
      <w:rFonts w:ascii="Times New Roman" w:eastAsia="宋体" w:hAnsi="Times New Roman"/>
      <w:lang w:val="en-GB" w:eastAsia="en-US"/>
    </w:rPr>
  </w:style>
  <w:style w:type="character" w:customStyle="1" w:styleId="1c">
    <w:name w:val="未处理的提及1"/>
    <w:uiPriority w:val="99"/>
    <w:rsid w:val="00762481"/>
    <w:rPr>
      <w:color w:val="808080"/>
      <w:shd w:val="clear" w:color="auto" w:fill="E6E6E6"/>
    </w:rPr>
  </w:style>
  <w:style w:type="character" w:customStyle="1" w:styleId="Char14">
    <w:name w:val="标题 Char1"/>
    <w:rsid w:val="00762481"/>
    <w:rPr>
      <w:rFonts w:ascii="Cambria" w:hAnsi="Cambria" w:cs="Times New Roman"/>
      <w:b/>
      <w:bCs/>
      <w:sz w:val="32"/>
      <w:szCs w:val="32"/>
      <w:lang w:val="en-GB" w:eastAsia="en-US"/>
    </w:rPr>
  </w:style>
  <w:style w:type="character" w:customStyle="1" w:styleId="afffc">
    <w:name w:val="无间隔 字符"/>
    <w:link w:val="afffb"/>
    <w:uiPriority w:val="1"/>
    <w:locked/>
    <w:rsid w:val="00762481"/>
    <w:rPr>
      <w:rFonts w:ascii="Arial" w:eastAsia="PMingLiU" w:hAnsi="Arial" w:cs="Arial"/>
      <w:sz w:val="22"/>
      <w:szCs w:val="22"/>
      <w:lang w:val="en-GB" w:eastAsia="en-GB"/>
    </w:rPr>
  </w:style>
  <w:style w:type="character" w:customStyle="1" w:styleId="Char30">
    <w:name w:val="批注主题 Char3"/>
    <w:locked/>
    <w:rsid w:val="00762481"/>
    <w:rPr>
      <w:rFonts w:ascii="Times New Roman" w:eastAsia="MS Mincho" w:hAnsi="Times New Roman"/>
      <w:b/>
      <w:bCs/>
      <w:lang w:eastAsia="en-US"/>
    </w:rPr>
  </w:style>
  <w:style w:type="character" w:customStyle="1" w:styleId="Char15">
    <w:name w:val="日期 Char1"/>
    <w:rsid w:val="00762481"/>
    <w:rPr>
      <w:rFonts w:ascii="MS Mincho" w:eastAsia="MS Mincho" w:hAnsi="MS Mincho" w:hint="eastAsia"/>
      <w:lang w:val="en-GB"/>
    </w:rPr>
  </w:style>
  <w:style w:type="character" w:customStyle="1" w:styleId="Absatz-Standardschriftart2">
    <w:name w:val="Absatz-Standardschriftart2"/>
    <w:rsid w:val="00762481"/>
  </w:style>
  <w:style w:type="character" w:customStyle="1" w:styleId="Absatz-Standardschriftart3">
    <w:name w:val="Absatz-Standardschriftart3"/>
    <w:rsid w:val="00762481"/>
  </w:style>
  <w:style w:type="character" w:customStyle="1" w:styleId="8Char1">
    <w:name w:val="标题 8 Char1"/>
    <w:rsid w:val="00762481"/>
    <w:rPr>
      <w:rFonts w:ascii="Arial" w:hAnsi="Arial" w:cs="Arial" w:hint="default"/>
      <w:sz w:val="36"/>
      <w:lang w:val="en-GB" w:eastAsia="en-US" w:bidi="ar-SA"/>
    </w:rPr>
  </w:style>
  <w:style w:type="character" w:customStyle="1" w:styleId="Char20">
    <w:name w:val="批注主题 Char2"/>
    <w:rsid w:val="00762481"/>
    <w:rPr>
      <w:rFonts w:ascii="宋体" w:eastAsia="宋体" w:hAnsi="宋体" w:hint="eastAsia"/>
      <w:b/>
      <w:bCs/>
      <w:lang w:eastAsia="en-US"/>
    </w:rPr>
  </w:style>
  <w:style w:type="character" w:customStyle="1" w:styleId="Char16">
    <w:name w:val="注释标题 Char1"/>
    <w:rsid w:val="00762481"/>
    <w:rPr>
      <w:rFonts w:ascii="MS Mincho" w:eastAsia="MS Mincho" w:hAnsi="MS Mincho" w:hint="eastAsia"/>
      <w:lang w:eastAsia="en-US"/>
    </w:rPr>
  </w:style>
  <w:style w:type="character" w:customStyle="1" w:styleId="9Char1">
    <w:name w:val="标题 9 Char1"/>
    <w:rsid w:val="00762481"/>
    <w:rPr>
      <w:rFonts w:ascii="Arial" w:hAnsi="Arial" w:cs="Arial" w:hint="default"/>
      <w:sz w:val="36"/>
      <w:lang w:val="en-GB"/>
    </w:rPr>
  </w:style>
  <w:style w:type="character" w:customStyle="1" w:styleId="Char17">
    <w:name w:val="文档结构图 Char1"/>
    <w:semiHidden/>
    <w:rsid w:val="00762481"/>
    <w:rPr>
      <w:rFonts w:ascii="Tahoma" w:hAnsi="Tahoma" w:cs="Tahoma" w:hint="default"/>
      <w:shd w:val="clear" w:color="auto" w:fill="000080"/>
      <w:lang w:val="en-GB"/>
    </w:rPr>
  </w:style>
  <w:style w:type="character" w:customStyle="1" w:styleId="Char18">
    <w:name w:val="纯文本 Char1"/>
    <w:rsid w:val="00762481"/>
    <w:rPr>
      <w:rFonts w:ascii="Courier New" w:eastAsia="宋体" w:hAnsi="Courier New" w:cs="Courier New" w:hint="default"/>
      <w:lang w:val="nb-NO"/>
    </w:rPr>
  </w:style>
  <w:style w:type="character" w:customStyle="1" w:styleId="Char19">
    <w:name w:val="批注框文本 Char1"/>
    <w:uiPriority w:val="99"/>
    <w:rsid w:val="00762481"/>
    <w:rPr>
      <w:rFonts w:ascii="Tahoma" w:hAnsi="Tahoma" w:cs="Tahoma" w:hint="default"/>
      <w:sz w:val="16"/>
      <w:szCs w:val="16"/>
      <w:lang w:val="en-GB"/>
    </w:rPr>
  </w:style>
  <w:style w:type="character" w:customStyle="1" w:styleId="Char1a">
    <w:name w:val="尾注文本 Char1"/>
    <w:rsid w:val="00762481"/>
    <w:rPr>
      <w:rFonts w:ascii="宋体" w:eastAsia="宋体" w:hAnsi="宋体" w:hint="eastAsia"/>
      <w:lang w:val="en-GB"/>
    </w:rPr>
  </w:style>
  <w:style w:type="character" w:customStyle="1" w:styleId="Char1b">
    <w:name w:val="正文文本缩进 Char1"/>
    <w:rsid w:val="00762481"/>
    <w:rPr>
      <w:rFonts w:ascii="Batang" w:eastAsia="Batang" w:hAnsi="Batang" w:hint="eastAsia"/>
      <w:lang w:val="en-GB"/>
    </w:rPr>
  </w:style>
  <w:style w:type="character" w:customStyle="1" w:styleId="2Char1">
    <w:name w:val="正文文本 2 Char1"/>
    <w:rsid w:val="00762481"/>
    <w:rPr>
      <w:rFonts w:ascii="CG Times (WN)" w:eastAsia="Malgun Gothic" w:hAnsi="CG Times (WN)" w:hint="default"/>
      <w:i/>
      <w:iCs w:val="0"/>
      <w:lang w:val="en-GB" w:eastAsia="ko-KR"/>
    </w:rPr>
  </w:style>
  <w:style w:type="character" w:customStyle="1" w:styleId="3Char1">
    <w:name w:val="正文文本 3 Char1"/>
    <w:rsid w:val="00762481"/>
    <w:rPr>
      <w:rFonts w:ascii="CG Times (WN)" w:eastAsia="Osaka" w:hAnsi="CG Times (WN)" w:hint="default"/>
      <w:color w:val="000000"/>
      <w:lang w:val="en-GB" w:eastAsia="ko-KR"/>
    </w:rPr>
  </w:style>
  <w:style w:type="character" w:customStyle="1" w:styleId="2Char10">
    <w:name w:val="正文文本缩进 2 Char1"/>
    <w:rsid w:val="00762481"/>
    <w:rPr>
      <w:rFonts w:ascii="CG Times (WN)" w:eastAsia="MS Mincho" w:hAnsi="CG Times (WN)" w:hint="default"/>
      <w:lang w:val="en-GB"/>
    </w:rPr>
  </w:style>
  <w:style w:type="character" w:customStyle="1" w:styleId="HTMLChar1">
    <w:name w:val="HTML 预设格式 Char1"/>
    <w:rsid w:val="00762481"/>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2481"/>
    <w:rPr>
      <w:rFonts w:ascii="Arial" w:hAnsi="Arial" w:cs="Arial" w:hint="default"/>
      <w:b/>
      <w:bCs w:val="0"/>
      <w:sz w:val="18"/>
      <w:lang w:val="en-GB" w:eastAsia="en-US"/>
    </w:rPr>
  </w:style>
  <w:style w:type="character" w:customStyle="1" w:styleId="Char21">
    <w:name w:val="메모 주제 Char2"/>
    <w:rsid w:val="00762481"/>
    <w:rPr>
      <w:rFonts w:ascii="Times New Roman" w:eastAsia="Times New Roman" w:hAnsi="Times New Roman" w:cs="Times New Roman" w:hint="default"/>
      <w:b/>
      <w:bCs/>
      <w:lang w:val="en-GB" w:eastAsia="en-US"/>
    </w:rPr>
  </w:style>
  <w:style w:type="character" w:customStyle="1" w:styleId="1d">
    <w:name w:val="純文字 字元1"/>
    <w:rsid w:val="00762481"/>
    <w:rPr>
      <w:rFonts w:ascii="MingLiU" w:eastAsia="MingLiU" w:hAnsi="Courier New" w:cs="Courier New" w:hint="eastAsia"/>
      <w:sz w:val="24"/>
      <w:szCs w:val="24"/>
      <w:lang w:val="en-GB" w:eastAsia="en-US"/>
    </w:rPr>
  </w:style>
  <w:style w:type="character" w:customStyle="1" w:styleId="1e">
    <w:name w:val="章節附註文字 字元1"/>
    <w:rsid w:val="00762481"/>
    <w:rPr>
      <w:lang w:val="en-GB" w:eastAsia="en-US"/>
    </w:rPr>
  </w:style>
  <w:style w:type="character" w:customStyle="1" w:styleId="2e">
    <w:name w:val="段落フォント2"/>
    <w:rsid w:val="00762481"/>
  </w:style>
  <w:style w:type="character" w:customStyle="1" w:styleId="2f">
    <w:name w:val="コメント参照2"/>
    <w:rsid w:val="0076248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2481"/>
    <w:rPr>
      <w:rFonts w:ascii="Arial" w:hAnsi="Arial" w:cs="Arial" w:hint="default"/>
      <w:sz w:val="36"/>
      <w:lang w:val="en-GB" w:eastAsia="en-US"/>
    </w:rPr>
  </w:style>
  <w:style w:type="character" w:customStyle="1" w:styleId="3d">
    <w:name w:val="段落フォント3"/>
    <w:rsid w:val="00762481"/>
  </w:style>
  <w:style w:type="character" w:customStyle="1" w:styleId="3e">
    <w:name w:val="コメント参照3"/>
    <w:rsid w:val="00762481"/>
    <w:rPr>
      <w:sz w:val="16"/>
    </w:rPr>
  </w:style>
  <w:style w:type="character" w:customStyle="1" w:styleId="CommentSubjectChar3">
    <w:name w:val="Comment Subject Char3"/>
    <w:rsid w:val="00762481"/>
    <w:rPr>
      <w:rFonts w:ascii="Times New Roman" w:hAnsi="Times New Roman" w:cs="Times New Roman" w:hint="default"/>
      <w:b/>
      <w:bCs/>
      <w:lang w:val="en-GB" w:eastAsia="en-US"/>
    </w:rPr>
  </w:style>
  <w:style w:type="character" w:customStyle="1" w:styleId="1f">
    <w:name w:val="吹き出し (文字)1"/>
    <w:uiPriority w:val="99"/>
    <w:semiHidden/>
    <w:rsid w:val="00762481"/>
    <w:rPr>
      <w:rFonts w:ascii="MS Mincho" w:eastAsia="MS Mincho" w:hAnsi="Times New Roman" w:hint="eastAsia"/>
      <w:sz w:val="18"/>
      <w:szCs w:val="18"/>
      <w:lang w:val="en-GB" w:eastAsia="en-US"/>
    </w:rPr>
  </w:style>
  <w:style w:type="character" w:customStyle="1" w:styleId="1f0">
    <w:name w:val="見出しマップ (文字)1"/>
    <w:uiPriority w:val="99"/>
    <w:semiHidden/>
    <w:rsid w:val="0076248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248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76248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762481"/>
    <w:rPr>
      <w:rFonts w:ascii="Times New Roman" w:eastAsia="Times New Roman" w:hAnsi="Times New Roman" w:cs="Times New Roman" w:hint="default"/>
      <w:b/>
      <w:bCs/>
      <w:lang w:val="en-GB" w:eastAsia="en-US"/>
    </w:rPr>
  </w:style>
  <w:style w:type="character" w:customStyle="1" w:styleId="affffe">
    <w:name w:val="註解文字 字元"/>
    <w:rsid w:val="00762481"/>
    <w:rPr>
      <w:rFonts w:ascii="Times New Roman" w:eastAsia="Times New Roman" w:hAnsi="Times New Roman" w:cs="Times New Roman" w:hint="default"/>
      <w:lang w:val="en-GB"/>
    </w:rPr>
  </w:style>
  <w:style w:type="character" w:customStyle="1" w:styleId="1f4">
    <w:name w:val="註解主旨 字元1"/>
    <w:rsid w:val="00762481"/>
    <w:rPr>
      <w:b/>
      <w:bCs/>
      <w:lang w:val="en-GB" w:eastAsia="sv-SE"/>
    </w:rPr>
  </w:style>
  <w:style w:type="character" w:customStyle="1" w:styleId="46">
    <w:name w:val="段落フォント4"/>
    <w:rsid w:val="00762481"/>
  </w:style>
  <w:style w:type="character" w:customStyle="1" w:styleId="47">
    <w:name w:val="コメント参照4"/>
    <w:rsid w:val="00762481"/>
    <w:rPr>
      <w:sz w:val="16"/>
    </w:rPr>
  </w:style>
  <w:style w:type="character" w:customStyle="1" w:styleId="Char1c">
    <w:name w:val="글자만 Char1"/>
    <w:uiPriority w:val="99"/>
    <w:semiHidden/>
    <w:rsid w:val="00762481"/>
    <w:rPr>
      <w:rFonts w:ascii="Malgun Gothic" w:eastAsia="Malgun Gothic" w:hAnsi="Courier New" w:cs="Courier New" w:hint="eastAsia"/>
      <w:lang w:val="en-GB" w:eastAsia="en-US"/>
    </w:rPr>
  </w:style>
  <w:style w:type="character" w:customStyle="1" w:styleId="Char1d">
    <w:name w:val="미주 텍스트 Char1"/>
    <w:uiPriority w:val="99"/>
    <w:semiHidden/>
    <w:rsid w:val="0076248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6248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6248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6248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6248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6248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62481"/>
  </w:style>
  <w:style w:type="character" w:customStyle="1" w:styleId="CommentSubjectChar4">
    <w:name w:val="Comment Subject Char4"/>
    <w:rsid w:val="00762481"/>
    <w:rPr>
      <w:rFonts w:ascii="Times New Roman" w:hAnsi="Times New Roman" w:cs="Times New Roman" w:hint="default"/>
      <w:b/>
      <w:bCs/>
      <w:lang w:val="en-GB" w:eastAsia="en-US"/>
    </w:rPr>
  </w:style>
  <w:style w:type="character" w:customStyle="1" w:styleId="Char8">
    <w:name w:val="메모 주제 Char"/>
    <w:rsid w:val="0076248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6248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62481"/>
    <w:rPr>
      <w:rFonts w:ascii="Times New Roman" w:hAnsi="Times New Roman" w:cs="Times New Roman" w:hint="default"/>
      <w:b/>
      <w:bCs w:val="0"/>
      <w:lang w:val="en-GB"/>
    </w:rPr>
  </w:style>
  <w:style w:type="character" w:customStyle="1" w:styleId="Absatz-Standardschriftart5">
    <w:name w:val="Absatz-Standardschriftart5"/>
    <w:rsid w:val="00762481"/>
  </w:style>
  <w:style w:type="character" w:customStyle="1" w:styleId="PlainTable31">
    <w:name w:val="Plain Table 31"/>
    <w:uiPriority w:val="19"/>
    <w:qFormat/>
    <w:rsid w:val="0076248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2481"/>
    <w:rPr>
      <w:rFonts w:ascii="Arial" w:eastAsia="MS Gothic" w:hAnsi="Arial" w:cs="Times New Roman" w:hint="default"/>
      <w:lang w:val="en-GB" w:eastAsia="en-US"/>
    </w:rPr>
  </w:style>
  <w:style w:type="character" w:customStyle="1" w:styleId="Absatz-Standardschriftart6">
    <w:name w:val="Absatz-Standardschriftart6"/>
    <w:rsid w:val="00762481"/>
  </w:style>
  <w:style w:type="character" w:customStyle="1" w:styleId="PlainTable33">
    <w:name w:val="Plain Table 33"/>
    <w:uiPriority w:val="19"/>
    <w:qFormat/>
    <w:rsid w:val="00762481"/>
    <w:rPr>
      <w:i/>
      <w:iCs/>
      <w:color w:val="808080"/>
    </w:rPr>
  </w:style>
  <w:style w:type="character" w:customStyle="1" w:styleId="Absatz-Standardschriftart7">
    <w:name w:val="Absatz-Standardschriftart7"/>
    <w:rsid w:val="00762481"/>
  </w:style>
  <w:style w:type="character" w:customStyle="1" w:styleId="KommentarthemaZchn">
    <w:name w:val="Kommentarthema Zchn"/>
    <w:rsid w:val="00762481"/>
    <w:rPr>
      <w:b/>
      <w:bCs/>
      <w:lang w:val="en-GB" w:eastAsia="en-US" w:bidi="ar-SA"/>
    </w:rPr>
  </w:style>
  <w:style w:type="paragraph" w:customStyle="1" w:styleId="82">
    <w:name w:val="修订8"/>
    <w:hidden/>
    <w:semiHidden/>
    <w:rsid w:val="00762481"/>
    <w:rPr>
      <w:rFonts w:ascii="Times New Roman" w:eastAsia="Batang" w:hAnsi="Times New Roman"/>
      <w:lang w:val="en-GB" w:eastAsia="en-US"/>
    </w:rPr>
  </w:style>
  <w:style w:type="character" w:customStyle="1" w:styleId="afffff">
    <w:name w:val="コメント内容 (文字)"/>
    <w:rsid w:val="007624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248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248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24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248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2481"/>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2481"/>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2481"/>
    <w:rPr>
      <w:rFonts w:ascii="Times New Roman" w:eastAsia="Yu Mincho" w:hAnsi="Times New Roman"/>
      <w:lang w:val="en-GB" w:eastAsia="en-US"/>
    </w:rPr>
  </w:style>
  <w:style w:type="character" w:customStyle="1" w:styleId="1f7">
    <w:name w:val="註解文字 字元1"/>
    <w:uiPriority w:val="99"/>
    <w:rsid w:val="00762481"/>
    <w:rPr>
      <w:lang w:eastAsia="en-US"/>
    </w:rPr>
  </w:style>
  <w:style w:type="paragraph" w:customStyle="1" w:styleId="55">
    <w:name w:val="変更箇所5"/>
    <w:hidden/>
    <w:semiHidden/>
    <w:rsid w:val="00762481"/>
    <w:rPr>
      <w:rFonts w:ascii="Times New Roman" w:eastAsia="MS Mincho" w:hAnsi="Times New Roman"/>
      <w:lang w:val="en-GB" w:eastAsia="en-US"/>
    </w:rPr>
  </w:style>
  <w:style w:type="character" w:customStyle="1" w:styleId="56">
    <w:name w:val="段落フォント5"/>
    <w:rsid w:val="00762481"/>
  </w:style>
  <w:style w:type="character" w:customStyle="1" w:styleId="57">
    <w:name w:val="コメント参照5"/>
    <w:rsid w:val="00762481"/>
    <w:rPr>
      <w:sz w:val="16"/>
    </w:rPr>
  </w:style>
  <w:style w:type="paragraph" w:customStyle="1" w:styleId="91">
    <w:name w:val="修订9"/>
    <w:hidden/>
    <w:semiHidden/>
    <w:rsid w:val="00762481"/>
    <w:rPr>
      <w:rFonts w:ascii="Times New Roman" w:eastAsia="Batang" w:hAnsi="Times New Roman"/>
      <w:lang w:val="en-GB" w:eastAsia="en-US"/>
    </w:rPr>
  </w:style>
  <w:style w:type="character" w:customStyle="1" w:styleId="Char40">
    <w:name w:val="批注主题 Char4"/>
    <w:rsid w:val="00762481"/>
    <w:rPr>
      <w:b/>
      <w:bCs/>
      <w:lang w:eastAsia="en-US"/>
    </w:rPr>
  </w:style>
  <w:style w:type="character" w:customStyle="1" w:styleId="Char22">
    <w:name w:val="日期 Char2"/>
    <w:rsid w:val="00762481"/>
    <w:rPr>
      <w:rFonts w:eastAsia="Times New Roman"/>
      <w:lang w:val="en-GB" w:eastAsia="en-US"/>
    </w:rPr>
  </w:style>
  <w:style w:type="paragraph" w:customStyle="1" w:styleId="100">
    <w:name w:val="修订10"/>
    <w:hidden/>
    <w:semiHidden/>
    <w:rsid w:val="00762481"/>
    <w:rPr>
      <w:rFonts w:ascii="Times New Roman" w:eastAsia="Batang" w:hAnsi="Times New Roman"/>
      <w:lang w:val="en-GB" w:eastAsia="en-US"/>
    </w:rPr>
  </w:style>
  <w:style w:type="paragraph" w:customStyle="1" w:styleId="INDENT1">
    <w:name w:val="INDENT1"/>
    <w:basedOn w:val="a"/>
    <w:qFormat/>
    <w:rsid w:val="007624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624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624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62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7624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762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76248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7624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6248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76248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76248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76248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62481"/>
    <w:rPr>
      <w:rFonts w:ascii="Arial" w:eastAsia="Times New Roman" w:hAnsi="Arial"/>
      <w:sz w:val="18"/>
      <w:lang w:val="en-GB" w:eastAsia="en-GB"/>
    </w:rPr>
  </w:style>
  <w:style w:type="paragraph" w:customStyle="1" w:styleId="Note">
    <w:name w:val="Note"/>
    <w:basedOn w:val="a"/>
    <w:qFormat/>
    <w:rsid w:val="007624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7624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624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624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6248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762481"/>
    <w:pPr>
      <w:spacing w:before="120"/>
      <w:outlineLvl w:val="2"/>
    </w:pPr>
    <w:rPr>
      <w:sz w:val="28"/>
    </w:rPr>
  </w:style>
  <w:style w:type="paragraph" w:customStyle="1" w:styleId="Heading2Head2A2">
    <w:name w:val="Heading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76248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62481"/>
    <w:rPr>
      <w:color w:val="FF0000"/>
      <w:lang w:val="en-GB" w:eastAsia="en-US" w:bidi="ar-SA"/>
    </w:rPr>
  </w:style>
  <w:style w:type="paragraph" w:customStyle="1" w:styleId="Heading">
    <w:name w:val="Heading"/>
    <w:next w:val="a"/>
    <w:link w:val="HeadingChar"/>
    <w:rsid w:val="00762481"/>
    <w:pPr>
      <w:spacing w:before="360"/>
      <w:ind w:left="2552"/>
    </w:pPr>
    <w:rPr>
      <w:rFonts w:ascii="Arial" w:eastAsia="宋体" w:hAnsi="Arial"/>
      <w:b/>
      <w:sz w:val="22"/>
      <w:lang w:val="en-GB" w:eastAsia="ko-KR"/>
    </w:rPr>
  </w:style>
  <w:style w:type="character" w:customStyle="1" w:styleId="HeadingChar">
    <w:name w:val="Heading Char"/>
    <w:link w:val="Heading"/>
    <w:rsid w:val="00762481"/>
    <w:rPr>
      <w:rFonts w:ascii="Arial" w:eastAsia="宋体" w:hAnsi="Arial"/>
      <w:b/>
      <w:sz w:val="22"/>
      <w:lang w:val="en-GB" w:eastAsia="ko-KR"/>
    </w:rPr>
  </w:style>
  <w:style w:type="paragraph" w:customStyle="1" w:styleId="B6">
    <w:name w:val="B6"/>
    <w:basedOn w:val="B5"/>
    <w:link w:val="B6Char"/>
    <w:qFormat/>
    <w:rsid w:val="0076248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62481"/>
    <w:rPr>
      <w:rFonts w:ascii="Times New Roman" w:eastAsia="Times New Roman" w:hAnsi="Times New Roman"/>
      <w:lang w:val="en-GB" w:eastAsia="en-GB"/>
    </w:rPr>
  </w:style>
  <w:style w:type="paragraph" w:customStyle="1" w:styleId="B10">
    <w:name w:val="B1+"/>
    <w:basedOn w:val="a"/>
    <w:link w:val="B1Car"/>
    <w:qFormat/>
    <w:rsid w:val="0076248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6248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6248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76248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76248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62481"/>
    <w:rPr>
      <w:rFonts w:ascii="Times New Roman" w:eastAsia="Times New Roman" w:hAnsi="Times New Roman"/>
      <w:i/>
      <w:iCs/>
      <w:lang w:val="en-GB" w:eastAsia="x-none"/>
    </w:rPr>
  </w:style>
  <w:style w:type="paragraph" w:customStyle="1" w:styleId="FooterCentred">
    <w:name w:val="FooterCentred"/>
    <w:basedOn w:val="ac"/>
    <w:qFormat/>
    <w:rsid w:val="007624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76248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62481"/>
    <w:rPr>
      <w:rFonts w:ascii="Arial" w:hAnsi="Arial"/>
      <w:sz w:val="36"/>
      <w:lang w:val="en-GB" w:eastAsia="en-US" w:bidi="ar-SA"/>
    </w:rPr>
  </w:style>
  <w:style w:type="paragraph" w:customStyle="1" w:styleId="MTDisplayEquation">
    <w:name w:val="MTDisplayEquation"/>
    <w:basedOn w:val="a"/>
    <w:link w:val="MTDisplayEquationChar"/>
    <w:qFormat/>
    <w:rsid w:val="007624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7624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762481"/>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6248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62481"/>
    <w:rPr>
      <w:rFonts w:ascii="Arial" w:eastAsia="Times New Roman" w:hAnsi="Arial"/>
      <w:kern w:val="2"/>
      <w:sz w:val="18"/>
      <w:lang w:val="x-none" w:eastAsia="ko-KR"/>
    </w:rPr>
  </w:style>
  <w:style w:type="paragraph" w:customStyle="1" w:styleId="DAText">
    <w:name w:val="DA_Text"/>
    <w:basedOn w:val="a"/>
    <w:link w:val="DATextZchn"/>
    <w:rsid w:val="007624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62481"/>
    <w:rPr>
      <w:rFonts w:eastAsia="Malgun Gothic"/>
      <w:szCs w:val="24"/>
      <w:lang w:val="de-DE" w:eastAsia="de-DE"/>
    </w:rPr>
  </w:style>
  <w:style w:type="paragraph" w:customStyle="1" w:styleId="JK-text-simpledoc">
    <w:name w:val="JK - text - simple doc"/>
    <w:basedOn w:val="affa"/>
    <w:autoRedefine/>
    <w:qFormat/>
    <w:rsid w:val="0076248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76248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62481"/>
    <w:rPr>
      <w:rFonts w:eastAsia="Times New Roman"/>
      <w:lang w:val="x-none" w:eastAsia="x-none"/>
    </w:rPr>
  </w:style>
  <w:style w:type="paragraph" w:customStyle="1" w:styleId="BL">
    <w:name w:val="BL"/>
    <w:basedOn w:val="a"/>
    <w:uiPriority w:val="99"/>
    <w:qFormat/>
    <w:rsid w:val="0076248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76248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76248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62481"/>
    <w:rPr>
      <w:rFonts w:ascii="Times New Roman" w:eastAsia="MS Mincho" w:hAnsi="Times New Roman"/>
      <w:lang w:val="en-GB" w:eastAsia="en-GB"/>
    </w:rPr>
    <w:tblPr/>
  </w:style>
  <w:style w:type="paragraph" w:customStyle="1" w:styleId="Normal1">
    <w:name w:val="Normal 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7624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762481"/>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7624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624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62481"/>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7624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76248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62481"/>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624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7624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762481"/>
    <w:pPr>
      <w:widowControl w:val="0"/>
      <w:spacing w:after="120"/>
      <w:ind w:left="283" w:hanging="283"/>
    </w:pPr>
    <w:rPr>
      <w:rFonts w:ascii="CG Times (WN)" w:eastAsia="MS Mincho" w:hAnsi="CG Times (WN)"/>
      <w:lang w:eastAsia="de-DE"/>
    </w:rPr>
  </w:style>
  <w:style w:type="paragraph" w:customStyle="1" w:styleId="b11">
    <w:name w:val="b1"/>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7624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624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624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6248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76248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7624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7624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62481"/>
    <w:pPr>
      <w:ind w:left="2269"/>
    </w:pPr>
  </w:style>
  <w:style w:type="character" w:customStyle="1" w:styleId="B7Char">
    <w:name w:val="B7 Char"/>
    <w:link w:val="B7"/>
    <w:qFormat/>
    <w:rsid w:val="00762481"/>
    <w:rPr>
      <w:rFonts w:ascii="Times New Roman" w:eastAsia="Times New Roman" w:hAnsi="Times New Roman"/>
      <w:lang w:val="en-GB" w:eastAsia="en-GB"/>
    </w:rPr>
  </w:style>
  <w:style w:type="character" w:customStyle="1" w:styleId="TFZchn">
    <w:name w:val="TF Zchn"/>
    <w:link w:val="TF10"/>
    <w:locked/>
    <w:rsid w:val="00762481"/>
    <w:rPr>
      <w:rFonts w:ascii="Arial" w:hAnsi="Arial"/>
      <w:b/>
    </w:rPr>
  </w:style>
  <w:style w:type="paragraph" w:customStyle="1" w:styleId="xl63">
    <w:name w:val="xl63"/>
    <w:basedOn w:val="a"/>
    <w:rsid w:val="007624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2481"/>
    <w:rPr>
      <w:rFonts w:ascii="Arial" w:eastAsia="Batang" w:hAnsi="Arial" w:cs="Times New Roman"/>
      <w:b/>
      <w:bCs/>
      <w:i/>
      <w:iCs/>
      <w:sz w:val="28"/>
      <w:szCs w:val="28"/>
      <w:lang w:val="en-GB" w:eastAsia="en-US" w:bidi="ar-SA"/>
    </w:rPr>
  </w:style>
  <w:style w:type="paragraph" w:customStyle="1" w:styleId="AutoCorrect">
    <w:name w:val="AutoCorrect"/>
    <w:qFormat/>
    <w:rsid w:val="00762481"/>
    <w:rPr>
      <w:rFonts w:ascii="Times New Roman" w:eastAsia="MS Mincho" w:hAnsi="Times New Roman"/>
      <w:sz w:val="24"/>
      <w:szCs w:val="24"/>
      <w:lang w:val="en-GB" w:eastAsia="ko-KR"/>
    </w:rPr>
  </w:style>
  <w:style w:type="paragraph" w:customStyle="1" w:styleId="-PAGE-">
    <w:name w:val="- PAGE -"/>
    <w:qFormat/>
    <w:rsid w:val="00762481"/>
    <w:rPr>
      <w:rFonts w:ascii="Times New Roman" w:eastAsia="MS Mincho" w:hAnsi="Times New Roman"/>
      <w:sz w:val="24"/>
      <w:szCs w:val="24"/>
      <w:lang w:val="en-GB" w:eastAsia="ko-KR"/>
    </w:rPr>
  </w:style>
  <w:style w:type="paragraph" w:customStyle="1" w:styleId="PageXofY">
    <w:name w:val="Page X of Y"/>
    <w:qFormat/>
    <w:rsid w:val="00762481"/>
    <w:rPr>
      <w:rFonts w:ascii="Times New Roman" w:eastAsia="MS Mincho" w:hAnsi="Times New Roman"/>
      <w:sz w:val="24"/>
      <w:szCs w:val="24"/>
      <w:lang w:val="en-GB" w:eastAsia="ko-KR"/>
    </w:rPr>
  </w:style>
  <w:style w:type="paragraph" w:customStyle="1" w:styleId="Createdby">
    <w:name w:val="Created by"/>
    <w:qFormat/>
    <w:rsid w:val="00762481"/>
    <w:rPr>
      <w:rFonts w:ascii="Times New Roman" w:eastAsia="MS Mincho" w:hAnsi="Times New Roman"/>
      <w:sz w:val="24"/>
      <w:szCs w:val="24"/>
      <w:lang w:val="en-GB" w:eastAsia="ko-KR"/>
    </w:rPr>
  </w:style>
  <w:style w:type="paragraph" w:customStyle="1" w:styleId="Createdon">
    <w:name w:val="Created on"/>
    <w:qFormat/>
    <w:rsid w:val="00762481"/>
    <w:rPr>
      <w:rFonts w:ascii="Times New Roman" w:eastAsia="MS Mincho" w:hAnsi="Times New Roman"/>
      <w:sz w:val="24"/>
      <w:szCs w:val="24"/>
      <w:lang w:val="en-GB" w:eastAsia="ko-KR"/>
    </w:rPr>
  </w:style>
  <w:style w:type="paragraph" w:customStyle="1" w:styleId="Lastprinted">
    <w:name w:val="Last printed"/>
    <w:qFormat/>
    <w:rsid w:val="00762481"/>
    <w:rPr>
      <w:rFonts w:ascii="Times New Roman" w:eastAsia="MS Mincho" w:hAnsi="Times New Roman"/>
      <w:sz w:val="24"/>
      <w:szCs w:val="24"/>
      <w:lang w:val="en-GB" w:eastAsia="ko-KR"/>
    </w:rPr>
  </w:style>
  <w:style w:type="paragraph" w:customStyle="1" w:styleId="Lastsavedby">
    <w:name w:val="Last saved by"/>
    <w:qFormat/>
    <w:rsid w:val="00762481"/>
    <w:rPr>
      <w:rFonts w:ascii="Times New Roman" w:eastAsia="MS Mincho" w:hAnsi="Times New Roman"/>
      <w:sz w:val="24"/>
      <w:szCs w:val="24"/>
      <w:lang w:val="en-GB" w:eastAsia="ko-KR"/>
    </w:rPr>
  </w:style>
  <w:style w:type="paragraph" w:customStyle="1" w:styleId="Filename">
    <w:name w:val="Filename"/>
    <w:qFormat/>
    <w:rsid w:val="00762481"/>
    <w:rPr>
      <w:rFonts w:ascii="Times New Roman" w:eastAsia="MS Mincho" w:hAnsi="Times New Roman"/>
      <w:sz w:val="24"/>
      <w:szCs w:val="24"/>
      <w:lang w:val="en-GB" w:eastAsia="ko-KR"/>
    </w:rPr>
  </w:style>
  <w:style w:type="paragraph" w:customStyle="1" w:styleId="Filenameandpath">
    <w:name w:val="Filename and path"/>
    <w:qFormat/>
    <w:rsid w:val="00762481"/>
    <w:rPr>
      <w:rFonts w:ascii="Times New Roman" w:eastAsia="MS Mincho" w:hAnsi="Times New Roman"/>
      <w:sz w:val="24"/>
      <w:szCs w:val="24"/>
      <w:lang w:val="en-GB" w:eastAsia="ko-KR"/>
    </w:rPr>
  </w:style>
  <w:style w:type="paragraph" w:customStyle="1" w:styleId="AuthorPageDate">
    <w:name w:val="Author  Page #  Date"/>
    <w:qFormat/>
    <w:rsid w:val="00762481"/>
    <w:rPr>
      <w:rFonts w:ascii="Times New Roman" w:eastAsia="MS Mincho" w:hAnsi="Times New Roman"/>
      <w:sz w:val="24"/>
      <w:szCs w:val="24"/>
      <w:lang w:val="en-GB" w:eastAsia="ko-KR"/>
    </w:rPr>
  </w:style>
  <w:style w:type="paragraph" w:customStyle="1" w:styleId="ConfidentialPageDate">
    <w:name w:val="Confidential  Page #  Date"/>
    <w:qFormat/>
    <w:rsid w:val="00762481"/>
    <w:rPr>
      <w:rFonts w:ascii="Times New Roman" w:eastAsia="MS Mincho" w:hAnsi="Times New Roman"/>
      <w:sz w:val="24"/>
      <w:szCs w:val="24"/>
      <w:lang w:val="en-GB" w:eastAsia="ko-KR"/>
    </w:rPr>
  </w:style>
  <w:style w:type="paragraph" w:customStyle="1" w:styleId="Figure">
    <w:name w:val="Figure"/>
    <w:basedOn w:val="a"/>
    <w:qFormat/>
    <w:rsid w:val="007624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7624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7624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762481"/>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762481"/>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7624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7624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76248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624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624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762481"/>
    <w:rPr>
      <w:rFonts w:ascii="Times New Roman" w:eastAsia="宋体" w:hAnsi="Times New Roman"/>
      <w:lang w:val="en-GB" w:eastAsia="en-US"/>
    </w:rPr>
  </w:style>
  <w:style w:type="paragraph" w:customStyle="1" w:styleId="Arial">
    <w:name w:val="Arial"/>
    <w:basedOn w:val="a"/>
    <w:rsid w:val="0076248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762481"/>
    <w:rPr>
      <w:rFonts w:ascii="Times New Roman" w:eastAsia="宋体" w:hAnsi="Times New Roman"/>
      <w:lang w:val="en-GB" w:eastAsia="en-US"/>
    </w:rPr>
  </w:style>
  <w:style w:type="paragraph" w:customStyle="1" w:styleId="72">
    <w:name w:val="吹き出し7"/>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7624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76248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6248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7624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762481"/>
    <w:pPr>
      <w:overflowPunct w:val="0"/>
      <w:autoSpaceDE w:val="0"/>
      <w:autoSpaceDN w:val="0"/>
      <w:adjustRightInd w:val="0"/>
      <w:textAlignment w:val="baseline"/>
    </w:pPr>
    <w:rPr>
      <w:rFonts w:eastAsia="Times New Roman"/>
      <w:lang w:eastAsia="en-GB"/>
    </w:rPr>
  </w:style>
  <w:style w:type="paragraph" w:customStyle="1" w:styleId="IBN">
    <w:name w:val="IBN"/>
    <w:basedOn w:val="a"/>
    <w:rsid w:val="0076248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6248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62481"/>
    <w:rPr>
      <w:rFonts w:ascii="Times New Roman" w:eastAsia="Times New Roman" w:hAnsi="Times New Roman"/>
      <w:noProof/>
      <w:szCs w:val="18"/>
      <w:lang w:val="en-GB" w:eastAsia="x-none"/>
    </w:rPr>
  </w:style>
  <w:style w:type="paragraph" w:customStyle="1" w:styleId="Npr">
    <w:name w:val="Npr"/>
    <w:basedOn w:val="a"/>
    <w:rsid w:val="0076248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6248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7624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62481"/>
    <w:pPr>
      <w:widowControl/>
      <w:tabs>
        <w:tab w:val="num" w:pos="992"/>
      </w:tabs>
      <w:spacing w:after="120"/>
      <w:ind w:left="992" w:hanging="425"/>
    </w:pPr>
    <w:rPr>
      <w:rFonts w:eastAsia="MS Mincho"/>
      <w:lang w:val="en-US"/>
    </w:rPr>
  </w:style>
  <w:style w:type="paragraph" w:customStyle="1" w:styleId="text">
    <w:name w:val="text"/>
    <w:basedOn w:val="a"/>
    <w:qFormat/>
    <w:rsid w:val="0076248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7624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62481"/>
    <w:pPr>
      <w:widowControl/>
      <w:tabs>
        <w:tab w:val="num" w:pos="1843"/>
      </w:tabs>
      <w:spacing w:after="120"/>
      <w:ind w:left="1843" w:hanging="425"/>
    </w:pPr>
    <w:rPr>
      <w:rFonts w:eastAsia="MS Mincho"/>
      <w:lang w:val="en-US"/>
    </w:rPr>
  </w:style>
  <w:style w:type="paragraph" w:customStyle="1" w:styleId="normalpuce">
    <w:name w:val="normal puce"/>
    <w:basedOn w:val="a"/>
    <w:qFormat/>
    <w:rsid w:val="007624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7624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76248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6248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6248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76248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76248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76248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7624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7624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624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6248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62481"/>
    <w:rPr>
      <w:rFonts w:ascii="Courier New" w:eastAsia="MS Gothic" w:hAnsi="Courier New"/>
      <w:b/>
      <w:bCs/>
      <w:noProof/>
      <w:sz w:val="16"/>
      <w:lang w:val="en-GB" w:eastAsia="en-GB"/>
    </w:rPr>
  </w:style>
  <w:style w:type="paragraph" w:customStyle="1" w:styleId="PLBold0">
    <w:name w:val="PL + Bold"/>
    <w:basedOn w:val="PL"/>
    <w:link w:val="PLBoldChar0"/>
    <w:rsid w:val="0076248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62481"/>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762481"/>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7624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762481"/>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76248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76248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762481"/>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7624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7624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62481"/>
    <w:pPr>
      <w:ind w:left="851" w:hanging="284"/>
    </w:pPr>
  </w:style>
  <w:style w:type="paragraph" w:customStyle="1" w:styleId="5a">
    <w:name w:val="箇条書き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62481"/>
    <w:pPr>
      <w:tabs>
        <w:tab w:val="clear" w:pos="644"/>
        <w:tab w:val="num" w:pos="1494"/>
      </w:tabs>
      <w:ind w:left="851" w:hanging="284"/>
    </w:pPr>
  </w:style>
  <w:style w:type="paragraph" w:customStyle="1" w:styleId="350">
    <w:name w:val="箇条書き 35"/>
    <w:basedOn w:val="251"/>
    <w:rsid w:val="00762481"/>
    <w:pPr>
      <w:ind w:left="1135"/>
    </w:pPr>
  </w:style>
  <w:style w:type="paragraph" w:customStyle="1" w:styleId="252">
    <w:name w:val="一覧 25"/>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62481"/>
    <w:pPr>
      <w:ind w:left="1135"/>
    </w:pPr>
  </w:style>
  <w:style w:type="paragraph" w:customStyle="1" w:styleId="450">
    <w:name w:val="一覧 45"/>
    <w:basedOn w:val="351"/>
    <w:rsid w:val="00762481"/>
    <w:pPr>
      <w:ind w:left="1418"/>
    </w:pPr>
  </w:style>
  <w:style w:type="paragraph" w:customStyle="1" w:styleId="550">
    <w:name w:val="一覧 55"/>
    <w:basedOn w:val="450"/>
    <w:rsid w:val="00762481"/>
    <w:pPr>
      <w:ind w:left="1702"/>
    </w:pPr>
  </w:style>
  <w:style w:type="paragraph" w:customStyle="1" w:styleId="451">
    <w:name w:val="箇条書き 45"/>
    <w:basedOn w:val="350"/>
    <w:rsid w:val="00762481"/>
    <w:pPr>
      <w:ind w:left="1418"/>
    </w:pPr>
  </w:style>
  <w:style w:type="paragraph" w:customStyle="1" w:styleId="551">
    <w:name w:val="箇条書き 55"/>
    <w:basedOn w:val="451"/>
    <w:rsid w:val="00762481"/>
    <w:pPr>
      <w:ind w:left="1702"/>
    </w:pPr>
  </w:style>
  <w:style w:type="paragraph" w:customStyle="1" w:styleId="5b">
    <w:name w:val="コメント文字列5"/>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62481"/>
    <w:rPr>
      <w:b/>
      <w:bCs/>
    </w:rPr>
  </w:style>
  <w:style w:type="paragraph" w:customStyle="1" w:styleId="5d">
    <w:name w:val="見出しマップ5"/>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7624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7624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762481"/>
    <w:pPr>
      <w:jc w:val="center"/>
    </w:pPr>
    <w:rPr>
      <w:b/>
      <w:bCs/>
    </w:rPr>
  </w:style>
  <w:style w:type="paragraph" w:customStyle="1" w:styleId="ListBullet1">
    <w:name w:val="List Bullet1"/>
    <w:basedOn w:val="a"/>
    <w:rsid w:val="007624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62481"/>
    <w:pPr>
      <w:tabs>
        <w:tab w:val="clear" w:pos="644"/>
        <w:tab w:val="num" w:pos="1494"/>
      </w:tabs>
      <w:ind w:left="851"/>
    </w:pPr>
  </w:style>
  <w:style w:type="paragraph" w:customStyle="1" w:styleId="ListBullet31">
    <w:name w:val="List Bullet 31"/>
    <w:basedOn w:val="ListBullet21"/>
    <w:rsid w:val="00762481"/>
    <w:pPr>
      <w:ind w:left="1135"/>
    </w:pPr>
  </w:style>
  <w:style w:type="paragraph" w:customStyle="1" w:styleId="ListBullet41">
    <w:name w:val="List Bullet 41"/>
    <w:basedOn w:val="ListBullet31"/>
    <w:rsid w:val="00762481"/>
    <w:pPr>
      <w:ind w:left="1418"/>
    </w:pPr>
  </w:style>
  <w:style w:type="paragraph" w:customStyle="1" w:styleId="ListBullet51">
    <w:name w:val="List Bullet 51"/>
    <w:basedOn w:val="ListBullet41"/>
    <w:rsid w:val="00762481"/>
    <w:pPr>
      <w:ind w:left="1702"/>
    </w:pPr>
  </w:style>
  <w:style w:type="paragraph" w:customStyle="1" w:styleId="DocumentMap1">
    <w:name w:val="Document Map1"/>
    <w:basedOn w:val="a"/>
    <w:rsid w:val="007624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7624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7624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7624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62481"/>
    <w:pPr>
      <w:ind w:left="1418" w:hanging="284"/>
    </w:pPr>
  </w:style>
  <w:style w:type="paragraph" w:customStyle="1" w:styleId="ListNumber1">
    <w:name w:val="List Number1"/>
    <w:basedOn w:val="a9"/>
    <w:rsid w:val="0076248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62481"/>
    <w:pPr>
      <w:ind w:left="851" w:hanging="284"/>
    </w:pPr>
  </w:style>
  <w:style w:type="paragraph" w:customStyle="1" w:styleId="List21">
    <w:name w:val="List 21"/>
    <w:basedOn w:val="a9"/>
    <w:rsid w:val="0076248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62481"/>
    <w:pPr>
      <w:ind w:left="1702"/>
    </w:pPr>
  </w:style>
  <w:style w:type="paragraph" w:customStyle="1" w:styleId="BodyText21">
    <w:name w:val="Body Text 2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7624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76248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762481"/>
    <w:rPr>
      <w:rFonts w:eastAsia="Times New Roman"/>
    </w:rPr>
  </w:style>
  <w:style w:type="paragraph" w:customStyle="1" w:styleId="numberedlist0">
    <w:name w:val="numbered list"/>
    <w:basedOn w:val="a8"/>
    <w:rsid w:val="007624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7624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762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7624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7624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7624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76248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62481"/>
    <w:rPr>
      <w:rFonts w:ascii="Arial" w:eastAsia="MS Mincho" w:hAnsi="Arial"/>
      <w:sz w:val="22"/>
      <w:lang w:val="en-GB" w:eastAsia="en-US" w:bidi="ar-SA"/>
    </w:rPr>
  </w:style>
  <w:style w:type="paragraph" w:customStyle="1" w:styleId="ListParagraph1">
    <w:name w:val="List Paragraph1"/>
    <w:basedOn w:val="a"/>
    <w:qFormat/>
    <w:rsid w:val="00762481"/>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762481"/>
    <w:pPr>
      <w:ind w:left="851" w:hanging="284"/>
    </w:pPr>
  </w:style>
  <w:style w:type="paragraph" w:customStyle="1" w:styleId="1fd">
    <w:name w:val="箇条書き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762481"/>
    <w:pPr>
      <w:tabs>
        <w:tab w:val="clear" w:pos="644"/>
        <w:tab w:val="num" w:pos="1494"/>
      </w:tabs>
      <w:ind w:left="851" w:hanging="284"/>
    </w:pPr>
  </w:style>
  <w:style w:type="paragraph" w:customStyle="1" w:styleId="311">
    <w:name w:val="箇条書き 31"/>
    <w:basedOn w:val="212"/>
    <w:rsid w:val="00762481"/>
    <w:pPr>
      <w:ind w:left="1135"/>
    </w:pPr>
  </w:style>
  <w:style w:type="paragraph" w:customStyle="1" w:styleId="213">
    <w:name w:val="一覧 21"/>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762481"/>
    <w:pPr>
      <w:ind w:left="1135"/>
    </w:pPr>
  </w:style>
  <w:style w:type="paragraph" w:customStyle="1" w:styleId="411">
    <w:name w:val="一覧 41"/>
    <w:basedOn w:val="312"/>
    <w:rsid w:val="00762481"/>
    <w:pPr>
      <w:ind w:left="1418"/>
    </w:pPr>
  </w:style>
  <w:style w:type="paragraph" w:customStyle="1" w:styleId="511">
    <w:name w:val="一覧 51"/>
    <w:basedOn w:val="411"/>
    <w:rsid w:val="00762481"/>
    <w:pPr>
      <w:ind w:left="1702"/>
    </w:pPr>
  </w:style>
  <w:style w:type="paragraph" w:customStyle="1" w:styleId="412">
    <w:name w:val="箇条書き 41"/>
    <w:basedOn w:val="311"/>
    <w:rsid w:val="00762481"/>
    <w:pPr>
      <w:ind w:left="1418"/>
    </w:pPr>
  </w:style>
  <w:style w:type="paragraph" w:customStyle="1" w:styleId="512">
    <w:name w:val="箇条書き 51"/>
    <w:basedOn w:val="412"/>
    <w:rsid w:val="00762481"/>
    <w:pPr>
      <w:ind w:left="1702"/>
    </w:pPr>
  </w:style>
  <w:style w:type="paragraph" w:customStyle="1" w:styleId="1fe">
    <w:name w:val="コメント文字列1"/>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762481"/>
    <w:rPr>
      <w:b/>
      <w:bCs/>
    </w:rPr>
  </w:style>
  <w:style w:type="paragraph" w:customStyle="1" w:styleId="1ff0">
    <w:name w:val="見出しマップ1"/>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76248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62481"/>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762481"/>
    <w:rPr>
      <w:rFonts w:ascii="Times New Roman" w:eastAsia="MS Mincho" w:hAnsi="Times New Roman"/>
      <w:lang w:val="en-GB" w:eastAsia="en-US"/>
    </w:rPr>
  </w:style>
  <w:style w:type="paragraph" w:customStyle="1" w:styleId="2f3">
    <w:name w:val="変更箇所2"/>
    <w:hidden/>
    <w:semiHidden/>
    <w:rsid w:val="00762481"/>
    <w:rPr>
      <w:rFonts w:ascii="Times New Roman" w:eastAsia="MS Mincho" w:hAnsi="Times New Roman"/>
      <w:lang w:val="en-GB" w:eastAsia="en-US"/>
    </w:rPr>
  </w:style>
  <w:style w:type="paragraph" w:customStyle="1" w:styleId="911">
    <w:name w:val="目錄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762481"/>
    <w:rPr>
      <w:rFonts w:ascii="Times New Roman" w:eastAsia="宋体" w:hAnsi="Times New Roman"/>
      <w:lang w:val="en-GB" w:eastAsia="en-US"/>
    </w:rPr>
  </w:style>
  <w:style w:type="paragraph" w:customStyle="1" w:styleId="3f3">
    <w:name w:val="수정3"/>
    <w:hidden/>
    <w:semiHidden/>
    <w:rsid w:val="00762481"/>
    <w:rPr>
      <w:rFonts w:ascii="Times New Roman" w:eastAsia="Batang" w:hAnsi="Times New Roman"/>
      <w:lang w:val="en-GB" w:eastAsia="en-US"/>
    </w:rPr>
  </w:style>
  <w:style w:type="paragraph" w:customStyle="1" w:styleId="49">
    <w:name w:val="수정4"/>
    <w:hidden/>
    <w:semiHidden/>
    <w:rsid w:val="00762481"/>
    <w:rPr>
      <w:rFonts w:ascii="Times New Roman" w:eastAsia="Batang" w:hAnsi="Times New Roman"/>
      <w:lang w:val="en-GB" w:eastAsia="en-US"/>
    </w:rPr>
  </w:style>
  <w:style w:type="character" w:customStyle="1" w:styleId="11BodyTextChar">
    <w:name w:val="11 BodyText Char"/>
    <w:link w:val="11BodyText"/>
    <w:rsid w:val="00762481"/>
    <w:rPr>
      <w:rFonts w:ascii="Arial" w:eastAsia="Times New Roman" w:hAnsi="Arial"/>
      <w:lang w:val="x-none" w:eastAsia="x-none"/>
    </w:rPr>
  </w:style>
  <w:style w:type="paragraph" w:customStyle="1" w:styleId="TableContent-Bulleted">
    <w:name w:val="Table Content - Bulleted"/>
    <w:basedOn w:val="a"/>
    <w:rsid w:val="0076248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76248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76248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6248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76248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762481"/>
    <w:pPr>
      <w:tabs>
        <w:tab w:val="left" w:pos="426"/>
      </w:tabs>
    </w:pPr>
    <w:rPr>
      <w:rFonts w:ascii="Times New Roman" w:eastAsia="宋体" w:hAnsi="Times New Roman"/>
      <w:lang w:val="en-GB" w:eastAsia="zh-CN"/>
    </w:rPr>
  </w:style>
  <w:style w:type="paragraph" w:customStyle="1" w:styleId="Headernonumber">
    <w:name w:val="Header_nonumber"/>
    <w:basedOn w:val="1"/>
    <w:rsid w:val="0076248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76248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76248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6248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624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62481"/>
    <w:rPr>
      <w:sz w:val="24"/>
    </w:rPr>
  </w:style>
  <w:style w:type="table" w:customStyle="1" w:styleId="TableGrid4">
    <w:name w:val="Table Grid4"/>
    <w:basedOn w:val="a1"/>
    <w:next w:val="affc"/>
    <w:uiPriority w:val="39"/>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7624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62481"/>
    <w:rPr>
      <w:rFonts w:ascii="Times New Roman" w:eastAsia="Times New Roman" w:hAnsi="Times New Roman"/>
      <w:lang w:val="en-GB" w:eastAsia="en-GB"/>
    </w:rPr>
    <w:tblPr/>
  </w:style>
  <w:style w:type="table" w:customStyle="1" w:styleId="TableGrid11">
    <w:name w:val="Table Grid1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7624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62481"/>
    <w:rPr>
      <w:rFonts w:ascii="Arial" w:eastAsia="Times New Roman" w:hAnsi="Arial"/>
      <w:sz w:val="36"/>
      <w:lang w:val="en-GB" w:eastAsia="ja-JP" w:bidi="ar-SA"/>
    </w:rPr>
  </w:style>
  <w:style w:type="paragraph" w:customStyle="1" w:styleId="220">
    <w:name w:val="本文 2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762481"/>
    <w:pPr>
      <w:ind w:left="851" w:hanging="284"/>
    </w:pPr>
  </w:style>
  <w:style w:type="paragraph" w:customStyle="1" w:styleId="2f6">
    <w:name w:val="箇条書き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762481"/>
    <w:pPr>
      <w:tabs>
        <w:tab w:val="clear" w:pos="644"/>
        <w:tab w:val="num" w:pos="1494"/>
      </w:tabs>
      <w:ind w:left="851" w:hanging="284"/>
    </w:pPr>
  </w:style>
  <w:style w:type="paragraph" w:customStyle="1" w:styleId="321">
    <w:name w:val="箇条書き 32"/>
    <w:basedOn w:val="222"/>
    <w:rsid w:val="00762481"/>
    <w:pPr>
      <w:ind w:left="1135"/>
    </w:pPr>
  </w:style>
  <w:style w:type="paragraph" w:customStyle="1" w:styleId="223">
    <w:name w:val="一覧 22"/>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62481"/>
    <w:pPr>
      <w:ind w:left="1135"/>
    </w:pPr>
  </w:style>
  <w:style w:type="paragraph" w:customStyle="1" w:styleId="420">
    <w:name w:val="一覧 42"/>
    <w:basedOn w:val="322"/>
    <w:rsid w:val="00762481"/>
    <w:pPr>
      <w:ind w:left="1418"/>
    </w:pPr>
  </w:style>
  <w:style w:type="paragraph" w:customStyle="1" w:styleId="520">
    <w:name w:val="一覧 52"/>
    <w:basedOn w:val="420"/>
    <w:rsid w:val="00762481"/>
    <w:pPr>
      <w:ind w:left="1702"/>
    </w:pPr>
  </w:style>
  <w:style w:type="paragraph" w:customStyle="1" w:styleId="421">
    <w:name w:val="箇条書き 42"/>
    <w:basedOn w:val="321"/>
    <w:rsid w:val="00762481"/>
    <w:pPr>
      <w:ind w:left="1418"/>
    </w:pPr>
  </w:style>
  <w:style w:type="paragraph" w:customStyle="1" w:styleId="521">
    <w:name w:val="箇条書き 52"/>
    <w:basedOn w:val="421"/>
    <w:rsid w:val="00762481"/>
    <w:pPr>
      <w:ind w:left="1702"/>
    </w:pPr>
  </w:style>
  <w:style w:type="paragraph" w:customStyle="1" w:styleId="2f7">
    <w:name w:val="コメント文字列2"/>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762481"/>
    <w:rPr>
      <w:b/>
      <w:bCs/>
    </w:rPr>
  </w:style>
  <w:style w:type="paragraph" w:customStyle="1" w:styleId="2f9">
    <w:name w:val="見出しマップ2"/>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2481"/>
    <w:rPr>
      <w:rFonts w:ascii="Arial" w:eastAsia="Times New Roman" w:hAnsi="Arial"/>
      <w:sz w:val="36"/>
      <w:lang w:val="en-GB"/>
    </w:rPr>
  </w:style>
  <w:style w:type="paragraph" w:customStyle="1" w:styleId="List1">
    <w:name w:val="List 1"/>
    <w:basedOn w:val="a"/>
    <w:link w:val="List1Char"/>
    <w:uiPriority w:val="99"/>
    <w:qFormat/>
    <w:rsid w:val="0076248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62481"/>
    <w:rPr>
      <w:rFonts w:ascii="Times New Roman" w:eastAsia="PMingLiU" w:hAnsi="Times New Roman"/>
      <w:lang w:val="x-none" w:eastAsia="x-none" w:bidi="en-US"/>
    </w:rPr>
  </w:style>
  <w:style w:type="paragraph" w:customStyle="1" w:styleId="Highlight">
    <w:name w:val="Highlight"/>
    <w:basedOn w:val="a"/>
    <w:uiPriority w:val="99"/>
    <w:qFormat/>
    <w:rsid w:val="007624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6248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762481"/>
    <w:pPr>
      <w:spacing w:before="0"/>
      <w:ind w:left="0" w:firstLine="0"/>
    </w:pPr>
    <w:rPr>
      <w:szCs w:val="24"/>
      <w:lang w:val="fr-FR" w:eastAsia="fr-FR" w:bidi="ar-SA"/>
    </w:rPr>
  </w:style>
  <w:style w:type="paragraph" w:customStyle="1" w:styleId="StyleHeading5Firstline0cm">
    <w:name w:val="Style Heading 5 + First line:  0 cm"/>
    <w:basedOn w:val="5"/>
    <w:qFormat/>
    <w:rsid w:val="0076248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6248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62481"/>
    <w:rPr>
      <w:rFonts w:ascii="Times New Roman" w:eastAsia="Times New Roman" w:hAnsi="Times New Roman"/>
      <w:sz w:val="16"/>
      <w:szCs w:val="16"/>
      <w:lang w:val="x-none" w:eastAsia="x-none"/>
    </w:rPr>
  </w:style>
  <w:style w:type="numbering" w:customStyle="1" w:styleId="Style1">
    <w:name w:val="Style1"/>
    <w:uiPriority w:val="99"/>
    <w:rsid w:val="00762481"/>
    <w:pPr>
      <w:numPr>
        <w:numId w:val="8"/>
      </w:numPr>
    </w:pPr>
  </w:style>
  <w:style w:type="table" w:customStyle="1" w:styleId="SGSTableBasic2">
    <w:name w:val="SGS Table Basic 2"/>
    <w:basedOn w:val="a1"/>
    <w:uiPriority w:val="99"/>
    <w:qFormat/>
    <w:rsid w:val="007624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2481"/>
    <w:pPr>
      <w:numPr>
        <w:numId w:val="9"/>
      </w:numPr>
    </w:pPr>
  </w:style>
  <w:style w:type="paragraph" w:customStyle="1" w:styleId="5f1">
    <w:name w:val="吹き出し5"/>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762481"/>
    <w:pPr>
      <w:ind w:left="851" w:hanging="284"/>
    </w:pPr>
  </w:style>
  <w:style w:type="paragraph" w:customStyle="1" w:styleId="3f6">
    <w:name w:val="箇条書き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762481"/>
    <w:pPr>
      <w:tabs>
        <w:tab w:val="clear" w:pos="644"/>
        <w:tab w:val="num" w:pos="1494"/>
      </w:tabs>
      <w:ind w:left="851" w:hanging="284"/>
    </w:pPr>
  </w:style>
  <w:style w:type="paragraph" w:customStyle="1" w:styleId="330">
    <w:name w:val="箇条書き 33"/>
    <w:basedOn w:val="231"/>
    <w:rsid w:val="00762481"/>
    <w:pPr>
      <w:ind w:left="1135"/>
    </w:pPr>
  </w:style>
  <w:style w:type="paragraph" w:customStyle="1" w:styleId="232">
    <w:name w:val="一覧 23"/>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62481"/>
    <w:pPr>
      <w:ind w:left="1135"/>
    </w:pPr>
  </w:style>
  <w:style w:type="paragraph" w:customStyle="1" w:styleId="430">
    <w:name w:val="一覧 43"/>
    <w:basedOn w:val="331"/>
    <w:rsid w:val="00762481"/>
    <w:pPr>
      <w:ind w:left="1418"/>
    </w:pPr>
  </w:style>
  <w:style w:type="paragraph" w:customStyle="1" w:styleId="530">
    <w:name w:val="一覧 53"/>
    <w:basedOn w:val="430"/>
    <w:rsid w:val="00762481"/>
    <w:pPr>
      <w:ind w:left="1702"/>
    </w:pPr>
  </w:style>
  <w:style w:type="paragraph" w:customStyle="1" w:styleId="431">
    <w:name w:val="箇条書き 43"/>
    <w:basedOn w:val="330"/>
    <w:rsid w:val="00762481"/>
    <w:pPr>
      <w:ind w:left="1418"/>
    </w:pPr>
  </w:style>
  <w:style w:type="paragraph" w:customStyle="1" w:styleId="531">
    <w:name w:val="箇条書き 53"/>
    <w:basedOn w:val="431"/>
    <w:rsid w:val="00762481"/>
    <w:pPr>
      <w:ind w:left="1702"/>
    </w:pPr>
  </w:style>
  <w:style w:type="paragraph" w:customStyle="1" w:styleId="3f7">
    <w:name w:val="コメント文字列3"/>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62481"/>
    <w:rPr>
      <w:b/>
      <w:bCs/>
    </w:rPr>
  </w:style>
  <w:style w:type="paragraph" w:customStyle="1" w:styleId="3f9">
    <w:name w:val="見出しマップ3"/>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7624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62481"/>
    <w:rPr>
      <w:rFonts w:ascii="Arial" w:eastAsia="PMingLiU" w:hAnsi="Arial"/>
      <w:lang w:val="x-none" w:eastAsia="x-none"/>
    </w:rPr>
  </w:style>
  <w:style w:type="paragraph" w:customStyle="1" w:styleId="GridTable32">
    <w:name w:val="Grid Table 32"/>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762481"/>
    <w:rPr>
      <w:rFonts w:ascii="Times New Roman" w:eastAsia="宋体" w:hAnsi="Times New Roman"/>
      <w:lang w:val="en-GB" w:eastAsia="en-US"/>
    </w:rPr>
  </w:style>
  <w:style w:type="paragraph" w:customStyle="1" w:styleId="5f2">
    <w:name w:val="无间隔5"/>
    <w:qFormat/>
    <w:rsid w:val="00762481"/>
    <w:rPr>
      <w:rFonts w:ascii="Times New Roman" w:eastAsia="宋体" w:hAnsi="Times New Roman"/>
      <w:lang w:val="en-GB" w:eastAsia="en-US"/>
    </w:rPr>
  </w:style>
  <w:style w:type="paragraph" w:customStyle="1" w:styleId="62">
    <w:name w:val="吹き出し6"/>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62481"/>
    <w:rPr>
      <w:rFonts w:ascii="Times New Roman" w:eastAsia="MS Mincho" w:hAnsi="Times New Roman"/>
      <w:lang w:val="en-GB" w:eastAsia="en-US"/>
    </w:rPr>
  </w:style>
  <w:style w:type="paragraph" w:customStyle="1" w:styleId="4d">
    <w:name w:val="図表番号4"/>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62481"/>
    <w:pPr>
      <w:ind w:left="851" w:hanging="284"/>
    </w:pPr>
  </w:style>
  <w:style w:type="paragraph" w:customStyle="1" w:styleId="4f">
    <w:name w:val="箇条書き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62481"/>
    <w:pPr>
      <w:tabs>
        <w:tab w:val="clear" w:pos="644"/>
        <w:tab w:val="num" w:pos="1494"/>
      </w:tabs>
      <w:ind w:left="851" w:hanging="284"/>
    </w:pPr>
  </w:style>
  <w:style w:type="paragraph" w:customStyle="1" w:styleId="341">
    <w:name w:val="箇条書き 34"/>
    <w:basedOn w:val="242"/>
    <w:rsid w:val="00762481"/>
    <w:pPr>
      <w:ind w:left="1135"/>
    </w:pPr>
  </w:style>
  <w:style w:type="paragraph" w:customStyle="1" w:styleId="243">
    <w:name w:val="一覧 24"/>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62481"/>
    <w:pPr>
      <w:ind w:left="1135"/>
    </w:pPr>
  </w:style>
  <w:style w:type="paragraph" w:customStyle="1" w:styleId="440">
    <w:name w:val="一覧 44"/>
    <w:basedOn w:val="342"/>
    <w:rsid w:val="00762481"/>
    <w:pPr>
      <w:ind w:left="1418"/>
    </w:pPr>
  </w:style>
  <w:style w:type="paragraph" w:customStyle="1" w:styleId="540">
    <w:name w:val="一覧 54"/>
    <w:basedOn w:val="440"/>
    <w:rsid w:val="00762481"/>
    <w:pPr>
      <w:ind w:left="1702"/>
    </w:pPr>
  </w:style>
  <w:style w:type="paragraph" w:customStyle="1" w:styleId="441">
    <w:name w:val="箇条書き 44"/>
    <w:basedOn w:val="341"/>
    <w:rsid w:val="00762481"/>
    <w:pPr>
      <w:ind w:left="1418"/>
    </w:pPr>
  </w:style>
  <w:style w:type="paragraph" w:customStyle="1" w:styleId="541">
    <w:name w:val="箇条書き 54"/>
    <w:basedOn w:val="441"/>
    <w:rsid w:val="00762481"/>
    <w:pPr>
      <w:ind w:left="1702"/>
    </w:pPr>
  </w:style>
  <w:style w:type="paragraph" w:customStyle="1" w:styleId="4f0">
    <w:name w:val="コメント文字列4"/>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2481"/>
    <w:rPr>
      <w:b/>
      <w:bCs/>
    </w:rPr>
  </w:style>
  <w:style w:type="paragraph" w:customStyle="1" w:styleId="4f2">
    <w:name w:val="見出しマップ4"/>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7624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624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7624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7624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7624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7624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62481"/>
    <w:rPr>
      <w:rFonts w:ascii="Times New Roman" w:eastAsia="PMingLiU" w:hAnsi="Times New Roman"/>
      <w:lang w:val="en-GB" w:eastAsia="en-GB"/>
    </w:rPr>
    <w:tblPr>
      <w:tblInd w:w="0" w:type="nil"/>
    </w:tblPr>
  </w:style>
  <w:style w:type="table" w:customStyle="1" w:styleId="TableGrid111">
    <w:name w:val="Table Grid1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624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624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2481"/>
    <w:pPr>
      <w:numPr>
        <w:numId w:val="6"/>
      </w:numPr>
    </w:pPr>
  </w:style>
  <w:style w:type="numbering" w:customStyle="1" w:styleId="Style11">
    <w:name w:val="Style11"/>
    <w:uiPriority w:val="99"/>
    <w:rsid w:val="00762481"/>
    <w:pPr>
      <w:numPr>
        <w:numId w:val="7"/>
      </w:numPr>
    </w:pPr>
  </w:style>
  <w:style w:type="paragraph" w:customStyle="1" w:styleId="GridTable31">
    <w:name w:val="Grid Table 31"/>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762481"/>
    <w:rPr>
      <w:rFonts w:ascii="Times New Roman" w:eastAsia="Times New Roman" w:hAnsi="Times New Roman" w:cs="Times New Roman"/>
      <w:kern w:val="0"/>
      <w:sz w:val="18"/>
      <w:szCs w:val="18"/>
      <w:lang w:val="en-GB" w:eastAsia="en-US"/>
    </w:rPr>
  </w:style>
  <w:style w:type="paragraph" w:customStyle="1" w:styleId="63">
    <w:name w:val="无间隔6"/>
    <w:qFormat/>
    <w:rsid w:val="00762481"/>
    <w:rPr>
      <w:rFonts w:ascii="Times New Roman" w:eastAsia="宋体" w:hAnsi="Times New Roman"/>
      <w:lang w:val="en-GB" w:eastAsia="en-US"/>
    </w:rPr>
  </w:style>
  <w:style w:type="paragraph" w:customStyle="1" w:styleId="92">
    <w:name w:val="目录 92"/>
    <w:basedOn w:val="TOC8"/>
    <w:rsid w:val="007624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6248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62481"/>
    <w:rPr>
      <w:rFonts w:ascii="Arial" w:eastAsia="Times New Roman" w:hAnsi="Arial"/>
      <w:sz w:val="22"/>
      <w:lang w:val="en-GB" w:eastAsia="zh-CN"/>
    </w:rPr>
  </w:style>
  <w:style w:type="character" w:customStyle="1" w:styleId="MTDisplayEquationChar">
    <w:name w:val="MTDisplayEquation Char"/>
    <w:link w:val="MTDisplayEquation"/>
    <w:locked/>
    <w:rsid w:val="00762481"/>
    <w:rPr>
      <w:rFonts w:ascii="Times New Roman" w:eastAsia="Times New Roman" w:hAnsi="Times New Roman"/>
      <w:lang w:val="en-GB" w:eastAsia="en-GB"/>
    </w:rPr>
  </w:style>
  <w:style w:type="paragraph" w:customStyle="1" w:styleId="msonormal0">
    <w:name w:val="msonormal"/>
    <w:basedOn w:val="a"/>
    <w:qFormat/>
    <w:rsid w:val="00762481"/>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7624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481"/>
    <w:rPr>
      <w:rFonts w:ascii="Arial" w:eastAsia="MS Mincho" w:hAnsi="Arial" w:cs="Arial"/>
      <w:sz w:val="24"/>
      <w:szCs w:val="24"/>
      <w:lang w:val="en-US" w:eastAsia="en-US"/>
    </w:rPr>
  </w:style>
  <w:style w:type="paragraph" w:customStyle="1" w:styleId="TB1">
    <w:name w:val="TB1"/>
    <w:basedOn w:val="a"/>
    <w:qFormat/>
    <w:rsid w:val="00762481"/>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762481"/>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6">
    <w:name w:val="吹き出し"/>
    <w:basedOn w:val="a"/>
    <w:qFormat/>
    <w:rsid w:val="0076248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762481"/>
    <w:rPr>
      <w:rFonts w:ascii="Arial" w:eastAsia="Arial" w:hAnsi="Arial" w:cs="Arial"/>
      <w:b/>
      <w:bCs/>
      <w:noProof/>
    </w:rPr>
  </w:style>
  <w:style w:type="paragraph" w:customStyle="1" w:styleId="afffff7">
    <w:name w:val="样式 页眉"/>
    <w:basedOn w:val="a4"/>
    <w:link w:val="Char9"/>
    <w:rsid w:val="0076248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
    <w:semiHidden/>
    <w:rsid w:val="0076248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62481"/>
    <w:rPr>
      <w:rFonts w:ascii="Batang" w:eastAsia="Batang" w:hAnsi="Batang"/>
      <w:sz w:val="24"/>
    </w:rPr>
  </w:style>
  <w:style w:type="paragraph" w:customStyle="1" w:styleId="enumlev1">
    <w:name w:val="enumlev1"/>
    <w:basedOn w:val="a"/>
    <w:link w:val="enumlev1Char"/>
    <w:semiHidden/>
    <w:rsid w:val="0076248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62481"/>
    <w:rPr>
      <w:rFonts w:ascii="Arial" w:eastAsia="Arial" w:hAnsi="Arial" w:cs="Arial"/>
      <w:sz w:val="28"/>
    </w:rPr>
  </w:style>
  <w:style w:type="paragraph" w:customStyle="1" w:styleId="Heading4">
    <w:name w:val="Heading4"/>
    <w:basedOn w:val="30"/>
    <w:link w:val="Heading4Char"/>
    <w:semiHidden/>
    <w:rsid w:val="0076248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76248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76248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62481"/>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8"/>
    <w:locked/>
    <w:rsid w:val="00762481"/>
    <w:rPr>
      <w:rFonts w:ascii="Arial" w:hAnsi="Arial" w:cs="Arial"/>
      <w:sz w:val="18"/>
      <w:lang w:val="x-none" w:eastAsia="ja-JP"/>
    </w:rPr>
  </w:style>
  <w:style w:type="paragraph" w:customStyle="1" w:styleId="1ff8">
    <w:name w:val="样式1"/>
    <w:basedOn w:val="TAN"/>
    <w:link w:val="1Char0"/>
    <w:qFormat/>
    <w:rsid w:val="00762481"/>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62481"/>
    <w:pPr>
      <w:autoSpaceDN w:val="0"/>
      <w:spacing w:before="120" w:after="0"/>
      <w:jc w:val="both"/>
    </w:pPr>
    <w:rPr>
      <w:rFonts w:eastAsia="宋体"/>
      <w:lang w:val="en-US" w:eastAsia="en-GB"/>
    </w:rPr>
  </w:style>
  <w:style w:type="paragraph" w:customStyle="1" w:styleId="centered">
    <w:name w:val="centered"/>
    <w:basedOn w:val="a"/>
    <w:qFormat/>
    <w:rsid w:val="00762481"/>
    <w:pPr>
      <w:widowControl w:val="0"/>
      <w:autoSpaceDN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
    <w:qFormat/>
    <w:rsid w:val="00762481"/>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rsid w:val="00762481"/>
    <w:pPr>
      <w:autoSpaceDN w:val="0"/>
    </w:pPr>
    <w:rPr>
      <w:rFonts w:ascii="Times New Roman" w:eastAsia="Batang" w:hAnsi="Times New Roman"/>
      <w:lang w:val="en-GB" w:eastAsia="en-US"/>
    </w:rPr>
  </w:style>
  <w:style w:type="paragraph" w:customStyle="1" w:styleId="810">
    <w:name w:val="表 (赤)  8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note0">
    <w:name w:val="note"/>
    <w:basedOn w:val="a"/>
    <w:rsid w:val="0076248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76248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62481"/>
    <w:rPr>
      <w:rFonts w:ascii="Arial" w:hAnsi="Arial" w:cs="Arial"/>
      <w:szCs w:val="24"/>
    </w:rPr>
  </w:style>
  <w:style w:type="paragraph" w:customStyle="1" w:styleId="ECCParagraph">
    <w:name w:val="ECC Paragraph"/>
    <w:basedOn w:val="a"/>
    <w:link w:val="ECCParagraphZchn"/>
    <w:qFormat/>
    <w:rsid w:val="0076248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762481"/>
    <w:pPr>
      <w:autoSpaceDN w:val="0"/>
      <w:spacing w:after="0"/>
      <w:ind w:left="454" w:hanging="454"/>
    </w:pPr>
    <w:rPr>
      <w:rFonts w:ascii="Arial" w:eastAsia="宋体" w:hAnsi="Arial"/>
      <w:sz w:val="16"/>
      <w:szCs w:val="24"/>
      <w:lang w:val="en-US" w:eastAsia="en-GB"/>
    </w:rPr>
  </w:style>
  <w:style w:type="paragraph" w:customStyle="1" w:styleId="Text1">
    <w:name w:val="Text 1"/>
    <w:basedOn w:val="a"/>
    <w:rsid w:val="00762481"/>
    <w:pPr>
      <w:autoSpaceDN w:val="0"/>
      <w:spacing w:after="240"/>
      <w:ind w:left="482"/>
      <w:jc w:val="both"/>
    </w:pPr>
    <w:rPr>
      <w:rFonts w:eastAsia="宋体"/>
      <w:sz w:val="24"/>
      <w:lang w:eastAsia="fr-BE"/>
    </w:rPr>
  </w:style>
  <w:style w:type="paragraph" w:customStyle="1" w:styleId="NumPar4">
    <w:name w:val="NumPar 4"/>
    <w:basedOn w:val="40"/>
    <w:next w:val="a"/>
    <w:uiPriority w:val="99"/>
    <w:rsid w:val="00762481"/>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
    <w:rsid w:val="0076248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76248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rsid w:val="00762481"/>
    <w:pPr>
      <w:overflowPunct w:val="0"/>
      <w:autoSpaceDE w:val="0"/>
      <w:autoSpaceDN w:val="0"/>
      <w:adjustRightInd w:val="0"/>
    </w:pPr>
    <w:rPr>
      <w:rFonts w:eastAsia="宋体"/>
      <w:szCs w:val="36"/>
      <w:lang w:eastAsia="zh-CN"/>
    </w:rPr>
  </w:style>
  <w:style w:type="paragraph" w:customStyle="1" w:styleId="160">
    <w:name w:val="16"/>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62481"/>
    <w:rPr>
      <w:rFonts w:ascii="宋体" w:hAnsi="宋体"/>
      <w:lang w:val="x-none" w:eastAsia="x-none"/>
    </w:rPr>
  </w:style>
  <w:style w:type="paragraph" w:customStyle="1" w:styleId="Equation">
    <w:name w:val="Equation"/>
    <w:basedOn w:val="a"/>
    <w:next w:val="a"/>
    <w:link w:val="EquationChar"/>
    <w:qFormat/>
    <w:rsid w:val="0076248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762481"/>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afffffa">
    <w:name w:val="図表番号"/>
    <w:basedOn w:val="a"/>
    <w:rsid w:val="00762481"/>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762481"/>
    <w:pPr>
      <w:ind w:left="851" w:hanging="284"/>
    </w:pPr>
  </w:style>
  <w:style w:type="paragraph" w:customStyle="1" w:styleId="afffffc">
    <w:name w:val="箇条書き"/>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762481"/>
    <w:pPr>
      <w:tabs>
        <w:tab w:val="clear" w:pos="644"/>
        <w:tab w:val="num" w:pos="1494"/>
      </w:tabs>
      <w:ind w:left="851" w:hanging="284"/>
    </w:pPr>
  </w:style>
  <w:style w:type="paragraph" w:customStyle="1" w:styleId="3ff">
    <w:name w:val="箇条書き 3"/>
    <w:basedOn w:val="2ff0"/>
    <w:rsid w:val="00762481"/>
    <w:pPr>
      <w:ind w:left="1135"/>
    </w:pPr>
  </w:style>
  <w:style w:type="paragraph" w:customStyle="1" w:styleId="2ff1">
    <w:name w:val="一覧 2"/>
    <w:basedOn w:val="a9"/>
    <w:rsid w:val="00762481"/>
    <w:pPr>
      <w:suppressAutoHyphens/>
      <w:autoSpaceDN w:val="0"/>
      <w:ind w:left="851"/>
    </w:pPr>
    <w:rPr>
      <w:rFonts w:ascii="MS Mincho" w:eastAsia="MS Mincho" w:hAnsi="MS Mincho" w:cs="CG Times (WN)"/>
      <w:lang w:eastAsia="ar-SA"/>
    </w:rPr>
  </w:style>
  <w:style w:type="paragraph" w:customStyle="1" w:styleId="3ff0">
    <w:name w:val="一覧 3"/>
    <w:basedOn w:val="2ff1"/>
    <w:rsid w:val="00762481"/>
    <w:pPr>
      <w:ind w:left="1135"/>
    </w:pPr>
  </w:style>
  <w:style w:type="paragraph" w:customStyle="1" w:styleId="4f6">
    <w:name w:val="一覧 4"/>
    <w:basedOn w:val="3ff0"/>
    <w:rsid w:val="00762481"/>
    <w:pPr>
      <w:ind w:left="1418"/>
    </w:pPr>
  </w:style>
  <w:style w:type="paragraph" w:customStyle="1" w:styleId="5f3">
    <w:name w:val="一覧 5"/>
    <w:basedOn w:val="4f6"/>
    <w:rsid w:val="00762481"/>
    <w:pPr>
      <w:ind w:left="1702"/>
    </w:pPr>
  </w:style>
  <w:style w:type="paragraph" w:customStyle="1" w:styleId="4f7">
    <w:name w:val="箇条書き 4"/>
    <w:basedOn w:val="3ff"/>
    <w:rsid w:val="00762481"/>
    <w:pPr>
      <w:ind w:left="1418"/>
    </w:pPr>
  </w:style>
  <w:style w:type="paragraph" w:customStyle="1" w:styleId="5f4">
    <w:name w:val="箇条書き 5"/>
    <w:basedOn w:val="4f7"/>
    <w:rsid w:val="00762481"/>
    <w:pPr>
      <w:ind w:left="1702"/>
    </w:pPr>
  </w:style>
  <w:style w:type="paragraph" w:customStyle="1" w:styleId="afffffd">
    <w:name w:val="コメント文字列"/>
    <w:basedOn w:val="a"/>
    <w:rsid w:val="00762481"/>
    <w:pPr>
      <w:suppressAutoHyphens/>
      <w:autoSpaceDN w:val="0"/>
    </w:pPr>
    <w:rPr>
      <w:rFonts w:eastAsia="MS Mincho" w:cs="CG Times (WN)"/>
      <w:lang w:eastAsia="ar-SA"/>
    </w:rPr>
  </w:style>
  <w:style w:type="paragraph" w:customStyle="1" w:styleId="afffffe">
    <w:name w:val="コメント内容"/>
    <w:basedOn w:val="afffffd"/>
    <w:next w:val="afffffd"/>
    <w:rsid w:val="00762481"/>
    <w:rPr>
      <w:b/>
      <w:bCs/>
    </w:rPr>
  </w:style>
  <w:style w:type="paragraph" w:customStyle="1" w:styleId="affffff">
    <w:name w:val="見出しマップ"/>
    <w:basedOn w:val="a"/>
    <w:rsid w:val="00762481"/>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762481"/>
    <w:pPr>
      <w:suppressAutoHyphens/>
      <w:autoSpaceDN w:val="0"/>
    </w:pPr>
    <w:rPr>
      <w:rFonts w:ascii="Courier New" w:eastAsia="MS Mincho" w:hAnsi="Courier New" w:cs="CG Times (WN)"/>
      <w:lang w:val="nb-NO" w:eastAsia="ar-SA"/>
    </w:rPr>
  </w:style>
  <w:style w:type="paragraph" w:customStyle="1" w:styleId="2ff2">
    <w:name w:val="本文 2"/>
    <w:basedOn w:val="a"/>
    <w:rsid w:val="00762481"/>
    <w:pPr>
      <w:suppressAutoHyphens/>
      <w:autoSpaceDN w:val="0"/>
      <w:spacing w:after="120"/>
    </w:pPr>
    <w:rPr>
      <w:rFonts w:eastAsia="MS Mincho" w:cs="CG Times (WN)"/>
      <w:lang w:eastAsia="ar-SA"/>
    </w:rPr>
  </w:style>
  <w:style w:type="paragraph" w:customStyle="1" w:styleId="3ff1">
    <w:name w:val="本文 3"/>
    <w:basedOn w:val="a"/>
    <w:rsid w:val="00762481"/>
    <w:pPr>
      <w:suppressAutoHyphens/>
      <w:autoSpaceDN w:val="0"/>
      <w:spacing w:after="120"/>
    </w:pPr>
    <w:rPr>
      <w:rFonts w:eastAsia="MS Mincho" w:cs="CG Times (WN)"/>
      <w:lang w:eastAsia="ar-SA"/>
    </w:rPr>
  </w:style>
  <w:style w:type="paragraph" w:customStyle="1" w:styleId="Web">
    <w:name w:val="標準 (Web)"/>
    <w:basedOn w:val="a"/>
    <w:rsid w:val="00762481"/>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762481"/>
    <w:pPr>
      <w:suppressAutoHyphens/>
      <w:autoSpaceDN w:val="0"/>
      <w:ind w:left="567"/>
    </w:pPr>
    <w:rPr>
      <w:rFonts w:ascii="Arial" w:eastAsia="MS Mincho" w:hAnsi="Arial" w:cs="Arial"/>
      <w:lang w:eastAsia="ar-SA"/>
    </w:rPr>
  </w:style>
  <w:style w:type="paragraph" w:customStyle="1" w:styleId="affffff1">
    <w:name w:val="標準インデント"/>
    <w:basedOn w:val="a"/>
    <w:rsid w:val="00762481"/>
    <w:pPr>
      <w:suppressAutoHyphens/>
      <w:autoSpaceDN w:val="0"/>
      <w:ind w:left="708"/>
    </w:pPr>
    <w:rPr>
      <w:rFonts w:eastAsia="MS Mincho" w:cs="CG Times (WN)"/>
      <w:lang w:eastAsia="ar-SA"/>
    </w:rPr>
  </w:style>
  <w:style w:type="paragraph" w:customStyle="1" w:styleId="affffff2">
    <w:name w:val="記"/>
    <w:basedOn w:val="a"/>
    <w:next w:val="a"/>
    <w:rsid w:val="00762481"/>
    <w:pPr>
      <w:suppressAutoHyphens/>
      <w:autoSpaceDN w:val="0"/>
    </w:pPr>
    <w:rPr>
      <w:rFonts w:eastAsia="MS Mincho" w:cs="CG Times (WN)"/>
      <w:lang w:eastAsia="ar-SA"/>
    </w:rPr>
  </w:style>
  <w:style w:type="paragraph" w:customStyle="1" w:styleId="HTML6">
    <w:name w:val="HTML 書式付き"/>
    <w:basedOn w:val="a"/>
    <w:rsid w:val="00762481"/>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76248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62481"/>
    <w:pPr>
      <w:autoSpaceDN w:val="0"/>
    </w:pPr>
    <w:rPr>
      <w:rFonts w:ascii="Times New Roman" w:eastAsia="宋体" w:hAnsi="Times New Roman"/>
      <w:lang w:val="en-GB" w:eastAsia="en-US"/>
    </w:rPr>
  </w:style>
  <w:style w:type="paragraph" w:customStyle="1" w:styleId="254">
    <w:name w:val="本文 25"/>
    <w:basedOn w:val="a"/>
    <w:rsid w:val="00762481"/>
    <w:pPr>
      <w:suppressAutoHyphens/>
      <w:autoSpaceDN w:val="0"/>
      <w:spacing w:after="120"/>
    </w:pPr>
    <w:rPr>
      <w:rFonts w:eastAsia="MS Mincho" w:cs="CG Times (WN)"/>
      <w:lang w:eastAsia="ar-SA"/>
    </w:rPr>
  </w:style>
  <w:style w:type="paragraph" w:customStyle="1" w:styleId="352">
    <w:name w:val="本文 35"/>
    <w:basedOn w:val="a"/>
    <w:rsid w:val="00762481"/>
    <w:pPr>
      <w:suppressAutoHyphens/>
      <w:autoSpaceDN w:val="0"/>
      <w:spacing w:after="120"/>
    </w:pPr>
    <w:rPr>
      <w:rFonts w:eastAsia="MS Mincho" w:cs="CG Times (WN)"/>
      <w:lang w:eastAsia="ar-SA"/>
    </w:rPr>
  </w:style>
  <w:style w:type="paragraph" w:customStyle="1" w:styleId="ZchnZchn3">
    <w:name w:val="Zchn Zchn3"/>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76248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62481"/>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762481"/>
    <w:pPr>
      <w:suppressAutoHyphens/>
      <w:autoSpaceDN w:val="0"/>
      <w:spacing w:before="120" w:after="120"/>
    </w:pPr>
    <w:rPr>
      <w:rFonts w:eastAsia="MS Mincho"/>
      <w:b/>
      <w:lang w:eastAsia="ar-SA"/>
    </w:rPr>
  </w:style>
  <w:style w:type="paragraph" w:customStyle="1" w:styleId="ZchnZchn11">
    <w:name w:val="Zchn Zchn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6248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76248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762481"/>
    <w:pPr>
      <w:keepNext/>
      <w:keepLines/>
      <w:autoSpaceDN w:val="0"/>
      <w:spacing w:after="0"/>
      <w:jc w:val="both"/>
    </w:pPr>
    <w:rPr>
      <w:rFonts w:ascii="Arial" w:eastAsia="宋体" w:hAnsi="Arial"/>
      <w:sz w:val="18"/>
      <w:szCs w:val="18"/>
      <w:lang w:eastAsia="en-GB"/>
    </w:rPr>
  </w:style>
  <w:style w:type="paragraph" w:customStyle="1" w:styleId="tah00">
    <w:name w:val="tah0"/>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62481"/>
    <w:pPr>
      <w:overflowPunct w:val="0"/>
      <w:autoSpaceDE w:val="0"/>
      <w:autoSpaceDN w:val="0"/>
      <w:adjustRightInd w:val="0"/>
    </w:pPr>
    <w:rPr>
      <w:rFonts w:eastAsia="Times New Roman"/>
      <w:lang w:eastAsia="en-GB"/>
    </w:rPr>
  </w:style>
  <w:style w:type="paragraph" w:customStyle="1" w:styleId="83">
    <w:name w:val="无间隔8"/>
    <w:qFormat/>
    <w:rsid w:val="00762481"/>
    <w:pPr>
      <w:autoSpaceDN w:val="0"/>
    </w:pPr>
    <w:rPr>
      <w:rFonts w:ascii="Times New Roman" w:eastAsia="宋体" w:hAnsi="Times New Roman"/>
      <w:lang w:val="en-GB" w:eastAsia="en-US"/>
    </w:rPr>
  </w:style>
  <w:style w:type="table" w:customStyle="1" w:styleId="TableGrid51">
    <w:name w:val="Table Grid5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6248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62481"/>
    <w:rPr>
      <w:rFonts w:ascii="Times New Roman" w:eastAsia="宋体" w:hAnsi="Times New Roman"/>
      <w:sz w:val="22"/>
      <w:lang w:val="en-GB" w:eastAsia="en-GB"/>
    </w:rPr>
  </w:style>
  <w:style w:type="paragraph" w:customStyle="1" w:styleId="4f8">
    <w:name w:val="列出段落4"/>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762481"/>
    <w:pPr>
      <w:keepLines/>
      <w:spacing w:after="240"/>
      <w:jc w:val="center"/>
    </w:pPr>
    <w:rPr>
      <w:rFonts w:ascii="Arial" w:hAnsi="Arial"/>
      <w:b/>
    </w:rPr>
  </w:style>
  <w:style w:type="paragraph" w:customStyle="1" w:styleId="Commentnokia0">
    <w:name w:val="Comment nokia"/>
    <w:basedOn w:val="40"/>
    <w:rsid w:val="00762481"/>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76248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76248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76248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76248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76248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762481"/>
    <w:rPr>
      <w:rFonts w:ascii="Times New Roman" w:eastAsia="宋体" w:hAnsi="Times New Roman"/>
      <w:b/>
      <w:bCs/>
      <w:kern w:val="44"/>
      <w:sz w:val="30"/>
      <w:szCs w:val="32"/>
      <w:lang w:val="en-GB" w:eastAsia="zh-CN"/>
    </w:rPr>
  </w:style>
  <w:style w:type="paragraph" w:customStyle="1" w:styleId="B8">
    <w:name w:val="B8"/>
    <w:basedOn w:val="B7"/>
    <w:link w:val="B8Char"/>
    <w:qFormat/>
    <w:rsid w:val="00762481"/>
    <w:pPr>
      <w:ind w:left="2552"/>
    </w:pPr>
    <w:rPr>
      <w:lang w:val="x-none"/>
    </w:rPr>
  </w:style>
  <w:style w:type="paragraph" w:customStyle="1" w:styleId="NOTE1">
    <w:name w:val="NOTE"/>
    <w:basedOn w:val="B3"/>
    <w:qFormat/>
    <w:rsid w:val="00762481"/>
    <w:pPr>
      <w:overflowPunct w:val="0"/>
      <w:autoSpaceDE w:val="0"/>
      <w:autoSpaceDN w:val="0"/>
      <w:adjustRightInd w:val="0"/>
      <w:textAlignment w:val="baseline"/>
    </w:pPr>
    <w:rPr>
      <w:rFonts w:eastAsia="宋体"/>
      <w:lang w:eastAsia="x-none"/>
    </w:rPr>
  </w:style>
  <w:style w:type="table" w:customStyle="1" w:styleId="1ff9">
    <w:name w:val="网格型1"/>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6248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76248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rsid w:val="0076248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762481"/>
    <w:pPr>
      <w:widowControl w:val="0"/>
      <w:spacing w:after="120"/>
    </w:pPr>
    <w:rPr>
      <w:rFonts w:ascii="Arial" w:eastAsia="‚l‚r ‚oƒSƒVƒbƒN" w:hAnsi="Arial"/>
      <w:snapToGrid w:val="0"/>
      <w:lang w:eastAsia="en-GB"/>
    </w:rPr>
  </w:style>
  <w:style w:type="paragraph" w:customStyle="1" w:styleId="L3">
    <w:name w:val="L3"/>
    <w:rsid w:val="007624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24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2481"/>
    <w:pPr>
      <w:spacing w:before="120" w:after="220"/>
    </w:pPr>
    <w:rPr>
      <w:rFonts w:ascii="Arial" w:eastAsia="MS Mincho" w:hAnsi="Arial"/>
      <w:noProof/>
      <w:lang w:val="en-US" w:eastAsia="en-US"/>
    </w:rPr>
  </w:style>
  <w:style w:type="paragraph" w:customStyle="1" w:styleId="nroaml">
    <w:name w:val="nroaml"/>
    <w:basedOn w:val="H6"/>
    <w:rsid w:val="0076248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6248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76248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6248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6248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76248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762481"/>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762481"/>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7624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62481"/>
    <w:rPr>
      <w:rFonts w:ascii="Arial" w:eastAsia="Malgun Gothic" w:hAnsi="Arial"/>
      <w:spacing w:val="2"/>
      <w:lang w:val="en-GB" w:eastAsia="en-US"/>
    </w:rPr>
  </w:style>
  <w:style w:type="paragraph" w:customStyle="1" w:styleId="912">
    <w:name w:val="目次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76248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76248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6248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6248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6248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76248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6248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76248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762481"/>
    <w:pPr>
      <w:overflowPunct w:val="0"/>
      <w:autoSpaceDE w:val="0"/>
      <w:autoSpaceDN w:val="0"/>
      <w:adjustRightInd w:val="0"/>
      <w:spacing w:after="0" w:line="220" w:lineRule="atLeast"/>
      <w:textAlignment w:val="baseline"/>
    </w:pPr>
    <w:rPr>
      <w:rFonts w:ascii="Arial" w:eastAsia="宋体" w:hAnsi="Arial" w:cs="Arial"/>
      <w:spacing w:val="-5"/>
      <w:lang w:eastAsia="en-GB"/>
    </w:rPr>
  </w:style>
  <w:style w:type="paragraph" w:customStyle="1" w:styleId="Formatvorlage">
    <w:name w:val="Formatvorlage"/>
    <w:rsid w:val="0076248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c"/>
    <w:rsid w:val="00762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624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62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624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624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624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62481"/>
    <w:pPr>
      <w:numPr>
        <w:numId w:val="10"/>
      </w:numPr>
    </w:pPr>
  </w:style>
  <w:style w:type="numbering" w:customStyle="1" w:styleId="SGS2">
    <w:name w:val="SGS2"/>
    <w:uiPriority w:val="99"/>
    <w:rsid w:val="00762481"/>
    <w:pPr>
      <w:numPr>
        <w:numId w:val="11"/>
      </w:numPr>
    </w:pPr>
  </w:style>
  <w:style w:type="numbering" w:customStyle="1" w:styleId="Style111">
    <w:name w:val="Style111"/>
    <w:uiPriority w:val="99"/>
    <w:rsid w:val="00762481"/>
    <w:pPr>
      <w:numPr>
        <w:numId w:val="12"/>
      </w:numPr>
    </w:pPr>
  </w:style>
  <w:style w:type="table" w:customStyle="1" w:styleId="3210">
    <w:name w:val="网格型3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62481"/>
    <w:rPr>
      <w:rFonts w:ascii="Arial" w:hAnsi="Arial"/>
      <w:sz w:val="36"/>
      <w:lang w:val="en-GB" w:eastAsia="en-US"/>
    </w:rPr>
  </w:style>
  <w:style w:type="character" w:customStyle="1" w:styleId="Heading9Char4">
    <w:name w:val="Heading 9 Char4"/>
    <w:aliases w:val="Figure Heading Char3,FH Char3"/>
    <w:rsid w:val="00762481"/>
    <w:rPr>
      <w:rFonts w:ascii="Arial" w:hAnsi="Arial"/>
      <w:sz w:val="36"/>
      <w:lang w:val="en-GB" w:eastAsia="en-US"/>
    </w:rPr>
  </w:style>
  <w:style w:type="character" w:customStyle="1" w:styleId="FooterChar4">
    <w:name w:val="Footer Char4"/>
    <w:aliases w:val="footer odd Char3,footer Char3,fo Char3,pie de página Char3"/>
    <w:rsid w:val="00762481"/>
    <w:rPr>
      <w:rFonts w:ascii="Arial" w:hAnsi="Arial"/>
      <w:b/>
      <w:i/>
      <w:noProof/>
      <w:sz w:val="18"/>
      <w:lang w:val="en-GB" w:eastAsia="en-US"/>
    </w:rPr>
  </w:style>
  <w:style w:type="character" w:customStyle="1" w:styleId="PlainTextChar5">
    <w:name w:val="Plain Text Char5"/>
    <w:rsid w:val="00762481"/>
    <w:rPr>
      <w:rFonts w:ascii="Courier New" w:eastAsiaTheme="minorEastAsia" w:hAnsi="Courier New"/>
      <w:lang w:val="nb-NO" w:eastAsia="en-GB"/>
    </w:rPr>
  </w:style>
  <w:style w:type="character" w:customStyle="1" w:styleId="BodyText2Char5">
    <w:name w:val="Body Text 2 Char5"/>
    <w:basedOn w:val="a0"/>
    <w:uiPriority w:val="99"/>
    <w:rsid w:val="00762481"/>
    <w:rPr>
      <w:rFonts w:ascii="Times New Roman" w:eastAsiaTheme="minorEastAsia" w:hAnsi="Times New Roman"/>
      <w:lang w:val="en-GB" w:eastAsia="ja-JP"/>
    </w:rPr>
  </w:style>
  <w:style w:type="character" w:customStyle="1" w:styleId="BodyText3Char5">
    <w:name w:val="Body Text 3 Char5"/>
    <w:basedOn w:val="a0"/>
    <w:uiPriority w:val="99"/>
    <w:rsid w:val="00762481"/>
    <w:rPr>
      <w:rFonts w:ascii="Times New Roman" w:eastAsiaTheme="minorEastAsia" w:hAnsi="Times New Roman"/>
      <w:lang w:val="en-GB" w:eastAsia="ja-JP"/>
    </w:rPr>
  </w:style>
  <w:style w:type="character" w:customStyle="1" w:styleId="B8Char">
    <w:name w:val="B8 Char"/>
    <w:link w:val="B8"/>
    <w:rsid w:val="00762481"/>
    <w:rPr>
      <w:rFonts w:ascii="Times New Roman" w:eastAsia="Times New Roman" w:hAnsi="Times New Roman"/>
      <w:lang w:val="x-none" w:eastAsia="en-GB"/>
    </w:rPr>
  </w:style>
  <w:style w:type="paragraph" w:customStyle="1" w:styleId="87">
    <w:name w:val="87"/>
    <w:basedOn w:val="a"/>
    <w:rsid w:val="00762481"/>
    <w:pPr>
      <w:overflowPunct w:val="0"/>
      <w:autoSpaceDE w:val="0"/>
      <w:autoSpaceDN w:val="0"/>
      <w:adjustRightInd w:val="0"/>
      <w:ind w:left="2269" w:hanging="284"/>
      <w:textAlignment w:val="baseline"/>
    </w:pPr>
    <w:rPr>
      <w:lang w:eastAsia="en-GB"/>
    </w:rPr>
  </w:style>
  <w:style w:type="character" w:customStyle="1" w:styleId="NOChar2">
    <w:name w:val="NO Char2"/>
    <w:locked/>
    <w:rsid w:val="00762481"/>
    <w:rPr>
      <w:lang w:eastAsia="en-US"/>
    </w:rPr>
  </w:style>
  <w:style w:type="paragraph" w:customStyle="1" w:styleId="TAHLeft">
    <w:name w:val="TAH + Left"/>
    <w:basedOn w:val="TAL"/>
    <w:rsid w:val="00762481"/>
    <w:rPr>
      <w:lang w:eastAsia="en-GB"/>
    </w:rPr>
  </w:style>
  <w:style w:type="paragraph" w:customStyle="1" w:styleId="63-13">
    <w:name w:val=".6.3-13"/>
    <w:basedOn w:val="TAH"/>
    <w:rsid w:val="00762481"/>
    <w:pPr>
      <w:jc w:val="left"/>
    </w:pPr>
    <w:rPr>
      <w:b w:val="0"/>
      <w:lang w:eastAsia="en-GB"/>
    </w:rPr>
  </w:style>
  <w:style w:type="character" w:customStyle="1" w:styleId="B12">
    <w:name w:val="B1 (文字)"/>
    <w:uiPriority w:val="99"/>
    <w:locked/>
    <w:rsid w:val="0076248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62481"/>
    <w:rPr>
      <w:rFonts w:ascii="Times New Roman" w:eastAsia="MS Mincho" w:hAnsi="Times New Roman"/>
      <w:lang w:val="x-none" w:eastAsia="x-none"/>
    </w:rPr>
  </w:style>
  <w:style w:type="character" w:customStyle="1" w:styleId="HTMLPreformattedChar3">
    <w:name w:val="HTML Preformatted Char3"/>
    <w:basedOn w:val="a0"/>
    <w:rsid w:val="00762481"/>
    <w:rPr>
      <w:rFonts w:ascii="Courier New" w:eastAsia="MS Mincho" w:hAnsi="Courier New"/>
      <w:lang w:val="en-GB" w:eastAsia="x-none"/>
    </w:rPr>
  </w:style>
  <w:style w:type="character" w:customStyle="1" w:styleId="ListChar5">
    <w:name w:val="List Char5"/>
    <w:rsid w:val="00762481"/>
    <w:rPr>
      <w:rFonts w:ascii="Times New Roman" w:hAnsi="Times New Roman"/>
      <w:lang w:val="en-GB" w:eastAsia="en-US"/>
    </w:rPr>
  </w:style>
  <w:style w:type="paragraph" w:customStyle="1" w:styleId="TAHCarNotBold">
    <w:name w:val="TAH Car + Not Bold"/>
    <w:basedOn w:val="a"/>
    <w:rsid w:val="00762481"/>
    <w:pPr>
      <w:keepNext/>
      <w:keepLines/>
      <w:spacing w:after="0"/>
    </w:pPr>
    <w:rPr>
      <w:rFonts w:ascii="Arial" w:hAnsi="Arial"/>
      <w:sz w:val="18"/>
      <w:lang w:eastAsia="en-GB"/>
    </w:rPr>
  </w:style>
  <w:style w:type="paragraph" w:customStyle="1" w:styleId="B9">
    <w:name w:val="B9"/>
    <w:basedOn w:val="B8"/>
    <w:qFormat/>
    <w:rsid w:val="00762481"/>
    <w:pPr>
      <w:ind w:left="2836"/>
    </w:pPr>
  </w:style>
  <w:style w:type="table" w:customStyle="1" w:styleId="TableGrid7">
    <w:name w:val="Table Grid7"/>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62481"/>
    <w:rPr>
      <w:lang w:val="en-GB" w:eastAsia="en-US"/>
    </w:rPr>
  </w:style>
  <w:style w:type="paragraph" w:customStyle="1" w:styleId="T">
    <w:name w:val="T"/>
    <w:basedOn w:val="TAC"/>
    <w:rsid w:val="00762481"/>
    <w:pPr>
      <w:overflowPunct w:val="0"/>
      <w:autoSpaceDE w:val="0"/>
      <w:autoSpaceDN w:val="0"/>
      <w:adjustRightInd w:val="0"/>
      <w:textAlignment w:val="baseline"/>
    </w:pPr>
    <w:rPr>
      <w:lang w:eastAsia="x-none"/>
    </w:rPr>
  </w:style>
  <w:style w:type="character" w:customStyle="1" w:styleId="Char31">
    <w:name w:val="批注文字 Char3"/>
    <w:uiPriority w:val="99"/>
    <w:qFormat/>
    <w:rsid w:val="00762481"/>
    <w:rPr>
      <w:lang w:val="en-GB" w:eastAsia="en-US"/>
    </w:rPr>
  </w:style>
  <w:style w:type="paragraph" w:customStyle="1" w:styleId="Pl0">
    <w:name w:val="Pl"/>
    <w:basedOn w:val="a"/>
    <w:rsid w:val="0076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762481"/>
    <w:pPr>
      <w:spacing w:after="0"/>
    </w:pPr>
    <w:rPr>
      <w:rFonts w:ascii="Calibri" w:eastAsia="Calibri" w:hAnsi="Calibri" w:cs="Calibri"/>
      <w:lang w:val="en-US" w:eastAsia="en-GB"/>
    </w:rPr>
  </w:style>
  <w:style w:type="paragraph" w:customStyle="1" w:styleId="Caption3">
    <w:name w:val="Caption3"/>
    <w:basedOn w:val="a"/>
    <w:next w:val="a"/>
    <w:rsid w:val="0076248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62481"/>
    <w:rPr>
      <w:rFonts w:ascii="Arial" w:eastAsia="Times New Roman" w:hAnsi="Arial"/>
      <w:sz w:val="36"/>
    </w:rPr>
  </w:style>
  <w:style w:type="character" w:customStyle="1" w:styleId="Char25">
    <w:name w:val="批注框文本 Char2"/>
    <w:rsid w:val="00762481"/>
    <w:rPr>
      <w:rFonts w:ascii="Segoe UI" w:hAnsi="Segoe UI" w:cs="Segoe UI"/>
      <w:sz w:val="18"/>
      <w:szCs w:val="18"/>
      <w:lang w:eastAsia="en-US"/>
    </w:rPr>
  </w:style>
  <w:style w:type="character" w:customStyle="1" w:styleId="Char26">
    <w:name w:val="文档结构图 Char2"/>
    <w:rsid w:val="00762481"/>
    <w:rPr>
      <w:rFonts w:ascii="Tahoma" w:hAnsi="Tahoma" w:cs="Tahoma"/>
      <w:shd w:val="clear" w:color="auto" w:fill="000080"/>
      <w:lang w:val="en-GB" w:eastAsia="en-US"/>
    </w:rPr>
  </w:style>
  <w:style w:type="character" w:customStyle="1" w:styleId="Char27">
    <w:name w:val="纯文本 Char2"/>
    <w:uiPriority w:val="99"/>
    <w:rsid w:val="00762481"/>
    <w:rPr>
      <w:rFonts w:ascii="Courier New" w:hAnsi="Courier New"/>
      <w:lang w:val="nb-NO" w:eastAsia="en-US"/>
    </w:rPr>
  </w:style>
  <w:style w:type="table" w:customStyle="1" w:styleId="TableStyle111">
    <w:name w:val="Table Style111"/>
    <w:basedOn w:val="a1"/>
    <w:rsid w:val="00762481"/>
    <w:rPr>
      <w:rFonts w:ascii="Times New Roman" w:eastAsia="Times New Roman" w:hAnsi="Times New Roman"/>
      <w:lang w:val="sv-SE" w:eastAsia="sv-SE"/>
    </w:rPr>
    <w:tblPr/>
  </w:style>
  <w:style w:type="table" w:customStyle="1" w:styleId="TableColorful11">
    <w:name w:val="Table Colorful 11"/>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62481"/>
    <w:rPr>
      <w:rFonts w:ascii="Times New Roman" w:eastAsia="PMingLiU" w:hAnsi="Times New Roman"/>
      <w:lang w:val="sv-SE" w:eastAsia="sv-SE"/>
    </w:rPr>
    <w:tblPr/>
  </w:style>
  <w:style w:type="table" w:customStyle="1" w:styleId="TableStyle112">
    <w:name w:val="Table Style112"/>
    <w:basedOn w:val="a1"/>
    <w:rsid w:val="00762481"/>
    <w:rPr>
      <w:rFonts w:ascii="Times New Roman" w:eastAsia="Times New Roman" w:hAnsi="Times New Roman"/>
      <w:lang w:val="sv-SE" w:eastAsia="sv-SE"/>
    </w:rPr>
    <w:tblPr/>
  </w:style>
  <w:style w:type="table" w:customStyle="1" w:styleId="SGSTableBasic22">
    <w:name w:val="SGS Table Basic 22"/>
    <w:basedOn w:val="a1"/>
    <w:uiPriority w:val="99"/>
    <w:qFormat/>
    <w:rsid w:val="007624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7624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7624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2481"/>
    <w:rPr>
      <w:rFonts w:ascii="Arial" w:hAnsi="Arial"/>
      <w:sz w:val="28"/>
    </w:rPr>
  </w:style>
  <w:style w:type="table" w:customStyle="1" w:styleId="TableNormal1">
    <w:name w:val="Table Normal1"/>
    <w:basedOn w:val="a1"/>
    <w:semiHidden/>
    <w:rsid w:val="00762481"/>
    <w:rPr>
      <w:rFonts w:ascii="Times New Roman" w:eastAsia="等线" w:hAnsi="Times New Roman" w:hint="eastAsia"/>
      <w:lang w:val="en-GB" w:eastAsia="en-GB"/>
    </w:rPr>
    <w:tblPr>
      <w:tblInd w:w="0" w:type="nil"/>
    </w:tblPr>
  </w:style>
  <w:style w:type="paragraph" w:customStyle="1" w:styleId="120">
    <w:name w:val="修订12"/>
    <w:hidden/>
    <w:semiHidden/>
    <w:rsid w:val="00762481"/>
    <w:rPr>
      <w:rFonts w:ascii="Times New Roman" w:eastAsia="MS Mincho" w:hAnsi="Times New Roman"/>
      <w:lang w:val="en-GB" w:eastAsia="en-US"/>
    </w:rPr>
  </w:style>
  <w:style w:type="character" w:customStyle="1" w:styleId="wordsection1Char">
    <w:name w:val="wordsection1 Char"/>
    <w:link w:val="wordsection1"/>
    <w:locked/>
    <w:rsid w:val="00762481"/>
    <w:rPr>
      <w:rFonts w:ascii="Calibri" w:eastAsia="Calibri" w:hAnsi="Calibri" w:cs="Calibri"/>
      <w:lang w:val="en-US" w:eastAsia="en-GB"/>
    </w:rPr>
  </w:style>
  <w:style w:type="paragraph" w:customStyle="1" w:styleId="111">
    <w:name w:val="修订11"/>
    <w:hidden/>
    <w:semiHidden/>
    <w:rsid w:val="00762481"/>
    <w:rPr>
      <w:rFonts w:ascii="Times New Roman" w:eastAsia="MS Mincho" w:hAnsi="Times New Roman"/>
      <w:lang w:val="en-GB" w:eastAsia="en-US"/>
    </w:rPr>
  </w:style>
  <w:style w:type="paragraph" w:customStyle="1" w:styleId="xxxxxxxb1">
    <w:name w:val="x_x_x_xxxxb1"/>
    <w:basedOn w:val="a"/>
    <w:rsid w:val="0076248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762481"/>
    <w:pPr>
      <w:spacing w:before="100" w:beforeAutospacing="1" w:after="100" w:afterAutospacing="1"/>
    </w:pPr>
    <w:rPr>
      <w:rFonts w:eastAsia="Times New Roman"/>
      <w:sz w:val="24"/>
      <w:szCs w:val="24"/>
      <w:lang w:val="en-US" w:eastAsia="zh-CN"/>
    </w:rPr>
  </w:style>
  <w:style w:type="paragraph" w:customStyle="1" w:styleId="1ffc">
    <w:name w:val="正文1"/>
    <w:rsid w:val="0076248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762481"/>
    <w:pPr>
      <w:jc w:val="both"/>
    </w:pPr>
    <w:rPr>
      <w:rFonts w:ascii="Times New Roman" w:eastAsia="宋体" w:hAnsi="Times New Roman"/>
      <w:kern w:val="2"/>
      <w:sz w:val="21"/>
      <w:szCs w:val="21"/>
      <w:lang w:val="en-US" w:eastAsia="zh-CN"/>
    </w:rPr>
  </w:style>
  <w:style w:type="character" w:customStyle="1" w:styleId="Char50">
    <w:name w:val="批注主题 Char5"/>
    <w:rsid w:val="00762481"/>
    <w:rPr>
      <w:b/>
      <w:bCs/>
      <w:lang w:val="en-GB"/>
    </w:rPr>
  </w:style>
  <w:style w:type="character" w:customStyle="1" w:styleId="Char32">
    <w:name w:val="日期 Char3"/>
    <w:rsid w:val="00762481"/>
    <w:rPr>
      <w:lang w:val="en-GB" w:eastAsia="x-none"/>
    </w:rPr>
  </w:style>
  <w:style w:type="paragraph" w:customStyle="1" w:styleId="CharCharCharCharChar2">
    <w:name w:val="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62481"/>
    <w:rPr>
      <w:lang w:val="en-GB" w:eastAsia="ja-JP"/>
    </w:rPr>
  </w:style>
  <w:style w:type="paragraph" w:customStyle="1" w:styleId="CharChar1CharChar2">
    <w:name w:val="Char Char1 Char 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62481"/>
    <w:rPr>
      <w:rFonts w:ascii="Courier New" w:hAnsi="Courier New"/>
      <w:lang w:val="nb-NO" w:eastAsia="ja-JP"/>
    </w:rPr>
  </w:style>
  <w:style w:type="paragraph" w:customStyle="1" w:styleId="CharCharCharCharCharChar2">
    <w:name w:val="Char Char Char Char Char Ch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762481"/>
    <w:rPr>
      <w:rFonts w:ascii="Tahoma" w:hAnsi="Tahoma"/>
      <w:shd w:val="clear" w:color="auto" w:fill="000080"/>
      <w:lang w:val="en-GB" w:eastAsia="en-US"/>
    </w:rPr>
  </w:style>
  <w:style w:type="character" w:customStyle="1" w:styleId="CharChar102">
    <w:name w:val="Char Char102"/>
    <w:rsid w:val="00762481"/>
    <w:rPr>
      <w:rFonts w:ascii="Times New Roman" w:hAnsi="Times New Roman"/>
      <w:lang w:val="en-GB" w:eastAsia="en-US"/>
    </w:rPr>
  </w:style>
  <w:style w:type="character" w:customStyle="1" w:styleId="CharChar92">
    <w:name w:val="Char Char92"/>
    <w:rsid w:val="00762481"/>
    <w:rPr>
      <w:rFonts w:ascii="Tahoma" w:hAnsi="Tahoma"/>
      <w:sz w:val="16"/>
      <w:lang w:val="en-GB" w:eastAsia="en-US"/>
    </w:rPr>
  </w:style>
  <w:style w:type="character" w:customStyle="1" w:styleId="CharChar82">
    <w:name w:val="Char Char82"/>
    <w:semiHidden/>
    <w:rsid w:val="00762481"/>
    <w:rPr>
      <w:rFonts w:ascii="Times New Roman" w:hAnsi="Times New Roman"/>
      <w:b/>
      <w:lang w:val="en-GB" w:eastAsia="en-US"/>
    </w:rPr>
  </w:style>
  <w:style w:type="paragraph" w:customStyle="1" w:styleId="ZchnZchn4">
    <w:name w:val="Zchn Zchn4"/>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62481"/>
    <w:rPr>
      <w:rFonts w:ascii="Times New Roman" w:hAnsi="Times New Roman" w:cs="Times New Roman" w:hint="default"/>
      <w:lang w:val="en-GB"/>
    </w:rPr>
  </w:style>
  <w:style w:type="character" w:customStyle="1" w:styleId="CharChar132">
    <w:name w:val="Char Char132"/>
    <w:semiHidden/>
    <w:rsid w:val="00762481"/>
    <w:rPr>
      <w:rFonts w:ascii="宋体" w:eastAsia="宋体" w:hAnsi="宋体" w:hint="eastAsia"/>
      <w:lang w:val="en-GB" w:eastAsia="en-US" w:bidi="ar-SA"/>
    </w:rPr>
  </w:style>
  <w:style w:type="character" w:customStyle="1" w:styleId="CharChar62">
    <w:name w:val="Char Char62"/>
    <w:rsid w:val="00762481"/>
    <w:rPr>
      <w:rFonts w:ascii="Arial" w:eastAsia="宋体" w:hAnsi="Arial" w:cs="Arial" w:hint="default"/>
      <w:sz w:val="32"/>
      <w:lang w:val="en-GB" w:eastAsia="en-US" w:bidi="ar-SA"/>
    </w:rPr>
  </w:style>
  <w:style w:type="character" w:customStyle="1" w:styleId="CharChar52">
    <w:name w:val="Char Char52"/>
    <w:rsid w:val="00762481"/>
    <w:rPr>
      <w:rFonts w:ascii="Arial" w:eastAsia="宋体" w:hAnsi="Arial" w:cs="Arial" w:hint="default"/>
      <w:sz w:val="28"/>
      <w:lang w:val="en-GB" w:eastAsia="en-US" w:bidi="ar-SA"/>
    </w:rPr>
  </w:style>
  <w:style w:type="character" w:customStyle="1" w:styleId="CharChar162">
    <w:name w:val="Char Char162"/>
    <w:rsid w:val="00762481"/>
    <w:rPr>
      <w:rFonts w:ascii="Arial" w:eastAsia="宋体" w:hAnsi="Arial" w:cs="Arial" w:hint="default"/>
      <w:lang w:val="en-GB" w:eastAsia="en-US" w:bidi="ar-SA"/>
    </w:rPr>
  </w:style>
  <w:style w:type="character" w:customStyle="1" w:styleId="CharChar142">
    <w:name w:val="Char Char142"/>
    <w:rsid w:val="00762481"/>
    <w:rPr>
      <w:rFonts w:ascii="Arial" w:eastAsia="宋体" w:hAnsi="Arial" w:cs="Arial" w:hint="default"/>
      <w:sz w:val="36"/>
      <w:lang w:val="en-GB" w:eastAsia="en-US" w:bidi="ar-SA"/>
    </w:rPr>
  </w:style>
  <w:style w:type="character" w:customStyle="1" w:styleId="CharChar112">
    <w:name w:val="Char Char112"/>
    <w:rsid w:val="00762481"/>
    <w:rPr>
      <w:rFonts w:ascii="Tahoma" w:eastAsia="宋体" w:hAnsi="Tahoma" w:cs="Tahoma" w:hint="default"/>
      <w:lang w:val="en-GB" w:eastAsia="en-US" w:bidi="ar-SA"/>
    </w:rPr>
  </w:style>
  <w:style w:type="character" w:customStyle="1" w:styleId="CharChar34">
    <w:name w:val="Char Char34"/>
    <w:rsid w:val="00762481"/>
    <w:rPr>
      <w:rFonts w:ascii="Arial" w:hAnsi="Arial" w:cs="Arial" w:hint="default"/>
      <w:sz w:val="22"/>
      <w:lang w:val="en-GB" w:eastAsia="en-US" w:bidi="ar-SA"/>
    </w:rPr>
  </w:style>
  <w:style w:type="character" w:customStyle="1" w:styleId="CharChar213">
    <w:name w:val="Char Char213"/>
    <w:rsid w:val="00762481"/>
    <w:rPr>
      <w:rFonts w:ascii="Arial" w:hAnsi="Arial" w:cs="Arial" w:hint="default"/>
      <w:sz w:val="28"/>
      <w:lang w:val="en-GB" w:eastAsia="en-US"/>
    </w:rPr>
  </w:style>
  <w:style w:type="character" w:customStyle="1" w:styleId="CharChar152">
    <w:name w:val="Char Char152"/>
    <w:rsid w:val="00762481"/>
    <w:rPr>
      <w:rFonts w:ascii="Arial" w:hAnsi="Arial" w:cs="Arial" w:hint="default"/>
      <w:sz w:val="36"/>
      <w:lang w:val="en-GB"/>
    </w:rPr>
  </w:style>
  <w:style w:type="character" w:customStyle="1" w:styleId="CharChar252">
    <w:name w:val="Char Char252"/>
    <w:rsid w:val="00762481"/>
    <w:rPr>
      <w:rFonts w:ascii="Arial" w:hAnsi="Arial" w:cs="Arial" w:hint="default"/>
      <w:lang w:val="en-GB" w:eastAsia="en-US"/>
    </w:rPr>
  </w:style>
  <w:style w:type="character" w:customStyle="1" w:styleId="CharChar242">
    <w:name w:val="Char Char242"/>
    <w:rsid w:val="00762481"/>
    <w:rPr>
      <w:rFonts w:ascii="Arial" w:hAnsi="Arial" w:cs="Arial" w:hint="default"/>
      <w:sz w:val="36"/>
      <w:lang w:val="en-GB" w:eastAsia="en-US"/>
    </w:rPr>
  </w:style>
  <w:style w:type="character" w:customStyle="1" w:styleId="CharChar302">
    <w:name w:val="Char Char302"/>
    <w:rsid w:val="00762481"/>
    <w:rPr>
      <w:rFonts w:ascii="Arial" w:hAnsi="Arial" w:cs="Arial" w:hint="default"/>
      <w:lang w:val="en-GB" w:eastAsia="en-US"/>
    </w:rPr>
  </w:style>
  <w:style w:type="character" w:customStyle="1" w:styleId="CharChar292">
    <w:name w:val="Char Char292"/>
    <w:rsid w:val="00762481"/>
    <w:rPr>
      <w:rFonts w:ascii="Arial" w:hAnsi="Arial" w:cs="Arial" w:hint="default"/>
      <w:sz w:val="36"/>
      <w:lang w:val="en-GB" w:eastAsia="en-US"/>
    </w:rPr>
  </w:style>
  <w:style w:type="character" w:customStyle="1" w:styleId="CharChar282">
    <w:name w:val="Char Char282"/>
    <w:rsid w:val="00762481"/>
    <w:rPr>
      <w:rFonts w:ascii="Arial" w:hAnsi="Arial" w:cs="Arial" w:hint="default"/>
      <w:sz w:val="36"/>
      <w:lang w:val="en-GB" w:eastAsia="en-US"/>
    </w:rPr>
  </w:style>
  <w:style w:type="character" w:customStyle="1" w:styleId="CharChar272">
    <w:name w:val="Char Char272"/>
    <w:rsid w:val="00762481"/>
    <w:rPr>
      <w:rFonts w:ascii="Arial" w:hAnsi="Arial" w:cs="Arial" w:hint="default"/>
      <w:b/>
      <w:bCs w:val="0"/>
      <w:i/>
      <w:iCs w:val="0"/>
      <w:noProof/>
      <w:sz w:val="18"/>
      <w:lang w:val="en-GB" w:eastAsia="en-US"/>
    </w:rPr>
  </w:style>
  <w:style w:type="character" w:customStyle="1" w:styleId="CharChar212">
    <w:name w:val="Char Char212"/>
    <w:rsid w:val="00762481"/>
    <w:rPr>
      <w:rFonts w:ascii="Times New Roman" w:hAnsi="Times New Roman"/>
      <w:lang w:val="en-GB" w:eastAsia="en-US"/>
    </w:rPr>
  </w:style>
  <w:style w:type="character" w:customStyle="1" w:styleId="CharChar172">
    <w:name w:val="Char Char172"/>
    <w:rsid w:val="00762481"/>
    <w:rPr>
      <w:rFonts w:ascii="Tahoma" w:hAnsi="Tahoma" w:cs="Tahoma"/>
      <w:shd w:val="clear" w:color="auto" w:fill="000080"/>
      <w:lang w:val="en-GB" w:eastAsia="en-US"/>
    </w:rPr>
  </w:style>
  <w:style w:type="character" w:customStyle="1" w:styleId="CharChar202">
    <w:name w:val="Char Char202"/>
    <w:rsid w:val="00762481"/>
    <w:rPr>
      <w:rFonts w:ascii="Tahoma" w:hAnsi="Tahoma" w:cs="Tahoma"/>
      <w:sz w:val="16"/>
      <w:szCs w:val="16"/>
      <w:lang w:val="en-GB" w:eastAsia="en-US"/>
    </w:rPr>
  </w:style>
  <w:style w:type="character" w:customStyle="1" w:styleId="CharChar262">
    <w:name w:val="Char Char262"/>
    <w:rsid w:val="00762481"/>
    <w:rPr>
      <w:rFonts w:ascii="Times New Roman" w:hAnsi="Times New Roman"/>
      <w:lang w:val="en-GB" w:eastAsia="en-US"/>
    </w:rPr>
  </w:style>
  <w:style w:type="paragraph" w:customStyle="1" w:styleId="CharCharCharChar3">
    <w:name w:val="Char Char Char Char3"/>
    <w:rsid w:val="0076248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762481"/>
    <w:rPr>
      <w:rFonts w:ascii="Arial" w:hAnsi="Arial"/>
      <w:lang w:eastAsia="en-US"/>
    </w:rPr>
  </w:style>
  <w:style w:type="paragraph" w:customStyle="1" w:styleId="TOC912">
    <w:name w:val="TOC 912"/>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62481"/>
    <w:rPr>
      <w:rFonts w:ascii="Arial" w:hAnsi="Arial"/>
      <w:lang w:val="en-GB" w:eastAsia="ja-JP" w:bidi="ar-SA"/>
    </w:rPr>
  </w:style>
  <w:style w:type="paragraph" w:customStyle="1" w:styleId="Caption12">
    <w:name w:val="Caption12"/>
    <w:basedOn w:val="a"/>
    <w:next w:val="a"/>
    <w:rsid w:val="0076248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62481"/>
    <w:rPr>
      <w:rFonts w:ascii="Arial" w:hAnsi="Arial"/>
      <w:lang w:val="en-GB"/>
    </w:rPr>
  </w:style>
  <w:style w:type="paragraph" w:customStyle="1" w:styleId="CharCharCharCharCharCharCharCharCharCharCharChar2">
    <w:name w:val="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62481"/>
    <w:rPr>
      <w:rFonts w:ascii="Arial" w:hAnsi="Arial"/>
      <w:lang w:val="en-GB" w:eastAsia="ja-JP" w:bidi="ar-SA"/>
    </w:rPr>
  </w:style>
  <w:style w:type="character" w:customStyle="1" w:styleId="CharChar232">
    <w:name w:val="Char Char232"/>
    <w:rsid w:val="00762481"/>
    <w:rPr>
      <w:rFonts w:ascii="Arial" w:hAnsi="Arial"/>
      <w:lang w:val="en-GB" w:eastAsia="en-US"/>
    </w:rPr>
  </w:style>
  <w:style w:type="paragraph" w:customStyle="1" w:styleId="ZchnZchn12">
    <w:name w:val="Zchn Zchn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762481"/>
    <w:rPr>
      <w:rFonts w:ascii="Courier New" w:eastAsia="Batang" w:hAnsi="Courier New"/>
      <w:lang w:val="nb-NO" w:eastAsia="en-US" w:bidi="ar-SA"/>
    </w:rPr>
  </w:style>
  <w:style w:type="character" w:customStyle="1" w:styleId="CarCar42">
    <w:name w:val="Car Car42"/>
    <w:rsid w:val="00762481"/>
    <w:rPr>
      <w:rFonts w:ascii="Arial" w:eastAsia="MS Mincho" w:hAnsi="Arial"/>
      <w:lang w:val="en-GB" w:eastAsia="en-US" w:bidi="ar-SA"/>
    </w:rPr>
  </w:style>
  <w:style w:type="character" w:customStyle="1" w:styleId="CarCar82">
    <w:name w:val="Car Car82"/>
    <w:rsid w:val="00762481"/>
    <w:rPr>
      <w:rFonts w:ascii="Arial" w:eastAsia="MS Mincho" w:hAnsi="Arial"/>
      <w:sz w:val="36"/>
      <w:lang w:val="en-GB" w:eastAsia="en-US" w:bidi="ar-SA"/>
    </w:rPr>
  </w:style>
  <w:style w:type="character" w:customStyle="1" w:styleId="CarCar32">
    <w:name w:val="Car Car32"/>
    <w:rsid w:val="00762481"/>
    <w:rPr>
      <w:rFonts w:ascii="Arial" w:eastAsia="MS Mincho" w:hAnsi="Arial"/>
      <w:sz w:val="36"/>
      <w:lang w:val="en-GB" w:eastAsia="en-US" w:bidi="ar-SA"/>
    </w:rPr>
  </w:style>
  <w:style w:type="character" w:customStyle="1" w:styleId="CarCar72">
    <w:name w:val="Car Car72"/>
    <w:rsid w:val="00762481"/>
    <w:rPr>
      <w:rFonts w:eastAsia="MS Mincho"/>
      <w:lang w:val="en-GB" w:eastAsia="en-US" w:bidi="ar-SA"/>
    </w:rPr>
  </w:style>
  <w:style w:type="character" w:customStyle="1" w:styleId="CarCar62">
    <w:name w:val="Car Car62"/>
    <w:rsid w:val="00762481"/>
    <w:rPr>
      <w:rFonts w:ascii="Courier New" w:hAnsi="Courier New"/>
      <w:lang w:val="nb-NO" w:eastAsia="ja-JP" w:bidi="ar-SA"/>
    </w:rPr>
  </w:style>
  <w:style w:type="paragraph" w:customStyle="1" w:styleId="217">
    <w:name w:val="无间隔21"/>
    <w:qFormat/>
    <w:rsid w:val="00762481"/>
    <w:rPr>
      <w:rFonts w:ascii="Times New Roman" w:eastAsia="宋体" w:hAnsi="Times New Roman"/>
      <w:lang w:val="en-GB" w:eastAsia="en-US"/>
    </w:rPr>
  </w:style>
  <w:style w:type="paragraph" w:customStyle="1" w:styleId="TableofFigures12">
    <w:name w:val="Table of Figures1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762481"/>
    <w:pPr>
      <w:autoSpaceDN w:val="0"/>
    </w:pPr>
    <w:rPr>
      <w:rFonts w:ascii="Times New Roman" w:eastAsia="Batang" w:hAnsi="Times New Roman"/>
      <w:lang w:val="en-GB" w:eastAsia="en-US"/>
    </w:rPr>
  </w:style>
  <w:style w:type="paragraph" w:customStyle="1" w:styleId="1Char1">
    <w:name w:val="(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2481"/>
    <w:rPr>
      <w:rFonts w:ascii="Arial" w:hAnsi="Arial"/>
      <w:sz w:val="32"/>
      <w:lang w:val="en-GB" w:eastAsia="ja-JP" w:bidi="ar-SA"/>
    </w:rPr>
  </w:style>
  <w:style w:type="paragraph" w:customStyle="1" w:styleId="affffff3">
    <w:name w:val="(文字) (文字)"/>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248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2481"/>
    <w:rPr>
      <w:rFonts w:ascii="Arial" w:hAnsi="Arial"/>
      <w:sz w:val="32"/>
      <w:lang w:val="en-GB" w:eastAsia="en-US" w:bidi="ar-SA"/>
    </w:rPr>
  </w:style>
  <w:style w:type="paragraph" w:customStyle="1" w:styleId="2ff5">
    <w:name w:val="(文字) (文字)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24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624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62481"/>
    <w:rPr>
      <w:rFonts w:ascii="Arial" w:eastAsia="MS Mincho" w:hAnsi="Arial"/>
      <w:sz w:val="22"/>
      <w:lang w:val="en-GB" w:eastAsia="en-US" w:bidi="ar-SA"/>
    </w:rPr>
  </w:style>
  <w:style w:type="paragraph" w:customStyle="1" w:styleId="3ff3">
    <w:name w:val="(文字) (文字)3"/>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9">
    <w:name w:val="(文字) (文字)4"/>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d">
    <w:name w:val="(文字) (文字)1"/>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6248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2481"/>
    <w:rPr>
      <w:rFonts w:ascii="Arial" w:hAnsi="Arial"/>
      <w:sz w:val="24"/>
      <w:lang w:val="en-GB"/>
    </w:rPr>
  </w:style>
  <w:style w:type="paragraph" w:customStyle="1" w:styleId="1CharChar1Char">
    <w:name w:val="(文字) (文字)1 Char (文字) (文字) Char (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a"/>
    <w:qFormat/>
    <w:rsid w:val="00762481"/>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24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62481"/>
    <w:rPr>
      <w:rFonts w:ascii="Arial" w:hAnsi="Arial"/>
      <w:sz w:val="22"/>
      <w:lang w:val="en-GB" w:eastAsia="en-GB" w:bidi="ar-SA"/>
    </w:rPr>
  </w:style>
  <w:style w:type="paragraph" w:customStyle="1" w:styleId="1Char2">
    <w:name w:val="(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4">
    <w:name w:val="(文字) (文字)6"/>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11">
    <w:name w:val="Unresolved Mention11"/>
    <w:uiPriority w:val="99"/>
    <w:semiHidden/>
    <w:unhideWhenUsed/>
    <w:rsid w:val="00762481"/>
    <w:rPr>
      <w:color w:val="808080"/>
      <w:shd w:val="clear" w:color="auto" w:fill="E6E6E6"/>
    </w:rPr>
  </w:style>
  <w:style w:type="paragraph" w:customStyle="1" w:styleId="1Char10">
    <w:name w:val="(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文字) (文字)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6">
    <w:name w:val="(文字) (文字)3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f4">
    <w:name w:val="(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rsid w:val="0076248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762481"/>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76248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62481"/>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6248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248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62481"/>
    <w:rPr>
      <w:rFonts w:ascii="Arial" w:hAnsi="Arial"/>
      <w:sz w:val="32"/>
      <w:lang w:val="en-GB" w:eastAsia="en-GB" w:bidi="ar-SA"/>
    </w:rPr>
  </w:style>
  <w:style w:type="character" w:customStyle="1" w:styleId="H1">
    <w:name w:val="H1 (文字)"/>
    <w:rsid w:val="00762481"/>
    <w:rPr>
      <w:rFonts w:ascii="Arial" w:eastAsia="MS Mincho" w:hAnsi="Arial"/>
      <w:sz w:val="36"/>
      <w:lang w:val="en-GB" w:eastAsia="ar-SA" w:bidi="ar-SA"/>
    </w:rPr>
  </w:style>
  <w:style w:type="character" w:customStyle="1" w:styleId="Head2A">
    <w:name w:val="Head2A (文字)"/>
    <w:rsid w:val="00762481"/>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2481"/>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62481"/>
    <w:rPr>
      <w:rFonts w:ascii="Arial" w:eastAsia="宋体" w:hAnsi="Arial"/>
      <w:sz w:val="24"/>
      <w:szCs w:val="28"/>
      <w:lang w:val="en-GB" w:eastAsia="en-US" w:bidi="ar-SA"/>
    </w:rPr>
  </w:style>
  <w:style w:type="paragraph" w:customStyle="1" w:styleId="H600">
    <w:name w:val="H6 + 左侧:  0 厘米"/>
    <w:aliases w:val="首行缩进:  0 厘H6米"/>
    <w:basedOn w:val="H6"/>
    <w:rsid w:val="0076248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rsid w:val="0076248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762481"/>
    <w:rPr>
      <w:rFonts w:ascii="Arial" w:eastAsia="MS Mincho" w:hAnsi="Arial" w:cs="Arial"/>
      <w:color w:val="0000FF"/>
      <w:kern w:val="2"/>
      <w:sz w:val="24"/>
      <w:szCs w:val="28"/>
      <w:lang w:val="en-GB" w:eastAsia="ar-SA" w:bidi="ar-SA"/>
    </w:rPr>
  </w:style>
  <w:style w:type="character" w:customStyle="1" w:styleId="84">
    <w:name w:val="(文字) (文字)8"/>
    <w:rsid w:val="00762481"/>
    <w:rPr>
      <w:rFonts w:ascii="Arial" w:eastAsia="MS Mincho" w:hAnsi="Arial"/>
      <w:lang w:val="en-GB" w:eastAsia="ar-SA" w:bidi="ar-SA"/>
    </w:rPr>
  </w:style>
  <w:style w:type="character" w:customStyle="1" w:styleId="74">
    <w:name w:val="(文字) (文字)7"/>
    <w:rsid w:val="00762481"/>
    <w:rPr>
      <w:rFonts w:ascii="Arial" w:eastAsia="MS Mincho" w:hAnsi="Arial"/>
      <w:sz w:val="36"/>
      <w:lang w:val="en-GB" w:eastAsia="ar-SA" w:bidi="ar-SA"/>
    </w:rPr>
  </w:style>
  <w:style w:type="character" w:customStyle="1" w:styleId="h4CharChar">
    <w:name w:val="h4 Char Char"/>
    <w:rsid w:val="0076248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2481"/>
    <w:rPr>
      <w:rFonts w:ascii="Arial" w:hAnsi="Arial"/>
      <w:sz w:val="24"/>
      <w:lang w:val="en-GB" w:eastAsia="en-GB" w:bidi="ar-SA"/>
    </w:rPr>
  </w:style>
  <w:style w:type="character" w:customStyle="1" w:styleId="H6C">
    <w:name w:val="H6 C"/>
    <w:rsid w:val="00762481"/>
    <w:rPr>
      <w:rFonts w:ascii="Arial" w:eastAsia="Times New Roman" w:hAnsi="Arial"/>
      <w:sz w:val="22"/>
      <w:lang w:eastAsia="en-US"/>
    </w:rPr>
  </w:style>
  <w:style w:type="character" w:customStyle="1" w:styleId="h51">
    <w:name w:val="h5 1"/>
    <w:rsid w:val="0076248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248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24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2481"/>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2481"/>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6248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24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248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248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24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2481"/>
    <w:rPr>
      <w:rFonts w:ascii="Arial" w:hAnsi="Arial" w:cs="Arial"/>
      <w:sz w:val="24"/>
      <w:szCs w:val="24"/>
      <w:lang w:val="en-GB" w:eastAsia="en-US" w:bidi="he-IL"/>
    </w:rPr>
  </w:style>
  <w:style w:type="paragraph" w:customStyle="1" w:styleId="94">
    <w:name w:val="(文字) (文字)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8">
    <w:name w:val="h48"/>
    <w:rsid w:val="00762481"/>
    <w:rPr>
      <w:rFonts w:ascii="Arial" w:hAnsi="Arial"/>
      <w:sz w:val="24"/>
      <w:lang w:val="en-GB"/>
    </w:rPr>
  </w:style>
  <w:style w:type="character" w:customStyle="1" w:styleId="h510">
    <w:name w:val="h51"/>
    <w:rsid w:val="00762481"/>
    <w:rPr>
      <w:rFonts w:ascii="Arial" w:eastAsia="宋体" w:hAnsi="Arial"/>
      <w:sz w:val="22"/>
      <w:lang w:val="en-GB" w:eastAsia="en-US" w:bidi="ar-SA"/>
    </w:rPr>
  </w:style>
  <w:style w:type="character" w:customStyle="1" w:styleId="B1Car">
    <w:name w:val="B1+ Car"/>
    <w:link w:val="B10"/>
    <w:rsid w:val="00762481"/>
    <w:rPr>
      <w:rFonts w:ascii="Times New Roman" w:eastAsia="Times New Roman" w:hAnsi="Times New Roman"/>
      <w:lang w:val="en-GB" w:eastAsia="en-GB"/>
    </w:rPr>
  </w:style>
  <w:style w:type="paragraph" w:customStyle="1" w:styleId="H53GPP">
    <w:name w:val="H5 3GPP"/>
    <w:basedOn w:val="a"/>
    <w:link w:val="H53GPPChar"/>
    <w:qFormat/>
    <w:rsid w:val="007624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62481"/>
    <w:rPr>
      <w:rFonts w:ascii="Arial" w:eastAsia="Times New Roman" w:hAnsi="Arial"/>
      <w:snapToGrid w:val="0"/>
      <w:sz w:val="22"/>
      <w:szCs w:val="22"/>
      <w:lang w:val="en-GB" w:eastAsia="en-GB"/>
    </w:rPr>
  </w:style>
  <w:style w:type="table" w:customStyle="1" w:styleId="113">
    <w:name w:val="表格格線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762481"/>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762481"/>
    <w:rPr>
      <w:rFonts w:ascii="Times New Roman" w:hAnsi="Times New Roman"/>
      <w:i/>
      <w:iCs/>
      <w:color w:val="4F81BD" w:themeColor="accent1"/>
      <w:lang w:val="en-GB" w:eastAsia="en-US"/>
    </w:rPr>
  </w:style>
  <w:style w:type="table" w:customStyle="1" w:styleId="2ff6">
    <w:name w:val="网格型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62481"/>
    <w:rPr>
      <w:rFonts w:ascii="Times New Roman" w:hAnsi="Times New Roman"/>
      <w:i/>
      <w:iCs/>
      <w:color w:val="4F81BD" w:themeColor="accent1"/>
      <w:lang w:val="en-GB" w:eastAsia="en-US"/>
    </w:rPr>
  </w:style>
  <w:style w:type="table" w:customStyle="1" w:styleId="TableGrid8">
    <w:name w:val="Table Grid8"/>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62481"/>
    <w:rPr>
      <w:rFonts w:ascii="Times New Roman" w:eastAsia="Times New Roman" w:hAnsi="Times New Roman"/>
      <w:lang w:val="en-GB" w:eastAsia="en-GB"/>
    </w:rPr>
  </w:style>
  <w:style w:type="paragraph" w:customStyle="1" w:styleId="Doc-text2">
    <w:name w:val="Doc-text2"/>
    <w:basedOn w:val="a"/>
    <w:link w:val="Doc-text2Char"/>
    <w:qFormat/>
    <w:rsid w:val="007624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62481"/>
    <w:rPr>
      <w:rFonts w:ascii="Arial" w:eastAsia="MS Mincho" w:hAnsi="Arial" w:cs="Arial"/>
      <w:lang w:val="en-GB" w:eastAsia="en-GB"/>
    </w:rPr>
  </w:style>
  <w:style w:type="paragraph" w:customStyle="1" w:styleId="115">
    <w:name w:val="1.1"/>
    <w:basedOn w:val="30"/>
    <w:link w:val="11Char"/>
    <w:qFormat/>
    <w:rsid w:val="007624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62481"/>
    <w:rPr>
      <w:rFonts w:ascii="Arial" w:eastAsia="MS Mincho" w:hAnsi="Arial"/>
      <w:b/>
      <w:bCs/>
      <w:sz w:val="24"/>
      <w:szCs w:val="26"/>
      <w:lang w:val="en-US" w:eastAsia="en-GB"/>
    </w:rPr>
  </w:style>
  <w:style w:type="character" w:customStyle="1" w:styleId="1fff0">
    <w:name w:val="明显强调1"/>
    <w:uiPriority w:val="21"/>
    <w:qFormat/>
    <w:rsid w:val="00762481"/>
    <w:rPr>
      <w:b/>
      <w:bCs/>
      <w:i/>
      <w:iCs/>
      <w:color w:val="4F81BD"/>
    </w:rPr>
  </w:style>
  <w:style w:type="paragraph" w:customStyle="1" w:styleId="Paragraphedeliste">
    <w:name w:val="Paragraphe de liste"/>
    <w:basedOn w:val="a"/>
    <w:uiPriority w:val="34"/>
    <w:qFormat/>
    <w:rsid w:val="007624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62481"/>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624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62481"/>
    <w:rPr>
      <w:rFonts w:ascii="Arial" w:eastAsia="MS Mincho" w:hAnsi="Arial" w:cs="Arial"/>
      <w:b/>
      <w:sz w:val="24"/>
      <w:szCs w:val="24"/>
      <w:lang w:val="en-US" w:eastAsia="en-GB"/>
    </w:rPr>
  </w:style>
  <w:style w:type="character" w:customStyle="1" w:styleId="Char28">
    <w:name w:val="明显引用 Char2"/>
    <w:basedOn w:val="a0"/>
    <w:uiPriority w:val="30"/>
    <w:rsid w:val="00762481"/>
    <w:rPr>
      <w:rFonts w:ascii="Times New Roman" w:hAnsi="Times New Roman"/>
      <w:i/>
      <w:iCs/>
      <w:color w:val="4F81BD" w:themeColor="accent1"/>
      <w:lang w:val="en-GB" w:eastAsia="en-US"/>
    </w:rPr>
  </w:style>
  <w:style w:type="table" w:customStyle="1" w:styleId="5f7">
    <w:name w:val="网格型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762481"/>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762481"/>
    <w:rPr>
      <w:rFonts w:ascii="Times New Roman" w:eastAsia="Batang" w:hAnsi="Times New Roman"/>
      <w:lang w:val="en-GB" w:eastAsia="en-US"/>
    </w:rPr>
  </w:style>
  <w:style w:type="table" w:customStyle="1" w:styleId="TableGrid10">
    <w:name w:val="Table Grid10"/>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762481"/>
    <w:rPr>
      <w:rFonts w:ascii="Cambria" w:hAnsi="Cambria" w:cs="Times New Roman" w:hint="default"/>
      <w:b/>
      <w:bCs/>
      <w:kern w:val="28"/>
      <w:sz w:val="32"/>
      <w:szCs w:val="32"/>
      <w:lang w:val="en-GB" w:eastAsia="en-US"/>
    </w:rPr>
  </w:style>
  <w:style w:type="character" w:customStyle="1" w:styleId="1fff3">
    <w:name w:val="副標題 字元1"/>
    <w:rsid w:val="00762481"/>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762481"/>
    <w:rPr>
      <w:rFonts w:ascii="Times New Roman" w:hAnsi="Times New Roman" w:cs="Times New Roman" w:hint="default"/>
      <w:i/>
      <w:iCs/>
      <w:color w:val="4F81BD"/>
      <w:lang w:val="en-GB" w:eastAsia="en-US"/>
    </w:rPr>
  </w:style>
  <w:style w:type="table" w:customStyle="1" w:styleId="TableGrid712">
    <w:name w:val="Table Grid712"/>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C19E-54E9-49F2-811C-76B183D4A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6777</TotalTime>
  <Pages>31</Pages>
  <Words>10278</Words>
  <Characters>58589</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2024-01-12T09:20:00Z</dcterms:created>
  <dcterms:modified xsi:type="dcterms:W3CDTF">2024-02-15T15:17:00Z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(3)7hslrN8zfPA1bsZ6OeEkpZLM6xu2zUFDWWEszFHE2GClmFv3Z5kULOqiOw/g0E/bdz/EGjRm
i+2SW//BJYZdXTvkWe9E4JJXaMk85XccztTTqQHZGbXqfkrHhCPitTy1n+ouWQJB/qSg+qDv
gvKMr+bOowPJHVU3JU48JgrPU8aZSTcN6O27lJItX/gDXTaPq3yFJq/9VIUHMo0ohu9phO4h
WFq4U+9srLaMZJVEbk</vt:lpwstr>
  </property>
  <property fmtid="{D5CDD505-2E9C-101B-9397-08002B2CF9AE}" pid="22" name="_2015_ms_pID_7253431">
    <vt:lpwstr>XYm+qb81GqnLVJoZB44+xFoLNCEnOQ4sjqp207IQ+G99ltxviX5wC4
pI2Hk5+3XLfrm7nN2qtdecreF5wMFFS3s54RynOhjKJ3HUIioDBlIkIsaCAO1KuR9S00c3JW
WTrvLmok44FM7VLgTgUv1G9FlkzDRX5lZS4IjgGvu1noSoAz1VuCyCDBOl2F5ZHoDrRb/dn3
QkotOEDxvjiXqzMdKN4Y5nKx+FyW1TroBLJm</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1708010248</vt:lpwstr>
  </property>
</Properties>
</file>