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2CD2C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C73F9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C73F9">
          <w:rPr>
            <w:b/>
            <w:noProof/>
            <w:sz w:val="24"/>
          </w:rPr>
          <w:t>102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C73F9">
          <w:rPr>
            <w:b/>
            <w:i/>
            <w:noProof/>
            <w:sz w:val="28"/>
          </w:rPr>
          <w:t>R5-24</w:t>
        </w:r>
        <w:r w:rsidR="00240FFB">
          <w:rPr>
            <w:b/>
            <w:i/>
            <w:noProof/>
            <w:sz w:val="28"/>
          </w:rPr>
          <w:t>0727</w:t>
        </w:r>
      </w:fldSimple>
      <w:bookmarkStart w:id="0" w:name="_GoBack"/>
      <w:bookmarkEnd w:id="0"/>
    </w:p>
    <w:p w14:paraId="7CB45193" w14:textId="5A78AC55" w:rsidR="001E41F3" w:rsidRDefault="00536B4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C73F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C73F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C73F9">
          <w:rPr>
            <w:b/>
            <w:noProof/>
            <w:sz w:val="24"/>
          </w:rPr>
          <w:t>Feb 26</w:t>
        </w:r>
        <w:r w:rsidR="007C73F9" w:rsidRPr="007C73F9">
          <w:rPr>
            <w:b/>
            <w:noProof/>
            <w:sz w:val="24"/>
            <w:vertAlign w:val="superscript"/>
          </w:rPr>
          <w:t>th</w:t>
        </w:r>
        <w:r w:rsidR="007C73F9">
          <w:rPr>
            <w:b/>
            <w:noProof/>
            <w:sz w:val="24"/>
          </w:rPr>
          <w:t xml:space="preserve">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C73F9">
          <w:rPr>
            <w:b/>
            <w:noProof/>
            <w:sz w:val="24"/>
          </w:rPr>
          <w:t>Mar 1</w:t>
        </w:r>
        <w:r w:rsidR="007C73F9" w:rsidRPr="007C73F9">
          <w:rPr>
            <w:b/>
            <w:noProof/>
            <w:sz w:val="24"/>
            <w:vertAlign w:val="superscript"/>
          </w:rPr>
          <w:t>st</w:t>
        </w:r>
        <w:r w:rsidR="007C73F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9D352" w:rsidR="001E41F3" w:rsidRPr="00410371" w:rsidRDefault="00536B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73F9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27219" w:rsidR="001E41F3" w:rsidRPr="00410371" w:rsidRDefault="00536B44" w:rsidP="00240FF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40FFB">
                <w:rPr>
                  <w:b/>
                  <w:noProof/>
                  <w:sz w:val="28"/>
                </w:rPr>
                <w:t>2947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5A95E" w:rsidR="001E41F3" w:rsidRPr="00410371" w:rsidRDefault="00536B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73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3BA2A" w:rsidR="001E41F3" w:rsidRPr="00410371" w:rsidRDefault="00536B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73F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95520" w:rsidR="001E41F3" w:rsidRDefault="00536B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73F9" w:rsidRPr="002A7637">
                <w:rPr>
                  <w:noProof/>
                </w:rPr>
                <w:t>Correction to RedCap RRM test case 16.</w:t>
              </w:r>
              <w:r w:rsidR="003C1F93">
                <w:rPr>
                  <w:noProof/>
                </w:rPr>
                <w:t>7.</w:t>
              </w:r>
              <w:r w:rsidR="00F20C18">
                <w:rPr>
                  <w:noProof/>
                </w:rPr>
                <w:t>4</w:t>
              </w:r>
              <w:r w:rsidR="003C1F93">
                <w:rPr>
                  <w:noProof/>
                </w:rPr>
                <w:t>.</w:t>
              </w:r>
              <w:r w:rsidR="00FB5353">
                <w:rPr>
                  <w:noProof/>
                </w:rPr>
                <w:t>4</w:t>
              </w:r>
              <w:r w:rsidR="00CD1D4A">
                <w:rPr>
                  <w:noProof/>
                </w:rPr>
                <w:t>.</w:t>
              </w:r>
              <w:r w:rsidR="00713D5C">
                <w:rPr>
                  <w:noProof/>
                </w:rPr>
                <w:t>2</w:t>
              </w:r>
              <w:r w:rsidR="007C73F9" w:rsidRPr="002A7637">
                <w:rPr>
                  <w:noProof/>
                </w:rPr>
                <w:t xml:space="preserve"> with TT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FB2CA" w:rsidR="001E41F3" w:rsidRDefault="00536B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C73F9" w:rsidRPr="004A220A">
                <w:rPr>
                  <w:noProof/>
                </w:rPr>
                <w:fldChar w:fldCharType="begin"/>
              </w:r>
              <w:r w:rsidR="007C73F9" w:rsidRPr="004A220A">
                <w:rPr>
                  <w:noProof/>
                </w:rPr>
                <w:instrText xml:space="preserve"> DOCPROPERTY  SourceIfWg  \* MERGEFORMAT </w:instrText>
              </w:r>
              <w:r w:rsidR="007C73F9" w:rsidRPr="004A220A">
                <w:rPr>
                  <w:noProof/>
                </w:rPr>
                <w:fldChar w:fldCharType="separate"/>
              </w:r>
              <w:r w:rsidR="007C73F9" w:rsidRPr="004A220A">
                <w:rPr>
                  <w:noProof/>
                </w:rPr>
                <w:t>Huawei, HiSilicon</w:t>
              </w:r>
              <w:r w:rsidR="007C73F9" w:rsidRPr="004A220A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1093C" w:rsidR="001E41F3" w:rsidRDefault="00536B4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C73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72277" w:rsidR="001E41F3" w:rsidRDefault="00536B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C73F9" w:rsidRPr="007C73F9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251A2" w:rsidR="001E41F3" w:rsidRDefault="00536B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C73F9">
                <w:rPr>
                  <w:noProof/>
                </w:rPr>
                <w:t>2024-02-17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70A66" w:rsidR="001E41F3" w:rsidRDefault="00536B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C73F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B1FC1" w:rsidR="001E41F3" w:rsidRDefault="00536B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73F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BC641" w14:textId="6E916C20" w:rsidR="001E41F3" w:rsidRDefault="00B33807" w:rsidP="00B338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update test case in following aspects according to TT analysis:</w:t>
            </w:r>
          </w:p>
          <w:p w14:paraId="5BEDF086" w14:textId="75DA813C" w:rsidR="00B33807" w:rsidRDefault="00B33807" w:rsidP="00B3380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is removed;</w:t>
            </w:r>
          </w:p>
          <w:p w14:paraId="708AA7DE" w14:textId="3019F3A5" w:rsidR="00B33807" w:rsidRDefault="00595D37" w:rsidP="0018570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451D6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ssues mentioned above are solved.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F10E4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66F8A7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</w:t>
            </w:r>
            <w:r w:rsidR="003C1F93">
              <w:rPr>
                <w:noProof/>
                <w:lang w:eastAsia="zh-CN"/>
              </w:rPr>
              <w:t>7.</w:t>
            </w:r>
            <w:r w:rsidR="00F20C18">
              <w:rPr>
                <w:noProof/>
                <w:lang w:eastAsia="zh-CN"/>
              </w:rPr>
              <w:t>4</w:t>
            </w:r>
            <w:r w:rsidR="003C1F93">
              <w:rPr>
                <w:noProof/>
                <w:lang w:eastAsia="zh-CN"/>
              </w:rPr>
              <w:t>.</w:t>
            </w:r>
            <w:r w:rsidR="00FB5353">
              <w:rPr>
                <w:noProof/>
                <w:lang w:eastAsia="zh-CN"/>
              </w:rPr>
              <w:t>4</w:t>
            </w:r>
            <w:r w:rsidR="00CD1D4A">
              <w:rPr>
                <w:noProof/>
                <w:lang w:eastAsia="zh-CN"/>
              </w:rPr>
              <w:t>.</w:t>
            </w:r>
            <w:r w:rsidR="00713D5C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D55C13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2556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72550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71441C" w14:textId="77777777" w:rsidR="00E20AB8" w:rsidRDefault="00E20AB8" w:rsidP="00E20AB8">
      <w:pPr>
        <w:pStyle w:val="H6"/>
        <w:rPr>
          <w:b/>
          <w:noProof/>
          <w:color w:val="00B0F0"/>
        </w:rPr>
      </w:pPr>
      <w:bookmarkStart w:id="2" w:name="_Hlk155972499"/>
      <w:r>
        <w:rPr>
          <w:b/>
          <w:noProof/>
          <w:color w:val="00B0F0"/>
        </w:rPr>
        <w:lastRenderedPageBreak/>
        <w:t>&lt;</w:t>
      </w:r>
      <w:r>
        <w:rPr>
          <w:b/>
          <w:noProof/>
          <w:color w:val="00B0F0"/>
          <w:lang w:eastAsia="zh-CN"/>
        </w:rPr>
        <w:t>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bookmarkEnd w:id="2"/>
    <w:p w14:paraId="0CEFB0DE" w14:textId="77777777" w:rsidR="00FB5353" w:rsidRPr="005A2155" w:rsidRDefault="00FB5353" w:rsidP="00FB5353">
      <w:pPr>
        <w:pStyle w:val="5"/>
        <w:rPr>
          <w:lang w:eastAsia="sv-SE"/>
        </w:rPr>
      </w:pPr>
      <w:r>
        <w:rPr>
          <w:lang w:eastAsia="sv-SE"/>
        </w:rPr>
        <w:t>16.7.4.4.2</w:t>
      </w:r>
      <w:r w:rsidRPr="005A2155">
        <w:rPr>
          <w:lang w:eastAsia="sv-SE"/>
        </w:rPr>
        <w:tab/>
        <w:t>NR SA FR1 CSI-RS based L1-RSRP relative measurement on resource set with repetition off for 2 Rx UE</w:t>
      </w:r>
    </w:p>
    <w:p w14:paraId="6260F59C" w14:textId="741BC0A7" w:rsidR="00FB5353" w:rsidRPr="005A2155" w:rsidDel="00FB5353" w:rsidRDefault="00FB5353" w:rsidP="00FB5353">
      <w:pPr>
        <w:pStyle w:val="EditorsNote"/>
        <w:rPr>
          <w:del w:id="3" w:author="Huawei" w:date="2024-01-19T10:08:00Z"/>
          <w:lang w:eastAsia="zh-CN"/>
        </w:rPr>
      </w:pPr>
      <w:del w:id="4" w:author="Huawei" w:date="2024-01-19T10:08:00Z">
        <w:r w:rsidRPr="005A2155" w:rsidDel="00FB5353">
          <w:rPr>
            <w:rFonts w:hint="eastAsia"/>
            <w:lang w:eastAsia="zh-CN"/>
          </w:rPr>
          <w:delText>E</w:delText>
        </w:r>
        <w:r w:rsidRPr="005A2155" w:rsidDel="00FB5353">
          <w:rPr>
            <w:lang w:eastAsia="zh-CN"/>
          </w:rPr>
          <w:delText>ditor’s note: This test case is incomplete in following aspects:</w:delText>
        </w:r>
      </w:del>
    </w:p>
    <w:p w14:paraId="3CBB4E05" w14:textId="40320646" w:rsidR="00FB5353" w:rsidRPr="005A2155" w:rsidDel="00FB5353" w:rsidRDefault="00FB5353" w:rsidP="00FB5353">
      <w:pPr>
        <w:pStyle w:val="EditorsNote"/>
        <w:rPr>
          <w:del w:id="5" w:author="Huawei" w:date="2024-01-19T10:08:00Z"/>
          <w:lang w:eastAsia="sv-SE"/>
        </w:rPr>
      </w:pPr>
      <w:del w:id="6" w:author="Huawei" w:date="2024-01-19T10:08:00Z">
        <w:r w:rsidRPr="005A2155" w:rsidDel="00FB5353">
          <w:rPr>
            <w:rFonts w:hint="eastAsia"/>
            <w:lang w:eastAsia="zh-CN"/>
          </w:rPr>
          <w:delText>-</w:delText>
        </w:r>
        <w:r w:rsidRPr="005A2155" w:rsidDel="00FB5353">
          <w:rPr>
            <w:lang w:eastAsia="zh-CN"/>
          </w:rPr>
          <w:tab/>
          <w:delText>TT analysis is still missing.</w:delText>
        </w:r>
      </w:del>
    </w:p>
    <w:p w14:paraId="78ACE251" w14:textId="77777777" w:rsidR="00FB5353" w:rsidRPr="005A2155" w:rsidRDefault="00FB5353" w:rsidP="00FB5353">
      <w:pPr>
        <w:pStyle w:val="H6"/>
      </w:pPr>
      <w:r>
        <w:t>16.7.4.4.2</w:t>
      </w:r>
      <w:r w:rsidRPr="005A2155">
        <w:t>.1</w:t>
      </w:r>
      <w:r w:rsidRPr="005A2155">
        <w:tab/>
        <w:t>Test purpose</w:t>
      </w:r>
    </w:p>
    <w:p w14:paraId="1B7328BA" w14:textId="77777777" w:rsidR="00FB5353" w:rsidRPr="005A2155" w:rsidRDefault="00FB5353" w:rsidP="00FB5353">
      <w:pPr>
        <w:rPr>
          <w:lang w:eastAsia="sv-SE"/>
        </w:rPr>
      </w:pPr>
      <w:r w:rsidRPr="005A2155">
        <w:rPr>
          <w:lang w:eastAsia="sv-SE"/>
        </w:rPr>
        <w:t>To verify that the CSI-RS based L1-RSRP relative measurement accuracy is within the specified limits for all bands.</w:t>
      </w:r>
    </w:p>
    <w:p w14:paraId="2BEE1F3E" w14:textId="77777777" w:rsidR="00FB5353" w:rsidRPr="005A2155" w:rsidRDefault="00FB5353" w:rsidP="00FB5353">
      <w:pPr>
        <w:pStyle w:val="H6"/>
      </w:pPr>
      <w:r>
        <w:t>16.7.4.4.2</w:t>
      </w:r>
      <w:r w:rsidRPr="005A2155">
        <w:t>.2</w:t>
      </w:r>
      <w:r w:rsidRPr="005A2155">
        <w:tab/>
        <w:t>Test applicability</w:t>
      </w:r>
    </w:p>
    <w:p w14:paraId="693165C9" w14:textId="77777777" w:rsidR="00FB5353" w:rsidRPr="005A2155" w:rsidRDefault="00FB5353" w:rsidP="00FB5353">
      <w:pPr>
        <w:rPr>
          <w:lang w:eastAsia="sv-SE"/>
        </w:rPr>
      </w:pPr>
      <w:r w:rsidRPr="005A2155">
        <w:rPr>
          <w:lang w:eastAsia="sv-SE"/>
        </w:rPr>
        <w:t xml:space="preserve">This test applies to all types of NR </w:t>
      </w:r>
      <w:proofErr w:type="spellStart"/>
      <w:r w:rsidRPr="005A2155">
        <w:rPr>
          <w:lang w:eastAsia="sv-SE"/>
        </w:rPr>
        <w:t>RedCap</w:t>
      </w:r>
      <w:proofErr w:type="spellEnd"/>
      <w:r w:rsidRPr="005A2155">
        <w:rPr>
          <w:lang w:eastAsia="sv-SE"/>
        </w:rPr>
        <w:t xml:space="preserve"> UE with 2 Rx from Release 17 onwards.</w:t>
      </w:r>
    </w:p>
    <w:p w14:paraId="271ACF2D" w14:textId="77777777" w:rsidR="00FB5353" w:rsidRPr="005A2155" w:rsidRDefault="00FB5353" w:rsidP="00FB5353">
      <w:pPr>
        <w:pStyle w:val="H6"/>
        <w:rPr>
          <w:lang w:eastAsia="sv-SE"/>
        </w:rPr>
      </w:pPr>
      <w:r>
        <w:rPr>
          <w:lang w:eastAsia="sv-SE"/>
        </w:rPr>
        <w:t>16.7.4.4.2</w:t>
      </w:r>
      <w:r w:rsidRPr="005A2155">
        <w:rPr>
          <w:lang w:eastAsia="sv-SE"/>
        </w:rPr>
        <w:t>.3</w:t>
      </w:r>
      <w:r w:rsidRPr="005A2155">
        <w:rPr>
          <w:lang w:eastAsia="sv-SE"/>
        </w:rPr>
        <w:tab/>
        <w:t>Minimum conformance requirements</w:t>
      </w:r>
    </w:p>
    <w:p w14:paraId="4A8AAE30" w14:textId="77777777" w:rsidR="00FB5353" w:rsidRPr="005A2155" w:rsidRDefault="00FB5353" w:rsidP="00FB5353">
      <w:pPr>
        <w:rPr>
          <w:lang w:eastAsia="sv-SE"/>
        </w:rPr>
      </w:pPr>
      <w:r w:rsidRPr="005A2155">
        <w:rPr>
          <w:lang w:eastAsia="sv-SE"/>
        </w:rPr>
        <w:t xml:space="preserve">The minimum conformance requirements are specified in clause </w:t>
      </w:r>
      <w:r w:rsidRPr="005A2155">
        <w:t>16.7.4.0.4</w:t>
      </w:r>
      <w:r w:rsidRPr="005A2155">
        <w:rPr>
          <w:lang w:eastAsia="sv-SE"/>
        </w:rPr>
        <w:t>.</w:t>
      </w:r>
    </w:p>
    <w:p w14:paraId="45495429" w14:textId="77777777" w:rsidR="00FB5353" w:rsidRPr="005A2155" w:rsidRDefault="00FB5353" w:rsidP="00FB5353">
      <w:pPr>
        <w:rPr>
          <w:lang w:eastAsia="sv-SE"/>
        </w:rPr>
      </w:pPr>
      <w:r w:rsidRPr="005A2155">
        <w:rPr>
          <w:lang w:eastAsia="sv-SE"/>
        </w:rPr>
        <w:t>The normative reference for this requirement is TS 38.133 [6] clause A.16.7.4.4.</w:t>
      </w:r>
    </w:p>
    <w:p w14:paraId="292E71E0" w14:textId="77777777" w:rsidR="00FB5353" w:rsidRPr="005A2155" w:rsidRDefault="00FB5353" w:rsidP="00FB5353">
      <w:pPr>
        <w:pStyle w:val="H6"/>
        <w:rPr>
          <w:lang w:eastAsia="sv-SE"/>
        </w:rPr>
      </w:pPr>
      <w:r>
        <w:rPr>
          <w:lang w:eastAsia="sv-SE"/>
        </w:rPr>
        <w:t>16.7.4.4.2</w:t>
      </w:r>
      <w:r w:rsidRPr="005A2155">
        <w:rPr>
          <w:lang w:eastAsia="sv-SE"/>
        </w:rPr>
        <w:t>.4</w:t>
      </w:r>
      <w:r w:rsidRPr="005A2155">
        <w:rPr>
          <w:lang w:eastAsia="sv-SE"/>
        </w:rPr>
        <w:tab/>
        <w:t>Test description</w:t>
      </w:r>
    </w:p>
    <w:p w14:paraId="75D37510" w14:textId="77777777" w:rsidR="00FB5353" w:rsidRPr="005A2155" w:rsidRDefault="00FB5353" w:rsidP="00FB5353">
      <w:pPr>
        <w:pStyle w:val="H6"/>
        <w:rPr>
          <w:lang w:eastAsia="sv-SE"/>
        </w:rPr>
      </w:pPr>
      <w:r>
        <w:rPr>
          <w:lang w:eastAsia="sv-SE"/>
        </w:rPr>
        <w:t>16.7.4.4.2</w:t>
      </w:r>
      <w:r w:rsidRPr="005A2155">
        <w:rPr>
          <w:lang w:eastAsia="sv-SE"/>
        </w:rPr>
        <w:t>.4.1</w:t>
      </w:r>
      <w:r w:rsidRPr="005A2155">
        <w:rPr>
          <w:lang w:eastAsia="sv-SE"/>
        </w:rPr>
        <w:tab/>
        <w:t>Initial conditions</w:t>
      </w:r>
    </w:p>
    <w:p w14:paraId="4C3EED15" w14:textId="77777777" w:rsidR="00FB5353" w:rsidRPr="005A2155" w:rsidRDefault="00FB5353" w:rsidP="00FB5353">
      <w:pPr>
        <w:rPr>
          <w:lang w:eastAsia="sv-SE"/>
        </w:rPr>
      </w:pPr>
      <w:r w:rsidRPr="005A2155">
        <w:rPr>
          <w:lang w:eastAsia="sv-SE"/>
        </w:rPr>
        <w:t>Same as the initial conditions given in clause 6.7.4.2.2.4.1 with following exceptions:</w:t>
      </w:r>
    </w:p>
    <w:p w14:paraId="251A2BA7" w14:textId="77777777" w:rsidR="00FB5353" w:rsidRPr="005A2155" w:rsidRDefault="00FB5353" w:rsidP="00FB5353">
      <w:pPr>
        <w:pStyle w:val="B1"/>
        <w:rPr>
          <w:lang w:eastAsia="zh-CN"/>
        </w:rPr>
      </w:pPr>
      <w:r w:rsidRPr="005A2155">
        <w:rPr>
          <w:rFonts w:hint="eastAsia"/>
          <w:lang w:eastAsia="zh-CN"/>
        </w:rPr>
        <w:t>-</w:t>
      </w:r>
      <w:r w:rsidRPr="005A2155">
        <w:rPr>
          <w:lang w:eastAsia="zh-CN"/>
        </w:rPr>
        <w:tab/>
        <w:t xml:space="preserve">Table 6.7.4.2.2.4.1-1 is replaced by Table </w:t>
      </w:r>
      <w:r>
        <w:rPr>
          <w:lang w:eastAsia="zh-CN"/>
        </w:rPr>
        <w:t>16.7.4.4.2</w:t>
      </w:r>
      <w:r w:rsidRPr="005A2155">
        <w:rPr>
          <w:lang w:eastAsia="zh-CN"/>
        </w:rPr>
        <w:t>.4.1-1;</w:t>
      </w:r>
    </w:p>
    <w:p w14:paraId="78096428" w14:textId="77777777" w:rsidR="00FB5353" w:rsidRPr="005A2155" w:rsidRDefault="00FB5353" w:rsidP="00FB5353">
      <w:pPr>
        <w:pStyle w:val="B1"/>
        <w:rPr>
          <w:lang w:eastAsia="zh-CN"/>
        </w:rPr>
      </w:pPr>
      <w:r w:rsidRPr="005A2155">
        <w:rPr>
          <w:rFonts w:hint="eastAsia"/>
          <w:lang w:eastAsia="zh-CN"/>
        </w:rPr>
        <w:t>-</w:t>
      </w:r>
      <w:r w:rsidRPr="005A2155">
        <w:rPr>
          <w:lang w:eastAsia="zh-CN"/>
        </w:rPr>
        <w:tab/>
        <w:t xml:space="preserve">Table 6.7.4.2.2.4.1-2 is replaced by Table </w:t>
      </w:r>
      <w:r>
        <w:rPr>
          <w:lang w:eastAsia="zh-CN"/>
        </w:rPr>
        <w:t>16.7.4.4.2</w:t>
      </w:r>
      <w:r w:rsidRPr="005A2155">
        <w:rPr>
          <w:lang w:eastAsia="zh-CN"/>
        </w:rPr>
        <w:t>.4.1-2;</w:t>
      </w:r>
    </w:p>
    <w:p w14:paraId="1B543F1B" w14:textId="77777777" w:rsidR="00FB5353" w:rsidRPr="005A2155" w:rsidRDefault="00FB5353" w:rsidP="00FB5353">
      <w:pPr>
        <w:pStyle w:val="TH"/>
      </w:pPr>
      <w:r w:rsidRPr="005A2155">
        <w:t xml:space="preserve">Table </w:t>
      </w:r>
      <w:r>
        <w:t>16.7.4.4.2</w:t>
      </w:r>
      <w:r w:rsidRPr="005A2155">
        <w:t xml:space="preserve">.4.1-1: </w:t>
      </w:r>
      <w:r w:rsidRPr="005A2155">
        <w:rPr>
          <w:lang w:eastAsia="sv-SE"/>
        </w:rPr>
        <w:t>S</w:t>
      </w:r>
      <w:r w:rsidRPr="005A2155">
        <w:t>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FB5353" w:rsidRPr="005A2155" w14:paraId="4E960E0A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0A05A9EE" w14:textId="77777777" w:rsidR="00FB5353" w:rsidRPr="005A2155" w:rsidRDefault="00FB5353" w:rsidP="00D34B2C">
            <w:pPr>
              <w:pStyle w:val="TAH"/>
            </w:pPr>
            <w:r w:rsidRPr="005A2155">
              <w:t>Test Config</w:t>
            </w:r>
          </w:p>
        </w:tc>
        <w:tc>
          <w:tcPr>
            <w:tcW w:w="7371" w:type="dxa"/>
            <w:shd w:val="clear" w:color="auto" w:fill="auto"/>
          </w:tcPr>
          <w:p w14:paraId="1654CF01" w14:textId="77777777" w:rsidR="00FB5353" w:rsidRPr="005A2155" w:rsidRDefault="00FB5353" w:rsidP="00D34B2C">
            <w:pPr>
              <w:pStyle w:val="TAH"/>
            </w:pPr>
            <w:r w:rsidRPr="005A2155">
              <w:t>Description</w:t>
            </w:r>
          </w:p>
        </w:tc>
      </w:tr>
      <w:tr w:rsidR="00FB5353" w:rsidRPr="005A2155" w14:paraId="771D771E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6DA563B5" w14:textId="77777777" w:rsidR="00FB5353" w:rsidRPr="005A2155" w:rsidRDefault="00FB5353" w:rsidP="00D34B2C">
            <w:pPr>
              <w:pStyle w:val="TAC"/>
            </w:pPr>
            <w:r>
              <w:t>16.7.4.4.2</w:t>
            </w:r>
            <w:r w:rsidRPr="005A2155">
              <w:t>-1</w:t>
            </w:r>
          </w:p>
        </w:tc>
        <w:tc>
          <w:tcPr>
            <w:tcW w:w="7371" w:type="dxa"/>
            <w:shd w:val="clear" w:color="auto" w:fill="auto"/>
          </w:tcPr>
          <w:p w14:paraId="7CEEFAEE" w14:textId="77777777" w:rsidR="00FB5353" w:rsidRPr="005A2155" w:rsidRDefault="00FB5353" w:rsidP="00D34B2C">
            <w:pPr>
              <w:pStyle w:val="TAC"/>
              <w:jc w:val="left"/>
            </w:pPr>
            <w:r w:rsidRPr="005A2155">
              <w:t>NR 15 kHz SSB SCS, 10 MHz bandwidth, FDD duplex mode</w:t>
            </w:r>
          </w:p>
        </w:tc>
      </w:tr>
      <w:tr w:rsidR="00FB5353" w:rsidRPr="005A2155" w14:paraId="657D95AD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406FA113" w14:textId="77777777" w:rsidR="00FB5353" w:rsidRPr="005A2155" w:rsidRDefault="00FB5353" w:rsidP="00D34B2C">
            <w:pPr>
              <w:pStyle w:val="TAC"/>
            </w:pPr>
            <w:r>
              <w:t>16.7.4.4.2</w:t>
            </w:r>
            <w:r w:rsidRPr="005A2155">
              <w:t>-2</w:t>
            </w:r>
          </w:p>
        </w:tc>
        <w:tc>
          <w:tcPr>
            <w:tcW w:w="7371" w:type="dxa"/>
            <w:shd w:val="clear" w:color="auto" w:fill="auto"/>
          </w:tcPr>
          <w:p w14:paraId="15833464" w14:textId="77777777" w:rsidR="00FB5353" w:rsidRPr="005A2155" w:rsidRDefault="00FB5353" w:rsidP="00D34B2C">
            <w:pPr>
              <w:pStyle w:val="TAC"/>
              <w:jc w:val="left"/>
            </w:pPr>
            <w:r w:rsidRPr="005A2155">
              <w:t>NR 15 kHz SSB SCS, 10 MHz bandwidth, TDD duplex mode</w:t>
            </w:r>
          </w:p>
        </w:tc>
      </w:tr>
      <w:tr w:rsidR="00FB5353" w:rsidRPr="005A2155" w14:paraId="3A57E3B2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1DE3F447" w14:textId="77777777" w:rsidR="00FB5353" w:rsidRPr="005A2155" w:rsidRDefault="00FB5353" w:rsidP="00D34B2C">
            <w:pPr>
              <w:pStyle w:val="TAC"/>
            </w:pPr>
            <w:r>
              <w:t>16.7.4.4.2</w:t>
            </w:r>
            <w:r w:rsidRPr="005A2155">
              <w:t>-3</w:t>
            </w:r>
          </w:p>
        </w:tc>
        <w:tc>
          <w:tcPr>
            <w:tcW w:w="7371" w:type="dxa"/>
            <w:shd w:val="clear" w:color="auto" w:fill="auto"/>
          </w:tcPr>
          <w:p w14:paraId="4D1F06E2" w14:textId="77777777" w:rsidR="00FB5353" w:rsidRPr="005A2155" w:rsidRDefault="00FB5353" w:rsidP="00D34B2C">
            <w:pPr>
              <w:pStyle w:val="TAC"/>
              <w:jc w:val="left"/>
            </w:pPr>
            <w:r w:rsidRPr="005A2155">
              <w:t>NR 30 kHz SSB SCS, 20 MHz bandwidth, TDD duplex mode</w:t>
            </w:r>
          </w:p>
        </w:tc>
      </w:tr>
      <w:tr w:rsidR="00FB5353" w:rsidRPr="005A2155" w14:paraId="143A9B3A" w14:textId="77777777" w:rsidTr="00D34B2C">
        <w:trPr>
          <w:jc w:val="center"/>
        </w:trPr>
        <w:tc>
          <w:tcPr>
            <w:tcW w:w="1418" w:type="dxa"/>
            <w:shd w:val="clear" w:color="auto" w:fill="auto"/>
          </w:tcPr>
          <w:p w14:paraId="58C6E41A" w14:textId="77777777" w:rsidR="00FB5353" w:rsidRPr="005A2155" w:rsidRDefault="00FB5353" w:rsidP="00D34B2C">
            <w:pPr>
              <w:pStyle w:val="TAC"/>
            </w:pPr>
            <w:r>
              <w:t>16.7.4.4.2</w:t>
            </w:r>
            <w:r w:rsidRPr="005A2155">
              <w:t>-4</w:t>
            </w:r>
          </w:p>
        </w:tc>
        <w:tc>
          <w:tcPr>
            <w:tcW w:w="7371" w:type="dxa"/>
            <w:shd w:val="clear" w:color="auto" w:fill="auto"/>
          </w:tcPr>
          <w:p w14:paraId="61299B60" w14:textId="77777777" w:rsidR="00FB5353" w:rsidRPr="005A2155" w:rsidRDefault="00FB5353" w:rsidP="00D34B2C">
            <w:pPr>
              <w:pStyle w:val="TAC"/>
              <w:jc w:val="left"/>
            </w:pPr>
            <w:r w:rsidRPr="005A2155">
              <w:rPr>
                <w:rFonts w:eastAsia="Malgun Gothic"/>
              </w:rPr>
              <w:t>NR 15 kHz SSB SCS, 10 MHz bandwidth, HD-FDD duplex mode</w:t>
            </w:r>
          </w:p>
        </w:tc>
      </w:tr>
      <w:tr w:rsidR="00FB5353" w:rsidRPr="005A2155" w14:paraId="6C6AF9EC" w14:textId="77777777" w:rsidTr="00D34B2C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2761C262" w14:textId="77777777" w:rsidR="00FB5353" w:rsidRPr="005A2155" w:rsidRDefault="00FB5353" w:rsidP="00D34B2C">
            <w:pPr>
              <w:pStyle w:val="TAC"/>
              <w:jc w:val="left"/>
            </w:pPr>
            <w:r w:rsidRPr="005A2155">
              <w:t>Note: The UE is only required to be tested in one of the supported test configurations</w:t>
            </w:r>
          </w:p>
        </w:tc>
      </w:tr>
    </w:tbl>
    <w:p w14:paraId="5F02C825" w14:textId="77777777" w:rsidR="00FB5353" w:rsidRPr="005A2155" w:rsidRDefault="00FB5353" w:rsidP="00FB5353">
      <w:pPr>
        <w:rPr>
          <w:lang w:eastAsia="sv-SE"/>
        </w:rPr>
      </w:pPr>
    </w:p>
    <w:p w14:paraId="08C52590" w14:textId="77777777" w:rsidR="00FB5353" w:rsidRPr="005A2155" w:rsidRDefault="00FB5353" w:rsidP="00FB5353">
      <w:pPr>
        <w:pStyle w:val="TH"/>
      </w:pPr>
      <w:r w:rsidRPr="005A2155">
        <w:t xml:space="preserve">Table </w:t>
      </w:r>
      <w:r>
        <w:t>16.7.4.4.2</w:t>
      </w:r>
      <w:r w:rsidRPr="005A2155">
        <w:t>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FB5353" w:rsidRPr="005A2155" w14:paraId="021CB20A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0E3EAAEE" w14:textId="77777777" w:rsidR="00FB5353" w:rsidRPr="005A2155" w:rsidRDefault="00FB5353" w:rsidP="00D34B2C">
            <w:pPr>
              <w:pStyle w:val="TAH"/>
            </w:pPr>
            <w:r w:rsidRPr="005A2155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53026FC" w14:textId="77777777" w:rsidR="00FB5353" w:rsidRPr="005A2155" w:rsidRDefault="00FB5353" w:rsidP="00D34B2C">
            <w:pPr>
              <w:pStyle w:val="TAH"/>
            </w:pPr>
            <w:r w:rsidRPr="005A2155">
              <w:t>Value</w:t>
            </w:r>
          </w:p>
        </w:tc>
        <w:tc>
          <w:tcPr>
            <w:tcW w:w="3961" w:type="dxa"/>
          </w:tcPr>
          <w:p w14:paraId="73543FB3" w14:textId="77777777" w:rsidR="00FB5353" w:rsidRPr="005A2155" w:rsidRDefault="00FB5353" w:rsidP="00D34B2C">
            <w:pPr>
              <w:pStyle w:val="TAH"/>
            </w:pPr>
            <w:r w:rsidRPr="005A2155">
              <w:t>Comment</w:t>
            </w:r>
          </w:p>
        </w:tc>
      </w:tr>
      <w:tr w:rsidR="00FB5353" w:rsidRPr="005A2155" w14:paraId="67867DB3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21E6CE6D" w14:textId="77777777" w:rsidR="00FB5353" w:rsidRPr="005A2155" w:rsidRDefault="00FB5353" w:rsidP="00D34B2C">
            <w:pPr>
              <w:pStyle w:val="TAC"/>
            </w:pPr>
            <w:r w:rsidRPr="005A2155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E89E632" w14:textId="77777777" w:rsidR="00FB5353" w:rsidRPr="005A2155" w:rsidRDefault="00FB5353" w:rsidP="00D34B2C">
            <w:pPr>
              <w:pStyle w:val="TAC"/>
            </w:pPr>
            <w:r w:rsidRPr="005A2155">
              <w:t>NC, TL/VL, TL/VH, TH/VL, TH/VH</w:t>
            </w:r>
          </w:p>
        </w:tc>
        <w:tc>
          <w:tcPr>
            <w:tcW w:w="3961" w:type="dxa"/>
          </w:tcPr>
          <w:p w14:paraId="7B50D84A" w14:textId="77777777" w:rsidR="00FB5353" w:rsidRPr="005A2155" w:rsidRDefault="00FB5353" w:rsidP="00D34B2C">
            <w:pPr>
              <w:pStyle w:val="TAC"/>
            </w:pPr>
            <w:r w:rsidRPr="005A2155">
              <w:t>As specified in TS 38.508-1 [14] clause 4.1.</w:t>
            </w:r>
          </w:p>
        </w:tc>
      </w:tr>
      <w:tr w:rsidR="00FB5353" w:rsidRPr="005A2155" w14:paraId="63D6F1E0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2D912EBE" w14:textId="77777777" w:rsidR="00FB5353" w:rsidRPr="005A2155" w:rsidRDefault="00FB5353" w:rsidP="00D34B2C">
            <w:pPr>
              <w:pStyle w:val="TAC"/>
            </w:pPr>
            <w:r w:rsidRPr="005A2155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35BB0C63" w14:textId="77777777" w:rsidR="00FB5353" w:rsidRPr="005A2155" w:rsidRDefault="00FB5353" w:rsidP="00D34B2C">
            <w:pPr>
              <w:pStyle w:val="TAC"/>
            </w:pPr>
            <w:r w:rsidRPr="005A2155">
              <w:t>As specified in Annex E, Table E.14-1 and TS 38.508-1 [14] clause 4.3.1.</w:t>
            </w:r>
          </w:p>
        </w:tc>
      </w:tr>
      <w:tr w:rsidR="00FB5353" w:rsidRPr="005A2155" w14:paraId="383F0078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480A1C41" w14:textId="77777777" w:rsidR="00FB5353" w:rsidRPr="005A2155" w:rsidRDefault="00FB5353" w:rsidP="00D34B2C">
            <w:pPr>
              <w:pStyle w:val="TAC"/>
            </w:pPr>
            <w:r w:rsidRPr="005A2155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6EAC972" w14:textId="77777777" w:rsidR="00FB5353" w:rsidRPr="005A2155" w:rsidRDefault="00FB5353" w:rsidP="00D34B2C">
            <w:pPr>
              <w:pStyle w:val="TAC"/>
            </w:pPr>
            <w:r w:rsidRPr="005A2155">
              <w:t xml:space="preserve">As specified by the test configuration selected from Table </w:t>
            </w:r>
            <w:r>
              <w:t>16.7.4.4.2</w:t>
            </w:r>
            <w:r w:rsidRPr="005A2155">
              <w:t>.4.1-1.</w:t>
            </w:r>
          </w:p>
        </w:tc>
      </w:tr>
      <w:tr w:rsidR="00FB5353" w:rsidRPr="005A2155" w14:paraId="5908FFE9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6401BE34" w14:textId="77777777" w:rsidR="00FB5353" w:rsidRPr="005A2155" w:rsidRDefault="00FB5353" w:rsidP="00D34B2C">
            <w:pPr>
              <w:pStyle w:val="TAC"/>
            </w:pPr>
            <w:r w:rsidRPr="005A2155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1EABD17" w14:textId="77777777" w:rsidR="00FB5353" w:rsidRPr="005A2155" w:rsidRDefault="00FB5353" w:rsidP="00D34B2C">
            <w:pPr>
              <w:pStyle w:val="TAC"/>
            </w:pPr>
            <w:r w:rsidRPr="005A2155">
              <w:t>AWGN</w:t>
            </w:r>
          </w:p>
        </w:tc>
        <w:tc>
          <w:tcPr>
            <w:tcW w:w="3961" w:type="dxa"/>
          </w:tcPr>
          <w:p w14:paraId="1564D9EC" w14:textId="77777777" w:rsidR="00FB5353" w:rsidRPr="005A2155" w:rsidRDefault="00FB5353" w:rsidP="00D34B2C">
            <w:pPr>
              <w:pStyle w:val="TAC"/>
            </w:pPr>
            <w:r w:rsidRPr="005A2155">
              <w:t>As specified in Annex C.2.2.</w:t>
            </w:r>
          </w:p>
        </w:tc>
      </w:tr>
      <w:tr w:rsidR="00FB5353" w:rsidRPr="005A2155" w14:paraId="036061E9" w14:textId="77777777" w:rsidTr="00D34B2C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494E6AEE" w14:textId="77777777" w:rsidR="00FB5353" w:rsidRPr="005A2155" w:rsidRDefault="00FB5353" w:rsidP="00D34B2C">
            <w:pPr>
              <w:pStyle w:val="TAC"/>
            </w:pPr>
            <w:r w:rsidRPr="005A2155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60690BC5" w14:textId="77777777" w:rsidR="00FB5353" w:rsidRPr="005A2155" w:rsidRDefault="00FB5353" w:rsidP="00D34B2C">
            <w:pPr>
              <w:pStyle w:val="TAC"/>
            </w:pPr>
            <w:r w:rsidRPr="005A2155">
              <w:t>TE Part</w:t>
            </w:r>
          </w:p>
        </w:tc>
        <w:tc>
          <w:tcPr>
            <w:tcW w:w="2809" w:type="dxa"/>
            <w:shd w:val="clear" w:color="auto" w:fill="auto"/>
          </w:tcPr>
          <w:p w14:paraId="38F56034" w14:textId="77777777" w:rsidR="00FB5353" w:rsidRPr="005A2155" w:rsidRDefault="00FB5353" w:rsidP="00D34B2C">
            <w:pPr>
              <w:pStyle w:val="TAC"/>
            </w:pPr>
            <w:r w:rsidRPr="005A2155">
              <w:t>A.3.1.8.2 with n = 1</w:t>
            </w:r>
          </w:p>
        </w:tc>
        <w:tc>
          <w:tcPr>
            <w:tcW w:w="3961" w:type="dxa"/>
            <w:vMerge w:val="restart"/>
          </w:tcPr>
          <w:p w14:paraId="38788A5A" w14:textId="77777777" w:rsidR="00FB5353" w:rsidRPr="005A2155" w:rsidRDefault="00FB5353" w:rsidP="00D34B2C">
            <w:pPr>
              <w:pStyle w:val="TAC"/>
            </w:pPr>
            <w:r w:rsidRPr="005A2155">
              <w:t>As specified in TS 38.508-1 [14] Annex A.</w:t>
            </w:r>
          </w:p>
        </w:tc>
      </w:tr>
      <w:tr w:rsidR="00FB5353" w:rsidRPr="005A2155" w14:paraId="23AB3A18" w14:textId="77777777" w:rsidTr="00D34B2C">
        <w:trPr>
          <w:trHeight w:val="251"/>
          <w:jc w:val="center"/>
        </w:trPr>
        <w:tc>
          <w:tcPr>
            <w:tcW w:w="1701" w:type="dxa"/>
            <w:vMerge/>
            <w:shd w:val="clear" w:color="auto" w:fill="auto"/>
          </w:tcPr>
          <w:p w14:paraId="2398D880" w14:textId="77777777" w:rsidR="00FB5353" w:rsidRPr="005A2155" w:rsidRDefault="00FB5353" w:rsidP="00D34B2C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39B66A76" w14:textId="77777777" w:rsidR="00FB5353" w:rsidRPr="005A2155" w:rsidRDefault="00FB5353" w:rsidP="00D34B2C">
            <w:pPr>
              <w:pStyle w:val="TAC"/>
            </w:pPr>
            <w:r w:rsidRPr="005A2155">
              <w:t>DUT Part</w:t>
            </w:r>
          </w:p>
        </w:tc>
        <w:tc>
          <w:tcPr>
            <w:tcW w:w="2809" w:type="dxa"/>
            <w:shd w:val="clear" w:color="auto" w:fill="auto"/>
          </w:tcPr>
          <w:p w14:paraId="261F010B" w14:textId="77777777" w:rsidR="00FB5353" w:rsidRPr="005A2155" w:rsidRDefault="00FB5353" w:rsidP="00D34B2C">
            <w:pPr>
              <w:pStyle w:val="TAC"/>
            </w:pPr>
            <w:r w:rsidRPr="005A2155">
              <w:t>A.3.2.5.2</w:t>
            </w:r>
          </w:p>
        </w:tc>
        <w:tc>
          <w:tcPr>
            <w:tcW w:w="3961" w:type="dxa"/>
            <w:vMerge/>
          </w:tcPr>
          <w:p w14:paraId="0E77C41D" w14:textId="77777777" w:rsidR="00FB5353" w:rsidRPr="005A2155" w:rsidRDefault="00FB5353" w:rsidP="00D34B2C">
            <w:pPr>
              <w:pStyle w:val="TAC"/>
            </w:pPr>
          </w:p>
        </w:tc>
      </w:tr>
      <w:tr w:rsidR="00FB5353" w:rsidRPr="005A2155" w14:paraId="64280FBC" w14:textId="77777777" w:rsidTr="00D34B2C">
        <w:trPr>
          <w:jc w:val="center"/>
        </w:trPr>
        <w:tc>
          <w:tcPr>
            <w:tcW w:w="1701" w:type="dxa"/>
            <w:shd w:val="clear" w:color="auto" w:fill="auto"/>
          </w:tcPr>
          <w:p w14:paraId="7AE06EFA" w14:textId="77777777" w:rsidR="00FB5353" w:rsidRPr="005A2155" w:rsidRDefault="00FB5353" w:rsidP="00D34B2C">
            <w:pPr>
              <w:pStyle w:val="TAC"/>
            </w:pPr>
            <w:r w:rsidRPr="005A2155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F0E58DF" w14:textId="77777777" w:rsidR="00FB5353" w:rsidRPr="005A2155" w:rsidRDefault="00FB5353" w:rsidP="00D34B2C">
            <w:pPr>
              <w:pStyle w:val="TAC"/>
            </w:pPr>
            <w:r w:rsidRPr="005A2155">
              <w:t>N/A</w:t>
            </w:r>
          </w:p>
        </w:tc>
        <w:tc>
          <w:tcPr>
            <w:tcW w:w="3961" w:type="dxa"/>
          </w:tcPr>
          <w:p w14:paraId="347413CB" w14:textId="77777777" w:rsidR="00FB5353" w:rsidRPr="005A2155" w:rsidRDefault="00FB5353" w:rsidP="00D34B2C">
            <w:pPr>
              <w:pStyle w:val="TAC"/>
            </w:pPr>
          </w:p>
        </w:tc>
      </w:tr>
    </w:tbl>
    <w:p w14:paraId="6FF099F4" w14:textId="77777777" w:rsidR="00FB5353" w:rsidRPr="005A2155" w:rsidRDefault="00FB5353" w:rsidP="00FB5353"/>
    <w:p w14:paraId="7C4F0CBD" w14:textId="77777777" w:rsidR="00FB5353" w:rsidRPr="005A2155" w:rsidRDefault="00FB5353" w:rsidP="00FB5353">
      <w:pPr>
        <w:pStyle w:val="H6"/>
        <w:rPr>
          <w:lang w:eastAsia="sv-SE"/>
        </w:rPr>
      </w:pPr>
      <w:r>
        <w:rPr>
          <w:lang w:eastAsia="sv-SE"/>
        </w:rPr>
        <w:t>16.7.4.4.2</w:t>
      </w:r>
      <w:r w:rsidRPr="005A2155">
        <w:rPr>
          <w:lang w:eastAsia="sv-SE"/>
        </w:rPr>
        <w:t>.4.2</w:t>
      </w:r>
      <w:r w:rsidRPr="005A2155">
        <w:rPr>
          <w:lang w:eastAsia="sv-SE"/>
        </w:rPr>
        <w:tab/>
        <w:t>Test procedure</w:t>
      </w:r>
    </w:p>
    <w:p w14:paraId="7FA8AC76" w14:textId="77777777" w:rsidR="00FB5353" w:rsidRPr="005A2155" w:rsidRDefault="00FB5353" w:rsidP="00FB5353">
      <w:r w:rsidRPr="005A2155">
        <w:t xml:space="preserve">Same as the test procedure given in clause </w:t>
      </w:r>
      <w:r w:rsidRPr="005A2155">
        <w:rPr>
          <w:lang w:eastAsia="sv-SE"/>
        </w:rPr>
        <w:t>6.7.4.2.2.4.2.</w:t>
      </w:r>
    </w:p>
    <w:p w14:paraId="04ED2A2D" w14:textId="77777777" w:rsidR="00FB5353" w:rsidRPr="005A2155" w:rsidRDefault="00FB5353" w:rsidP="00FB5353">
      <w:pPr>
        <w:pStyle w:val="H6"/>
        <w:rPr>
          <w:lang w:eastAsia="sv-SE"/>
        </w:rPr>
      </w:pPr>
      <w:r>
        <w:rPr>
          <w:lang w:eastAsia="sv-SE"/>
        </w:rPr>
        <w:t>16.7.4.4.2</w:t>
      </w:r>
      <w:r w:rsidRPr="005A2155">
        <w:rPr>
          <w:lang w:eastAsia="sv-SE"/>
        </w:rPr>
        <w:t>.4.3</w:t>
      </w:r>
      <w:r w:rsidRPr="005A2155">
        <w:rPr>
          <w:lang w:eastAsia="sv-SE"/>
        </w:rPr>
        <w:tab/>
        <w:t>Message contents</w:t>
      </w:r>
    </w:p>
    <w:p w14:paraId="1977A4D7" w14:textId="77777777" w:rsidR="00FB5353" w:rsidRPr="005A2155" w:rsidRDefault="00FB5353" w:rsidP="00FB5353">
      <w:r w:rsidRPr="005A2155">
        <w:t xml:space="preserve">Same as the </w:t>
      </w:r>
      <w:r w:rsidRPr="005A2155">
        <w:rPr>
          <w:rFonts w:hint="eastAsia"/>
          <w:lang w:eastAsia="zh-CN"/>
        </w:rPr>
        <w:t>message</w:t>
      </w:r>
      <w:r w:rsidRPr="005A2155">
        <w:t xml:space="preserve"> contents given in clause </w:t>
      </w:r>
      <w:r w:rsidRPr="005A2155">
        <w:rPr>
          <w:lang w:eastAsia="sv-SE"/>
        </w:rPr>
        <w:t>6.7.4.2.2.4.3.</w:t>
      </w:r>
    </w:p>
    <w:p w14:paraId="1DFB9131" w14:textId="77777777" w:rsidR="00FB5353" w:rsidRPr="005A2155" w:rsidRDefault="00FB5353" w:rsidP="00FB5353">
      <w:pPr>
        <w:pStyle w:val="H6"/>
        <w:rPr>
          <w:lang w:eastAsia="sv-SE"/>
        </w:rPr>
      </w:pPr>
      <w:r>
        <w:rPr>
          <w:lang w:eastAsia="sv-SE"/>
        </w:rPr>
        <w:t>16.7.4.4.2</w:t>
      </w:r>
      <w:r w:rsidRPr="005A2155">
        <w:rPr>
          <w:lang w:eastAsia="sv-SE"/>
        </w:rPr>
        <w:t>.5</w:t>
      </w:r>
      <w:r w:rsidRPr="005A2155">
        <w:rPr>
          <w:lang w:eastAsia="sv-SE"/>
        </w:rPr>
        <w:tab/>
        <w:t xml:space="preserve">Test requirement </w:t>
      </w:r>
    </w:p>
    <w:p w14:paraId="56FDCA68" w14:textId="77777777" w:rsidR="00FB5353" w:rsidRPr="005A2155" w:rsidRDefault="00FB5353" w:rsidP="00FB5353">
      <w:pPr>
        <w:rPr>
          <w:lang w:eastAsia="sv-SE"/>
        </w:rPr>
      </w:pPr>
      <w:r w:rsidRPr="005A2155">
        <w:rPr>
          <w:lang w:eastAsia="zh-CN"/>
        </w:rPr>
        <w:t>S</w:t>
      </w:r>
      <w:r w:rsidRPr="005A2155">
        <w:rPr>
          <w:rFonts w:hint="eastAsia"/>
          <w:lang w:eastAsia="zh-CN"/>
        </w:rPr>
        <w:t>ame</w:t>
      </w:r>
      <w:r w:rsidRPr="005A2155">
        <w:rPr>
          <w:lang w:eastAsia="sv-SE"/>
        </w:rPr>
        <w:t xml:space="preserve"> as the </w:t>
      </w:r>
      <w:proofErr w:type="spellStart"/>
      <w:r w:rsidRPr="005A2155">
        <w:rPr>
          <w:lang w:eastAsia="sv-SE"/>
        </w:rPr>
        <w:t>thest</w:t>
      </w:r>
      <w:proofErr w:type="spellEnd"/>
      <w:r w:rsidRPr="005A2155">
        <w:rPr>
          <w:lang w:eastAsia="sv-SE"/>
        </w:rPr>
        <w:t xml:space="preserve"> requirements given in clause 6.7.4.2.2.5 with following exceptions:</w:t>
      </w:r>
    </w:p>
    <w:p w14:paraId="614AEE2B" w14:textId="42F458C7" w:rsidR="00FB5353" w:rsidRPr="005A2155" w:rsidRDefault="00FB5353" w:rsidP="00FB5353">
      <w:pPr>
        <w:pStyle w:val="B1"/>
        <w:rPr>
          <w:lang w:eastAsia="ko-KR"/>
        </w:rPr>
      </w:pPr>
      <w:r w:rsidRPr="005A2155">
        <w:rPr>
          <w:rFonts w:hint="eastAsia"/>
          <w:lang w:eastAsia="zh-CN"/>
        </w:rPr>
        <w:lastRenderedPageBreak/>
        <w:t>-</w:t>
      </w:r>
      <w:r w:rsidRPr="005A2155">
        <w:rPr>
          <w:lang w:eastAsia="zh-CN"/>
        </w:rPr>
        <w:tab/>
        <w:t xml:space="preserve">Table 6.7.4.2.2.5-1 is replaced by </w:t>
      </w:r>
      <w:r w:rsidRPr="005A2155">
        <w:rPr>
          <w:lang w:eastAsia="ko-KR"/>
        </w:rPr>
        <w:t xml:space="preserve">Table </w:t>
      </w:r>
      <w:r>
        <w:rPr>
          <w:lang w:eastAsia="sv-SE"/>
        </w:rPr>
        <w:t>16.7.4.4.</w:t>
      </w:r>
      <w:ins w:id="7" w:author="Huawei" w:date="2024-01-19T10:08:00Z">
        <w:r w:rsidR="00674859">
          <w:rPr>
            <w:lang w:eastAsia="sv-SE"/>
          </w:rPr>
          <w:t>1</w:t>
        </w:r>
      </w:ins>
      <w:del w:id="8" w:author="Huawei" w:date="2024-01-19T10:08:00Z">
        <w:r w:rsidDel="00674859">
          <w:rPr>
            <w:lang w:eastAsia="sv-SE"/>
          </w:rPr>
          <w:delText>2</w:delText>
        </w:r>
      </w:del>
      <w:r w:rsidRPr="005A2155">
        <w:rPr>
          <w:lang w:eastAsia="sv-SE"/>
        </w:rPr>
        <w:t>.5</w:t>
      </w:r>
      <w:r w:rsidRPr="005A2155">
        <w:rPr>
          <w:lang w:eastAsia="ko-KR"/>
        </w:rPr>
        <w:t>-1;</w:t>
      </w:r>
    </w:p>
    <w:p w14:paraId="129FC12A" w14:textId="120A68C9" w:rsidR="00FB5353" w:rsidRPr="005A2155" w:rsidRDefault="00FB5353" w:rsidP="00FB5353">
      <w:pPr>
        <w:pStyle w:val="B1"/>
        <w:rPr>
          <w:lang w:eastAsia="zh-CN"/>
        </w:rPr>
      </w:pPr>
      <w:r w:rsidRPr="005A2155">
        <w:rPr>
          <w:rFonts w:hint="eastAsia"/>
          <w:lang w:eastAsia="zh-CN"/>
        </w:rPr>
        <w:t>-</w:t>
      </w:r>
      <w:r w:rsidRPr="005A2155">
        <w:rPr>
          <w:lang w:eastAsia="zh-CN"/>
        </w:rPr>
        <w:tab/>
        <w:t xml:space="preserve">Table 6.7.4.2.2.5-2 is replaced by </w:t>
      </w:r>
      <w:r w:rsidRPr="005A2155">
        <w:rPr>
          <w:lang w:eastAsia="ko-KR"/>
        </w:rPr>
        <w:t xml:space="preserve">Table </w:t>
      </w:r>
      <w:r>
        <w:rPr>
          <w:lang w:eastAsia="sv-SE"/>
        </w:rPr>
        <w:t>16.7.4.4.2</w:t>
      </w:r>
      <w:r w:rsidRPr="005A2155">
        <w:rPr>
          <w:lang w:eastAsia="sv-SE"/>
        </w:rPr>
        <w:t>.5</w:t>
      </w:r>
      <w:r w:rsidRPr="005A2155">
        <w:rPr>
          <w:lang w:eastAsia="ko-KR"/>
        </w:rPr>
        <w:t>-</w:t>
      </w:r>
      <w:ins w:id="9" w:author="Huawei" w:date="2024-01-19T10:08:00Z">
        <w:r w:rsidR="00674859">
          <w:rPr>
            <w:lang w:eastAsia="ko-KR"/>
          </w:rPr>
          <w:t>1</w:t>
        </w:r>
      </w:ins>
      <w:del w:id="10" w:author="Huawei" w:date="2024-01-19T10:08:00Z">
        <w:r w:rsidRPr="005A2155" w:rsidDel="00674859">
          <w:rPr>
            <w:lang w:eastAsia="ko-KR"/>
          </w:rPr>
          <w:delText>2</w:delText>
        </w:r>
      </w:del>
      <w:r w:rsidRPr="005A2155">
        <w:rPr>
          <w:lang w:eastAsia="ko-KR"/>
        </w:rPr>
        <w:t>;</w:t>
      </w:r>
    </w:p>
    <w:p w14:paraId="15C21E0F" w14:textId="0A764B0B" w:rsidR="00FB5353" w:rsidRPr="005A2155" w:rsidDel="00674859" w:rsidRDefault="00FB5353" w:rsidP="00FB5353">
      <w:pPr>
        <w:pStyle w:val="TH"/>
        <w:rPr>
          <w:del w:id="11" w:author="Huawei" w:date="2024-01-19T10:08:00Z"/>
          <w:lang w:eastAsia="ko-KR"/>
        </w:rPr>
      </w:pPr>
      <w:del w:id="12" w:author="Huawei" w:date="2024-01-19T10:08:00Z">
        <w:r w:rsidRPr="005A2155" w:rsidDel="00674859">
          <w:rPr>
            <w:lang w:eastAsia="ko-KR"/>
          </w:rPr>
          <w:delText xml:space="preserve">Table </w:delText>
        </w:r>
        <w:r w:rsidDel="00674859">
          <w:rPr>
            <w:lang w:eastAsia="sv-SE"/>
          </w:rPr>
          <w:delText>16.7.4.4.2</w:delText>
        </w:r>
        <w:r w:rsidRPr="005A2155" w:rsidDel="00674859">
          <w:rPr>
            <w:lang w:eastAsia="sv-SE"/>
          </w:rPr>
          <w:delText>.5</w:delText>
        </w:r>
        <w:r w:rsidRPr="005A2155" w:rsidDel="00674859">
          <w:rPr>
            <w:lang w:eastAsia="ko-KR"/>
          </w:rPr>
          <w:delText xml:space="preserve">-1: </w:delText>
        </w:r>
        <w:r w:rsidRPr="005A2155" w:rsidDel="00674859">
          <w:delText xml:space="preserve">Same as Table </w:delText>
        </w:r>
        <w:r w:rsidDel="00674859">
          <w:rPr>
            <w:lang w:eastAsia="sv-SE"/>
          </w:rPr>
          <w:delText>16.7.4.4.2</w:delText>
        </w:r>
        <w:r w:rsidRPr="005A2155" w:rsidDel="00674859">
          <w:rPr>
            <w:lang w:eastAsia="sv-SE"/>
          </w:rPr>
          <w:delText>_1.5</w:delText>
        </w:r>
        <w:r w:rsidRPr="005A2155" w:rsidDel="00674859">
          <w:rPr>
            <w:lang w:eastAsia="ko-KR"/>
          </w:rPr>
          <w:delText>-1</w:delText>
        </w:r>
      </w:del>
    </w:p>
    <w:p w14:paraId="5307E8F5" w14:textId="77299A1E" w:rsidR="00FB5353" w:rsidRPr="005A2155" w:rsidRDefault="00FB5353" w:rsidP="00FB5353">
      <w:pPr>
        <w:pStyle w:val="TH"/>
      </w:pPr>
      <w:r w:rsidRPr="005A2155">
        <w:t xml:space="preserve">Table </w:t>
      </w:r>
      <w:r>
        <w:rPr>
          <w:lang w:eastAsia="sv-SE"/>
        </w:rPr>
        <w:t>16.7.4.4.2</w:t>
      </w:r>
      <w:r w:rsidRPr="005A2155">
        <w:rPr>
          <w:lang w:eastAsia="sv-SE"/>
        </w:rPr>
        <w:t>.5</w:t>
      </w:r>
      <w:r w:rsidRPr="005A2155">
        <w:t>-</w:t>
      </w:r>
      <w:ins w:id="13" w:author="Huawei" w:date="2024-01-19T10:08:00Z">
        <w:r w:rsidR="00674859">
          <w:t>1</w:t>
        </w:r>
      </w:ins>
      <w:del w:id="14" w:author="Huawei" w:date="2024-01-19T10:08:00Z">
        <w:r w:rsidRPr="005A2155" w:rsidDel="00674859">
          <w:delText>2</w:delText>
        </w:r>
      </w:del>
      <w:r w:rsidRPr="005A2155">
        <w:t>: L1-RSRP relative accuracy requirements for the reported values</w:t>
      </w:r>
    </w:p>
    <w:tbl>
      <w:tblPr>
        <w:tblW w:w="7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78"/>
        <w:gridCol w:w="1512"/>
        <w:gridCol w:w="2940"/>
      </w:tblGrid>
      <w:tr w:rsidR="00FB5353" w:rsidRPr="005A2155" w14:paraId="689AAC18" w14:textId="77777777" w:rsidTr="00D34B2C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F217" w14:textId="77777777" w:rsidR="00FB5353" w:rsidRPr="005A2155" w:rsidRDefault="00FB5353" w:rsidP="00D34B2C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5C8E" w14:textId="77777777" w:rsidR="00FB5353" w:rsidRPr="005A2155" w:rsidRDefault="00FB5353" w:rsidP="00D34B2C">
            <w:pPr>
              <w:pStyle w:val="TAH"/>
            </w:pPr>
            <w:r w:rsidRPr="005A2155">
              <w:t>Test 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ABB2" w14:textId="77777777" w:rsidR="00FB5353" w:rsidRPr="005A2155" w:rsidRDefault="00FB5353" w:rsidP="00D34B2C">
            <w:pPr>
              <w:pStyle w:val="TAH"/>
            </w:pPr>
            <w:r w:rsidRPr="005A2155">
              <w:t>Test 2</w:t>
            </w:r>
          </w:p>
        </w:tc>
      </w:tr>
      <w:tr w:rsidR="00FB5353" w:rsidRPr="005A2155" w14:paraId="0F165C7D" w14:textId="77777777" w:rsidTr="00D34B2C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0C28" w14:textId="77777777" w:rsidR="00FB5353" w:rsidRPr="005A2155" w:rsidRDefault="00FB5353" w:rsidP="00D34B2C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228A" w14:textId="77777777" w:rsidR="00FB5353" w:rsidRPr="005A2155" w:rsidRDefault="00FB5353" w:rsidP="00D34B2C">
            <w:pPr>
              <w:pStyle w:val="TAL"/>
              <w:jc w:val="center"/>
            </w:pPr>
            <w:r w:rsidRPr="005A2155">
              <w:t>All bands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D0F6" w14:textId="77777777" w:rsidR="00FB5353" w:rsidRPr="005A2155" w:rsidRDefault="00FB5353" w:rsidP="00D34B2C">
            <w:pPr>
              <w:pStyle w:val="TAL"/>
              <w:jc w:val="center"/>
            </w:pPr>
            <w:r w:rsidRPr="005A2155">
              <w:t>All bands</w:t>
            </w:r>
          </w:p>
        </w:tc>
      </w:tr>
      <w:tr w:rsidR="00FB5353" w:rsidRPr="005A2155" w14:paraId="208D0F70" w14:textId="77777777" w:rsidTr="00D34B2C">
        <w:trPr>
          <w:jc w:val="center"/>
        </w:trPr>
        <w:tc>
          <w:tcPr>
            <w:tcW w:w="7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E932" w14:textId="77777777" w:rsidR="00FB5353" w:rsidRPr="005A2155" w:rsidRDefault="00FB5353" w:rsidP="00D34B2C">
            <w:pPr>
              <w:pStyle w:val="TAC"/>
              <w:rPr>
                <w:b/>
              </w:rPr>
            </w:pPr>
            <w:r w:rsidRPr="005A2155">
              <w:rPr>
                <w:b/>
              </w:rPr>
              <w:t>Normal Conditions</w:t>
            </w:r>
          </w:p>
        </w:tc>
      </w:tr>
      <w:tr w:rsidR="00FB5353" w:rsidRPr="005A2155" w14:paraId="0469384B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0138" w14:textId="77777777" w:rsidR="00FB5353" w:rsidRPr="005A2155" w:rsidRDefault="00FB5353" w:rsidP="00D34B2C">
            <w:pPr>
              <w:pStyle w:val="TAL"/>
            </w:pPr>
            <w:r w:rsidRPr="005A2155">
              <w:t>Lowest DIFF RSRP reported value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B0C3" w14:textId="3462B279" w:rsidR="00FB5353" w:rsidRPr="005A2155" w:rsidRDefault="00FB5353" w:rsidP="00D34B2C">
            <w:pPr>
              <w:pStyle w:val="TAC"/>
            </w:pPr>
            <w:r w:rsidRPr="005A2155">
              <w:t>0</w:t>
            </w:r>
            <w:del w:id="15" w:author="Huawei" w:date="2024-01-19T10:08:00Z">
              <w:r w:rsidRPr="005A2155" w:rsidDel="00674859">
                <w:delText>+</w:delText>
              </w:r>
              <w:r w:rsidRPr="005A2155" w:rsidDel="00674859">
                <w:rPr>
                  <w:rFonts w:hint="eastAsia"/>
                  <w:lang w:eastAsia="zh-CN"/>
                </w:rPr>
                <w:delText>TT</w:delText>
              </w:r>
            </w:del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0680" w14:textId="5B14FA99" w:rsidR="00FB5353" w:rsidRPr="005A2155" w:rsidRDefault="00FB5353" w:rsidP="00D34B2C">
            <w:pPr>
              <w:pStyle w:val="TAC"/>
            </w:pPr>
            <w:r w:rsidRPr="005A2155">
              <w:t>0</w:t>
            </w:r>
            <w:del w:id="16" w:author="Huawei" w:date="2024-01-19T10:08:00Z">
              <w:r w:rsidRPr="005A2155" w:rsidDel="00674859">
                <w:delText>+</w:delText>
              </w:r>
              <w:r w:rsidRPr="005A2155" w:rsidDel="00674859">
                <w:rPr>
                  <w:rFonts w:hint="eastAsia"/>
                  <w:lang w:eastAsia="zh-CN"/>
                </w:rPr>
                <w:delText>TT</w:delText>
              </w:r>
            </w:del>
          </w:p>
        </w:tc>
      </w:tr>
      <w:tr w:rsidR="00FB5353" w:rsidRPr="005A2155" w14:paraId="59CC8C51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35EA" w14:textId="77777777" w:rsidR="00FB5353" w:rsidRPr="005A2155" w:rsidRDefault="00FB5353" w:rsidP="00D34B2C">
            <w:pPr>
              <w:pStyle w:val="TAL"/>
            </w:pPr>
            <w:r w:rsidRPr="005A2155">
              <w:t>Highest DIFF RSRP reported value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3356" w14:textId="38E68013" w:rsidR="00FB5353" w:rsidRPr="005A2155" w:rsidRDefault="00FB5353" w:rsidP="00D34B2C">
            <w:pPr>
              <w:pStyle w:val="TAC"/>
            </w:pPr>
            <w:r w:rsidRPr="005A2155">
              <w:t>2</w:t>
            </w:r>
            <w:del w:id="17" w:author="Huawei" w:date="2024-01-19T10:08:00Z">
              <w:r w:rsidRPr="005A2155" w:rsidDel="00674859">
                <w:delText>+</w:delText>
              </w:r>
              <w:r w:rsidRPr="005A2155" w:rsidDel="00674859">
                <w:rPr>
                  <w:rFonts w:hint="eastAsia"/>
                  <w:lang w:eastAsia="zh-CN"/>
                </w:rPr>
                <w:delText>TT</w:delText>
              </w:r>
            </w:del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6892" w14:textId="516ABF76" w:rsidR="00FB5353" w:rsidRPr="005A2155" w:rsidRDefault="00FB5353" w:rsidP="00D34B2C">
            <w:pPr>
              <w:pStyle w:val="TAC"/>
            </w:pPr>
            <w:r w:rsidRPr="005A2155">
              <w:t>2</w:t>
            </w:r>
            <w:del w:id="18" w:author="Huawei" w:date="2024-01-19T10:08:00Z">
              <w:r w:rsidRPr="005A2155" w:rsidDel="00674859">
                <w:delText>+</w:delText>
              </w:r>
              <w:r w:rsidRPr="005A2155" w:rsidDel="00674859">
                <w:rPr>
                  <w:rFonts w:hint="eastAsia"/>
                  <w:lang w:eastAsia="zh-CN"/>
                </w:rPr>
                <w:delText>TT</w:delText>
              </w:r>
            </w:del>
          </w:p>
        </w:tc>
      </w:tr>
      <w:tr w:rsidR="00FB5353" w:rsidRPr="005A2155" w14:paraId="258E8AC2" w14:textId="77777777" w:rsidTr="00D34B2C">
        <w:trPr>
          <w:jc w:val="center"/>
        </w:trPr>
        <w:tc>
          <w:tcPr>
            <w:tcW w:w="7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F31E" w14:textId="77777777" w:rsidR="00FB5353" w:rsidRPr="005A2155" w:rsidRDefault="00FB5353" w:rsidP="00D34B2C">
            <w:pPr>
              <w:pStyle w:val="TAC"/>
              <w:rPr>
                <w:b/>
              </w:rPr>
            </w:pPr>
            <w:r w:rsidRPr="005A2155">
              <w:rPr>
                <w:b/>
              </w:rPr>
              <w:t>Extreme Conditions</w:t>
            </w:r>
          </w:p>
        </w:tc>
      </w:tr>
      <w:tr w:rsidR="00FB5353" w:rsidRPr="005A2155" w14:paraId="7A3E33AD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0B8B" w14:textId="77777777" w:rsidR="00FB5353" w:rsidRPr="005A2155" w:rsidRDefault="00FB5353" w:rsidP="00D34B2C">
            <w:pPr>
              <w:pStyle w:val="TAL"/>
            </w:pPr>
            <w:r w:rsidRPr="005A2155">
              <w:t>Lowest DIFF RSRP reported value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AFE2" w14:textId="1DAF559A" w:rsidR="00FB5353" w:rsidRPr="005A2155" w:rsidRDefault="00FB5353" w:rsidP="00D34B2C">
            <w:pPr>
              <w:pStyle w:val="TAC"/>
            </w:pPr>
            <w:r w:rsidRPr="005A2155">
              <w:t>0</w:t>
            </w:r>
            <w:del w:id="19" w:author="Huawei" w:date="2024-01-19T10:08:00Z">
              <w:r w:rsidRPr="005A2155" w:rsidDel="00674859">
                <w:delText>+</w:delText>
              </w:r>
              <w:r w:rsidRPr="005A2155" w:rsidDel="00674859">
                <w:rPr>
                  <w:rFonts w:hint="eastAsia"/>
                  <w:lang w:eastAsia="zh-CN"/>
                </w:rPr>
                <w:delText>TT</w:delText>
              </w:r>
            </w:del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4984" w14:textId="0C4EF2D7" w:rsidR="00FB5353" w:rsidRPr="005A2155" w:rsidRDefault="00FB5353" w:rsidP="00D34B2C">
            <w:pPr>
              <w:pStyle w:val="TAC"/>
            </w:pPr>
            <w:r w:rsidRPr="005A2155">
              <w:t>0</w:t>
            </w:r>
            <w:del w:id="20" w:author="Huawei" w:date="2024-01-19T10:08:00Z">
              <w:r w:rsidRPr="005A2155" w:rsidDel="00674859">
                <w:delText>+</w:delText>
              </w:r>
              <w:r w:rsidRPr="005A2155" w:rsidDel="00674859">
                <w:rPr>
                  <w:rFonts w:hint="eastAsia"/>
                  <w:lang w:eastAsia="zh-CN"/>
                </w:rPr>
                <w:delText>TT</w:delText>
              </w:r>
            </w:del>
          </w:p>
        </w:tc>
      </w:tr>
      <w:tr w:rsidR="00FB5353" w:rsidRPr="005A2155" w14:paraId="062B2EAE" w14:textId="77777777" w:rsidTr="00D34B2C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752D" w14:textId="77777777" w:rsidR="00FB5353" w:rsidRPr="005A2155" w:rsidRDefault="00FB5353" w:rsidP="00D34B2C">
            <w:pPr>
              <w:pStyle w:val="TAL"/>
            </w:pPr>
            <w:r w:rsidRPr="005A2155">
              <w:t>Highest DIFF RSRP reported value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069B" w14:textId="765557C2" w:rsidR="00FB5353" w:rsidRPr="005A2155" w:rsidRDefault="00FB5353" w:rsidP="00D34B2C">
            <w:pPr>
              <w:pStyle w:val="TAC"/>
            </w:pPr>
            <w:r w:rsidRPr="005A2155">
              <w:t>2</w:t>
            </w:r>
            <w:del w:id="21" w:author="Huawei" w:date="2024-01-19T10:08:00Z">
              <w:r w:rsidRPr="005A2155" w:rsidDel="00674859">
                <w:delText>+</w:delText>
              </w:r>
              <w:r w:rsidRPr="005A2155" w:rsidDel="00674859">
                <w:rPr>
                  <w:rFonts w:hint="eastAsia"/>
                  <w:lang w:eastAsia="zh-CN"/>
                </w:rPr>
                <w:delText>TT</w:delText>
              </w:r>
            </w:del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382E" w14:textId="2597EB54" w:rsidR="00FB5353" w:rsidRPr="005A2155" w:rsidRDefault="00FB5353" w:rsidP="00D34B2C">
            <w:pPr>
              <w:pStyle w:val="TAC"/>
            </w:pPr>
            <w:r w:rsidRPr="005A2155">
              <w:t>2</w:t>
            </w:r>
            <w:del w:id="22" w:author="Huawei" w:date="2024-01-19T10:08:00Z">
              <w:r w:rsidRPr="005A2155" w:rsidDel="00674859">
                <w:delText>+</w:delText>
              </w:r>
              <w:r w:rsidRPr="005A2155" w:rsidDel="00674859">
                <w:rPr>
                  <w:rFonts w:hint="eastAsia"/>
                  <w:lang w:eastAsia="zh-CN"/>
                </w:rPr>
                <w:delText>TT</w:delText>
              </w:r>
            </w:del>
          </w:p>
        </w:tc>
      </w:tr>
    </w:tbl>
    <w:p w14:paraId="155030A3" w14:textId="26672A76" w:rsidR="00713D5C" w:rsidRPr="00FB5353" w:rsidRDefault="00713D5C" w:rsidP="00E20AB8">
      <w:pPr>
        <w:rPr>
          <w:lang w:eastAsia="zh-CN"/>
        </w:rPr>
      </w:pPr>
    </w:p>
    <w:p w14:paraId="1E00189C" w14:textId="77777777" w:rsidR="00E20AB8" w:rsidRDefault="00E20AB8" w:rsidP="00E20AB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</w:t>
      </w:r>
      <w:r>
        <w:rPr>
          <w:rFonts w:hint="eastAsia"/>
          <w:b/>
          <w:noProof/>
          <w:color w:val="00B0F0"/>
          <w:lang w:eastAsia="zh-CN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EA1D1" w14:textId="77777777" w:rsidR="00371A49" w:rsidRDefault="00371A49">
      <w:r>
        <w:separator/>
      </w:r>
    </w:p>
  </w:endnote>
  <w:endnote w:type="continuationSeparator" w:id="0">
    <w:p w14:paraId="0ED2BE92" w14:textId="77777777" w:rsidR="00371A49" w:rsidRDefault="00371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7D09B" w14:textId="77777777" w:rsidR="00371A49" w:rsidRDefault="00371A49">
      <w:r>
        <w:separator/>
      </w:r>
    </w:p>
  </w:footnote>
  <w:footnote w:type="continuationSeparator" w:id="0">
    <w:p w14:paraId="5CC6682D" w14:textId="77777777" w:rsidR="00371A49" w:rsidRDefault="00371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0C18" w:rsidRDefault="00F20C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20C18" w:rsidRDefault="00F20C1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20C18" w:rsidRDefault="00F20C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20C18" w:rsidRDefault="00F20C1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C392A"/>
    <w:multiLevelType w:val="hybridMultilevel"/>
    <w:tmpl w:val="5DE46192"/>
    <w:lvl w:ilvl="0" w:tplc="25D26B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838C222A">
      <w:start w:val="3"/>
      <w:numFmt w:val="bullet"/>
      <w:lvlText w:val="-"/>
      <w:lvlJc w:val="left"/>
      <w:pPr>
        <w:ind w:left="940" w:hanging="42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8E26106"/>
    <w:multiLevelType w:val="hybridMultilevel"/>
    <w:tmpl w:val="96F6F24A"/>
    <w:lvl w:ilvl="0" w:tplc="FF947F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9B"/>
    <w:rsid w:val="00022E4A"/>
    <w:rsid w:val="000A6394"/>
    <w:rsid w:val="000B7FED"/>
    <w:rsid w:val="000C038A"/>
    <w:rsid w:val="000C6598"/>
    <w:rsid w:val="000D44B3"/>
    <w:rsid w:val="00145D43"/>
    <w:rsid w:val="0018570C"/>
    <w:rsid w:val="00192C46"/>
    <w:rsid w:val="001A08B3"/>
    <w:rsid w:val="001A7B60"/>
    <w:rsid w:val="001B52F0"/>
    <w:rsid w:val="001B7A65"/>
    <w:rsid w:val="001C5658"/>
    <w:rsid w:val="001E41F3"/>
    <w:rsid w:val="00240FFB"/>
    <w:rsid w:val="0025318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A49"/>
    <w:rsid w:val="00374DD4"/>
    <w:rsid w:val="00395BF5"/>
    <w:rsid w:val="00397912"/>
    <w:rsid w:val="003C1F93"/>
    <w:rsid w:val="003E1A36"/>
    <w:rsid w:val="00410371"/>
    <w:rsid w:val="004242F1"/>
    <w:rsid w:val="004B75B7"/>
    <w:rsid w:val="004D6157"/>
    <w:rsid w:val="005141D9"/>
    <w:rsid w:val="0051580D"/>
    <w:rsid w:val="00536B44"/>
    <w:rsid w:val="00547111"/>
    <w:rsid w:val="00585183"/>
    <w:rsid w:val="00592D74"/>
    <w:rsid w:val="00595D37"/>
    <w:rsid w:val="005C225A"/>
    <w:rsid w:val="005E2C44"/>
    <w:rsid w:val="0061004D"/>
    <w:rsid w:val="00621188"/>
    <w:rsid w:val="006257ED"/>
    <w:rsid w:val="00653DE4"/>
    <w:rsid w:val="00665C47"/>
    <w:rsid w:val="00674859"/>
    <w:rsid w:val="00695808"/>
    <w:rsid w:val="006B056A"/>
    <w:rsid w:val="006B46FB"/>
    <w:rsid w:val="006E21FB"/>
    <w:rsid w:val="00703739"/>
    <w:rsid w:val="00713D5C"/>
    <w:rsid w:val="00792342"/>
    <w:rsid w:val="007977A8"/>
    <w:rsid w:val="007B512A"/>
    <w:rsid w:val="007C2097"/>
    <w:rsid w:val="007C73F9"/>
    <w:rsid w:val="007D6A07"/>
    <w:rsid w:val="007F7259"/>
    <w:rsid w:val="008040A8"/>
    <w:rsid w:val="008279FA"/>
    <w:rsid w:val="00847CB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C9C"/>
    <w:rsid w:val="00A246B6"/>
    <w:rsid w:val="00A30D03"/>
    <w:rsid w:val="00A47E70"/>
    <w:rsid w:val="00A50CF0"/>
    <w:rsid w:val="00A7671C"/>
    <w:rsid w:val="00AA2CBC"/>
    <w:rsid w:val="00AC5820"/>
    <w:rsid w:val="00AD1CD8"/>
    <w:rsid w:val="00B258BB"/>
    <w:rsid w:val="00B33807"/>
    <w:rsid w:val="00B67B97"/>
    <w:rsid w:val="00B968C8"/>
    <w:rsid w:val="00BA3EC5"/>
    <w:rsid w:val="00BA51D9"/>
    <w:rsid w:val="00BB5DFC"/>
    <w:rsid w:val="00BD279D"/>
    <w:rsid w:val="00BD6BB8"/>
    <w:rsid w:val="00BE7F68"/>
    <w:rsid w:val="00C172A1"/>
    <w:rsid w:val="00C66BA2"/>
    <w:rsid w:val="00C870F6"/>
    <w:rsid w:val="00C95985"/>
    <w:rsid w:val="00CA3F51"/>
    <w:rsid w:val="00CC5026"/>
    <w:rsid w:val="00CC68D0"/>
    <w:rsid w:val="00CD1D4A"/>
    <w:rsid w:val="00CE1312"/>
    <w:rsid w:val="00CE3802"/>
    <w:rsid w:val="00D03F9A"/>
    <w:rsid w:val="00D06D51"/>
    <w:rsid w:val="00D230F3"/>
    <w:rsid w:val="00D24991"/>
    <w:rsid w:val="00D50255"/>
    <w:rsid w:val="00D66520"/>
    <w:rsid w:val="00D84AE9"/>
    <w:rsid w:val="00DD4E93"/>
    <w:rsid w:val="00DE34CF"/>
    <w:rsid w:val="00E13F3D"/>
    <w:rsid w:val="00E20AB8"/>
    <w:rsid w:val="00E34898"/>
    <w:rsid w:val="00EB09B7"/>
    <w:rsid w:val="00EE7D7C"/>
    <w:rsid w:val="00EF1D01"/>
    <w:rsid w:val="00F20C18"/>
    <w:rsid w:val="00F25D98"/>
    <w:rsid w:val="00F300FB"/>
    <w:rsid w:val="00F443DB"/>
    <w:rsid w:val="00F87A1A"/>
    <w:rsid w:val="00FB5353"/>
    <w:rsid w:val="00FB6386"/>
    <w:rsid w:val="00FD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20A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20A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20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A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20A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20A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20A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0A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sid w:val="003C1F9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C599A-E813-46AC-9ABA-7D1A4DB6A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5475</TotalTime>
  <Pages>3</Pages>
  <Words>802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2024-01-12T09:20:00Z</dcterms:created>
  <dcterms:modified xsi:type="dcterms:W3CDTF">2024-02-15T15:11:00Z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(3)BTDbYbbYK0kSB58jglEq+Nt1k8H8yf9W9gHB/iF0pcTlg02NsPcIfA5Wk4qZqvGLPZkx/Hqi
RCcSO5uj7ClvveXGeAI9WaXwZ5MEZTFzlJT0cg7+3Lm6bothr6hqEVv8K+opRF6briKsV9pT
dIJm62J/VY4iQ+1Kc19F6cPw97yDppbSL4mleMsAZP2gjsD4h/VY41Pe8eKn5wahMW6dLGSy
GJbmcU0ppvRT+odoUH</vt:lpwstr>
  </property>
  <property fmtid="{D5CDD505-2E9C-101B-9397-08002B2CF9AE}" pid="22" name="_2015_ms_pID_7253431">
    <vt:lpwstr>JmCY8y/mISOa44PqKjLPg24AG73xH8N0DNoBmRPyVnez8fp+YR4Wvt
Sew8CLzXiLnRn4rxSJ6AVwsvx+1OxNP9RWPCTQ0pjTypyN2QgfZS9ArQBTmlFegJ+RUZ6h3E
u6ufvhMMOra9qmhgefr71PQ1lo4mc1rEZbC4tYQOFzo/jPpwPq0okef7ELHz9cqiPJkizVtn
TCbMrNcFDhwM1SILwFcMz2n51QqsW3hDSC34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1708009895</vt:lpwstr>
  </property>
</Properties>
</file>