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F0505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C73F9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C73F9">
          <w:rPr>
            <w:b/>
            <w:noProof/>
            <w:sz w:val="24"/>
          </w:rPr>
          <w:t>102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C73F9">
          <w:rPr>
            <w:b/>
            <w:i/>
            <w:noProof/>
            <w:sz w:val="28"/>
          </w:rPr>
          <w:t>R5-24</w:t>
        </w:r>
        <w:r w:rsidR="00601AB5">
          <w:rPr>
            <w:b/>
            <w:i/>
            <w:noProof/>
            <w:sz w:val="28"/>
          </w:rPr>
          <w:t>0721</w:t>
        </w:r>
      </w:fldSimple>
      <w:bookmarkStart w:id="0" w:name="_GoBack"/>
      <w:bookmarkEnd w:id="0"/>
    </w:p>
    <w:p w14:paraId="7CB45193" w14:textId="5A78AC55" w:rsidR="001E41F3" w:rsidRDefault="00536B4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C73F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C73F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C73F9">
          <w:rPr>
            <w:b/>
            <w:noProof/>
            <w:sz w:val="24"/>
          </w:rPr>
          <w:t>Feb 26</w:t>
        </w:r>
        <w:r w:rsidR="007C73F9" w:rsidRPr="007C73F9">
          <w:rPr>
            <w:b/>
            <w:noProof/>
            <w:sz w:val="24"/>
            <w:vertAlign w:val="superscript"/>
          </w:rPr>
          <w:t>th</w:t>
        </w:r>
        <w:r w:rsidR="007C73F9">
          <w:rPr>
            <w:b/>
            <w:noProof/>
            <w:sz w:val="24"/>
          </w:rPr>
          <w:t xml:space="preserve">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C73F9">
          <w:rPr>
            <w:b/>
            <w:noProof/>
            <w:sz w:val="24"/>
          </w:rPr>
          <w:t>Mar 1</w:t>
        </w:r>
        <w:r w:rsidR="007C73F9" w:rsidRPr="007C73F9">
          <w:rPr>
            <w:b/>
            <w:noProof/>
            <w:sz w:val="24"/>
            <w:vertAlign w:val="superscript"/>
          </w:rPr>
          <w:t>st</w:t>
        </w:r>
        <w:r w:rsidR="007C73F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9D352" w:rsidR="001E41F3" w:rsidRPr="00410371" w:rsidRDefault="00536B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73F9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C31280" w:rsidR="001E41F3" w:rsidRPr="00410371" w:rsidRDefault="00536B44" w:rsidP="00601AB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01AB5">
                <w:rPr>
                  <w:b/>
                  <w:noProof/>
                  <w:sz w:val="28"/>
                </w:rPr>
                <w:t>2941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5A95E" w:rsidR="001E41F3" w:rsidRPr="00410371" w:rsidRDefault="00536B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C73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3BA2A" w:rsidR="001E41F3" w:rsidRPr="00410371" w:rsidRDefault="00536B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73F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36D06" w:rsidR="001E41F3" w:rsidRDefault="00536B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C73F9" w:rsidRPr="002A7637">
                <w:rPr>
                  <w:noProof/>
                </w:rPr>
                <w:t>Correction to RedCap RRM test case 16.</w:t>
              </w:r>
              <w:r w:rsidR="003C1F93">
                <w:rPr>
                  <w:noProof/>
                </w:rPr>
                <w:t>7.</w:t>
              </w:r>
              <w:r w:rsidR="00F20C18">
                <w:rPr>
                  <w:noProof/>
                </w:rPr>
                <w:t>4</w:t>
              </w:r>
              <w:r w:rsidR="003C1F93">
                <w:rPr>
                  <w:noProof/>
                </w:rPr>
                <w:t>.</w:t>
              </w:r>
              <w:r w:rsidR="00F20C18">
                <w:rPr>
                  <w:noProof/>
                </w:rPr>
                <w:t>1</w:t>
              </w:r>
              <w:r w:rsidR="00CD1D4A">
                <w:rPr>
                  <w:noProof/>
                </w:rPr>
                <w:t>.</w:t>
              </w:r>
              <w:r w:rsidR="00713D5C">
                <w:rPr>
                  <w:noProof/>
                </w:rPr>
                <w:t>2</w:t>
              </w:r>
              <w:r w:rsidR="007C73F9" w:rsidRPr="002A7637">
                <w:rPr>
                  <w:noProof/>
                </w:rPr>
                <w:t xml:space="preserve"> with TT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FB2CA" w:rsidR="001E41F3" w:rsidRDefault="00536B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C73F9" w:rsidRPr="004A220A">
                <w:rPr>
                  <w:noProof/>
                </w:rPr>
                <w:fldChar w:fldCharType="begin"/>
              </w:r>
              <w:r w:rsidR="007C73F9" w:rsidRPr="004A220A">
                <w:rPr>
                  <w:noProof/>
                </w:rPr>
                <w:instrText xml:space="preserve"> DOCPROPERTY  SourceIfWg  \* MERGEFORMAT </w:instrText>
              </w:r>
              <w:r w:rsidR="007C73F9" w:rsidRPr="004A220A">
                <w:rPr>
                  <w:noProof/>
                </w:rPr>
                <w:fldChar w:fldCharType="separate"/>
              </w:r>
              <w:r w:rsidR="007C73F9" w:rsidRPr="004A220A">
                <w:rPr>
                  <w:noProof/>
                </w:rPr>
                <w:t>Huawei, HiSilicon</w:t>
              </w:r>
              <w:r w:rsidR="007C73F9" w:rsidRPr="004A220A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1093C" w:rsidR="001E41F3" w:rsidRDefault="00536B4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C73F9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72277" w:rsidR="001E41F3" w:rsidRDefault="00536B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C73F9" w:rsidRPr="007C73F9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251A2" w:rsidR="001E41F3" w:rsidRDefault="00536B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C73F9">
                <w:rPr>
                  <w:noProof/>
                </w:rPr>
                <w:t>2024-02-17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270A66" w:rsidR="001E41F3" w:rsidRDefault="00536B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C73F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3B1FC1" w:rsidR="001E41F3" w:rsidRDefault="00536B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73F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BC641" w14:textId="6E916C20" w:rsidR="001E41F3" w:rsidRDefault="00B33807" w:rsidP="00B338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update test case in following aspects according to TT analysis:</w:t>
            </w:r>
          </w:p>
          <w:p w14:paraId="5BEDF086" w14:textId="75DA813C" w:rsidR="00B33807" w:rsidRDefault="00B33807" w:rsidP="00B3380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Editor’s note is removed;</w:t>
            </w:r>
          </w:p>
          <w:p w14:paraId="708AA7DE" w14:textId="3019F3A5" w:rsidR="00B33807" w:rsidRDefault="00595D37" w:rsidP="0018570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8451D6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ssues mentioned above are solved.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F10E4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5E4BF0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</w:t>
            </w:r>
            <w:r w:rsidR="003C1F93">
              <w:rPr>
                <w:noProof/>
                <w:lang w:eastAsia="zh-CN"/>
              </w:rPr>
              <w:t>7.</w:t>
            </w:r>
            <w:r w:rsidR="00F20C18">
              <w:rPr>
                <w:noProof/>
                <w:lang w:eastAsia="zh-CN"/>
              </w:rPr>
              <w:t>4</w:t>
            </w:r>
            <w:r w:rsidR="003C1F93">
              <w:rPr>
                <w:noProof/>
                <w:lang w:eastAsia="zh-CN"/>
              </w:rPr>
              <w:t>.</w:t>
            </w:r>
            <w:r w:rsidR="00F20C18">
              <w:rPr>
                <w:noProof/>
                <w:lang w:eastAsia="zh-CN"/>
              </w:rPr>
              <w:t>1</w:t>
            </w:r>
            <w:r w:rsidR="00CD1D4A">
              <w:rPr>
                <w:noProof/>
                <w:lang w:eastAsia="zh-CN"/>
              </w:rPr>
              <w:t>.</w:t>
            </w:r>
            <w:r w:rsidR="00713D5C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D55C13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3A2556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72550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71441C" w14:textId="77777777" w:rsidR="00E20AB8" w:rsidRDefault="00E20AB8" w:rsidP="00E20AB8">
      <w:pPr>
        <w:pStyle w:val="H6"/>
        <w:rPr>
          <w:b/>
          <w:noProof/>
          <w:color w:val="00B0F0"/>
        </w:rPr>
      </w:pPr>
      <w:bookmarkStart w:id="2" w:name="_Hlk155972499"/>
      <w:r>
        <w:rPr>
          <w:b/>
          <w:noProof/>
          <w:color w:val="00B0F0"/>
        </w:rPr>
        <w:lastRenderedPageBreak/>
        <w:t>&lt;</w:t>
      </w:r>
      <w:r>
        <w:rPr>
          <w:b/>
          <w:noProof/>
          <w:color w:val="00B0F0"/>
          <w:lang w:eastAsia="zh-CN"/>
        </w:rPr>
        <w:t>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bookmarkEnd w:id="2"/>
    <w:p w14:paraId="3984AB14" w14:textId="77777777" w:rsidR="00713D5C" w:rsidRPr="00F01F25" w:rsidRDefault="00713D5C" w:rsidP="00713D5C">
      <w:pPr>
        <w:pStyle w:val="5"/>
        <w:rPr>
          <w:lang w:eastAsia="sv-SE"/>
        </w:rPr>
      </w:pPr>
      <w:r>
        <w:rPr>
          <w:lang w:eastAsia="sv-SE"/>
        </w:rPr>
        <w:t>16.7.4.1.2</w:t>
      </w:r>
      <w:r w:rsidRPr="00F01F25">
        <w:rPr>
          <w:lang w:eastAsia="sv-SE"/>
        </w:rPr>
        <w:tab/>
        <w:t>NR SA FR1 SSB based L1-RSRP relative measurement for 1 Rx UE</w:t>
      </w:r>
    </w:p>
    <w:p w14:paraId="31A3E779" w14:textId="0FDE7127" w:rsidR="00713D5C" w:rsidRPr="00F01F25" w:rsidDel="00BE7F68" w:rsidRDefault="00713D5C" w:rsidP="00713D5C">
      <w:pPr>
        <w:pStyle w:val="EditorsNote"/>
        <w:rPr>
          <w:del w:id="3" w:author="Huawei" w:date="2024-01-18T17:57:00Z"/>
          <w:rStyle w:val="EditorsNoteChar"/>
          <w:rFonts w:eastAsia="宋体"/>
        </w:rPr>
      </w:pPr>
      <w:del w:id="4" w:author="Huawei" w:date="2024-01-18T17:57:00Z">
        <w:r w:rsidRPr="00F01F25" w:rsidDel="00BE7F68">
          <w:rPr>
            <w:rStyle w:val="EditorsNoteChar"/>
            <w:rFonts w:eastAsia="宋体" w:hint="eastAsia"/>
          </w:rPr>
          <w:delText>E</w:delText>
        </w:r>
        <w:r w:rsidRPr="00F01F25" w:rsidDel="00BE7F68">
          <w:rPr>
            <w:rStyle w:val="EditorsNoteChar"/>
            <w:rFonts w:eastAsia="宋体"/>
          </w:rPr>
          <w:delText>ditor’s Note: This test case is incomplete in following aspects:</w:delText>
        </w:r>
      </w:del>
    </w:p>
    <w:p w14:paraId="77F3D230" w14:textId="32918158" w:rsidR="00713D5C" w:rsidRPr="00F01F25" w:rsidDel="00BE7F68" w:rsidRDefault="00713D5C" w:rsidP="00713D5C">
      <w:pPr>
        <w:pStyle w:val="EditorsNote"/>
        <w:rPr>
          <w:del w:id="5" w:author="Huawei" w:date="2024-01-18T17:57:00Z"/>
          <w:lang w:eastAsia="sv-SE"/>
        </w:rPr>
      </w:pPr>
      <w:del w:id="6" w:author="Huawei" w:date="2024-01-18T17:57:00Z">
        <w:r w:rsidRPr="00F01F25" w:rsidDel="00BE7F68">
          <w:rPr>
            <w:rStyle w:val="EditorsNoteChar"/>
            <w:rFonts w:eastAsia="宋体"/>
          </w:rPr>
          <w:delText>-</w:delText>
        </w:r>
        <w:r w:rsidRPr="00F01F25" w:rsidDel="00BE7F68">
          <w:rPr>
            <w:rStyle w:val="EditorsNoteChar"/>
            <w:rFonts w:eastAsia="宋体"/>
          </w:rPr>
          <w:tab/>
          <w:delText>TT analysis is still missing.</w:delText>
        </w:r>
      </w:del>
    </w:p>
    <w:p w14:paraId="5FD37558" w14:textId="77777777" w:rsidR="00713D5C" w:rsidRPr="00F01F25" w:rsidRDefault="00713D5C" w:rsidP="00713D5C">
      <w:pPr>
        <w:pStyle w:val="H6"/>
      </w:pPr>
      <w:r>
        <w:t>16.7.4.1.2</w:t>
      </w:r>
      <w:r w:rsidRPr="00F01F25">
        <w:t>.1</w:t>
      </w:r>
      <w:r w:rsidRPr="00F01F25">
        <w:tab/>
        <w:t>Test purpose</w:t>
      </w:r>
    </w:p>
    <w:p w14:paraId="4E499F30" w14:textId="77777777" w:rsidR="00713D5C" w:rsidRPr="00F01F25" w:rsidRDefault="00713D5C" w:rsidP="00713D5C">
      <w:pPr>
        <w:rPr>
          <w:lang w:eastAsia="sv-SE"/>
        </w:rPr>
      </w:pPr>
      <w:r w:rsidRPr="00F01F25">
        <w:rPr>
          <w:lang w:eastAsia="sv-SE"/>
        </w:rPr>
        <w:t>To verify that the SSB based L1-RSRP relative measurement accuracy is within the specified limits for all bands.</w:t>
      </w:r>
    </w:p>
    <w:p w14:paraId="796CD5B1" w14:textId="77777777" w:rsidR="00713D5C" w:rsidRPr="00F01F25" w:rsidRDefault="00713D5C" w:rsidP="00713D5C">
      <w:pPr>
        <w:pStyle w:val="H6"/>
      </w:pPr>
      <w:r>
        <w:t>16.7.4.1.2</w:t>
      </w:r>
      <w:r w:rsidRPr="00F01F25">
        <w:t>.2</w:t>
      </w:r>
      <w:r w:rsidRPr="00F01F25">
        <w:tab/>
        <w:t>Test applicability</w:t>
      </w:r>
    </w:p>
    <w:p w14:paraId="5F4EDEA9" w14:textId="77777777" w:rsidR="00713D5C" w:rsidRPr="00F01F25" w:rsidRDefault="00713D5C" w:rsidP="00713D5C">
      <w:pPr>
        <w:rPr>
          <w:lang w:eastAsia="sv-SE"/>
        </w:rPr>
      </w:pPr>
      <w:r w:rsidRPr="00F01F25">
        <w:rPr>
          <w:lang w:eastAsia="sv-SE"/>
        </w:rPr>
        <w:t xml:space="preserve">This test applies to all types of NR </w:t>
      </w:r>
      <w:proofErr w:type="spellStart"/>
      <w:r w:rsidRPr="00F01F25">
        <w:rPr>
          <w:lang w:eastAsia="sv-SE"/>
        </w:rPr>
        <w:t>RedCap</w:t>
      </w:r>
      <w:proofErr w:type="spellEnd"/>
      <w:r w:rsidRPr="00F01F25">
        <w:rPr>
          <w:lang w:eastAsia="sv-SE"/>
        </w:rPr>
        <w:t xml:space="preserve"> UE with 1 Rx from Release 17 onwards.</w:t>
      </w:r>
    </w:p>
    <w:p w14:paraId="6FC0E0DE" w14:textId="77777777" w:rsidR="00713D5C" w:rsidRPr="00F01F25" w:rsidRDefault="00713D5C" w:rsidP="00713D5C">
      <w:pPr>
        <w:pStyle w:val="H6"/>
        <w:rPr>
          <w:lang w:eastAsia="sv-SE"/>
        </w:rPr>
      </w:pPr>
      <w:r>
        <w:rPr>
          <w:lang w:eastAsia="sv-SE"/>
        </w:rPr>
        <w:t>16.7.4.1.2</w:t>
      </w:r>
      <w:r w:rsidRPr="00F01F25">
        <w:rPr>
          <w:lang w:eastAsia="sv-SE"/>
        </w:rPr>
        <w:t>.3</w:t>
      </w:r>
      <w:r w:rsidRPr="00F01F25">
        <w:rPr>
          <w:lang w:eastAsia="sv-SE"/>
        </w:rPr>
        <w:tab/>
        <w:t>Minimum conformance requirements</w:t>
      </w:r>
    </w:p>
    <w:p w14:paraId="557F9EEE" w14:textId="77777777" w:rsidR="00713D5C" w:rsidRPr="00F01F25" w:rsidRDefault="00713D5C" w:rsidP="00713D5C">
      <w:pPr>
        <w:rPr>
          <w:lang w:eastAsia="sv-SE"/>
        </w:rPr>
      </w:pPr>
      <w:r w:rsidRPr="00F01F25">
        <w:rPr>
          <w:lang w:eastAsia="sv-SE"/>
        </w:rPr>
        <w:t xml:space="preserve">The minimum conformance requirements are specified in clause </w:t>
      </w:r>
      <w:r w:rsidRPr="00F01F25">
        <w:t>16.7.4.0.2</w:t>
      </w:r>
      <w:r w:rsidRPr="00F01F25">
        <w:rPr>
          <w:lang w:eastAsia="sv-SE"/>
        </w:rPr>
        <w:t>.</w:t>
      </w:r>
    </w:p>
    <w:p w14:paraId="1C00FB16" w14:textId="77777777" w:rsidR="00713D5C" w:rsidRPr="00F01F25" w:rsidRDefault="00713D5C" w:rsidP="00713D5C">
      <w:pPr>
        <w:rPr>
          <w:lang w:eastAsia="sv-SE"/>
        </w:rPr>
      </w:pPr>
      <w:r w:rsidRPr="00F01F25">
        <w:rPr>
          <w:lang w:eastAsia="sv-SE"/>
        </w:rPr>
        <w:t>The normative reference for this requirement is TS 38.133 [6] clause A.16.7.4.1.</w:t>
      </w:r>
    </w:p>
    <w:p w14:paraId="6CAD40AC" w14:textId="77777777" w:rsidR="00713D5C" w:rsidRPr="00F01F25" w:rsidRDefault="00713D5C" w:rsidP="00713D5C">
      <w:pPr>
        <w:pStyle w:val="H6"/>
        <w:rPr>
          <w:lang w:eastAsia="sv-SE"/>
        </w:rPr>
      </w:pPr>
      <w:r>
        <w:rPr>
          <w:lang w:eastAsia="sv-SE"/>
        </w:rPr>
        <w:t>16.7.4.1.2</w:t>
      </w:r>
      <w:r w:rsidRPr="00F01F25">
        <w:rPr>
          <w:lang w:eastAsia="sv-SE"/>
        </w:rPr>
        <w:t>.4</w:t>
      </w:r>
      <w:r w:rsidRPr="00F01F25">
        <w:rPr>
          <w:lang w:eastAsia="sv-SE"/>
        </w:rPr>
        <w:tab/>
        <w:t>Test description</w:t>
      </w:r>
    </w:p>
    <w:p w14:paraId="4D9703D7" w14:textId="77777777" w:rsidR="00713D5C" w:rsidRPr="00F01F25" w:rsidRDefault="00713D5C" w:rsidP="00713D5C">
      <w:pPr>
        <w:pStyle w:val="H6"/>
        <w:rPr>
          <w:lang w:eastAsia="sv-SE"/>
        </w:rPr>
      </w:pPr>
      <w:r>
        <w:rPr>
          <w:lang w:eastAsia="sv-SE"/>
        </w:rPr>
        <w:t>16.7.4.1.2</w:t>
      </w:r>
      <w:r w:rsidRPr="00F01F25">
        <w:rPr>
          <w:lang w:eastAsia="sv-SE"/>
        </w:rPr>
        <w:t>.4.1</w:t>
      </w:r>
      <w:r w:rsidRPr="00F01F25">
        <w:rPr>
          <w:lang w:eastAsia="sv-SE"/>
        </w:rPr>
        <w:tab/>
        <w:t>Initial conditions</w:t>
      </w:r>
    </w:p>
    <w:p w14:paraId="357B249A" w14:textId="77777777" w:rsidR="00713D5C" w:rsidRPr="00F01F25" w:rsidRDefault="00713D5C" w:rsidP="00713D5C">
      <w:pPr>
        <w:rPr>
          <w:lang w:eastAsia="sv-SE"/>
        </w:rPr>
      </w:pPr>
      <w:r w:rsidRPr="00F01F25">
        <w:rPr>
          <w:lang w:eastAsia="sv-SE"/>
        </w:rPr>
        <w:t>Same as the initial conditions given in clause 6.7.4.1.1.4.1 with following exceptions:</w:t>
      </w:r>
    </w:p>
    <w:p w14:paraId="5037E516" w14:textId="77777777" w:rsidR="00713D5C" w:rsidRPr="00F01F25" w:rsidRDefault="00713D5C" w:rsidP="00713D5C">
      <w:pPr>
        <w:pStyle w:val="B1"/>
        <w:rPr>
          <w:lang w:eastAsia="zh-CN"/>
        </w:rPr>
      </w:pPr>
      <w:r w:rsidRPr="00F01F25">
        <w:rPr>
          <w:rFonts w:hint="eastAsia"/>
          <w:lang w:eastAsia="zh-CN"/>
        </w:rPr>
        <w:t>-</w:t>
      </w:r>
      <w:r w:rsidRPr="00F01F25">
        <w:rPr>
          <w:lang w:eastAsia="zh-CN"/>
        </w:rPr>
        <w:tab/>
        <w:t xml:space="preserve">Table 6.7.4.1.2.4.1-1 is replaced by Table </w:t>
      </w:r>
      <w:r>
        <w:rPr>
          <w:lang w:eastAsia="zh-CN"/>
        </w:rPr>
        <w:t>16.7.4.1.2</w:t>
      </w:r>
      <w:r w:rsidRPr="00F01F25">
        <w:rPr>
          <w:lang w:eastAsia="zh-CN"/>
        </w:rPr>
        <w:t>.4.1-1;</w:t>
      </w:r>
    </w:p>
    <w:p w14:paraId="0B5C5F3A" w14:textId="77777777" w:rsidR="00713D5C" w:rsidRPr="00F01F25" w:rsidRDefault="00713D5C" w:rsidP="00713D5C">
      <w:pPr>
        <w:pStyle w:val="B1"/>
        <w:rPr>
          <w:lang w:eastAsia="zh-CN"/>
        </w:rPr>
      </w:pPr>
      <w:r w:rsidRPr="00F01F25">
        <w:rPr>
          <w:rFonts w:hint="eastAsia"/>
          <w:lang w:eastAsia="zh-CN"/>
        </w:rPr>
        <w:t>-</w:t>
      </w:r>
      <w:r w:rsidRPr="00F01F25">
        <w:rPr>
          <w:lang w:eastAsia="zh-CN"/>
        </w:rPr>
        <w:tab/>
        <w:t xml:space="preserve">Table 6.7.4.1.2.4.1-2 is replaced by Table </w:t>
      </w:r>
      <w:r>
        <w:rPr>
          <w:lang w:eastAsia="zh-CN"/>
        </w:rPr>
        <w:t>16.7.4.1.2</w:t>
      </w:r>
      <w:r w:rsidRPr="00F01F25">
        <w:rPr>
          <w:lang w:eastAsia="zh-CN"/>
        </w:rPr>
        <w:t>.4.1-2;</w:t>
      </w:r>
    </w:p>
    <w:p w14:paraId="71BDEC90" w14:textId="77777777" w:rsidR="00713D5C" w:rsidRPr="00F01F25" w:rsidRDefault="00713D5C" w:rsidP="00713D5C">
      <w:pPr>
        <w:pStyle w:val="TH"/>
      </w:pPr>
      <w:r w:rsidRPr="00F01F25">
        <w:t xml:space="preserve">Table </w:t>
      </w:r>
      <w:r>
        <w:t>16.7.4.1.2</w:t>
      </w:r>
      <w:r w:rsidRPr="00F01F25">
        <w:t xml:space="preserve">.4.1-1: </w:t>
      </w:r>
      <w:r w:rsidRPr="00F01F25">
        <w:rPr>
          <w:lang w:eastAsia="sv-SE"/>
        </w:rPr>
        <w:t>S</w:t>
      </w:r>
      <w:r w:rsidRPr="00F01F25">
        <w:t>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713D5C" w:rsidRPr="00F01F25" w14:paraId="3127FECB" w14:textId="77777777" w:rsidTr="00D34B2C">
        <w:trPr>
          <w:jc w:val="center"/>
        </w:trPr>
        <w:tc>
          <w:tcPr>
            <w:tcW w:w="1418" w:type="dxa"/>
            <w:shd w:val="clear" w:color="auto" w:fill="auto"/>
          </w:tcPr>
          <w:p w14:paraId="1E294EDE" w14:textId="77777777" w:rsidR="00713D5C" w:rsidRPr="00F01F25" w:rsidRDefault="00713D5C" w:rsidP="00D34B2C">
            <w:pPr>
              <w:pStyle w:val="TAH"/>
            </w:pPr>
            <w:r w:rsidRPr="00F01F25">
              <w:t>Test Config</w:t>
            </w:r>
          </w:p>
        </w:tc>
        <w:tc>
          <w:tcPr>
            <w:tcW w:w="7371" w:type="dxa"/>
            <w:shd w:val="clear" w:color="auto" w:fill="auto"/>
          </w:tcPr>
          <w:p w14:paraId="31C36C8C" w14:textId="77777777" w:rsidR="00713D5C" w:rsidRPr="00F01F25" w:rsidRDefault="00713D5C" w:rsidP="00D34B2C">
            <w:pPr>
              <w:pStyle w:val="TAH"/>
            </w:pPr>
            <w:r w:rsidRPr="00F01F25">
              <w:t>Description</w:t>
            </w:r>
          </w:p>
        </w:tc>
      </w:tr>
      <w:tr w:rsidR="00713D5C" w:rsidRPr="00F01F25" w14:paraId="2C4B86A3" w14:textId="77777777" w:rsidTr="00D34B2C">
        <w:trPr>
          <w:jc w:val="center"/>
        </w:trPr>
        <w:tc>
          <w:tcPr>
            <w:tcW w:w="1418" w:type="dxa"/>
            <w:shd w:val="clear" w:color="auto" w:fill="auto"/>
          </w:tcPr>
          <w:p w14:paraId="6666739B" w14:textId="77777777" w:rsidR="00713D5C" w:rsidRPr="00F01F25" w:rsidRDefault="00713D5C" w:rsidP="00D34B2C">
            <w:pPr>
              <w:pStyle w:val="TAC"/>
            </w:pPr>
            <w:r>
              <w:t>16.7.4.1.2</w:t>
            </w:r>
            <w:r w:rsidRPr="00F01F25">
              <w:t>-1</w:t>
            </w:r>
          </w:p>
        </w:tc>
        <w:tc>
          <w:tcPr>
            <w:tcW w:w="7371" w:type="dxa"/>
            <w:shd w:val="clear" w:color="auto" w:fill="auto"/>
          </w:tcPr>
          <w:p w14:paraId="036DF48D" w14:textId="77777777" w:rsidR="00713D5C" w:rsidRPr="00F01F25" w:rsidRDefault="00713D5C" w:rsidP="00D34B2C">
            <w:pPr>
              <w:pStyle w:val="TAC"/>
              <w:jc w:val="left"/>
            </w:pPr>
            <w:r w:rsidRPr="00F01F25">
              <w:t>NR 15 kHz SSB SCS, 10 MHz bandwidth, FDD duplex mode</w:t>
            </w:r>
          </w:p>
        </w:tc>
      </w:tr>
      <w:tr w:rsidR="00713D5C" w:rsidRPr="00F01F25" w14:paraId="6EEDB4CF" w14:textId="77777777" w:rsidTr="00D34B2C">
        <w:trPr>
          <w:jc w:val="center"/>
        </w:trPr>
        <w:tc>
          <w:tcPr>
            <w:tcW w:w="1418" w:type="dxa"/>
            <w:shd w:val="clear" w:color="auto" w:fill="auto"/>
          </w:tcPr>
          <w:p w14:paraId="6878E4A4" w14:textId="77777777" w:rsidR="00713D5C" w:rsidRPr="00F01F25" w:rsidRDefault="00713D5C" w:rsidP="00D34B2C">
            <w:pPr>
              <w:pStyle w:val="TAC"/>
            </w:pPr>
            <w:r>
              <w:t>16.7.4.1.2</w:t>
            </w:r>
            <w:r w:rsidRPr="00F01F25">
              <w:t>-2</w:t>
            </w:r>
          </w:p>
        </w:tc>
        <w:tc>
          <w:tcPr>
            <w:tcW w:w="7371" w:type="dxa"/>
            <w:shd w:val="clear" w:color="auto" w:fill="auto"/>
          </w:tcPr>
          <w:p w14:paraId="00E86816" w14:textId="77777777" w:rsidR="00713D5C" w:rsidRPr="00F01F25" w:rsidRDefault="00713D5C" w:rsidP="00D34B2C">
            <w:pPr>
              <w:pStyle w:val="TAC"/>
              <w:jc w:val="left"/>
            </w:pPr>
            <w:r w:rsidRPr="00F01F25">
              <w:t>NR 15 kHz SSB SCS, 10 MHz bandwidth, TDD duplex mode</w:t>
            </w:r>
          </w:p>
        </w:tc>
      </w:tr>
      <w:tr w:rsidR="00713D5C" w:rsidRPr="00F01F25" w14:paraId="19136A6A" w14:textId="77777777" w:rsidTr="00D34B2C">
        <w:trPr>
          <w:jc w:val="center"/>
        </w:trPr>
        <w:tc>
          <w:tcPr>
            <w:tcW w:w="1418" w:type="dxa"/>
            <w:shd w:val="clear" w:color="auto" w:fill="auto"/>
          </w:tcPr>
          <w:p w14:paraId="303E5878" w14:textId="77777777" w:rsidR="00713D5C" w:rsidRPr="00F01F25" w:rsidRDefault="00713D5C" w:rsidP="00D34B2C">
            <w:pPr>
              <w:pStyle w:val="TAC"/>
            </w:pPr>
            <w:r>
              <w:t>16.7.4.1.2</w:t>
            </w:r>
            <w:r w:rsidRPr="00F01F25">
              <w:t>-3</w:t>
            </w:r>
          </w:p>
        </w:tc>
        <w:tc>
          <w:tcPr>
            <w:tcW w:w="7371" w:type="dxa"/>
            <w:shd w:val="clear" w:color="auto" w:fill="auto"/>
          </w:tcPr>
          <w:p w14:paraId="62D4CEEE" w14:textId="77777777" w:rsidR="00713D5C" w:rsidRPr="00F01F25" w:rsidRDefault="00713D5C" w:rsidP="00D34B2C">
            <w:pPr>
              <w:pStyle w:val="TAC"/>
              <w:jc w:val="left"/>
            </w:pPr>
            <w:r w:rsidRPr="00F01F25">
              <w:t>NR 30 kHz SSB SCS, 20 MHz bandwidth, TDD duplex mode</w:t>
            </w:r>
          </w:p>
        </w:tc>
      </w:tr>
      <w:tr w:rsidR="00713D5C" w:rsidRPr="00F01F25" w14:paraId="40A882B3" w14:textId="77777777" w:rsidTr="00D34B2C">
        <w:trPr>
          <w:jc w:val="center"/>
        </w:trPr>
        <w:tc>
          <w:tcPr>
            <w:tcW w:w="1418" w:type="dxa"/>
            <w:shd w:val="clear" w:color="auto" w:fill="auto"/>
          </w:tcPr>
          <w:p w14:paraId="18E611D8" w14:textId="77777777" w:rsidR="00713D5C" w:rsidRPr="00F01F25" w:rsidRDefault="00713D5C" w:rsidP="00D34B2C">
            <w:pPr>
              <w:pStyle w:val="TAC"/>
            </w:pPr>
            <w:r>
              <w:t>16.7.4.1.2</w:t>
            </w:r>
            <w:r w:rsidRPr="00F01F25">
              <w:t>-4</w:t>
            </w:r>
          </w:p>
        </w:tc>
        <w:tc>
          <w:tcPr>
            <w:tcW w:w="7371" w:type="dxa"/>
            <w:shd w:val="clear" w:color="auto" w:fill="auto"/>
          </w:tcPr>
          <w:p w14:paraId="4D473AD3" w14:textId="77777777" w:rsidR="00713D5C" w:rsidRPr="00F01F25" w:rsidRDefault="00713D5C" w:rsidP="00D34B2C">
            <w:pPr>
              <w:pStyle w:val="TAC"/>
              <w:jc w:val="left"/>
            </w:pPr>
            <w:r w:rsidRPr="00F01F25">
              <w:rPr>
                <w:rFonts w:eastAsia="Malgun Gothic"/>
              </w:rPr>
              <w:t>NR 15 kHz SSB SCS, 10 MHz bandwidth, HD-FDD duplex mode</w:t>
            </w:r>
          </w:p>
        </w:tc>
      </w:tr>
      <w:tr w:rsidR="00713D5C" w:rsidRPr="00F01F25" w14:paraId="05CF4B2E" w14:textId="77777777" w:rsidTr="00D34B2C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1BAAE2E6" w14:textId="77777777" w:rsidR="00713D5C" w:rsidRPr="00F01F25" w:rsidRDefault="00713D5C" w:rsidP="00D34B2C">
            <w:pPr>
              <w:pStyle w:val="TAC"/>
              <w:jc w:val="left"/>
            </w:pPr>
            <w:r w:rsidRPr="00F01F25">
              <w:t>Note: The UE is only required to be tested in one of the supported test configurations</w:t>
            </w:r>
          </w:p>
        </w:tc>
      </w:tr>
    </w:tbl>
    <w:p w14:paraId="7C83CAF8" w14:textId="77777777" w:rsidR="00713D5C" w:rsidRPr="00F01F25" w:rsidRDefault="00713D5C" w:rsidP="00713D5C">
      <w:pPr>
        <w:rPr>
          <w:lang w:eastAsia="sv-SE"/>
        </w:rPr>
      </w:pPr>
    </w:p>
    <w:p w14:paraId="670E9330" w14:textId="77777777" w:rsidR="00713D5C" w:rsidRPr="00F01F25" w:rsidRDefault="00713D5C" w:rsidP="00713D5C">
      <w:pPr>
        <w:pStyle w:val="TH"/>
      </w:pPr>
      <w:r w:rsidRPr="00F01F25">
        <w:t xml:space="preserve">Table </w:t>
      </w:r>
      <w:r>
        <w:t>16.7.4.1.2</w:t>
      </w:r>
      <w:r w:rsidRPr="00F01F25">
        <w:t>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713D5C" w:rsidRPr="00F01F25" w14:paraId="524122E5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35318576" w14:textId="77777777" w:rsidR="00713D5C" w:rsidRPr="00F01F25" w:rsidRDefault="00713D5C" w:rsidP="00D34B2C">
            <w:pPr>
              <w:pStyle w:val="TAH"/>
            </w:pPr>
            <w:r w:rsidRPr="00F01F25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7D9BE5B" w14:textId="77777777" w:rsidR="00713D5C" w:rsidRPr="00F01F25" w:rsidRDefault="00713D5C" w:rsidP="00D34B2C">
            <w:pPr>
              <w:pStyle w:val="TAH"/>
            </w:pPr>
            <w:r w:rsidRPr="00F01F25">
              <w:t>Value</w:t>
            </w:r>
          </w:p>
        </w:tc>
        <w:tc>
          <w:tcPr>
            <w:tcW w:w="3961" w:type="dxa"/>
          </w:tcPr>
          <w:p w14:paraId="076895A2" w14:textId="77777777" w:rsidR="00713D5C" w:rsidRPr="00F01F25" w:rsidRDefault="00713D5C" w:rsidP="00D34B2C">
            <w:pPr>
              <w:pStyle w:val="TAH"/>
            </w:pPr>
            <w:r w:rsidRPr="00F01F25">
              <w:t>Comment</w:t>
            </w:r>
          </w:p>
        </w:tc>
      </w:tr>
      <w:tr w:rsidR="00713D5C" w:rsidRPr="00F01F25" w14:paraId="0B6F628C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27E48A21" w14:textId="77777777" w:rsidR="00713D5C" w:rsidRPr="00F01F25" w:rsidRDefault="00713D5C" w:rsidP="00D34B2C">
            <w:pPr>
              <w:pStyle w:val="TAC"/>
            </w:pPr>
            <w:r w:rsidRPr="00F01F25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593CCCA" w14:textId="77777777" w:rsidR="00713D5C" w:rsidRPr="00F01F25" w:rsidRDefault="00713D5C" w:rsidP="00D34B2C">
            <w:pPr>
              <w:pStyle w:val="TAC"/>
            </w:pPr>
            <w:r w:rsidRPr="00F01F25">
              <w:t>NC, TL/VL, TL/VH, TH/VL, TH/VH</w:t>
            </w:r>
          </w:p>
        </w:tc>
        <w:tc>
          <w:tcPr>
            <w:tcW w:w="3961" w:type="dxa"/>
          </w:tcPr>
          <w:p w14:paraId="122408B9" w14:textId="77777777" w:rsidR="00713D5C" w:rsidRPr="00F01F25" w:rsidRDefault="00713D5C" w:rsidP="00D34B2C">
            <w:pPr>
              <w:pStyle w:val="TAC"/>
            </w:pPr>
            <w:r w:rsidRPr="00F01F25">
              <w:t>As specified in TS 38.508-1 [14] clause 4.1.</w:t>
            </w:r>
          </w:p>
        </w:tc>
      </w:tr>
      <w:tr w:rsidR="00713D5C" w:rsidRPr="00F01F25" w14:paraId="6BE59087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4B245752" w14:textId="77777777" w:rsidR="00713D5C" w:rsidRPr="00F01F25" w:rsidRDefault="00713D5C" w:rsidP="00D34B2C">
            <w:pPr>
              <w:pStyle w:val="TAC"/>
            </w:pPr>
            <w:r w:rsidRPr="00F01F25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C36C30C" w14:textId="77777777" w:rsidR="00713D5C" w:rsidRPr="00F01F25" w:rsidRDefault="00713D5C" w:rsidP="00D34B2C">
            <w:pPr>
              <w:pStyle w:val="TAC"/>
            </w:pPr>
            <w:r w:rsidRPr="00F01F25">
              <w:t>As specified in Annex E, Table E.14-1 and TS 38.508-1 [14] clause 4.3.1.</w:t>
            </w:r>
          </w:p>
        </w:tc>
      </w:tr>
      <w:tr w:rsidR="00713D5C" w:rsidRPr="00F01F25" w14:paraId="236A59E9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60E67DD5" w14:textId="77777777" w:rsidR="00713D5C" w:rsidRPr="00F01F25" w:rsidRDefault="00713D5C" w:rsidP="00D34B2C">
            <w:pPr>
              <w:pStyle w:val="TAC"/>
            </w:pPr>
            <w:r w:rsidRPr="00F01F25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57638B6" w14:textId="77777777" w:rsidR="00713D5C" w:rsidRPr="00F01F25" w:rsidRDefault="00713D5C" w:rsidP="00D34B2C">
            <w:pPr>
              <w:pStyle w:val="TAC"/>
            </w:pPr>
            <w:r w:rsidRPr="00F01F25">
              <w:t xml:space="preserve">As specified by the test configuration selected from Table </w:t>
            </w:r>
            <w:r>
              <w:t>16.7.4.1.2</w:t>
            </w:r>
            <w:r w:rsidRPr="00F01F25">
              <w:t>.4.1-1.</w:t>
            </w:r>
          </w:p>
        </w:tc>
      </w:tr>
      <w:tr w:rsidR="00713D5C" w:rsidRPr="00F01F25" w14:paraId="6FB275BF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42081789" w14:textId="77777777" w:rsidR="00713D5C" w:rsidRPr="00F01F25" w:rsidRDefault="00713D5C" w:rsidP="00D34B2C">
            <w:pPr>
              <w:pStyle w:val="TAC"/>
            </w:pPr>
            <w:r w:rsidRPr="00F01F25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B7BBF15" w14:textId="77777777" w:rsidR="00713D5C" w:rsidRPr="00F01F25" w:rsidRDefault="00713D5C" w:rsidP="00D34B2C">
            <w:pPr>
              <w:pStyle w:val="TAC"/>
            </w:pPr>
            <w:r w:rsidRPr="00F01F25">
              <w:t>AWGN</w:t>
            </w:r>
          </w:p>
        </w:tc>
        <w:tc>
          <w:tcPr>
            <w:tcW w:w="3961" w:type="dxa"/>
          </w:tcPr>
          <w:p w14:paraId="655E5A13" w14:textId="77777777" w:rsidR="00713D5C" w:rsidRPr="00F01F25" w:rsidRDefault="00713D5C" w:rsidP="00D34B2C">
            <w:pPr>
              <w:pStyle w:val="TAC"/>
            </w:pPr>
            <w:r w:rsidRPr="00F01F25">
              <w:t>As specified in Annex C.2.2.</w:t>
            </w:r>
          </w:p>
        </w:tc>
      </w:tr>
      <w:tr w:rsidR="00713D5C" w:rsidRPr="00F01F25" w14:paraId="349C64DE" w14:textId="77777777" w:rsidTr="00D34B2C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2C5C2157" w14:textId="77777777" w:rsidR="00713D5C" w:rsidRPr="00F01F25" w:rsidRDefault="00713D5C" w:rsidP="00D34B2C">
            <w:pPr>
              <w:pStyle w:val="TAC"/>
            </w:pPr>
            <w:r w:rsidRPr="00F01F25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6577D14F" w14:textId="77777777" w:rsidR="00713D5C" w:rsidRPr="00F01F25" w:rsidRDefault="00713D5C" w:rsidP="00D34B2C">
            <w:pPr>
              <w:pStyle w:val="TAC"/>
            </w:pPr>
            <w:r w:rsidRPr="00F01F25">
              <w:t>TE Part</w:t>
            </w:r>
          </w:p>
        </w:tc>
        <w:tc>
          <w:tcPr>
            <w:tcW w:w="2809" w:type="dxa"/>
            <w:shd w:val="clear" w:color="auto" w:fill="auto"/>
          </w:tcPr>
          <w:p w14:paraId="40A5A136" w14:textId="77777777" w:rsidR="00713D5C" w:rsidRPr="00F01F25" w:rsidRDefault="00713D5C" w:rsidP="00D34B2C">
            <w:pPr>
              <w:pStyle w:val="TAC"/>
            </w:pPr>
            <w:r w:rsidRPr="00F01F25">
              <w:t>A.3.1.8.1</w:t>
            </w:r>
          </w:p>
        </w:tc>
        <w:tc>
          <w:tcPr>
            <w:tcW w:w="3961" w:type="dxa"/>
            <w:vMerge w:val="restart"/>
          </w:tcPr>
          <w:p w14:paraId="2D266278" w14:textId="77777777" w:rsidR="00713D5C" w:rsidRPr="00F01F25" w:rsidRDefault="00713D5C" w:rsidP="00D34B2C">
            <w:pPr>
              <w:pStyle w:val="TAC"/>
            </w:pPr>
            <w:r w:rsidRPr="00F01F25">
              <w:t>As specified in TS 38.508-1 [14] Annex A.</w:t>
            </w:r>
          </w:p>
        </w:tc>
      </w:tr>
      <w:tr w:rsidR="00713D5C" w:rsidRPr="00F01F25" w14:paraId="0023C8F6" w14:textId="77777777" w:rsidTr="00D34B2C">
        <w:trPr>
          <w:trHeight w:val="251"/>
          <w:jc w:val="center"/>
        </w:trPr>
        <w:tc>
          <w:tcPr>
            <w:tcW w:w="1701" w:type="dxa"/>
            <w:vMerge/>
            <w:shd w:val="clear" w:color="auto" w:fill="auto"/>
          </w:tcPr>
          <w:p w14:paraId="6ED6793A" w14:textId="77777777" w:rsidR="00713D5C" w:rsidRPr="00F01F25" w:rsidRDefault="00713D5C" w:rsidP="00D34B2C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14:paraId="34F5AB72" w14:textId="77777777" w:rsidR="00713D5C" w:rsidRPr="00F01F25" w:rsidRDefault="00713D5C" w:rsidP="00D34B2C">
            <w:pPr>
              <w:pStyle w:val="TAC"/>
            </w:pPr>
            <w:r w:rsidRPr="00F01F25">
              <w:t>DUT Part</w:t>
            </w:r>
          </w:p>
        </w:tc>
        <w:tc>
          <w:tcPr>
            <w:tcW w:w="2809" w:type="dxa"/>
            <w:shd w:val="clear" w:color="auto" w:fill="auto"/>
          </w:tcPr>
          <w:p w14:paraId="4FBEF42D" w14:textId="77777777" w:rsidR="00713D5C" w:rsidRPr="00F01F25" w:rsidRDefault="00713D5C" w:rsidP="00D34B2C">
            <w:pPr>
              <w:pStyle w:val="TAC"/>
            </w:pPr>
            <w:r w:rsidRPr="00F01F25">
              <w:t>A.3.2.2.1</w:t>
            </w:r>
          </w:p>
        </w:tc>
        <w:tc>
          <w:tcPr>
            <w:tcW w:w="3961" w:type="dxa"/>
            <w:vMerge/>
          </w:tcPr>
          <w:p w14:paraId="6BAA524A" w14:textId="77777777" w:rsidR="00713D5C" w:rsidRPr="00F01F25" w:rsidRDefault="00713D5C" w:rsidP="00D34B2C">
            <w:pPr>
              <w:pStyle w:val="TAC"/>
            </w:pPr>
          </w:p>
        </w:tc>
      </w:tr>
      <w:tr w:rsidR="00713D5C" w:rsidRPr="00F01F25" w14:paraId="1A143E38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77E14461" w14:textId="77777777" w:rsidR="00713D5C" w:rsidRPr="00F01F25" w:rsidRDefault="00713D5C" w:rsidP="00D34B2C">
            <w:pPr>
              <w:pStyle w:val="TAC"/>
            </w:pPr>
            <w:r w:rsidRPr="00F01F25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809343B" w14:textId="77777777" w:rsidR="00713D5C" w:rsidRPr="00F01F25" w:rsidRDefault="00713D5C" w:rsidP="00D34B2C">
            <w:pPr>
              <w:pStyle w:val="TAC"/>
            </w:pPr>
            <w:r w:rsidRPr="00F01F25">
              <w:t>N/A</w:t>
            </w:r>
          </w:p>
        </w:tc>
        <w:tc>
          <w:tcPr>
            <w:tcW w:w="3961" w:type="dxa"/>
          </w:tcPr>
          <w:p w14:paraId="34256804" w14:textId="77777777" w:rsidR="00713D5C" w:rsidRPr="00F01F25" w:rsidRDefault="00713D5C" w:rsidP="00D34B2C">
            <w:pPr>
              <w:pStyle w:val="TAC"/>
            </w:pPr>
          </w:p>
        </w:tc>
      </w:tr>
    </w:tbl>
    <w:p w14:paraId="15A398E1" w14:textId="77777777" w:rsidR="00713D5C" w:rsidRPr="00F01F25" w:rsidRDefault="00713D5C" w:rsidP="00713D5C"/>
    <w:p w14:paraId="402C9B7F" w14:textId="77777777" w:rsidR="00713D5C" w:rsidRPr="00F01F25" w:rsidRDefault="00713D5C" w:rsidP="00713D5C">
      <w:pPr>
        <w:pStyle w:val="H6"/>
        <w:rPr>
          <w:lang w:eastAsia="sv-SE"/>
        </w:rPr>
      </w:pPr>
      <w:r>
        <w:rPr>
          <w:lang w:eastAsia="sv-SE"/>
        </w:rPr>
        <w:t>16.7.4.1.2</w:t>
      </w:r>
      <w:r w:rsidRPr="00F01F25">
        <w:rPr>
          <w:lang w:eastAsia="sv-SE"/>
        </w:rPr>
        <w:t>.4.2</w:t>
      </w:r>
      <w:r w:rsidRPr="00F01F25">
        <w:rPr>
          <w:lang w:eastAsia="sv-SE"/>
        </w:rPr>
        <w:tab/>
        <w:t>Test procedure</w:t>
      </w:r>
    </w:p>
    <w:p w14:paraId="0A5633FA" w14:textId="77777777" w:rsidR="00713D5C" w:rsidRPr="00F01F25" w:rsidRDefault="00713D5C" w:rsidP="00713D5C">
      <w:r w:rsidRPr="00F01F25">
        <w:t xml:space="preserve">Same as the test procedure given in clause </w:t>
      </w:r>
      <w:r w:rsidRPr="00F01F25">
        <w:rPr>
          <w:lang w:eastAsia="sv-SE"/>
        </w:rPr>
        <w:t>6.7.4.1.2.4.2.</w:t>
      </w:r>
    </w:p>
    <w:p w14:paraId="2814B352" w14:textId="77777777" w:rsidR="00713D5C" w:rsidRPr="00F01F25" w:rsidRDefault="00713D5C" w:rsidP="00713D5C">
      <w:pPr>
        <w:pStyle w:val="H6"/>
        <w:rPr>
          <w:lang w:eastAsia="sv-SE"/>
        </w:rPr>
      </w:pPr>
      <w:r>
        <w:rPr>
          <w:lang w:eastAsia="sv-SE"/>
        </w:rPr>
        <w:t>16.7.4.1.2</w:t>
      </w:r>
      <w:r w:rsidRPr="00F01F25">
        <w:rPr>
          <w:lang w:eastAsia="sv-SE"/>
        </w:rPr>
        <w:t>.4.3</w:t>
      </w:r>
      <w:r w:rsidRPr="00F01F25">
        <w:rPr>
          <w:lang w:eastAsia="sv-SE"/>
        </w:rPr>
        <w:tab/>
        <w:t>Message contents</w:t>
      </w:r>
    </w:p>
    <w:p w14:paraId="3D301ECA" w14:textId="77777777" w:rsidR="00713D5C" w:rsidRPr="00F01F25" w:rsidRDefault="00713D5C" w:rsidP="00713D5C">
      <w:r w:rsidRPr="00F01F25">
        <w:t xml:space="preserve">Same as the </w:t>
      </w:r>
      <w:r w:rsidRPr="00F01F25">
        <w:rPr>
          <w:rFonts w:hint="eastAsia"/>
          <w:lang w:eastAsia="zh-CN"/>
        </w:rPr>
        <w:t>message</w:t>
      </w:r>
      <w:r w:rsidRPr="00F01F25">
        <w:t xml:space="preserve"> contents given in clause </w:t>
      </w:r>
      <w:r w:rsidRPr="00F01F25">
        <w:rPr>
          <w:lang w:eastAsia="sv-SE"/>
        </w:rPr>
        <w:t>6.7.4.1.2.4.3.</w:t>
      </w:r>
    </w:p>
    <w:p w14:paraId="7A1A0897" w14:textId="77777777" w:rsidR="00713D5C" w:rsidRPr="00F01F25" w:rsidRDefault="00713D5C" w:rsidP="00713D5C">
      <w:pPr>
        <w:pStyle w:val="H6"/>
        <w:rPr>
          <w:lang w:eastAsia="sv-SE"/>
        </w:rPr>
      </w:pPr>
      <w:r>
        <w:rPr>
          <w:lang w:eastAsia="sv-SE"/>
        </w:rPr>
        <w:t>16.7.4.1.2</w:t>
      </w:r>
      <w:r w:rsidRPr="00F01F25">
        <w:rPr>
          <w:lang w:eastAsia="sv-SE"/>
        </w:rPr>
        <w:t>.5</w:t>
      </w:r>
      <w:r w:rsidRPr="00F01F25">
        <w:rPr>
          <w:lang w:eastAsia="sv-SE"/>
        </w:rPr>
        <w:tab/>
        <w:t xml:space="preserve">Test requirement </w:t>
      </w:r>
    </w:p>
    <w:p w14:paraId="53C8878F" w14:textId="77777777" w:rsidR="00713D5C" w:rsidRPr="00F01F25" w:rsidRDefault="00713D5C" w:rsidP="00713D5C">
      <w:pPr>
        <w:rPr>
          <w:lang w:eastAsia="sv-SE"/>
        </w:rPr>
      </w:pPr>
      <w:r w:rsidRPr="00F01F25">
        <w:rPr>
          <w:lang w:eastAsia="zh-CN"/>
        </w:rPr>
        <w:t>S</w:t>
      </w:r>
      <w:r w:rsidRPr="00F01F25">
        <w:rPr>
          <w:rFonts w:hint="eastAsia"/>
          <w:lang w:eastAsia="zh-CN"/>
        </w:rPr>
        <w:t>ame</w:t>
      </w:r>
      <w:r w:rsidRPr="00F01F25">
        <w:rPr>
          <w:lang w:eastAsia="sv-SE"/>
        </w:rPr>
        <w:t xml:space="preserve"> as the </w:t>
      </w:r>
      <w:proofErr w:type="spellStart"/>
      <w:r w:rsidRPr="00F01F25">
        <w:rPr>
          <w:lang w:eastAsia="sv-SE"/>
        </w:rPr>
        <w:t>thest</w:t>
      </w:r>
      <w:proofErr w:type="spellEnd"/>
      <w:r w:rsidRPr="00F01F25">
        <w:rPr>
          <w:lang w:eastAsia="sv-SE"/>
        </w:rPr>
        <w:t xml:space="preserve"> requirements given in clause 6.7.4.1.2.5 with following exceptions:</w:t>
      </w:r>
    </w:p>
    <w:p w14:paraId="4F0558C8" w14:textId="7B64A823" w:rsidR="00713D5C" w:rsidRPr="00F01F25" w:rsidRDefault="00713D5C" w:rsidP="00713D5C">
      <w:pPr>
        <w:pStyle w:val="B1"/>
        <w:rPr>
          <w:lang w:eastAsia="ko-KR"/>
        </w:rPr>
      </w:pPr>
      <w:r w:rsidRPr="00F01F25">
        <w:rPr>
          <w:rFonts w:hint="eastAsia"/>
          <w:lang w:eastAsia="zh-CN"/>
        </w:rPr>
        <w:t>-</w:t>
      </w:r>
      <w:r w:rsidRPr="00F01F25">
        <w:rPr>
          <w:lang w:eastAsia="zh-CN"/>
        </w:rPr>
        <w:tab/>
        <w:t xml:space="preserve">Table 6.7.4.1.2.5-1 is replaced by </w:t>
      </w:r>
      <w:r w:rsidRPr="00F01F25">
        <w:rPr>
          <w:lang w:eastAsia="ko-KR"/>
        </w:rPr>
        <w:t xml:space="preserve">Table </w:t>
      </w:r>
      <w:r>
        <w:rPr>
          <w:lang w:eastAsia="sv-SE"/>
        </w:rPr>
        <w:t>16.7.4.1.</w:t>
      </w:r>
      <w:del w:id="7" w:author="Huawei" w:date="2024-01-18T17:58:00Z">
        <w:r w:rsidDel="00BE7F68">
          <w:rPr>
            <w:lang w:eastAsia="sv-SE"/>
          </w:rPr>
          <w:delText>2</w:delText>
        </w:r>
      </w:del>
      <w:ins w:id="8" w:author="Huawei" w:date="2024-01-18T17:58:00Z">
        <w:r w:rsidR="00BE7F68">
          <w:rPr>
            <w:lang w:eastAsia="sv-SE"/>
          </w:rPr>
          <w:t>1</w:t>
        </w:r>
      </w:ins>
      <w:r w:rsidRPr="00F01F25">
        <w:rPr>
          <w:lang w:eastAsia="sv-SE"/>
        </w:rPr>
        <w:t>.5</w:t>
      </w:r>
      <w:r w:rsidRPr="00F01F25">
        <w:rPr>
          <w:lang w:eastAsia="ko-KR"/>
        </w:rPr>
        <w:t>-1;</w:t>
      </w:r>
    </w:p>
    <w:p w14:paraId="1B2BD6B6" w14:textId="5E9B6702" w:rsidR="00713D5C" w:rsidRPr="00F01F25" w:rsidRDefault="00713D5C" w:rsidP="00713D5C">
      <w:pPr>
        <w:pStyle w:val="B1"/>
        <w:rPr>
          <w:lang w:eastAsia="zh-CN"/>
        </w:rPr>
      </w:pPr>
      <w:r w:rsidRPr="00F01F25">
        <w:rPr>
          <w:rFonts w:hint="eastAsia"/>
          <w:lang w:eastAsia="zh-CN"/>
        </w:rPr>
        <w:lastRenderedPageBreak/>
        <w:t>-</w:t>
      </w:r>
      <w:r w:rsidRPr="00F01F25">
        <w:rPr>
          <w:lang w:eastAsia="zh-CN"/>
        </w:rPr>
        <w:tab/>
        <w:t xml:space="preserve">Table 6.7.4.1.2.5-2 is replaced by </w:t>
      </w:r>
      <w:r w:rsidRPr="00F01F25">
        <w:rPr>
          <w:lang w:eastAsia="ko-KR"/>
        </w:rPr>
        <w:t xml:space="preserve">Table </w:t>
      </w:r>
      <w:r>
        <w:rPr>
          <w:lang w:eastAsia="sv-SE"/>
        </w:rPr>
        <w:t>16.7.4.1.2</w:t>
      </w:r>
      <w:r w:rsidRPr="00F01F25">
        <w:rPr>
          <w:lang w:eastAsia="sv-SE"/>
        </w:rPr>
        <w:t>.5</w:t>
      </w:r>
      <w:r w:rsidRPr="00F01F25">
        <w:rPr>
          <w:lang w:eastAsia="ko-KR"/>
        </w:rPr>
        <w:t>-</w:t>
      </w:r>
      <w:del w:id="9" w:author="Huawei" w:date="2024-01-18T17:58:00Z">
        <w:r w:rsidRPr="00F01F25" w:rsidDel="00BE7F68">
          <w:rPr>
            <w:lang w:eastAsia="ko-KR"/>
          </w:rPr>
          <w:delText>2</w:delText>
        </w:r>
      </w:del>
      <w:ins w:id="10" w:author="Huawei" w:date="2024-01-18T17:58:00Z">
        <w:r w:rsidR="00BE7F68">
          <w:rPr>
            <w:lang w:eastAsia="ko-KR"/>
          </w:rPr>
          <w:t>1</w:t>
        </w:r>
      </w:ins>
      <w:del w:id="11" w:author="Huawei" w:date="2024-01-18T17:58:00Z">
        <w:r w:rsidRPr="00F01F25" w:rsidDel="00BE7F68">
          <w:rPr>
            <w:lang w:eastAsia="ko-KR"/>
          </w:rPr>
          <w:delText>;</w:delText>
        </w:r>
      </w:del>
      <w:ins w:id="12" w:author="Huawei" w:date="2024-01-18T17:58:00Z">
        <w:r w:rsidR="00BE7F68">
          <w:rPr>
            <w:lang w:eastAsia="ko-KR"/>
          </w:rPr>
          <w:t>.</w:t>
        </w:r>
      </w:ins>
    </w:p>
    <w:p w14:paraId="7BD8C6BA" w14:textId="4F3D5DAE" w:rsidR="00713D5C" w:rsidRPr="00F01F25" w:rsidDel="00BE7F68" w:rsidRDefault="00713D5C" w:rsidP="00713D5C">
      <w:pPr>
        <w:pStyle w:val="TH"/>
        <w:rPr>
          <w:del w:id="13" w:author="Huawei" w:date="2024-01-18T17:58:00Z"/>
          <w:lang w:eastAsia="ko-KR"/>
        </w:rPr>
      </w:pPr>
      <w:del w:id="14" w:author="Huawei" w:date="2024-01-18T17:58:00Z">
        <w:r w:rsidRPr="00F01F25" w:rsidDel="00BE7F68">
          <w:rPr>
            <w:lang w:eastAsia="ko-KR"/>
          </w:rPr>
          <w:delText xml:space="preserve">Table </w:delText>
        </w:r>
        <w:r w:rsidDel="00BE7F68">
          <w:rPr>
            <w:lang w:eastAsia="sv-SE"/>
          </w:rPr>
          <w:delText>16.7.4.1.2</w:delText>
        </w:r>
        <w:r w:rsidRPr="00F01F25" w:rsidDel="00BE7F68">
          <w:rPr>
            <w:lang w:eastAsia="sv-SE"/>
          </w:rPr>
          <w:delText>.5</w:delText>
        </w:r>
        <w:r w:rsidRPr="00F01F25" w:rsidDel="00BE7F68">
          <w:rPr>
            <w:lang w:eastAsia="ko-KR"/>
          </w:rPr>
          <w:delText xml:space="preserve">-1: </w:delText>
        </w:r>
        <w:r w:rsidRPr="00F01F25" w:rsidDel="00BE7F68">
          <w:delText xml:space="preserve">Same as Table </w:delText>
        </w:r>
        <w:r w:rsidRPr="00F01F25" w:rsidDel="00BE7F68">
          <w:rPr>
            <w:lang w:eastAsia="sv-SE"/>
          </w:rPr>
          <w:delText>16.7.4.1_1.5</w:delText>
        </w:r>
        <w:r w:rsidRPr="00F01F25" w:rsidDel="00BE7F68">
          <w:rPr>
            <w:lang w:eastAsia="ko-KR"/>
          </w:rPr>
          <w:delText>-1</w:delText>
        </w:r>
      </w:del>
    </w:p>
    <w:p w14:paraId="464CB9C4" w14:textId="0F27A44A" w:rsidR="00713D5C" w:rsidRPr="00F01F25" w:rsidRDefault="00713D5C" w:rsidP="00713D5C">
      <w:pPr>
        <w:pStyle w:val="TH"/>
      </w:pPr>
      <w:r w:rsidRPr="00F01F25">
        <w:t xml:space="preserve">Table </w:t>
      </w:r>
      <w:r>
        <w:rPr>
          <w:lang w:eastAsia="sv-SE"/>
        </w:rPr>
        <w:t>16.7.4.1.2</w:t>
      </w:r>
      <w:r w:rsidRPr="00F01F25">
        <w:rPr>
          <w:lang w:eastAsia="sv-SE"/>
        </w:rPr>
        <w:t>.5</w:t>
      </w:r>
      <w:r w:rsidRPr="00F01F25">
        <w:t>-</w:t>
      </w:r>
      <w:del w:id="15" w:author="Huawei" w:date="2024-01-18T17:58:00Z">
        <w:r w:rsidRPr="00F01F25" w:rsidDel="00BE7F68">
          <w:delText>2</w:delText>
        </w:r>
      </w:del>
      <w:ins w:id="16" w:author="Huawei" w:date="2024-01-18T17:58:00Z">
        <w:r w:rsidR="00BE7F68">
          <w:t>1</w:t>
        </w:r>
      </w:ins>
      <w:r w:rsidRPr="00F01F25">
        <w:t>: L1-RSRP relative accuracy requirements for the reported values</w:t>
      </w:r>
    </w:p>
    <w:tbl>
      <w:tblPr>
        <w:tblW w:w="7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78"/>
        <w:gridCol w:w="1512"/>
        <w:gridCol w:w="2940"/>
      </w:tblGrid>
      <w:tr w:rsidR="00713D5C" w:rsidRPr="00F01F25" w14:paraId="2DD257D3" w14:textId="77777777" w:rsidTr="00D34B2C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7923" w14:textId="77777777" w:rsidR="00713D5C" w:rsidRPr="00F01F25" w:rsidRDefault="00713D5C" w:rsidP="00D34B2C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DA88" w14:textId="77777777" w:rsidR="00713D5C" w:rsidRPr="00F01F25" w:rsidRDefault="00713D5C" w:rsidP="00D34B2C">
            <w:pPr>
              <w:pStyle w:val="TAH"/>
            </w:pPr>
            <w:r w:rsidRPr="00F01F25">
              <w:t>Test 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4A55" w14:textId="77777777" w:rsidR="00713D5C" w:rsidRPr="00F01F25" w:rsidRDefault="00713D5C" w:rsidP="00D34B2C">
            <w:pPr>
              <w:pStyle w:val="TAH"/>
            </w:pPr>
            <w:r w:rsidRPr="00F01F25">
              <w:t>Test 2</w:t>
            </w:r>
          </w:p>
        </w:tc>
      </w:tr>
      <w:tr w:rsidR="00713D5C" w:rsidRPr="00F01F25" w14:paraId="0CEF51AC" w14:textId="77777777" w:rsidTr="00D34B2C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1549" w14:textId="77777777" w:rsidR="00713D5C" w:rsidRPr="00F01F25" w:rsidRDefault="00713D5C" w:rsidP="00D34B2C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9757" w14:textId="77777777" w:rsidR="00713D5C" w:rsidRPr="00F01F25" w:rsidRDefault="00713D5C" w:rsidP="00D34B2C">
            <w:pPr>
              <w:pStyle w:val="TAL"/>
              <w:jc w:val="center"/>
            </w:pPr>
            <w:r w:rsidRPr="00F01F25">
              <w:t>All bands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CE55" w14:textId="77777777" w:rsidR="00713D5C" w:rsidRPr="00F01F25" w:rsidRDefault="00713D5C" w:rsidP="00D34B2C">
            <w:pPr>
              <w:pStyle w:val="TAL"/>
              <w:jc w:val="center"/>
            </w:pPr>
            <w:r w:rsidRPr="00F01F25">
              <w:t>All bands</w:t>
            </w:r>
          </w:p>
        </w:tc>
      </w:tr>
      <w:tr w:rsidR="00713D5C" w:rsidRPr="00F01F25" w14:paraId="75116ECF" w14:textId="77777777" w:rsidTr="00D34B2C">
        <w:trPr>
          <w:jc w:val="center"/>
        </w:trPr>
        <w:tc>
          <w:tcPr>
            <w:tcW w:w="7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EF34" w14:textId="77777777" w:rsidR="00713D5C" w:rsidRPr="00F01F25" w:rsidRDefault="00713D5C" w:rsidP="00D34B2C">
            <w:pPr>
              <w:pStyle w:val="TAC"/>
              <w:rPr>
                <w:b/>
              </w:rPr>
            </w:pPr>
            <w:r w:rsidRPr="00F01F25">
              <w:rPr>
                <w:b/>
              </w:rPr>
              <w:t>Normal Conditions</w:t>
            </w:r>
          </w:p>
        </w:tc>
      </w:tr>
      <w:tr w:rsidR="00713D5C" w:rsidRPr="00F01F25" w14:paraId="71259858" w14:textId="77777777" w:rsidTr="00D34B2C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01FF" w14:textId="77777777" w:rsidR="00713D5C" w:rsidRPr="00F01F25" w:rsidRDefault="00713D5C" w:rsidP="00D34B2C">
            <w:pPr>
              <w:pStyle w:val="TAL"/>
            </w:pPr>
            <w:r w:rsidRPr="00F01F25">
              <w:t>Lowest DIFF RSRP reported value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64C8" w14:textId="4BF259CE" w:rsidR="00713D5C" w:rsidRPr="00F01F25" w:rsidRDefault="00713D5C" w:rsidP="00D34B2C">
            <w:pPr>
              <w:pStyle w:val="TAC"/>
            </w:pPr>
            <w:r w:rsidRPr="00F01F25">
              <w:t>0</w:t>
            </w:r>
            <w:del w:id="17" w:author="Huawei" w:date="2024-01-18T18:05:00Z">
              <w:r w:rsidRPr="00F01F25" w:rsidDel="00BE7F68">
                <w:delText>+</w:delText>
              </w:r>
              <w:r w:rsidRPr="00F01F25" w:rsidDel="00BE7F68">
                <w:rPr>
                  <w:rFonts w:hint="eastAsia"/>
                  <w:lang w:eastAsia="zh-CN"/>
                </w:rPr>
                <w:delText>TT</w:delText>
              </w:r>
            </w:del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41FF" w14:textId="60367A3F" w:rsidR="00713D5C" w:rsidRPr="00F01F25" w:rsidRDefault="00713D5C" w:rsidP="00D34B2C">
            <w:pPr>
              <w:pStyle w:val="TAC"/>
            </w:pPr>
            <w:del w:id="18" w:author="Huawei" w:date="2024-01-18T18:05:00Z">
              <w:r w:rsidRPr="00F01F25" w:rsidDel="00BE7F68">
                <w:delText>0+</w:delText>
              </w:r>
              <w:r w:rsidRPr="00F01F25" w:rsidDel="00BE7F68">
                <w:rPr>
                  <w:rFonts w:hint="eastAsia"/>
                  <w:lang w:eastAsia="zh-CN"/>
                </w:rPr>
                <w:delText>TT</w:delText>
              </w:r>
            </w:del>
            <w:ins w:id="19" w:author="Huawei" w:date="2024-01-18T18:05:00Z">
              <w:r w:rsidR="00BE7F68">
                <w:t>0</w:t>
              </w:r>
            </w:ins>
          </w:p>
        </w:tc>
      </w:tr>
      <w:tr w:rsidR="00713D5C" w:rsidRPr="00F01F25" w14:paraId="37F5C73E" w14:textId="77777777" w:rsidTr="00D34B2C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5776" w14:textId="77777777" w:rsidR="00713D5C" w:rsidRPr="00F01F25" w:rsidRDefault="00713D5C" w:rsidP="00D34B2C">
            <w:pPr>
              <w:pStyle w:val="TAL"/>
            </w:pPr>
            <w:r w:rsidRPr="00F01F25">
              <w:t>Highest DIFF RSRP reported value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2E7F" w14:textId="73C6A212" w:rsidR="00713D5C" w:rsidRPr="00F01F25" w:rsidRDefault="00713D5C" w:rsidP="00D34B2C">
            <w:pPr>
              <w:pStyle w:val="TAC"/>
            </w:pPr>
            <w:del w:id="20" w:author="Huawei" w:date="2024-01-18T18:05:00Z">
              <w:r w:rsidRPr="00F01F25" w:rsidDel="00BE7F68">
                <w:delText>2+</w:delText>
              </w:r>
              <w:r w:rsidRPr="00F01F25" w:rsidDel="00BE7F68">
                <w:rPr>
                  <w:rFonts w:hint="eastAsia"/>
                  <w:lang w:eastAsia="zh-CN"/>
                </w:rPr>
                <w:delText>TT</w:delText>
              </w:r>
            </w:del>
            <w:ins w:id="21" w:author="Huawei" w:date="2024-01-18T18:05:00Z">
              <w:r w:rsidR="00BE7F68">
                <w:t>3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95CE" w14:textId="4299466A" w:rsidR="00713D5C" w:rsidRPr="00F01F25" w:rsidRDefault="00713D5C" w:rsidP="00D34B2C">
            <w:pPr>
              <w:pStyle w:val="TAC"/>
            </w:pPr>
            <w:del w:id="22" w:author="Huawei" w:date="2024-01-18T18:06:00Z">
              <w:r w:rsidRPr="00F01F25" w:rsidDel="00BE7F68">
                <w:delText>2+</w:delText>
              </w:r>
              <w:r w:rsidRPr="00F01F25" w:rsidDel="00BE7F68">
                <w:rPr>
                  <w:rFonts w:hint="eastAsia"/>
                  <w:lang w:eastAsia="zh-CN"/>
                </w:rPr>
                <w:delText>TT</w:delText>
              </w:r>
            </w:del>
            <w:ins w:id="23" w:author="Huawei" w:date="2024-01-18T18:06:00Z">
              <w:r w:rsidR="00BE7F68">
                <w:t>3</w:t>
              </w:r>
            </w:ins>
          </w:p>
        </w:tc>
      </w:tr>
      <w:tr w:rsidR="00713D5C" w:rsidRPr="00F01F25" w14:paraId="18FA6D9B" w14:textId="77777777" w:rsidTr="00D34B2C">
        <w:trPr>
          <w:jc w:val="center"/>
        </w:trPr>
        <w:tc>
          <w:tcPr>
            <w:tcW w:w="7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7355" w14:textId="77777777" w:rsidR="00713D5C" w:rsidRPr="00F01F25" w:rsidRDefault="00713D5C" w:rsidP="00D34B2C">
            <w:pPr>
              <w:pStyle w:val="TAC"/>
              <w:rPr>
                <w:b/>
              </w:rPr>
            </w:pPr>
            <w:r w:rsidRPr="00F01F25">
              <w:rPr>
                <w:b/>
              </w:rPr>
              <w:t>Extreme Conditions</w:t>
            </w:r>
          </w:p>
        </w:tc>
      </w:tr>
      <w:tr w:rsidR="00713D5C" w:rsidRPr="00F01F25" w14:paraId="13EE8459" w14:textId="77777777" w:rsidTr="00D34B2C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922C" w14:textId="77777777" w:rsidR="00713D5C" w:rsidRPr="00F01F25" w:rsidRDefault="00713D5C" w:rsidP="00D34B2C">
            <w:pPr>
              <w:pStyle w:val="TAL"/>
            </w:pPr>
            <w:r w:rsidRPr="00F01F25">
              <w:t>Lowest DIFF RSRP reported value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8B09" w14:textId="2DB8A3AC" w:rsidR="00713D5C" w:rsidRPr="00F01F25" w:rsidRDefault="00713D5C" w:rsidP="00D34B2C">
            <w:pPr>
              <w:pStyle w:val="TAC"/>
            </w:pPr>
            <w:del w:id="24" w:author="Huawei" w:date="2024-01-18T18:05:00Z">
              <w:r w:rsidRPr="00F01F25" w:rsidDel="00BE7F68">
                <w:delText>0+</w:delText>
              </w:r>
              <w:r w:rsidRPr="00F01F25" w:rsidDel="00BE7F68">
                <w:rPr>
                  <w:rFonts w:hint="eastAsia"/>
                  <w:lang w:eastAsia="zh-CN"/>
                </w:rPr>
                <w:delText>TT</w:delText>
              </w:r>
            </w:del>
            <w:ins w:id="25" w:author="Huawei" w:date="2024-01-18T18:05:00Z">
              <w:r w:rsidR="00BE7F68">
                <w:t>0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A511" w14:textId="7952041E" w:rsidR="00713D5C" w:rsidRPr="00F01F25" w:rsidRDefault="00713D5C" w:rsidP="00D34B2C">
            <w:pPr>
              <w:pStyle w:val="TAC"/>
            </w:pPr>
            <w:del w:id="26" w:author="Huawei" w:date="2024-01-18T18:06:00Z">
              <w:r w:rsidRPr="00F01F25" w:rsidDel="00BE7F68">
                <w:delText>0+</w:delText>
              </w:r>
              <w:r w:rsidRPr="00F01F25" w:rsidDel="00BE7F68">
                <w:rPr>
                  <w:rFonts w:hint="eastAsia"/>
                  <w:lang w:eastAsia="zh-CN"/>
                </w:rPr>
                <w:delText>TT</w:delText>
              </w:r>
            </w:del>
            <w:ins w:id="27" w:author="Huawei" w:date="2024-01-18T18:06:00Z">
              <w:r w:rsidR="00BE7F68">
                <w:t>0</w:t>
              </w:r>
            </w:ins>
          </w:p>
        </w:tc>
      </w:tr>
      <w:tr w:rsidR="00713D5C" w:rsidRPr="00F01F25" w14:paraId="3788EF35" w14:textId="77777777" w:rsidTr="00D34B2C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17E2" w14:textId="77777777" w:rsidR="00713D5C" w:rsidRPr="00F01F25" w:rsidRDefault="00713D5C" w:rsidP="00D34B2C">
            <w:pPr>
              <w:pStyle w:val="TAL"/>
            </w:pPr>
            <w:r w:rsidRPr="00F01F25">
              <w:t>Highest DIFF RSRP reported value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12DE" w14:textId="566CFDBE" w:rsidR="00713D5C" w:rsidRPr="00F01F25" w:rsidRDefault="00713D5C" w:rsidP="00D34B2C">
            <w:pPr>
              <w:pStyle w:val="TAC"/>
            </w:pPr>
            <w:del w:id="28" w:author="Huawei" w:date="2024-01-18T18:05:00Z">
              <w:r w:rsidRPr="00F01F25" w:rsidDel="00BE7F68">
                <w:delText>2+</w:delText>
              </w:r>
              <w:r w:rsidRPr="00F01F25" w:rsidDel="00BE7F68">
                <w:rPr>
                  <w:rFonts w:hint="eastAsia"/>
                  <w:lang w:eastAsia="zh-CN"/>
                </w:rPr>
                <w:delText>TT</w:delText>
              </w:r>
            </w:del>
            <w:ins w:id="29" w:author="Huawei" w:date="2024-01-18T18:05:00Z">
              <w:r w:rsidR="00BE7F68">
                <w:t>3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995B" w14:textId="13819D1F" w:rsidR="00713D5C" w:rsidRPr="00F01F25" w:rsidRDefault="00713D5C" w:rsidP="00D34B2C">
            <w:pPr>
              <w:pStyle w:val="TAC"/>
            </w:pPr>
            <w:del w:id="30" w:author="Huawei" w:date="2024-01-18T18:06:00Z">
              <w:r w:rsidRPr="00F01F25" w:rsidDel="00BE7F68">
                <w:delText>2+</w:delText>
              </w:r>
              <w:r w:rsidRPr="00F01F25" w:rsidDel="00BE7F68">
                <w:rPr>
                  <w:rFonts w:hint="eastAsia"/>
                  <w:lang w:eastAsia="zh-CN"/>
                </w:rPr>
                <w:delText>TT</w:delText>
              </w:r>
            </w:del>
            <w:ins w:id="31" w:author="Huawei" w:date="2024-01-18T18:06:00Z">
              <w:r w:rsidR="00BE7F68">
                <w:t>3</w:t>
              </w:r>
            </w:ins>
          </w:p>
        </w:tc>
      </w:tr>
    </w:tbl>
    <w:p w14:paraId="155030A3" w14:textId="77777777" w:rsidR="00713D5C" w:rsidRPr="00F20C18" w:rsidRDefault="00713D5C" w:rsidP="00E20AB8"/>
    <w:p w14:paraId="1E00189C" w14:textId="77777777" w:rsidR="00E20AB8" w:rsidRDefault="00E20AB8" w:rsidP="00E20AB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</w:t>
      </w:r>
      <w:r>
        <w:rPr>
          <w:rFonts w:hint="eastAsia"/>
          <w:b/>
          <w:noProof/>
          <w:color w:val="00B0F0"/>
          <w:lang w:eastAsia="zh-CN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03706" w14:textId="77777777" w:rsidR="003C7F9B" w:rsidRDefault="003C7F9B">
      <w:r>
        <w:separator/>
      </w:r>
    </w:p>
  </w:endnote>
  <w:endnote w:type="continuationSeparator" w:id="0">
    <w:p w14:paraId="4DA116DA" w14:textId="77777777" w:rsidR="003C7F9B" w:rsidRDefault="003C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5E267" w14:textId="77777777" w:rsidR="003C7F9B" w:rsidRDefault="003C7F9B">
      <w:r>
        <w:separator/>
      </w:r>
    </w:p>
  </w:footnote>
  <w:footnote w:type="continuationSeparator" w:id="0">
    <w:p w14:paraId="4436AFC1" w14:textId="77777777" w:rsidR="003C7F9B" w:rsidRDefault="003C7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20C18" w:rsidRDefault="00F20C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20C18" w:rsidRDefault="00F20C1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20C18" w:rsidRDefault="00F20C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20C18" w:rsidRDefault="00F20C1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C392A"/>
    <w:multiLevelType w:val="hybridMultilevel"/>
    <w:tmpl w:val="5DE46192"/>
    <w:lvl w:ilvl="0" w:tplc="25D26B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838C222A">
      <w:start w:val="3"/>
      <w:numFmt w:val="bullet"/>
      <w:lvlText w:val="-"/>
      <w:lvlJc w:val="left"/>
      <w:pPr>
        <w:ind w:left="940" w:hanging="42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8E26106"/>
    <w:multiLevelType w:val="hybridMultilevel"/>
    <w:tmpl w:val="96F6F24A"/>
    <w:lvl w:ilvl="0" w:tplc="FF947F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570C"/>
    <w:rsid w:val="00192C46"/>
    <w:rsid w:val="001A08B3"/>
    <w:rsid w:val="001A7B60"/>
    <w:rsid w:val="001B52F0"/>
    <w:rsid w:val="001B7A65"/>
    <w:rsid w:val="001E41F3"/>
    <w:rsid w:val="0025318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BF5"/>
    <w:rsid w:val="00397912"/>
    <w:rsid w:val="003C1F93"/>
    <w:rsid w:val="003C7F9B"/>
    <w:rsid w:val="003E1A36"/>
    <w:rsid w:val="00410371"/>
    <w:rsid w:val="004242F1"/>
    <w:rsid w:val="004B75B7"/>
    <w:rsid w:val="004D6157"/>
    <w:rsid w:val="005141D9"/>
    <w:rsid w:val="0051580D"/>
    <w:rsid w:val="00536B44"/>
    <w:rsid w:val="00547111"/>
    <w:rsid w:val="00592D74"/>
    <w:rsid w:val="00595D37"/>
    <w:rsid w:val="005C225A"/>
    <w:rsid w:val="005E2C44"/>
    <w:rsid w:val="00601AB5"/>
    <w:rsid w:val="0061004D"/>
    <w:rsid w:val="00621188"/>
    <w:rsid w:val="006257ED"/>
    <w:rsid w:val="00653DE4"/>
    <w:rsid w:val="00665C47"/>
    <w:rsid w:val="00695808"/>
    <w:rsid w:val="006B056A"/>
    <w:rsid w:val="006B46FB"/>
    <w:rsid w:val="006E21FB"/>
    <w:rsid w:val="00703739"/>
    <w:rsid w:val="00713D5C"/>
    <w:rsid w:val="00792342"/>
    <w:rsid w:val="007977A8"/>
    <w:rsid w:val="007B512A"/>
    <w:rsid w:val="007C2097"/>
    <w:rsid w:val="007C73F9"/>
    <w:rsid w:val="007D6A07"/>
    <w:rsid w:val="007F7259"/>
    <w:rsid w:val="008040A8"/>
    <w:rsid w:val="008279FA"/>
    <w:rsid w:val="00847CB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D03"/>
    <w:rsid w:val="00A47E70"/>
    <w:rsid w:val="00A50CF0"/>
    <w:rsid w:val="00A7671C"/>
    <w:rsid w:val="00AA2CBC"/>
    <w:rsid w:val="00AC5820"/>
    <w:rsid w:val="00AD1CD8"/>
    <w:rsid w:val="00B258BB"/>
    <w:rsid w:val="00B33807"/>
    <w:rsid w:val="00B67B97"/>
    <w:rsid w:val="00B968C8"/>
    <w:rsid w:val="00BA3EC5"/>
    <w:rsid w:val="00BA51D9"/>
    <w:rsid w:val="00BB5DFC"/>
    <w:rsid w:val="00BD279D"/>
    <w:rsid w:val="00BD6BB8"/>
    <w:rsid w:val="00BE7F68"/>
    <w:rsid w:val="00C66BA2"/>
    <w:rsid w:val="00C870F6"/>
    <w:rsid w:val="00C95985"/>
    <w:rsid w:val="00CC5026"/>
    <w:rsid w:val="00CC68D0"/>
    <w:rsid w:val="00CD1D4A"/>
    <w:rsid w:val="00CE1312"/>
    <w:rsid w:val="00CE3802"/>
    <w:rsid w:val="00D03F9A"/>
    <w:rsid w:val="00D06D51"/>
    <w:rsid w:val="00D230F3"/>
    <w:rsid w:val="00D24991"/>
    <w:rsid w:val="00D50255"/>
    <w:rsid w:val="00D66520"/>
    <w:rsid w:val="00D84AE9"/>
    <w:rsid w:val="00DD4E93"/>
    <w:rsid w:val="00DE34CF"/>
    <w:rsid w:val="00E13F3D"/>
    <w:rsid w:val="00E20AB8"/>
    <w:rsid w:val="00E34898"/>
    <w:rsid w:val="00EB09B7"/>
    <w:rsid w:val="00EE7D7C"/>
    <w:rsid w:val="00EF1D01"/>
    <w:rsid w:val="00F20C18"/>
    <w:rsid w:val="00F25D98"/>
    <w:rsid w:val="00F300FB"/>
    <w:rsid w:val="00F443DB"/>
    <w:rsid w:val="00F87A1A"/>
    <w:rsid w:val="00FB6386"/>
    <w:rsid w:val="00FD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20AB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20A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20A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0A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20AB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E20A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20A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20A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sid w:val="003C1F9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5AC24-B779-4F14-B4C7-9691FEFE2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5451</TotalTime>
  <Pages>3</Pages>
  <Words>795</Words>
  <Characters>4538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2024-01-12T09:20:00Z</dcterms:created>
  <dcterms:modified xsi:type="dcterms:W3CDTF">2024-02-15T15:06:00Z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(3)AsfxhePoA21rU/hmYY+61U77m0mgxnEIL84B9r6+m4JgErFOMX3vvzmMts+okFzvKysqD6uH
7WwMEmGN9U9Pup0br5bVbADQw9pTa8vEPkbfsAi81FNdtkSad70CQchvPEPr3USJpF2n715j
PNJFxDuLVvB9P2D++FSy/52/NxYDHCN+a6Mj8u1VSz2txPZbkqs5lpKHqGp2nMqyz1c+XuOi
XpkZEcf/zBqf92I2OL</vt:lpwstr>
  </property>
  <property fmtid="{D5CDD505-2E9C-101B-9397-08002B2CF9AE}" pid="22" name="_2015_ms_pID_7253431">
    <vt:lpwstr>KIJ7+DTUyORZDawPdbeXxuSlXiKcF7hLipzKBqVaZKuG29DN5blsKa
ErnnNXGcYnZTBa+6sb2YSw3oJt0DFzC5YgAl8Lz51p4l86jSbGXVr+FLBjcx4MMsqpTRGi+/
TUao3XK5FxVDIzSI1hQ5AIGv31lA96DW2VV3soYKEvuQRc31gEol478IdsAPCsospUVN78Bs
MvZCLCO699s5zUMTD0dFBSTZYh0x7GyNILVr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1708009591</vt:lpwstr>
  </property>
</Properties>
</file>