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7D4B63" w:rsidR="001E41F3" w:rsidRDefault="001E41F3">
      <w:pPr>
        <w:pStyle w:val="CRCoverPage"/>
        <w:tabs>
          <w:tab w:val="right" w:pos="9639"/>
        </w:tabs>
        <w:spacing w:after="0"/>
        <w:rPr>
          <w:b/>
          <w:i/>
          <w:noProof/>
          <w:sz w:val="28"/>
        </w:rPr>
      </w:pPr>
      <w:r>
        <w:rPr>
          <w:b/>
          <w:noProof/>
          <w:sz w:val="24"/>
        </w:rPr>
        <w:t>3GPP TSG-</w:t>
      </w:r>
      <w:r w:rsidR="00F87C70">
        <w:fldChar w:fldCharType="begin"/>
      </w:r>
      <w:r w:rsidR="00F87C70">
        <w:instrText xml:space="preserve"> DOCPROPERTY  TSG/WGRef  \* MERGEFORMAT </w:instrText>
      </w:r>
      <w:r w:rsidR="00F87C70">
        <w:fldChar w:fldCharType="separate"/>
      </w:r>
      <w:r w:rsidR="007C73F9">
        <w:rPr>
          <w:b/>
          <w:noProof/>
          <w:sz w:val="24"/>
        </w:rPr>
        <w:t>RAN5</w:t>
      </w:r>
      <w:r w:rsidR="00F87C70">
        <w:rPr>
          <w:b/>
          <w:noProof/>
          <w:sz w:val="24"/>
        </w:rPr>
        <w:fldChar w:fldCharType="end"/>
      </w:r>
      <w:r w:rsidR="00C66BA2">
        <w:rPr>
          <w:b/>
          <w:noProof/>
          <w:sz w:val="24"/>
        </w:rPr>
        <w:t xml:space="preserve"> </w:t>
      </w:r>
      <w:r>
        <w:rPr>
          <w:b/>
          <w:noProof/>
          <w:sz w:val="24"/>
        </w:rPr>
        <w:t>Meeting #</w:t>
      </w:r>
      <w:r w:rsidR="00F87C70">
        <w:fldChar w:fldCharType="begin"/>
      </w:r>
      <w:r w:rsidR="00F87C70">
        <w:instrText xml:space="preserve"> DOCPROPERTY  MtgSeq  \* MERGEFORMAT </w:instrText>
      </w:r>
      <w:r w:rsidR="00F87C70">
        <w:fldChar w:fldCharType="separate"/>
      </w:r>
      <w:r w:rsidR="007C73F9">
        <w:rPr>
          <w:b/>
          <w:noProof/>
          <w:sz w:val="24"/>
        </w:rPr>
        <w:t>102</w:t>
      </w:r>
      <w:r w:rsidR="00F87C70">
        <w:rPr>
          <w:b/>
          <w:noProof/>
          <w:sz w:val="24"/>
        </w:rPr>
        <w:fldChar w:fldCharType="end"/>
      </w:r>
      <w:r>
        <w:rPr>
          <w:b/>
          <w:i/>
          <w:noProof/>
          <w:sz w:val="28"/>
        </w:rPr>
        <w:tab/>
      </w:r>
      <w:r w:rsidR="00F87C70">
        <w:fldChar w:fldCharType="begin"/>
      </w:r>
      <w:r w:rsidR="00F87C70">
        <w:instrText xml:space="preserve"> DOCPROPERTY  Tdoc#  \* MERGEFORMAT </w:instrText>
      </w:r>
      <w:r w:rsidR="00F87C70">
        <w:fldChar w:fldCharType="separate"/>
      </w:r>
      <w:r w:rsidR="007C73F9">
        <w:rPr>
          <w:b/>
          <w:i/>
          <w:noProof/>
          <w:sz w:val="28"/>
        </w:rPr>
        <w:t>R5-24</w:t>
      </w:r>
      <w:r w:rsidR="008843B9">
        <w:rPr>
          <w:b/>
          <w:i/>
          <w:noProof/>
          <w:sz w:val="28"/>
        </w:rPr>
        <w:t>0718</w:t>
      </w:r>
      <w:r w:rsidR="00F87C70">
        <w:rPr>
          <w:b/>
          <w:i/>
          <w:noProof/>
          <w:sz w:val="28"/>
        </w:rPr>
        <w:fldChar w:fldCharType="end"/>
      </w:r>
      <w:bookmarkStart w:id="0" w:name="_GoBack"/>
      <w:bookmarkEnd w:id="0"/>
    </w:p>
    <w:p w14:paraId="7CB45193" w14:textId="5A78AC55" w:rsidR="001E41F3" w:rsidRDefault="00F87C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F87C70"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CD4AE" w:rsidR="001E41F3" w:rsidRPr="00410371" w:rsidRDefault="00F87C70" w:rsidP="008843B9">
            <w:pPr>
              <w:pStyle w:val="CRCoverPage"/>
              <w:spacing w:after="0"/>
              <w:jc w:val="center"/>
              <w:rPr>
                <w:noProof/>
              </w:rPr>
            </w:pPr>
            <w:r>
              <w:fldChar w:fldCharType="begin"/>
            </w:r>
            <w:r>
              <w:instrText xml:space="preserve"> DOCPROPERTY  Cr#  \* MERGEFORMAT </w:instrText>
            </w:r>
            <w:r>
              <w:fldChar w:fldCharType="separate"/>
            </w:r>
            <w:r w:rsidR="008843B9">
              <w:rPr>
                <w:b/>
                <w:noProof/>
                <w:sz w:val="28"/>
              </w:rPr>
              <w:t>2938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F87C70"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F87C70">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511D" w:rsidR="001E41F3" w:rsidRDefault="00F87C70">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3C1F93">
              <w:rPr>
                <w:noProof/>
              </w:rPr>
              <w:t>7.</w:t>
            </w:r>
            <w:r w:rsidR="0018570C">
              <w:rPr>
                <w:noProof/>
              </w:rPr>
              <w:t>3</w:t>
            </w:r>
            <w:r w:rsidR="003C1F93">
              <w:rPr>
                <w:noProof/>
              </w:rPr>
              <w:t>.</w:t>
            </w:r>
            <w:r w:rsidR="006D5FF0">
              <w:rPr>
                <w:noProof/>
              </w:rPr>
              <w:t>4</w:t>
            </w:r>
            <w:r w:rsidR="00CD1D4A">
              <w:rPr>
                <w:noProof/>
              </w:rPr>
              <w:t>.</w:t>
            </w:r>
            <w:r w:rsidR="003C1F93">
              <w:rPr>
                <w:noProof/>
              </w:rPr>
              <w:t>1</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F87C70">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F87C70"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F87C70">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F87C70">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F87C70"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F87C70">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E3BFF"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7.3.</w:t>
            </w:r>
            <w:r w:rsidR="006D5FF0">
              <w:rPr>
                <w:noProof/>
                <w:lang w:eastAsia="zh-CN"/>
              </w:rPr>
              <w:t>4</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093C4C3C" w14:textId="77777777" w:rsidR="006B726E" w:rsidRPr="00A93BE3" w:rsidRDefault="006B726E" w:rsidP="006B726E">
      <w:pPr>
        <w:pStyle w:val="5"/>
        <w:rPr>
          <w:lang w:eastAsia="sv-SE"/>
        </w:rPr>
      </w:pPr>
      <w:r w:rsidRPr="00A93BE3">
        <w:rPr>
          <w:lang w:eastAsia="sv-SE"/>
        </w:rPr>
        <w:t>16.7.3.4.1</w:t>
      </w:r>
      <w:r w:rsidRPr="00A93BE3">
        <w:rPr>
          <w:lang w:eastAsia="sv-SE"/>
        </w:rPr>
        <w:tab/>
        <w:t>NR SA FR1-FR1 Inter-frequency absolute measurement accuracy with FR1 serving cell and FR1 target cell for 2 Rx UE</w:t>
      </w:r>
    </w:p>
    <w:p w14:paraId="69455164" w14:textId="3CC0AAD4" w:rsidR="006B726E" w:rsidRPr="00A93BE3" w:rsidDel="006B726E" w:rsidRDefault="006B726E" w:rsidP="006B726E">
      <w:pPr>
        <w:pStyle w:val="EditorsNote"/>
        <w:rPr>
          <w:del w:id="3" w:author="Huawei" w:date="2024-01-18T11:58:00Z"/>
          <w:rStyle w:val="EditorsNoteChar"/>
          <w:rFonts w:eastAsia="宋体"/>
        </w:rPr>
      </w:pPr>
      <w:del w:id="4" w:author="Huawei" w:date="2024-01-18T11:58:00Z">
        <w:r w:rsidRPr="00A93BE3" w:rsidDel="006B726E">
          <w:rPr>
            <w:rStyle w:val="EditorsNoteChar"/>
            <w:rFonts w:eastAsia="宋体"/>
          </w:rPr>
          <w:delText>Editor’s Notes: This test case is incomplete in following aspects:</w:delText>
        </w:r>
      </w:del>
    </w:p>
    <w:p w14:paraId="235060FE" w14:textId="5E6DFC73" w:rsidR="006B726E" w:rsidRPr="00A93BE3" w:rsidDel="006B726E" w:rsidRDefault="006B726E" w:rsidP="006B726E">
      <w:pPr>
        <w:pStyle w:val="EditorsNote"/>
        <w:numPr>
          <w:ilvl w:val="1"/>
          <w:numId w:val="2"/>
        </w:numPr>
        <w:rPr>
          <w:del w:id="5" w:author="Huawei" w:date="2024-01-18T11:58:00Z"/>
          <w:lang w:eastAsia="zh-CN"/>
        </w:rPr>
      </w:pPr>
      <w:del w:id="6" w:author="Huawei" w:date="2024-01-18T11:58:00Z">
        <w:r w:rsidRPr="00A93BE3" w:rsidDel="006B726E">
          <w:rPr>
            <w:rStyle w:val="EditorsNoteChar"/>
            <w:rFonts w:eastAsia="宋体"/>
            <w:lang w:eastAsia="zh-CN"/>
          </w:rPr>
          <w:delText>TT analysis is still missing.</w:delText>
        </w:r>
      </w:del>
    </w:p>
    <w:p w14:paraId="5DA5A6D2" w14:textId="77777777" w:rsidR="006B726E" w:rsidRPr="00A93BE3" w:rsidRDefault="006B726E" w:rsidP="006B726E">
      <w:pPr>
        <w:pStyle w:val="H6"/>
      </w:pPr>
      <w:r w:rsidRPr="00A93BE3">
        <w:t>16.7.3.4.1.1</w:t>
      </w:r>
      <w:r w:rsidRPr="00A93BE3">
        <w:tab/>
        <w:t>Test purpose</w:t>
      </w:r>
    </w:p>
    <w:p w14:paraId="36FDA91F" w14:textId="77777777" w:rsidR="006B726E" w:rsidRPr="00A93BE3" w:rsidRDefault="006B726E" w:rsidP="006B726E">
      <w:pPr>
        <w:rPr>
          <w:lang w:eastAsia="sv-SE"/>
        </w:rPr>
      </w:pPr>
      <w:r w:rsidRPr="00A93BE3">
        <w:rPr>
          <w:lang w:eastAsia="sv-SE"/>
        </w:rPr>
        <w:t xml:space="preserve">To verify that the inter-frequency SS-SINR absolute measurement accuracy is within the specified limits for all bands. </w:t>
      </w:r>
      <w:r w:rsidRPr="00A93BE3">
        <w:t>This test will verify the requirements in TS 38.133[6] clause 10.1A.12.1.1</w:t>
      </w:r>
    </w:p>
    <w:p w14:paraId="3C4DD424" w14:textId="77777777" w:rsidR="006B726E" w:rsidRPr="00A93BE3" w:rsidRDefault="006B726E" w:rsidP="006B726E">
      <w:pPr>
        <w:pStyle w:val="H6"/>
      </w:pPr>
      <w:r w:rsidRPr="00A93BE3">
        <w:t>16.7.3.4.1.2</w:t>
      </w:r>
      <w:r w:rsidRPr="00A93BE3">
        <w:tab/>
        <w:t>Test applicability</w:t>
      </w:r>
    </w:p>
    <w:p w14:paraId="10D046AB" w14:textId="77777777" w:rsidR="006B726E" w:rsidRPr="00A93BE3" w:rsidRDefault="006B726E" w:rsidP="006B726E">
      <w:pPr>
        <w:rPr>
          <w:lang w:eastAsia="sv-SE"/>
        </w:rPr>
      </w:pPr>
      <w:r w:rsidRPr="00A93BE3">
        <w:rPr>
          <w:lang w:eastAsia="sv-SE"/>
        </w:rPr>
        <w:t xml:space="preserve">This test applies to all types of NR </w:t>
      </w:r>
      <w:proofErr w:type="spellStart"/>
      <w:r w:rsidRPr="00A93BE3">
        <w:rPr>
          <w:lang w:eastAsia="sv-SE"/>
        </w:rPr>
        <w:t>RedCap</w:t>
      </w:r>
      <w:proofErr w:type="spellEnd"/>
      <w:r w:rsidRPr="00A93BE3">
        <w:rPr>
          <w:lang w:eastAsia="sv-SE"/>
        </w:rPr>
        <w:t xml:space="preserve"> UE with 2Rx from Release 17 onwards and supporting SS-SINR measurement.</w:t>
      </w:r>
    </w:p>
    <w:p w14:paraId="2133BC94" w14:textId="77777777" w:rsidR="006B726E" w:rsidRPr="00A93BE3" w:rsidRDefault="006B726E" w:rsidP="006B726E">
      <w:pPr>
        <w:pStyle w:val="H6"/>
        <w:rPr>
          <w:lang w:eastAsia="sv-SE"/>
        </w:rPr>
      </w:pPr>
      <w:r w:rsidRPr="00A93BE3">
        <w:rPr>
          <w:lang w:eastAsia="sv-SE"/>
        </w:rPr>
        <w:t>16.7.3.4.1.3</w:t>
      </w:r>
      <w:r w:rsidRPr="00A93BE3">
        <w:rPr>
          <w:lang w:eastAsia="sv-SE"/>
        </w:rPr>
        <w:tab/>
        <w:t>Minimum conformance requirements</w:t>
      </w:r>
    </w:p>
    <w:p w14:paraId="58D644EB" w14:textId="77777777" w:rsidR="006B726E" w:rsidRPr="00A93BE3" w:rsidRDefault="006B726E" w:rsidP="006B726E">
      <w:pPr>
        <w:rPr>
          <w:lang w:eastAsia="sv-SE"/>
        </w:rPr>
      </w:pPr>
      <w:r w:rsidRPr="00A93BE3">
        <w:rPr>
          <w:lang w:eastAsia="sv-SE"/>
        </w:rPr>
        <w:t>The minimum conformance requirements are specified in clause 16.7.3.0.2.</w:t>
      </w:r>
    </w:p>
    <w:p w14:paraId="2F1ECC54" w14:textId="77777777" w:rsidR="006B726E" w:rsidRPr="00A93BE3" w:rsidRDefault="006B726E" w:rsidP="006B726E">
      <w:pPr>
        <w:rPr>
          <w:lang w:eastAsia="sv-SE"/>
        </w:rPr>
      </w:pPr>
      <w:r w:rsidRPr="00A93BE3">
        <w:rPr>
          <w:lang w:eastAsia="sv-SE"/>
        </w:rPr>
        <w:t>The normative reference for this requirement is TS 38.133 [6] clause A.16.7.3.4.</w:t>
      </w:r>
    </w:p>
    <w:p w14:paraId="4B918E01" w14:textId="77777777" w:rsidR="006B726E" w:rsidRPr="00A93BE3" w:rsidRDefault="006B726E" w:rsidP="006B726E">
      <w:pPr>
        <w:pStyle w:val="H6"/>
        <w:rPr>
          <w:lang w:eastAsia="sv-SE"/>
        </w:rPr>
      </w:pPr>
      <w:r w:rsidRPr="00A93BE3">
        <w:rPr>
          <w:lang w:eastAsia="sv-SE"/>
        </w:rPr>
        <w:t>16.7.3.4.1.4</w:t>
      </w:r>
      <w:r w:rsidRPr="00A93BE3">
        <w:rPr>
          <w:lang w:eastAsia="sv-SE"/>
        </w:rPr>
        <w:tab/>
        <w:t>Test description</w:t>
      </w:r>
    </w:p>
    <w:p w14:paraId="2A018DE3" w14:textId="77777777" w:rsidR="006B726E" w:rsidRPr="00A93BE3" w:rsidRDefault="006B726E" w:rsidP="006B726E">
      <w:pPr>
        <w:pStyle w:val="H6"/>
        <w:rPr>
          <w:lang w:eastAsia="sv-SE"/>
        </w:rPr>
      </w:pPr>
      <w:r w:rsidRPr="00A93BE3">
        <w:rPr>
          <w:lang w:eastAsia="sv-SE"/>
        </w:rPr>
        <w:t>16.7.3.4.1.4.1</w:t>
      </w:r>
      <w:r w:rsidRPr="00A93BE3">
        <w:rPr>
          <w:lang w:eastAsia="sv-SE"/>
        </w:rPr>
        <w:tab/>
        <w:t>Initial conditions</w:t>
      </w:r>
    </w:p>
    <w:p w14:paraId="18AD08EC" w14:textId="77777777" w:rsidR="006B726E" w:rsidRPr="00A93BE3" w:rsidRDefault="006B726E" w:rsidP="006B726E">
      <w:pPr>
        <w:rPr>
          <w:lang w:eastAsia="sv-SE"/>
        </w:rPr>
      </w:pPr>
      <w:r w:rsidRPr="00A93BE3">
        <w:rPr>
          <w:lang w:eastAsia="sv-SE"/>
        </w:rPr>
        <w:t>Same as the initial conditions given in 6.7.3.2.1 with followings exceptions:</w:t>
      </w:r>
    </w:p>
    <w:p w14:paraId="413BF5D7" w14:textId="77777777" w:rsidR="006B726E" w:rsidRPr="00A93BE3" w:rsidRDefault="006B726E" w:rsidP="006B726E">
      <w:pPr>
        <w:pStyle w:val="B1"/>
      </w:pPr>
      <w:r w:rsidRPr="00A93BE3">
        <w:rPr>
          <w:rFonts w:hint="eastAsia"/>
          <w:lang w:eastAsia="zh-CN"/>
        </w:rPr>
        <w:t>-</w:t>
      </w:r>
      <w:r w:rsidRPr="00A93BE3">
        <w:rPr>
          <w:lang w:eastAsia="zh-CN"/>
        </w:rPr>
        <w:tab/>
        <w:t xml:space="preserve">Table </w:t>
      </w:r>
      <w:r w:rsidRPr="00A93BE3">
        <w:t>6.7.3.2.1.4.1-1 is replaced by Table 16.7.3.4.1.4.1-1;</w:t>
      </w:r>
    </w:p>
    <w:p w14:paraId="3453041C" w14:textId="77777777" w:rsidR="006B726E" w:rsidRPr="00A93BE3" w:rsidRDefault="006B726E" w:rsidP="006B726E">
      <w:pPr>
        <w:pStyle w:val="B1"/>
      </w:pPr>
      <w:r w:rsidRPr="00A93BE3">
        <w:rPr>
          <w:rFonts w:hint="eastAsia"/>
          <w:lang w:eastAsia="zh-CN"/>
        </w:rPr>
        <w:t>-</w:t>
      </w:r>
      <w:r w:rsidRPr="00A93BE3">
        <w:rPr>
          <w:lang w:eastAsia="zh-CN"/>
        </w:rPr>
        <w:tab/>
        <w:t xml:space="preserve">Table </w:t>
      </w:r>
      <w:r w:rsidRPr="00A93BE3">
        <w:t>6.7.3.2.1.4.1-2 is replaced by Table 16.7.3.4.1.4.1-2;</w:t>
      </w:r>
    </w:p>
    <w:p w14:paraId="6FD17931" w14:textId="77777777" w:rsidR="006B726E" w:rsidRPr="00A93BE3" w:rsidRDefault="006B726E" w:rsidP="006B726E">
      <w:pPr>
        <w:pStyle w:val="TH"/>
      </w:pPr>
      <w:r w:rsidRPr="00A93BE3">
        <w:t xml:space="preserve">Table 16.7.3.4.1.4.1-1: </w:t>
      </w:r>
      <w:r w:rsidRPr="00A93BE3">
        <w:rPr>
          <w:lang w:eastAsia="sv-SE"/>
        </w:rPr>
        <w:t>S</w:t>
      </w:r>
      <w:r w:rsidRPr="00A93BE3">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6B726E" w:rsidRPr="00A93BE3" w14:paraId="2BA27114" w14:textId="77777777" w:rsidTr="006B726E">
        <w:trPr>
          <w:jc w:val="center"/>
        </w:trPr>
        <w:tc>
          <w:tcPr>
            <w:tcW w:w="2274" w:type="dxa"/>
            <w:shd w:val="clear" w:color="auto" w:fill="auto"/>
          </w:tcPr>
          <w:p w14:paraId="52233088" w14:textId="77777777" w:rsidR="006B726E" w:rsidRPr="00A93BE3" w:rsidRDefault="006B726E" w:rsidP="006B726E">
            <w:pPr>
              <w:pStyle w:val="TAH"/>
            </w:pPr>
            <w:r w:rsidRPr="00A93BE3">
              <w:t>Config</w:t>
            </w:r>
          </w:p>
        </w:tc>
        <w:tc>
          <w:tcPr>
            <w:tcW w:w="7076" w:type="dxa"/>
            <w:shd w:val="clear" w:color="auto" w:fill="auto"/>
          </w:tcPr>
          <w:p w14:paraId="2B09A241" w14:textId="77777777" w:rsidR="006B726E" w:rsidRPr="00A93BE3" w:rsidRDefault="006B726E" w:rsidP="006B726E">
            <w:pPr>
              <w:pStyle w:val="TAH"/>
            </w:pPr>
            <w:r w:rsidRPr="00A93BE3">
              <w:t>Description</w:t>
            </w:r>
          </w:p>
        </w:tc>
      </w:tr>
      <w:tr w:rsidR="006B726E" w:rsidRPr="00A93BE3" w14:paraId="7B1A81D9" w14:textId="77777777" w:rsidTr="006B726E">
        <w:trPr>
          <w:jc w:val="center"/>
        </w:trPr>
        <w:tc>
          <w:tcPr>
            <w:tcW w:w="2274" w:type="dxa"/>
            <w:shd w:val="clear" w:color="auto" w:fill="auto"/>
          </w:tcPr>
          <w:p w14:paraId="11D8E176" w14:textId="77777777" w:rsidR="006B726E" w:rsidRPr="00A93BE3" w:rsidRDefault="006B726E" w:rsidP="006B726E">
            <w:pPr>
              <w:pStyle w:val="TAL"/>
              <w:jc w:val="center"/>
            </w:pPr>
            <w:r w:rsidRPr="00A93BE3">
              <w:rPr>
                <w:lang w:eastAsia="sv-SE"/>
              </w:rPr>
              <w:t>16.7.3.4.1-</w:t>
            </w:r>
            <w:r w:rsidRPr="00A93BE3">
              <w:t>1</w:t>
            </w:r>
          </w:p>
        </w:tc>
        <w:tc>
          <w:tcPr>
            <w:tcW w:w="7076" w:type="dxa"/>
            <w:shd w:val="clear" w:color="auto" w:fill="auto"/>
          </w:tcPr>
          <w:p w14:paraId="484E3380" w14:textId="77777777" w:rsidR="006B726E" w:rsidRPr="00A93BE3" w:rsidRDefault="006B726E" w:rsidP="006B726E">
            <w:pPr>
              <w:pStyle w:val="TAL"/>
            </w:pPr>
            <w:r w:rsidRPr="00A93BE3">
              <w:t>NR 15 kHz SSB SCS, 10 MHz bandwidth, FDD duplex mode</w:t>
            </w:r>
          </w:p>
        </w:tc>
      </w:tr>
      <w:tr w:rsidR="006B726E" w:rsidRPr="00A93BE3" w14:paraId="64C05B8A" w14:textId="77777777" w:rsidTr="006B726E">
        <w:trPr>
          <w:jc w:val="center"/>
        </w:trPr>
        <w:tc>
          <w:tcPr>
            <w:tcW w:w="2274" w:type="dxa"/>
            <w:shd w:val="clear" w:color="auto" w:fill="auto"/>
          </w:tcPr>
          <w:p w14:paraId="42F4658E" w14:textId="77777777" w:rsidR="006B726E" w:rsidRPr="00A93BE3" w:rsidRDefault="006B726E" w:rsidP="006B726E">
            <w:pPr>
              <w:pStyle w:val="TAL"/>
              <w:jc w:val="center"/>
            </w:pPr>
            <w:r w:rsidRPr="00A93BE3">
              <w:rPr>
                <w:lang w:eastAsia="sv-SE"/>
              </w:rPr>
              <w:t>16.7.3.4.1-</w:t>
            </w:r>
            <w:r w:rsidRPr="00A93BE3">
              <w:t>2</w:t>
            </w:r>
          </w:p>
        </w:tc>
        <w:tc>
          <w:tcPr>
            <w:tcW w:w="7076" w:type="dxa"/>
            <w:shd w:val="clear" w:color="auto" w:fill="auto"/>
          </w:tcPr>
          <w:p w14:paraId="34E8DF04" w14:textId="77777777" w:rsidR="006B726E" w:rsidRPr="00A93BE3" w:rsidRDefault="006B726E" w:rsidP="006B726E">
            <w:pPr>
              <w:pStyle w:val="TAL"/>
            </w:pPr>
            <w:r w:rsidRPr="00A93BE3">
              <w:t>NR 15 kHz SSB SCS, 10 MHz bandwidth, TDD duplex mode</w:t>
            </w:r>
          </w:p>
        </w:tc>
      </w:tr>
      <w:tr w:rsidR="006B726E" w:rsidRPr="00A93BE3" w14:paraId="14BF4AAE" w14:textId="77777777" w:rsidTr="006B726E">
        <w:trPr>
          <w:jc w:val="center"/>
        </w:trPr>
        <w:tc>
          <w:tcPr>
            <w:tcW w:w="2274" w:type="dxa"/>
            <w:shd w:val="clear" w:color="auto" w:fill="auto"/>
          </w:tcPr>
          <w:p w14:paraId="4284BB16" w14:textId="77777777" w:rsidR="006B726E" w:rsidRPr="00A93BE3" w:rsidRDefault="006B726E" w:rsidP="006B726E">
            <w:pPr>
              <w:pStyle w:val="TAL"/>
              <w:jc w:val="center"/>
            </w:pPr>
            <w:r w:rsidRPr="00A93BE3">
              <w:rPr>
                <w:lang w:eastAsia="sv-SE"/>
              </w:rPr>
              <w:t>16.7.3.4.1-</w:t>
            </w:r>
            <w:r w:rsidRPr="00A93BE3">
              <w:t>3</w:t>
            </w:r>
          </w:p>
        </w:tc>
        <w:tc>
          <w:tcPr>
            <w:tcW w:w="7076" w:type="dxa"/>
            <w:shd w:val="clear" w:color="auto" w:fill="auto"/>
          </w:tcPr>
          <w:p w14:paraId="790A21CA" w14:textId="77777777" w:rsidR="006B726E" w:rsidRPr="00A93BE3" w:rsidRDefault="006B726E" w:rsidP="006B726E">
            <w:pPr>
              <w:pStyle w:val="TAL"/>
            </w:pPr>
            <w:r w:rsidRPr="00A93BE3">
              <w:t>NR 30 kHz SSB SCS, 20 MHz bandwidth, TDD duplex mode</w:t>
            </w:r>
          </w:p>
        </w:tc>
      </w:tr>
      <w:tr w:rsidR="006B726E" w:rsidRPr="00A93BE3" w14:paraId="6608F851" w14:textId="77777777" w:rsidTr="006B726E">
        <w:trPr>
          <w:jc w:val="center"/>
        </w:trPr>
        <w:tc>
          <w:tcPr>
            <w:tcW w:w="2274" w:type="dxa"/>
            <w:shd w:val="clear" w:color="auto" w:fill="auto"/>
          </w:tcPr>
          <w:p w14:paraId="09A0B847" w14:textId="77777777" w:rsidR="006B726E" w:rsidRPr="00A93BE3" w:rsidRDefault="006B726E" w:rsidP="006B726E">
            <w:pPr>
              <w:pStyle w:val="TAL"/>
              <w:jc w:val="center"/>
            </w:pPr>
            <w:r w:rsidRPr="00A93BE3">
              <w:rPr>
                <w:lang w:eastAsia="sv-SE"/>
              </w:rPr>
              <w:t>16.7.3.4.1-</w:t>
            </w:r>
            <w:r w:rsidRPr="00A93BE3">
              <w:t>4</w:t>
            </w:r>
          </w:p>
        </w:tc>
        <w:tc>
          <w:tcPr>
            <w:tcW w:w="7076" w:type="dxa"/>
            <w:shd w:val="clear" w:color="auto" w:fill="auto"/>
          </w:tcPr>
          <w:p w14:paraId="75CA1EB5" w14:textId="77777777" w:rsidR="006B726E" w:rsidRPr="00A93BE3" w:rsidRDefault="006B726E" w:rsidP="006B726E">
            <w:pPr>
              <w:pStyle w:val="TAL"/>
            </w:pPr>
            <w:r w:rsidRPr="00A93BE3">
              <w:t>NR 15 kHz SSB SCS, 10 MHz bandwidth, HD-FDD duplex mode</w:t>
            </w:r>
          </w:p>
        </w:tc>
      </w:tr>
      <w:tr w:rsidR="006B726E" w:rsidRPr="00A93BE3" w14:paraId="710EB301" w14:textId="77777777" w:rsidTr="006B726E">
        <w:trPr>
          <w:jc w:val="center"/>
        </w:trPr>
        <w:tc>
          <w:tcPr>
            <w:tcW w:w="9350" w:type="dxa"/>
            <w:gridSpan w:val="2"/>
            <w:shd w:val="clear" w:color="auto" w:fill="auto"/>
          </w:tcPr>
          <w:p w14:paraId="012B314B" w14:textId="77777777" w:rsidR="006B726E" w:rsidRPr="00A93BE3" w:rsidRDefault="006B726E" w:rsidP="006B726E">
            <w:pPr>
              <w:pStyle w:val="TAN"/>
            </w:pPr>
            <w:r w:rsidRPr="00A93BE3">
              <w:t>Note:</w:t>
            </w:r>
            <w:r w:rsidRPr="00A93BE3">
              <w:tab/>
              <w:t>The UE is only required to be tested in one of the supported test configurations in each supported band</w:t>
            </w:r>
          </w:p>
        </w:tc>
      </w:tr>
    </w:tbl>
    <w:p w14:paraId="5BF6265F" w14:textId="77777777" w:rsidR="006B726E" w:rsidRPr="00A93BE3" w:rsidRDefault="006B726E" w:rsidP="006B726E">
      <w:pPr>
        <w:rPr>
          <w:lang w:eastAsia="sv-SE"/>
        </w:rPr>
      </w:pPr>
    </w:p>
    <w:p w14:paraId="0D2AFD61" w14:textId="77777777" w:rsidR="006B726E" w:rsidRPr="00A93BE3" w:rsidRDefault="006B726E" w:rsidP="006B726E">
      <w:pPr>
        <w:pStyle w:val="TH"/>
      </w:pPr>
      <w:r w:rsidRPr="00A93BE3">
        <w:t>Table 16.7.3.4.1.4.1-2: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B726E" w:rsidRPr="00A93BE3" w14:paraId="7051EF6B" w14:textId="77777777" w:rsidTr="006B726E">
        <w:trPr>
          <w:jc w:val="center"/>
        </w:trPr>
        <w:tc>
          <w:tcPr>
            <w:tcW w:w="1838" w:type="dxa"/>
            <w:tcBorders>
              <w:top w:val="single" w:sz="4" w:space="0" w:color="auto"/>
              <w:left w:val="single" w:sz="4" w:space="0" w:color="auto"/>
              <w:bottom w:val="single" w:sz="4" w:space="0" w:color="auto"/>
              <w:right w:val="single" w:sz="4" w:space="0" w:color="auto"/>
            </w:tcBorders>
            <w:hideMark/>
          </w:tcPr>
          <w:p w14:paraId="4547372C" w14:textId="77777777" w:rsidR="006B726E" w:rsidRPr="00A93BE3" w:rsidRDefault="006B726E" w:rsidP="006B726E">
            <w:pPr>
              <w:pStyle w:val="TAH"/>
            </w:pPr>
            <w:r w:rsidRPr="00A93BE3">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81C7105" w14:textId="77777777" w:rsidR="006B726E" w:rsidRPr="00A93BE3" w:rsidRDefault="006B726E" w:rsidP="006B726E">
            <w:pPr>
              <w:pStyle w:val="TAH"/>
            </w:pPr>
            <w:r w:rsidRPr="00A93BE3">
              <w:t>Value</w:t>
            </w:r>
          </w:p>
        </w:tc>
        <w:tc>
          <w:tcPr>
            <w:tcW w:w="3961" w:type="dxa"/>
            <w:tcBorders>
              <w:top w:val="single" w:sz="4" w:space="0" w:color="auto"/>
              <w:left w:val="single" w:sz="4" w:space="0" w:color="auto"/>
              <w:bottom w:val="single" w:sz="4" w:space="0" w:color="auto"/>
              <w:right w:val="single" w:sz="4" w:space="0" w:color="auto"/>
            </w:tcBorders>
            <w:hideMark/>
          </w:tcPr>
          <w:p w14:paraId="5628A515" w14:textId="77777777" w:rsidR="006B726E" w:rsidRPr="00A93BE3" w:rsidRDefault="006B726E" w:rsidP="006B726E">
            <w:pPr>
              <w:pStyle w:val="TAH"/>
            </w:pPr>
            <w:r w:rsidRPr="00A93BE3">
              <w:t>Comment</w:t>
            </w:r>
          </w:p>
        </w:tc>
      </w:tr>
      <w:tr w:rsidR="006B726E" w:rsidRPr="00A93BE3" w14:paraId="792E217F" w14:textId="77777777" w:rsidTr="006B726E">
        <w:trPr>
          <w:jc w:val="center"/>
        </w:trPr>
        <w:tc>
          <w:tcPr>
            <w:tcW w:w="1838" w:type="dxa"/>
            <w:tcBorders>
              <w:top w:val="single" w:sz="4" w:space="0" w:color="auto"/>
              <w:left w:val="single" w:sz="4" w:space="0" w:color="auto"/>
              <w:bottom w:val="single" w:sz="4" w:space="0" w:color="auto"/>
              <w:right w:val="single" w:sz="4" w:space="0" w:color="auto"/>
            </w:tcBorders>
            <w:hideMark/>
          </w:tcPr>
          <w:p w14:paraId="125ABF14" w14:textId="77777777" w:rsidR="006B726E" w:rsidRPr="00A93BE3" w:rsidRDefault="006B726E" w:rsidP="006B726E">
            <w:pPr>
              <w:pStyle w:val="TAL"/>
            </w:pPr>
            <w:r w:rsidRPr="00A93BE3">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E6128A0" w14:textId="77777777" w:rsidR="006B726E" w:rsidRPr="00A93BE3" w:rsidRDefault="006B726E" w:rsidP="006B726E">
            <w:pPr>
              <w:pStyle w:val="TAL"/>
            </w:pPr>
            <w:r w:rsidRPr="00A93BE3">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0604B1B" w14:textId="77777777" w:rsidR="006B726E" w:rsidRPr="00A93BE3" w:rsidRDefault="006B726E" w:rsidP="006B726E">
            <w:pPr>
              <w:pStyle w:val="TAL"/>
            </w:pPr>
            <w:r w:rsidRPr="00A93BE3">
              <w:t>As specified in TS 38.508-1 [14] clause 4.1.</w:t>
            </w:r>
          </w:p>
        </w:tc>
      </w:tr>
      <w:tr w:rsidR="006B726E" w:rsidRPr="00A93BE3" w14:paraId="33027A67" w14:textId="77777777" w:rsidTr="006B726E">
        <w:trPr>
          <w:jc w:val="center"/>
        </w:trPr>
        <w:tc>
          <w:tcPr>
            <w:tcW w:w="1838" w:type="dxa"/>
            <w:tcBorders>
              <w:top w:val="single" w:sz="4" w:space="0" w:color="auto"/>
              <w:left w:val="single" w:sz="4" w:space="0" w:color="auto"/>
              <w:bottom w:val="single" w:sz="4" w:space="0" w:color="auto"/>
              <w:right w:val="single" w:sz="4" w:space="0" w:color="auto"/>
            </w:tcBorders>
            <w:hideMark/>
          </w:tcPr>
          <w:p w14:paraId="79C80B68" w14:textId="77777777" w:rsidR="006B726E" w:rsidRPr="00A93BE3" w:rsidRDefault="006B726E" w:rsidP="006B726E">
            <w:pPr>
              <w:pStyle w:val="TAL"/>
            </w:pPr>
            <w:r w:rsidRPr="00A93BE3">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A6A81CE" w14:textId="77777777" w:rsidR="006B726E" w:rsidRPr="00A93BE3" w:rsidRDefault="006B726E" w:rsidP="006B726E">
            <w:pPr>
              <w:pStyle w:val="TAL"/>
            </w:pPr>
            <w:r w:rsidRPr="00A93BE3">
              <w:t>As specified in Annex E, Table E.14-1 and TS 38.508-1 [14] clause 4.3.1.</w:t>
            </w:r>
          </w:p>
        </w:tc>
      </w:tr>
      <w:tr w:rsidR="006B726E" w:rsidRPr="00A93BE3" w14:paraId="233E462D" w14:textId="77777777" w:rsidTr="006B726E">
        <w:trPr>
          <w:jc w:val="center"/>
        </w:trPr>
        <w:tc>
          <w:tcPr>
            <w:tcW w:w="1838" w:type="dxa"/>
            <w:tcBorders>
              <w:top w:val="single" w:sz="4" w:space="0" w:color="auto"/>
              <w:left w:val="single" w:sz="4" w:space="0" w:color="auto"/>
              <w:bottom w:val="single" w:sz="4" w:space="0" w:color="auto"/>
              <w:right w:val="single" w:sz="4" w:space="0" w:color="auto"/>
            </w:tcBorders>
            <w:hideMark/>
          </w:tcPr>
          <w:p w14:paraId="011E8E99" w14:textId="77777777" w:rsidR="006B726E" w:rsidRPr="00A93BE3" w:rsidRDefault="006B726E" w:rsidP="006B726E">
            <w:pPr>
              <w:pStyle w:val="TAL"/>
            </w:pPr>
            <w:r w:rsidRPr="00A93BE3">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C513A82" w14:textId="77777777" w:rsidR="006B726E" w:rsidRPr="00A93BE3" w:rsidRDefault="006B726E" w:rsidP="006B726E">
            <w:pPr>
              <w:pStyle w:val="TAL"/>
            </w:pPr>
            <w:r w:rsidRPr="00A93BE3">
              <w:t>As specified by the test configuration selected from Table 16.7.3.4.1.4.1-1</w:t>
            </w:r>
          </w:p>
        </w:tc>
      </w:tr>
      <w:tr w:rsidR="006B726E" w:rsidRPr="00A93BE3" w14:paraId="60CF0EC0" w14:textId="77777777" w:rsidTr="006B726E">
        <w:trPr>
          <w:jc w:val="center"/>
        </w:trPr>
        <w:tc>
          <w:tcPr>
            <w:tcW w:w="1838" w:type="dxa"/>
            <w:tcBorders>
              <w:top w:val="single" w:sz="4" w:space="0" w:color="auto"/>
              <w:left w:val="single" w:sz="4" w:space="0" w:color="auto"/>
              <w:bottom w:val="single" w:sz="4" w:space="0" w:color="auto"/>
              <w:right w:val="single" w:sz="4" w:space="0" w:color="auto"/>
            </w:tcBorders>
            <w:hideMark/>
          </w:tcPr>
          <w:p w14:paraId="2716ED20" w14:textId="77777777" w:rsidR="006B726E" w:rsidRPr="00A93BE3" w:rsidRDefault="006B726E" w:rsidP="006B726E">
            <w:pPr>
              <w:pStyle w:val="TAL"/>
            </w:pPr>
            <w:r w:rsidRPr="00A93BE3">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593AC5F" w14:textId="77777777" w:rsidR="006B726E" w:rsidRPr="00A93BE3" w:rsidRDefault="006B726E" w:rsidP="006B726E">
            <w:pPr>
              <w:pStyle w:val="TAL"/>
            </w:pPr>
            <w:r w:rsidRPr="00A93BE3">
              <w:t>AWGN</w:t>
            </w:r>
          </w:p>
        </w:tc>
        <w:tc>
          <w:tcPr>
            <w:tcW w:w="3961" w:type="dxa"/>
            <w:tcBorders>
              <w:top w:val="single" w:sz="4" w:space="0" w:color="auto"/>
              <w:left w:val="single" w:sz="4" w:space="0" w:color="auto"/>
              <w:bottom w:val="single" w:sz="4" w:space="0" w:color="auto"/>
              <w:right w:val="single" w:sz="4" w:space="0" w:color="auto"/>
            </w:tcBorders>
            <w:hideMark/>
          </w:tcPr>
          <w:p w14:paraId="7D487C22" w14:textId="77777777" w:rsidR="006B726E" w:rsidRPr="00A93BE3" w:rsidRDefault="006B726E" w:rsidP="006B726E">
            <w:pPr>
              <w:pStyle w:val="TAL"/>
            </w:pPr>
            <w:r w:rsidRPr="00A93BE3">
              <w:t>As specified in Annex C.2.2</w:t>
            </w:r>
          </w:p>
        </w:tc>
      </w:tr>
      <w:tr w:rsidR="006B726E" w:rsidRPr="00A93BE3" w14:paraId="39B17EFD" w14:textId="77777777" w:rsidTr="006B726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75B2E5" w14:textId="77777777" w:rsidR="006B726E" w:rsidRPr="00A93BE3" w:rsidRDefault="006B726E" w:rsidP="006B726E">
            <w:pPr>
              <w:pStyle w:val="TAL"/>
            </w:pPr>
            <w:r w:rsidRPr="00A93BE3">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85CB82E" w14:textId="77777777" w:rsidR="006B726E" w:rsidRPr="00A93BE3" w:rsidRDefault="006B726E" w:rsidP="006B726E">
            <w:pPr>
              <w:pStyle w:val="TAL"/>
            </w:pPr>
            <w:r w:rsidRPr="00A93BE3">
              <w:t>TE Part</w:t>
            </w:r>
          </w:p>
        </w:tc>
        <w:tc>
          <w:tcPr>
            <w:tcW w:w="2809" w:type="dxa"/>
            <w:tcBorders>
              <w:top w:val="single" w:sz="4" w:space="0" w:color="auto"/>
              <w:left w:val="single" w:sz="4" w:space="0" w:color="auto"/>
              <w:bottom w:val="single" w:sz="4" w:space="0" w:color="auto"/>
              <w:right w:val="single" w:sz="4" w:space="0" w:color="auto"/>
            </w:tcBorders>
            <w:hideMark/>
          </w:tcPr>
          <w:p w14:paraId="1812B760" w14:textId="77777777" w:rsidR="006B726E" w:rsidRPr="00A93BE3" w:rsidRDefault="006B726E" w:rsidP="006B726E">
            <w:pPr>
              <w:pStyle w:val="TAL"/>
            </w:pPr>
            <w:r w:rsidRPr="00A93BE3">
              <w:t>A.3.1.8.2 with n = 2 and φ</w:t>
            </w:r>
            <w:r w:rsidRPr="00A93BE3">
              <w:rPr>
                <w:vertAlign w:val="subscript"/>
              </w:rPr>
              <w:t>1</w:t>
            </w:r>
            <w:r w:rsidRPr="00A93BE3">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118F41" w14:textId="77777777" w:rsidR="006B726E" w:rsidRPr="00A93BE3" w:rsidRDefault="006B726E" w:rsidP="006B726E">
            <w:pPr>
              <w:pStyle w:val="TAL"/>
            </w:pPr>
            <w:r w:rsidRPr="00A93BE3">
              <w:t>As specified in TS 38.508-1 [14] Annex A.</w:t>
            </w:r>
          </w:p>
        </w:tc>
      </w:tr>
      <w:tr w:rsidR="006B726E" w:rsidRPr="00A93BE3" w14:paraId="722055B5" w14:textId="77777777" w:rsidTr="006B726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18999" w14:textId="77777777" w:rsidR="006B726E" w:rsidRPr="00A93BE3" w:rsidRDefault="006B726E" w:rsidP="006B726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DE89CAE" w14:textId="77777777" w:rsidR="006B726E" w:rsidRPr="00A93BE3" w:rsidRDefault="006B726E" w:rsidP="006B726E">
            <w:pPr>
              <w:pStyle w:val="TAL"/>
            </w:pPr>
            <w:r w:rsidRPr="00A93BE3">
              <w:t>DUT Part</w:t>
            </w:r>
          </w:p>
        </w:tc>
        <w:tc>
          <w:tcPr>
            <w:tcW w:w="2809" w:type="dxa"/>
            <w:tcBorders>
              <w:top w:val="single" w:sz="4" w:space="0" w:color="auto"/>
              <w:left w:val="single" w:sz="4" w:space="0" w:color="auto"/>
              <w:bottom w:val="single" w:sz="4" w:space="0" w:color="auto"/>
              <w:right w:val="single" w:sz="4" w:space="0" w:color="auto"/>
            </w:tcBorders>
            <w:hideMark/>
          </w:tcPr>
          <w:p w14:paraId="3FCFA0D8" w14:textId="77777777" w:rsidR="006B726E" w:rsidRPr="00A93BE3" w:rsidRDefault="006B726E" w:rsidP="006B726E">
            <w:pPr>
              <w:pStyle w:val="TAL"/>
            </w:pPr>
            <w:r w:rsidRPr="00A93BE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4BF2" w14:textId="77777777" w:rsidR="006B726E" w:rsidRPr="00A93BE3" w:rsidRDefault="006B726E" w:rsidP="006B726E">
            <w:pPr>
              <w:spacing w:after="0"/>
              <w:rPr>
                <w:rFonts w:ascii="Arial" w:hAnsi="Arial"/>
                <w:sz w:val="18"/>
              </w:rPr>
            </w:pPr>
          </w:p>
        </w:tc>
      </w:tr>
      <w:tr w:rsidR="006B726E" w:rsidRPr="00A93BE3" w14:paraId="73A29A93" w14:textId="77777777" w:rsidTr="006B726E">
        <w:trPr>
          <w:jc w:val="center"/>
        </w:trPr>
        <w:tc>
          <w:tcPr>
            <w:tcW w:w="1838" w:type="dxa"/>
            <w:tcBorders>
              <w:top w:val="single" w:sz="4" w:space="0" w:color="auto"/>
              <w:left w:val="single" w:sz="4" w:space="0" w:color="auto"/>
              <w:bottom w:val="single" w:sz="4" w:space="0" w:color="auto"/>
              <w:right w:val="single" w:sz="4" w:space="0" w:color="auto"/>
            </w:tcBorders>
            <w:hideMark/>
          </w:tcPr>
          <w:p w14:paraId="5D84F5F1" w14:textId="77777777" w:rsidR="006B726E" w:rsidRPr="00A93BE3" w:rsidRDefault="006B726E" w:rsidP="006B726E">
            <w:pPr>
              <w:pStyle w:val="TAL"/>
            </w:pPr>
            <w:r w:rsidRPr="00A93BE3">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0DBFBB0" w14:textId="77777777" w:rsidR="006B726E" w:rsidRPr="00A93BE3" w:rsidRDefault="006B726E" w:rsidP="006B726E">
            <w:pPr>
              <w:pStyle w:val="TAL"/>
            </w:pPr>
          </w:p>
        </w:tc>
        <w:tc>
          <w:tcPr>
            <w:tcW w:w="3961" w:type="dxa"/>
            <w:tcBorders>
              <w:top w:val="single" w:sz="4" w:space="0" w:color="auto"/>
              <w:left w:val="single" w:sz="4" w:space="0" w:color="auto"/>
              <w:bottom w:val="single" w:sz="4" w:space="0" w:color="auto"/>
              <w:right w:val="single" w:sz="4" w:space="0" w:color="auto"/>
            </w:tcBorders>
          </w:tcPr>
          <w:p w14:paraId="22536050" w14:textId="77777777" w:rsidR="006B726E" w:rsidRPr="00A93BE3" w:rsidRDefault="006B726E" w:rsidP="006B726E">
            <w:pPr>
              <w:pStyle w:val="TAL"/>
            </w:pPr>
          </w:p>
        </w:tc>
      </w:tr>
    </w:tbl>
    <w:p w14:paraId="4010FE7A" w14:textId="77777777" w:rsidR="006B726E" w:rsidRPr="00A93BE3" w:rsidRDefault="006B726E" w:rsidP="006B726E">
      <w:pPr>
        <w:rPr>
          <w:rFonts w:ascii="Arial" w:hAnsi="Arial" w:cs="Arial"/>
          <w:sz w:val="18"/>
          <w:szCs w:val="18"/>
          <w:lang w:eastAsia="sv-SE"/>
        </w:rPr>
      </w:pPr>
    </w:p>
    <w:p w14:paraId="66FF5892" w14:textId="77777777" w:rsidR="006B726E" w:rsidRPr="00A93BE3" w:rsidRDefault="006B726E" w:rsidP="006B726E">
      <w:pPr>
        <w:pStyle w:val="H6"/>
        <w:rPr>
          <w:lang w:eastAsia="sv-SE"/>
        </w:rPr>
      </w:pPr>
      <w:r w:rsidRPr="00A93BE3">
        <w:rPr>
          <w:lang w:eastAsia="sv-SE"/>
        </w:rPr>
        <w:t>16.7.3.4.1.4.2</w:t>
      </w:r>
      <w:r w:rsidRPr="00A93BE3">
        <w:rPr>
          <w:lang w:eastAsia="sv-SE"/>
        </w:rPr>
        <w:tab/>
        <w:t>Test procedure</w:t>
      </w:r>
    </w:p>
    <w:p w14:paraId="6CF5D977" w14:textId="77777777" w:rsidR="006B726E" w:rsidRPr="00A93BE3" w:rsidRDefault="006B726E" w:rsidP="006B726E">
      <w:pPr>
        <w:rPr>
          <w:lang w:eastAsia="sv-SE"/>
        </w:rPr>
      </w:pPr>
      <w:r w:rsidRPr="00A93BE3">
        <w:rPr>
          <w:lang w:eastAsia="sv-SE"/>
        </w:rPr>
        <w:t xml:space="preserve">Same as the test procedure given in clause </w:t>
      </w:r>
      <w:r w:rsidRPr="00A93BE3">
        <w:t>6.7.3.2.1.4.2 with following exceptions:</w:t>
      </w:r>
    </w:p>
    <w:p w14:paraId="2EA490CF" w14:textId="77777777" w:rsidR="006B726E" w:rsidRPr="00A93BE3" w:rsidRDefault="006B726E" w:rsidP="006B726E">
      <w:pPr>
        <w:pStyle w:val="B1"/>
        <w:rPr>
          <w:lang w:eastAsia="ko-KR"/>
        </w:rPr>
      </w:pPr>
      <w:r w:rsidRPr="00A93BE3">
        <w:rPr>
          <w:rFonts w:hint="eastAsia"/>
          <w:lang w:eastAsia="zh-CN"/>
        </w:rPr>
        <w:t>-</w:t>
      </w:r>
      <w:r w:rsidRPr="00A93BE3">
        <w:rPr>
          <w:lang w:eastAsia="zh-CN"/>
        </w:rPr>
        <w:tab/>
      </w:r>
      <w:r w:rsidRPr="00A93BE3">
        <w:t xml:space="preserve">Table </w:t>
      </w:r>
      <w:r w:rsidRPr="00A93BE3">
        <w:rPr>
          <w:lang w:eastAsia="ko-KR"/>
        </w:rPr>
        <w:t>6.7.3.</w:t>
      </w:r>
      <w:r w:rsidRPr="00A93BE3">
        <w:t>2</w:t>
      </w:r>
      <w:r w:rsidRPr="00A93BE3">
        <w:rPr>
          <w:lang w:eastAsia="ko-KR"/>
        </w:rPr>
        <w:t xml:space="preserve">.1.5-1 is replaced by </w:t>
      </w:r>
      <w:r w:rsidRPr="00A93BE3">
        <w:t>Table 16.7.3.4.1.5</w:t>
      </w:r>
      <w:r w:rsidRPr="00A93BE3">
        <w:rPr>
          <w:lang w:eastAsia="ko-KR"/>
        </w:rPr>
        <w:t>-1;</w:t>
      </w:r>
    </w:p>
    <w:p w14:paraId="7A54224C" w14:textId="77777777" w:rsidR="006B726E" w:rsidRPr="00A93BE3" w:rsidRDefault="006B726E" w:rsidP="006B726E">
      <w:pPr>
        <w:pStyle w:val="B1"/>
        <w:rPr>
          <w:lang w:eastAsia="zh-CN"/>
        </w:rPr>
      </w:pPr>
      <w:r w:rsidRPr="00A93BE3">
        <w:rPr>
          <w:rFonts w:hint="eastAsia"/>
          <w:lang w:eastAsia="zh-CN"/>
        </w:rPr>
        <w:t>-</w:t>
      </w:r>
      <w:r w:rsidRPr="00A93BE3">
        <w:rPr>
          <w:lang w:eastAsia="zh-CN"/>
        </w:rPr>
        <w:tab/>
      </w:r>
      <w:r w:rsidRPr="00A93BE3">
        <w:t xml:space="preserve">Table </w:t>
      </w:r>
      <w:r w:rsidRPr="00A93BE3">
        <w:rPr>
          <w:lang w:eastAsia="ko-KR"/>
        </w:rPr>
        <w:t>6.7.3.</w:t>
      </w:r>
      <w:r w:rsidRPr="00A93BE3">
        <w:t>2</w:t>
      </w:r>
      <w:r w:rsidRPr="00A93BE3">
        <w:rPr>
          <w:lang w:eastAsia="ko-KR"/>
        </w:rPr>
        <w:t xml:space="preserve">.1.5-2 is replaced by </w:t>
      </w:r>
      <w:r w:rsidRPr="00A93BE3">
        <w:t>Table 16.7.3.4.1.5</w:t>
      </w:r>
      <w:r w:rsidRPr="00A93BE3">
        <w:rPr>
          <w:lang w:eastAsia="ko-KR"/>
        </w:rPr>
        <w:t>-2;</w:t>
      </w:r>
    </w:p>
    <w:p w14:paraId="08B4BA4B" w14:textId="77777777" w:rsidR="006B726E" w:rsidRPr="00A93BE3" w:rsidRDefault="006B726E" w:rsidP="006B726E">
      <w:pPr>
        <w:pStyle w:val="H6"/>
        <w:rPr>
          <w:lang w:eastAsia="sv-SE"/>
        </w:rPr>
      </w:pPr>
      <w:r w:rsidRPr="00A93BE3">
        <w:rPr>
          <w:lang w:eastAsia="sv-SE"/>
        </w:rPr>
        <w:t>16.7.3.4.1.4.3</w:t>
      </w:r>
      <w:r w:rsidRPr="00A93BE3">
        <w:rPr>
          <w:lang w:eastAsia="sv-SE"/>
        </w:rPr>
        <w:tab/>
        <w:t>Message contents</w:t>
      </w:r>
    </w:p>
    <w:p w14:paraId="185B8C51" w14:textId="77777777" w:rsidR="006B726E" w:rsidRPr="00A93BE3" w:rsidRDefault="006B726E" w:rsidP="006B726E">
      <w:pPr>
        <w:rPr>
          <w:lang w:eastAsia="sv-SE"/>
        </w:rPr>
      </w:pPr>
      <w:r w:rsidRPr="00A93BE3">
        <w:rPr>
          <w:rFonts w:hint="eastAsia"/>
          <w:lang w:eastAsia="zh-CN"/>
        </w:rPr>
        <w:t>S</w:t>
      </w:r>
      <w:r w:rsidRPr="00A93BE3">
        <w:rPr>
          <w:lang w:eastAsia="zh-CN"/>
        </w:rPr>
        <w:t xml:space="preserve">ame as the message contents given in clause </w:t>
      </w:r>
      <w:r w:rsidRPr="00A93BE3">
        <w:rPr>
          <w:lang w:eastAsia="sv-SE"/>
        </w:rPr>
        <w:t>6.7.3.2.1.4.3 with following exceptions:</w:t>
      </w:r>
    </w:p>
    <w:p w14:paraId="0B22B454" w14:textId="77777777" w:rsidR="006B726E" w:rsidRPr="00A93BE3" w:rsidRDefault="006B726E" w:rsidP="006B726E">
      <w:pPr>
        <w:pStyle w:val="B1"/>
        <w:rPr>
          <w:lang w:eastAsia="zh-CN"/>
        </w:rPr>
      </w:pPr>
      <w:r w:rsidRPr="00A93BE3">
        <w:rPr>
          <w:rFonts w:hint="eastAsia"/>
          <w:lang w:eastAsia="zh-CN"/>
        </w:rPr>
        <w:lastRenderedPageBreak/>
        <w:t>-</w:t>
      </w:r>
      <w:r w:rsidRPr="00A93BE3">
        <w:rPr>
          <w:lang w:eastAsia="zh-CN"/>
        </w:rPr>
        <w:tab/>
        <w:t xml:space="preserve">Specific message contents exceptions for test configuration 6.7.3.2.1-1 applies to test configuration </w:t>
      </w:r>
      <w:r w:rsidRPr="00A93BE3">
        <w:rPr>
          <w:lang w:eastAsia="sv-SE"/>
        </w:rPr>
        <w:t>16.7.3.4.1-</w:t>
      </w:r>
      <w:r w:rsidRPr="00A93BE3">
        <w:t>4.</w:t>
      </w:r>
    </w:p>
    <w:p w14:paraId="4D6CB722" w14:textId="77777777" w:rsidR="006B726E" w:rsidRPr="00A93BE3" w:rsidRDefault="006B726E" w:rsidP="006B726E">
      <w:pPr>
        <w:pStyle w:val="H6"/>
        <w:rPr>
          <w:lang w:eastAsia="sv-SE"/>
        </w:rPr>
      </w:pPr>
      <w:r w:rsidRPr="00A93BE3">
        <w:rPr>
          <w:lang w:eastAsia="sv-SE"/>
        </w:rPr>
        <w:t>16.7.3.4.1.5</w:t>
      </w:r>
      <w:r w:rsidRPr="00A93BE3">
        <w:rPr>
          <w:lang w:eastAsia="sv-SE"/>
        </w:rPr>
        <w:tab/>
        <w:t xml:space="preserve">Test requirement </w:t>
      </w:r>
    </w:p>
    <w:p w14:paraId="5EBA6B2A" w14:textId="77777777" w:rsidR="006B726E" w:rsidRPr="00A93BE3" w:rsidRDefault="006B726E" w:rsidP="006B726E">
      <w:pPr>
        <w:rPr>
          <w:lang w:eastAsia="sv-SE"/>
        </w:rPr>
      </w:pPr>
      <w:r w:rsidRPr="00A93BE3">
        <w:rPr>
          <w:rFonts w:hint="eastAsia"/>
          <w:lang w:eastAsia="zh-CN"/>
        </w:rPr>
        <w:t>Same</w:t>
      </w:r>
      <w:r w:rsidRPr="00A93BE3">
        <w:rPr>
          <w:lang w:eastAsia="sv-SE"/>
        </w:rPr>
        <w:t xml:space="preserve"> </w:t>
      </w:r>
      <w:r w:rsidRPr="00A93BE3">
        <w:rPr>
          <w:rFonts w:hint="eastAsia"/>
          <w:lang w:eastAsia="zh-CN"/>
        </w:rPr>
        <w:t>as</w:t>
      </w:r>
      <w:r w:rsidRPr="00A93BE3">
        <w:rPr>
          <w:lang w:eastAsia="sv-SE"/>
        </w:rPr>
        <w:t xml:space="preserve"> the test requirements in clause 6.7.3.2.1.5 with followings exceptions:</w:t>
      </w:r>
    </w:p>
    <w:p w14:paraId="30AE25F7" w14:textId="77777777" w:rsidR="006B726E" w:rsidRPr="00A93BE3" w:rsidRDefault="006B726E" w:rsidP="006B726E">
      <w:pPr>
        <w:pStyle w:val="B1"/>
        <w:rPr>
          <w:lang w:eastAsia="ko-KR"/>
        </w:rPr>
      </w:pPr>
      <w:r w:rsidRPr="00A93BE3">
        <w:rPr>
          <w:rFonts w:hint="eastAsia"/>
          <w:lang w:eastAsia="zh-CN"/>
        </w:rPr>
        <w:t>-</w:t>
      </w:r>
      <w:r w:rsidRPr="00A93BE3">
        <w:rPr>
          <w:lang w:eastAsia="zh-CN"/>
        </w:rPr>
        <w:tab/>
      </w:r>
      <w:r w:rsidRPr="00A93BE3">
        <w:t>Table 6.7.3.2.1.5</w:t>
      </w:r>
      <w:r w:rsidRPr="00A93BE3">
        <w:rPr>
          <w:lang w:eastAsia="ko-KR"/>
        </w:rPr>
        <w:t xml:space="preserve">-1 is replaced by </w:t>
      </w:r>
      <w:r w:rsidRPr="00A93BE3">
        <w:t>Table 16.7.3.4.1.5</w:t>
      </w:r>
      <w:r w:rsidRPr="00A93BE3">
        <w:rPr>
          <w:lang w:eastAsia="ko-KR"/>
        </w:rPr>
        <w:t>-1;</w:t>
      </w:r>
    </w:p>
    <w:p w14:paraId="23F34A4D" w14:textId="77777777" w:rsidR="006B726E" w:rsidRPr="00A93BE3" w:rsidRDefault="006B726E" w:rsidP="006B726E">
      <w:pPr>
        <w:pStyle w:val="B1"/>
        <w:rPr>
          <w:lang w:eastAsia="ko-KR"/>
        </w:rPr>
      </w:pPr>
      <w:r w:rsidRPr="00A93BE3">
        <w:rPr>
          <w:rFonts w:hint="eastAsia"/>
          <w:lang w:eastAsia="zh-CN"/>
        </w:rPr>
        <w:t>-</w:t>
      </w:r>
      <w:r w:rsidRPr="00A93BE3">
        <w:rPr>
          <w:lang w:eastAsia="zh-CN"/>
        </w:rPr>
        <w:tab/>
      </w:r>
      <w:r w:rsidRPr="00A93BE3">
        <w:t>Table 6.7.3.2.1.5</w:t>
      </w:r>
      <w:r w:rsidRPr="00A93BE3">
        <w:rPr>
          <w:lang w:eastAsia="ko-KR"/>
        </w:rPr>
        <w:t xml:space="preserve">-2 is replaced by </w:t>
      </w:r>
      <w:r w:rsidRPr="00A93BE3">
        <w:t>Table 16.7.3.4.1.5</w:t>
      </w:r>
      <w:r w:rsidRPr="00A93BE3">
        <w:rPr>
          <w:lang w:eastAsia="ko-KR"/>
        </w:rPr>
        <w:t>-2;</w:t>
      </w:r>
    </w:p>
    <w:p w14:paraId="47763015" w14:textId="77777777" w:rsidR="006B726E" w:rsidRPr="00A93BE3" w:rsidRDefault="006B726E" w:rsidP="006B726E">
      <w:pPr>
        <w:pStyle w:val="TH"/>
      </w:pPr>
      <w:r w:rsidRPr="00A93BE3">
        <w:lastRenderedPageBreak/>
        <w:t>Table 16.7.3.4.1.5</w:t>
      </w:r>
      <w:r w:rsidRPr="00A93BE3">
        <w:rPr>
          <w:lang w:eastAsia="ko-KR"/>
        </w:rPr>
        <w:t>-1</w:t>
      </w:r>
      <w:r w:rsidRPr="00A93BE3">
        <w:t xml:space="preserve">: </w:t>
      </w:r>
      <w:r w:rsidRPr="00A93BE3">
        <w:rPr>
          <w:rFonts w:hint="eastAsia"/>
          <w:lang w:eastAsia="zh-CN"/>
        </w:rPr>
        <w:t>NR</w:t>
      </w:r>
      <w:r w:rsidRPr="00A93BE3">
        <w:t xml:space="preserve"> cell specific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6B726E" w:rsidRPr="00A93BE3" w14:paraId="3334008C" w14:textId="77777777" w:rsidTr="006B726E">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C1F73BE" w14:textId="77777777" w:rsidR="006B726E" w:rsidRPr="00A93BE3" w:rsidRDefault="006B726E" w:rsidP="006B726E">
            <w:pPr>
              <w:pStyle w:val="TAH"/>
            </w:pPr>
            <w:r w:rsidRPr="00A93BE3">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DA7F8E4" w14:textId="77777777" w:rsidR="006B726E" w:rsidRPr="00A93BE3" w:rsidRDefault="006B726E" w:rsidP="006B726E">
            <w:pPr>
              <w:pStyle w:val="TAH"/>
            </w:pPr>
            <w:r w:rsidRPr="00A93BE3">
              <w:t>Unit</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30043DDD" w14:textId="77777777" w:rsidR="006B726E" w:rsidRPr="00A93BE3" w:rsidRDefault="006B726E" w:rsidP="006B726E">
            <w:pPr>
              <w:pStyle w:val="TAH"/>
            </w:pPr>
            <w:r w:rsidRPr="00A93BE3">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DC604A7" w14:textId="77777777" w:rsidR="006B726E" w:rsidRPr="00A93BE3" w:rsidRDefault="006B726E" w:rsidP="006B726E">
            <w:pPr>
              <w:pStyle w:val="TAH"/>
            </w:pPr>
            <w:r w:rsidRPr="00A93BE3">
              <w:t>Test 2</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20AD4B71" w14:textId="77777777" w:rsidR="006B726E" w:rsidRPr="00A93BE3" w:rsidRDefault="006B726E" w:rsidP="006B726E">
            <w:pPr>
              <w:pStyle w:val="TAH"/>
            </w:pPr>
            <w:r w:rsidRPr="00A93BE3">
              <w:t>Test 3</w:t>
            </w:r>
          </w:p>
        </w:tc>
      </w:tr>
      <w:tr w:rsidR="006B726E" w:rsidRPr="00A93BE3" w14:paraId="59F20891" w14:textId="77777777" w:rsidTr="006B726E">
        <w:trPr>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D05D42C" w14:textId="77777777" w:rsidR="006B726E" w:rsidRPr="00A93BE3" w:rsidRDefault="006B726E" w:rsidP="006B726E">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3A9899C" w14:textId="77777777" w:rsidR="006B726E" w:rsidRPr="00A93BE3" w:rsidRDefault="006B726E" w:rsidP="006B726E">
            <w:pPr>
              <w:pStyle w:val="TAH"/>
              <w:rPr>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A10CF41" w14:textId="77777777" w:rsidR="006B726E" w:rsidRPr="00A93BE3" w:rsidRDefault="006B726E" w:rsidP="006B726E">
            <w:pPr>
              <w:pStyle w:val="TAH"/>
              <w:rPr>
                <w:lang w:eastAsia="zh-CN"/>
              </w:rPr>
            </w:pPr>
            <w:r w:rsidRPr="00A93BE3">
              <w:t xml:space="preserve">Cell </w:t>
            </w:r>
            <w:r w:rsidRPr="00A93BE3">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EBE98D" w14:textId="77777777" w:rsidR="006B726E" w:rsidRPr="00A93BE3" w:rsidRDefault="006B726E" w:rsidP="006B726E">
            <w:pPr>
              <w:pStyle w:val="TAH"/>
              <w:rPr>
                <w:lang w:eastAsia="zh-CN"/>
              </w:rPr>
            </w:pPr>
            <w:r w:rsidRPr="00A93BE3">
              <w:t xml:space="preserve">Cell </w:t>
            </w:r>
            <w:r w:rsidRPr="00A93BE3">
              <w:rPr>
                <w:lang w:eastAsia="zh-CN"/>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26B8024" w14:textId="77777777" w:rsidR="006B726E" w:rsidRPr="00A93BE3" w:rsidRDefault="006B726E" w:rsidP="006B726E">
            <w:pPr>
              <w:pStyle w:val="TAH"/>
              <w:rPr>
                <w:lang w:eastAsia="zh-CN"/>
              </w:rPr>
            </w:pPr>
            <w:r w:rsidRPr="00A93BE3">
              <w:t xml:space="preserve">Cell </w:t>
            </w:r>
            <w:r w:rsidRPr="00A93BE3">
              <w:rPr>
                <w:lang w:eastAsia="zh-CN"/>
              </w:rPr>
              <w:t>1</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1FCE94" w14:textId="77777777" w:rsidR="006B726E" w:rsidRPr="00A93BE3" w:rsidRDefault="006B726E" w:rsidP="006B726E">
            <w:pPr>
              <w:pStyle w:val="TAH"/>
              <w:rPr>
                <w:lang w:eastAsia="zh-CN"/>
              </w:rPr>
            </w:pPr>
            <w:r w:rsidRPr="00A93BE3">
              <w:t xml:space="preserve">Cell </w:t>
            </w:r>
            <w:r w:rsidRPr="00A93BE3">
              <w:rPr>
                <w:lang w:eastAsia="zh-CN"/>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44D403" w14:textId="77777777" w:rsidR="006B726E" w:rsidRPr="00A93BE3" w:rsidRDefault="006B726E" w:rsidP="006B726E">
            <w:pPr>
              <w:pStyle w:val="TAH"/>
              <w:rPr>
                <w:lang w:eastAsia="zh-CN"/>
              </w:rPr>
            </w:pPr>
            <w:r w:rsidRPr="00A93BE3">
              <w:t xml:space="preserve">Cell </w:t>
            </w:r>
            <w:r w:rsidRPr="00A93BE3">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57866588" w14:textId="77777777" w:rsidR="006B726E" w:rsidRPr="00A93BE3" w:rsidRDefault="006B726E" w:rsidP="006B726E">
            <w:pPr>
              <w:pStyle w:val="TAH"/>
              <w:rPr>
                <w:lang w:eastAsia="zh-CN"/>
              </w:rPr>
            </w:pPr>
            <w:r w:rsidRPr="00A93BE3">
              <w:t xml:space="preserve">Cell </w:t>
            </w:r>
            <w:r w:rsidRPr="00A93BE3">
              <w:rPr>
                <w:lang w:eastAsia="zh-CN"/>
              </w:rPr>
              <w:t>2</w:t>
            </w:r>
          </w:p>
        </w:tc>
      </w:tr>
      <w:tr w:rsidR="006B726E" w:rsidRPr="00A93BE3" w14:paraId="0D050339"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53F8DAD" w14:textId="77777777" w:rsidR="006B726E" w:rsidRPr="00A93BE3" w:rsidRDefault="006B726E" w:rsidP="006B726E">
            <w:pPr>
              <w:pStyle w:val="TAL"/>
            </w:pPr>
            <w:r w:rsidRPr="00A93BE3">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22AE802" w14:textId="77777777" w:rsidR="006B726E" w:rsidRPr="00A93BE3" w:rsidRDefault="006B726E" w:rsidP="006B726E">
            <w:pPr>
              <w:keepLines/>
              <w:spacing w:after="0"/>
              <w:jc w:val="center"/>
              <w:rPr>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23137D7A" w14:textId="77777777" w:rsidR="006B726E" w:rsidRPr="00A93BE3" w:rsidRDefault="006B726E" w:rsidP="006B726E">
            <w:pPr>
              <w:keepLines/>
              <w:spacing w:after="0"/>
              <w:jc w:val="center"/>
              <w:rPr>
                <w:rFonts w:ascii="Arial" w:hAnsi="Arial" w:cs="Arial"/>
                <w:sz w:val="18"/>
              </w:rPr>
            </w:pPr>
            <w:r w:rsidRPr="00A93BE3">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3DC1889D" w14:textId="77777777" w:rsidR="006B726E" w:rsidRPr="00A93BE3" w:rsidRDefault="006B726E" w:rsidP="006B726E">
            <w:pPr>
              <w:keepLines/>
              <w:spacing w:after="0"/>
              <w:jc w:val="center"/>
              <w:rPr>
                <w:rFonts w:ascii="Arial" w:hAnsi="Arial" w:cs="Arial"/>
                <w:sz w:val="18"/>
              </w:rPr>
            </w:pPr>
            <w:r w:rsidRPr="00A93BE3">
              <w:rPr>
                <w:rFonts w:ascii="Arial" w:hAnsi="Arial" w:cs="Arial"/>
                <w:sz w:val="18"/>
              </w:rPr>
              <w:t>freq2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4A2B9F7" w14:textId="77777777" w:rsidR="006B726E" w:rsidRPr="00A93BE3" w:rsidRDefault="006B726E" w:rsidP="006B726E">
            <w:pPr>
              <w:keepLines/>
              <w:spacing w:after="0"/>
              <w:jc w:val="center"/>
              <w:rPr>
                <w:rFonts w:ascii="Arial" w:hAnsi="Arial" w:cs="Arial"/>
                <w:sz w:val="18"/>
              </w:rPr>
            </w:pPr>
            <w:r w:rsidRPr="00A93BE3">
              <w:rPr>
                <w:rFonts w:ascii="Arial" w:hAnsi="Arial" w:cs="Arial"/>
                <w:sz w:val="18"/>
              </w:rPr>
              <w:t>freq1</w:t>
            </w:r>
          </w:p>
        </w:tc>
        <w:tc>
          <w:tcPr>
            <w:tcW w:w="808" w:type="dxa"/>
            <w:tcBorders>
              <w:top w:val="single" w:sz="4" w:space="0" w:color="auto"/>
              <w:left w:val="single" w:sz="4" w:space="0" w:color="auto"/>
              <w:bottom w:val="single" w:sz="4" w:space="0" w:color="auto"/>
              <w:right w:val="single" w:sz="4" w:space="0" w:color="auto"/>
            </w:tcBorders>
            <w:vAlign w:val="center"/>
          </w:tcPr>
          <w:p w14:paraId="31C504C9" w14:textId="77777777" w:rsidR="006B726E" w:rsidRPr="00A93BE3" w:rsidRDefault="006B726E" w:rsidP="006B726E">
            <w:pPr>
              <w:keepLines/>
              <w:spacing w:after="0"/>
              <w:jc w:val="center"/>
              <w:rPr>
                <w:rFonts w:ascii="Arial" w:hAnsi="Arial" w:cs="Arial"/>
                <w:sz w:val="18"/>
              </w:rPr>
            </w:pPr>
            <w:r w:rsidRPr="00A93BE3">
              <w:rPr>
                <w:rFonts w:ascii="Arial" w:hAnsi="Arial" w:cs="Arial"/>
                <w:sz w:val="18"/>
              </w:rPr>
              <w:t>freq2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555481" w14:textId="77777777" w:rsidR="006B726E" w:rsidRPr="00A93BE3" w:rsidRDefault="006B726E" w:rsidP="006B726E">
            <w:pPr>
              <w:keepLines/>
              <w:spacing w:after="0"/>
              <w:jc w:val="center"/>
              <w:rPr>
                <w:rFonts w:ascii="Arial" w:hAnsi="Arial" w:cs="Arial"/>
                <w:sz w:val="18"/>
              </w:rPr>
            </w:pPr>
            <w:r w:rsidRPr="00A93BE3">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5A97CFA0" w14:textId="77777777" w:rsidR="006B726E" w:rsidRPr="00A93BE3" w:rsidRDefault="006B726E" w:rsidP="006B726E">
            <w:pPr>
              <w:keepLines/>
              <w:spacing w:after="0"/>
              <w:jc w:val="center"/>
              <w:rPr>
                <w:rFonts w:ascii="Arial" w:hAnsi="Arial" w:cs="Arial"/>
                <w:sz w:val="18"/>
              </w:rPr>
            </w:pPr>
            <w:r w:rsidRPr="00A93BE3">
              <w:rPr>
                <w:rFonts w:ascii="Arial" w:hAnsi="Arial" w:cs="Arial"/>
                <w:sz w:val="18"/>
              </w:rPr>
              <w:t>freq2</w:t>
            </w:r>
          </w:p>
        </w:tc>
      </w:tr>
      <w:tr w:rsidR="006B726E" w:rsidRPr="00A93BE3" w14:paraId="6B09BA59"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145949DF" w14:textId="77777777" w:rsidR="006B726E" w:rsidRPr="00A93BE3" w:rsidRDefault="006B726E" w:rsidP="006B726E">
            <w:pPr>
              <w:pStyle w:val="TAL"/>
            </w:pPr>
            <w:r w:rsidRPr="00A93BE3">
              <w:t>Duplex mode</w:t>
            </w:r>
          </w:p>
        </w:tc>
        <w:tc>
          <w:tcPr>
            <w:tcW w:w="1276" w:type="dxa"/>
            <w:tcBorders>
              <w:top w:val="single" w:sz="4" w:space="0" w:color="auto"/>
              <w:left w:val="single" w:sz="4" w:space="0" w:color="auto"/>
              <w:right w:val="single" w:sz="4" w:space="0" w:color="auto"/>
            </w:tcBorders>
            <w:vAlign w:val="center"/>
          </w:tcPr>
          <w:p w14:paraId="4073B146" w14:textId="77777777" w:rsidR="006B726E" w:rsidRPr="00A93BE3" w:rsidRDefault="006B726E" w:rsidP="006B726E">
            <w:pPr>
              <w:pStyle w:val="TAL"/>
            </w:pPr>
            <w:r w:rsidRPr="00A93BE3">
              <w:t>Config 1</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164AC4A" w14:textId="77777777" w:rsidR="006B726E" w:rsidRPr="00A93BE3" w:rsidRDefault="006B726E" w:rsidP="006B726E">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7E324EE6" w14:textId="77777777" w:rsidR="006B726E" w:rsidRPr="00A93BE3" w:rsidRDefault="006B726E" w:rsidP="006B726E">
            <w:pPr>
              <w:pStyle w:val="TAC"/>
            </w:pPr>
            <w:r w:rsidRPr="00A93BE3">
              <w:t>FDD</w:t>
            </w:r>
          </w:p>
        </w:tc>
      </w:tr>
      <w:tr w:rsidR="006B726E" w:rsidRPr="00A93BE3" w14:paraId="7682F314" w14:textId="77777777" w:rsidTr="006B726E">
        <w:trPr>
          <w:trHeight w:val="187"/>
          <w:jc w:val="center"/>
        </w:trPr>
        <w:tc>
          <w:tcPr>
            <w:tcW w:w="2405" w:type="dxa"/>
            <w:vMerge/>
            <w:tcBorders>
              <w:left w:val="single" w:sz="4" w:space="0" w:color="auto"/>
              <w:right w:val="single" w:sz="4" w:space="0" w:color="auto"/>
            </w:tcBorders>
            <w:shd w:val="clear" w:color="auto" w:fill="auto"/>
            <w:vAlign w:val="center"/>
          </w:tcPr>
          <w:p w14:paraId="6F3EDEA4" w14:textId="77777777" w:rsidR="006B726E" w:rsidRPr="00A93BE3" w:rsidRDefault="006B726E" w:rsidP="006B726E">
            <w:pPr>
              <w:pStyle w:val="TAL"/>
            </w:pPr>
          </w:p>
        </w:tc>
        <w:tc>
          <w:tcPr>
            <w:tcW w:w="1276" w:type="dxa"/>
            <w:tcBorders>
              <w:left w:val="single" w:sz="4" w:space="0" w:color="auto"/>
              <w:bottom w:val="single" w:sz="4" w:space="0" w:color="auto"/>
              <w:right w:val="single" w:sz="4" w:space="0" w:color="auto"/>
            </w:tcBorders>
            <w:vAlign w:val="center"/>
          </w:tcPr>
          <w:p w14:paraId="59F03296" w14:textId="77777777" w:rsidR="006B726E" w:rsidRPr="00A93BE3" w:rsidRDefault="006B726E" w:rsidP="006B726E">
            <w:pPr>
              <w:pStyle w:val="TAL"/>
            </w:pPr>
            <w:r w:rsidRPr="00A93BE3">
              <w:t>Config 2,3</w:t>
            </w:r>
          </w:p>
        </w:tc>
        <w:tc>
          <w:tcPr>
            <w:tcW w:w="1134" w:type="dxa"/>
            <w:vMerge/>
            <w:tcBorders>
              <w:left w:val="single" w:sz="4" w:space="0" w:color="auto"/>
              <w:right w:val="single" w:sz="4" w:space="0" w:color="auto"/>
            </w:tcBorders>
            <w:shd w:val="clear" w:color="auto" w:fill="auto"/>
            <w:vAlign w:val="center"/>
          </w:tcPr>
          <w:p w14:paraId="6ED18BD1" w14:textId="77777777" w:rsidR="006B726E" w:rsidRPr="00A93BE3" w:rsidRDefault="006B726E" w:rsidP="006B726E">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77EDBD45" w14:textId="77777777" w:rsidR="006B726E" w:rsidRPr="00A93BE3" w:rsidRDefault="006B726E" w:rsidP="006B726E">
            <w:pPr>
              <w:pStyle w:val="TAC"/>
            </w:pPr>
            <w:r w:rsidRPr="00A93BE3">
              <w:t>TDD</w:t>
            </w:r>
          </w:p>
        </w:tc>
      </w:tr>
      <w:tr w:rsidR="006B726E" w:rsidRPr="00A93BE3" w14:paraId="405B08EC"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8B43F94" w14:textId="77777777" w:rsidR="006B726E" w:rsidRPr="00A93BE3" w:rsidRDefault="006B726E" w:rsidP="006B726E">
            <w:pPr>
              <w:pStyle w:val="TAL"/>
            </w:pPr>
          </w:p>
        </w:tc>
        <w:tc>
          <w:tcPr>
            <w:tcW w:w="1276" w:type="dxa"/>
            <w:tcBorders>
              <w:left w:val="single" w:sz="4" w:space="0" w:color="auto"/>
              <w:bottom w:val="single" w:sz="4" w:space="0" w:color="auto"/>
              <w:right w:val="single" w:sz="4" w:space="0" w:color="auto"/>
            </w:tcBorders>
            <w:vAlign w:val="center"/>
          </w:tcPr>
          <w:p w14:paraId="55F7C73D" w14:textId="77777777" w:rsidR="006B726E" w:rsidRPr="00A93BE3" w:rsidRDefault="006B726E" w:rsidP="006B726E">
            <w:pPr>
              <w:pStyle w:val="TAL"/>
            </w:pPr>
            <w:r w:rsidRPr="00A93BE3">
              <w:t>Config 4</w:t>
            </w:r>
          </w:p>
        </w:tc>
        <w:tc>
          <w:tcPr>
            <w:tcW w:w="1134" w:type="dxa"/>
            <w:vMerge/>
            <w:tcBorders>
              <w:left w:val="single" w:sz="4" w:space="0" w:color="auto"/>
              <w:bottom w:val="single" w:sz="4" w:space="0" w:color="auto"/>
              <w:right w:val="single" w:sz="4" w:space="0" w:color="auto"/>
            </w:tcBorders>
            <w:shd w:val="clear" w:color="auto" w:fill="auto"/>
            <w:vAlign w:val="center"/>
          </w:tcPr>
          <w:p w14:paraId="1DA34B06" w14:textId="77777777" w:rsidR="006B726E" w:rsidRPr="00A93BE3" w:rsidRDefault="006B726E" w:rsidP="006B726E">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1C81F32F" w14:textId="77777777" w:rsidR="006B726E" w:rsidRPr="00A93BE3" w:rsidRDefault="006B726E" w:rsidP="006B726E">
            <w:pPr>
              <w:pStyle w:val="TAC"/>
              <w:rPr>
                <w:lang w:eastAsia="zh-CN"/>
              </w:rPr>
            </w:pPr>
            <w:r w:rsidRPr="00A93BE3">
              <w:rPr>
                <w:rFonts w:hint="eastAsia"/>
                <w:lang w:eastAsia="zh-CN"/>
              </w:rPr>
              <w:t>H</w:t>
            </w:r>
            <w:r w:rsidRPr="00A93BE3">
              <w:rPr>
                <w:lang w:eastAsia="zh-CN"/>
              </w:rPr>
              <w:t>D-FDD</w:t>
            </w:r>
          </w:p>
        </w:tc>
      </w:tr>
      <w:tr w:rsidR="006B726E" w:rsidRPr="00A93BE3" w14:paraId="73103B42"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7F721E12" w14:textId="77777777" w:rsidR="006B726E" w:rsidRPr="00A93BE3" w:rsidRDefault="006B726E" w:rsidP="006B726E">
            <w:pPr>
              <w:pStyle w:val="TAL"/>
            </w:pPr>
            <w:r w:rsidRPr="00A93BE3">
              <w:t>TDD configuration</w:t>
            </w:r>
          </w:p>
        </w:tc>
        <w:tc>
          <w:tcPr>
            <w:tcW w:w="1276" w:type="dxa"/>
            <w:tcBorders>
              <w:top w:val="single" w:sz="4" w:space="0" w:color="auto"/>
              <w:left w:val="single" w:sz="4" w:space="0" w:color="auto"/>
              <w:right w:val="single" w:sz="4" w:space="0" w:color="auto"/>
            </w:tcBorders>
            <w:vAlign w:val="center"/>
          </w:tcPr>
          <w:p w14:paraId="57F89EA9" w14:textId="77777777" w:rsidR="006B726E" w:rsidRPr="00A93BE3" w:rsidRDefault="006B726E" w:rsidP="006B726E">
            <w:pPr>
              <w:pStyle w:val="TAL"/>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7EB98A0" w14:textId="77777777" w:rsidR="006B726E" w:rsidRPr="00A93BE3" w:rsidRDefault="006B726E" w:rsidP="006B726E">
            <w:pPr>
              <w:pStyle w:val="TAC"/>
            </w:pPr>
          </w:p>
        </w:tc>
        <w:tc>
          <w:tcPr>
            <w:tcW w:w="4852" w:type="dxa"/>
            <w:gridSpan w:val="6"/>
            <w:tcBorders>
              <w:top w:val="single" w:sz="4" w:space="0" w:color="auto"/>
              <w:left w:val="single" w:sz="4" w:space="0" w:color="auto"/>
              <w:right w:val="single" w:sz="4" w:space="0" w:color="auto"/>
            </w:tcBorders>
            <w:vAlign w:val="center"/>
          </w:tcPr>
          <w:p w14:paraId="244B2D29" w14:textId="77777777" w:rsidR="006B726E" w:rsidRPr="00A93BE3" w:rsidRDefault="006B726E" w:rsidP="006B726E">
            <w:pPr>
              <w:pStyle w:val="TAC"/>
            </w:pPr>
            <w:r w:rsidRPr="00A93BE3">
              <w:t>Not Applicable</w:t>
            </w:r>
          </w:p>
        </w:tc>
      </w:tr>
      <w:tr w:rsidR="006B726E" w:rsidRPr="00A93BE3" w14:paraId="50808E02" w14:textId="77777777" w:rsidTr="006B726E">
        <w:trPr>
          <w:trHeight w:val="187"/>
          <w:jc w:val="center"/>
        </w:trPr>
        <w:tc>
          <w:tcPr>
            <w:tcW w:w="2405" w:type="dxa"/>
            <w:vMerge/>
            <w:tcBorders>
              <w:left w:val="single" w:sz="4" w:space="0" w:color="auto"/>
              <w:right w:val="single" w:sz="4" w:space="0" w:color="auto"/>
            </w:tcBorders>
            <w:shd w:val="clear" w:color="auto" w:fill="auto"/>
            <w:vAlign w:val="center"/>
          </w:tcPr>
          <w:p w14:paraId="50BE4A1D" w14:textId="77777777" w:rsidR="006B726E" w:rsidRPr="00A93BE3" w:rsidRDefault="006B726E" w:rsidP="006B726E">
            <w:pPr>
              <w:pStyle w:val="TAL"/>
            </w:pPr>
          </w:p>
        </w:tc>
        <w:tc>
          <w:tcPr>
            <w:tcW w:w="1276" w:type="dxa"/>
            <w:tcBorders>
              <w:left w:val="single" w:sz="4" w:space="0" w:color="auto"/>
              <w:right w:val="single" w:sz="4" w:space="0" w:color="auto"/>
            </w:tcBorders>
            <w:vAlign w:val="center"/>
          </w:tcPr>
          <w:p w14:paraId="2F2E0D2F" w14:textId="77777777" w:rsidR="006B726E" w:rsidRPr="00A93BE3" w:rsidRDefault="006B726E" w:rsidP="006B726E">
            <w:pPr>
              <w:pStyle w:val="TAL"/>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shd w:val="clear" w:color="auto" w:fill="auto"/>
            <w:vAlign w:val="center"/>
          </w:tcPr>
          <w:p w14:paraId="14BC84F7" w14:textId="77777777" w:rsidR="006B726E" w:rsidRPr="00A93BE3" w:rsidRDefault="006B726E" w:rsidP="006B726E">
            <w:pPr>
              <w:pStyle w:val="TAC"/>
            </w:pPr>
          </w:p>
        </w:tc>
        <w:tc>
          <w:tcPr>
            <w:tcW w:w="4852" w:type="dxa"/>
            <w:gridSpan w:val="6"/>
            <w:tcBorders>
              <w:left w:val="single" w:sz="4" w:space="0" w:color="auto"/>
              <w:right w:val="single" w:sz="4" w:space="0" w:color="auto"/>
            </w:tcBorders>
            <w:vAlign w:val="center"/>
          </w:tcPr>
          <w:p w14:paraId="1F45B6BF" w14:textId="77777777" w:rsidR="006B726E" w:rsidRPr="00A93BE3" w:rsidRDefault="006B726E" w:rsidP="006B726E">
            <w:pPr>
              <w:pStyle w:val="TAC"/>
            </w:pPr>
            <w:r w:rsidRPr="00A93BE3">
              <w:t>TDDConf.1.1</w:t>
            </w:r>
          </w:p>
        </w:tc>
      </w:tr>
      <w:tr w:rsidR="006B726E" w:rsidRPr="00A93BE3" w14:paraId="6A501BDC"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6ED4CDA6" w14:textId="77777777" w:rsidR="006B726E" w:rsidRPr="00A93BE3" w:rsidRDefault="006B726E" w:rsidP="006B726E">
            <w:pPr>
              <w:pStyle w:val="TAL"/>
            </w:pPr>
          </w:p>
        </w:tc>
        <w:tc>
          <w:tcPr>
            <w:tcW w:w="1276" w:type="dxa"/>
            <w:tcBorders>
              <w:left w:val="single" w:sz="4" w:space="0" w:color="auto"/>
              <w:bottom w:val="single" w:sz="4" w:space="0" w:color="auto"/>
              <w:right w:val="single" w:sz="4" w:space="0" w:color="auto"/>
            </w:tcBorders>
            <w:vAlign w:val="center"/>
          </w:tcPr>
          <w:p w14:paraId="74E23ADC" w14:textId="77777777" w:rsidR="006B726E" w:rsidRPr="00A93BE3" w:rsidRDefault="006B726E" w:rsidP="006B726E">
            <w:pPr>
              <w:pStyle w:val="TAL"/>
            </w:pPr>
            <w:r w:rsidRPr="00A93BE3">
              <w:t>Config</w:t>
            </w:r>
            <w:r w:rsidRPr="00A93BE3">
              <w:rPr>
                <w:rFonts w:eastAsia="Malgun Gothic"/>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25F8F6F2" w14:textId="77777777" w:rsidR="006B726E" w:rsidRPr="00A93BE3" w:rsidRDefault="006B726E" w:rsidP="006B726E">
            <w:pPr>
              <w:pStyle w:val="TAC"/>
            </w:pPr>
          </w:p>
        </w:tc>
        <w:tc>
          <w:tcPr>
            <w:tcW w:w="4852" w:type="dxa"/>
            <w:gridSpan w:val="6"/>
            <w:tcBorders>
              <w:left w:val="single" w:sz="4" w:space="0" w:color="auto"/>
              <w:bottom w:val="single" w:sz="4" w:space="0" w:color="auto"/>
              <w:right w:val="single" w:sz="4" w:space="0" w:color="auto"/>
            </w:tcBorders>
            <w:vAlign w:val="center"/>
          </w:tcPr>
          <w:p w14:paraId="5B26607A" w14:textId="77777777" w:rsidR="006B726E" w:rsidRPr="00A93BE3" w:rsidRDefault="006B726E" w:rsidP="006B726E">
            <w:pPr>
              <w:pStyle w:val="TAC"/>
            </w:pPr>
            <w:r w:rsidRPr="00A93BE3">
              <w:t>TDDConf.2.1</w:t>
            </w:r>
          </w:p>
        </w:tc>
      </w:tr>
      <w:tr w:rsidR="006B726E" w:rsidRPr="00A93BE3" w14:paraId="2FA520BD" w14:textId="77777777" w:rsidTr="006B726E">
        <w:trPr>
          <w:trHeight w:val="187"/>
          <w:jc w:val="center"/>
        </w:trPr>
        <w:tc>
          <w:tcPr>
            <w:tcW w:w="3681" w:type="dxa"/>
            <w:gridSpan w:val="2"/>
            <w:tcBorders>
              <w:left w:val="single" w:sz="4" w:space="0" w:color="auto"/>
              <w:bottom w:val="single" w:sz="4" w:space="0" w:color="auto"/>
              <w:right w:val="single" w:sz="4" w:space="0" w:color="auto"/>
            </w:tcBorders>
            <w:vAlign w:val="center"/>
          </w:tcPr>
          <w:p w14:paraId="1E49A436" w14:textId="77777777" w:rsidR="006B726E" w:rsidRPr="00A93BE3" w:rsidRDefault="006B726E" w:rsidP="006B726E">
            <w:pPr>
              <w:pStyle w:val="TAL"/>
            </w:pPr>
            <w:r w:rsidRPr="00A93BE3">
              <w:t>Downlink initial BWP configuration</w:t>
            </w:r>
          </w:p>
        </w:tc>
        <w:tc>
          <w:tcPr>
            <w:tcW w:w="1134" w:type="dxa"/>
            <w:tcBorders>
              <w:left w:val="single" w:sz="4" w:space="0" w:color="auto"/>
              <w:bottom w:val="single" w:sz="4" w:space="0" w:color="auto"/>
              <w:right w:val="single" w:sz="4" w:space="0" w:color="auto"/>
            </w:tcBorders>
            <w:vAlign w:val="center"/>
          </w:tcPr>
          <w:p w14:paraId="0A2D6491" w14:textId="77777777" w:rsidR="006B726E" w:rsidRPr="00A93BE3" w:rsidRDefault="006B726E" w:rsidP="006B726E">
            <w:pPr>
              <w:pStyle w:val="TAC"/>
            </w:pPr>
          </w:p>
        </w:tc>
        <w:tc>
          <w:tcPr>
            <w:tcW w:w="4852" w:type="dxa"/>
            <w:gridSpan w:val="6"/>
            <w:tcBorders>
              <w:left w:val="single" w:sz="4" w:space="0" w:color="auto"/>
              <w:bottom w:val="single" w:sz="4" w:space="0" w:color="auto"/>
              <w:right w:val="single" w:sz="4" w:space="0" w:color="auto"/>
            </w:tcBorders>
          </w:tcPr>
          <w:p w14:paraId="0A77C3F4" w14:textId="77777777" w:rsidR="006B726E" w:rsidRPr="00A93BE3" w:rsidRDefault="006B726E" w:rsidP="006B726E">
            <w:pPr>
              <w:pStyle w:val="TAC"/>
            </w:pPr>
            <w:r w:rsidRPr="00A93BE3">
              <w:t>DLBWP.0.1</w:t>
            </w:r>
          </w:p>
        </w:tc>
      </w:tr>
      <w:tr w:rsidR="006B726E" w:rsidRPr="00A93BE3" w14:paraId="27E79CDE" w14:textId="77777777" w:rsidTr="006B726E">
        <w:trPr>
          <w:trHeight w:val="187"/>
          <w:jc w:val="center"/>
        </w:trPr>
        <w:tc>
          <w:tcPr>
            <w:tcW w:w="3681" w:type="dxa"/>
            <w:gridSpan w:val="2"/>
            <w:tcBorders>
              <w:left w:val="single" w:sz="4" w:space="0" w:color="auto"/>
              <w:bottom w:val="single" w:sz="4" w:space="0" w:color="auto"/>
              <w:right w:val="single" w:sz="4" w:space="0" w:color="auto"/>
            </w:tcBorders>
            <w:vAlign w:val="center"/>
          </w:tcPr>
          <w:p w14:paraId="6CE5B5DE" w14:textId="77777777" w:rsidR="006B726E" w:rsidRPr="00A93BE3" w:rsidRDefault="006B726E" w:rsidP="006B726E">
            <w:pPr>
              <w:pStyle w:val="TAL"/>
            </w:pPr>
            <w:r w:rsidRPr="00A93BE3">
              <w:t>Downlink dedicated BWP configuration</w:t>
            </w:r>
          </w:p>
        </w:tc>
        <w:tc>
          <w:tcPr>
            <w:tcW w:w="1134" w:type="dxa"/>
            <w:tcBorders>
              <w:left w:val="single" w:sz="4" w:space="0" w:color="auto"/>
              <w:bottom w:val="single" w:sz="4" w:space="0" w:color="auto"/>
              <w:right w:val="single" w:sz="4" w:space="0" w:color="auto"/>
            </w:tcBorders>
            <w:vAlign w:val="center"/>
          </w:tcPr>
          <w:p w14:paraId="437F033A" w14:textId="77777777" w:rsidR="006B726E" w:rsidRPr="00A93BE3" w:rsidRDefault="006B726E" w:rsidP="006B726E">
            <w:pPr>
              <w:pStyle w:val="TAC"/>
            </w:pPr>
          </w:p>
        </w:tc>
        <w:tc>
          <w:tcPr>
            <w:tcW w:w="4852" w:type="dxa"/>
            <w:gridSpan w:val="6"/>
            <w:tcBorders>
              <w:left w:val="single" w:sz="4" w:space="0" w:color="auto"/>
              <w:bottom w:val="single" w:sz="4" w:space="0" w:color="auto"/>
              <w:right w:val="single" w:sz="4" w:space="0" w:color="auto"/>
            </w:tcBorders>
          </w:tcPr>
          <w:p w14:paraId="7AABB264" w14:textId="77777777" w:rsidR="006B726E" w:rsidRPr="00A93BE3" w:rsidRDefault="006B726E" w:rsidP="006B726E">
            <w:pPr>
              <w:pStyle w:val="TAC"/>
            </w:pPr>
            <w:r w:rsidRPr="00A93BE3">
              <w:t>DLBWP.1.1</w:t>
            </w:r>
          </w:p>
        </w:tc>
      </w:tr>
      <w:tr w:rsidR="006B726E" w:rsidRPr="00A93BE3" w14:paraId="6D05D546" w14:textId="77777777" w:rsidTr="006B726E">
        <w:trPr>
          <w:trHeight w:val="187"/>
          <w:jc w:val="center"/>
        </w:trPr>
        <w:tc>
          <w:tcPr>
            <w:tcW w:w="3681" w:type="dxa"/>
            <w:gridSpan w:val="2"/>
            <w:tcBorders>
              <w:left w:val="single" w:sz="4" w:space="0" w:color="auto"/>
              <w:bottom w:val="single" w:sz="4" w:space="0" w:color="auto"/>
              <w:right w:val="single" w:sz="4" w:space="0" w:color="auto"/>
            </w:tcBorders>
            <w:vAlign w:val="center"/>
          </w:tcPr>
          <w:p w14:paraId="7B79B1E8" w14:textId="77777777" w:rsidR="006B726E" w:rsidRPr="00A93BE3" w:rsidRDefault="006B726E" w:rsidP="006B726E">
            <w:pPr>
              <w:pStyle w:val="TAL"/>
            </w:pPr>
            <w:r w:rsidRPr="00A93BE3">
              <w:t>Uplink initial BWP configuration</w:t>
            </w:r>
          </w:p>
        </w:tc>
        <w:tc>
          <w:tcPr>
            <w:tcW w:w="1134" w:type="dxa"/>
            <w:tcBorders>
              <w:left w:val="single" w:sz="4" w:space="0" w:color="auto"/>
              <w:bottom w:val="single" w:sz="4" w:space="0" w:color="auto"/>
              <w:right w:val="single" w:sz="4" w:space="0" w:color="auto"/>
            </w:tcBorders>
            <w:vAlign w:val="center"/>
          </w:tcPr>
          <w:p w14:paraId="06AB1981" w14:textId="77777777" w:rsidR="006B726E" w:rsidRPr="00A93BE3" w:rsidRDefault="006B726E" w:rsidP="006B726E">
            <w:pPr>
              <w:pStyle w:val="TAC"/>
            </w:pPr>
          </w:p>
        </w:tc>
        <w:tc>
          <w:tcPr>
            <w:tcW w:w="4852" w:type="dxa"/>
            <w:gridSpan w:val="6"/>
            <w:tcBorders>
              <w:left w:val="single" w:sz="4" w:space="0" w:color="auto"/>
              <w:bottom w:val="single" w:sz="4" w:space="0" w:color="auto"/>
              <w:right w:val="single" w:sz="4" w:space="0" w:color="auto"/>
            </w:tcBorders>
          </w:tcPr>
          <w:p w14:paraId="6CFE2607" w14:textId="77777777" w:rsidR="006B726E" w:rsidRPr="00A93BE3" w:rsidRDefault="006B726E" w:rsidP="006B726E">
            <w:pPr>
              <w:pStyle w:val="TAC"/>
            </w:pPr>
            <w:r w:rsidRPr="00A93BE3">
              <w:t>ULBWP.0.1</w:t>
            </w:r>
          </w:p>
        </w:tc>
      </w:tr>
      <w:tr w:rsidR="006B726E" w:rsidRPr="00A93BE3" w14:paraId="2D805DFE" w14:textId="77777777" w:rsidTr="006B726E">
        <w:trPr>
          <w:trHeight w:val="187"/>
          <w:jc w:val="center"/>
        </w:trPr>
        <w:tc>
          <w:tcPr>
            <w:tcW w:w="3681" w:type="dxa"/>
            <w:gridSpan w:val="2"/>
            <w:tcBorders>
              <w:left w:val="single" w:sz="4" w:space="0" w:color="auto"/>
              <w:bottom w:val="single" w:sz="4" w:space="0" w:color="auto"/>
              <w:right w:val="single" w:sz="4" w:space="0" w:color="auto"/>
            </w:tcBorders>
            <w:vAlign w:val="center"/>
          </w:tcPr>
          <w:p w14:paraId="13D3CCA7" w14:textId="77777777" w:rsidR="006B726E" w:rsidRPr="00A93BE3" w:rsidRDefault="006B726E" w:rsidP="006B726E">
            <w:pPr>
              <w:pStyle w:val="TAL"/>
            </w:pPr>
            <w:r w:rsidRPr="00A93BE3">
              <w:t>Uplink dedicated BWP configuration</w:t>
            </w:r>
          </w:p>
        </w:tc>
        <w:tc>
          <w:tcPr>
            <w:tcW w:w="1134" w:type="dxa"/>
            <w:tcBorders>
              <w:left w:val="single" w:sz="4" w:space="0" w:color="auto"/>
              <w:bottom w:val="single" w:sz="4" w:space="0" w:color="auto"/>
              <w:right w:val="single" w:sz="4" w:space="0" w:color="auto"/>
            </w:tcBorders>
            <w:vAlign w:val="center"/>
          </w:tcPr>
          <w:p w14:paraId="3F5EDDA3" w14:textId="77777777" w:rsidR="006B726E" w:rsidRPr="00A93BE3" w:rsidRDefault="006B726E" w:rsidP="006B726E">
            <w:pPr>
              <w:pStyle w:val="TAC"/>
            </w:pPr>
          </w:p>
        </w:tc>
        <w:tc>
          <w:tcPr>
            <w:tcW w:w="4852" w:type="dxa"/>
            <w:gridSpan w:val="6"/>
            <w:tcBorders>
              <w:left w:val="single" w:sz="4" w:space="0" w:color="auto"/>
              <w:bottom w:val="single" w:sz="4" w:space="0" w:color="auto"/>
              <w:right w:val="single" w:sz="4" w:space="0" w:color="auto"/>
            </w:tcBorders>
          </w:tcPr>
          <w:p w14:paraId="35698E2E" w14:textId="77777777" w:rsidR="006B726E" w:rsidRPr="00A93BE3" w:rsidRDefault="006B726E" w:rsidP="006B726E">
            <w:pPr>
              <w:pStyle w:val="TAC"/>
            </w:pPr>
            <w:r w:rsidRPr="00A93BE3">
              <w:t>ULBWP.1.1</w:t>
            </w:r>
          </w:p>
        </w:tc>
      </w:tr>
      <w:tr w:rsidR="006B726E" w:rsidRPr="00A93BE3" w14:paraId="3B681174" w14:textId="77777777" w:rsidTr="006B726E">
        <w:trPr>
          <w:trHeight w:val="187"/>
          <w:jc w:val="center"/>
        </w:trPr>
        <w:tc>
          <w:tcPr>
            <w:tcW w:w="3681" w:type="dxa"/>
            <w:gridSpan w:val="2"/>
            <w:tcBorders>
              <w:left w:val="single" w:sz="4" w:space="0" w:color="auto"/>
              <w:bottom w:val="single" w:sz="4" w:space="0" w:color="auto"/>
              <w:right w:val="single" w:sz="4" w:space="0" w:color="auto"/>
            </w:tcBorders>
            <w:vAlign w:val="center"/>
          </w:tcPr>
          <w:p w14:paraId="30A2A69A" w14:textId="77777777" w:rsidR="006B726E" w:rsidRPr="00A93BE3" w:rsidRDefault="006B726E" w:rsidP="006B726E">
            <w:pPr>
              <w:pStyle w:val="TAL"/>
            </w:pPr>
            <w:r w:rsidRPr="00A93BE3">
              <w:t>DRX Cycle configuration</w:t>
            </w:r>
          </w:p>
        </w:tc>
        <w:tc>
          <w:tcPr>
            <w:tcW w:w="1134" w:type="dxa"/>
            <w:tcBorders>
              <w:left w:val="single" w:sz="4" w:space="0" w:color="auto"/>
              <w:bottom w:val="single" w:sz="4" w:space="0" w:color="auto"/>
              <w:right w:val="single" w:sz="4" w:space="0" w:color="auto"/>
            </w:tcBorders>
            <w:vAlign w:val="center"/>
          </w:tcPr>
          <w:p w14:paraId="6ADE26CD" w14:textId="77777777" w:rsidR="006B726E" w:rsidRPr="00A93BE3" w:rsidRDefault="006B726E" w:rsidP="006B726E">
            <w:pPr>
              <w:pStyle w:val="TAC"/>
            </w:pPr>
            <w:proofErr w:type="spellStart"/>
            <w:r w:rsidRPr="00A93BE3">
              <w:t>ms</w:t>
            </w:r>
            <w:proofErr w:type="spellEnd"/>
          </w:p>
        </w:tc>
        <w:tc>
          <w:tcPr>
            <w:tcW w:w="4852" w:type="dxa"/>
            <w:gridSpan w:val="6"/>
            <w:tcBorders>
              <w:left w:val="single" w:sz="4" w:space="0" w:color="auto"/>
              <w:bottom w:val="single" w:sz="4" w:space="0" w:color="auto"/>
              <w:right w:val="single" w:sz="4" w:space="0" w:color="auto"/>
            </w:tcBorders>
            <w:vAlign w:val="center"/>
          </w:tcPr>
          <w:p w14:paraId="678383E7" w14:textId="77777777" w:rsidR="006B726E" w:rsidRPr="00A93BE3" w:rsidRDefault="006B726E" w:rsidP="006B726E">
            <w:pPr>
              <w:pStyle w:val="TAC"/>
            </w:pPr>
            <w:r w:rsidRPr="00A93BE3">
              <w:t>Not Applicable</w:t>
            </w:r>
          </w:p>
        </w:tc>
      </w:tr>
      <w:tr w:rsidR="006B726E" w:rsidRPr="00A93BE3" w14:paraId="696F7A84" w14:textId="77777777" w:rsidTr="006B726E">
        <w:trPr>
          <w:trHeight w:val="283"/>
          <w:jc w:val="center"/>
        </w:trPr>
        <w:tc>
          <w:tcPr>
            <w:tcW w:w="3681" w:type="dxa"/>
            <w:gridSpan w:val="2"/>
            <w:tcBorders>
              <w:left w:val="single" w:sz="4" w:space="0" w:color="auto"/>
              <w:bottom w:val="single" w:sz="4" w:space="0" w:color="auto"/>
              <w:right w:val="single" w:sz="4" w:space="0" w:color="auto"/>
            </w:tcBorders>
          </w:tcPr>
          <w:p w14:paraId="2272757F" w14:textId="77777777" w:rsidR="006B726E" w:rsidRPr="00A93BE3" w:rsidRDefault="006B726E" w:rsidP="006B726E">
            <w:pPr>
              <w:pStyle w:val="TAL"/>
            </w:pPr>
            <w:r w:rsidRPr="00A93BE3">
              <w:rPr>
                <w:rFonts w:cs="Arial"/>
              </w:rPr>
              <w:t>Gap pattern ID</w:t>
            </w:r>
          </w:p>
        </w:tc>
        <w:tc>
          <w:tcPr>
            <w:tcW w:w="1134" w:type="dxa"/>
            <w:tcBorders>
              <w:left w:val="single" w:sz="4" w:space="0" w:color="auto"/>
              <w:bottom w:val="single" w:sz="4" w:space="0" w:color="auto"/>
              <w:right w:val="single" w:sz="4" w:space="0" w:color="auto"/>
            </w:tcBorders>
            <w:vAlign w:val="center"/>
          </w:tcPr>
          <w:p w14:paraId="1C124143" w14:textId="77777777" w:rsidR="006B726E" w:rsidRPr="00A93BE3" w:rsidRDefault="006B726E" w:rsidP="006B726E">
            <w:pPr>
              <w:pStyle w:val="TAC"/>
              <w:rPr>
                <w:lang w:val="en-US"/>
              </w:rPr>
            </w:pPr>
          </w:p>
        </w:tc>
        <w:tc>
          <w:tcPr>
            <w:tcW w:w="808" w:type="dxa"/>
            <w:tcBorders>
              <w:left w:val="single" w:sz="4" w:space="0" w:color="auto"/>
              <w:bottom w:val="single" w:sz="4" w:space="0" w:color="auto"/>
              <w:right w:val="single" w:sz="4" w:space="0" w:color="auto"/>
            </w:tcBorders>
          </w:tcPr>
          <w:p w14:paraId="035E5CB1" w14:textId="77777777" w:rsidR="006B726E" w:rsidRPr="00A93BE3" w:rsidRDefault="006B726E" w:rsidP="006B726E">
            <w:pPr>
              <w:pStyle w:val="TAC"/>
            </w:pPr>
            <w:r w:rsidRPr="00A93BE3">
              <w:rPr>
                <w:rFonts w:hint="eastAsia"/>
              </w:rPr>
              <w:t>0</w:t>
            </w:r>
          </w:p>
        </w:tc>
        <w:tc>
          <w:tcPr>
            <w:tcW w:w="809" w:type="dxa"/>
            <w:tcBorders>
              <w:left w:val="single" w:sz="4" w:space="0" w:color="auto"/>
              <w:bottom w:val="single" w:sz="4" w:space="0" w:color="auto"/>
              <w:right w:val="single" w:sz="4" w:space="0" w:color="auto"/>
            </w:tcBorders>
          </w:tcPr>
          <w:p w14:paraId="5616B25D" w14:textId="77777777" w:rsidR="006B726E" w:rsidRPr="00A93BE3" w:rsidRDefault="006B726E" w:rsidP="006B726E">
            <w:pPr>
              <w:pStyle w:val="TAC"/>
            </w:pPr>
            <w:r w:rsidRPr="00A93BE3">
              <w:rPr>
                <w:rFonts w:hint="eastAsia"/>
              </w:rPr>
              <w:t>-</w:t>
            </w:r>
          </w:p>
        </w:tc>
        <w:tc>
          <w:tcPr>
            <w:tcW w:w="809" w:type="dxa"/>
            <w:tcBorders>
              <w:left w:val="single" w:sz="4" w:space="0" w:color="auto"/>
              <w:bottom w:val="single" w:sz="4" w:space="0" w:color="auto"/>
              <w:right w:val="single" w:sz="4" w:space="0" w:color="auto"/>
            </w:tcBorders>
          </w:tcPr>
          <w:p w14:paraId="3FC57F3D" w14:textId="77777777" w:rsidR="006B726E" w:rsidRPr="00A93BE3" w:rsidRDefault="006B726E" w:rsidP="006B726E">
            <w:pPr>
              <w:pStyle w:val="TAC"/>
            </w:pPr>
            <w:r w:rsidRPr="00A93BE3">
              <w:rPr>
                <w:rFonts w:hint="eastAsia"/>
              </w:rPr>
              <w:t>0</w:t>
            </w:r>
          </w:p>
        </w:tc>
        <w:tc>
          <w:tcPr>
            <w:tcW w:w="808" w:type="dxa"/>
            <w:tcBorders>
              <w:left w:val="single" w:sz="4" w:space="0" w:color="auto"/>
              <w:bottom w:val="single" w:sz="4" w:space="0" w:color="auto"/>
              <w:right w:val="single" w:sz="4" w:space="0" w:color="auto"/>
            </w:tcBorders>
          </w:tcPr>
          <w:p w14:paraId="16AF1EC1" w14:textId="77777777" w:rsidR="006B726E" w:rsidRPr="00A93BE3" w:rsidRDefault="006B726E" w:rsidP="006B726E">
            <w:pPr>
              <w:pStyle w:val="TAC"/>
            </w:pPr>
            <w:r w:rsidRPr="00A93BE3">
              <w:rPr>
                <w:rFonts w:hint="eastAsia"/>
              </w:rPr>
              <w:t>-</w:t>
            </w:r>
          </w:p>
        </w:tc>
        <w:tc>
          <w:tcPr>
            <w:tcW w:w="809" w:type="dxa"/>
            <w:tcBorders>
              <w:left w:val="single" w:sz="4" w:space="0" w:color="auto"/>
              <w:bottom w:val="single" w:sz="4" w:space="0" w:color="auto"/>
              <w:right w:val="single" w:sz="4" w:space="0" w:color="auto"/>
            </w:tcBorders>
          </w:tcPr>
          <w:p w14:paraId="573B928D" w14:textId="77777777" w:rsidR="006B726E" w:rsidRPr="00A93BE3" w:rsidRDefault="006B726E" w:rsidP="006B726E">
            <w:pPr>
              <w:pStyle w:val="TAC"/>
            </w:pPr>
            <w:r w:rsidRPr="00A93BE3">
              <w:rPr>
                <w:rFonts w:hint="eastAsia"/>
              </w:rPr>
              <w:t>0</w:t>
            </w:r>
          </w:p>
        </w:tc>
        <w:tc>
          <w:tcPr>
            <w:tcW w:w="809" w:type="dxa"/>
            <w:tcBorders>
              <w:left w:val="single" w:sz="4" w:space="0" w:color="auto"/>
              <w:bottom w:val="single" w:sz="4" w:space="0" w:color="auto"/>
              <w:right w:val="single" w:sz="4" w:space="0" w:color="auto"/>
            </w:tcBorders>
          </w:tcPr>
          <w:p w14:paraId="23720D28" w14:textId="77777777" w:rsidR="006B726E" w:rsidRPr="00A93BE3" w:rsidRDefault="006B726E" w:rsidP="006B726E">
            <w:pPr>
              <w:pStyle w:val="TAC"/>
            </w:pPr>
            <w:r w:rsidRPr="00A93BE3">
              <w:rPr>
                <w:rFonts w:hint="eastAsia"/>
              </w:rPr>
              <w:t>-</w:t>
            </w:r>
          </w:p>
        </w:tc>
      </w:tr>
      <w:tr w:rsidR="006B726E" w:rsidRPr="00A93BE3" w14:paraId="0FF47BD3" w14:textId="77777777" w:rsidTr="006B726E">
        <w:trPr>
          <w:trHeight w:val="510"/>
          <w:jc w:val="center"/>
        </w:trPr>
        <w:tc>
          <w:tcPr>
            <w:tcW w:w="2405" w:type="dxa"/>
            <w:vMerge w:val="restart"/>
            <w:tcBorders>
              <w:top w:val="single" w:sz="4" w:space="0" w:color="auto"/>
              <w:left w:val="single" w:sz="4" w:space="0" w:color="auto"/>
              <w:right w:val="single" w:sz="4" w:space="0" w:color="auto"/>
            </w:tcBorders>
          </w:tcPr>
          <w:p w14:paraId="74BC02A0" w14:textId="77777777" w:rsidR="006B726E" w:rsidRPr="00A93BE3" w:rsidRDefault="006B726E" w:rsidP="006B726E">
            <w:pPr>
              <w:pStyle w:val="TAL"/>
              <w:jc w:val="both"/>
              <w:rPr>
                <w:lang w:val="en-US"/>
              </w:rPr>
            </w:pPr>
            <w:r w:rsidRPr="00A93BE3">
              <w:t>TRS configuration</w:t>
            </w:r>
          </w:p>
        </w:tc>
        <w:tc>
          <w:tcPr>
            <w:tcW w:w="1276" w:type="dxa"/>
            <w:tcBorders>
              <w:top w:val="single" w:sz="4" w:space="0" w:color="auto"/>
              <w:left w:val="single" w:sz="4" w:space="0" w:color="auto"/>
              <w:right w:val="single" w:sz="4" w:space="0" w:color="auto"/>
            </w:tcBorders>
          </w:tcPr>
          <w:p w14:paraId="6BBDAACF" w14:textId="77777777" w:rsidR="006B726E" w:rsidRPr="00A93BE3" w:rsidRDefault="006B726E" w:rsidP="006B726E">
            <w:pPr>
              <w:pStyle w:val="TAL"/>
              <w:jc w:val="both"/>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64EBC9C" w14:textId="77777777" w:rsidR="006B726E" w:rsidRPr="00A93BE3" w:rsidRDefault="006B726E" w:rsidP="006B726E">
            <w:pPr>
              <w:pStyle w:val="TAC"/>
              <w:rPr>
                <w:lang w:val="en-US"/>
              </w:rPr>
            </w:pPr>
          </w:p>
        </w:tc>
        <w:tc>
          <w:tcPr>
            <w:tcW w:w="808" w:type="dxa"/>
            <w:tcBorders>
              <w:top w:val="single" w:sz="4" w:space="0" w:color="auto"/>
              <w:left w:val="single" w:sz="4" w:space="0" w:color="auto"/>
              <w:right w:val="single" w:sz="4" w:space="0" w:color="auto"/>
            </w:tcBorders>
            <w:vAlign w:val="center"/>
          </w:tcPr>
          <w:p w14:paraId="75A69EC9" w14:textId="77777777" w:rsidR="006B726E" w:rsidRPr="00A93BE3" w:rsidRDefault="006B726E" w:rsidP="006B726E">
            <w:pPr>
              <w:pStyle w:val="TAC"/>
            </w:pPr>
            <w:r w:rsidRPr="00A93BE3">
              <w:t>TRS.1.1 FDD</w:t>
            </w:r>
          </w:p>
        </w:tc>
        <w:tc>
          <w:tcPr>
            <w:tcW w:w="809" w:type="dxa"/>
            <w:tcBorders>
              <w:top w:val="single" w:sz="4" w:space="0" w:color="auto"/>
              <w:left w:val="single" w:sz="4" w:space="0" w:color="auto"/>
              <w:right w:val="single" w:sz="4" w:space="0" w:color="auto"/>
            </w:tcBorders>
            <w:vAlign w:val="center"/>
          </w:tcPr>
          <w:p w14:paraId="1426775D"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22BDE575" w14:textId="77777777" w:rsidR="006B726E" w:rsidRPr="00A93BE3" w:rsidRDefault="006B726E" w:rsidP="006B726E">
            <w:pPr>
              <w:pStyle w:val="TAC"/>
            </w:pPr>
            <w:r w:rsidRPr="00A93BE3">
              <w:t>TRS.1.1 FDD</w:t>
            </w:r>
          </w:p>
        </w:tc>
        <w:tc>
          <w:tcPr>
            <w:tcW w:w="808" w:type="dxa"/>
            <w:tcBorders>
              <w:top w:val="single" w:sz="4" w:space="0" w:color="auto"/>
              <w:left w:val="single" w:sz="4" w:space="0" w:color="auto"/>
              <w:right w:val="single" w:sz="4" w:space="0" w:color="auto"/>
            </w:tcBorders>
            <w:vAlign w:val="center"/>
          </w:tcPr>
          <w:p w14:paraId="6A187598"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47643BFC" w14:textId="77777777" w:rsidR="006B726E" w:rsidRPr="00A93BE3" w:rsidRDefault="006B726E" w:rsidP="006B726E">
            <w:pPr>
              <w:pStyle w:val="TAC"/>
            </w:pPr>
            <w:r w:rsidRPr="00A93BE3">
              <w:t>TRS.1.1 FDD</w:t>
            </w:r>
          </w:p>
        </w:tc>
        <w:tc>
          <w:tcPr>
            <w:tcW w:w="809" w:type="dxa"/>
            <w:tcBorders>
              <w:top w:val="single" w:sz="4" w:space="0" w:color="auto"/>
              <w:left w:val="single" w:sz="4" w:space="0" w:color="auto"/>
              <w:right w:val="single" w:sz="4" w:space="0" w:color="auto"/>
            </w:tcBorders>
            <w:vAlign w:val="center"/>
          </w:tcPr>
          <w:p w14:paraId="6B5DFE5F" w14:textId="77777777" w:rsidR="006B726E" w:rsidRPr="00A93BE3" w:rsidRDefault="006B726E" w:rsidP="006B726E">
            <w:pPr>
              <w:pStyle w:val="TAC"/>
            </w:pPr>
          </w:p>
        </w:tc>
      </w:tr>
      <w:tr w:rsidR="006B726E" w:rsidRPr="00A93BE3" w14:paraId="7B106CCD" w14:textId="77777777" w:rsidTr="006B726E">
        <w:trPr>
          <w:trHeight w:val="510"/>
          <w:jc w:val="center"/>
        </w:trPr>
        <w:tc>
          <w:tcPr>
            <w:tcW w:w="2405" w:type="dxa"/>
            <w:vMerge/>
            <w:tcBorders>
              <w:left w:val="single" w:sz="4" w:space="0" w:color="auto"/>
              <w:right w:val="single" w:sz="4" w:space="0" w:color="auto"/>
            </w:tcBorders>
            <w:vAlign w:val="center"/>
          </w:tcPr>
          <w:p w14:paraId="313F0420" w14:textId="77777777" w:rsidR="006B726E" w:rsidRPr="00A93BE3" w:rsidRDefault="006B726E" w:rsidP="006B726E">
            <w:pPr>
              <w:pStyle w:val="TAL"/>
              <w:rPr>
                <w:lang w:val="en-US"/>
              </w:rPr>
            </w:pPr>
          </w:p>
        </w:tc>
        <w:tc>
          <w:tcPr>
            <w:tcW w:w="1276" w:type="dxa"/>
            <w:tcBorders>
              <w:top w:val="single" w:sz="4" w:space="0" w:color="auto"/>
              <w:left w:val="single" w:sz="4" w:space="0" w:color="auto"/>
              <w:right w:val="single" w:sz="4" w:space="0" w:color="auto"/>
            </w:tcBorders>
          </w:tcPr>
          <w:p w14:paraId="598E1B7C" w14:textId="77777777" w:rsidR="006B726E" w:rsidRPr="00A93BE3" w:rsidRDefault="006B726E" w:rsidP="006B726E">
            <w:pPr>
              <w:pStyle w:val="TAL"/>
              <w:jc w:val="both"/>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vAlign w:val="center"/>
          </w:tcPr>
          <w:p w14:paraId="3BC15869" w14:textId="77777777" w:rsidR="006B726E" w:rsidRPr="00A93BE3" w:rsidRDefault="006B726E" w:rsidP="006B726E">
            <w:pPr>
              <w:pStyle w:val="TAC"/>
              <w:rPr>
                <w:lang w:val="en-US"/>
              </w:rPr>
            </w:pPr>
          </w:p>
        </w:tc>
        <w:tc>
          <w:tcPr>
            <w:tcW w:w="808" w:type="dxa"/>
            <w:tcBorders>
              <w:top w:val="single" w:sz="4" w:space="0" w:color="auto"/>
              <w:left w:val="single" w:sz="4" w:space="0" w:color="auto"/>
              <w:right w:val="single" w:sz="4" w:space="0" w:color="auto"/>
            </w:tcBorders>
            <w:vAlign w:val="center"/>
          </w:tcPr>
          <w:p w14:paraId="0369915C" w14:textId="77777777" w:rsidR="006B726E" w:rsidRPr="00A93BE3" w:rsidRDefault="006B726E" w:rsidP="006B726E">
            <w:pPr>
              <w:pStyle w:val="TAC"/>
            </w:pPr>
            <w:r w:rsidRPr="00A93BE3">
              <w:t>TRS.1.1 TDD</w:t>
            </w:r>
          </w:p>
        </w:tc>
        <w:tc>
          <w:tcPr>
            <w:tcW w:w="809" w:type="dxa"/>
            <w:tcBorders>
              <w:left w:val="single" w:sz="4" w:space="0" w:color="auto"/>
              <w:right w:val="single" w:sz="4" w:space="0" w:color="auto"/>
            </w:tcBorders>
            <w:vAlign w:val="center"/>
          </w:tcPr>
          <w:p w14:paraId="03FA2867"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2EECB0D0" w14:textId="77777777" w:rsidR="006B726E" w:rsidRPr="00A93BE3" w:rsidRDefault="006B726E" w:rsidP="006B726E">
            <w:pPr>
              <w:pStyle w:val="TAC"/>
            </w:pPr>
            <w:r w:rsidRPr="00A93BE3">
              <w:t>TRS.1.1 TDD</w:t>
            </w:r>
          </w:p>
        </w:tc>
        <w:tc>
          <w:tcPr>
            <w:tcW w:w="808" w:type="dxa"/>
            <w:tcBorders>
              <w:left w:val="single" w:sz="4" w:space="0" w:color="auto"/>
              <w:right w:val="single" w:sz="4" w:space="0" w:color="auto"/>
            </w:tcBorders>
            <w:vAlign w:val="center"/>
          </w:tcPr>
          <w:p w14:paraId="4947FAA5"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69677909" w14:textId="77777777" w:rsidR="006B726E" w:rsidRPr="00A93BE3" w:rsidRDefault="006B726E" w:rsidP="006B726E">
            <w:pPr>
              <w:pStyle w:val="TAC"/>
            </w:pPr>
            <w:r w:rsidRPr="00A93BE3">
              <w:t>TRS.1.1 TDD</w:t>
            </w:r>
          </w:p>
        </w:tc>
        <w:tc>
          <w:tcPr>
            <w:tcW w:w="809" w:type="dxa"/>
            <w:tcBorders>
              <w:left w:val="single" w:sz="4" w:space="0" w:color="auto"/>
              <w:right w:val="single" w:sz="4" w:space="0" w:color="auto"/>
            </w:tcBorders>
            <w:vAlign w:val="center"/>
          </w:tcPr>
          <w:p w14:paraId="419B3A17" w14:textId="77777777" w:rsidR="006B726E" w:rsidRPr="00A93BE3" w:rsidRDefault="006B726E" w:rsidP="006B726E">
            <w:pPr>
              <w:pStyle w:val="TAC"/>
            </w:pPr>
          </w:p>
        </w:tc>
      </w:tr>
      <w:tr w:rsidR="006B726E" w:rsidRPr="00A93BE3" w14:paraId="7FED157C" w14:textId="77777777" w:rsidTr="006B726E">
        <w:trPr>
          <w:trHeight w:val="510"/>
          <w:jc w:val="center"/>
        </w:trPr>
        <w:tc>
          <w:tcPr>
            <w:tcW w:w="2405" w:type="dxa"/>
            <w:vMerge/>
            <w:tcBorders>
              <w:left w:val="single" w:sz="4" w:space="0" w:color="auto"/>
              <w:right w:val="single" w:sz="4" w:space="0" w:color="auto"/>
            </w:tcBorders>
            <w:vAlign w:val="center"/>
          </w:tcPr>
          <w:p w14:paraId="402AFC9E" w14:textId="77777777" w:rsidR="006B726E" w:rsidRPr="00A93BE3" w:rsidRDefault="006B726E" w:rsidP="006B726E">
            <w:pPr>
              <w:pStyle w:val="TAL"/>
              <w:rPr>
                <w:lang w:val="en-US"/>
              </w:rPr>
            </w:pPr>
          </w:p>
        </w:tc>
        <w:tc>
          <w:tcPr>
            <w:tcW w:w="1276" w:type="dxa"/>
            <w:tcBorders>
              <w:top w:val="single" w:sz="4" w:space="0" w:color="auto"/>
              <w:left w:val="single" w:sz="4" w:space="0" w:color="auto"/>
              <w:right w:val="single" w:sz="4" w:space="0" w:color="auto"/>
            </w:tcBorders>
          </w:tcPr>
          <w:p w14:paraId="4C2A14E3" w14:textId="77777777" w:rsidR="006B726E" w:rsidRPr="00A93BE3" w:rsidRDefault="006B726E" w:rsidP="006B726E">
            <w:pPr>
              <w:pStyle w:val="TAL"/>
              <w:jc w:val="both"/>
            </w:pPr>
            <w:r w:rsidRPr="00A93BE3">
              <w:t>Config</w:t>
            </w:r>
            <w:r w:rsidRPr="00A93BE3">
              <w:rPr>
                <w:rFonts w:eastAsia="Malgun Gothic"/>
                <w:szCs w:val="18"/>
              </w:rPr>
              <w:t xml:space="preserve"> 3</w:t>
            </w:r>
          </w:p>
        </w:tc>
        <w:tc>
          <w:tcPr>
            <w:tcW w:w="1134" w:type="dxa"/>
            <w:vMerge/>
            <w:tcBorders>
              <w:left w:val="single" w:sz="4" w:space="0" w:color="auto"/>
              <w:right w:val="single" w:sz="4" w:space="0" w:color="auto"/>
            </w:tcBorders>
            <w:vAlign w:val="center"/>
          </w:tcPr>
          <w:p w14:paraId="057019FE" w14:textId="77777777" w:rsidR="006B726E" w:rsidRPr="00A93BE3" w:rsidRDefault="006B726E" w:rsidP="006B726E">
            <w:pPr>
              <w:pStyle w:val="TAC"/>
              <w:rPr>
                <w:lang w:val="en-US"/>
              </w:rPr>
            </w:pPr>
          </w:p>
        </w:tc>
        <w:tc>
          <w:tcPr>
            <w:tcW w:w="808" w:type="dxa"/>
            <w:tcBorders>
              <w:top w:val="single" w:sz="4" w:space="0" w:color="auto"/>
              <w:left w:val="single" w:sz="4" w:space="0" w:color="auto"/>
              <w:right w:val="single" w:sz="4" w:space="0" w:color="auto"/>
            </w:tcBorders>
            <w:vAlign w:val="center"/>
          </w:tcPr>
          <w:p w14:paraId="38A1CA5D" w14:textId="77777777" w:rsidR="006B726E" w:rsidRPr="00A93BE3" w:rsidRDefault="006B726E" w:rsidP="006B726E">
            <w:pPr>
              <w:pStyle w:val="TAC"/>
            </w:pPr>
            <w:r w:rsidRPr="00A93BE3">
              <w:t>TRS.1.2 TDD</w:t>
            </w:r>
          </w:p>
        </w:tc>
        <w:tc>
          <w:tcPr>
            <w:tcW w:w="809" w:type="dxa"/>
            <w:tcBorders>
              <w:left w:val="single" w:sz="4" w:space="0" w:color="auto"/>
              <w:right w:val="single" w:sz="4" w:space="0" w:color="auto"/>
            </w:tcBorders>
            <w:vAlign w:val="center"/>
          </w:tcPr>
          <w:p w14:paraId="31DD2841"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0C5E109F" w14:textId="77777777" w:rsidR="006B726E" w:rsidRPr="00A93BE3" w:rsidRDefault="006B726E" w:rsidP="006B726E">
            <w:pPr>
              <w:pStyle w:val="TAC"/>
            </w:pPr>
            <w:r w:rsidRPr="00A93BE3">
              <w:t>TRS.1.2 TDD</w:t>
            </w:r>
          </w:p>
        </w:tc>
        <w:tc>
          <w:tcPr>
            <w:tcW w:w="808" w:type="dxa"/>
            <w:tcBorders>
              <w:left w:val="single" w:sz="4" w:space="0" w:color="auto"/>
              <w:right w:val="single" w:sz="4" w:space="0" w:color="auto"/>
            </w:tcBorders>
            <w:vAlign w:val="center"/>
          </w:tcPr>
          <w:p w14:paraId="0FB0506C"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7A09FC99" w14:textId="77777777" w:rsidR="006B726E" w:rsidRPr="00A93BE3" w:rsidRDefault="006B726E" w:rsidP="006B726E">
            <w:pPr>
              <w:pStyle w:val="TAC"/>
            </w:pPr>
            <w:r w:rsidRPr="00A93BE3">
              <w:t>TRS.1.2 TDD</w:t>
            </w:r>
          </w:p>
        </w:tc>
        <w:tc>
          <w:tcPr>
            <w:tcW w:w="809" w:type="dxa"/>
            <w:tcBorders>
              <w:left w:val="single" w:sz="4" w:space="0" w:color="auto"/>
              <w:right w:val="single" w:sz="4" w:space="0" w:color="auto"/>
            </w:tcBorders>
            <w:vAlign w:val="center"/>
          </w:tcPr>
          <w:p w14:paraId="6C2C70B7" w14:textId="77777777" w:rsidR="006B726E" w:rsidRPr="00A93BE3" w:rsidRDefault="006B726E" w:rsidP="006B726E">
            <w:pPr>
              <w:pStyle w:val="TAC"/>
            </w:pPr>
          </w:p>
        </w:tc>
      </w:tr>
      <w:tr w:rsidR="006B726E" w:rsidRPr="00A93BE3" w14:paraId="10FD8BB0"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hideMark/>
          </w:tcPr>
          <w:p w14:paraId="455E43BC" w14:textId="77777777" w:rsidR="006B726E" w:rsidRPr="00A93BE3" w:rsidRDefault="006B726E" w:rsidP="006B726E">
            <w:pPr>
              <w:pStyle w:val="TAL"/>
              <w:jc w:val="both"/>
            </w:pPr>
            <w:r w:rsidRPr="00A93BE3">
              <w:t>PDSCH RMC</w:t>
            </w:r>
          </w:p>
        </w:tc>
        <w:tc>
          <w:tcPr>
            <w:tcW w:w="1276" w:type="dxa"/>
            <w:tcBorders>
              <w:top w:val="single" w:sz="4" w:space="0" w:color="auto"/>
              <w:left w:val="single" w:sz="4" w:space="0" w:color="auto"/>
              <w:right w:val="single" w:sz="4" w:space="0" w:color="auto"/>
            </w:tcBorders>
            <w:vAlign w:val="center"/>
          </w:tcPr>
          <w:p w14:paraId="4C596FB8" w14:textId="77777777" w:rsidR="006B726E" w:rsidRPr="00A93BE3" w:rsidRDefault="006B726E" w:rsidP="006B726E">
            <w:pPr>
              <w:pStyle w:val="TAL"/>
            </w:pPr>
            <w:r w:rsidRPr="00A93BE3">
              <w:t>Config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E1FB951" w14:textId="77777777" w:rsidR="006B726E" w:rsidRPr="00A93BE3" w:rsidRDefault="006B726E" w:rsidP="006B726E">
            <w:pPr>
              <w:pStyle w:val="TAC"/>
            </w:pPr>
          </w:p>
        </w:tc>
        <w:tc>
          <w:tcPr>
            <w:tcW w:w="808" w:type="dxa"/>
            <w:tcBorders>
              <w:top w:val="single" w:sz="4" w:space="0" w:color="auto"/>
              <w:left w:val="single" w:sz="4" w:space="0" w:color="auto"/>
              <w:right w:val="single" w:sz="4" w:space="0" w:color="auto"/>
            </w:tcBorders>
            <w:vAlign w:val="center"/>
            <w:hideMark/>
          </w:tcPr>
          <w:p w14:paraId="4215193D" w14:textId="77777777" w:rsidR="006B726E" w:rsidRPr="00A93BE3" w:rsidRDefault="006B726E" w:rsidP="006B726E">
            <w:pPr>
              <w:pStyle w:val="TAC"/>
            </w:pPr>
            <w:r w:rsidRPr="00A93BE3">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3E761792" w14:textId="77777777" w:rsidR="006B726E" w:rsidRPr="00A93BE3" w:rsidRDefault="006B726E" w:rsidP="006B726E">
            <w:pPr>
              <w:pStyle w:val="TAC"/>
            </w:pPr>
            <w:r w:rsidRPr="00A93BE3">
              <w:t>-</w:t>
            </w:r>
          </w:p>
        </w:tc>
        <w:tc>
          <w:tcPr>
            <w:tcW w:w="809" w:type="dxa"/>
            <w:tcBorders>
              <w:top w:val="single" w:sz="4" w:space="0" w:color="auto"/>
              <w:left w:val="single" w:sz="4" w:space="0" w:color="auto"/>
              <w:right w:val="single" w:sz="4" w:space="0" w:color="auto"/>
            </w:tcBorders>
            <w:vAlign w:val="center"/>
            <w:hideMark/>
          </w:tcPr>
          <w:p w14:paraId="537310C8" w14:textId="77777777" w:rsidR="006B726E" w:rsidRPr="00A93BE3" w:rsidRDefault="006B726E" w:rsidP="006B726E">
            <w:pPr>
              <w:pStyle w:val="TAC"/>
            </w:pPr>
            <w:r w:rsidRPr="00A93BE3">
              <w:t xml:space="preserve">SR.1.1 FDD </w:t>
            </w:r>
          </w:p>
        </w:tc>
        <w:tc>
          <w:tcPr>
            <w:tcW w:w="808" w:type="dxa"/>
            <w:tcBorders>
              <w:top w:val="single" w:sz="4" w:space="0" w:color="auto"/>
              <w:left w:val="single" w:sz="4" w:space="0" w:color="auto"/>
              <w:bottom w:val="nil"/>
              <w:right w:val="single" w:sz="4" w:space="0" w:color="auto"/>
            </w:tcBorders>
            <w:shd w:val="clear" w:color="auto" w:fill="auto"/>
            <w:vAlign w:val="center"/>
            <w:hideMark/>
          </w:tcPr>
          <w:p w14:paraId="0057B335" w14:textId="77777777" w:rsidR="006B726E" w:rsidRPr="00A93BE3" w:rsidRDefault="006B726E" w:rsidP="006B726E">
            <w:pPr>
              <w:pStyle w:val="TAC"/>
            </w:pPr>
            <w:r w:rsidRPr="00A93BE3">
              <w:t>-</w:t>
            </w:r>
          </w:p>
        </w:tc>
        <w:tc>
          <w:tcPr>
            <w:tcW w:w="809" w:type="dxa"/>
            <w:tcBorders>
              <w:top w:val="single" w:sz="4" w:space="0" w:color="auto"/>
              <w:left w:val="single" w:sz="4" w:space="0" w:color="auto"/>
              <w:right w:val="single" w:sz="4" w:space="0" w:color="auto"/>
            </w:tcBorders>
            <w:vAlign w:val="center"/>
            <w:hideMark/>
          </w:tcPr>
          <w:p w14:paraId="3F82B6F8" w14:textId="77777777" w:rsidR="006B726E" w:rsidRPr="00A93BE3" w:rsidRDefault="006B726E" w:rsidP="006B726E">
            <w:pPr>
              <w:pStyle w:val="TAC"/>
            </w:pPr>
            <w:r w:rsidRPr="00A93BE3">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14B22336" w14:textId="77777777" w:rsidR="006B726E" w:rsidRPr="00A93BE3" w:rsidRDefault="006B726E" w:rsidP="006B726E">
            <w:pPr>
              <w:pStyle w:val="TAC"/>
            </w:pPr>
            <w:r w:rsidRPr="00A93BE3">
              <w:t>-</w:t>
            </w:r>
          </w:p>
        </w:tc>
      </w:tr>
      <w:tr w:rsidR="006B726E" w:rsidRPr="00A93BE3" w14:paraId="42BD8C8F" w14:textId="77777777" w:rsidTr="006B726E">
        <w:trPr>
          <w:trHeight w:val="187"/>
          <w:jc w:val="center"/>
        </w:trPr>
        <w:tc>
          <w:tcPr>
            <w:tcW w:w="2405" w:type="dxa"/>
            <w:vMerge/>
            <w:tcBorders>
              <w:left w:val="single" w:sz="4" w:space="0" w:color="auto"/>
              <w:right w:val="single" w:sz="4" w:space="0" w:color="auto"/>
            </w:tcBorders>
            <w:shd w:val="clear" w:color="auto" w:fill="auto"/>
            <w:vAlign w:val="center"/>
          </w:tcPr>
          <w:p w14:paraId="69E493D6" w14:textId="77777777" w:rsidR="006B726E" w:rsidRPr="00A93BE3" w:rsidRDefault="006B726E" w:rsidP="006B726E">
            <w:pPr>
              <w:pStyle w:val="TAL"/>
            </w:pPr>
          </w:p>
        </w:tc>
        <w:tc>
          <w:tcPr>
            <w:tcW w:w="1276" w:type="dxa"/>
            <w:tcBorders>
              <w:left w:val="single" w:sz="4" w:space="0" w:color="auto"/>
              <w:right w:val="single" w:sz="4" w:space="0" w:color="auto"/>
            </w:tcBorders>
            <w:vAlign w:val="center"/>
          </w:tcPr>
          <w:p w14:paraId="01085BBA" w14:textId="77777777" w:rsidR="006B726E" w:rsidRPr="00A93BE3" w:rsidRDefault="006B726E" w:rsidP="006B726E">
            <w:pPr>
              <w:pStyle w:val="TAL"/>
            </w:pPr>
            <w:r w:rsidRPr="00A93BE3">
              <w:t>Config 2</w:t>
            </w:r>
          </w:p>
        </w:tc>
        <w:tc>
          <w:tcPr>
            <w:tcW w:w="1134" w:type="dxa"/>
            <w:vMerge/>
            <w:tcBorders>
              <w:left w:val="single" w:sz="4" w:space="0" w:color="auto"/>
              <w:right w:val="single" w:sz="4" w:space="0" w:color="auto"/>
            </w:tcBorders>
            <w:shd w:val="clear" w:color="auto" w:fill="auto"/>
            <w:vAlign w:val="center"/>
          </w:tcPr>
          <w:p w14:paraId="38B3A006" w14:textId="77777777" w:rsidR="006B726E" w:rsidRPr="00A93BE3" w:rsidRDefault="006B726E" w:rsidP="006B726E">
            <w:pPr>
              <w:pStyle w:val="TAC"/>
            </w:pPr>
          </w:p>
        </w:tc>
        <w:tc>
          <w:tcPr>
            <w:tcW w:w="808" w:type="dxa"/>
            <w:tcBorders>
              <w:left w:val="single" w:sz="4" w:space="0" w:color="auto"/>
              <w:right w:val="single" w:sz="4" w:space="0" w:color="auto"/>
            </w:tcBorders>
            <w:vAlign w:val="center"/>
          </w:tcPr>
          <w:p w14:paraId="5E0EDB86" w14:textId="77777777" w:rsidR="006B726E" w:rsidRPr="00A93BE3" w:rsidRDefault="006B726E" w:rsidP="006B726E">
            <w:pPr>
              <w:pStyle w:val="TAC"/>
            </w:pPr>
            <w:r w:rsidRPr="00A93BE3">
              <w:t>SR.1.1 TDD</w:t>
            </w:r>
          </w:p>
        </w:tc>
        <w:tc>
          <w:tcPr>
            <w:tcW w:w="809" w:type="dxa"/>
            <w:tcBorders>
              <w:top w:val="nil"/>
              <w:left w:val="single" w:sz="4" w:space="0" w:color="auto"/>
              <w:bottom w:val="nil"/>
              <w:right w:val="single" w:sz="4" w:space="0" w:color="auto"/>
            </w:tcBorders>
            <w:shd w:val="clear" w:color="auto" w:fill="auto"/>
            <w:vAlign w:val="center"/>
          </w:tcPr>
          <w:p w14:paraId="7B0884B5" w14:textId="77777777" w:rsidR="006B726E" w:rsidRPr="00A93BE3" w:rsidRDefault="006B726E" w:rsidP="006B726E">
            <w:pPr>
              <w:pStyle w:val="TAC"/>
            </w:pPr>
          </w:p>
        </w:tc>
        <w:tc>
          <w:tcPr>
            <w:tcW w:w="809" w:type="dxa"/>
            <w:tcBorders>
              <w:left w:val="single" w:sz="4" w:space="0" w:color="auto"/>
              <w:right w:val="single" w:sz="4" w:space="0" w:color="auto"/>
            </w:tcBorders>
            <w:vAlign w:val="center"/>
          </w:tcPr>
          <w:p w14:paraId="10D81C94" w14:textId="77777777" w:rsidR="006B726E" w:rsidRPr="00A93BE3" w:rsidRDefault="006B726E" w:rsidP="006B726E">
            <w:pPr>
              <w:pStyle w:val="TAC"/>
            </w:pPr>
            <w:r w:rsidRPr="00A93BE3">
              <w:t>SR.1.1 TDD</w:t>
            </w:r>
          </w:p>
        </w:tc>
        <w:tc>
          <w:tcPr>
            <w:tcW w:w="808" w:type="dxa"/>
            <w:tcBorders>
              <w:top w:val="nil"/>
              <w:left w:val="single" w:sz="4" w:space="0" w:color="auto"/>
              <w:bottom w:val="nil"/>
              <w:right w:val="single" w:sz="4" w:space="0" w:color="auto"/>
            </w:tcBorders>
            <w:shd w:val="clear" w:color="auto" w:fill="auto"/>
            <w:vAlign w:val="center"/>
          </w:tcPr>
          <w:p w14:paraId="4DCD00F4" w14:textId="77777777" w:rsidR="006B726E" w:rsidRPr="00A93BE3" w:rsidRDefault="006B726E" w:rsidP="006B726E">
            <w:pPr>
              <w:pStyle w:val="TAC"/>
            </w:pPr>
          </w:p>
        </w:tc>
        <w:tc>
          <w:tcPr>
            <w:tcW w:w="809" w:type="dxa"/>
            <w:tcBorders>
              <w:left w:val="single" w:sz="4" w:space="0" w:color="auto"/>
              <w:right w:val="single" w:sz="4" w:space="0" w:color="auto"/>
            </w:tcBorders>
            <w:vAlign w:val="center"/>
          </w:tcPr>
          <w:p w14:paraId="4CAA6A67" w14:textId="77777777" w:rsidR="006B726E" w:rsidRPr="00A93BE3" w:rsidRDefault="006B726E" w:rsidP="006B726E">
            <w:pPr>
              <w:pStyle w:val="TAC"/>
            </w:pPr>
            <w:r w:rsidRPr="00A93BE3">
              <w:t>SR.1.1 TDD</w:t>
            </w:r>
          </w:p>
        </w:tc>
        <w:tc>
          <w:tcPr>
            <w:tcW w:w="809" w:type="dxa"/>
            <w:tcBorders>
              <w:top w:val="nil"/>
              <w:left w:val="single" w:sz="4" w:space="0" w:color="auto"/>
              <w:bottom w:val="nil"/>
              <w:right w:val="single" w:sz="4" w:space="0" w:color="auto"/>
            </w:tcBorders>
            <w:shd w:val="clear" w:color="auto" w:fill="auto"/>
            <w:vAlign w:val="center"/>
          </w:tcPr>
          <w:p w14:paraId="40C0E27C" w14:textId="77777777" w:rsidR="006B726E" w:rsidRPr="00A93BE3" w:rsidRDefault="006B726E" w:rsidP="006B726E">
            <w:pPr>
              <w:pStyle w:val="TAC"/>
            </w:pPr>
          </w:p>
        </w:tc>
      </w:tr>
      <w:tr w:rsidR="006B726E" w:rsidRPr="00A93BE3" w14:paraId="4EAC2375"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CC617CC" w14:textId="77777777" w:rsidR="006B726E" w:rsidRPr="00A93BE3" w:rsidRDefault="006B726E" w:rsidP="006B726E">
            <w:pPr>
              <w:pStyle w:val="TAL"/>
            </w:pPr>
          </w:p>
        </w:tc>
        <w:tc>
          <w:tcPr>
            <w:tcW w:w="1276" w:type="dxa"/>
            <w:tcBorders>
              <w:left w:val="single" w:sz="4" w:space="0" w:color="auto"/>
              <w:bottom w:val="single" w:sz="4" w:space="0" w:color="auto"/>
              <w:right w:val="single" w:sz="4" w:space="0" w:color="auto"/>
            </w:tcBorders>
            <w:vAlign w:val="center"/>
          </w:tcPr>
          <w:p w14:paraId="568BE2BF" w14:textId="77777777" w:rsidR="006B726E" w:rsidRPr="00A93BE3" w:rsidRDefault="006B726E" w:rsidP="006B726E">
            <w:pPr>
              <w:pStyle w:val="TAL"/>
            </w:pPr>
            <w:r w:rsidRPr="00A93BE3">
              <w:t>Config 3</w:t>
            </w:r>
          </w:p>
        </w:tc>
        <w:tc>
          <w:tcPr>
            <w:tcW w:w="1134" w:type="dxa"/>
            <w:vMerge/>
            <w:tcBorders>
              <w:left w:val="single" w:sz="4" w:space="0" w:color="auto"/>
              <w:bottom w:val="single" w:sz="4" w:space="0" w:color="auto"/>
              <w:right w:val="single" w:sz="4" w:space="0" w:color="auto"/>
            </w:tcBorders>
            <w:shd w:val="clear" w:color="auto" w:fill="auto"/>
            <w:vAlign w:val="center"/>
          </w:tcPr>
          <w:p w14:paraId="4F869A1E" w14:textId="77777777" w:rsidR="006B726E" w:rsidRPr="00A93BE3" w:rsidRDefault="006B726E" w:rsidP="006B726E">
            <w:pPr>
              <w:pStyle w:val="TAC"/>
            </w:pPr>
          </w:p>
        </w:tc>
        <w:tc>
          <w:tcPr>
            <w:tcW w:w="808" w:type="dxa"/>
            <w:tcBorders>
              <w:left w:val="single" w:sz="4" w:space="0" w:color="auto"/>
              <w:bottom w:val="single" w:sz="4" w:space="0" w:color="auto"/>
              <w:right w:val="single" w:sz="4" w:space="0" w:color="auto"/>
            </w:tcBorders>
            <w:vAlign w:val="center"/>
          </w:tcPr>
          <w:p w14:paraId="79D35DD7" w14:textId="77777777" w:rsidR="006B726E" w:rsidRPr="00A93BE3" w:rsidRDefault="006B726E" w:rsidP="006B726E">
            <w:pPr>
              <w:pStyle w:val="TAC"/>
            </w:pPr>
            <w:r w:rsidRPr="00A93BE3">
              <w:t>SR.2.1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3CC4055B" w14:textId="77777777" w:rsidR="006B726E" w:rsidRPr="00A93BE3" w:rsidRDefault="006B726E" w:rsidP="006B726E">
            <w:pPr>
              <w:pStyle w:val="TAC"/>
            </w:pPr>
          </w:p>
        </w:tc>
        <w:tc>
          <w:tcPr>
            <w:tcW w:w="809" w:type="dxa"/>
            <w:tcBorders>
              <w:left w:val="single" w:sz="4" w:space="0" w:color="auto"/>
              <w:bottom w:val="single" w:sz="4" w:space="0" w:color="auto"/>
              <w:right w:val="single" w:sz="4" w:space="0" w:color="auto"/>
            </w:tcBorders>
            <w:vAlign w:val="center"/>
          </w:tcPr>
          <w:p w14:paraId="470E3E76" w14:textId="77777777" w:rsidR="006B726E" w:rsidRPr="00A93BE3" w:rsidRDefault="006B726E" w:rsidP="006B726E">
            <w:pPr>
              <w:pStyle w:val="TAC"/>
            </w:pPr>
            <w:r w:rsidRPr="00A93BE3">
              <w:t>SR.2.1 TDD</w:t>
            </w:r>
          </w:p>
        </w:tc>
        <w:tc>
          <w:tcPr>
            <w:tcW w:w="808" w:type="dxa"/>
            <w:tcBorders>
              <w:top w:val="nil"/>
              <w:left w:val="single" w:sz="4" w:space="0" w:color="auto"/>
              <w:bottom w:val="single" w:sz="4" w:space="0" w:color="auto"/>
              <w:right w:val="single" w:sz="4" w:space="0" w:color="auto"/>
            </w:tcBorders>
            <w:shd w:val="clear" w:color="auto" w:fill="auto"/>
            <w:vAlign w:val="center"/>
          </w:tcPr>
          <w:p w14:paraId="087F1CDF" w14:textId="77777777" w:rsidR="006B726E" w:rsidRPr="00A93BE3" w:rsidRDefault="006B726E" w:rsidP="006B726E">
            <w:pPr>
              <w:pStyle w:val="TAC"/>
            </w:pPr>
          </w:p>
        </w:tc>
        <w:tc>
          <w:tcPr>
            <w:tcW w:w="809" w:type="dxa"/>
            <w:tcBorders>
              <w:left w:val="single" w:sz="4" w:space="0" w:color="auto"/>
              <w:bottom w:val="single" w:sz="4" w:space="0" w:color="auto"/>
              <w:right w:val="single" w:sz="4" w:space="0" w:color="auto"/>
            </w:tcBorders>
            <w:vAlign w:val="center"/>
          </w:tcPr>
          <w:p w14:paraId="0F834EFD" w14:textId="77777777" w:rsidR="006B726E" w:rsidRPr="00A93BE3" w:rsidRDefault="006B726E" w:rsidP="006B726E">
            <w:pPr>
              <w:pStyle w:val="TAC"/>
            </w:pPr>
            <w:r w:rsidRPr="00A93BE3">
              <w:t>SR.2.1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3B79E753" w14:textId="77777777" w:rsidR="006B726E" w:rsidRPr="00A93BE3" w:rsidRDefault="006B726E" w:rsidP="006B726E">
            <w:pPr>
              <w:pStyle w:val="TAC"/>
            </w:pPr>
          </w:p>
        </w:tc>
      </w:tr>
      <w:tr w:rsidR="006B726E" w:rsidRPr="00A93BE3" w14:paraId="10A0E8F2"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tcPr>
          <w:p w14:paraId="3CD92435" w14:textId="77777777" w:rsidR="006B726E" w:rsidRPr="00A93BE3" w:rsidRDefault="006B726E" w:rsidP="006B726E">
            <w:pPr>
              <w:pStyle w:val="TAL"/>
              <w:jc w:val="both"/>
              <w:rPr>
                <w:rFonts w:cs="v5.0.0"/>
              </w:rPr>
            </w:pPr>
            <w:r w:rsidRPr="00A93BE3">
              <w:rPr>
                <w:rFonts w:cs="v5.0.0"/>
              </w:rPr>
              <w:t xml:space="preserve">RMSI CORESET </w:t>
            </w:r>
            <w:r w:rsidRPr="00A93BE3">
              <w:rPr>
                <w:rFonts w:cs="v5.0.0" w:hint="eastAsia"/>
                <w:lang w:eastAsia="zh-CN"/>
              </w:rPr>
              <w:t>RMC</w:t>
            </w:r>
          </w:p>
        </w:tc>
        <w:tc>
          <w:tcPr>
            <w:tcW w:w="1276" w:type="dxa"/>
            <w:tcBorders>
              <w:top w:val="single" w:sz="4" w:space="0" w:color="auto"/>
              <w:left w:val="single" w:sz="4" w:space="0" w:color="auto"/>
              <w:right w:val="single" w:sz="4" w:space="0" w:color="auto"/>
            </w:tcBorders>
            <w:vAlign w:val="center"/>
          </w:tcPr>
          <w:p w14:paraId="714EE3E3" w14:textId="77777777" w:rsidR="006B726E" w:rsidRPr="00A93BE3" w:rsidRDefault="006B726E" w:rsidP="006B726E">
            <w:pPr>
              <w:pStyle w:val="TAL"/>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A89651C" w14:textId="77777777" w:rsidR="006B726E" w:rsidRPr="00A93BE3" w:rsidRDefault="006B726E" w:rsidP="006B726E">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03F8E7E0" w14:textId="77777777" w:rsidR="006B726E" w:rsidRPr="00A93BE3" w:rsidRDefault="006B726E" w:rsidP="006B726E">
            <w:pPr>
              <w:pStyle w:val="TAC"/>
            </w:pPr>
            <w:r w:rsidRPr="00A93BE3">
              <w:t xml:space="preserve">CR.1.1 FDD  </w:t>
            </w:r>
          </w:p>
        </w:tc>
        <w:tc>
          <w:tcPr>
            <w:tcW w:w="809" w:type="dxa"/>
            <w:tcBorders>
              <w:top w:val="single" w:sz="4" w:space="0" w:color="auto"/>
              <w:left w:val="single" w:sz="4" w:space="0" w:color="auto"/>
              <w:right w:val="single" w:sz="4" w:space="0" w:color="auto"/>
            </w:tcBorders>
            <w:vAlign w:val="center"/>
          </w:tcPr>
          <w:p w14:paraId="7EE423DC" w14:textId="77777777" w:rsidR="006B726E" w:rsidRPr="00A93BE3" w:rsidRDefault="006B726E" w:rsidP="006B726E">
            <w:pPr>
              <w:pStyle w:val="TAC"/>
            </w:pPr>
            <w:r w:rsidRPr="00A93BE3">
              <w:t>-</w:t>
            </w:r>
          </w:p>
        </w:tc>
        <w:tc>
          <w:tcPr>
            <w:tcW w:w="809" w:type="dxa"/>
            <w:tcBorders>
              <w:top w:val="single" w:sz="4" w:space="0" w:color="auto"/>
              <w:left w:val="single" w:sz="4" w:space="0" w:color="auto"/>
              <w:right w:val="single" w:sz="4" w:space="0" w:color="auto"/>
            </w:tcBorders>
            <w:vAlign w:val="center"/>
          </w:tcPr>
          <w:p w14:paraId="1140A490" w14:textId="77777777" w:rsidR="006B726E" w:rsidRPr="00A93BE3" w:rsidRDefault="006B726E" w:rsidP="006B726E">
            <w:pPr>
              <w:pStyle w:val="TAC"/>
            </w:pPr>
            <w:r w:rsidRPr="00A93BE3">
              <w:t xml:space="preserve">CR.1.1 FDD  </w:t>
            </w:r>
          </w:p>
        </w:tc>
        <w:tc>
          <w:tcPr>
            <w:tcW w:w="808" w:type="dxa"/>
            <w:tcBorders>
              <w:top w:val="single" w:sz="4" w:space="0" w:color="auto"/>
              <w:left w:val="single" w:sz="4" w:space="0" w:color="auto"/>
              <w:right w:val="single" w:sz="4" w:space="0" w:color="auto"/>
            </w:tcBorders>
            <w:vAlign w:val="center"/>
          </w:tcPr>
          <w:p w14:paraId="77F5E2AE" w14:textId="77777777" w:rsidR="006B726E" w:rsidRPr="00A93BE3" w:rsidRDefault="006B726E" w:rsidP="006B726E">
            <w:pPr>
              <w:pStyle w:val="TAC"/>
            </w:pPr>
            <w:r w:rsidRPr="00A93BE3">
              <w:t>-</w:t>
            </w:r>
          </w:p>
        </w:tc>
        <w:tc>
          <w:tcPr>
            <w:tcW w:w="809" w:type="dxa"/>
            <w:tcBorders>
              <w:top w:val="single" w:sz="4" w:space="0" w:color="auto"/>
              <w:left w:val="single" w:sz="4" w:space="0" w:color="auto"/>
              <w:right w:val="single" w:sz="4" w:space="0" w:color="auto"/>
            </w:tcBorders>
            <w:vAlign w:val="center"/>
          </w:tcPr>
          <w:p w14:paraId="2F061A28" w14:textId="77777777" w:rsidR="006B726E" w:rsidRPr="00A93BE3" w:rsidRDefault="006B726E" w:rsidP="006B726E">
            <w:pPr>
              <w:pStyle w:val="TAC"/>
            </w:pPr>
            <w:r w:rsidRPr="00A93BE3">
              <w:t xml:space="preserve">CR.1.1 FDD  </w:t>
            </w:r>
          </w:p>
        </w:tc>
        <w:tc>
          <w:tcPr>
            <w:tcW w:w="809" w:type="dxa"/>
            <w:tcBorders>
              <w:top w:val="single" w:sz="4" w:space="0" w:color="auto"/>
              <w:left w:val="single" w:sz="4" w:space="0" w:color="auto"/>
              <w:right w:val="single" w:sz="4" w:space="0" w:color="auto"/>
            </w:tcBorders>
            <w:vAlign w:val="center"/>
          </w:tcPr>
          <w:p w14:paraId="18264E92" w14:textId="77777777" w:rsidR="006B726E" w:rsidRPr="00A93BE3" w:rsidRDefault="006B726E" w:rsidP="006B726E">
            <w:pPr>
              <w:pStyle w:val="TAC"/>
            </w:pPr>
          </w:p>
        </w:tc>
      </w:tr>
      <w:tr w:rsidR="006B726E" w:rsidRPr="00A93BE3" w14:paraId="3EAEE3BD" w14:textId="77777777" w:rsidTr="006B726E">
        <w:trPr>
          <w:trHeight w:val="187"/>
          <w:jc w:val="center"/>
        </w:trPr>
        <w:tc>
          <w:tcPr>
            <w:tcW w:w="2405" w:type="dxa"/>
            <w:vMerge/>
            <w:tcBorders>
              <w:left w:val="single" w:sz="4" w:space="0" w:color="auto"/>
              <w:right w:val="single" w:sz="4" w:space="0" w:color="auto"/>
            </w:tcBorders>
            <w:shd w:val="clear" w:color="auto" w:fill="auto"/>
            <w:vAlign w:val="center"/>
          </w:tcPr>
          <w:p w14:paraId="08153E58" w14:textId="77777777" w:rsidR="006B726E" w:rsidRPr="00A93BE3" w:rsidRDefault="006B726E" w:rsidP="006B726E">
            <w:pPr>
              <w:pStyle w:val="TAL"/>
              <w:rPr>
                <w:rFonts w:cs="v5.0.0"/>
              </w:rPr>
            </w:pPr>
          </w:p>
        </w:tc>
        <w:tc>
          <w:tcPr>
            <w:tcW w:w="1276" w:type="dxa"/>
            <w:tcBorders>
              <w:top w:val="single" w:sz="4" w:space="0" w:color="auto"/>
              <w:left w:val="single" w:sz="4" w:space="0" w:color="auto"/>
              <w:right w:val="single" w:sz="4" w:space="0" w:color="auto"/>
            </w:tcBorders>
            <w:vAlign w:val="center"/>
          </w:tcPr>
          <w:p w14:paraId="320572D0" w14:textId="77777777" w:rsidR="006B726E" w:rsidRPr="00A93BE3" w:rsidRDefault="006B726E" w:rsidP="006B726E">
            <w:pPr>
              <w:pStyle w:val="TAL"/>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vAlign w:val="center"/>
          </w:tcPr>
          <w:p w14:paraId="16125BEC" w14:textId="77777777" w:rsidR="006B726E" w:rsidRPr="00A93BE3" w:rsidRDefault="006B726E" w:rsidP="006B726E">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595D35B7" w14:textId="77777777" w:rsidR="006B726E" w:rsidRPr="00A93BE3" w:rsidRDefault="006B726E" w:rsidP="006B726E">
            <w:pPr>
              <w:pStyle w:val="TAC"/>
            </w:pPr>
            <w:r w:rsidRPr="00A93BE3">
              <w:t>CR.1.1 TDD</w:t>
            </w:r>
          </w:p>
        </w:tc>
        <w:tc>
          <w:tcPr>
            <w:tcW w:w="809" w:type="dxa"/>
            <w:tcBorders>
              <w:top w:val="single" w:sz="4" w:space="0" w:color="auto"/>
              <w:left w:val="single" w:sz="4" w:space="0" w:color="auto"/>
              <w:right w:val="single" w:sz="4" w:space="0" w:color="auto"/>
            </w:tcBorders>
            <w:vAlign w:val="center"/>
          </w:tcPr>
          <w:p w14:paraId="67E2842C"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77F56BE4" w14:textId="77777777" w:rsidR="006B726E" w:rsidRPr="00A93BE3" w:rsidRDefault="006B726E" w:rsidP="006B726E">
            <w:pPr>
              <w:pStyle w:val="TAC"/>
            </w:pPr>
            <w:r w:rsidRPr="00A93BE3">
              <w:t>CR.1.1 TDD</w:t>
            </w:r>
          </w:p>
        </w:tc>
        <w:tc>
          <w:tcPr>
            <w:tcW w:w="808" w:type="dxa"/>
            <w:tcBorders>
              <w:top w:val="single" w:sz="4" w:space="0" w:color="auto"/>
              <w:left w:val="single" w:sz="4" w:space="0" w:color="auto"/>
              <w:right w:val="single" w:sz="4" w:space="0" w:color="auto"/>
            </w:tcBorders>
            <w:vAlign w:val="center"/>
          </w:tcPr>
          <w:p w14:paraId="1D38F6DA"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2D62C7C3" w14:textId="77777777" w:rsidR="006B726E" w:rsidRPr="00A93BE3" w:rsidRDefault="006B726E" w:rsidP="006B726E">
            <w:pPr>
              <w:pStyle w:val="TAC"/>
            </w:pPr>
            <w:r w:rsidRPr="00A93BE3">
              <w:t>CR.1.1 TDD</w:t>
            </w:r>
          </w:p>
        </w:tc>
        <w:tc>
          <w:tcPr>
            <w:tcW w:w="809" w:type="dxa"/>
            <w:tcBorders>
              <w:top w:val="single" w:sz="4" w:space="0" w:color="auto"/>
              <w:left w:val="single" w:sz="4" w:space="0" w:color="auto"/>
              <w:right w:val="single" w:sz="4" w:space="0" w:color="auto"/>
            </w:tcBorders>
            <w:vAlign w:val="center"/>
          </w:tcPr>
          <w:p w14:paraId="41965104" w14:textId="77777777" w:rsidR="006B726E" w:rsidRPr="00A93BE3" w:rsidRDefault="006B726E" w:rsidP="006B726E">
            <w:pPr>
              <w:pStyle w:val="TAC"/>
            </w:pPr>
          </w:p>
        </w:tc>
      </w:tr>
      <w:tr w:rsidR="006B726E" w:rsidRPr="00A93BE3" w14:paraId="660678E1"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663A8F8" w14:textId="77777777" w:rsidR="006B726E" w:rsidRPr="00A93BE3" w:rsidRDefault="006B726E" w:rsidP="006B726E">
            <w:pPr>
              <w:pStyle w:val="TAL"/>
              <w:rPr>
                <w:rFonts w:cs="v5.0.0"/>
              </w:rPr>
            </w:pPr>
          </w:p>
        </w:tc>
        <w:tc>
          <w:tcPr>
            <w:tcW w:w="1276" w:type="dxa"/>
            <w:tcBorders>
              <w:top w:val="single" w:sz="4" w:space="0" w:color="auto"/>
              <w:left w:val="single" w:sz="4" w:space="0" w:color="auto"/>
              <w:right w:val="single" w:sz="4" w:space="0" w:color="auto"/>
            </w:tcBorders>
            <w:vAlign w:val="center"/>
          </w:tcPr>
          <w:p w14:paraId="48560DBB" w14:textId="77777777" w:rsidR="006B726E" w:rsidRPr="00A93BE3" w:rsidRDefault="006B726E" w:rsidP="006B726E">
            <w:pPr>
              <w:pStyle w:val="TAL"/>
            </w:pPr>
            <w:r w:rsidRPr="00A93BE3">
              <w:t>Config</w:t>
            </w:r>
            <w:r w:rsidRPr="00A93BE3">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14:paraId="28599E65" w14:textId="77777777" w:rsidR="006B726E" w:rsidRPr="00A93BE3" w:rsidRDefault="006B726E" w:rsidP="006B726E">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111E4BE8" w14:textId="77777777" w:rsidR="006B726E" w:rsidRPr="00A93BE3" w:rsidRDefault="006B726E" w:rsidP="006B726E">
            <w:pPr>
              <w:pStyle w:val="TAC"/>
            </w:pPr>
            <w:r w:rsidRPr="00A93BE3">
              <w:t>CR.2.1 TDD</w:t>
            </w:r>
          </w:p>
        </w:tc>
        <w:tc>
          <w:tcPr>
            <w:tcW w:w="809" w:type="dxa"/>
            <w:tcBorders>
              <w:top w:val="single" w:sz="4" w:space="0" w:color="auto"/>
              <w:left w:val="single" w:sz="4" w:space="0" w:color="auto"/>
              <w:bottom w:val="single" w:sz="4" w:space="0" w:color="auto"/>
              <w:right w:val="single" w:sz="4" w:space="0" w:color="auto"/>
            </w:tcBorders>
            <w:vAlign w:val="center"/>
          </w:tcPr>
          <w:p w14:paraId="5252B422"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49D566AD" w14:textId="77777777" w:rsidR="006B726E" w:rsidRPr="00A93BE3" w:rsidRDefault="006B726E" w:rsidP="006B726E">
            <w:pPr>
              <w:pStyle w:val="TAC"/>
            </w:pPr>
            <w:r w:rsidRPr="00A93BE3">
              <w:t>CR.2.1 TDD</w:t>
            </w:r>
          </w:p>
        </w:tc>
        <w:tc>
          <w:tcPr>
            <w:tcW w:w="808" w:type="dxa"/>
            <w:tcBorders>
              <w:top w:val="single" w:sz="4" w:space="0" w:color="auto"/>
              <w:left w:val="single" w:sz="4" w:space="0" w:color="auto"/>
              <w:bottom w:val="single" w:sz="4" w:space="0" w:color="auto"/>
              <w:right w:val="single" w:sz="4" w:space="0" w:color="auto"/>
            </w:tcBorders>
            <w:vAlign w:val="center"/>
          </w:tcPr>
          <w:p w14:paraId="1AD0CB06" w14:textId="77777777" w:rsidR="006B726E" w:rsidRPr="00A93BE3" w:rsidRDefault="006B726E" w:rsidP="006B726E">
            <w:pPr>
              <w:pStyle w:val="TAC"/>
            </w:pPr>
          </w:p>
        </w:tc>
        <w:tc>
          <w:tcPr>
            <w:tcW w:w="809" w:type="dxa"/>
            <w:tcBorders>
              <w:top w:val="single" w:sz="4" w:space="0" w:color="auto"/>
              <w:left w:val="single" w:sz="4" w:space="0" w:color="auto"/>
              <w:right w:val="single" w:sz="4" w:space="0" w:color="auto"/>
            </w:tcBorders>
            <w:vAlign w:val="center"/>
          </w:tcPr>
          <w:p w14:paraId="5709664B" w14:textId="77777777" w:rsidR="006B726E" w:rsidRPr="00A93BE3" w:rsidRDefault="006B726E" w:rsidP="006B726E">
            <w:pPr>
              <w:pStyle w:val="TAC"/>
            </w:pPr>
            <w:r w:rsidRPr="00A93BE3">
              <w:t>CR.2.1 TDD</w:t>
            </w:r>
          </w:p>
        </w:tc>
        <w:tc>
          <w:tcPr>
            <w:tcW w:w="809" w:type="dxa"/>
            <w:tcBorders>
              <w:top w:val="single" w:sz="4" w:space="0" w:color="auto"/>
              <w:left w:val="single" w:sz="4" w:space="0" w:color="auto"/>
              <w:bottom w:val="single" w:sz="4" w:space="0" w:color="auto"/>
              <w:right w:val="single" w:sz="4" w:space="0" w:color="auto"/>
            </w:tcBorders>
            <w:vAlign w:val="center"/>
          </w:tcPr>
          <w:p w14:paraId="1EA61F2B" w14:textId="77777777" w:rsidR="006B726E" w:rsidRPr="00A93BE3" w:rsidRDefault="006B726E" w:rsidP="006B726E">
            <w:pPr>
              <w:pStyle w:val="TAC"/>
            </w:pPr>
          </w:p>
        </w:tc>
      </w:tr>
      <w:tr w:rsidR="006B726E" w:rsidRPr="00A93BE3" w14:paraId="4825E9AB"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tcPr>
          <w:p w14:paraId="21583BC9" w14:textId="77777777" w:rsidR="006B726E" w:rsidRPr="00A93BE3" w:rsidRDefault="006B726E" w:rsidP="006B726E">
            <w:pPr>
              <w:pStyle w:val="TAL"/>
              <w:jc w:val="both"/>
            </w:pPr>
            <w:r w:rsidRPr="00A93BE3">
              <w:rPr>
                <w:rFonts w:cs="v5.0.0"/>
              </w:rPr>
              <w:t>Dedicated CORESET RMC</w:t>
            </w:r>
          </w:p>
        </w:tc>
        <w:tc>
          <w:tcPr>
            <w:tcW w:w="1276" w:type="dxa"/>
            <w:tcBorders>
              <w:top w:val="single" w:sz="4" w:space="0" w:color="auto"/>
              <w:left w:val="single" w:sz="4" w:space="0" w:color="auto"/>
              <w:right w:val="single" w:sz="4" w:space="0" w:color="auto"/>
            </w:tcBorders>
            <w:vAlign w:val="center"/>
          </w:tcPr>
          <w:p w14:paraId="50FA6503" w14:textId="77777777" w:rsidR="006B726E" w:rsidRPr="00A93BE3" w:rsidRDefault="006B726E" w:rsidP="006B726E">
            <w:pPr>
              <w:pStyle w:val="TAL"/>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101F982" w14:textId="77777777" w:rsidR="006B726E" w:rsidRPr="00A93BE3" w:rsidRDefault="006B726E" w:rsidP="006B726E">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33CDCCC4" w14:textId="77777777" w:rsidR="006B726E" w:rsidRPr="00A93BE3" w:rsidRDefault="006B726E" w:rsidP="006B726E">
            <w:pPr>
              <w:pStyle w:val="TAC"/>
            </w:pPr>
            <w:r w:rsidRPr="00A93BE3">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79353B30" w14:textId="77777777" w:rsidR="006B726E" w:rsidRPr="00A93BE3" w:rsidRDefault="006B726E" w:rsidP="006B726E">
            <w:pPr>
              <w:pStyle w:val="TAC"/>
            </w:pPr>
            <w:r w:rsidRPr="00A93BE3">
              <w:t>-</w:t>
            </w:r>
          </w:p>
        </w:tc>
        <w:tc>
          <w:tcPr>
            <w:tcW w:w="809" w:type="dxa"/>
            <w:tcBorders>
              <w:top w:val="single" w:sz="4" w:space="0" w:color="auto"/>
              <w:left w:val="single" w:sz="4" w:space="0" w:color="auto"/>
              <w:right w:val="single" w:sz="4" w:space="0" w:color="auto"/>
            </w:tcBorders>
            <w:vAlign w:val="center"/>
          </w:tcPr>
          <w:p w14:paraId="0A2CA54A" w14:textId="77777777" w:rsidR="006B726E" w:rsidRPr="00A93BE3" w:rsidRDefault="006B726E" w:rsidP="006B726E">
            <w:pPr>
              <w:pStyle w:val="TAC"/>
            </w:pPr>
            <w:r w:rsidRPr="00A93BE3">
              <w:t xml:space="preserve">CCR.1.1 FDD  </w:t>
            </w:r>
          </w:p>
        </w:tc>
        <w:tc>
          <w:tcPr>
            <w:tcW w:w="808" w:type="dxa"/>
            <w:tcBorders>
              <w:top w:val="single" w:sz="4" w:space="0" w:color="auto"/>
              <w:left w:val="single" w:sz="4" w:space="0" w:color="auto"/>
              <w:bottom w:val="nil"/>
              <w:right w:val="single" w:sz="4" w:space="0" w:color="auto"/>
            </w:tcBorders>
            <w:shd w:val="clear" w:color="auto" w:fill="auto"/>
            <w:vAlign w:val="center"/>
          </w:tcPr>
          <w:p w14:paraId="6DCDBD4E" w14:textId="77777777" w:rsidR="006B726E" w:rsidRPr="00A93BE3" w:rsidRDefault="006B726E" w:rsidP="006B726E">
            <w:pPr>
              <w:pStyle w:val="TAC"/>
            </w:pPr>
            <w:r w:rsidRPr="00A93BE3">
              <w:t>-</w:t>
            </w:r>
          </w:p>
        </w:tc>
        <w:tc>
          <w:tcPr>
            <w:tcW w:w="809" w:type="dxa"/>
            <w:tcBorders>
              <w:top w:val="single" w:sz="4" w:space="0" w:color="auto"/>
              <w:left w:val="single" w:sz="4" w:space="0" w:color="auto"/>
              <w:right w:val="single" w:sz="4" w:space="0" w:color="auto"/>
            </w:tcBorders>
            <w:vAlign w:val="center"/>
          </w:tcPr>
          <w:p w14:paraId="08E446BC" w14:textId="77777777" w:rsidR="006B726E" w:rsidRPr="00A93BE3" w:rsidRDefault="006B726E" w:rsidP="006B726E">
            <w:pPr>
              <w:pStyle w:val="TAC"/>
            </w:pPr>
            <w:r w:rsidRPr="00A93BE3">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387A5544" w14:textId="77777777" w:rsidR="006B726E" w:rsidRPr="00A93BE3" w:rsidRDefault="006B726E" w:rsidP="006B726E">
            <w:pPr>
              <w:pStyle w:val="TAC"/>
            </w:pPr>
            <w:r w:rsidRPr="00A93BE3">
              <w:t>-</w:t>
            </w:r>
          </w:p>
        </w:tc>
      </w:tr>
      <w:tr w:rsidR="006B726E" w:rsidRPr="00A93BE3" w14:paraId="564A26B2" w14:textId="77777777" w:rsidTr="006B726E">
        <w:trPr>
          <w:trHeight w:val="187"/>
          <w:jc w:val="center"/>
        </w:trPr>
        <w:tc>
          <w:tcPr>
            <w:tcW w:w="2405" w:type="dxa"/>
            <w:vMerge/>
            <w:tcBorders>
              <w:left w:val="single" w:sz="4" w:space="0" w:color="auto"/>
              <w:right w:val="single" w:sz="4" w:space="0" w:color="auto"/>
            </w:tcBorders>
            <w:shd w:val="clear" w:color="auto" w:fill="auto"/>
            <w:vAlign w:val="center"/>
          </w:tcPr>
          <w:p w14:paraId="71822866" w14:textId="77777777" w:rsidR="006B726E" w:rsidRPr="00A93BE3" w:rsidRDefault="006B726E" w:rsidP="006B726E">
            <w:pPr>
              <w:pStyle w:val="TAL"/>
              <w:rPr>
                <w:rFonts w:cs="v5.0.0"/>
              </w:rPr>
            </w:pPr>
          </w:p>
        </w:tc>
        <w:tc>
          <w:tcPr>
            <w:tcW w:w="1276" w:type="dxa"/>
            <w:tcBorders>
              <w:left w:val="single" w:sz="4" w:space="0" w:color="auto"/>
              <w:right w:val="single" w:sz="4" w:space="0" w:color="auto"/>
            </w:tcBorders>
            <w:vAlign w:val="center"/>
          </w:tcPr>
          <w:p w14:paraId="2954C4BF" w14:textId="77777777" w:rsidR="006B726E" w:rsidRPr="00A93BE3" w:rsidRDefault="006B726E" w:rsidP="006B726E">
            <w:pPr>
              <w:pStyle w:val="TAL"/>
              <w:rPr>
                <w:rFonts w:cs="v5.0.0"/>
              </w:rPr>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shd w:val="clear" w:color="auto" w:fill="auto"/>
            <w:vAlign w:val="center"/>
          </w:tcPr>
          <w:p w14:paraId="340C983F" w14:textId="77777777" w:rsidR="006B726E" w:rsidRPr="00A93BE3" w:rsidRDefault="006B726E" w:rsidP="006B726E">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62397FF4" w14:textId="77777777" w:rsidR="006B726E" w:rsidRPr="00A93BE3" w:rsidRDefault="006B726E" w:rsidP="006B726E">
            <w:pPr>
              <w:pStyle w:val="TAC"/>
            </w:pPr>
            <w:r w:rsidRPr="00A93BE3">
              <w:t>CCR.1.1 TDD</w:t>
            </w:r>
          </w:p>
        </w:tc>
        <w:tc>
          <w:tcPr>
            <w:tcW w:w="809" w:type="dxa"/>
            <w:tcBorders>
              <w:top w:val="nil"/>
              <w:left w:val="single" w:sz="4" w:space="0" w:color="auto"/>
              <w:bottom w:val="nil"/>
              <w:right w:val="single" w:sz="4" w:space="0" w:color="auto"/>
            </w:tcBorders>
            <w:shd w:val="clear" w:color="auto" w:fill="auto"/>
            <w:vAlign w:val="center"/>
          </w:tcPr>
          <w:p w14:paraId="52EE9007" w14:textId="77777777" w:rsidR="006B726E" w:rsidRPr="00A93BE3" w:rsidRDefault="006B726E" w:rsidP="006B726E">
            <w:pPr>
              <w:pStyle w:val="TAC"/>
            </w:pPr>
          </w:p>
        </w:tc>
        <w:tc>
          <w:tcPr>
            <w:tcW w:w="809" w:type="dxa"/>
            <w:tcBorders>
              <w:left w:val="single" w:sz="4" w:space="0" w:color="auto"/>
              <w:right w:val="single" w:sz="4" w:space="0" w:color="auto"/>
            </w:tcBorders>
            <w:vAlign w:val="center"/>
          </w:tcPr>
          <w:p w14:paraId="251834F6" w14:textId="77777777" w:rsidR="006B726E" w:rsidRPr="00A93BE3" w:rsidRDefault="006B726E" w:rsidP="006B726E">
            <w:pPr>
              <w:pStyle w:val="TAC"/>
            </w:pPr>
            <w:r w:rsidRPr="00A93BE3">
              <w:t>CCR.1.1 TDD</w:t>
            </w:r>
          </w:p>
        </w:tc>
        <w:tc>
          <w:tcPr>
            <w:tcW w:w="808" w:type="dxa"/>
            <w:tcBorders>
              <w:top w:val="nil"/>
              <w:left w:val="single" w:sz="4" w:space="0" w:color="auto"/>
              <w:bottom w:val="nil"/>
              <w:right w:val="single" w:sz="4" w:space="0" w:color="auto"/>
            </w:tcBorders>
            <w:shd w:val="clear" w:color="auto" w:fill="auto"/>
            <w:vAlign w:val="center"/>
          </w:tcPr>
          <w:p w14:paraId="2CB481BB" w14:textId="77777777" w:rsidR="006B726E" w:rsidRPr="00A93BE3" w:rsidRDefault="006B726E" w:rsidP="006B726E">
            <w:pPr>
              <w:pStyle w:val="TAC"/>
            </w:pPr>
          </w:p>
        </w:tc>
        <w:tc>
          <w:tcPr>
            <w:tcW w:w="809" w:type="dxa"/>
            <w:tcBorders>
              <w:left w:val="single" w:sz="4" w:space="0" w:color="auto"/>
              <w:right w:val="single" w:sz="4" w:space="0" w:color="auto"/>
            </w:tcBorders>
            <w:vAlign w:val="center"/>
          </w:tcPr>
          <w:p w14:paraId="23E1BDE6" w14:textId="77777777" w:rsidR="006B726E" w:rsidRPr="00A93BE3" w:rsidRDefault="006B726E" w:rsidP="006B726E">
            <w:pPr>
              <w:pStyle w:val="TAC"/>
            </w:pPr>
            <w:r w:rsidRPr="00A93BE3">
              <w:t>CCR.1.1 TDD</w:t>
            </w:r>
          </w:p>
        </w:tc>
        <w:tc>
          <w:tcPr>
            <w:tcW w:w="809" w:type="dxa"/>
            <w:tcBorders>
              <w:top w:val="nil"/>
              <w:left w:val="single" w:sz="4" w:space="0" w:color="auto"/>
              <w:bottom w:val="nil"/>
              <w:right w:val="single" w:sz="4" w:space="0" w:color="auto"/>
            </w:tcBorders>
            <w:shd w:val="clear" w:color="auto" w:fill="auto"/>
            <w:vAlign w:val="center"/>
          </w:tcPr>
          <w:p w14:paraId="263EE7AA" w14:textId="77777777" w:rsidR="006B726E" w:rsidRPr="00A93BE3" w:rsidRDefault="006B726E" w:rsidP="006B726E">
            <w:pPr>
              <w:pStyle w:val="TAC"/>
            </w:pPr>
          </w:p>
        </w:tc>
      </w:tr>
      <w:tr w:rsidR="006B726E" w:rsidRPr="00A93BE3" w14:paraId="017DA37B"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5BB4E82" w14:textId="77777777" w:rsidR="006B726E" w:rsidRPr="00A93BE3" w:rsidRDefault="006B726E" w:rsidP="006B726E">
            <w:pPr>
              <w:pStyle w:val="TAL"/>
              <w:rPr>
                <w:rFonts w:cs="v5.0.0"/>
              </w:rPr>
            </w:pPr>
          </w:p>
        </w:tc>
        <w:tc>
          <w:tcPr>
            <w:tcW w:w="1276" w:type="dxa"/>
            <w:tcBorders>
              <w:left w:val="single" w:sz="4" w:space="0" w:color="auto"/>
              <w:bottom w:val="single" w:sz="4" w:space="0" w:color="auto"/>
              <w:right w:val="single" w:sz="4" w:space="0" w:color="auto"/>
            </w:tcBorders>
            <w:vAlign w:val="center"/>
          </w:tcPr>
          <w:p w14:paraId="2DBFB4E2" w14:textId="77777777" w:rsidR="006B726E" w:rsidRPr="00A93BE3" w:rsidRDefault="006B726E" w:rsidP="006B726E">
            <w:pPr>
              <w:pStyle w:val="TAL"/>
              <w:rPr>
                <w:rFonts w:cs="v5.0.0"/>
              </w:rPr>
            </w:pPr>
            <w:r w:rsidRPr="00A93BE3">
              <w:t>Config</w:t>
            </w:r>
            <w:r w:rsidRPr="00A93BE3">
              <w:rPr>
                <w:rFonts w:eastAsia="Malgun Gothic"/>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2E8B0C0F" w14:textId="77777777" w:rsidR="006B726E" w:rsidRPr="00A93BE3" w:rsidRDefault="006B726E" w:rsidP="006B726E">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275A59A4" w14:textId="77777777" w:rsidR="006B726E" w:rsidRPr="00A93BE3" w:rsidRDefault="006B726E" w:rsidP="006B726E">
            <w:pPr>
              <w:pStyle w:val="TAC"/>
            </w:pPr>
            <w:r w:rsidRPr="00A93BE3">
              <w:t>CCR.2.1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502DB946" w14:textId="77777777" w:rsidR="006B726E" w:rsidRPr="00A93BE3" w:rsidRDefault="006B726E" w:rsidP="006B726E">
            <w:pPr>
              <w:pStyle w:val="TAC"/>
            </w:pPr>
          </w:p>
        </w:tc>
        <w:tc>
          <w:tcPr>
            <w:tcW w:w="809" w:type="dxa"/>
            <w:tcBorders>
              <w:left w:val="single" w:sz="4" w:space="0" w:color="auto"/>
              <w:bottom w:val="single" w:sz="4" w:space="0" w:color="auto"/>
              <w:right w:val="single" w:sz="4" w:space="0" w:color="auto"/>
            </w:tcBorders>
            <w:vAlign w:val="center"/>
          </w:tcPr>
          <w:p w14:paraId="0529A453" w14:textId="77777777" w:rsidR="006B726E" w:rsidRPr="00A93BE3" w:rsidRDefault="006B726E" w:rsidP="006B726E">
            <w:pPr>
              <w:pStyle w:val="TAC"/>
            </w:pPr>
            <w:r w:rsidRPr="00A93BE3">
              <w:t>CCR.2.1 TDD</w:t>
            </w:r>
          </w:p>
        </w:tc>
        <w:tc>
          <w:tcPr>
            <w:tcW w:w="808" w:type="dxa"/>
            <w:tcBorders>
              <w:top w:val="nil"/>
              <w:left w:val="single" w:sz="4" w:space="0" w:color="auto"/>
              <w:bottom w:val="single" w:sz="4" w:space="0" w:color="auto"/>
              <w:right w:val="single" w:sz="4" w:space="0" w:color="auto"/>
            </w:tcBorders>
            <w:shd w:val="clear" w:color="auto" w:fill="auto"/>
            <w:vAlign w:val="center"/>
          </w:tcPr>
          <w:p w14:paraId="2991BB3A" w14:textId="77777777" w:rsidR="006B726E" w:rsidRPr="00A93BE3" w:rsidRDefault="006B726E" w:rsidP="006B726E">
            <w:pPr>
              <w:pStyle w:val="TAC"/>
            </w:pPr>
          </w:p>
        </w:tc>
        <w:tc>
          <w:tcPr>
            <w:tcW w:w="809" w:type="dxa"/>
            <w:tcBorders>
              <w:left w:val="single" w:sz="4" w:space="0" w:color="auto"/>
              <w:bottom w:val="single" w:sz="4" w:space="0" w:color="auto"/>
              <w:right w:val="single" w:sz="4" w:space="0" w:color="auto"/>
            </w:tcBorders>
            <w:vAlign w:val="center"/>
          </w:tcPr>
          <w:p w14:paraId="56C866F4" w14:textId="77777777" w:rsidR="006B726E" w:rsidRPr="00A93BE3" w:rsidRDefault="006B726E" w:rsidP="006B726E">
            <w:pPr>
              <w:pStyle w:val="TAC"/>
            </w:pPr>
            <w:r w:rsidRPr="00A93BE3">
              <w:t>CCR.2.1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61227209" w14:textId="77777777" w:rsidR="006B726E" w:rsidRPr="00A93BE3" w:rsidRDefault="006B726E" w:rsidP="006B726E">
            <w:pPr>
              <w:pStyle w:val="TAC"/>
            </w:pPr>
          </w:p>
        </w:tc>
      </w:tr>
      <w:tr w:rsidR="006B726E" w:rsidRPr="00A93BE3" w14:paraId="68B72522"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BF561DA" w14:textId="77777777" w:rsidR="006B726E" w:rsidRPr="00A93BE3" w:rsidRDefault="006B726E" w:rsidP="006B726E">
            <w:pPr>
              <w:pStyle w:val="TAL"/>
            </w:pPr>
            <w:r w:rsidRPr="00A93BE3">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FB7BC91" w14:textId="77777777" w:rsidR="006B726E" w:rsidRPr="00A93BE3" w:rsidRDefault="006B726E" w:rsidP="006B726E">
            <w:pPr>
              <w:pStyle w:val="TAC"/>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14:paraId="66C9D9D8" w14:textId="77777777" w:rsidR="006B726E" w:rsidRPr="00A93BE3" w:rsidRDefault="006B726E" w:rsidP="006B726E">
            <w:pPr>
              <w:pStyle w:val="TAC"/>
            </w:pPr>
            <w:r w:rsidRPr="00A93BE3">
              <w:t>OP.1</w:t>
            </w:r>
          </w:p>
        </w:tc>
      </w:tr>
      <w:tr w:rsidR="006B726E" w:rsidRPr="00A93BE3" w14:paraId="394C7C89"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18783F" w14:textId="77777777" w:rsidR="006B726E" w:rsidRPr="00A93BE3" w:rsidRDefault="006B726E" w:rsidP="006B726E">
            <w:pPr>
              <w:pStyle w:val="TAL"/>
            </w:pPr>
            <w:r w:rsidRPr="00A93BE3">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26C9DC22" w14:textId="77777777" w:rsidR="006B726E" w:rsidRPr="00A93BE3" w:rsidRDefault="006B726E" w:rsidP="006B726E">
            <w:pPr>
              <w:pStyle w:val="TAC"/>
            </w:pP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290ED6A0" w14:textId="77777777" w:rsidR="006B726E" w:rsidRPr="00A93BE3" w:rsidRDefault="006B726E" w:rsidP="006B726E">
            <w:pPr>
              <w:pStyle w:val="TAC"/>
            </w:pPr>
            <w:r w:rsidRPr="00A93BE3">
              <w:t>Not Applicable</w:t>
            </w:r>
          </w:p>
        </w:tc>
      </w:tr>
      <w:tr w:rsidR="006B726E" w:rsidRPr="00A93BE3" w14:paraId="4449714C" w14:textId="77777777" w:rsidTr="006B726E">
        <w:trPr>
          <w:trHeight w:val="187"/>
          <w:jc w:val="center"/>
        </w:trPr>
        <w:tc>
          <w:tcPr>
            <w:tcW w:w="2405" w:type="dxa"/>
            <w:vMerge w:val="restart"/>
            <w:tcBorders>
              <w:left w:val="single" w:sz="4" w:space="0" w:color="auto"/>
              <w:right w:val="single" w:sz="4" w:space="0" w:color="auto"/>
            </w:tcBorders>
            <w:shd w:val="clear" w:color="auto" w:fill="auto"/>
            <w:vAlign w:val="center"/>
          </w:tcPr>
          <w:p w14:paraId="46526764" w14:textId="77777777" w:rsidR="006B726E" w:rsidRPr="00A93BE3" w:rsidRDefault="006B726E" w:rsidP="006B726E">
            <w:pPr>
              <w:pStyle w:val="TAL"/>
              <w:rPr>
                <w:lang w:eastAsia="zh-CN"/>
              </w:rPr>
            </w:pPr>
            <w:r w:rsidRPr="00A93BE3">
              <w:rPr>
                <w:rFonts w:cs="Arial"/>
                <w:szCs w:val="18"/>
                <w:lang w:eastAsia="zh-CN"/>
              </w:rPr>
              <w:t>Time offset with Cell 1</w:t>
            </w:r>
          </w:p>
        </w:tc>
        <w:tc>
          <w:tcPr>
            <w:tcW w:w="1276" w:type="dxa"/>
            <w:tcBorders>
              <w:left w:val="single" w:sz="4" w:space="0" w:color="auto"/>
              <w:right w:val="single" w:sz="4" w:space="0" w:color="auto"/>
            </w:tcBorders>
            <w:vAlign w:val="center"/>
          </w:tcPr>
          <w:p w14:paraId="62553613" w14:textId="77777777" w:rsidR="006B726E" w:rsidRPr="00A93BE3" w:rsidRDefault="006B726E" w:rsidP="006B726E">
            <w:pPr>
              <w:pStyle w:val="TAL"/>
            </w:pPr>
            <w:r w:rsidRPr="00A93BE3">
              <w:rPr>
                <w:rFonts w:cs="Arial"/>
                <w:szCs w:val="18"/>
              </w:rPr>
              <w:t>Config</w:t>
            </w:r>
            <w:r w:rsidRPr="00A93BE3">
              <w:rPr>
                <w:szCs w:val="18"/>
              </w:rPr>
              <w:t xml:space="preserve"> 1,4</w:t>
            </w:r>
          </w:p>
        </w:tc>
        <w:tc>
          <w:tcPr>
            <w:tcW w:w="1134" w:type="dxa"/>
            <w:tcBorders>
              <w:left w:val="single" w:sz="4" w:space="0" w:color="auto"/>
              <w:right w:val="single" w:sz="4" w:space="0" w:color="auto"/>
            </w:tcBorders>
            <w:vAlign w:val="center"/>
          </w:tcPr>
          <w:p w14:paraId="7A08736E" w14:textId="77777777" w:rsidR="006B726E" w:rsidRPr="00A93BE3" w:rsidRDefault="006B726E" w:rsidP="006B726E">
            <w:pPr>
              <w:pStyle w:val="TAC"/>
            </w:pPr>
            <w:proofErr w:type="spellStart"/>
            <w:r w:rsidRPr="00A93BE3">
              <w:rPr>
                <w:rFonts w:cs="Arial"/>
                <w:szCs w:val="18"/>
                <w:lang w:eastAsia="ja-JP"/>
              </w:rPr>
              <w:t>ms</w:t>
            </w:r>
            <w:proofErr w:type="spellEnd"/>
          </w:p>
        </w:tc>
        <w:tc>
          <w:tcPr>
            <w:tcW w:w="808" w:type="dxa"/>
            <w:tcBorders>
              <w:left w:val="single" w:sz="4" w:space="0" w:color="auto"/>
              <w:right w:val="single" w:sz="4" w:space="0" w:color="auto"/>
            </w:tcBorders>
            <w:vAlign w:val="center"/>
          </w:tcPr>
          <w:p w14:paraId="31413ED2" w14:textId="77777777" w:rsidR="006B726E" w:rsidRPr="00A93BE3" w:rsidRDefault="006B726E" w:rsidP="006B726E">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2F13BB82" w14:textId="77777777" w:rsidR="006B726E" w:rsidRPr="00A93BE3" w:rsidRDefault="006B726E" w:rsidP="006B726E">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230D2D11" w14:textId="77777777" w:rsidR="006B726E" w:rsidRPr="00A93BE3" w:rsidRDefault="006B726E" w:rsidP="006B726E">
            <w:pPr>
              <w:pStyle w:val="TAC"/>
            </w:pPr>
            <w:r w:rsidRPr="00A93BE3">
              <w:rPr>
                <w:rFonts w:cs="Arial"/>
                <w:szCs w:val="18"/>
                <w:lang w:eastAsia="zh-CN"/>
              </w:rPr>
              <w:t>-</w:t>
            </w:r>
          </w:p>
        </w:tc>
        <w:tc>
          <w:tcPr>
            <w:tcW w:w="808" w:type="dxa"/>
            <w:tcBorders>
              <w:left w:val="single" w:sz="4" w:space="0" w:color="auto"/>
              <w:right w:val="single" w:sz="4" w:space="0" w:color="auto"/>
            </w:tcBorders>
            <w:vAlign w:val="center"/>
          </w:tcPr>
          <w:p w14:paraId="4B86998D" w14:textId="77777777" w:rsidR="006B726E" w:rsidRPr="00A93BE3" w:rsidRDefault="006B726E" w:rsidP="006B726E">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05BD8ECB" w14:textId="77777777" w:rsidR="006B726E" w:rsidRPr="00A93BE3" w:rsidRDefault="006B726E" w:rsidP="006B726E">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541BA9AF" w14:textId="77777777" w:rsidR="006B726E" w:rsidRPr="00A93BE3" w:rsidRDefault="006B726E" w:rsidP="006B726E">
            <w:pPr>
              <w:pStyle w:val="TAC"/>
            </w:pPr>
            <w:r w:rsidRPr="00A93BE3">
              <w:rPr>
                <w:rFonts w:cs="Arial"/>
                <w:szCs w:val="18"/>
                <w:lang w:eastAsia="zh-CN"/>
              </w:rPr>
              <w:t>3</w:t>
            </w:r>
          </w:p>
        </w:tc>
      </w:tr>
      <w:tr w:rsidR="006B726E" w:rsidRPr="00A93BE3" w14:paraId="5B92A4E0"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08C3877" w14:textId="77777777" w:rsidR="006B726E" w:rsidRPr="00A93BE3" w:rsidRDefault="006B726E" w:rsidP="006B726E">
            <w:pPr>
              <w:pStyle w:val="TAL"/>
              <w:rPr>
                <w:lang w:eastAsia="zh-CN"/>
              </w:rPr>
            </w:pPr>
          </w:p>
        </w:tc>
        <w:tc>
          <w:tcPr>
            <w:tcW w:w="1276" w:type="dxa"/>
            <w:tcBorders>
              <w:left w:val="single" w:sz="4" w:space="0" w:color="auto"/>
              <w:right w:val="single" w:sz="4" w:space="0" w:color="auto"/>
            </w:tcBorders>
            <w:vAlign w:val="center"/>
          </w:tcPr>
          <w:p w14:paraId="2E5F0E7D" w14:textId="77777777" w:rsidR="006B726E" w:rsidRPr="00A93BE3" w:rsidRDefault="006B726E" w:rsidP="006B726E">
            <w:pPr>
              <w:pStyle w:val="TAL"/>
            </w:pPr>
            <w:r w:rsidRPr="00A93BE3">
              <w:rPr>
                <w:rFonts w:cs="Arial"/>
                <w:szCs w:val="18"/>
              </w:rPr>
              <w:t>Config</w:t>
            </w:r>
            <w:r w:rsidRPr="00A93BE3">
              <w:rPr>
                <w:szCs w:val="18"/>
              </w:rPr>
              <w:t xml:space="preserve"> 2,3</w:t>
            </w:r>
          </w:p>
        </w:tc>
        <w:tc>
          <w:tcPr>
            <w:tcW w:w="1134" w:type="dxa"/>
            <w:tcBorders>
              <w:left w:val="single" w:sz="4" w:space="0" w:color="auto"/>
              <w:right w:val="single" w:sz="4" w:space="0" w:color="auto"/>
            </w:tcBorders>
            <w:vAlign w:val="center"/>
          </w:tcPr>
          <w:p w14:paraId="0FBBA269" w14:textId="77777777" w:rsidR="006B726E" w:rsidRPr="00A93BE3" w:rsidRDefault="006B726E" w:rsidP="006B726E">
            <w:pPr>
              <w:pStyle w:val="TAC"/>
            </w:pPr>
            <w:r w:rsidRPr="00A93BE3">
              <w:rPr>
                <w:rFonts w:cs="v4.2.0"/>
                <w:szCs w:val="18"/>
              </w:rPr>
              <w:sym w:font="Symbol" w:char="F06D"/>
            </w:r>
            <w:r w:rsidRPr="00A93BE3">
              <w:rPr>
                <w:rFonts w:cs="v4.2.0"/>
                <w:szCs w:val="18"/>
              </w:rPr>
              <w:t>s</w:t>
            </w:r>
          </w:p>
        </w:tc>
        <w:tc>
          <w:tcPr>
            <w:tcW w:w="808" w:type="dxa"/>
            <w:tcBorders>
              <w:left w:val="single" w:sz="4" w:space="0" w:color="auto"/>
              <w:right w:val="single" w:sz="4" w:space="0" w:color="auto"/>
            </w:tcBorders>
            <w:vAlign w:val="center"/>
          </w:tcPr>
          <w:p w14:paraId="2C52572F" w14:textId="77777777" w:rsidR="006B726E" w:rsidRPr="00A93BE3" w:rsidRDefault="006B726E" w:rsidP="006B726E">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6DE77306" w14:textId="77777777" w:rsidR="006B726E" w:rsidRPr="00A93BE3" w:rsidRDefault="006B726E" w:rsidP="006B726E">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63349BEC" w14:textId="77777777" w:rsidR="006B726E" w:rsidRPr="00A93BE3" w:rsidRDefault="006B726E" w:rsidP="006B726E">
            <w:pPr>
              <w:pStyle w:val="TAC"/>
            </w:pPr>
            <w:r w:rsidRPr="00A93BE3">
              <w:rPr>
                <w:rFonts w:cs="Arial"/>
                <w:szCs w:val="18"/>
                <w:lang w:eastAsia="zh-CN"/>
              </w:rPr>
              <w:t>-</w:t>
            </w:r>
          </w:p>
        </w:tc>
        <w:tc>
          <w:tcPr>
            <w:tcW w:w="808" w:type="dxa"/>
            <w:tcBorders>
              <w:left w:val="single" w:sz="4" w:space="0" w:color="auto"/>
              <w:right w:val="single" w:sz="4" w:space="0" w:color="auto"/>
            </w:tcBorders>
            <w:vAlign w:val="center"/>
          </w:tcPr>
          <w:p w14:paraId="744E988E" w14:textId="77777777" w:rsidR="006B726E" w:rsidRPr="00A93BE3" w:rsidRDefault="006B726E" w:rsidP="006B726E">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063F680A" w14:textId="77777777" w:rsidR="006B726E" w:rsidRPr="00A93BE3" w:rsidRDefault="006B726E" w:rsidP="006B726E">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49870333" w14:textId="77777777" w:rsidR="006B726E" w:rsidRPr="00A93BE3" w:rsidRDefault="006B726E" w:rsidP="006B726E">
            <w:pPr>
              <w:pStyle w:val="TAC"/>
            </w:pPr>
            <w:r w:rsidRPr="00A93BE3">
              <w:rPr>
                <w:rFonts w:cs="Arial"/>
                <w:szCs w:val="18"/>
                <w:lang w:eastAsia="zh-CN"/>
              </w:rPr>
              <w:t>3</w:t>
            </w:r>
          </w:p>
        </w:tc>
      </w:tr>
      <w:tr w:rsidR="006B726E" w:rsidRPr="00A93BE3" w14:paraId="38555EA9" w14:textId="77777777" w:rsidTr="006B726E">
        <w:trPr>
          <w:trHeight w:val="187"/>
          <w:jc w:val="center"/>
        </w:trPr>
        <w:tc>
          <w:tcPr>
            <w:tcW w:w="2405" w:type="dxa"/>
            <w:vMerge w:val="restart"/>
            <w:tcBorders>
              <w:left w:val="single" w:sz="4" w:space="0" w:color="auto"/>
              <w:right w:val="single" w:sz="4" w:space="0" w:color="auto"/>
            </w:tcBorders>
            <w:shd w:val="clear" w:color="auto" w:fill="auto"/>
            <w:vAlign w:val="center"/>
          </w:tcPr>
          <w:p w14:paraId="23CC0E0D" w14:textId="77777777" w:rsidR="006B726E" w:rsidRPr="00A93BE3" w:rsidRDefault="006B726E" w:rsidP="006B726E">
            <w:pPr>
              <w:pStyle w:val="TAL"/>
              <w:rPr>
                <w:lang w:eastAsia="zh-CN"/>
              </w:rPr>
            </w:pPr>
            <w:r w:rsidRPr="00A93BE3">
              <w:rPr>
                <w:rFonts w:cs="Arial"/>
              </w:rPr>
              <w:t>SMTC configuration</w:t>
            </w:r>
          </w:p>
        </w:tc>
        <w:tc>
          <w:tcPr>
            <w:tcW w:w="1276" w:type="dxa"/>
            <w:tcBorders>
              <w:left w:val="single" w:sz="4" w:space="0" w:color="auto"/>
              <w:right w:val="single" w:sz="4" w:space="0" w:color="auto"/>
            </w:tcBorders>
            <w:vAlign w:val="center"/>
          </w:tcPr>
          <w:p w14:paraId="6643D90B" w14:textId="77777777" w:rsidR="006B726E" w:rsidRPr="00A93BE3" w:rsidRDefault="006B726E" w:rsidP="006B726E">
            <w:pPr>
              <w:pStyle w:val="TAL"/>
            </w:pPr>
            <w:r w:rsidRPr="00A93BE3">
              <w:rPr>
                <w:rFonts w:cs="Arial"/>
              </w:rPr>
              <w:t>Config</w:t>
            </w:r>
            <w:r w:rsidRPr="00A93BE3">
              <w:rPr>
                <w:rFonts w:eastAsia="Malgun Gothic"/>
                <w:szCs w:val="18"/>
              </w:rPr>
              <w:t xml:space="preserve"> </w:t>
            </w:r>
            <w:r w:rsidRPr="00A93BE3">
              <w:rPr>
                <w:rFonts w:cs="Arial"/>
              </w:rPr>
              <w:t>1,4</w:t>
            </w:r>
          </w:p>
        </w:tc>
        <w:tc>
          <w:tcPr>
            <w:tcW w:w="1134" w:type="dxa"/>
            <w:vMerge w:val="restart"/>
            <w:tcBorders>
              <w:left w:val="single" w:sz="4" w:space="0" w:color="auto"/>
              <w:right w:val="single" w:sz="4" w:space="0" w:color="auto"/>
            </w:tcBorders>
            <w:vAlign w:val="center"/>
          </w:tcPr>
          <w:p w14:paraId="53EA7068" w14:textId="77777777" w:rsidR="006B726E" w:rsidRPr="00A93BE3" w:rsidRDefault="006B726E" w:rsidP="006B726E">
            <w:pPr>
              <w:pStyle w:val="TAC"/>
            </w:pPr>
          </w:p>
        </w:tc>
        <w:tc>
          <w:tcPr>
            <w:tcW w:w="4852" w:type="dxa"/>
            <w:gridSpan w:val="6"/>
            <w:tcBorders>
              <w:left w:val="single" w:sz="4" w:space="0" w:color="auto"/>
              <w:right w:val="single" w:sz="4" w:space="0" w:color="auto"/>
            </w:tcBorders>
            <w:vAlign w:val="center"/>
          </w:tcPr>
          <w:p w14:paraId="63E737D2" w14:textId="77777777" w:rsidR="006B726E" w:rsidRPr="00A93BE3" w:rsidRDefault="006B726E" w:rsidP="006B726E">
            <w:pPr>
              <w:pStyle w:val="TAC"/>
            </w:pPr>
            <w:r w:rsidRPr="00A93BE3">
              <w:rPr>
                <w:rFonts w:cs="Arial"/>
              </w:rPr>
              <w:t>SMTC</w:t>
            </w:r>
            <w:r w:rsidRPr="00A93BE3">
              <w:rPr>
                <w:rFonts w:cs="Arial"/>
                <w:lang w:eastAsia="zh-CN"/>
              </w:rPr>
              <w:t>.</w:t>
            </w:r>
            <w:r w:rsidRPr="00A93BE3">
              <w:rPr>
                <w:rFonts w:cs="Arial"/>
              </w:rPr>
              <w:t>2</w:t>
            </w:r>
          </w:p>
        </w:tc>
      </w:tr>
      <w:tr w:rsidR="006B726E" w:rsidRPr="00A93BE3" w14:paraId="23DFC0AA"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3E1D5E66" w14:textId="77777777" w:rsidR="006B726E" w:rsidRPr="00A93BE3" w:rsidRDefault="006B726E" w:rsidP="006B726E">
            <w:pPr>
              <w:pStyle w:val="TAL"/>
              <w:rPr>
                <w:lang w:eastAsia="zh-CN"/>
              </w:rPr>
            </w:pPr>
          </w:p>
        </w:tc>
        <w:tc>
          <w:tcPr>
            <w:tcW w:w="1276" w:type="dxa"/>
            <w:tcBorders>
              <w:left w:val="single" w:sz="4" w:space="0" w:color="auto"/>
              <w:right w:val="single" w:sz="4" w:space="0" w:color="auto"/>
            </w:tcBorders>
            <w:vAlign w:val="center"/>
          </w:tcPr>
          <w:p w14:paraId="07BB4334" w14:textId="77777777" w:rsidR="006B726E" w:rsidRPr="00A93BE3" w:rsidRDefault="006B726E" w:rsidP="006B726E">
            <w:pPr>
              <w:pStyle w:val="TAL"/>
            </w:pPr>
            <w:r w:rsidRPr="00A93BE3">
              <w:rPr>
                <w:rFonts w:cs="Arial"/>
              </w:rPr>
              <w:t>Config</w:t>
            </w:r>
            <w:r w:rsidRPr="00A93BE3">
              <w:rPr>
                <w:rFonts w:eastAsia="Malgun Gothic"/>
                <w:szCs w:val="18"/>
              </w:rPr>
              <w:t xml:space="preserve"> 2,</w:t>
            </w:r>
            <w:r w:rsidRPr="00A93BE3">
              <w:rPr>
                <w:rFonts w:cs="Arial"/>
              </w:rPr>
              <w:t>3</w:t>
            </w:r>
          </w:p>
        </w:tc>
        <w:tc>
          <w:tcPr>
            <w:tcW w:w="1134" w:type="dxa"/>
            <w:vMerge/>
            <w:tcBorders>
              <w:left w:val="single" w:sz="4" w:space="0" w:color="auto"/>
              <w:bottom w:val="single" w:sz="4" w:space="0" w:color="auto"/>
              <w:right w:val="single" w:sz="4" w:space="0" w:color="auto"/>
            </w:tcBorders>
            <w:vAlign w:val="center"/>
          </w:tcPr>
          <w:p w14:paraId="360DD4B1" w14:textId="77777777" w:rsidR="006B726E" w:rsidRPr="00A93BE3" w:rsidRDefault="006B726E" w:rsidP="006B726E">
            <w:pPr>
              <w:pStyle w:val="TAC"/>
            </w:pPr>
          </w:p>
        </w:tc>
        <w:tc>
          <w:tcPr>
            <w:tcW w:w="4852" w:type="dxa"/>
            <w:gridSpan w:val="6"/>
            <w:tcBorders>
              <w:left w:val="single" w:sz="4" w:space="0" w:color="auto"/>
              <w:right w:val="single" w:sz="4" w:space="0" w:color="auto"/>
            </w:tcBorders>
            <w:vAlign w:val="center"/>
          </w:tcPr>
          <w:p w14:paraId="4BA569FC" w14:textId="77777777" w:rsidR="006B726E" w:rsidRPr="00A93BE3" w:rsidRDefault="006B726E" w:rsidP="006B726E">
            <w:pPr>
              <w:pStyle w:val="TAC"/>
            </w:pPr>
            <w:r w:rsidRPr="00A93BE3">
              <w:rPr>
                <w:rFonts w:cs="Arial"/>
              </w:rPr>
              <w:t>SMTC</w:t>
            </w:r>
            <w:r w:rsidRPr="00A93BE3">
              <w:rPr>
                <w:snapToGrid w:val="0"/>
              </w:rPr>
              <w:t>.</w:t>
            </w:r>
            <w:r w:rsidRPr="00A93BE3">
              <w:rPr>
                <w:rFonts w:cs="Arial"/>
              </w:rPr>
              <w:t>1</w:t>
            </w:r>
          </w:p>
        </w:tc>
      </w:tr>
      <w:tr w:rsidR="006B726E" w:rsidRPr="00A93BE3" w14:paraId="275D9BD0" w14:textId="77777777" w:rsidTr="006B726E">
        <w:trPr>
          <w:trHeight w:val="187"/>
          <w:jc w:val="center"/>
        </w:trPr>
        <w:tc>
          <w:tcPr>
            <w:tcW w:w="2405" w:type="dxa"/>
            <w:vMerge w:val="restart"/>
            <w:tcBorders>
              <w:left w:val="single" w:sz="4" w:space="0" w:color="auto"/>
              <w:right w:val="single" w:sz="4" w:space="0" w:color="auto"/>
            </w:tcBorders>
            <w:shd w:val="clear" w:color="auto" w:fill="auto"/>
            <w:vAlign w:val="center"/>
          </w:tcPr>
          <w:p w14:paraId="59EF049C" w14:textId="77777777" w:rsidR="006B726E" w:rsidRPr="00A93BE3" w:rsidRDefault="006B726E" w:rsidP="006B726E">
            <w:pPr>
              <w:pStyle w:val="TAL"/>
              <w:rPr>
                <w:lang w:eastAsia="zh-CN"/>
              </w:rPr>
            </w:pPr>
            <w:r w:rsidRPr="00A93BE3">
              <w:rPr>
                <w:lang w:eastAsia="zh-CN"/>
              </w:rPr>
              <w:t>SSB configuration</w:t>
            </w:r>
          </w:p>
        </w:tc>
        <w:tc>
          <w:tcPr>
            <w:tcW w:w="1276" w:type="dxa"/>
            <w:tcBorders>
              <w:left w:val="single" w:sz="4" w:space="0" w:color="auto"/>
              <w:right w:val="single" w:sz="4" w:space="0" w:color="auto"/>
            </w:tcBorders>
            <w:vAlign w:val="center"/>
          </w:tcPr>
          <w:p w14:paraId="4190C01F" w14:textId="77777777" w:rsidR="006B726E" w:rsidRPr="00A93BE3" w:rsidRDefault="006B726E" w:rsidP="006B726E">
            <w:pPr>
              <w:pStyle w:val="TAL"/>
            </w:pPr>
            <w:r w:rsidRPr="00A93BE3">
              <w:t>Config</w:t>
            </w:r>
            <w:r w:rsidRPr="00A93BE3">
              <w:rPr>
                <w:rFonts w:eastAsia="Malgun Gothic"/>
                <w:szCs w:val="18"/>
              </w:rPr>
              <w:t xml:space="preserve"> </w:t>
            </w:r>
            <w:r w:rsidRPr="00A93BE3">
              <w:t>1,2,4</w:t>
            </w:r>
          </w:p>
        </w:tc>
        <w:tc>
          <w:tcPr>
            <w:tcW w:w="1134" w:type="dxa"/>
            <w:vMerge w:val="restart"/>
            <w:tcBorders>
              <w:left w:val="single" w:sz="4" w:space="0" w:color="auto"/>
              <w:right w:val="single" w:sz="4" w:space="0" w:color="auto"/>
            </w:tcBorders>
            <w:shd w:val="clear" w:color="auto" w:fill="auto"/>
            <w:vAlign w:val="center"/>
          </w:tcPr>
          <w:p w14:paraId="69272ADE" w14:textId="77777777" w:rsidR="006B726E" w:rsidRPr="00A93BE3" w:rsidRDefault="006B726E" w:rsidP="006B726E">
            <w:pPr>
              <w:pStyle w:val="TAC"/>
            </w:pPr>
          </w:p>
        </w:tc>
        <w:tc>
          <w:tcPr>
            <w:tcW w:w="4852" w:type="dxa"/>
            <w:gridSpan w:val="6"/>
            <w:tcBorders>
              <w:left w:val="single" w:sz="4" w:space="0" w:color="auto"/>
              <w:right w:val="single" w:sz="4" w:space="0" w:color="auto"/>
            </w:tcBorders>
            <w:vAlign w:val="center"/>
          </w:tcPr>
          <w:p w14:paraId="1EA47D0A" w14:textId="77777777" w:rsidR="006B726E" w:rsidRPr="00A93BE3" w:rsidRDefault="006B726E" w:rsidP="006B726E">
            <w:pPr>
              <w:pStyle w:val="TAC"/>
              <w:rPr>
                <w:lang w:eastAsia="zh-CN"/>
              </w:rPr>
            </w:pPr>
            <w:r w:rsidRPr="00A93BE3">
              <w:t>SSB.1</w:t>
            </w:r>
            <w:r w:rsidRPr="00A93BE3">
              <w:rPr>
                <w:lang w:eastAsia="zh-CN"/>
              </w:rPr>
              <w:t xml:space="preserve"> FR1</w:t>
            </w:r>
          </w:p>
        </w:tc>
      </w:tr>
      <w:tr w:rsidR="006B726E" w:rsidRPr="00A93BE3" w14:paraId="2318FF4E" w14:textId="77777777" w:rsidTr="006B726E">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4D2F305C" w14:textId="77777777" w:rsidR="006B726E" w:rsidRPr="00A93BE3" w:rsidRDefault="006B726E" w:rsidP="006B726E">
            <w:pPr>
              <w:pStyle w:val="TAL"/>
            </w:pPr>
          </w:p>
        </w:tc>
        <w:tc>
          <w:tcPr>
            <w:tcW w:w="1276" w:type="dxa"/>
            <w:tcBorders>
              <w:left w:val="single" w:sz="4" w:space="0" w:color="auto"/>
              <w:right w:val="single" w:sz="4" w:space="0" w:color="auto"/>
            </w:tcBorders>
            <w:vAlign w:val="center"/>
          </w:tcPr>
          <w:p w14:paraId="265F234C" w14:textId="77777777" w:rsidR="006B726E" w:rsidRPr="00A93BE3" w:rsidRDefault="006B726E" w:rsidP="006B726E">
            <w:pPr>
              <w:pStyle w:val="TAL"/>
            </w:pPr>
            <w:r w:rsidRPr="00A93BE3">
              <w:t>Config</w:t>
            </w:r>
            <w:r w:rsidRPr="00A93BE3">
              <w:rPr>
                <w:rFonts w:eastAsia="Malgun Gothic"/>
                <w:szCs w:val="18"/>
              </w:rPr>
              <w:t xml:space="preserve"> </w:t>
            </w:r>
            <w:r w:rsidRPr="00A93BE3">
              <w:t>3</w:t>
            </w:r>
          </w:p>
        </w:tc>
        <w:tc>
          <w:tcPr>
            <w:tcW w:w="1134" w:type="dxa"/>
            <w:vMerge/>
            <w:tcBorders>
              <w:left w:val="single" w:sz="4" w:space="0" w:color="auto"/>
              <w:bottom w:val="single" w:sz="4" w:space="0" w:color="auto"/>
              <w:right w:val="single" w:sz="4" w:space="0" w:color="auto"/>
            </w:tcBorders>
            <w:shd w:val="clear" w:color="auto" w:fill="auto"/>
            <w:vAlign w:val="center"/>
          </w:tcPr>
          <w:p w14:paraId="2AD9E756" w14:textId="77777777" w:rsidR="006B726E" w:rsidRPr="00A93BE3" w:rsidRDefault="006B726E" w:rsidP="006B726E">
            <w:pPr>
              <w:pStyle w:val="TAC"/>
            </w:pPr>
          </w:p>
        </w:tc>
        <w:tc>
          <w:tcPr>
            <w:tcW w:w="4852" w:type="dxa"/>
            <w:gridSpan w:val="6"/>
            <w:tcBorders>
              <w:left w:val="single" w:sz="4" w:space="0" w:color="auto"/>
              <w:right w:val="single" w:sz="4" w:space="0" w:color="auto"/>
            </w:tcBorders>
            <w:vAlign w:val="center"/>
          </w:tcPr>
          <w:p w14:paraId="048CA816" w14:textId="77777777" w:rsidR="006B726E" w:rsidRPr="00A93BE3" w:rsidRDefault="006B726E" w:rsidP="006B726E">
            <w:pPr>
              <w:pStyle w:val="TAC"/>
              <w:rPr>
                <w:lang w:eastAsia="zh-CN"/>
              </w:rPr>
            </w:pPr>
            <w:r w:rsidRPr="00A93BE3">
              <w:t xml:space="preserve">SSB.1 </w:t>
            </w:r>
            <w:proofErr w:type="spellStart"/>
            <w:r w:rsidRPr="00A93BE3">
              <w:t>RedCap</w:t>
            </w:r>
            <w:proofErr w:type="spellEnd"/>
            <w:r w:rsidRPr="00A93BE3">
              <w:t xml:space="preserve"> FR1</w:t>
            </w:r>
          </w:p>
        </w:tc>
      </w:tr>
      <w:tr w:rsidR="006B726E" w:rsidRPr="00A93BE3" w14:paraId="75098271"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1107065E" w14:textId="77777777" w:rsidR="006B726E" w:rsidRPr="00A93BE3" w:rsidRDefault="006B726E" w:rsidP="006B726E">
            <w:pPr>
              <w:pStyle w:val="TAL"/>
            </w:pPr>
            <w:r w:rsidRPr="00A93BE3">
              <w:t>PDSCH/PDCCH subcarrier spacing</w:t>
            </w:r>
          </w:p>
        </w:tc>
        <w:tc>
          <w:tcPr>
            <w:tcW w:w="1276" w:type="dxa"/>
            <w:tcBorders>
              <w:top w:val="single" w:sz="4" w:space="0" w:color="auto"/>
              <w:left w:val="single" w:sz="4" w:space="0" w:color="auto"/>
              <w:right w:val="single" w:sz="4" w:space="0" w:color="auto"/>
            </w:tcBorders>
          </w:tcPr>
          <w:p w14:paraId="558BEC02" w14:textId="77777777" w:rsidR="006B726E" w:rsidRPr="00A93BE3" w:rsidRDefault="006B726E" w:rsidP="006B726E">
            <w:pPr>
              <w:pStyle w:val="TAL"/>
            </w:pPr>
            <w:r w:rsidRPr="00A93BE3">
              <w:t>Config</w:t>
            </w:r>
            <w:r w:rsidRPr="00A93BE3">
              <w:rPr>
                <w:rFonts w:eastAsia="Malgun Gothic"/>
                <w:szCs w:val="18"/>
              </w:rPr>
              <w:t xml:space="preserve"> </w:t>
            </w:r>
            <w:r w:rsidRPr="00A93BE3">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3E9FAD7" w14:textId="77777777" w:rsidR="006B726E" w:rsidRPr="00A93BE3" w:rsidRDefault="006B726E" w:rsidP="006B726E">
            <w:pPr>
              <w:pStyle w:val="TAC"/>
            </w:pPr>
            <w:r w:rsidRPr="00A93BE3">
              <w:t>kHz</w:t>
            </w:r>
          </w:p>
        </w:tc>
        <w:tc>
          <w:tcPr>
            <w:tcW w:w="4852" w:type="dxa"/>
            <w:gridSpan w:val="6"/>
            <w:tcBorders>
              <w:top w:val="single" w:sz="4" w:space="0" w:color="auto"/>
              <w:left w:val="single" w:sz="4" w:space="0" w:color="auto"/>
              <w:right w:val="single" w:sz="4" w:space="0" w:color="auto"/>
            </w:tcBorders>
            <w:vAlign w:val="center"/>
          </w:tcPr>
          <w:p w14:paraId="7248FC71" w14:textId="77777777" w:rsidR="006B726E" w:rsidRPr="00A93BE3" w:rsidRDefault="006B726E" w:rsidP="006B726E">
            <w:pPr>
              <w:pStyle w:val="TAC"/>
            </w:pPr>
            <w:r w:rsidRPr="00A93BE3">
              <w:t>15</w:t>
            </w:r>
          </w:p>
        </w:tc>
      </w:tr>
      <w:tr w:rsidR="006B726E" w:rsidRPr="00A93BE3" w14:paraId="251B0AC6" w14:textId="77777777" w:rsidTr="006B726E">
        <w:trPr>
          <w:trHeight w:val="187"/>
          <w:jc w:val="center"/>
        </w:trPr>
        <w:tc>
          <w:tcPr>
            <w:tcW w:w="2405" w:type="dxa"/>
            <w:vMerge/>
            <w:tcBorders>
              <w:left w:val="single" w:sz="4" w:space="0" w:color="auto"/>
              <w:right w:val="single" w:sz="4" w:space="0" w:color="auto"/>
            </w:tcBorders>
            <w:shd w:val="clear" w:color="auto" w:fill="auto"/>
            <w:vAlign w:val="center"/>
          </w:tcPr>
          <w:p w14:paraId="08DE31F3" w14:textId="77777777" w:rsidR="006B726E" w:rsidRPr="00A93BE3" w:rsidRDefault="006B726E" w:rsidP="006B726E">
            <w:pPr>
              <w:pStyle w:val="TAL"/>
            </w:pPr>
          </w:p>
        </w:tc>
        <w:tc>
          <w:tcPr>
            <w:tcW w:w="1276" w:type="dxa"/>
            <w:tcBorders>
              <w:left w:val="single" w:sz="4" w:space="0" w:color="auto"/>
              <w:right w:val="single" w:sz="4" w:space="0" w:color="auto"/>
            </w:tcBorders>
          </w:tcPr>
          <w:p w14:paraId="4F2EE55C" w14:textId="77777777" w:rsidR="006B726E" w:rsidRPr="00A93BE3" w:rsidRDefault="006B726E" w:rsidP="006B726E">
            <w:pPr>
              <w:pStyle w:val="TAL"/>
            </w:pPr>
            <w:r w:rsidRPr="00A93BE3">
              <w:t>Config</w:t>
            </w:r>
            <w:r w:rsidRPr="00A93BE3">
              <w:rPr>
                <w:rFonts w:eastAsia="Malgun Gothic"/>
                <w:szCs w:val="18"/>
              </w:rPr>
              <w:t xml:space="preserve"> </w:t>
            </w:r>
            <w:r w:rsidRPr="00A93BE3">
              <w:t>3</w:t>
            </w:r>
          </w:p>
        </w:tc>
        <w:tc>
          <w:tcPr>
            <w:tcW w:w="1134" w:type="dxa"/>
            <w:vMerge/>
            <w:tcBorders>
              <w:left w:val="single" w:sz="4" w:space="0" w:color="auto"/>
              <w:bottom w:val="single" w:sz="4" w:space="0" w:color="auto"/>
              <w:right w:val="single" w:sz="4" w:space="0" w:color="auto"/>
            </w:tcBorders>
            <w:shd w:val="clear" w:color="auto" w:fill="auto"/>
            <w:vAlign w:val="center"/>
          </w:tcPr>
          <w:p w14:paraId="5521C918" w14:textId="77777777" w:rsidR="006B726E" w:rsidRPr="00A93BE3" w:rsidRDefault="006B726E" w:rsidP="006B726E">
            <w:pPr>
              <w:pStyle w:val="TAC"/>
            </w:pPr>
          </w:p>
        </w:tc>
        <w:tc>
          <w:tcPr>
            <w:tcW w:w="4852" w:type="dxa"/>
            <w:gridSpan w:val="6"/>
            <w:tcBorders>
              <w:left w:val="single" w:sz="4" w:space="0" w:color="auto"/>
              <w:right w:val="single" w:sz="4" w:space="0" w:color="auto"/>
            </w:tcBorders>
            <w:vAlign w:val="center"/>
          </w:tcPr>
          <w:p w14:paraId="0C2C9349" w14:textId="77777777" w:rsidR="006B726E" w:rsidRPr="00A93BE3" w:rsidRDefault="006B726E" w:rsidP="006B726E">
            <w:pPr>
              <w:pStyle w:val="TAC"/>
            </w:pPr>
            <w:r w:rsidRPr="00A93BE3">
              <w:t>30</w:t>
            </w:r>
          </w:p>
        </w:tc>
      </w:tr>
      <w:tr w:rsidR="006B726E" w:rsidRPr="00A93BE3" w14:paraId="00525BC7"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790AB3" w14:textId="77777777" w:rsidR="006B726E" w:rsidRPr="00A93BE3" w:rsidRDefault="006B726E" w:rsidP="006B726E">
            <w:pPr>
              <w:pStyle w:val="TAL"/>
              <w:rPr>
                <w:szCs w:val="18"/>
              </w:rPr>
            </w:pPr>
            <w:r w:rsidRPr="00A93BE3">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39C346A" w14:textId="77777777" w:rsidR="006B726E" w:rsidRPr="00A93BE3" w:rsidRDefault="006B726E" w:rsidP="006B726E">
            <w:pPr>
              <w:pStyle w:val="TAC"/>
              <w:rPr>
                <w:szCs w:val="18"/>
              </w:rPr>
            </w:pPr>
            <w:r w:rsidRPr="00A93BE3">
              <w:rPr>
                <w:szCs w:val="18"/>
                <w:lang w:eastAsia="ja-JP"/>
              </w:rPr>
              <w:t>dB</w:t>
            </w:r>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14:paraId="2A93B9F9" w14:textId="77777777" w:rsidR="006B726E" w:rsidRPr="00A93BE3" w:rsidRDefault="006B726E" w:rsidP="006B726E">
            <w:pPr>
              <w:pStyle w:val="TAC"/>
              <w:rPr>
                <w:szCs w:val="18"/>
              </w:rPr>
            </w:pPr>
            <w:r w:rsidRPr="00A93BE3">
              <w:rPr>
                <w:szCs w:val="18"/>
                <w:lang w:eastAsia="ja-JP"/>
              </w:rPr>
              <w:t>0</w:t>
            </w:r>
          </w:p>
        </w:tc>
      </w:tr>
      <w:tr w:rsidR="006B726E" w:rsidRPr="00A93BE3" w14:paraId="020C0C93"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979E5B" w14:textId="77777777" w:rsidR="006B726E" w:rsidRPr="00A93BE3" w:rsidRDefault="006B726E" w:rsidP="006B726E">
            <w:pPr>
              <w:pStyle w:val="TAL"/>
              <w:rPr>
                <w:szCs w:val="18"/>
              </w:rPr>
            </w:pPr>
            <w:r w:rsidRPr="00A93BE3">
              <w:rPr>
                <w:szCs w:val="18"/>
                <w:lang w:eastAsia="ja-JP"/>
              </w:rPr>
              <w:t>EPRE ratio of PBCH DMRS to SSS</w:t>
            </w:r>
          </w:p>
        </w:tc>
        <w:tc>
          <w:tcPr>
            <w:tcW w:w="1134" w:type="dxa"/>
            <w:vMerge/>
            <w:tcBorders>
              <w:left w:val="single" w:sz="4" w:space="0" w:color="auto"/>
              <w:right w:val="single" w:sz="4" w:space="0" w:color="auto"/>
            </w:tcBorders>
            <w:shd w:val="clear" w:color="auto" w:fill="auto"/>
          </w:tcPr>
          <w:p w14:paraId="3DA30AB0"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32DDCCF1" w14:textId="77777777" w:rsidR="006B726E" w:rsidRPr="00A93BE3" w:rsidRDefault="006B726E" w:rsidP="006B726E">
            <w:pPr>
              <w:pStyle w:val="TAC"/>
              <w:rPr>
                <w:szCs w:val="18"/>
              </w:rPr>
            </w:pPr>
          </w:p>
        </w:tc>
      </w:tr>
      <w:tr w:rsidR="006B726E" w:rsidRPr="00A93BE3" w14:paraId="4EC3490E"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4B20C5" w14:textId="77777777" w:rsidR="006B726E" w:rsidRPr="00A93BE3" w:rsidRDefault="006B726E" w:rsidP="006B726E">
            <w:pPr>
              <w:pStyle w:val="TAL"/>
              <w:rPr>
                <w:szCs w:val="18"/>
              </w:rPr>
            </w:pPr>
            <w:r w:rsidRPr="00A93BE3">
              <w:rPr>
                <w:szCs w:val="18"/>
                <w:lang w:eastAsia="ja-JP"/>
              </w:rPr>
              <w:t>EPRE ratio of PBCH to PBCH DMRS</w:t>
            </w:r>
          </w:p>
        </w:tc>
        <w:tc>
          <w:tcPr>
            <w:tcW w:w="1134" w:type="dxa"/>
            <w:vMerge/>
            <w:tcBorders>
              <w:left w:val="single" w:sz="4" w:space="0" w:color="auto"/>
              <w:right w:val="single" w:sz="4" w:space="0" w:color="auto"/>
            </w:tcBorders>
            <w:shd w:val="clear" w:color="auto" w:fill="auto"/>
          </w:tcPr>
          <w:p w14:paraId="1434F658"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4EDB511B" w14:textId="77777777" w:rsidR="006B726E" w:rsidRPr="00A93BE3" w:rsidRDefault="006B726E" w:rsidP="006B726E">
            <w:pPr>
              <w:pStyle w:val="TAC"/>
              <w:rPr>
                <w:szCs w:val="18"/>
              </w:rPr>
            </w:pPr>
          </w:p>
        </w:tc>
      </w:tr>
      <w:tr w:rsidR="006B726E" w:rsidRPr="00A93BE3" w14:paraId="6B5FE2FD"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D68C88" w14:textId="77777777" w:rsidR="006B726E" w:rsidRPr="00A93BE3" w:rsidRDefault="006B726E" w:rsidP="006B726E">
            <w:pPr>
              <w:pStyle w:val="TAL"/>
              <w:rPr>
                <w:szCs w:val="18"/>
              </w:rPr>
            </w:pPr>
            <w:r w:rsidRPr="00A93BE3">
              <w:rPr>
                <w:szCs w:val="18"/>
                <w:lang w:eastAsia="ja-JP"/>
              </w:rPr>
              <w:t>EPRE ratio of PDCCH DMRS to SSS</w:t>
            </w:r>
          </w:p>
        </w:tc>
        <w:tc>
          <w:tcPr>
            <w:tcW w:w="1134" w:type="dxa"/>
            <w:vMerge/>
            <w:tcBorders>
              <w:left w:val="single" w:sz="4" w:space="0" w:color="auto"/>
              <w:right w:val="single" w:sz="4" w:space="0" w:color="auto"/>
            </w:tcBorders>
            <w:shd w:val="clear" w:color="auto" w:fill="auto"/>
          </w:tcPr>
          <w:p w14:paraId="25DA0D35"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39396EE4" w14:textId="77777777" w:rsidR="006B726E" w:rsidRPr="00A93BE3" w:rsidRDefault="006B726E" w:rsidP="006B726E">
            <w:pPr>
              <w:pStyle w:val="TAC"/>
              <w:rPr>
                <w:szCs w:val="18"/>
              </w:rPr>
            </w:pPr>
          </w:p>
        </w:tc>
      </w:tr>
      <w:tr w:rsidR="006B726E" w:rsidRPr="00A93BE3" w14:paraId="486DBC7B"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893ECA9" w14:textId="77777777" w:rsidR="006B726E" w:rsidRPr="00A93BE3" w:rsidRDefault="006B726E" w:rsidP="006B726E">
            <w:pPr>
              <w:pStyle w:val="TAL"/>
              <w:rPr>
                <w:szCs w:val="18"/>
              </w:rPr>
            </w:pPr>
            <w:r w:rsidRPr="00A93BE3">
              <w:rPr>
                <w:szCs w:val="18"/>
                <w:lang w:eastAsia="ja-JP"/>
              </w:rPr>
              <w:t>EPRE ratio of PDCCH to PDCCH DMRS</w:t>
            </w:r>
          </w:p>
        </w:tc>
        <w:tc>
          <w:tcPr>
            <w:tcW w:w="1134" w:type="dxa"/>
            <w:vMerge/>
            <w:tcBorders>
              <w:left w:val="single" w:sz="4" w:space="0" w:color="auto"/>
              <w:right w:val="single" w:sz="4" w:space="0" w:color="auto"/>
            </w:tcBorders>
            <w:shd w:val="clear" w:color="auto" w:fill="auto"/>
          </w:tcPr>
          <w:p w14:paraId="3DEAE6D6"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77A6789B" w14:textId="77777777" w:rsidR="006B726E" w:rsidRPr="00A93BE3" w:rsidRDefault="006B726E" w:rsidP="006B726E">
            <w:pPr>
              <w:pStyle w:val="TAC"/>
              <w:rPr>
                <w:szCs w:val="18"/>
              </w:rPr>
            </w:pPr>
          </w:p>
        </w:tc>
      </w:tr>
      <w:tr w:rsidR="006B726E" w:rsidRPr="00A93BE3" w14:paraId="3224DA5E"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E4A35C" w14:textId="77777777" w:rsidR="006B726E" w:rsidRPr="00A93BE3" w:rsidRDefault="006B726E" w:rsidP="006B726E">
            <w:pPr>
              <w:pStyle w:val="TAL"/>
              <w:rPr>
                <w:szCs w:val="18"/>
              </w:rPr>
            </w:pPr>
            <w:r w:rsidRPr="00A93BE3">
              <w:rPr>
                <w:szCs w:val="18"/>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25BD0BF"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5763FE6F" w14:textId="77777777" w:rsidR="006B726E" w:rsidRPr="00A93BE3" w:rsidRDefault="006B726E" w:rsidP="006B726E">
            <w:pPr>
              <w:pStyle w:val="TAC"/>
              <w:rPr>
                <w:szCs w:val="18"/>
              </w:rPr>
            </w:pPr>
          </w:p>
        </w:tc>
      </w:tr>
      <w:tr w:rsidR="006B726E" w:rsidRPr="00A93BE3" w14:paraId="01A5752D"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DA0D28" w14:textId="77777777" w:rsidR="006B726E" w:rsidRPr="00A93BE3" w:rsidRDefault="006B726E" w:rsidP="006B726E">
            <w:pPr>
              <w:pStyle w:val="TAL"/>
              <w:rPr>
                <w:szCs w:val="18"/>
              </w:rPr>
            </w:pPr>
            <w:r w:rsidRPr="00A93BE3">
              <w:rPr>
                <w:szCs w:val="18"/>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2A379C89"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327D07EA" w14:textId="77777777" w:rsidR="006B726E" w:rsidRPr="00A93BE3" w:rsidRDefault="006B726E" w:rsidP="006B726E">
            <w:pPr>
              <w:pStyle w:val="TAC"/>
              <w:rPr>
                <w:szCs w:val="18"/>
              </w:rPr>
            </w:pPr>
          </w:p>
        </w:tc>
      </w:tr>
      <w:tr w:rsidR="006B726E" w:rsidRPr="00A93BE3" w14:paraId="50840DC0"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38CF8AB" w14:textId="77777777" w:rsidR="006B726E" w:rsidRPr="00A93BE3" w:rsidRDefault="006B726E" w:rsidP="006B726E">
            <w:pPr>
              <w:pStyle w:val="TAL"/>
              <w:rPr>
                <w:szCs w:val="18"/>
              </w:rPr>
            </w:pPr>
            <w:r w:rsidRPr="00A93BE3">
              <w:rPr>
                <w:szCs w:val="18"/>
                <w:lang w:eastAsia="ja-JP"/>
              </w:rPr>
              <w:t xml:space="preserve">EPRE ratio of OCNG DMRS to </w:t>
            </w:r>
            <w:proofErr w:type="spellStart"/>
            <w:r w:rsidRPr="00A93BE3">
              <w:rPr>
                <w:szCs w:val="18"/>
                <w:lang w:eastAsia="ja-JP"/>
              </w:rPr>
              <w:t>SSS</w:t>
            </w:r>
            <w:r w:rsidRPr="00A93BE3">
              <w:rPr>
                <w:szCs w:val="18"/>
                <w:vertAlign w:val="superscript"/>
                <w:lang w:eastAsia="ja-JP"/>
              </w:rPr>
              <w:t>Note</w:t>
            </w:r>
            <w:proofErr w:type="spellEnd"/>
            <w:r w:rsidRPr="00A93BE3">
              <w:rPr>
                <w:szCs w:val="18"/>
                <w:vertAlign w:val="superscript"/>
                <w:lang w:eastAsia="ja-JP"/>
              </w:rPr>
              <w:t xml:space="preserve"> 1</w:t>
            </w:r>
          </w:p>
        </w:tc>
        <w:tc>
          <w:tcPr>
            <w:tcW w:w="1134" w:type="dxa"/>
            <w:vMerge/>
            <w:tcBorders>
              <w:left w:val="single" w:sz="4" w:space="0" w:color="auto"/>
              <w:right w:val="single" w:sz="4" w:space="0" w:color="auto"/>
            </w:tcBorders>
            <w:shd w:val="clear" w:color="auto" w:fill="auto"/>
          </w:tcPr>
          <w:p w14:paraId="122C903E" w14:textId="77777777" w:rsidR="006B726E" w:rsidRPr="00A93BE3" w:rsidRDefault="006B726E" w:rsidP="006B726E">
            <w:pPr>
              <w:pStyle w:val="TAC"/>
              <w:rPr>
                <w:szCs w:val="18"/>
              </w:rPr>
            </w:pPr>
          </w:p>
        </w:tc>
        <w:tc>
          <w:tcPr>
            <w:tcW w:w="4852" w:type="dxa"/>
            <w:gridSpan w:val="6"/>
            <w:vMerge/>
            <w:tcBorders>
              <w:left w:val="single" w:sz="4" w:space="0" w:color="auto"/>
              <w:right w:val="single" w:sz="4" w:space="0" w:color="auto"/>
            </w:tcBorders>
            <w:shd w:val="clear" w:color="auto" w:fill="auto"/>
          </w:tcPr>
          <w:p w14:paraId="52A64A7A" w14:textId="77777777" w:rsidR="006B726E" w:rsidRPr="00A93BE3" w:rsidRDefault="006B726E" w:rsidP="006B726E">
            <w:pPr>
              <w:pStyle w:val="TAC"/>
              <w:rPr>
                <w:szCs w:val="18"/>
              </w:rPr>
            </w:pPr>
          </w:p>
        </w:tc>
      </w:tr>
      <w:tr w:rsidR="006B726E" w:rsidRPr="00A93BE3" w14:paraId="3BD6C246"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105A02" w14:textId="77777777" w:rsidR="006B726E" w:rsidRPr="00A93BE3" w:rsidRDefault="006B726E" w:rsidP="006B726E">
            <w:pPr>
              <w:pStyle w:val="TAL"/>
              <w:rPr>
                <w:szCs w:val="18"/>
              </w:rPr>
            </w:pPr>
            <w:r w:rsidRPr="00A93BE3">
              <w:rPr>
                <w:szCs w:val="18"/>
                <w:lang w:eastAsia="ja-JP"/>
              </w:rPr>
              <w:t xml:space="preserve">EPRE ratio of OCNG to OCNG </w:t>
            </w:r>
            <w:proofErr w:type="spellStart"/>
            <w:r w:rsidRPr="00A93BE3">
              <w:rPr>
                <w:szCs w:val="18"/>
                <w:lang w:eastAsia="ja-JP"/>
              </w:rPr>
              <w:t>DMRS</w:t>
            </w:r>
            <w:r w:rsidRPr="00A93BE3">
              <w:rPr>
                <w:szCs w:val="18"/>
                <w:vertAlign w:val="superscript"/>
                <w:lang w:eastAsia="ja-JP"/>
              </w:rPr>
              <w:t>Note</w:t>
            </w:r>
            <w:proofErr w:type="spellEnd"/>
            <w:r w:rsidRPr="00A93BE3">
              <w:rPr>
                <w:szCs w:val="18"/>
                <w:vertAlign w:val="superscript"/>
                <w:lang w:eastAsia="ja-JP"/>
              </w:rPr>
              <w:t xml:space="preserve"> 1</w:t>
            </w:r>
          </w:p>
        </w:tc>
        <w:tc>
          <w:tcPr>
            <w:tcW w:w="1134" w:type="dxa"/>
            <w:vMerge/>
            <w:tcBorders>
              <w:left w:val="single" w:sz="4" w:space="0" w:color="auto"/>
              <w:bottom w:val="single" w:sz="4" w:space="0" w:color="auto"/>
              <w:right w:val="single" w:sz="4" w:space="0" w:color="auto"/>
            </w:tcBorders>
            <w:shd w:val="clear" w:color="auto" w:fill="auto"/>
          </w:tcPr>
          <w:p w14:paraId="0F5A0813" w14:textId="77777777" w:rsidR="006B726E" w:rsidRPr="00A93BE3" w:rsidRDefault="006B726E" w:rsidP="006B726E">
            <w:pPr>
              <w:pStyle w:val="TAC"/>
              <w:rPr>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14:paraId="0BF4726F" w14:textId="77777777" w:rsidR="006B726E" w:rsidRPr="00A93BE3" w:rsidRDefault="006B726E" w:rsidP="006B726E">
            <w:pPr>
              <w:pStyle w:val="TAC"/>
              <w:rPr>
                <w:szCs w:val="18"/>
              </w:rPr>
            </w:pPr>
          </w:p>
        </w:tc>
      </w:tr>
      <w:tr w:rsidR="006B726E" w:rsidRPr="00A93BE3" w14:paraId="704376AF" w14:textId="77777777" w:rsidTr="006B726E">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38E7C8E1" w14:textId="77777777" w:rsidR="006B726E" w:rsidRPr="00A93BE3" w:rsidRDefault="006B726E" w:rsidP="006B726E">
            <w:pPr>
              <w:pStyle w:val="TAL"/>
              <w:rPr>
                <w:rFonts w:eastAsia="Calibri"/>
                <w:i/>
                <w:szCs w:val="22"/>
              </w:rPr>
            </w:pPr>
            <w:r w:rsidRPr="00A93BE3">
              <w:rPr>
                <w:rFonts w:eastAsia="Calibri"/>
                <w:noProof/>
                <w:position w:val="-12"/>
                <w:szCs w:val="22"/>
              </w:rPr>
              <w:object w:dxaOrig="405" w:dyaOrig="345" w14:anchorId="71391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o:ole="" fillcolor="window">
                  <v:imagedata r:id="rId13" o:title=""/>
                </v:shape>
                <o:OLEObject Type="Embed" ProgID="Equation.3" ShapeID="_x0000_i1025" DrawAspect="Content" ObjectID="_1769543050" r:id="rId14"/>
              </w:object>
            </w:r>
            <w:r w:rsidRPr="00A93BE3">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vAlign w:val="center"/>
          </w:tcPr>
          <w:p w14:paraId="2F122439" w14:textId="77777777" w:rsidR="006B726E" w:rsidRPr="00A93BE3" w:rsidRDefault="006B726E" w:rsidP="006B726E">
            <w:pPr>
              <w:pStyle w:val="TAC"/>
            </w:pPr>
            <w:r w:rsidRPr="00A93BE3">
              <w:t>dBm/</w:t>
            </w:r>
          </w:p>
          <w:p w14:paraId="6604794B" w14:textId="77777777" w:rsidR="006B726E" w:rsidRPr="00A93BE3" w:rsidRDefault="006B726E" w:rsidP="006B726E">
            <w:pPr>
              <w:pStyle w:val="TAC"/>
            </w:pPr>
            <w:r w:rsidRPr="00A93BE3">
              <w:t>15kHz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4AE233D" w14:textId="77777777" w:rsidR="006B726E" w:rsidRPr="00A93BE3" w:rsidDel="00041F77" w:rsidRDefault="006B726E" w:rsidP="006B726E">
            <w:pPr>
              <w:pStyle w:val="TAC"/>
              <w:rPr>
                <w:lang w:eastAsia="zh-CN"/>
              </w:rPr>
            </w:pPr>
            <w:r w:rsidRPr="00A93BE3">
              <w:t>-88</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78AB1B4" w14:textId="77777777" w:rsidR="006B726E" w:rsidRPr="00A93BE3" w:rsidRDefault="006B726E" w:rsidP="006B726E">
            <w:pPr>
              <w:pStyle w:val="TAC"/>
              <w:rPr>
                <w:lang w:eastAsia="zh-CN"/>
              </w:rPr>
            </w:pPr>
            <w:r w:rsidRPr="00A93BE3">
              <w:t>-108.5</w:t>
            </w:r>
          </w:p>
        </w:tc>
        <w:tc>
          <w:tcPr>
            <w:tcW w:w="1618" w:type="dxa"/>
            <w:gridSpan w:val="2"/>
            <w:tcBorders>
              <w:top w:val="single" w:sz="4" w:space="0" w:color="auto"/>
              <w:left w:val="single" w:sz="4" w:space="0" w:color="auto"/>
              <w:right w:val="single" w:sz="4" w:space="0" w:color="auto"/>
            </w:tcBorders>
            <w:vAlign w:val="center"/>
          </w:tcPr>
          <w:p w14:paraId="5ED0185C" w14:textId="77777777" w:rsidR="006B726E" w:rsidRPr="00A93BE3" w:rsidRDefault="006B726E" w:rsidP="006B726E">
            <w:pPr>
              <w:pStyle w:val="TAC"/>
              <w:rPr>
                <w:lang w:eastAsia="zh-CN"/>
              </w:rPr>
            </w:pPr>
            <w:r w:rsidRPr="00A93BE3">
              <w:t xml:space="preserve">-119.5 + </w:t>
            </w:r>
            <w:proofErr w:type="spellStart"/>
            <w:r w:rsidRPr="00A93BE3">
              <w:rPr>
                <w:rFonts w:cs="Arial"/>
              </w:rPr>
              <w:t>Δ</w:t>
            </w:r>
            <w:r w:rsidRPr="00A93BE3">
              <w:rPr>
                <w:rFonts w:cs="Arial"/>
                <w:vertAlign w:val="subscript"/>
              </w:rPr>
              <w:t>BG_offset</w:t>
            </w:r>
            <w:proofErr w:type="spellEnd"/>
          </w:p>
        </w:tc>
      </w:tr>
      <w:tr w:rsidR="006B726E" w:rsidRPr="00A93BE3" w14:paraId="09833B92"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672CFBAD" w14:textId="77777777" w:rsidR="006B726E" w:rsidRPr="00A93BE3" w:rsidRDefault="006B726E" w:rsidP="006B726E">
            <w:pPr>
              <w:pStyle w:val="TAL"/>
              <w:rPr>
                <w:rFonts w:eastAsia="Calibri"/>
                <w:i/>
                <w:szCs w:val="22"/>
              </w:rPr>
            </w:pPr>
            <w:r w:rsidRPr="00A93BE3">
              <w:rPr>
                <w:rFonts w:eastAsia="Calibri"/>
                <w:noProof/>
                <w:position w:val="-12"/>
                <w:szCs w:val="22"/>
              </w:rPr>
              <w:object w:dxaOrig="405" w:dyaOrig="345" w14:anchorId="36C2FC35">
                <v:shape id="_x0000_i1026" type="#_x0000_t75" style="width:21.95pt;height:14.45pt" o:ole="" fillcolor="window">
                  <v:imagedata r:id="rId13" o:title=""/>
                </v:shape>
                <o:OLEObject Type="Embed" ProgID="Equation.3" ShapeID="_x0000_i1026" DrawAspect="Content" ObjectID="_1769543051" r:id="rId15"/>
              </w:object>
            </w:r>
            <w:r w:rsidRPr="00A93BE3">
              <w:rPr>
                <w:vertAlign w:val="superscript"/>
              </w:rPr>
              <w:t>Note2</w:t>
            </w:r>
          </w:p>
        </w:tc>
        <w:tc>
          <w:tcPr>
            <w:tcW w:w="1276" w:type="dxa"/>
            <w:tcBorders>
              <w:top w:val="single" w:sz="4" w:space="0" w:color="auto"/>
              <w:left w:val="single" w:sz="4" w:space="0" w:color="auto"/>
              <w:bottom w:val="nil"/>
              <w:right w:val="single" w:sz="4" w:space="0" w:color="auto"/>
            </w:tcBorders>
            <w:shd w:val="clear" w:color="auto" w:fill="auto"/>
            <w:vAlign w:val="center"/>
          </w:tcPr>
          <w:p w14:paraId="43C00F76" w14:textId="77777777" w:rsidR="006B726E" w:rsidRPr="00A93BE3" w:rsidRDefault="006B726E" w:rsidP="006B726E">
            <w:pPr>
              <w:pStyle w:val="TAL"/>
              <w:rPr>
                <w:rFonts w:eastAsia="Calibri"/>
                <w:i/>
                <w:szCs w:val="22"/>
              </w:rPr>
            </w:pPr>
            <w:r w:rsidRPr="00A93BE3">
              <w:t>Config</w:t>
            </w:r>
            <w:r w:rsidRPr="00A93BE3">
              <w:rPr>
                <w:rFonts w:eastAsia="Malgun Gothic"/>
                <w:szCs w:val="18"/>
              </w:rPr>
              <w:t xml:space="preserve"> </w:t>
            </w:r>
            <w:r w:rsidRPr="00A93BE3">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1E061F" w14:textId="77777777" w:rsidR="006B726E" w:rsidRPr="00A93BE3" w:rsidRDefault="006B726E" w:rsidP="006B726E">
            <w:pPr>
              <w:pStyle w:val="TAC"/>
            </w:pPr>
            <w:r w:rsidRPr="00A93BE3">
              <w:t>dBm/</w:t>
            </w:r>
          </w:p>
          <w:p w14:paraId="2CDDAE73" w14:textId="77777777" w:rsidR="006B726E" w:rsidRPr="00A93BE3" w:rsidRDefault="006B726E" w:rsidP="006B726E">
            <w:pPr>
              <w:pStyle w:val="TAC"/>
            </w:pPr>
            <w:r w:rsidRPr="00A93BE3">
              <w:t>SCS</w:t>
            </w:r>
          </w:p>
        </w:tc>
        <w:tc>
          <w:tcPr>
            <w:tcW w:w="1617" w:type="dxa"/>
            <w:gridSpan w:val="2"/>
            <w:tcBorders>
              <w:top w:val="single" w:sz="4" w:space="0" w:color="auto"/>
              <w:left w:val="single" w:sz="4" w:space="0" w:color="auto"/>
              <w:bottom w:val="nil"/>
              <w:right w:val="single" w:sz="4" w:space="0" w:color="auto"/>
            </w:tcBorders>
            <w:vAlign w:val="center"/>
          </w:tcPr>
          <w:p w14:paraId="4F7A4DCA" w14:textId="77777777" w:rsidR="006B726E" w:rsidRPr="00A93BE3" w:rsidDel="00041F77" w:rsidRDefault="006B726E" w:rsidP="006B726E">
            <w:pPr>
              <w:pStyle w:val="TAC"/>
              <w:rPr>
                <w:lang w:eastAsia="zh-CN"/>
              </w:rPr>
            </w:pPr>
            <w:r w:rsidRPr="00A93BE3">
              <w:t>-88</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2071A52" w14:textId="77777777" w:rsidR="006B726E" w:rsidRPr="00A93BE3" w:rsidRDefault="006B726E" w:rsidP="006B726E">
            <w:pPr>
              <w:pStyle w:val="TAC"/>
              <w:rPr>
                <w:lang w:eastAsia="zh-CN"/>
              </w:rPr>
            </w:pPr>
            <w:r w:rsidRPr="00A93BE3">
              <w:t>-108.5</w:t>
            </w:r>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058990C3" w14:textId="77777777" w:rsidR="006B726E" w:rsidRPr="00A93BE3" w:rsidRDefault="006B726E" w:rsidP="006B726E">
            <w:pPr>
              <w:pStyle w:val="TAC"/>
              <w:rPr>
                <w:lang w:eastAsia="zh-CN"/>
              </w:rPr>
            </w:pPr>
            <w:r w:rsidRPr="00A93BE3">
              <w:t xml:space="preserve">-119.5 + </w:t>
            </w:r>
            <w:proofErr w:type="spellStart"/>
            <w:r w:rsidRPr="00A93BE3">
              <w:rPr>
                <w:rFonts w:cs="Arial"/>
              </w:rPr>
              <w:t>Δ</w:t>
            </w:r>
            <w:r w:rsidRPr="00A93BE3">
              <w:rPr>
                <w:rFonts w:cs="Arial"/>
                <w:vertAlign w:val="subscript"/>
              </w:rPr>
              <w:t>BG_offset</w:t>
            </w:r>
            <w:proofErr w:type="spellEnd"/>
          </w:p>
        </w:tc>
      </w:tr>
      <w:tr w:rsidR="006B726E" w:rsidRPr="00A93BE3" w14:paraId="4913681E" w14:textId="77777777" w:rsidTr="006B726E">
        <w:trPr>
          <w:trHeight w:val="187"/>
          <w:jc w:val="center"/>
        </w:trPr>
        <w:tc>
          <w:tcPr>
            <w:tcW w:w="2405" w:type="dxa"/>
            <w:vMerge/>
            <w:tcBorders>
              <w:left w:val="single" w:sz="4" w:space="0" w:color="auto"/>
              <w:bottom w:val="nil"/>
              <w:right w:val="single" w:sz="4" w:space="0" w:color="auto"/>
            </w:tcBorders>
            <w:shd w:val="clear" w:color="auto" w:fill="auto"/>
            <w:vAlign w:val="center"/>
          </w:tcPr>
          <w:p w14:paraId="0A910265" w14:textId="77777777" w:rsidR="006B726E" w:rsidRPr="00A93BE3" w:rsidRDefault="006B726E" w:rsidP="006B726E">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78159290" w14:textId="77777777" w:rsidR="006B726E" w:rsidRPr="00A93BE3" w:rsidRDefault="006B726E" w:rsidP="006B726E">
            <w:pPr>
              <w:pStyle w:val="TAL"/>
              <w:rPr>
                <w:rFonts w:eastAsia="Calibri"/>
                <w:i/>
                <w:szCs w:val="22"/>
              </w:rPr>
            </w:pPr>
            <w:r w:rsidRPr="00A93BE3">
              <w:t>Config</w:t>
            </w:r>
            <w:r w:rsidRPr="00A93BE3">
              <w:rPr>
                <w:rFonts w:eastAsia="Malgun Gothic"/>
                <w:szCs w:val="18"/>
              </w:rPr>
              <w:t xml:space="preserve"> </w:t>
            </w:r>
            <w:r w:rsidRPr="00A93BE3">
              <w:t xml:space="preserve">3 </w:t>
            </w:r>
          </w:p>
        </w:tc>
        <w:tc>
          <w:tcPr>
            <w:tcW w:w="1134" w:type="dxa"/>
            <w:vMerge/>
            <w:tcBorders>
              <w:left w:val="single" w:sz="4" w:space="0" w:color="auto"/>
              <w:bottom w:val="nil"/>
              <w:right w:val="single" w:sz="4" w:space="0" w:color="auto"/>
            </w:tcBorders>
            <w:shd w:val="clear" w:color="auto" w:fill="auto"/>
            <w:vAlign w:val="center"/>
          </w:tcPr>
          <w:p w14:paraId="6EA48F27" w14:textId="77777777" w:rsidR="006B726E" w:rsidRPr="00A93BE3" w:rsidRDefault="006B726E" w:rsidP="006B726E">
            <w:pPr>
              <w:pStyle w:val="TAC"/>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A14BA4A" w14:textId="77777777" w:rsidR="006B726E" w:rsidRPr="00A93BE3" w:rsidDel="00041F77" w:rsidRDefault="006B726E" w:rsidP="006B726E">
            <w:pPr>
              <w:pStyle w:val="TAC"/>
              <w:rPr>
                <w:lang w:eastAsia="zh-CN"/>
              </w:rPr>
            </w:pPr>
            <w:r w:rsidRPr="00A93BE3">
              <w:t>-85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83B6ABF" w14:textId="77777777" w:rsidR="006B726E" w:rsidRPr="00A93BE3" w:rsidRDefault="006B726E" w:rsidP="006B726E">
            <w:pPr>
              <w:pStyle w:val="TAC"/>
              <w:rPr>
                <w:lang w:eastAsia="zh-CN"/>
              </w:rPr>
            </w:pPr>
            <w:r w:rsidRPr="00A93BE3">
              <w:t>-105.5</w:t>
            </w:r>
          </w:p>
        </w:tc>
        <w:tc>
          <w:tcPr>
            <w:tcW w:w="1618" w:type="dxa"/>
            <w:gridSpan w:val="2"/>
            <w:tcBorders>
              <w:top w:val="single" w:sz="4" w:space="0" w:color="auto"/>
              <w:left w:val="single" w:sz="4" w:space="0" w:color="auto"/>
              <w:right w:val="single" w:sz="4" w:space="0" w:color="auto"/>
            </w:tcBorders>
            <w:vAlign w:val="center"/>
          </w:tcPr>
          <w:p w14:paraId="2A7AEE44" w14:textId="77777777" w:rsidR="006B726E" w:rsidRPr="00A93BE3" w:rsidRDefault="006B726E" w:rsidP="006B726E">
            <w:pPr>
              <w:pStyle w:val="TAC"/>
              <w:rPr>
                <w:lang w:eastAsia="zh-CN"/>
              </w:rPr>
            </w:pPr>
            <w:r w:rsidRPr="00A93BE3">
              <w:t xml:space="preserve">-116.5 + </w:t>
            </w:r>
            <w:proofErr w:type="spellStart"/>
            <w:r w:rsidRPr="00A93BE3">
              <w:rPr>
                <w:rFonts w:cs="Arial"/>
              </w:rPr>
              <w:t>Δ</w:t>
            </w:r>
            <w:r w:rsidRPr="00A93BE3">
              <w:rPr>
                <w:rFonts w:cs="Arial"/>
                <w:vertAlign w:val="subscript"/>
              </w:rPr>
              <w:t>BG_offset</w:t>
            </w:r>
            <w:proofErr w:type="spellEnd"/>
          </w:p>
        </w:tc>
      </w:tr>
      <w:tr w:rsidR="006B726E" w:rsidRPr="00A93BE3" w14:paraId="76F5D377"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88E1055" w14:textId="77777777" w:rsidR="006B726E" w:rsidRPr="00A93BE3" w:rsidRDefault="006B726E" w:rsidP="006B726E">
            <w:pPr>
              <w:pStyle w:val="TAL"/>
              <w:rPr>
                <w:i/>
              </w:rPr>
            </w:pPr>
            <w:r w:rsidRPr="00A93BE3">
              <w:rPr>
                <w:rFonts w:eastAsia="Calibri"/>
                <w:i/>
                <w:noProof/>
                <w:position w:val="-12"/>
                <w:szCs w:val="22"/>
              </w:rPr>
              <w:object w:dxaOrig="680" w:dyaOrig="380" w14:anchorId="71523E5D">
                <v:shape id="_x0000_i1027" type="#_x0000_t75" style="width:36.95pt;height:21.95pt" o:ole="" fillcolor="window">
                  <v:imagedata r:id="rId16" o:title=""/>
                </v:shape>
                <o:OLEObject Type="Embed" ProgID="Equation.3" ShapeID="_x0000_i1027" DrawAspect="Content" ObjectID="_176954305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540A7" w14:textId="77777777" w:rsidR="006B726E" w:rsidRPr="00A93BE3" w:rsidRDefault="006B726E" w:rsidP="006B726E">
            <w:pPr>
              <w:pStyle w:val="TAC"/>
            </w:pPr>
            <w:r w:rsidRPr="00A93BE3">
              <w:t>dB</w:t>
            </w:r>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435E3437" w14:textId="77777777" w:rsidR="006B726E" w:rsidRPr="00A93BE3" w:rsidRDefault="006B726E" w:rsidP="006B726E">
            <w:pPr>
              <w:pStyle w:val="TAC"/>
            </w:pPr>
            <w:r w:rsidRPr="00A93BE3">
              <w:t>-1.75</w:t>
            </w:r>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1005EAE4" w14:textId="77777777" w:rsidR="006B726E" w:rsidRPr="00A93BE3" w:rsidRDefault="006B726E" w:rsidP="006B726E">
            <w:pPr>
              <w:pStyle w:val="TAC"/>
            </w:pPr>
            <w:r w:rsidRPr="00A93BE3">
              <w:t>20</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4E10D630" w14:textId="0BC8FC5F" w:rsidR="006B726E" w:rsidRPr="00A93BE3" w:rsidRDefault="006B726E" w:rsidP="006B726E">
            <w:pPr>
              <w:pStyle w:val="TAC"/>
            </w:pPr>
            <w:del w:id="7" w:author="Huawei" w:date="2024-01-18T12:04:00Z">
              <w:r w:rsidRPr="00A93BE3" w:rsidDel="006B726E">
                <w:delText>-4.0</w:delText>
              </w:r>
            </w:del>
            <w:ins w:id="8" w:author="Huawei" w:date="2024-01-18T12:04:00Z">
              <w:r>
                <w:t>-3.20</w:t>
              </w:r>
            </w:ins>
          </w:p>
        </w:tc>
      </w:tr>
      <w:tr w:rsidR="006B726E" w:rsidRPr="00A93BE3" w14:paraId="138823ED"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FBE68E0" w14:textId="77777777" w:rsidR="006B726E" w:rsidRPr="00A93BE3" w:rsidRDefault="006B726E" w:rsidP="006B726E">
            <w:pPr>
              <w:pStyle w:val="TAL"/>
            </w:pPr>
            <w:r w:rsidRPr="00A93BE3">
              <w:rPr>
                <w:rFonts w:eastAsia="Calibri"/>
                <w:noProof/>
                <w:position w:val="-12"/>
                <w:szCs w:val="22"/>
              </w:rPr>
              <w:object w:dxaOrig="810" w:dyaOrig="390" w14:anchorId="7B2F7011">
                <v:shape id="_x0000_i1028" type="#_x0000_t75" style="width:42.55pt;height:21.95pt" o:ole="" fillcolor="window">
                  <v:imagedata r:id="rId18" o:title=""/>
                </v:shape>
                <o:OLEObject Type="Embed" ProgID="Equation.3" ShapeID="_x0000_i1028" DrawAspect="Content" ObjectID="_176954305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A41E6" w14:textId="77777777" w:rsidR="006B726E" w:rsidRPr="00A93BE3" w:rsidRDefault="006B726E" w:rsidP="006B726E">
            <w:pPr>
              <w:pStyle w:val="TAC"/>
            </w:pPr>
            <w:r w:rsidRPr="00A93BE3">
              <w:t>dB</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84EFD4E" w14:textId="77777777" w:rsidR="006B726E" w:rsidRPr="00A93BE3" w:rsidRDefault="006B726E" w:rsidP="006B726E">
            <w:pPr>
              <w:pStyle w:val="TAC"/>
            </w:pPr>
            <w:r w:rsidRPr="00A93BE3">
              <w:t>-1.75</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95870A0" w14:textId="77777777" w:rsidR="006B726E" w:rsidRPr="00A93BE3" w:rsidRDefault="006B726E" w:rsidP="006B726E">
            <w:pPr>
              <w:pStyle w:val="TAC"/>
            </w:pPr>
            <w:r w:rsidRPr="00A93BE3">
              <w:t>20</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0E59B6A" w14:textId="5B0789FE" w:rsidR="006B726E" w:rsidRPr="00A93BE3" w:rsidRDefault="006B726E" w:rsidP="006B726E">
            <w:pPr>
              <w:pStyle w:val="TAC"/>
            </w:pPr>
            <w:del w:id="9" w:author="Huawei" w:date="2024-01-18T12:04:00Z">
              <w:r w:rsidRPr="00A93BE3" w:rsidDel="006B726E">
                <w:delText>-4.0</w:delText>
              </w:r>
            </w:del>
            <w:ins w:id="10" w:author="Huawei" w:date="2024-01-18T12:04:00Z">
              <w:r>
                <w:t>-3.20</w:t>
              </w:r>
            </w:ins>
          </w:p>
        </w:tc>
      </w:tr>
      <w:tr w:rsidR="006B726E" w:rsidRPr="00A93BE3" w14:paraId="70274CF4"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68D6FC95" w14:textId="77777777" w:rsidR="006B726E" w:rsidRPr="00A93BE3" w:rsidRDefault="006B726E" w:rsidP="006B726E">
            <w:pPr>
              <w:pStyle w:val="TAL"/>
              <w:rPr>
                <w:rFonts w:eastAsia="Calibri"/>
                <w:i/>
                <w:szCs w:val="22"/>
              </w:rPr>
            </w:pPr>
            <w:r w:rsidRPr="00A93BE3">
              <w:rPr>
                <w:rFonts w:eastAsia="Calibri"/>
                <w:szCs w:val="22"/>
              </w:rPr>
              <w:t>SS-RSRP</w:t>
            </w:r>
            <w:r w:rsidRPr="00A93BE3">
              <w:rPr>
                <w:rFonts w:eastAsia="Calibri"/>
                <w:szCs w:val="22"/>
              </w:rPr>
              <w:br/>
            </w:r>
            <w:r w:rsidRPr="00A93BE3">
              <w:rPr>
                <w:vertAlign w:val="superscript"/>
              </w:rPr>
              <w:t>Note3</w:t>
            </w:r>
          </w:p>
        </w:tc>
        <w:tc>
          <w:tcPr>
            <w:tcW w:w="1276" w:type="dxa"/>
            <w:tcBorders>
              <w:top w:val="single" w:sz="4" w:space="0" w:color="auto"/>
              <w:left w:val="single" w:sz="4" w:space="0" w:color="auto"/>
              <w:bottom w:val="nil"/>
              <w:right w:val="single" w:sz="4" w:space="0" w:color="auto"/>
            </w:tcBorders>
            <w:shd w:val="clear" w:color="auto" w:fill="auto"/>
            <w:vAlign w:val="center"/>
          </w:tcPr>
          <w:p w14:paraId="1AA4D6E5" w14:textId="77777777" w:rsidR="006B726E" w:rsidRPr="00A93BE3" w:rsidRDefault="006B726E" w:rsidP="006B726E">
            <w:pPr>
              <w:pStyle w:val="TAL"/>
              <w:rPr>
                <w:rFonts w:eastAsia="Calibri"/>
                <w:i/>
                <w:szCs w:val="22"/>
              </w:rPr>
            </w:pPr>
            <w:r w:rsidRPr="00A93BE3">
              <w:t>Config</w:t>
            </w:r>
            <w:r w:rsidRPr="00A93BE3">
              <w:rPr>
                <w:rFonts w:eastAsia="Malgun Gothic"/>
                <w:szCs w:val="18"/>
              </w:rPr>
              <w:t xml:space="preserve"> </w:t>
            </w:r>
            <w:r w:rsidRPr="00A93BE3">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0D4BED9" w14:textId="77777777" w:rsidR="006B726E" w:rsidRPr="00A93BE3" w:rsidRDefault="006B726E" w:rsidP="006B726E">
            <w:pPr>
              <w:pStyle w:val="TAC"/>
            </w:pPr>
            <w:r w:rsidRPr="00A93BE3">
              <w:t>dBm/</w:t>
            </w:r>
          </w:p>
          <w:p w14:paraId="3CAA5264" w14:textId="77777777" w:rsidR="006B726E" w:rsidRPr="00A93BE3" w:rsidRDefault="006B726E" w:rsidP="006B726E">
            <w:pPr>
              <w:pStyle w:val="TAC"/>
            </w:pPr>
            <w:r w:rsidRPr="00A93BE3">
              <w:t>SCS</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D278BB6" w14:textId="77777777" w:rsidR="006B726E" w:rsidRPr="00A93BE3" w:rsidDel="00041F77" w:rsidRDefault="006B726E" w:rsidP="006B726E">
            <w:pPr>
              <w:pStyle w:val="TAC"/>
              <w:rPr>
                <w:lang w:eastAsia="zh-CN"/>
              </w:rPr>
            </w:pPr>
            <w:r w:rsidRPr="00A93BE3">
              <w:t>-89.75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127A69A" w14:textId="77777777" w:rsidR="006B726E" w:rsidRPr="00A93BE3" w:rsidRDefault="006B726E" w:rsidP="006B726E">
            <w:pPr>
              <w:pStyle w:val="TAC"/>
              <w:rPr>
                <w:lang w:eastAsia="zh-CN"/>
              </w:rPr>
            </w:pPr>
            <w:r w:rsidRPr="00A93BE3">
              <w:t>-</w:t>
            </w:r>
            <w:r w:rsidRPr="00A93BE3">
              <w:rPr>
                <w:lang w:eastAsia="zh-TW"/>
              </w:rPr>
              <w:t>8</w:t>
            </w:r>
            <w:r w:rsidRPr="00A93BE3">
              <w:t>8.5</w:t>
            </w:r>
          </w:p>
        </w:tc>
        <w:tc>
          <w:tcPr>
            <w:tcW w:w="1618" w:type="dxa"/>
            <w:gridSpan w:val="2"/>
            <w:tcBorders>
              <w:top w:val="single" w:sz="4" w:space="0" w:color="auto"/>
              <w:left w:val="single" w:sz="4" w:space="0" w:color="auto"/>
              <w:right w:val="single" w:sz="4" w:space="0" w:color="auto"/>
            </w:tcBorders>
            <w:vAlign w:val="center"/>
          </w:tcPr>
          <w:p w14:paraId="092F2190" w14:textId="45F3B4FB" w:rsidR="006B726E" w:rsidRPr="00A93BE3" w:rsidRDefault="006B726E" w:rsidP="006B726E">
            <w:pPr>
              <w:pStyle w:val="TAC"/>
              <w:rPr>
                <w:lang w:eastAsia="zh-CN"/>
              </w:rPr>
            </w:pPr>
            <w:del w:id="11" w:author="Huawei" w:date="2024-01-18T12:04:00Z">
              <w:r w:rsidRPr="00A93BE3" w:rsidDel="006B726E">
                <w:delText>-123.5</w:delText>
              </w:r>
            </w:del>
            <w:ins w:id="12" w:author="Huawei" w:date="2024-01-18T12:04:00Z">
              <w:r>
                <w:t>-122.7</w:t>
              </w:r>
            </w:ins>
            <w:r w:rsidRPr="00A93BE3">
              <w:t xml:space="preserve"> + </w:t>
            </w:r>
            <w:proofErr w:type="spellStart"/>
            <w:r w:rsidRPr="00A93BE3">
              <w:rPr>
                <w:rFonts w:cs="Arial"/>
              </w:rPr>
              <w:t>Δ</w:t>
            </w:r>
            <w:r w:rsidRPr="00A93BE3">
              <w:rPr>
                <w:rFonts w:cs="Arial"/>
                <w:vertAlign w:val="subscript"/>
              </w:rPr>
              <w:t>BG_offset</w:t>
            </w:r>
            <w:proofErr w:type="spellEnd"/>
          </w:p>
        </w:tc>
      </w:tr>
      <w:tr w:rsidR="006B726E" w:rsidRPr="00A93BE3" w14:paraId="28760B81" w14:textId="77777777" w:rsidTr="006B726E">
        <w:trPr>
          <w:trHeight w:val="187"/>
          <w:jc w:val="center"/>
        </w:trPr>
        <w:tc>
          <w:tcPr>
            <w:tcW w:w="2405" w:type="dxa"/>
            <w:vMerge/>
            <w:tcBorders>
              <w:left w:val="single" w:sz="4" w:space="0" w:color="auto"/>
              <w:bottom w:val="nil"/>
              <w:right w:val="single" w:sz="4" w:space="0" w:color="auto"/>
            </w:tcBorders>
            <w:shd w:val="clear" w:color="auto" w:fill="auto"/>
            <w:vAlign w:val="center"/>
          </w:tcPr>
          <w:p w14:paraId="2EC01CF6" w14:textId="77777777" w:rsidR="006B726E" w:rsidRPr="00A93BE3" w:rsidRDefault="006B726E" w:rsidP="006B726E">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1B23C7A3" w14:textId="77777777" w:rsidR="006B726E" w:rsidRPr="00A93BE3" w:rsidRDefault="006B726E" w:rsidP="006B726E">
            <w:pPr>
              <w:pStyle w:val="TAL"/>
              <w:rPr>
                <w:rFonts w:eastAsia="Calibri"/>
                <w:i/>
                <w:szCs w:val="22"/>
              </w:rPr>
            </w:pPr>
            <w:r w:rsidRPr="00A93BE3">
              <w:t>Config</w:t>
            </w:r>
            <w:r w:rsidRPr="00A93BE3">
              <w:rPr>
                <w:rFonts w:eastAsia="Malgun Gothic"/>
                <w:szCs w:val="18"/>
              </w:rPr>
              <w:t xml:space="preserve"> </w:t>
            </w:r>
            <w:r w:rsidRPr="00A93BE3">
              <w:t>3</w:t>
            </w:r>
          </w:p>
        </w:tc>
        <w:tc>
          <w:tcPr>
            <w:tcW w:w="1134" w:type="dxa"/>
            <w:vMerge/>
            <w:tcBorders>
              <w:left w:val="single" w:sz="4" w:space="0" w:color="auto"/>
              <w:bottom w:val="nil"/>
              <w:right w:val="single" w:sz="4" w:space="0" w:color="auto"/>
            </w:tcBorders>
            <w:shd w:val="clear" w:color="auto" w:fill="auto"/>
            <w:vAlign w:val="center"/>
          </w:tcPr>
          <w:p w14:paraId="46AE6985" w14:textId="77777777" w:rsidR="006B726E" w:rsidRPr="00A93BE3" w:rsidRDefault="006B726E" w:rsidP="006B726E">
            <w:pPr>
              <w:pStyle w:val="TAC"/>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C12DABA" w14:textId="77777777" w:rsidR="006B726E" w:rsidRPr="00A93BE3" w:rsidDel="00041F77" w:rsidRDefault="006B726E" w:rsidP="006B726E">
            <w:pPr>
              <w:pStyle w:val="TAC"/>
              <w:rPr>
                <w:lang w:eastAsia="zh-CN"/>
              </w:rPr>
            </w:pPr>
            <w:r w:rsidRPr="00A93BE3">
              <w:t>-</w:t>
            </w:r>
            <w:r w:rsidRPr="00A93BE3">
              <w:rPr>
                <w:lang w:eastAsia="zh-TW"/>
              </w:rPr>
              <w:t>86</w:t>
            </w:r>
            <w:r w:rsidRPr="00A93BE3">
              <w:t>.75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A5DC904" w14:textId="77777777" w:rsidR="006B726E" w:rsidRPr="00A93BE3" w:rsidRDefault="006B726E" w:rsidP="006B726E">
            <w:pPr>
              <w:pStyle w:val="TAC"/>
              <w:rPr>
                <w:lang w:eastAsia="zh-CN"/>
              </w:rPr>
            </w:pPr>
            <w:r w:rsidRPr="00A93BE3">
              <w:t>-</w:t>
            </w:r>
            <w:r w:rsidRPr="00A93BE3">
              <w:rPr>
                <w:lang w:eastAsia="zh-TW"/>
              </w:rPr>
              <w:t>85</w:t>
            </w:r>
            <w:r w:rsidRPr="00A93BE3">
              <w:t>.5</w:t>
            </w:r>
          </w:p>
        </w:tc>
        <w:tc>
          <w:tcPr>
            <w:tcW w:w="1618" w:type="dxa"/>
            <w:gridSpan w:val="2"/>
            <w:tcBorders>
              <w:top w:val="single" w:sz="4" w:space="0" w:color="auto"/>
              <w:left w:val="single" w:sz="4" w:space="0" w:color="auto"/>
              <w:right w:val="single" w:sz="4" w:space="0" w:color="auto"/>
            </w:tcBorders>
            <w:vAlign w:val="center"/>
          </w:tcPr>
          <w:p w14:paraId="2AF5882E" w14:textId="6C03A5F2" w:rsidR="006B726E" w:rsidRPr="00A93BE3" w:rsidRDefault="006B726E" w:rsidP="006B726E">
            <w:pPr>
              <w:pStyle w:val="TAC"/>
              <w:rPr>
                <w:lang w:eastAsia="zh-CN"/>
              </w:rPr>
            </w:pPr>
            <w:del w:id="13" w:author="Huawei" w:date="2024-01-18T12:05:00Z">
              <w:r w:rsidRPr="00A93BE3" w:rsidDel="006B726E">
                <w:delText>-1</w:delText>
              </w:r>
              <w:r w:rsidRPr="00A93BE3" w:rsidDel="006B726E">
                <w:rPr>
                  <w:lang w:eastAsia="zh-TW"/>
                </w:rPr>
                <w:delText>20</w:delText>
              </w:r>
              <w:r w:rsidRPr="00A93BE3" w:rsidDel="006B726E">
                <w:delText>.5</w:delText>
              </w:r>
            </w:del>
            <w:ins w:id="14" w:author="Huawei" w:date="2024-01-18T12:05:00Z">
              <w:r>
                <w:t>-119.7</w:t>
              </w:r>
            </w:ins>
            <w:r w:rsidRPr="00A93BE3">
              <w:t xml:space="preserve"> + </w:t>
            </w:r>
            <w:proofErr w:type="spellStart"/>
            <w:r w:rsidRPr="00A93BE3">
              <w:rPr>
                <w:rFonts w:cs="Arial"/>
              </w:rPr>
              <w:t>Δ</w:t>
            </w:r>
            <w:r w:rsidRPr="00A93BE3">
              <w:rPr>
                <w:rFonts w:cs="Arial"/>
                <w:vertAlign w:val="subscript"/>
              </w:rPr>
              <w:t>BG_offset</w:t>
            </w:r>
            <w:proofErr w:type="spellEnd"/>
          </w:p>
        </w:tc>
      </w:tr>
      <w:tr w:rsidR="006B726E" w:rsidRPr="00A93BE3" w14:paraId="71AD6441" w14:textId="77777777" w:rsidTr="006B726E">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53A40F95" w14:textId="77777777" w:rsidR="006B726E" w:rsidRPr="00A93BE3" w:rsidRDefault="006B726E" w:rsidP="006B726E">
            <w:pPr>
              <w:pStyle w:val="TAL"/>
              <w:rPr>
                <w:rFonts w:eastAsia="Calibri"/>
                <w:i/>
                <w:szCs w:val="22"/>
              </w:rPr>
            </w:pPr>
            <w:r w:rsidRPr="00A93BE3">
              <w:rPr>
                <w:rFonts w:eastAsia="Calibri"/>
                <w:szCs w:val="22"/>
              </w:rPr>
              <w:t>SS-SINR</w:t>
            </w:r>
            <w:r w:rsidRPr="00A93BE3">
              <w:rPr>
                <w:vertAlign w:val="superscript"/>
              </w:rPr>
              <w:t>Note3</w:t>
            </w:r>
            <w:r w:rsidRPr="00A93BE3">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
          <w:p w14:paraId="57F6980D" w14:textId="77777777" w:rsidR="006B726E" w:rsidRPr="00A93BE3" w:rsidRDefault="006B726E" w:rsidP="006B726E">
            <w:pPr>
              <w:pStyle w:val="TAC"/>
            </w:pPr>
            <w:r w:rsidRPr="00A93BE3">
              <w:t>dB</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A340B28" w14:textId="77777777" w:rsidR="006B726E" w:rsidRPr="00A93BE3" w:rsidDel="00041F77" w:rsidRDefault="006B726E" w:rsidP="006B726E">
            <w:pPr>
              <w:pStyle w:val="TAC"/>
              <w:rPr>
                <w:lang w:eastAsia="zh-CN"/>
              </w:rPr>
            </w:pPr>
            <w:r w:rsidRPr="00A93BE3">
              <w:t>-1.75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99CCE9B" w14:textId="77777777" w:rsidR="006B726E" w:rsidRPr="00A93BE3" w:rsidRDefault="006B726E" w:rsidP="006B726E">
            <w:pPr>
              <w:pStyle w:val="TAC"/>
              <w:rPr>
                <w:lang w:eastAsia="zh-CN"/>
              </w:rPr>
            </w:pPr>
            <w:r w:rsidRPr="00A93BE3">
              <w:t>20</w:t>
            </w:r>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7FAED850" w14:textId="2E72A9D7" w:rsidR="006B726E" w:rsidRPr="00A93BE3" w:rsidRDefault="006B726E" w:rsidP="006B726E">
            <w:pPr>
              <w:pStyle w:val="TAC"/>
              <w:rPr>
                <w:lang w:eastAsia="zh-CN"/>
              </w:rPr>
            </w:pPr>
            <w:del w:id="15" w:author="Huawei" w:date="2024-01-18T12:04:00Z">
              <w:r w:rsidRPr="00A93BE3" w:rsidDel="006B726E">
                <w:delText>-4.0</w:delText>
              </w:r>
            </w:del>
            <w:ins w:id="16" w:author="Huawei" w:date="2024-01-18T12:04:00Z">
              <w:r>
                <w:t>-3.20</w:t>
              </w:r>
            </w:ins>
          </w:p>
        </w:tc>
      </w:tr>
      <w:tr w:rsidR="006B726E" w:rsidRPr="00A93BE3" w14:paraId="19FE9A55" w14:textId="77777777" w:rsidTr="006B726E">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23EC00BC" w14:textId="77777777" w:rsidR="006B726E" w:rsidRPr="00A93BE3" w:rsidRDefault="006B726E" w:rsidP="006B726E">
            <w:pPr>
              <w:pStyle w:val="TAL"/>
              <w:rPr>
                <w:rFonts w:eastAsia="Calibri"/>
                <w:i/>
                <w:szCs w:val="22"/>
              </w:rPr>
            </w:pPr>
            <w:r w:rsidRPr="00A93BE3">
              <w:rPr>
                <w:rFonts w:eastAsia="Calibri"/>
                <w:szCs w:val="22"/>
              </w:rPr>
              <w:t>Io</w:t>
            </w:r>
            <w:r w:rsidRPr="00A93BE3">
              <w:rPr>
                <w:vertAlign w:val="superscript"/>
              </w:rPr>
              <w:t>Note3</w:t>
            </w:r>
          </w:p>
        </w:tc>
        <w:tc>
          <w:tcPr>
            <w:tcW w:w="1276" w:type="dxa"/>
            <w:tcBorders>
              <w:top w:val="single" w:sz="4" w:space="0" w:color="auto"/>
              <w:left w:val="single" w:sz="4" w:space="0" w:color="auto"/>
              <w:bottom w:val="nil"/>
              <w:right w:val="single" w:sz="4" w:space="0" w:color="auto"/>
            </w:tcBorders>
            <w:shd w:val="clear" w:color="auto" w:fill="auto"/>
            <w:vAlign w:val="center"/>
          </w:tcPr>
          <w:p w14:paraId="2FE4EE29" w14:textId="77777777" w:rsidR="006B726E" w:rsidRPr="00A93BE3" w:rsidRDefault="006B726E" w:rsidP="006B726E">
            <w:pPr>
              <w:pStyle w:val="TAL"/>
              <w:rPr>
                <w:rFonts w:eastAsia="Calibri"/>
                <w:i/>
                <w:szCs w:val="22"/>
              </w:rPr>
            </w:pPr>
            <w:r w:rsidRPr="00A93BE3">
              <w:t>Config</w:t>
            </w:r>
            <w:r w:rsidRPr="00A93BE3">
              <w:rPr>
                <w:rFonts w:eastAsia="Malgun Gothic"/>
                <w:szCs w:val="18"/>
              </w:rPr>
              <w:t xml:space="preserve"> </w:t>
            </w:r>
            <w:r w:rsidRPr="00A93BE3">
              <w:t>1,2,4</w:t>
            </w:r>
          </w:p>
        </w:tc>
        <w:tc>
          <w:tcPr>
            <w:tcW w:w="1134" w:type="dxa"/>
            <w:tcBorders>
              <w:top w:val="single" w:sz="4" w:space="0" w:color="auto"/>
              <w:left w:val="single" w:sz="4" w:space="0" w:color="auto"/>
              <w:bottom w:val="nil"/>
              <w:right w:val="single" w:sz="4" w:space="0" w:color="auto"/>
            </w:tcBorders>
            <w:shd w:val="clear" w:color="auto" w:fill="auto"/>
            <w:vAlign w:val="center"/>
          </w:tcPr>
          <w:p w14:paraId="7C9167C5" w14:textId="77777777" w:rsidR="006B726E" w:rsidRPr="00A93BE3" w:rsidRDefault="006B726E" w:rsidP="006B726E">
            <w:pPr>
              <w:pStyle w:val="TAC"/>
            </w:pPr>
            <w:r w:rsidRPr="00A93BE3">
              <w:t>dBm/</w:t>
            </w:r>
          </w:p>
          <w:p w14:paraId="7146D857" w14:textId="77777777" w:rsidR="006B726E" w:rsidRPr="00A93BE3" w:rsidRDefault="006B726E" w:rsidP="006B726E">
            <w:pPr>
              <w:pStyle w:val="TAC"/>
            </w:pPr>
            <w:r w:rsidRPr="00A93BE3">
              <w:t>9.36MHz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5E67179" w14:textId="77777777" w:rsidR="006B726E" w:rsidRPr="00A93BE3" w:rsidDel="00041F77" w:rsidRDefault="006B726E" w:rsidP="006B726E">
            <w:pPr>
              <w:pStyle w:val="TAC"/>
              <w:rPr>
                <w:lang w:eastAsia="zh-CN"/>
              </w:rPr>
            </w:pPr>
            <w:r w:rsidRPr="00A93BE3">
              <w:t>-57.83</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49C1024" w14:textId="77777777" w:rsidR="006B726E" w:rsidRPr="00A93BE3" w:rsidRDefault="006B726E" w:rsidP="006B726E">
            <w:pPr>
              <w:pStyle w:val="TAC"/>
              <w:rPr>
                <w:lang w:eastAsia="zh-CN"/>
              </w:rPr>
            </w:pPr>
            <w:r w:rsidRPr="00A93BE3">
              <w:t>-60.5</w:t>
            </w:r>
          </w:p>
        </w:tc>
        <w:tc>
          <w:tcPr>
            <w:tcW w:w="1618" w:type="dxa"/>
            <w:gridSpan w:val="2"/>
            <w:tcBorders>
              <w:top w:val="single" w:sz="4" w:space="0" w:color="auto"/>
              <w:left w:val="single" w:sz="4" w:space="0" w:color="auto"/>
              <w:right w:val="single" w:sz="4" w:space="0" w:color="auto"/>
            </w:tcBorders>
            <w:vAlign w:val="center"/>
          </w:tcPr>
          <w:p w14:paraId="6223FF1B" w14:textId="6AC4ECEA" w:rsidR="006B726E" w:rsidRPr="00A93BE3" w:rsidRDefault="006B726E" w:rsidP="006B726E">
            <w:pPr>
              <w:pStyle w:val="TAC"/>
              <w:rPr>
                <w:lang w:eastAsia="zh-CN"/>
              </w:rPr>
            </w:pPr>
            <w:del w:id="17" w:author="Huawei" w:date="2024-01-18T12:04:00Z">
              <w:r w:rsidRPr="00A93BE3" w:rsidDel="006B726E">
                <w:delText>-90.09</w:delText>
              </w:r>
            </w:del>
            <w:ins w:id="18" w:author="Huawei" w:date="2024-01-18T12:04:00Z">
              <w:r>
                <w:t>-89.85</w:t>
              </w:r>
            </w:ins>
            <w:r w:rsidRPr="00A93BE3">
              <w:t xml:space="preserve"> + </w:t>
            </w:r>
            <w:proofErr w:type="spellStart"/>
            <w:r w:rsidRPr="00A93BE3">
              <w:rPr>
                <w:rFonts w:cs="Arial"/>
              </w:rPr>
              <w:t>Δ</w:t>
            </w:r>
            <w:r w:rsidRPr="00A93BE3">
              <w:rPr>
                <w:rFonts w:cs="Arial"/>
                <w:vertAlign w:val="subscript"/>
              </w:rPr>
              <w:t>BG_offset</w:t>
            </w:r>
            <w:proofErr w:type="spellEnd"/>
          </w:p>
        </w:tc>
      </w:tr>
      <w:tr w:rsidR="006B726E" w:rsidRPr="00A93BE3" w14:paraId="1BC49D1D" w14:textId="77777777" w:rsidTr="006B726E">
        <w:trPr>
          <w:trHeight w:val="187"/>
          <w:jc w:val="center"/>
        </w:trPr>
        <w:tc>
          <w:tcPr>
            <w:tcW w:w="2405" w:type="dxa"/>
            <w:vMerge/>
            <w:tcBorders>
              <w:left w:val="single" w:sz="4" w:space="0" w:color="auto"/>
              <w:bottom w:val="nil"/>
              <w:right w:val="single" w:sz="4" w:space="0" w:color="auto"/>
            </w:tcBorders>
            <w:shd w:val="clear" w:color="auto" w:fill="auto"/>
            <w:vAlign w:val="center"/>
          </w:tcPr>
          <w:p w14:paraId="57737B74" w14:textId="77777777" w:rsidR="006B726E" w:rsidRPr="00A93BE3" w:rsidRDefault="006B726E" w:rsidP="006B726E">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04540369" w14:textId="77777777" w:rsidR="006B726E" w:rsidRPr="00A93BE3" w:rsidRDefault="006B726E" w:rsidP="006B726E">
            <w:pPr>
              <w:pStyle w:val="TAL"/>
              <w:rPr>
                <w:rFonts w:eastAsia="Calibri"/>
                <w:i/>
                <w:szCs w:val="22"/>
              </w:rPr>
            </w:pPr>
            <w:r w:rsidRPr="00A93BE3">
              <w:t>Config</w:t>
            </w:r>
            <w:r w:rsidRPr="00A93BE3">
              <w:rPr>
                <w:rFonts w:eastAsia="Malgun Gothic"/>
                <w:szCs w:val="18"/>
              </w:rPr>
              <w:t xml:space="preserve"> </w:t>
            </w:r>
            <w:r w:rsidRPr="00A93BE3">
              <w:t>3</w:t>
            </w:r>
          </w:p>
        </w:tc>
        <w:tc>
          <w:tcPr>
            <w:tcW w:w="1134" w:type="dxa"/>
            <w:tcBorders>
              <w:left w:val="single" w:sz="4" w:space="0" w:color="auto"/>
              <w:bottom w:val="nil"/>
              <w:right w:val="single" w:sz="4" w:space="0" w:color="auto"/>
            </w:tcBorders>
            <w:shd w:val="clear" w:color="auto" w:fill="auto"/>
            <w:vAlign w:val="center"/>
          </w:tcPr>
          <w:p w14:paraId="261386B2" w14:textId="77777777" w:rsidR="006B726E" w:rsidRPr="00A93BE3" w:rsidRDefault="006B726E" w:rsidP="006B726E">
            <w:pPr>
              <w:pStyle w:val="TAC"/>
            </w:pPr>
            <w:r w:rsidRPr="00A93BE3">
              <w:t>dBm/</w:t>
            </w:r>
          </w:p>
          <w:p w14:paraId="5623334E" w14:textId="77777777" w:rsidR="006B726E" w:rsidRPr="00A93BE3" w:rsidRDefault="006B726E" w:rsidP="006B726E">
            <w:pPr>
              <w:pStyle w:val="TAC"/>
            </w:pPr>
            <w:r w:rsidRPr="00A93BE3">
              <w:t>18.36MHz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1F740C9B" w14:textId="77777777" w:rsidR="006B726E" w:rsidRPr="00A93BE3" w:rsidDel="00041F77" w:rsidRDefault="006B726E" w:rsidP="006B726E">
            <w:pPr>
              <w:pStyle w:val="TAC"/>
              <w:rPr>
                <w:lang w:eastAsia="zh-CN"/>
              </w:rPr>
            </w:pPr>
            <w:r w:rsidRPr="00A93BE3">
              <w:t>-54.87</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21464E9" w14:textId="77777777" w:rsidR="006B726E" w:rsidRPr="00A93BE3" w:rsidRDefault="006B726E" w:rsidP="006B726E">
            <w:pPr>
              <w:pStyle w:val="TAC"/>
              <w:rPr>
                <w:lang w:eastAsia="zh-CN"/>
              </w:rPr>
            </w:pPr>
            <w:r w:rsidRPr="00A93BE3">
              <w:t>-57.57</w:t>
            </w:r>
          </w:p>
        </w:tc>
        <w:tc>
          <w:tcPr>
            <w:tcW w:w="1618" w:type="dxa"/>
            <w:gridSpan w:val="2"/>
            <w:tcBorders>
              <w:top w:val="single" w:sz="4" w:space="0" w:color="auto"/>
              <w:left w:val="single" w:sz="4" w:space="0" w:color="auto"/>
              <w:right w:val="single" w:sz="4" w:space="0" w:color="auto"/>
            </w:tcBorders>
            <w:vAlign w:val="center"/>
          </w:tcPr>
          <w:p w14:paraId="237006E1" w14:textId="0626F696" w:rsidR="006B726E" w:rsidRPr="00A93BE3" w:rsidRDefault="006B726E" w:rsidP="006B726E">
            <w:pPr>
              <w:pStyle w:val="TAC"/>
              <w:rPr>
                <w:lang w:eastAsia="zh-CN"/>
              </w:rPr>
            </w:pPr>
            <w:del w:id="19" w:author="Huawei" w:date="2024-01-18T12:05:00Z">
              <w:r w:rsidRPr="00A93BE3" w:rsidDel="006B726E">
                <w:delText>-87.97</w:delText>
              </w:r>
            </w:del>
            <w:ins w:id="20" w:author="Huawei" w:date="2024-01-18T12:05:00Z">
              <w:r>
                <w:t>-86.92</w:t>
              </w:r>
            </w:ins>
            <w:r w:rsidRPr="00A93BE3">
              <w:t xml:space="preserve"> + </w:t>
            </w:r>
            <w:proofErr w:type="spellStart"/>
            <w:r w:rsidRPr="00A93BE3">
              <w:rPr>
                <w:rFonts w:cs="Arial"/>
              </w:rPr>
              <w:t>Δ</w:t>
            </w:r>
            <w:r w:rsidRPr="00A93BE3">
              <w:rPr>
                <w:rFonts w:cs="Arial"/>
                <w:vertAlign w:val="subscript"/>
              </w:rPr>
              <w:t>BG_offset</w:t>
            </w:r>
            <w:proofErr w:type="spellEnd"/>
          </w:p>
        </w:tc>
      </w:tr>
      <w:tr w:rsidR="006B726E" w:rsidRPr="00A93BE3" w14:paraId="288644CA"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0CC1DED" w14:textId="77777777" w:rsidR="006B726E" w:rsidRPr="00A93BE3" w:rsidRDefault="006B726E" w:rsidP="006B726E">
            <w:pPr>
              <w:pStyle w:val="TAL"/>
            </w:pPr>
            <w:r w:rsidRPr="00A93BE3">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4F660" w14:textId="77777777" w:rsidR="006B726E" w:rsidRPr="00A93BE3" w:rsidRDefault="006B726E" w:rsidP="006B726E">
            <w:pPr>
              <w:pStyle w:val="TAC"/>
            </w:pPr>
            <w:r w:rsidRPr="00A93BE3">
              <w:t>-</w:t>
            </w: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008C7C39" w14:textId="77777777" w:rsidR="006B726E" w:rsidRPr="00A93BE3" w:rsidRDefault="006B726E" w:rsidP="006B726E">
            <w:pPr>
              <w:pStyle w:val="TAC"/>
            </w:pPr>
            <w:r w:rsidRPr="00A93BE3">
              <w:t>AWGN</w:t>
            </w:r>
          </w:p>
        </w:tc>
      </w:tr>
      <w:tr w:rsidR="006B726E" w:rsidRPr="00A93BE3" w14:paraId="452D23A7" w14:textId="77777777" w:rsidTr="006B726E">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209C80F" w14:textId="77777777" w:rsidR="006B726E" w:rsidRPr="00A93BE3" w:rsidRDefault="006B726E" w:rsidP="006B726E">
            <w:pPr>
              <w:pStyle w:val="TAL"/>
            </w:pPr>
            <w:r w:rsidRPr="00A93BE3">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C4CC227" w14:textId="77777777" w:rsidR="006B726E" w:rsidRPr="00A93BE3" w:rsidRDefault="006B726E" w:rsidP="006B726E">
            <w:pPr>
              <w:pStyle w:val="TAC"/>
            </w:pPr>
            <w:r w:rsidRPr="00A93BE3">
              <w:t>-</w:t>
            </w: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77C1141A" w14:textId="77777777" w:rsidR="006B726E" w:rsidRPr="00A93BE3" w:rsidRDefault="006B726E" w:rsidP="006B726E">
            <w:pPr>
              <w:pStyle w:val="TAC"/>
            </w:pPr>
            <w:r w:rsidRPr="00A93BE3">
              <w:t>1x2</w:t>
            </w:r>
          </w:p>
        </w:tc>
      </w:tr>
      <w:tr w:rsidR="006B726E" w:rsidRPr="00A93BE3" w14:paraId="4F7C0AD9" w14:textId="77777777" w:rsidTr="006B726E">
        <w:trPr>
          <w:jc w:val="center"/>
        </w:trPr>
        <w:tc>
          <w:tcPr>
            <w:tcW w:w="9667" w:type="dxa"/>
            <w:gridSpan w:val="9"/>
            <w:tcBorders>
              <w:top w:val="single" w:sz="4" w:space="0" w:color="auto"/>
              <w:left w:val="single" w:sz="4" w:space="0" w:color="auto"/>
              <w:bottom w:val="single" w:sz="4" w:space="0" w:color="auto"/>
              <w:right w:val="single" w:sz="4" w:space="0" w:color="auto"/>
            </w:tcBorders>
            <w:vAlign w:val="center"/>
          </w:tcPr>
          <w:p w14:paraId="6FBDA165" w14:textId="77777777" w:rsidR="006B726E" w:rsidRPr="00A93BE3" w:rsidRDefault="006B726E" w:rsidP="006B726E">
            <w:pPr>
              <w:pStyle w:val="TAN"/>
            </w:pPr>
            <w:r w:rsidRPr="00A93BE3">
              <w:t>Note 1:</w:t>
            </w:r>
            <w:r w:rsidRPr="00A93BE3">
              <w:tab/>
              <w:t>OCNG shall be used such that both cells are fully allocated and a constant total transmitted power spectral density is achieved for all OFDM symbols.</w:t>
            </w:r>
          </w:p>
          <w:p w14:paraId="58E596D4" w14:textId="77777777" w:rsidR="006B726E" w:rsidRPr="00A93BE3" w:rsidRDefault="006B726E" w:rsidP="006B726E">
            <w:pPr>
              <w:pStyle w:val="TAN"/>
            </w:pPr>
            <w:r w:rsidRPr="00A93BE3">
              <w:t>Note 2:</w:t>
            </w:r>
            <w:r w:rsidRPr="00A93BE3">
              <w:tab/>
              <w:t xml:space="preserve">Interference from other cells and noise sources not specified in the test is assumed to be constant over subcarriers and time and shall be modelled as AWGN of appropriate power for </w:t>
            </w:r>
            <w:r w:rsidRPr="00A93BE3">
              <w:rPr>
                <w:rFonts w:eastAsia="Calibri" w:cs="v4.2.0"/>
                <w:noProof/>
                <w:position w:val="-12"/>
                <w:szCs w:val="22"/>
              </w:rPr>
              <w:object w:dxaOrig="405" w:dyaOrig="345" w14:anchorId="65EB26CC">
                <v:shape id="_x0000_i1029" type="#_x0000_t75" style="width:21.95pt;height:14.45pt" o:ole="" fillcolor="window">
                  <v:imagedata r:id="rId13" o:title=""/>
                </v:shape>
                <o:OLEObject Type="Embed" ProgID="Equation.3" ShapeID="_x0000_i1029" DrawAspect="Content" ObjectID="_1769543054" r:id="rId20"/>
              </w:object>
            </w:r>
            <w:r w:rsidRPr="00A93BE3">
              <w:t xml:space="preserve"> to be fulfilled.</w:t>
            </w:r>
          </w:p>
          <w:p w14:paraId="7AD815A9" w14:textId="77777777" w:rsidR="006B726E" w:rsidRPr="00A93BE3" w:rsidRDefault="006B726E" w:rsidP="006B726E">
            <w:pPr>
              <w:pStyle w:val="TAN"/>
            </w:pPr>
            <w:r w:rsidRPr="00A93BE3">
              <w:t>Note 3:</w:t>
            </w:r>
            <w:r w:rsidRPr="00A93BE3">
              <w:tab/>
              <w:t>SS-SINR, SS-RSRP, and Io levels have been derived from other parameters for information purposes. They are not settable parameters themselves.</w:t>
            </w:r>
          </w:p>
          <w:p w14:paraId="4EC3DBA5" w14:textId="77777777" w:rsidR="006B726E" w:rsidRPr="00A93BE3" w:rsidRDefault="006B726E" w:rsidP="006B726E">
            <w:pPr>
              <w:pStyle w:val="TAN"/>
            </w:pPr>
            <w:r w:rsidRPr="00A93BE3">
              <w:t>Note 4:</w:t>
            </w:r>
            <w:r w:rsidRPr="00A93BE3">
              <w:tab/>
              <w:t>SS-SINR, SS-RSRP minimum requirements are specified assuming independent interference and noise at each receiver antenna port.</w:t>
            </w:r>
          </w:p>
          <w:p w14:paraId="4ACE2E78" w14:textId="77777777" w:rsidR="006B726E" w:rsidRPr="00A93BE3" w:rsidRDefault="006B726E" w:rsidP="006B726E">
            <w:pPr>
              <w:pStyle w:val="TAN"/>
            </w:pPr>
            <w:r w:rsidRPr="00A93BE3">
              <w:t>Note 5:</w:t>
            </w:r>
            <w:r w:rsidRPr="00A93BE3">
              <w:tab/>
              <w:t>NR operating band groups are as defined in TS 38.133 [6] clause 3.5.2.</w:t>
            </w:r>
          </w:p>
          <w:p w14:paraId="62D99027" w14:textId="77777777" w:rsidR="006B726E" w:rsidRPr="00A93BE3" w:rsidRDefault="006B726E" w:rsidP="006B726E">
            <w:pPr>
              <w:pStyle w:val="TAN"/>
            </w:pPr>
            <w:r w:rsidRPr="00A93BE3">
              <w:t>Note 6:</w:t>
            </w:r>
            <w:r w:rsidRPr="00A93BE3">
              <w:tab/>
              <w:t>The test configuration excludes support for band n51 and it is not required to run this test on band n51 in this release of the specification.</w:t>
            </w:r>
          </w:p>
        </w:tc>
      </w:tr>
    </w:tbl>
    <w:p w14:paraId="64B90923" w14:textId="77777777" w:rsidR="006B726E" w:rsidRPr="00A93BE3" w:rsidRDefault="006B726E" w:rsidP="006B726E"/>
    <w:p w14:paraId="29A0698B" w14:textId="77777777" w:rsidR="006B726E" w:rsidRPr="00A93BE3" w:rsidRDefault="006B726E" w:rsidP="006B726E">
      <w:pPr>
        <w:pStyle w:val="TH"/>
      </w:pPr>
      <w:r w:rsidRPr="00A93BE3">
        <w:t>Table 16.7.3.4.1.5-2: SS-</w:t>
      </w:r>
      <w:r w:rsidRPr="00A93BE3">
        <w:rPr>
          <w:rFonts w:hint="eastAsia"/>
          <w:lang w:eastAsia="zh-CN"/>
        </w:rPr>
        <w:t>SINR</w:t>
      </w:r>
      <w:r w:rsidRPr="00A93BE3">
        <w:t xml:space="preserve">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6B726E" w:rsidRPr="00A93BE3" w14:paraId="0FF4AA80" w14:textId="77777777" w:rsidTr="006B726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9FDCD92" w14:textId="77777777" w:rsidR="006B726E" w:rsidRPr="00A93BE3" w:rsidRDefault="006B726E" w:rsidP="006B72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8C405DF" w14:textId="77777777" w:rsidR="006B726E" w:rsidRPr="00A93BE3" w:rsidRDefault="006B726E" w:rsidP="006B726E">
            <w:pPr>
              <w:pStyle w:val="TAH"/>
            </w:pPr>
            <w:r w:rsidRPr="00A93BE3">
              <w:t>Test 1</w:t>
            </w:r>
          </w:p>
        </w:tc>
        <w:tc>
          <w:tcPr>
            <w:tcW w:w="1946" w:type="dxa"/>
            <w:tcBorders>
              <w:top w:val="single" w:sz="4" w:space="0" w:color="auto"/>
              <w:left w:val="single" w:sz="4" w:space="0" w:color="auto"/>
              <w:bottom w:val="single" w:sz="4" w:space="0" w:color="auto"/>
              <w:right w:val="single" w:sz="4" w:space="0" w:color="auto"/>
            </w:tcBorders>
            <w:vAlign w:val="center"/>
          </w:tcPr>
          <w:p w14:paraId="43221FD1" w14:textId="77777777" w:rsidR="006B726E" w:rsidRPr="00A93BE3" w:rsidRDefault="006B726E" w:rsidP="006B726E">
            <w:pPr>
              <w:pStyle w:val="TAH"/>
            </w:pPr>
            <w:r w:rsidRPr="00A93BE3">
              <w:t>Test 2</w:t>
            </w:r>
          </w:p>
        </w:tc>
        <w:tc>
          <w:tcPr>
            <w:tcW w:w="2307" w:type="dxa"/>
            <w:tcBorders>
              <w:top w:val="single" w:sz="4" w:space="0" w:color="auto"/>
              <w:left w:val="single" w:sz="4" w:space="0" w:color="auto"/>
              <w:bottom w:val="single" w:sz="4" w:space="0" w:color="auto"/>
              <w:right w:val="single" w:sz="4" w:space="0" w:color="auto"/>
            </w:tcBorders>
            <w:vAlign w:val="center"/>
          </w:tcPr>
          <w:p w14:paraId="0F2B6CAC" w14:textId="77777777" w:rsidR="006B726E" w:rsidRPr="00A93BE3" w:rsidRDefault="006B726E" w:rsidP="006B726E">
            <w:pPr>
              <w:pStyle w:val="TAH"/>
            </w:pPr>
            <w:r w:rsidRPr="00A93BE3">
              <w:t>Test 3</w:t>
            </w:r>
          </w:p>
        </w:tc>
      </w:tr>
      <w:tr w:rsidR="006B726E" w:rsidRPr="00A93BE3" w14:paraId="369F1510" w14:textId="77777777" w:rsidTr="006B726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83DA3D4" w14:textId="77777777" w:rsidR="006B726E" w:rsidRPr="00A93BE3" w:rsidRDefault="006B726E" w:rsidP="006B726E">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FC2BFC1" w14:textId="77777777" w:rsidR="006B726E" w:rsidRPr="00A93BE3" w:rsidRDefault="006B726E" w:rsidP="006B726E">
            <w:pPr>
              <w:pStyle w:val="TAC"/>
            </w:pPr>
            <w:r w:rsidRPr="00A93BE3">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D430A61" w14:textId="77777777" w:rsidR="006B726E" w:rsidRPr="00A93BE3" w:rsidRDefault="006B726E" w:rsidP="006B726E">
            <w:pPr>
              <w:pStyle w:val="TAC"/>
            </w:pPr>
            <w:r w:rsidRPr="00A93BE3">
              <w:t>All bands</w:t>
            </w:r>
          </w:p>
        </w:tc>
        <w:tc>
          <w:tcPr>
            <w:tcW w:w="2307" w:type="dxa"/>
            <w:tcBorders>
              <w:top w:val="single" w:sz="4" w:space="0" w:color="auto"/>
              <w:left w:val="single" w:sz="4" w:space="0" w:color="auto"/>
              <w:bottom w:val="single" w:sz="4" w:space="0" w:color="auto"/>
              <w:right w:val="single" w:sz="4" w:space="0" w:color="auto"/>
            </w:tcBorders>
          </w:tcPr>
          <w:p w14:paraId="6FF21F13" w14:textId="77777777" w:rsidR="006B726E" w:rsidRPr="00A93BE3" w:rsidRDefault="006B726E" w:rsidP="006B726E">
            <w:pPr>
              <w:pStyle w:val="TAC"/>
            </w:pPr>
            <w:r w:rsidRPr="00A93BE3">
              <w:t>All bands</w:t>
            </w:r>
          </w:p>
        </w:tc>
      </w:tr>
      <w:tr w:rsidR="006B726E" w:rsidRPr="00A93BE3" w14:paraId="31CE8B39" w14:textId="77777777" w:rsidTr="006B726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0FF7D5B7" w14:textId="77777777" w:rsidR="006B726E" w:rsidRPr="00A93BE3" w:rsidRDefault="006B726E" w:rsidP="006B726E">
            <w:pPr>
              <w:pStyle w:val="TAC"/>
            </w:pPr>
            <w:r w:rsidRPr="00A93BE3">
              <w:t>Normal Conditions</w:t>
            </w:r>
          </w:p>
        </w:tc>
      </w:tr>
      <w:tr w:rsidR="006B726E" w:rsidRPr="00A93BE3" w14:paraId="3A7D1201" w14:textId="77777777" w:rsidTr="006B726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BFD6F5" w14:textId="77777777" w:rsidR="006B726E" w:rsidRPr="00A93BE3" w:rsidRDefault="006B726E" w:rsidP="006B726E">
            <w:pPr>
              <w:pStyle w:val="TAL"/>
            </w:pPr>
            <w:r w:rsidRPr="00A93BE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69A65941" w14:textId="0E144E0A" w:rsidR="006B726E" w:rsidRPr="00A93BE3" w:rsidRDefault="006B726E" w:rsidP="006B726E">
            <w:pPr>
              <w:pStyle w:val="TAC"/>
            </w:pPr>
            <w:r w:rsidRPr="00A93BE3">
              <w:t>SINR_</w:t>
            </w:r>
            <w:del w:id="21" w:author="Huawei" w:date="2024-01-18T12:06:00Z">
              <w:r w:rsidRPr="00A93BE3" w:rsidDel="006B726E">
                <w:delText>43+TT</w:delText>
              </w:r>
            </w:del>
            <w:ins w:id="22" w:author="Huawei" w:date="2024-01-18T12:06:00Z">
              <w:r>
                <w:t>35</w:t>
              </w:r>
            </w:ins>
          </w:p>
        </w:tc>
        <w:tc>
          <w:tcPr>
            <w:tcW w:w="1946" w:type="dxa"/>
            <w:tcBorders>
              <w:top w:val="single" w:sz="4" w:space="0" w:color="auto"/>
              <w:left w:val="single" w:sz="4" w:space="0" w:color="auto"/>
              <w:bottom w:val="single" w:sz="4" w:space="0" w:color="auto"/>
              <w:right w:val="single" w:sz="4" w:space="0" w:color="auto"/>
            </w:tcBorders>
          </w:tcPr>
          <w:p w14:paraId="2DBB142A" w14:textId="4A7ACD62" w:rsidR="006B726E" w:rsidRPr="00A93BE3" w:rsidRDefault="006B726E" w:rsidP="006B726E">
            <w:pPr>
              <w:pStyle w:val="TAC"/>
            </w:pPr>
            <w:r w:rsidRPr="00A93BE3">
              <w:t>SINR_</w:t>
            </w:r>
            <w:del w:id="23" w:author="Huawei" w:date="2024-01-18T12:06:00Z">
              <w:r w:rsidRPr="00A93BE3" w:rsidDel="006B726E">
                <w:delText>86+TT</w:delText>
              </w:r>
            </w:del>
            <w:ins w:id="24" w:author="Huawei" w:date="2024-01-18T12:06:00Z">
              <w:r>
                <w:t>79</w:t>
              </w:r>
            </w:ins>
          </w:p>
        </w:tc>
        <w:tc>
          <w:tcPr>
            <w:tcW w:w="2307" w:type="dxa"/>
            <w:tcBorders>
              <w:top w:val="single" w:sz="4" w:space="0" w:color="auto"/>
              <w:left w:val="single" w:sz="4" w:space="0" w:color="auto"/>
              <w:bottom w:val="single" w:sz="4" w:space="0" w:color="auto"/>
              <w:right w:val="single" w:sz="4" w:space="0" w:color="auto"/>
            </w:tcBorders>
          </w:tcPr>
          <w:p w14:paraId="7D016B44" w14:textId="3933F003" w:rsidR="006B726E" w:rsidRPr="00A93BE3" w:rsidRDefault="006B726E" w:rsidP="006B726E">
            <w:pPr>
              <w:pStyle w:val="TAC"/>
            </w:pPr>
            <w:r w:rsidRPr="00A93BE3">
              <w:t>SINR_</w:t>
            </w:r>
            <w:del w:id="25" w:author="Huawei" w:date="2024-01-18T12:06:00Z">
              <w:r w:rsidRPr="00A93BE3" w:rsidDel="006B726E">
                <w:delText>38+TT</w:delText>
              </w:r>
            </w:del>
            <w:ins w:id="26" w:author="Huawei" w:date="2024-01-18T12:06:00Z">
              <w:r>
                <w:t>32</w:t>
              </w:r>
            </w:ins>
          </w:p>
        </w:tc>
      </w:tr>
      <w:tr w:rsidR="006B726E" w:rsidRPr="00A93BE3" w14:paraId="60DF0B77" w14:textId="77777777" w:rsidTr="006B726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B288568" w14:textId="77777777" w:rsidR="006B726E" w:rsidRPr="00A93BE3" w:rsidRDefault="006B726E" w:rsidP="006B726E">
            <w:pPr>
              <w:pStyle w:val="TAL"/>
            </w:pPr>
            <w:r w:rsidRPr="00A93BE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C92C6D8" w14:textId="4406CC02" w:rsidR="006B726E" w:rsidRPr="00A93BE3" w:rsidRDefault="006B726E" w:rsidP="006B726E">
            <w:pPr>
              <w:pStyle w:val="TAC"/>
            </w:pPr>
            <w:r w:rsidRPr="00A93BE3">
              <w:t>SINR_</w:t>
            </w:r>
            <w:del w:id="27" w:author="Huawei" w:date="2024-01-18T12:06:00Z">
              <w:r w:rsidRPr="00A93BE3" w:rsidDel="006B726E">
                <w:delText>43+TT</w:delText>
              </w:r>
            </w:del>
            <w:ins w:id="28" w:author="Huawei" w:date="2024-01-18T12:06:00Z">
              <w:r>
                <w:t>51</w:t>
              </w:r>
            </w:ins>
          </w:p>
        </w:tc>
        <w:tc>
          <w:tcPr>
            <w:tcW w:w="1946" w:type="dxa"/>
            <w:tcBorders>
              <w:top w:val="single" w:sz="4" w:space="0" w:color="auto"/>
              <w:left w:val="single" w:sz="4" w:space="0" w:color="auto"/>
              <w:bottom w:val="single" w:sz="4" w:space="0" w:color="auto"/>
              <w:right w:val="single" w:sz="4" w:space="0" w:color="auto"/>
            </w:tcBorders>
          </w:tcPr>
          <w:p w14:paraId="75E2FAD9" w14:textId="591FADD7" w:rsidR="006B726E" w:rsidRPr="00A93BE3" w:rsidRDefault="006B726E" w:rsidP="006B726E">
            <w:pPr>
              <w:pStyle w:val="TAC"/>
            </w:pPr>
            <w:r w:rsidRPr="00A93BE3">
              <w:t>SINR_</w:t>
            </w:r>
            <w:del w:id="29" w:author="Huawei" w:date="2024-01-18T12:06:00Z">
              <w:r w:rsidRPr="00A93BE3" w:rsidDel="006B726E">
                <w:delText>86+TT</w:delText>
              </w:r>
            </w:del>
            <w:ins w:id="30" w:author="Huawei" w:date="2024-01-18T12:06:00Z">
              <w:r>
                <w:t>94</w:t>
              </w:r>
            </w:ins>
          </w:p>
        </w:tc>
        <w:tc>
          <w:tcPr>
            <w:tcW w:w="2307" w:type="dxa"/>
            <w:tcBorders>
              <w:top w:val="single" w:sz="4" w:space="0" w:color="auto"/>
              <w:left w:val="single" w:sz="4" w:space="0" w:color="auto"/>
              <w:bottom w:val="single" w:sz="4" w:space="0" w:color="auto"/>
              <w:right w:val="single" w:sz="4" w:space="0" w:color="auto"/>
            </w:tcBorders>
          </w:tcPr>
          <w:p w14:paraId="1FBE4162" w14:textId="36A75D7F" w:rsidR="006B726E" w:rsidRPr="00A93BE3" w:rsidRDefault="006B726E" w:rsidP="006B726E">
            <w:pPr>
              <w:pStyle w:val="TAC"/>
            </w:pPr>
            <w:r w:rsidRPr="00A93BE3">
              <w:t>SINR_</w:t>
            </w:r>
            <w:del w:id="31" w:author="Huawei" w:date="2024-01-18T12:06:00Z">
              <w:r w:rsidRPr="00A93BE3" w:rsidDel="00BA158A">
                <w:delText>38+TT</w:delText>
              </w:r>
            </w:del>
            <w:ins w:id="32" w:author="Huawei" w:date="2024-01-18T12:06:00Z">
              <w:r w:rsidR="00BA158A">
                <w:t>49</w:t>
              </w:r>
            </w:ins>
          </w:p>
        </w:tc>
      </w:tr>
      <w:tr w:rsidR="006B726E" w:rsidRPr="00A93BE3" w14:paraId="74B53FF4" w14:textId="77777777" w:rsidTr="006B726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7C7BD47" w14:textId="77777777" w:rsidR="006B726E" w:rsidRPr="00A93BE3" w:rsidRDefault="006B726E" w:rsidP="006B726E">
            <w:pPr>
              <w:pStyle w:val="TAC"/>
            </w:pPr>
            <w:r w:rsidRPr="00A93BE3">
              <w:t>Extreme Conditions</w:t>
            </w:r>
          </w:p>
        </w:tc>
      </w:tr>
      <w:tr w:rsidR="006B726E" w:rsidRPr="00A93BE3" w14:paraId="6C90076E" w14:textId="77777777" w:rsidTr="006B726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8637ACF" w14:textId="77777777" w:rsidR="006B726E" w:rsidRPr="00A93BE3" w:rsidRDefault="006B726E" w:rsidP="006B726E">
            <w:pPr>
              <w:pStyle w:val="TAL"/>
            </w:pPr>
            <w:r w:rsidRPr="00A93BE3">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4B6B4B1D" w14:textId="5D4B0711" w:rsidR="006B726E" w:rsidRPr="00A93BE3" w:rsidRDefault="006B726E" w:rsidP="006B726E">
            <w:pPr>
              <w:pStyle w:val="TAC"/>
            </w:pPr>
            <w:r w:rsidRPr="00A93BE3">
              <w:t>SINR_</w:t>
            </w:r>
            <w:del w:id="33" w:author="Huawei" w:date="2024-01-18T12:06:00Z">
              <w:r w:rsidRPr="00A93BE3" w:rsidDel="00BA158A">
                <w:delText>43+TT</w:delText>
              </w:r>
            </w:del>
            <w:ins w:id="34" w:author="Huawei" w:date="2024-01-18T12:06:00Z">
              <w:r w:rsidR="00BA158A">
                <w:t>33</w:t>
              </w:r>
            </w:ins>
          </w:p>
        </w:tc>
        <w:tc>
          <w:tcPr>
            <w:tcW w:w="1946" w:type="dxa"/>
            <w:tcBorders>
              <w:top w:val="single" w:sz="4" w:space="0" w:color="auto"/>
              <w:left w:val="single" w:sz="4" w:space="0" w:color="auto"/>
              <w:bottom w:val="single" w:sz="4" w:space="0" w:color="auto"/>
              <w:right w:val="single" w:sz="4" w:space="0" w:color="auto"/>
            </w:tcBorders>
          </w:tcPr>
          <w:p w14:paraId="6E2D714C" w14:textId="6404C291" w:rsidR="006B726E" w:rsidRPr="00A93BE3" w:rsidRDefault="006B726E" w:rsidP="006B726E">
            <w:pPr>
              <w:pStyle w:val="TAC"/>
            </w:pPr>
            <w:r w:rsidRPr="00A93BE3">
              <w:t>SINR_</w:t>
            </w:r>
            <w:del w:id="35" w:author="Huawei" w:date="2024-01-18T12:07:00Z">
              <w:r w:rsidRPr="00A93BE3" w:rsidDel="00BA158A">
                <w:delText>86+TT</w:delText>
              </w:r>
            </w:del>
            <w:ins w:id="36" w:author="Huawei" w:date="2024-01-18T12:07:00Z">
              <w:r w:rsidR="00BA158A">
                <w:t>77</w:t>
              </w:r>
            </w:ins>
          </w:p>
        </w:tc>
        <w:tc>
          <w:tcPr>
            <w:tcW w:w="2307" w:type="dxa"/>
            <w:tcBorders>
              <w:top w:val="single" w:sz="4" w:space="0" w:color="auto"/>
              <w:left w:val="single" w:sz="4" w:space="0" w:color="auto"/>
              <w:bottom w:val="single" w:sz="4" w:space="0" w:color="auto"/>
              <w:right w:val="single" w:sz="4" w:space="0" w:color="auto"/>
            </w:tcBorders>
          </w:tcPr>
          <w:p w14:paraId="606061AD" w14:textId="309E9546" w:rsidR="006B726E" w:rsidRPr="00A93BE3" w:rsidRDefault="006B726E" w:rsidP="006B726E">
            <w:pPr>
              <w:pStyle w:val="TAC"/>
            </w:pPr>
            <w:r w:rsidRPr="00A93BE3">
              <w:t>SINR_</w:t>
            </w:r>
            <w:del w:id="37" w:author="Huawei" w:date="2024-01-18T12:07:00Z">
              <w:r w:rsidRPr="00A93BE3" w:rsidDel="00BA158A">
                <w:delText>38+TT</w:delText>
              </w:r>
            </w:del>
            <w:ins w:id="38" w:author="Huawei" w:date="2024-01-18T12:07:00Z">
              <w:r w:rsidR="00BA158A">
                <w:t>31</w:t>
              </w:r>
            </w:ins>
          </w:p>
        </w:tc>
      </w:tr>
      <w:tr w:rsidR="006B726E" w:rsidRPr="00A93BE3" w14:paraId="65441A27" w14:textId="77777777" w:rsidTr="006B726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C7A0224" w14:textId="77777777" w:rsidR="006B726E" w:rsidRPr="00A93BE3" w:rsidRDefault="006B726E" w:rsidP="006B726E">
            <w:pPr>
              <w:pStyle w:val="TAL"/>
            </w:pPr>
            <w:r w:rsidRPr="00A93BE3">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1FB11099" w14:textId="5315B980" w:rsidR="006B726E" w:rsidRPr="00A93BE3" w:rsidRDefault="006B726E" w:rsidP="006B726E">
            <w:pPr>
              <w:pStyle w:val="TAC"/>
            </w:pPr>
            <w:r w:rsidRPr="00A93BE3">
              <w:t>SINR_</w:t>
            </w:r>
            <w:del w:id="39" w:author="Huawei" w:date="2024-01-18T12:06:00Z">
              <w:r w:rsidRPr="00A93BE3" w:rsidDel="00BA158A">
                <w:delText>43+TT</w:delText>
              </w:r>
            </w:del>
            <w:ins w:id="40" w:author="Huawei" w:date="2024-01-18T12:06:00Z">
              <w:r w:rsidR="00BA158A">
                <w:t>53</w:t>
              </w:r>
            </w:ins>
          </w:p>
        </w:tc>
        <w:tc>
          <w:tcPr>
            <w:tcW w:w="1946" w:type="dxa"/>
            <w:tcBorders>
              <w:top w:val="single" w:sz="4" w:space="0" w:color="auto"/>
              <w:left w:val="single" w:sz="4" w:space="0" w:color="auto"/>
              <w:bottom w:val="single" w:sz="4" w:space="0" w:color="auto"/>
              <w:right w:val="single" w:sz="4" w:space="0" w:color="auto"/>
            </w:tcBorders>
          </w:tcPr>
          <w:p w14:paraId="66D67840" w14:textId="257EE0FE" w:rsidR="006B726E" w:rsidRPr="00A93BE3" w:rsidRDefault="006B726E" w:rsidP="006B726E">
            <w:pPr>
              <w:pStyle w:val="TAC"/>
            </w:pPr>
            <w:r w:rsidRPr="00A93BE3">
              <w:t>SINR_</w:t>
            </w:r>
            <w:del w:id="41" w:author="Huawei" w:date="2024-01-18T12:07:00Z">
              <w:r w:rsidRPr="00A93BE3" w:rsidDel="00BA158A">
                <w:delText>86+TT</w:delText>
              </w:r>
            </w:del>
            <w:ins w:id="42" w:author="Huawei" w:date="2024-01-18T12:07:00Z">
              <w:r w:rsidR="00BA158A">
                <w:t>96</w:t>
              </w:r>
            </w:ins>
          </w:p>
        </w:tc>
        <w:tc>
          <w:tcPr>
            <w:tcW w:w="2307" w:type="dxa"/>
            <w:tcBorders>
              <w:top w:val="single" w:sz="4" w:space="0" w:color="auto"/>
              <w:left w:val="single" w:sz="4" w:space="0" w:color="auto"/>
              <w:bottom w:val="single" w:sz="4" w:space="0" w:color="auto"/>
              <w:right w:val="single" w:sz="4" w:space="0" w:color="auto"/>
            </w:tcBorders>
          </w:tcPr>
          <w:p w14:paraId="4CD011B5" w14:textId="4DB45032" w:rsidR="006B726E" w:rsidRPr="00A93BE3" w:rsidRDefault="006B726E" w:rsidP="006B726E">
            <w:pPr>
              <w:pStyle w:val="TAC"/>
            </w:pPr>
            <w:r w:rsidRPr="00A93BE3">
              <w:t>SINR_</w:t>
            </w:r>
            <w:del w:id="43" w:author="Huawei" w:date="2024-01-18T12:07:00Z">
              <w:r w:rsidRPr="00A93BE3" w:rsidDel="00BA158A">
                <w:delText>38+TT</w:delText>
              </w:r>
            </w:del>
            <w:ins w:id="44" w:author="Huawei" w:date="2024-01-18T12:07:00Z">
              <w:r w:rsidR="00BA158A">
                <w:t>40</w:t>
              </w:r>
            </w:ins>
          </w:p>
        </w:tc>
      </w:tr>
    </w:tbl>
    <w:p w14:paraId="3C85B9E3" w14:textId="77777777" w:rsidR="006B726E" w:rsidRPr="009709C5" w:rsidRDefault="006B726E"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5138A" w14:textId="77777777" w:rsidR="00F87C70" w:rsidRDefault="00F87C70">
      <w:r>
        <w:separator/>
      </w:r>
    </w:p>
  </w:endnote>
  <w:endnote w:type="continuationSeparator" w:id="0">
    <w:p w14:paraId="76AB269C" w14:textId="77777777" w:rsidR="00F87C70" w:rsidRDefault="00F8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5BC11" w14:textId="77777777" w:rsidR="00F87C70" w:rsidRDefault="00F87C70">
      <w:r>
        <w:separator/>
      </w:r>
    </w:p>
  </w:footnote>
  <w:footnote w:type="continuationSeparator" w:id="0">
    <w:p w14:paraId="54E1A529" w14:textId="77777777" w:rsidR="00F87C70" w:rsidRDefault="00F8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726E" w:rsidRDefault="006B7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726E" w:rsidRDefault="006B72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726E" w:rsidRDefault="006B72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726E" w:rsidRDefault="006B72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609EF"/>
    <w:rsid w:val="0036231A"/>
    <w:rsid w:val="00374DD4"/>
    <w:rsid w:val="00397912"/>
    <w:rsid w:val="003C1F93"/>
    <w:rsid w:val="003E1A36"/>
    <w:rsid w:val="00410371"/>
    <w:rsid w:val="004242F1"/>
    <w:rsid w:val="004B75B7"/>
    <w:rsid w:val="005141D9"/>
    <w:rsid w:val="0051580D"/>
    <w:rsid w:val="00547111"/>
    <w:rsid w:val="00592D74"/>
    <w:rsid w:val="00595D37"/>
    <w:rsid w:val="005C225A"/>
    <w:rsid w:val="005E2C44"/>
    <w:rsid w:val="0061004D"/>
    <w:rsid w:val="00621188"/>
    <w:rsid w:val="006257ED"/>
    <w:rsid w:val="00653DE4"/>
    <w:rsid w:val="00665C47"/>
    <w:rsid w:val="00695808"/>
    <w:rsid w:val="006B46FB"/>
    <w:rsid w:val="006B726E"/>
    <w:rsid w:val="006D5FF0"/>
    <w:rsid w:val="006E21FB"/>
    <w:rsid w:val="00703739"/>
    <w:rsid w:val="00792342"/>
    <w:rsid w:val="007977A8"/>
    <w:rsid w:val="007B512A"/>
    <w:rsid w:val="007C2097"/>
    <w:rsid w:val="007C73F9"/>
    <w:rsid w:val="007D6A07"/>
    <w:rsid w:val="007F7259"/>
    <w:rsid w:val="008040A8"/>
    <w:rsid w:val="008279FA"/>
    <w:rsid w:val="00847CB2"/>
    <w:rsid w:val="008626E7"/>
    <w:rsid w:val="00870EE7"/>
    <w:rsid w:val="008843B9"/>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158A"/>
    <w:rsid w:val="00BA3EC5"/>
    <w:rsid w:val="00BA51D9"/>
    <w:rsid w:val="00BA6D8D"/>
    <w:rsid w:val="00BB5DFC"/>
    <w:rsid w:val="00BD279D"/>
    <w:rsid w:val="00BD6BB8"/>
    <w:rsid w:val="00C66BA2"/>
    <w:rsid w:val="00C870F6"/>
    <w:rsid w:val="00C95985"/>
    <w:rsid w:val="00CC5026"/>
    <w:rsid w:val="00CC68D0"/>
    <w:rsid w:val="00CD1D4A"/>
    <w:rsid w:val="00CE131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5D98"/>
    <w:rsid w:val="00F300FB"/>
    <w:rsid w:val="00F443DB"/>
    <w:rsid w:val="00F87A1A"/>
    <w:rsid w:val="00F87C70"/>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300B9-65B4-473B-97B8-8A21DAAF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5377</TotalTime>
  <Pages>6</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2024-01-12T09:20:00Z</dcterms:created>
  <dcterms:modified xsi:type="dcterms:W3CDTF">2024-02-15T14:58:00Z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(3)9K2ZB6A93Wu5Esm4yNTQeQETD6RGECXq2l5rMtsadQRDmj7OEyIe3g2J9ZuxzaRm7kIhzpDI
20AxtOtI4YPzwZ9Pg54XnezW1eKXSJ/Gsr5OBKovYUZJ4eq5qtZsMAX+PTC7hCkobqL5DyXl
sg1deTZ1dLj2dXha+2ZZevGLVHqvgS0z8xqmHVj5NHRZGkazAqsiBtIUNRnIDJfOUQ8ZsiJA
RyO16iK9lr3InN3Wpv</vt:lpwstr>
  </property>
  <property fmtid="{D5CDD505-2E9C-101B-9397-08002B2CF9AE}" pid="22" name="_2015_ms_pID_7253431">
    <vt:lpwstr>ijAouo+1GY44NM7SHLlRT96n4sAlXsappZcvIamPTnXxzd3iCiJhfh
/Qs8Psyr9FHg1EGmdiz7ZhMA18L3ocNCPpnd+RVTgW9dmndxQp5h/TwlbsBq/q9gwUAgPLF9
LwlXYbF6lmIZh3aRc+Awira+/q8pJP+4KKotUD6jRWAtW496pt3dIhXHndAFDF2Syaa1vBqu
dbYHlLBR2RohTGQPmDWAL0hFh0H5v8lVNE2X</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1708009076</vt:lpwstr>
  </property>
</Properties>
</file>