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BB3002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C73F9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C73F9">
          <w:rPr>
            <w:b/>
            <w:noProof/>
            <w:sz w:val="24"/>
          </w:rPr>
          <w:t>102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C73F9">
          <w:rPr>
            <w:b/>
            <w:i/>
            <w:noProof/>
            <w:sz w:val="28"/>
          </w:rPr>
          <w:t>R5-24</w:t>
        </w:r>
        <w:r w:rsidR="00C053A7">
          <w:rPr>
            <w:b/>
            <w:i/>
            <w:noProof/>
            <w:sz w:val="28"/>
          </w:rPr>
          <w:t>0713</w:t>
        </w:r>
      </w:fldSimple>
      <w:bookmarkStart w:id="0" w:name="_GoBack"/>
      <w:bookmarkEnd w:id="0"/>
    </w:p>
    <w:p w14:paraId="7CB45193" w14:textId="5A78AC55" w:rsidR="001E41F3" w:rsidRDefault="003C266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C73F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C73F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7C73F9">
          <w:rPr>
            <w:b/>
            <w:noProof/>
            <w:sz w:val="24"/>
          </w:rPr>
          <w:t>Feb 26</w:t>
        </w:r>
        <w:r w:rsidR="007C73F9" w:rsidRPr="007C73F9">
          <w:rPr>
            <w:b/>
            <w:noProof/>
            <w:sz w:val="24"/>
            <w:vertAlign w:val="superscript"/>
          </w:rPr>
          <w:t>th</w:t>
        </w:r>
        <w:r w:rsidR="007C73F9">
          <w:rPr>
            <w:b/>
            <w:noProof/>
            <w:sz w:val="24"/>
          </w:rPr>
          <w:t xml:space="preserve">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C73F9">
          <w:rPr>
            <w:b/>
            <w:noProof/>
            <w:sz w:val="24"/>
          </w:rPr>
          <w:t>Mar 1</w:t>
        </w:r>
        <w:r w:rsidR="007C73F9" w:rsidRPr="007C73F9">
          <w:rPr>
            <w:b/>
            <w:noProof/>
            <w:sz w:val="24"/>
            <w:vertAlign w:val="superscript"/>
          </w:rPr>
          <w:t>st</w:t>
        </w:r>
        <w:r w:rsidR="007C73F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99D352" w:rsidR="001E41F3" w:rsidRPr="00410371" w:rsidRDefault="003C26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C73F9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A7B500" w:rsidR="001E41F3" w:rsidRPr="00410371" w:rsidRDefault="003C266B" w:rsidP="00C053A7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C053A7">
                <w:rPr>
                  <w:b/>
                  <w:noProof/>
                  <w:sz w:val="28"/>
                </w:rPr>
                <w:t>2933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75A95E" w:rsidR="001E41F3" w:rsidRPr="00410371" w:rsidRDefault="003C26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C73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D3BA2A" w:rsidR="001E41F3" w:rsidRPr="00410371" w:rsidRDefault="003C26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C73F9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65FF7C" w:rsidR="001E41F3" w:rsidRDefault="003C26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C73F9" w:rsidRPr="002A7637">
                <w:rPr>
                  <w:noProof/>
                </w:rPr>
                <w:t>Correction to RedCap RRM test case 16.</w:t>
              </w:r>
              <w:r w:rsidR="003C1F93">
                <w:rPr>
                  <w:noProof/>
                </w:rPr>
                <w:t>7.2.</w:t>
              </w:r>
              <w:r w:rsidR="0001668C">
                <w:rPr>
                  <w:noProof/>
                </w:rPr>
                <w:t>4</w:t>
              </w:r>
              <w:r w:rsidR="003C1F93">
                <w:rPr>
                  <w:noProof/>
                </w:rPr>
                <w:t>.</w:t>
              </w:r>
              <w:r w:rsidR="00957309">
                <w:rPr>
                  <w:noProof/>
                </w:rPr>
                <w:t>2</w:t>
              </w:r>
              <w:r w:rsidR="007C73F9" w:rsidRPr="002A7637">
                <w:rPr>
                  <w:noProof/>
                </w:rPr>
                <w:t xml:space="preserve"> with TT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0FB2CA" w:rsidR="001E41F3" w:rsidRDefault="003C26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C73F9" w:rsidRPr="004A220A">
                <w:rPr>
                  <w:noProof/>
                </w:rPr>
                <w:fldChar w:fldCharType="begin"/>
              </w:r>
              <w:r w:rsidR="007C73F9" w:rsidRPr="004A220A">
                <w:rPr>
                  <w:noProof/>
                </w:rPr>
                <w:instrText xml:space="preserve"> DOCPROPERTY  SourceIfWg  \* MERGEFORMAT </w:instrText>
              </w:r>
              <w:r w:rsidR="007C73F9" w:rsidRPr="004A220A">
                <w:rPr>
                  <w:noProof/>
                </w:rPr>
                <w:fldChar w:fldCharType="separate"/>
              </w:r>
              <w:r w:rsidR="007C73F9" w:rsidRPr="004A220A">
                <w:rPr>
                  <w:noProof/>
                </w:rPr>
                <w:t>Huawei, HiSilicon</w:t>
              </w:r>
              <w:r w:rsidR="007C73F9" w:rsidRPr="004A220A">
                <w:rPr>
                  <w:noProof/>
                </w:rPr>
                <w:fldChar w:fldCharType="end"/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1093C" w:rsidR="001E41F3" w:rsidRDefault="003C266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C73F9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72277" w:rsidR="001E41F3" w:rsidRDefault="003C26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C73F9" w:rsidRPr="007C73F9">
                <w:rPr>
                  <w:noProof/>
                </w:rPr>
                <w:t>NR_redcap_plus_ARCH-UEConTest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3251A2" w:rsidR="001E41F3" w:rsidRDefault="003C26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C73F9">
                <w:rPr>
                  <w:noProof/>
                </w:rPr>
                <w:t>2024-02-17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270A66" w:rsidR="001E41F3" w:rsidRDefault="003C26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C73F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3B1FC1" w:rsidR="001E41F3" w:rsidRDefault="003C26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C73F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BC641" w14:textId="6E916C20" w:rsidR="001E41F3" w:rsidRDefault="00B33807" w:rsidP="00B338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update test case in following aspects according to TT analysis:</w:t>
            </w:r>
          </w:p>
          <w:p w14:paraId="5BEDF086" w14:textId="75DA813C" w:rsidR="00B33807" w:rsidRDefault="00B33807" w:rsidP="00B33807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Editor’s note is removed;</w:t>
            </w:r>
          </w:p>
          <w:p w14:paraId="708AA7DE" w14:textId="47EE0F2C" w:rsidR="00B33807" w:rsidRDefault="00595D37" w:rsidP="00E625C8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8451D6" w:rsidR="001E41F3" w:rsidRDefault="00B338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ssues mentioned above are solved.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6F10E4" w:rsidR="001E41F3" w:rsidRDefault="00B338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orkplan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E49E8D" w:rsidR="001E41F3" w:rsidRDefault="00B338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6.</w:t>
            </w:r>
            <w:r w:rsidR="003C1F93">
              <w:rPr>
                <w:noProof/>
                <w:lang w:eastAsia="zh-CN"/>
              </w:rPr>
              <w:t>7.2.</w:t>
            </w:r>
            <w:r w:rsidR="0001668C">
              <w:rPr>
                <w:noProof/>
                <w:lang w:eastAsia="zh-CN"/>
              </w:rPr>
              <w:t>4</w:t>
            </w:r>
            <w:r w:rsidR="003C1F93">
              <w:rPr>
                <w:noProof/>
                <w:lang w:eastAsia="zh-CN"/>
              </w:rPr>
              <w:t>.</w:t>
            </w:r>
            <w:r w:rsidR="00957309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D55C13" w:rsidR="001E41F3" w:rsidRDefault="007C73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3A2556" w:rsidR="001E41F3" w:rsidRDefault="007C73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72550" w:rsidR="001E41F3" w:rsidRDefault="007C73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71441C" w14:textId="77777777" w:rsidR="00E20AB8" w:rsidRDefault="00E20AB8" w:rsidP="00E20AB8">
      <w:pPr>
        <w:pStyle w:val="H6"/>
        <w:rPr>
          <w:b/>
          <w:noProof/>
          <w:color w:val="00B0F0"/>
        </w:rPr>
      </w:pPr>
      <w:bookmarkStart w:id="2" w:name="_Hlk155972499"/>
      <w:r>
        <w:rPr>
          <w:b/>
          <w:noProof/>
          <w:color w:val="00B0F0"/>
        </w:rPr>
        <w:lastRenderedPageBreak/>
        <w:t>&lt;</w:t>
      </w:r>
      <w:r>
        <w:rPr>
          <w:b/>
          <w:noProof/>
          <w:color w:val="00B0F0"/>
          <w:lang w:eastAsia="zh-CN"/>
        </w:rPr>
        <w:t>Start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bookmarkEnd w:id="2"/>
    <w:p w14:paraId="1120D307" w14:textId="77777777" w:rsidR="00957309" w:rsidRPr="00E519FE" w:rsidRDefault="00957309" w:rsidP="00957309">
      <w:pPr>
        <w:pStyle w:val="5"/>
        <w:rPr>
          <w:lang w:eastAsia="sv-SE"/>
        </w:rPr>
      </w:pPr>
      <w:r>
        <w:rPr>
          <w:lang w:eastAsia="sv-SE"/>
        </w:rPr>
        <w:t>16.7.2.4.2</w:t>
      </w:r>
      <w:r w:rsidRPr="00E519FE">
        <w:rPr>
          <w:lang w:eastAsia="sv-SE"/>
        </w:rPr>
        <w:tab/>
        <w:t>NR SA FR1-FR1 Inter-frequency relative measurement accuracy with FR1 serving cell and FR1 target cell for 2 Rx UE</w:t>
      </w:r>
    </w:p>
    <w:p w14:paraId="334C75C8" w14:textId="6DADE587" w:rsidR="00957309" w:rsidRPr="00E519FE" w:rsidDel="00957309" w:rsidRDefault="00957309" w:rsidP="00957309">
      <w:pPr>
        <w:pStyle w:val="EditorsNote"/>
        <w:rPr>
          <w:del w:id="3" w:author="Huawei" w:date="2024-01-18T09:52:00Z"/>
          <w:rStyle w:val="EditorsNoteChar"/>
          <w:rFonts w:eastAsia="宋体"/>
        </w:rPr>
      </w:pPr>
      <w:del w:id="4" w:author="Huawei" w:date="2024-01-18T09:52:00Z">
        <w:r w:rsidRPr="00E519FE" w:rsidDel="00957309">
          <w:rPr>
            <w:rStyle w:val="EditorsNoteChar"/>
            <w:rFonts w:eastAsia="宋体"/>
          </w:rPr>
          <w:delText>Editor’s Notes: This test case is incomplete in following aspects:</w:delText>
        </w:r>
      </w:del>
    </w:p>
    <w:p w14:paraId="174F4304" w14:textId="7C8A56A9" w:rsidR="00957309" w:rsidRPr="00E519FE" w:rsidDel="00957309" w:rsidRDefault="00957309" w:rsidP="00957309">
      <w:pPr>
        <w:pStyle w:val="EditorsNote"/>
        <w:numPr>
          <w:ilvl w:val="1"/>
          <w:numId w:val="2"/>
        </w:numPr>
        <w:rPr>
          <w:del w:id="5" w:author="Huawei" w:date="2024-01-18T09:52:00Z"/>
          <w:lang w:eastAsia="sv-SE"/>
        </w:rPr>
      </w:pPr>
      <w:del w:id="6" w:author="Huawei" w:date="2024-01-18T09:52:00Z">
        <w:r w:rsidRPr="00E519FE" w:rsidDel="00957309">
          <w:rPr>
            <w:rStyle w:val="EditorsNoteChar"/>
            <w:rFonts w:eastAsia="宋体"/>
            <w:lang w:eastAsia="zh-CN"/>
          </w:rPr>
          <w:delText>TT analysis is still missing.</w:delText>
        </w:r>
      </w:del>
    </w:p>
    <w:p w14:paraId="56CA9D42" w14:textId="77777777" w:rsidR="00957309" w:rsidRPr="00E519FE" w:rsidRDefault="00957309" w:rsidP="00957309">
      <w:pPr>
        <w:pStyle w:val="H6"/>
      </w:pPr>
      <w:r>
        <w:t>16.7.2.4.2</w:t>
      </w:r>
      <w:r w:rsidRPr="00E519FE">
        <w:t>.1</w:t>
      </w:r>
      <w:r w:rsidRPr="00E519FE">
        <w:tab/>
        <w:t>Test purpose</w:t>
      </w:r>
    </w:p>
    <w:p w14:paraId="35FFDEA5" w14:textId="77777777" w:rsidR="00957309" w:rsidRPr="00E519FE" w:rsidRDefault="00957309" w:rsidP="00957309">
      <w:pPr>
        <w:rPr>
          <w:lang w:eastAsia="sv-SE"/>
        </w:rPr>
      </w:pPr>
      <w:r w:rsidRPr="00E519FE">
        <w:rPr>
          <w:lang w:eastAsia="sv-SE"/>
        </w:rPr>
        <w:t xml:space="preserve">To verify that the inter-frequency SS-RSRQ </w:t>
      </w:r>
      <w:r w:rsidRPr="00E519FE">
        <w:rPr>
          <w:rFonts w:hint="eastAsia"/>
          <w:lang w:eastAsia="zh-CN"/>
        </w:rPr>
        <w:t>relative</w:t>
      </w:r>
      <w:r w:rsidRPr="00E519FE">
        <w:rPr>
          <w:lang w:eastAsia="sv-SE"/>
        </w:rPr>
        <w:t xml:space="preserve"> measurement accuracy is within the specified limits for all bands. </w:t>
      </w:r>
      <w:r w:rsidRPr="00E519FE">
        <w:t>This test will verify the requirements in TS 38.133[6] clause 10.1A.8.1.2.</w:t>
      </w:r>
    </w:p>
    <w:p w14:paraId="340D2879" w14:textId="77777777" w:rsidR="00957309" w:rsidRPr="00E519FE" w:rsidRDefault="00957309" w:rsidP="00957309">
      <w:pPr>
        <w:pStyle w:val="H6"/>
      </w:pPr>
      <w:r>
        <w:t>16.7.2.4.2</w:t>
      </w:r>
      <w:r w:rsidRPr="00E519FE">
        <w:t>.2</w:t>
      </w:r>
      <w:r w:rsidRPr="00E519FE">
        <w:tab/>
        <w:t>Test applicability</w:t>
      </w:r>
    </w:p>
    <w:p w14:paraId="77D67D33" w14:textId="77777777" w:rsidR="00957309" w:rsidRPr="00E519FE" w:rsidRDefault="00957309" w:rsidP="00957309">
      <w:pPr>
        <w:rPr>
          <w:lang w:eastAsia="sv-SE"/>
        </w:rPr>
      </w:pPr>
      <w:r w:rsidRPr="00E519FE">
        <w:rPr>
          <w:lang w:eastAsia="sv-SE"/>
        </w:rPr>
        <w:t xml:space="preserve">This test applies to all types of NR </w:t>
      </w:r>
      <w:proofErr w:type="spellStart"/>
      <w:r w:rsidRPr="00E519FE">
        <w:rPr>
          <w:lang w:eastAsia="sv-SE"/>
        </w:rPr>
        <w:t>RedCap</w:t>
      </w:r>
      <w:proofErr w:type="spellEnd"/>
      <w:r w:rsidRPr="00E519FE">
        <w:rPr>
          <w:lang w:eastAsia="sv-SE"/>
        </w:rPr>
        <w:t xml:space="preserve"> UE with 2Rx from Release 17 onwards.</w:t>
      </w:r>
    </w:p>
    <w:p w14:paraId="7A8E0629" w14:textId="77777777" w:rsidR="00957309" w:rsidRPr="00E519FE" w:rsidRDefault="00957309" w:rsidP="00957309">
      <w:pPr>
        <w:pStyle w:val="H6"/>
        <w:rPr>
          <w:lang w:eastAsia="sv-SE"/>
        </w:rPr>
      </w:pPr>
      <w:r>
        <w:rPr>
          <w:lang w:eastAsia="sv-SE"/>
        </w:rPr>
        <w:t>16.7.2.4.2</w:t>
      </w:r>
      <w:r w:rsidRPr="00E519FE">
        <w:rPr>
          <w:lang w:eastAsia="sv-SE"/>
        </w:rPr>
        <w:t>.3</w:t>
      </w:r>
      <w:r w:rsidRPr="00E519FE">
        <w:rPr>
          <w:lang w:eastAsia="sv-SE"/>
        </w:rPr>
        <w:tab/>
        <w:t>Minimum conformance requirements</w:t>
      </w:r>
    </w:p>
    <w:p w14:paraId="358F3DD1" w14:textId="77777777" w:rsidR="00957309" w:rsidRPr="00E519FE" w:rsidRDefault="00957309" w:rsidP="00957309">
      <w:pPr>
        <w:rPr>
          <w:lang w:eastAsia="sv-SE"/>
        </w:rPr>
      </w:pPr>
      <w:r w:rsidRPr="00E519FE">
        <w:rPr>
          <w:lang w:eastAsia="sv-SE"/>
        </w:rPr>
        <w:t>The minimum conformance requirements are specified in clause 16.7.2.0.3.</w:t>
      </w:r>
    </w:p>
    <w:p w14:paraId="53435C8E" w14:textId="77777777" w:rsidR="00957309" w:rsidRPr="00E519FE" w:rsidRDefault="00957309" w:rsidP="00957309">
      <w:pPr>
        <w:rPr>
          <w:lang w:eastAsia="sv-SE"/>
        </w:rPr>
      </w:pPr>
      <w:r w:rsidRPr="00E519FE">
        <w:rPr>
          <w:lang w:eastAsia="sv-SE"/>
        </w:rPr>
        <w:t>The normative reference for this requirement is TS 38.133 [6] clause A.16.7.2.4.</w:t>
      </w:r>
    </w:p>
    <w:p w14:paraId="5A42A76C" w14:textId="77777777" w:rsidR="00957309" w:rsidRPr="00E519FE" w:rsidRDefault="00957309" w:rsidP="00957309">
      <w:pPr>
        <w:pStyle w:val="H6"/>
        <w:rPr>
          <w:lang w:eastAsia="sv-SE"/>
        </w:rPr>
      </w:pPr>
      <w:r>
        <w:rPr>
          <w:lang w:eastAsia="sv-SE"/>
        </w:rPr>
        <w:t>16.7.2.4.2</w:t>
      </w:r>
      <w:r w:rsidRPr="00E519FE">
        <w:rPr>
          <w:lang w:eastAsia="sv-SE"/>
        </w:rPr>
        <w:t>.4</w:t>
      </w:r>
      <w:r w:rsidRPr="00E519FE">
        <w:rPr>
          <w:lang w:eastAsia="sv-SE"/>
        </w:rPr>
        <w:tab/>
        <w:t>Test description</w:t>
      </w:r>
    </w:p>
    <w:p w14:paraId="4A1DD365" w14:textId="77777777" w:rsidR="00957309" w:rsidRPr="00E519FE" w:rsidRDefault="00957309" w:rsidP="00957309">
      <w:pPr>
        <w:pStyle w:val="H6"/>
        <w:rPr>
          <w:lang w:eastAsia="sv-SE"/>
        </w:rPr>
      </w:pPr>
      <w:r>
        <w:rPr>
          <w:lang w:eastAsia="sv-SE"/>
        </w:rPr>
        <w:t>16.7.2.4.2</w:t>
      </w:r>
      <w:r w:rsidRPr="00E519FE">
        <w:rPr>
          <w:lang w:eastAsia="sv-SE"/>
        </w:rPr>
        <w:t>.4.1</w:t>
      </w:r>
      <w:r w:rsidRPr="00E519FE">
        <w:rPr>
          <w:lang w:eastAsia="sv-SE"/>
        </w:rPr>
        <w:tab/>
        <w:t>Initial conditions</w:t>
      </w:r>
    </w:p>
    <w:p w14:paraId="75439883" w14:textId="77777777" w:rsidR="00957309" w:rsidRPr="00E519FE" w:rsidRDefault="00957309" w:rsidP="00957309">
      <w:pPr>
        <w:rPr>
          <w:lang w:eastAsia="sv-SE"/>
        </w:rPr>
      </w:pPr>
      <w:r w:rsidRPr="00E519FE">
        <w:rPr>
          <w:lang w:eastAsia="sv-SE"/>
        </w:rPr>
        <w:t>Same as the initial conditions given in 6.7.2.2.2 with followings exceptions:</w:t>
      </w:r>
    </w:p>
    <w:p w14:paraId="3D3EDD17" w14:textId="77777777" w:rsidR="00957309" w:rsidRPr="00E519FE" w:rsidRDefault="00957309" w:rsidP="00957309">
      <w:pPr>
        <w:pStyle w:val="B1"/>
      </w:pPr>
      <w:r w:rsidRPr="00E519FE">
        <w:rPr>
          <w:rFonts w:hint="eastAsia"/>
          <w:lang w:eastAsia="zh-CN"/>
        </w:rPr>
        <w:t>-</w:t>
      </w:r>
      <w:r w:rsidRPr="00E519FE">
        <w:rPr>
          <w:lang w:eastAsia="zh-CN"/>
        </w:rPr>
        <w:tab/>
        <w:t xml:space="preserve">Table </w:t>
      </w:r>
      <w:r w:rsidRPr="00E519FE">
        <w:t xml:space="preserve">6.7.2.2.2.4.1-1 is replaced by Table </w:t>
      </w:r>
      <w:r>
        <w:t>16.7.2.4.2</w:t>
      </w:r>
      <w:r w:rsidRPr="00E519FE">
        <w:t>.4.1-1;</w:t>
      </w:r>
    </w:p>
    <w:p w14:paraId="2FB48CCE" w14:textId="77777777" w:rsidR="00957309" w:rsidRPr="00E519FE" w:rsidRDefault="00957309" w:rsidP="00957309">
      <w:pPr>
        <w:pStyle w:val="B1"/>
      </w:pPr>
      <w:r w:rsidRPr="00E519FE">
        <w:rPr>
          <w:rFonts w:hint="eastAsia"/>
          <w:lang w:eastAsia="zh-CN"/>
        </w:rPr>
        <w:t>-</w:t>
      </w:r>
      <w:r w:rsidRPr="00E519FE">
        <w:rPr>
          <w:lang w:eastAsia="zh-CN"/>
        </w:rPr>
        <w:tab/>
        <w:t xml:space="preserve">Table </w:t>
      </w:r>
      <w:r w:rsidRPr="00E519FE">
        <w:t xml:space="preserve">6.7.2.2.2.4.1-2 is replaced by Table </w:t>
      </w:r>
      <w:r>
        <w:t>16.7.2.4.2</w:t>
      </w:r>
      <w:r w:rsidRPr="00E519FE">
        <w:t>.4.1-2;</w:t>
      </w:r>
    </w:p>
    <w:p w14:paraId="3C8A7F52" w14:textId="77777777" w:rsidR="00957309" w:rsidRPr="00E519FE" w:rsidRDefault="00957309" w:rsidP="00957309">
      <w:pPr>
        <w:pStyle w:val="TH"/>
      </w:pPr>
      <w:r w:rsidRPr="00E519FE">
        <w:t xml:space="preserve">Table </w:t>
      </w:r>
      <w:r>
        <w:t>16.7.2.4.2</w:t>
      </w:r>
      <w:r w:rsidRPr="00E519FE">
        <w:t xml:space="preserve">.4.1-1: </w:t>
      </w:r>
      <w:r w:rsidRPr="00E519FE">
        <w:rPr>
          <w:lang w:eastAsia="sv-SE"/>
        </w:rPr>
        <w:t>S</w:t>
      </w:r>
      <w:r w:rsidRPr="00E519FE">
        <w:t>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4"/>
        <w:gridCol w:w="7076"/>
      </w:tblGrid>
      <w:tr w:rsidR="00957309" w:rsidRPr="00E519FE" w14:paraId="43AB0131" w14:textId="77777777" w:rsidTr="00D34B2C">
        <w:trPr>
          <w:jc w:val="center"/>
        </w:trPr>
        <w:tc>
          <w:tcPr>
            <w:tcW w:w="2274" w:type="dxa"/>
            <w:shd w:val="clear" w:color="auto" w:fill="auto"/>
          </w:tcPr>
          <w:p w14:paraId="28434761" w14:textId="77777777" w:rsidR="00957309" w:rsidRPr="00E519FE" w:rsidRDefault="00957309" w:rsidP="00D34B2C">
            <w:pPr>
              <w:pStyle w:val="TAH"/>
            </w:pPr>
            <w:r w:rsidRPr="00E519FE">
              <w:t>Config</w:t>
            </w:r>
          </w:p>
        </w:tc>
        <w:tc>
          <w:tcPr>
            <w:tcW w:w="7076" w:type="dxa"/>
            <w:shd w:val="clear" w:color="auto" w:fill="auto"/>
          </w:tcPr>
          <w:p w14:paraId="38161EDE" w14:textId="77777777" w:rsidR="00957309" w:rsidRPr="00E519FE" w:rsidRDefault="00957309" w:rsidP="00D34B2C">
            <w:pPr>
              <w:pStyle w:val="TAH"/>
            </w:pPr>
            <w:r w:rsidRPr="00E519FE">
              <w:t>Description</w:t>
            </w:r>
          </w:p>
        </w:tc>
      </w:tr>
      <w:tr w:rsidR="00957309" w:rsidRPr="00E519FE" w14:paraId="41EF311F" w14:textId="77777777" w:rsidTr="00D34B2C">
        <w:trPr>
          <w:jc w:val="center"/>
        </w:trPr>
        <w:tc>
          <w:tcPr>
            <w:tcW w:w="2274" w:type="dxa"/>
            <w:shd w:val="clear" w:color="auto" w:fill="auto"/>
          </w:tcPr>
          <w:p w14:paraId="125986C7" w14:textId="77777777" w:rsidR="00957309" w:rsidRPr="00E519FE" w:rsidRDefault="00957309" w:rsidP="00D34B2C">
            <w:pPr>
              <w:pStyle w:val="TAL"/>
              <w:jc w:val="center"/>
            </w:pPr>
            <w:r>
              <w:rPr>
                <w:lang w:eastAsia="sv-SE"/>
              </w:rPr>
              <w:t>16.7.2.4.2</w:t>
            </w:r>
            <w:r w:rsidRPr="00E519FE">
              <w:rPr>
                <w:lang w:eastAsia="sv-SE"/>
              </w:rPr>
              <w:t>-</w:t>
            </w:r>
            <w:r w:rsidRPr="00E519FE">
              <w:t>1</w:t>
            </w:r>
          </w:p>
        </w:tc>
        <w:tc>
          <w:tcPr>
            <w:tcW w:w="7076" w:type="dxa"/>
            <w:shd w:val="clear" w:color="auto" w:fill="auto"/>
          </w:tcPr>
          <w:p w14:paraId="0F9428D5" w14:textId="77777777" w:rsidR="00957309" w:rsidRPr="00E519FE" w:rsidRDefault="00957309" w:rsidP="00D34B2C">
            <w:pPr>
              <w:pStyle w:val="TAL"/>
            </w:pPr>
            <w:r w:rsidRPr="00E519FE">
              <w:t>NR 15 kHz SSB SCS, 10 MHz bandwidth, FDD duplex mode</w:t>
            </w:r>
          </w:p>
        </w:tc>
      </w:tr>
      <w:tr w:rsidR="00957309" w:rsidRPr="00E519FE" w14:paraId="048C01A9" w14:textId="77777777" w:rsidTr="00D34B2C">
        <w:trPr>
          <w:jc w:val="center"/>
        </w:trPr>
        <w:tc>
          <w:tcPr>
            <w:tcW w:w="2274" w:type="dxa"/>
            <w:shd w:val="clear" w:color="auto" w:fill="auto"/>
          </w:tcPr>
          <w:p w14:paraId="103C3F84" w14:textId="77777777" w:rsidR="00957309" w:rsidRPr="00E519FE" w:rsidRDefault="00957309" w:rsidP="00D34B2C">
            <w:pPr>
              <w:pStyle w:val="TAL"/>
              <w:jc w:val="center"/>
            </w:pPr>
            <w:r>
              <w:rPr>
                <w:lang w:eastAsia="sv-SE"/>
              </w:rPr>
              <w:t>16.7.2.4.2</w:t>
            </w:r>
            <w:r w:rsidRPr="00E519FE">
              <w:rPr>
                <w:lang w:eastAsia="sv-SE"/>
              </w:rPr>
              <w:t>-</w:t>
            </w:r>
            <w:r w:rsidRPr="00E519FE">
              <w:t>2</w:t>
            </w:r>
          </w:p>
        </w:tc>
        <w:tc>
          <w:tcPr>
            <w:tcW w:w="7076" w:type="dxa"/>
            <w:shd w:val="clear" w:color="auto" w:fill="auto"/>
          </w:tcPr>
          <w:p w14:paraId="725D68D7" w14:textId="77777777" w:rsidR="00957309" w:rsidRPr="00E519FE" w:rsidRDefault="00957309" w:rsidP="00D34B2C">
            <w:pPr>
              <w:pStyle w:val="TAL"/>
            </w:pPr>
            <w:r w:rsidRPr="00E519FE">
              <w:t>NR 15 kHz SSB SCS, 10 MHz bandwidth, TDD duplex mode</w:t>
            </w:r>
          </w:p>
        </w:tc>
      </w:tr>
      <w:tr w:rsidR="00957309" w:rsidRPr="00E519FE" w14:paraId="6BE802AE" w14:textId="77777777" w:rsidTr="00D34B2C">
        <w:trPr>
          <w:jc w:val="center"/>
        </w:trPr>
        <w:tc>
          <w:tcPr>
            <w:tcW w:w="2274" w:type="dxa"/>
            <w:shd w:val="clear" w:color="auto" w:fill="auto"/>
          </w:tcPr>
          <w:p w14:paraId="0A28661F" w14:textId="77777777" w:rsidR="00957309" w:rsidRPr="00E519FE" w:rsidRDefault="00957309" w:rsidP="00D34B2C">
            <w:pPr>
              <w:pStyle w:val="TAL"/>
              <w:jc w:val="center"/>
            </w:pPr>
            <w:r>
              <w:rPr>
                <w:lang w:eastAsia="sv-SE"/>
              </w:rPr>
              <w:t>16.7.2.4.2</w:t>
            </w:r>
            <w:r w:rsidRPr="00E519FE">
              <w:rPr>
                <w:lang w:eastAsia="sv-SE"/>
              </w:rPr>
              <w:t>-</w:t>
            </w:r>
            <w:r w:rsidRPr="00E519FE">
              <w:t>3</w:t>
            </w:r>
          </w:p>
        </w:tc>
        <w:tc>
          <w:tcPr>
            <w:tcW w:w="7076" w:type="dxa"/>
            <w:shd w:val="clear" w:color="auto" w:fill="auto"/>
          </w:tcPr>
          <w:p w14:paraId="4AE26FCE" w14:textId="77777777" w:rsidR="00957309" w:rsidRPr="00E519FE" w:rsidRDefault="00957309" w:rsidP="00D34B2C">
            <w:pPr>
              <w:pStyle w:val="TAL"/>
            </w:pPr>
            <w:r w:rsidRPr="00E519FE">
              <w:t>NR 30 kHz SSB SCS, 20 MHz bandwidth, TDD duplex mode</w:t>
            </w:r>
          </w:p>
        </w:tc>
      </w:tr>
      <w:tr w:rsidR="00957309" w:rsidRPr="00E519FE" w14:paraId="6AABC563" w14:textId="77777777" w:rsidTr="00D34B2C">
        <w:trPr>
          <w:jc w:val="center"/>
        </w:trPr>
        <w:tc>
          <w:tcPr>
            <w:tcW w:w="2274" w:type="dxa"/>
            <w:shd w:val="clear" w:color="auto" w:fill="auto"/>
          </w:tcPr>
          <w:p w14:paraId="3EBBCD0A" w14:textId="77777777" w:rsidR="00957309" w:rsidRPr="00E519FE" w:rsidRDefault="00957309" w:rsidP="00D34B2C">
            <w:pPr>
              <w:pStyle w:val="TAL"/>
              <w:jc w:val="center"/>
            </w:pPr>
            <w:r>
              <w:rPr>
                <w:lang w:eastAsia="sv-SE"/>
              </w:rPr>
              <w:t>16.7.2.4.2</w:t>
            </w:r>
            <w:r w:rsidRPr="00E519FE">
              <w:rPr>
                <w:lang w:eastAsia="sv-SE"/>
              </w:rPr>
              <w:t>-</w:t>
            </w:r>
            <w:r w:rsidRPr="00E519FE">
              <w:t>4</w:t>
            </w:r>
          </w:p>
        </w:tc>
        <w:tc>
          <w:tcPr>
            <w:tcW w:w="7076" w:type="dxa"/>
            <w:shd w:val="clear" w:color="auto" w:fill="auto"/>
          </w:tcPr>
          <w:p w14:paraId="45B5CDFA" w14:textId="77777777" w:rsidR="00957309" w:rsidRPr="00E519FE" w:rsidRDefault="00957309" w:rsidP="00D34B2C">
            <w:pPr>
              <w:pStyle w:val="TAL"/>
            </w:pPr>
            <w:r w:rsidRPr="00E519FE">
              <w:t>NR 15 kHz SSB SCS, 10 MHz bandwidth, HD-FDD duplex mode</w:t>
            </w:r>
          </w:p>
        </w:tc>
      </w:tr>
      <w:tr w:rsidR="00957309" w:rsidRPr="00E519FE" w14:paraId="1F0113CD" w14:textId="77777777" w:rsidTr="00D34B2C">
        <w:trPr>
          <w:jc w:val="center"/>
        </w:trPr>
        <w:tc>
          <w:tcPr>
            <w:tcW w:w="9350" w:type="dxa"/>
            <w:gridSpan w:val="2"/>
            <w:shd w:val="clear" w:color="auto" w:fill="auto"/>
          </w:tcPr>
          <w:p w14:paraId="5AC05170" w14:textId="77777777" w:rsidR="00957309" w:rsidRPr="00E519FE" w:rsidRDefault="00957309" w:rsidP="00D34B2C">
            <w:pPr>
              <w:pStyle w:val="TAN"/>
            </w:pPr>
            <w:r w:rsidRPr="00E519FE">
              <w:t>Note:</w:t>
            </w:r>
            <w:r w:rsidRPr="00E519FE">
              <w:tab/>
              <w:t>The UE is only required to be tested in one of the supported test configurations in each supported band</w:t>
            </w:r>
          </w:p>
        </w:tc>
      </w:tr>
    </w:tbl>
    <w:p w14:paraId="07615859" w14:textId="77777777" w:rsidR="00957309" w:rsidRPr="00E519FE" w:rsidRDefault="00957309" w:rsidP="00957309">
      <w:pPr>
        <w:rPr>
          <w:lang w:eastAsia="sv-SE"/>
        </w:rPr>
      </w:pPr>
    </w:p>
    <w:p w14:paraId="3C86FCA3" w14:textId="77777777" w:rsidR="00957309" w:rsidRPr="00E519FE" w:rsidRDefault="00957309" w:rsidP="00957309">
      <w:pPr>
        <w:pStyle w:val="TH"/>
      </w:pPr>
      <w:r w:rsidRPr="00E519FE">
        <w:t xml:space="preserve">Table </w:t>
      </w:r>
      <w:r>
        <w:t>16.7.2.4.2</w:t>
      </w:r>
      <w:r w:rsidRPr="00E519FE">
        <w:t>.4.1-2: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997"/>
        <w:gridCol w:w="2809"/>
        <w:gridCol w:w="3961"/>
      </w:tblGrid>
      <w:tr w:rsidR="00957309" w:rsidRPr="00E519FE" w14:paraId="1C4D053C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6DCCC" w14:textId="77777777" w:rsidR="00957309" w:rsidRPr="00E519FE" w:rsidRDefault="00957309" w:rsidP="00D34B2C">
            <w:pPr>
              <w:pStyle w:val="TAH"/>
            </w:pPr>
            <w:r w:rsidRPr="00E519FE">
              <w:t>Parameter</w:t>
            </w:r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140F2" w14:textId="77777777" w:rsidR="00957309" w:rsidRPr="00E519FE" w:rsidRDefault="00957309" w:rsidP="00D34B2C">
            <w:pPr>
              <w:pStyle w:val="TAH"/>
            </w:pPr>
            <w:r w:rsidRPr="00E519FE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55EA7" w14:textId="77777777" w:rsidR="00957309" w:rsidRPr="00E519FE" w:rsidRDefault="00957309" w:rsidP="00D34B2C">
            <w:pPr>
              <w:pStyle w:val="TAH"/>
            </w:pPr>
            <w:r w:rsidRPr="00E519FE">
              <w:t>Comment</w:t>
            </w:r>
          </w:p>
        </w:tc>
      </w:tr>
      <w:tr w:rsidR="00957309" w:rsidRPr="00E519FE" w14:paraId="09669FA3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E9D19" w14:textId="77777777" w:rsidR="00957309" w:rsidRPr="00E519FE" w:rsidRDefault="00957309" w:rsidP="00D34B2C">
            <w:pPr>
              <w:pStyle w:val="TAL"/>
            </w:pPr>
            <w:r w:rsidRPr="00E519FE">
              <w:t>Test environment</w:t>
            </w:r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D9ACD" w14:textId="77777777" w:rsidR="00957309" w:rsidRPr="00E519FE" w:rsidRDefault="00957309" w:rsidP="00D34B2C">
            <w:pPr>
              <w:pStyle w:val="TAL"/>
            </w:pPr>
            <w:r w:rsidRPr="00E519FE">
              <w:t>NC, TL/VL, TL/VH, TH/VL, TH/VH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898B1" w14:textId="77777777" w:rsidR="00957309" w:rsidRPr="00E519FE" w:rsidRDefault="00957309" w:rsidP="00D34B2C">
            <w:pPr>
              <w:pStyle w:val="TAL"/>
            </w:pPr>
            <w:r w:rsidRPr="00E519FE">
              <w:t>As specified in TS 38.508-1 [14] clause 4.1.</w:t>
            </w:r>
          </w:p>
        </w:tc>
      </w:tr>
      <w:tr w:rsidR="00957309" w:rsidRPr="00E519FE" w14:paraId="0B85A895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6E1D1" w14:textId="77777777" w:rsidR="00957309" w:rsidRPr="00E519FE" w:rsidRDefault="00957309" w:rsidP="00D34B2C">
            <w:pPr>
              <w:pStyle w:val="TAL"/>
            </w:pPr>
            <w:r w:rsidRPr="00E519FE">
              <w:t>Test frequencies</w:t>
            </w:r>
          </w:p>
        </w:tc>
        <w:tc>
          <w:tcPr>
            <w:tcW w:w="7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1F235" w14:textId="77777777" w:rsidR="00957309" w:rsidRPr="00E519FE" w:rsidRDefault="00957309" w:rsidP="00D34B2C">
            <w:pPr>
              <w:pStyle w:val="TAL"/>
            </w:pPr>
            <w:r w:rsidRPr="00E519FE">
              <w:t>As specified in Annex E, Table E.14-1 and TS 38.508-1 [14] clause 4.3.1.</w:t>
            </w:r>
          </w:p>
        </w:tc>
      </w:tr>
      <w:tr w:rsidR="00957309" w:rsidRPr="00E519FE" w14:paraId="41443335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120FD" w14:textId="77777777" w:rsidR="00957309" w:rsidRPr="00E519FE" w:rsidRDefault="00957309" w:rsidP="00D34B2C">
            <w:pPr>
              <w:pStyle w:val="TAL"/>
            </w:pPr>
            <w:r w:rsidRPr="00E519FE">
              <w:t>Channel bandwidth</w:t>
            </w:r>
          </w:p>
        </w:tc>
        <w:tc>
          <w:tcPr>
            <w:tcW w:w="7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60FA" w14:textId="77777777" w:rsidR="00957309" w:rsidRPr="00E519FE" w:rsidRDefault="00957309" w:rsidP="00D34B2C">
            <w:pPr>
              <w:pStyle w:val="TAL"/>
            </w:pPr>
            <w:r w:rsidRPr="00E519FE">
              <w:t xml:space="preserve">As specified by the test configuration selected from Table </w:t>
            </w:r>
            <w:r>
              <w:t>16.7.2.4.2</w:t>
            </w:r>
            <w:r w:rsidRPr="00E519FE">
              <w:t>.4.1-1</w:t>
            </w:r>
          </w:p>
        </w:tc>
      </w:tr>
      <w:tr w:rsidR="00957309" w:rsidRPr="00E519FE" w14:paraId="7B938215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D50AB" w14:textId="77777777" w:rsidR="00957309" w:rsidRPr="00E519FE" w:rsidRDefault="00957309" w:rsidP="00D34B2C">
            <w:pPr>
              <w:pStyle w:val="TAL"/>
            </w:pPr>
            <w:r w:rsidRPr="00E519FE">
              <w:t>Propagation conditions</w:t>
            </w:r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C96D9" w14:textId="77777777" w:rsidR="00957309" w:rsidRPr="00E519FE" w:rsidRDefault="00957309" w:rsidP="00D34B2C">
            <w:pPr>
              <w:pStyle w:val="TAL"/>
            </w:pPr>
            <w:r w:rsidRPr="00E519FE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3DDDE" w14:textId="77777777" w:rsidR="00957309" w:rsidRPr="00E519FE" w:rsidRDefault="00957309" w:rsidP="00D34B2C">
            <w:pPr>
              <w:pStyle w:val="TAL"/>
            </w:pPr>
            <w:r w:rsidRPr="00E519FE">
              <w:t>As specified in Annex C.2.2</w:t>
            </w:r>
          </w:p>
        </w:tc>
      </w:tr>
      <w:tr w:rsidR="00957309" w:rsidRPr="00E519FE" w14:paraId="01E3A7B8" w14:textId="77777777" w:rsidTr="00D34B2C">
        <w:trPr>
          <w:trHeight w:val="251"/>
          <w:jc w:val="center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26A2B" w14:textId="77777777" w:rsidR="00957309" w:rsidRPr="00E519FE" w:rsidRDefault="00957309" w:rsidP="00D34B2C">
            <w:pPr>
              <w:pStyle w:val="TAL"/>
            </w:pPr>
            <w:r w:rsidRPr="00E519FE">
              <w:t>Connection Diagram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FEE47" w14:textId="77777777" w:rsidR="00957309" w:rsidRPr="00E519FE" w:rsidRDefault="00957309" w:rsidP="00D34B2C">
            <w:pPr>
              <w:pStyle w:val="TAL"/>
            </w:pPr>
            <w:r w:rsidRPr="00E519FE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500E5" w14:textId="77777777" w:rsidR="00957309" w:rsidRPr="00E519FE" w:rsidRDefault="00957309" w:rsidP="00D34B2C">
            <w:pPr>
              <w:pStyle w:val="TAL"/>
            </w:pPr>
            <w:r w:rsidRPr="00E519FE">
              <w:t>A.3.1.8.2 with n = 2 and φ</w:t>
            </w:r>
            <w:r w:rsidRPr="00E519FE">
              <w:rPr>
                <w:vertAlign w:val="subscript"/>
              </w:rPr>
              <w:t>1</w:t>
            </w:r>
            <w:r w:rsidRPr="00E519FE">
              <w:t xml:space="preserve"> = 5 Hz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028A2" w14:textId="77777777" w:rsidR="00957309" w:rsidRPr="00E519FE" w:rsidRDefault="00957309" w:rsidP="00D34B2C">
            <w:pPr>
              <w:pStyle w:val="TAL"/>
            </w:pPr>
            <w:r w:rsidRPr="00E519FE">
              <w:t>As specified in TS 38.508-1 [14] Annex A.</w:t>
            </w:r>
          </w:p>
        </w:tc>
      </w:tr>
      <w:tr w:rsidR="00957309" w:rsidRPr="00E519FE" w14:paraId="778EB384" w14:textId="77777777" w:rsidTr="00D34B2C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601A8" w14:textId="77777777" w:rsidR="00957309" w:rsidRPr="00E519FE" w:rsidRDefault="00957309" w:rsidP="00D34B2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A4C46" w14:textId="77777777" w:rsidR="00957309" w:rsidRPr="00E519FE" w:rsidRDefault="00957309" w:rsidP="00D34B2C">
            <w:pPr>
              <w:pStyle w:val="TAL"/>
            </w:pPr>
            <w:r w:rsidRPr="00E519FE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CD36C" w14:textId="77777777" w:rsidR="00957309" w:rsidRPr="00E519FE" w:rsidRDefault="00957309" w:rsidP="00D34B2C">
            <w:pPr>
              <w:pStyle w:val="TAL"/>
            </w:pPr>
            <w:r w:rsidRPr="00E519FE">
              <w:t>A.3.2.3.4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7C6B3" w14:textId="77777777" w:rsidR="00957309" w:rsidRPr="00E519FE" w:rsidRDefault="00957309" w:rsidP="00D34B2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57309" w:rsidRPr="00E519FE" w14:paraId="29CB423B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9BDC6" w14:textId="77777777" w:rsidR="00957309" w:rsidRPr="00E519FE" w:rsidRDefault="00957309" w:rsidP="00D34B2C">
            <w:pPr>
              <w:pStyle w:val="TAL"/>
            </w:pPr>
            <w:r w:rsidRPr="00E519FE">
              <w:t>Exceptions to connection diagram</w:t>
            </w:r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2149" w14:textId="77777777" w:rsidR="00957309" w:rsidRPr="00E519FE" w:rsidRDefault="00957309" w:rsidP="00D34B2C">
            <w:pPr>
              <w:pStyle w:val="TAL"/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A484" w14:textId="77777777" w:rsidR="00957309" w:rsidRPr="00E519FE" w:rsidRDefault="00957309" w:rsidP="00D34B2C">
            <w:pPr>
              <w:pStyle w:val="TAL"/>
            </w:pPr>
          </w:p>
        </w:tc>
      </w:tr>
    </w:tbl>
    <w:p w14:paraId="75B8A8F2" w14:textId="77777777" w:rsidR="00957309" w:rsidRPr="00E519FE" w:rsidRDefault="00957309" w:rsidP="00957309">
      <w:pPr>
        <w:rPr>
          <w:rFonts w:ascii="Arial" w:hAnsi="Arial" w:cs="Arial"/>
          <w:sz w:val="18"/>
          <w:szCs w:val="18"/>
          <w:lang w:eastAsia="sv-SE"/>
        </w:rPr>
      </w:pPr>
    </w:p>
    <w:p w14:paraId="4836521C" w14:textId="77777777" w:rsidR="00957309" w:rsidRPr="00E519FE" w:rsidRDefault="00957309" w:rsidP="00957309">
      <w:pPr>
        <w:pStyle w:val="H6"/>
        <w:rPr>
          <w:lang w:eastAsia="sv-SE"/>
        </w:rPr>
      </w:pPr>
      <w:r>
        <w:rPr>
          <w:lang w:eastAsia="sv-SE"/>
        </w:rPr>
        <w:t>16.7.2.4.2</w:t>
      </w:r>
      <w:r w:rsidRPr="00E519FE">
        <w:rPr>
          <w:lang w:eastAsia="sv-SE"/>
        </w:rPr>
        <w:t>.4.2</w:t>
      </w:r>
      <w:r w:rsidRPr="00E519FE">
        <w:rPr>
          <w:lang w:eastAsia="sv-SE"/>
        </w:rPr>
        <w:tab/>
        <w:t>Test procedure</w:t>
      </w:r>
    </w:p>
    <w:p w14:paraId="66F8E24C" w14:textId="77777777" w:rsidR="00957309" w:rsidRPr="00E519FE" w:rsidRDefault="00957309" w:rsidP="00957309">
      <w:pPr>
        <w:rPr>
          <w:lang w:eastAsia="sv-SE"/>
        </w:rPr>
      </w:pPr>
      <w:r w:rsidRPr="00E519FE">
        <w:rPr>
          <w:lang w:eastAsia="sv-SE"/>
        </w:rPr>
        <w:t>Same as the test procedure in clause 6.7.2.2.2.4.2 with followings exceptions:</w:t>
      </w:r>
    </w:p>
    <w:p w14:paraId="750E6D8D" w14:textId="77777777" w:rsidR="00957309" w:rsidRPr="00E519FE" w:rsidRDefault="00957309" w:rsidP="00957309">
      <w:pPr>
        <w:pStyle w:val="B1"/>
        <w:rPr>
          <w:lang w:eastAsia="ko-KR"/>
        </w:rPr>
      </w:pPr>
      <w:r w:rsidRPr="00E519FE">
        <w:rPr>
          <w:rFonts w:hint="eastAsia"/>
          <w:lang w:eastAsia="zh-CN"/>
        </w:rPr>
        <w:t>-</w:t>
      </w:r>
      <w:r w:rsidRPr="00E519FE">
        <w:rPr>
          <w:lang w:eastAsia="zh-CN"/>
        </w:rPr>
        <w:tab/>
      </w:r>
      <w:r w:rsidRPr="00E519FE">
        <w:t>Table 6.7.2.2.2.5</w:t>
      </w:r>
      <w:r w:rsidRPr="00E519FE">
        <w:rPr>
          <w:lang w:eastAsia="ko-KR"/>
        </w:rPr>
        <w:t xml:space="preserve">-1 is replaced by </w:t>
      </w:r>
      <w:r w:rsidRPr="00E519FE">
        <w:t>Table 16.7.2.3_1.5</w:t>
      </w:r>
      <w:r w:rsidRPr="00E519FE">
        <w:rPr>
          <w:lang w:eastAsia="ko-KR"/>
        </w:rPr>
        <w:t>-1;</w:t>
      </w:r>
    </w:p>
    <w:p w14:paraId="458DA24C" w14:textId="77777777" w:rsidR="00957309" w:rsidRPr="00E519FE" w:rsidRDefault="00957309" w:rsidP="00957309">
      <w:pPr>
        <w:pStyle w:val="B1"/>
        <w:rPr>
          <w:lang w:eastAsia="ko-KR"/>
        </w:rPr>
      </w:pPr>
      <w:r w:rsidRPr="00E519FE">
        <w:rPr>
          <w:lang w:eastAsia="ko-KR"/>
        </w:rPr>
        <w:t>-</w:t>
      </w:r>
      <w:r w:rsidRPr="00E519FE">
        <w:rPr>
          <w:lang w:eastAsia="ko-KR"/>
        </w:rPr>
        <w:tab/>
        <w:t xml:space="preserve">Table 6.7.2.2.2.5-2 is replaced by Table </w:t>
      </w:r>
      <w:r>
        <w:rPr>
          <w:lang w:eastAsia="ko-KR"/>
        </w:rPr>
        <w:t>16.7.2.4.2</w:t>
      </w:r>
      <w:r w:rsidRPr="00E519FE">
        <w:rPr>
          <w:lang w:eastAsia="ko-KR"/>
        </w:rPr>
        <w:t>.5-1.</w:t>
      </w:r>
    </w:p>
    <w:p w14:paraId="659822FC" w14:textId="77777777" w:rsidR="00957309" w:rsidRPr="00E519FE" w:rsidRDefault="00957309" w:rsidP="00957309">
      <w:pPr>
        <w:pStyle w:val="H6"/>
        <w:rPr>
          <w:lang w:eastAsia="sv-SE"/>
        </w:rPr>
      </w:pPr>
      <w:r>
        <w:rPr>
          <w:lang w:eastAsia="sv-SE"/>
        </w:rPr>
        <w:t>16.7.2.4.2</w:t>
      </w:r>
      <w:r w:rsidRPr="00E519FE">
        <w:rPr>
          <w:lang w:eastAsia="sv-SE"/>
        </w:rPr>
        <w:t>.4.3</w:t>
      </w:r>
      <w:r w:rsidRPr="00E519FE">
        <w:rPr>
          <w:lang w:eastAsia="sv-SE"/>
        </w:rPr>
        <w:tab/>
        <w:t>Message contents</w:t>
      </w:r>
    </w:p>
    <w:p w14:paraId="18831489" w14:textId="77777777" w:rsidR="00957309" w:rsidRPr="00E519FE" w:rsidRDefault="00957309" w:rsidP="00957309">
      <w:pPr>
        <w:rPr>
          <w:lang w:eastAsia="sv-SE"/>
        </w:rPr>
      </w:pPr>
      <w:r w:rsidRPr="00E519FE">
        <w:rPr>
          <w:rFonts w:hint="eastAsia"/>
          <w:lang w:eastAsia="zh-CN"/>
        </w:rPr>
        <w:t>S</w:t>
      </w:r>
      <w:r w:rsidRPr="00E519FE">
        <w:rPr>
          <w:lang w:eastAsia="zh-CN"/>
        </w:rPr>
        <w:t xml:space="preserve">ame as the message contents in clause </w:t>
      </w:r>
      <w:r w:rsidRPr="00E519FE">
        <w:rPr>
          <w:lang w:eastAsia="sv-SE"/>
        </w:rPr>
        <w:t>6.7.2.2.2.4.3 with following exceptions:</w:t>
      </w:r>
    </w:p>
    <w:p w14:paraId="77B79053" w14:textId="77777777" w:rsidR="00957309" w:rsidRPr="00E519FE" w:rsidRDefault="00957309" w:rsidP="00957309">
      <w:pPr>
        <w:pStyle w:val="B1"/>
        <w:rPr>
          <w:lang w:eastAsia="zh-CN"/>
        </w:rPr>
      </w:pPr>
      <w:r w:rsidRPr="00E519FE">
        <w:rPr>
          <w:lang w:eastAsia="zh-CN"/>
        </w:rPr>
        <w:t>-</w:t>
      </w:r>
      <w:r w:rsidRPr="00E519FE">
        <w:rPr>
          <w:lang w:eastAsia="zh-CN"/>
        </w:rPr>
        <w:tab/>
      </w:r>
      <w:r w:rsidRPr="00E519FE">
        <w:t xml:space="preserve">Table H.3.1-3 is used with associated condition SSB.1 </w:t>
      </w:r>
      <w:proofErr w:type="spellStart"/>
      <w:r w:rsidRPr="00E519FE">
        <w:t>RedCap</w:t>
      </w:r>
      <w:proofErr w:type="spellEnd"/>
      <w:r w:rsidRPr="00E519FE">
        <w:t xml:space="preserve"> FR1 for test configuration </w:t>
      </w:r>
      <w:r w:rsidRPr="00E519FE">
        <w:rPr>
          <w:lang w:eastAsia="sv-SE"/>
        </w:rPr>
        <w:t>16.7.2.4_1-</w:t>
      </w:r>
      <w:r w:rsidRPr="00E519FE">
        <w:t>3.</w:t>
      </w:r>
    </w:p>
    <w:p w14:paraId="5828C812" w14:textId="77777777" w:rsidR="00957309" w:rsidRPr="00E519FE" w:rsidRDefault="00957309" w:rsidP="00957309">
      <w:pPr>
        <w:pStyle w:val="H6"/>
        <w:rPr>
          <w:lang w:eastAsia="sv-SE"/>
        </w:rPr>
      </w:pPr>
      <w:r>
        <w:rPr>
          <w:lang w:eastAsia="sv-SE"/>
        </w:rPr>
        <w:lastRenderedPageBreak/>
        <w:t>16.7.2.4.2</w:t>
      </w:r>
      <w:r w:rsidRPr="00E519FE">
        <w:rPr>
          <w:lang w:eastAsia="sv-SE"/>
        </w:rPr>
        <w:t>.5</w:t>
      </w:r>
      <w:r w:rsidRPr="00E519FE">
        <w:rPr>
          <w:lang w:eastAsia="sv-SE"/>
        </w:rPr>
        <w:tab/>
        <w:t xml:space="preserve">Test requirement </w:t>
      </w:r>
    </w:p>
    <w:p w14:paraId="2F904790" w14:textId="77777777" w:rsidR="00957309" w:rsidRPr="00E519FE" w:rsidRDefault="00957309" w:rsidP="00957309">
      <w:pPr>
        <w:rPr>
          <w:lang w:eastAsia="sv-SE"/>
        </w:rPr>
      </w:pPr>
      <w:r w:rsidRPr="00E519FE">
        <w:rPr>
          <w:rFonts w:hint="eastAsia"/>
          <w:lang w:eastAsia="zh-CN"/>
        </w:rPr>
        <w:t>Same</w:t>
      </w:r>
      <w:r w:rsidRPr="00E519FE">
        <w:rPr>
          <w:lang w:eastAsia="sv-SE"/>
        </w:rPr>
        <w:t xml:space="preserve"> </w:t>
      </w:r>
      <w:r w:rsidRPr="00E519FE">
        <w:rPr>
          <w:rFonts w:hint="eastAsia"/>
          <w:lang w:eastAsia="zh-CN"/>
        </w:rPr>
        <w:t>as</w:t>
      </w:r>
      <w:r w:rsidRPr="00E519FE">
        <w:rPr>
          <w:lang w:eastAsia="sv-SE"/>
        </w:rPr>
        <w:t xml:space="preserve"> the test requirements in clause 6.7.2.2.2.5 with followings exceptions:</w:t>
      </w:r>
    </w:p>
    <w:p w14:paraId="4D161DCD" w14:textId="77777777" w:rsidR="00957309" w:rsidRPr="00E519FE" w:rsidRDefault="00957309" w:rsidP="00957309">
      <w:pPr>
        <w:pStyle w:val="B1"/>
        <w:rPr>
          <w:lang w:eastAsia="ko-KR"/>
        </w:rPr>
      </w:pPr>
      <w:r w:rsidRPr="00E519FE">
        <w:rPr>
          <w:rFonts w:hint="eastAsia"/>
          <w:lang w:eastAsia="zh-CN"/>
        </w:rPr>
        <w:t>-</w:t>
      </w:r>
      <w:r w:rsidRPr="00E519FE">
        <w:rPr>
          <w:lang w:eastAsia="zh-CN"/>
        </w:rPr>
        <w:tab/>
      </w:r>
      <w:r w:rsidRPr="00E519FE">
        <w:t>Table 6.7.2.2.2.5</w:t>
      </w:r>
      <w:r w:rsidRPr="00E519FE">
        <w:rPr>
          <w:lang w:eastAsia="ko-KR"/>
        </w:rPr>
        <w:t xml:space="preserve">-1 is replaced by </w:t>
      </w:r>
      <w:r w:rsidRPr="00E519FE">
        <w:t>Table 16.7.2.3_1.5</w:t>
      </w:r>
      <w:r w:rsidRPr="00E519FE">
        <w:rPr>
          <w:lang w:eastAsia="ko-KR"/>
        </w:rPr>
        <w:t>-1;</w:t>
      </w:r>
    </w:p>
    <w:p w14:paraId="64822E0B" w14:textId="77777777" w:rsidR="00957309" w:rsidRPr="00E519FE" w:rsidRDefault="00957309" w:rsidP="00957309">
      <w:pPr>
        <w:pStyle w:val="B1"/>
        <w:rPr>
          <w:lang w:eastAsia="ko-KR"/>
        </w:rPr>
      </w:pPr>
      <w:r w:rsidRPr="00E519FE">
        <w:rPr>
          <w:lang w:eastAsia="ko-KR"/>
        </w:rPr>
        <w:t>-</w:t>
      </w:r>
      <w:r w:rsidRPr="00E519FE">
        <w:rPr>
          <w:lang w:eastAsia="ko-KR"/>
        </w:rPr>
        <w:tab/>
        <w:t xml:space="preserve">Table 6.7.2.2.2.5-2 is replaced by Table </w:t>
      </w:r>
      <w:r>
        <w:rPr>
          <w:lang w:eastAsia="ko-KR"/>
        </w:rPr>
        <w:t>16.7.2.4.2</w:t>
      </w:r>
      <w:r w:rsidRPr="00E519FE">
        <w:rPr>
          <w:lang w:eastAsia="ko-KR"/>
        </w:rPr>
        <w:t>.5-1;</w:t>
      </w:r>
    </w:p>
    <w:p w14:paraId="712D3D66" w14:textId="77777777" w:rsidR="00957309" w:rsidRPr="00E519FE" w:rsidRDefault="00957309" w:rsidP="00957309">
      <w:pPr>
        <w:pStyle w:val="TH"/>
      </w:pPr>
      <w:r w:rsidRPr="00E519FE">
        <w:t xml:space="preserve">Table </w:t>
      </w:r>
      <w:r>
        <w:t>16.7.2.4.2</w:t>
      </w:r>
      <w:r w:rsidRPr="00E519FE">
        <w:t>.5-1: SS-RSRQ Inter frequency relative accuracy requirements for the reported values</w:t>
      </w:r>
    </w:p>
    <w:tbl>
      <w:tblPr>
        <w:tblW w:w="9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984"/>
        <w:gridCol w:w="1946"/>
        <w:gridCol w:w="2307"/>
      </w:tblGrid>
      <w:tr w:rsidR="00957309" w:rsidRPr="00E519FE" w14:paraId="4721F3A3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97759" w14:textId="77777777" w:rsidR="00957309" w:rsidRPr="00E519FE" w:rsidRDefault="00957309" w:rsidP="00D34B2C">
            <w:pPr>
              <w:pStyle w:val="TA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496ED" w14:textId="77777777" w:rsidR="00957309" w:rsidRPr="00E519FE" w:rsidRDefault="00957309" w:rsidP="00D34B2C">
            <w:pPr>
              <w:pStyle w:val="TAH"/>
            </w:pPr>
            <w:r w:rsidRPr="00E519FE">
              <w:t>Test 1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EFD35" w14:textId="77777777" w:rsidR="00957309" w:rsidRPr="00E519FE" w:rsidRDefault="00957309" w:rsidP="00D34B2C">
            <w:pPr>
              <w:pStyle w:val="TAH"/>
            </w:pPr>
            <w:r w:rsidRPr="00E519FE">
              <w:t>Test 2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49E83" w14:textId="77777777" w:rsidR="00957309" w:rsidRPr="00E519FE" w:rsidRDefault="00957309" w:rsidP="00D34B2C">
            <w:pPr>
              <w:pStyle w:val="TAH"/>
            </w:pPr>
            <w:r w:rsidRPr="00E519FE">
              <w:t>Test 3</w:t>
            </w:r>
          </w:p>
        </w:tc>
      </w:tr>
      <w:tr w:rsidR="00957309" w:rsidRPr="00E519FE" w14:paraId="62EA74A0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8B5A" w14:textId="77777777" w:rsidR="00957309" w:rsidRPr="00E519FE" w:rsidRDefault="00957309" w:rsidP="00D34B2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056A" w14:textId="77777777" w:rsidR="00957309" w:rsidRPr="00E519FE" w:rsidRDefault="00957309" w:rsidP="00D34B2C">
            <w:pPr>
              <w:pStyle w:val="TAC"/>
            </w:pPr>
            <w:r w:rsidRPr="00E519FE">
              <w:t>All bands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B87F4" w14:textId="77777777" w:rsidR="00957309" w:rsidRPr="00E519FE" w:rsidRDefault="00957309" w:rsidP="00D34B2C">
            <w:pPr>
              <w:pStyle w:val="TAC"/>
            </w:pPr>
            <w:r w:rsidRPr="00E519FE">
              <w:t>All bands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B6A50" w14:textId="77777777" w:rsidR="00957309" w:rsidRPr="00E519FE" w:rsidRDefault="00957309" w:rsidP="00D34B2C">
            <w:pPr>
              <w:pStyle w:val="TAC"/>
            </w:pPr>
            <w:r w:rsidRPr="00E519FE">
              <w:t>All bands</w:t>
            </w:r>
          </w:p>
        </w:tc>
      </w:tr>
      <w:tr w:rsidR="00957309" w:rsidRPr="00E519FE" w14:paraId="3C94F0CA" w14:textId="77777777" w:rsidTr="00D34B2C">
        <w:trPr>
          <w:jc w:val="center"/>
        </w:trPr>
        <w:tc>
          <w:tcPr>
            <w:tcW w:w="9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8F7BD" w14:textId="77777777" w:rsidR="00957309" w:rsidRPr="00E519FE" w:rsidRDefault="00957309" w:rsidP="00D34B2C">
            <w:pPr>
              <w:pStyle w:val="TAC"/>
            </w:pPr>
            <w:r w:rsidRPr="00E519FE">
              <w:t>Normal Conditions</w:t>
            </w:r>
          </w:p>
        </w:tc>
      </w:tr>
      <w:tr w:rsidR="00957309" w:rsidRPr="00E519FE" w14:paraId="37C0AEE7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65B23" w14:textId="77777777" w:rsidR="00957309" w:rsidRPr="00E519FE" w:rsidRDefault="00957309" w:rsidP="00D34B2C">
            <w:pPr>
              <w:pStyle w:val="TAL"/>
            </w:pPr>
            <w:r w:rsidRPr="00E519FE">
              <w:t>Lowest reported value (Cell 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31AD0" w14:textId="2E6ABCA4" w:rsidR="00957309" w:rsidRPr="00E519FE" w:rsidRDefault="00957309" w:rsidP="00D34B2C">
            <w:pPr>
              <w:pStyle w:val="TAC"/>
            </w:pPr>
            <w:r w:rsidRPr="00E519FE">
              <w:rPr>
                <w:lang w:eastAsia="fr-FR"/>
              </w:rPr>
              <w:t>SS-</w:t>
            </w:r>
            <w:proofErr w:type="spellStart"/>
            <w:r w:rsidRPr="00E519FE">
              <w:rPr>
                <w:lang w:eastAsia="fr-FR"/>
              </w:rPr>
              <w:t>RSRQ_x</w:t>
            </w:r>
            <w:proofErr w:type="spellEnd"/>
            <w:r w:rsidRPr="00E519FE">
              <w:rPr>
                <w:lang w:eastAsia="fr-FR"/>
              </w:rPr>
              <w:t xml:space="preserve"> </w:t>
            </w:r>
            <w:del w:id="7" w:author="Huawei" w:date="2024-01-18T09:55:00Z">
              <w:r w:rsidRPr="00E519FE" w:rsidDel="00957309">
                <w:rPr>
                  <w:lang w:eastAsia="fr-FR"/>
                </w:rPr>
                <w:delText>+TT</w:delText>
              </w:r>
            </w:del>
            <w:ins w:id="8" w:author="Huawei" w:date="2024-01-18T09:55:00Z">
              <w:r>
                <w:rPr>
                  <w:lang w:eastAsia="fr-FR"/>
                </w:rPr>
                <w:t>- 7</w:t>
              </w:r>
            </w:ins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89A3E" w14:textId="12FE39F5" w:rsidR="00957309" w:rsidRPr="00E519FE" w:rsidRDefault="00957309" w:rsidP="00D34B2C">
            <w:pPr>
              <w:pStyle w:val="TAC"/>
            </w:pPr>
            <w:r w:rsidRPr="00E519FE">
              <w:rPr>
                <w:lang w:eastAsia="fr-FR"/>
              </w:rPr>
              <w:t>SS-</w:t>
            </w:r>
            <w:proofErr w:type="spellStart"/>
            <w:r w:rsidRPr="00E519FE">
              <w:rPr>
                <w:lang w:eastAsia="fr-FR"/>
              </w:rPr>
              <w:t>RSRQ_x</w:t>
            </w:r>
            <w:proofErr w:type="spellEnd"/>
            <w:r w:rsidRPr="00E519FE">
              <w:rPr>
                <w:lang w:eastAsia="fr-FR"/>
              </w:rPr>
              <w:t xml:space="preserve"> </w:t>
            </w:r>
            <w:ins w:id="9" w:author="Huawei" w:date="2024-01-18T09:55:00Z">
              <w:r>
                <w:rPr>
                  <w:lang w:eastAsia="fr-FR"/>
                </w:rPr>
                <w:t>- 7</w:t>
              </w:r>
            </w:ins>
            <w:del w:id="10" w:author="Huawei" w:date="2024-01-18T09:55:00Z">
              <w:r w:rsidRPr="00E519FE" w:rsidDel="00957309">
                <w:rPr>
                  <w:lang w:eastAsia="fr-FR"/>
                </w:rPr>
                <w:delText>+TT</w:delText>
              </w:r>
            </w:del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21FF4" w14:textId="08507BD7" w:rsidR="00957309" w:rsidRPr="00E519FE" w:rsidRDefault="00957309" w:rsidP="00D34B2C">
            <w:pPr>
              <w:pStyle w:val="TAC"/>
            </w:pPr>
            <w:r w:rsidRPr="00E519FE">
              <w:rPr>
                <w:lang w:eastAsia="fr-FR"/>
              </w:rPr>
              <w:t>SS-</w:t>
            </w:r>
            <w:proofErr w:type="spellStart"/>
            <w:r w:rsidRPr="00E519FE">
              <w:rPr>
                <w:lang w:eastAsia="fr-FR"/>
              </w:rPr>
              <w:t>RSRQ_x</w:t>
            </w:r>
            <w:proofErr w:type="spellEnd"/>
            <w:r w:rsidRPr="00E519FE">
              <w:rPr>
                <w:lang w:eastAsia="fr-FR"/>
              </w:rPr>
              <w:t xml:space="preserve"> </w:t>
            </w:r>
            <w:ins w:id="11" w:author="Huawei" w:date="2024-01-18T09:56:00Z">
              <w:r>
                <w:rPr>
                  <w:lang w:eastAsia="fr-FR"/>
                </w:rPr>
                <w:t>- 11</w:t>
              </w:r>
            </w:ins>
            <w:del w:id="12" w:author="Huawei" w:date="2024-01-18T09:56:00Z">
              <w:r w:rsidRPr="00E519FE" w:rsidDel="00957309">
                <w:rPr>
                  <w:lang w:eastAsia="fr-FR"/>
                </w:rPr>
                <w:delText>+TT</w:delText>
              </w:r>
            </w:del>
          </w:p>
        </w:tc>
      </w:tr>
      <w:tr w:rsidR="00957309" w:rsidRPr="00E519FE" w14:paraId="7E53DB3F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2B6E5" w14:textId="77777777" w:rsidR="00957309" w:rsidRPr="00E519FE" w:rsidRDefault="00957309" w:rsidP="00D34B2C">
            <w:pPr>
              <w:pStyle w:val="TAL"/>
            </w:pPr>
            <w:r w:rsidRPr="00E519FE">
              <w:t>Highest reported value (Cell 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F6D5E" w14:textId="155EF26C" w:rsidR="00957309" w:rsidRPr="00E519FE" w:rsidRDefault="00957309" w:rsidP="00D34B2C">
            <w:pPr>
              <w:pStyle w:val="TAC"/>
            </w:pPr>
            <w:r w:rsidRPr="00E519FE">
              <w:rPr>
                <w:lang w:eastAsia="fr-FR"/>
              </w:rPr>
              <w:t>SS-</w:t>
            </w:r>
            <w:proofErr w:type="spellStart"/>
            <w:r w:rsidRPr="00E519FE">
              <w:rPr>
                <w:lang w:eastAsia="fr-FR"/>
              </w:rPr>
              <w:t>RSRQ_x</w:t>
            </w:r>
            <w:proofErr w:type="spellEnd"/>
            <w:r w:rsidRPr="00E519FE">
              <w:rPr>
                <w:lang w:eastAsia="fr-FR"/>
              </w:rPr>
              <w:t xml:space="preserve"> </w:t>
            </w:r>
            <w:del w:id="13" w:author="Huawei" w:date="2024-01-18T09:55:00Z">
              <w:r w:rsidRPr="00E519FE" w:rsidDel="00957309">
                <w:rPr>
                  <w:lang w:eastAsia="fr-FR"/>
                </w:rPr>
                <w:delText>+TT</w:delText>
              </w:r>
            </w:del>
            <w:ins w:id="14" w:author="Huawei" w:date="2024-01-18T09:55:00Z">
              <w:r>
                <w:rPr>
                  <w:lang w:eastAsia="fr-FR"/>
                </w:rPr>
                <w:t>+ 7</w:t>
              </w:r>
            </w:ins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3AADA" w14:textId="4F8DFFA4" w:rsidR="00957309" w:rsidRPr="00E519FE" w:rsidRDefault="00957309" w:rsidP="00D34B2C">
            <w:pPr>
              <w:pStyle w:val="TAC"/>
            </w:pPr>
            <w:r w:rsidRPr="00E519FE">
              <w:rPr>
                <w:lang w:eastAsia="fr-FR"/>
              </w:rPr>
              <w:t>SS-</w:t>
            </w:r>
            <w:proofErr w:type="spellStart"/>
            <w:r w:rsidRPr="00E519FE">
              <w:rPr>
                <w:lang w:eastAsia="fr-FR"/>
              </w:rPr>
              <w:t>RSRQ_x</w:t>
            </w:r>
            <w:proofErr w:type="spellEnd"/>
            <w:r w:rsidRPr="00E519FE">
              <w:rPr>
                <w:lang w:eastAsia="fr-FR"/>
              </w:rPr>
              <w:t xml:space="preserve"> </w:t>
            </w:r>
            <w:ins w:id="15" w:author="Huawei" w:date="2024-01-18T09:55:00Z">
              <w:r>
                <w:rPr>
                  <w:lang w:eastAsia="fr-FR"/>
                </w:rPr>
                <w:t>+ 7</w:t>
              </w:r>
            </w:ins>
            <w:del w:id="16" w:author="Huawei" w:date="2024-01-18T09:56:00Z">
              <w:r w:rsidRPr="00E519FE" w:rsidDel="00957309">
                <w:rPr>
                  <w:lang w:eastAsia="fr-FR"/>
                </w:rPr>
                <w:delText>+TT</w:delText>
              </w:r>
            </w:del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E6921" w14:textId="4F4785F5" w:rsidR="00957309" w:rsidRPr="00E519FE" w:rsidRDefault="00957309" w:rsidP="00D34B2C">
            <w:pPr>
              <w:pStyle w:val="TAC"/>
            </w:pPr>
            <w:r w:rsidRPr="00E519FE">
              <w:rPr>
                <w:lang w:eastAsia="fr-FR"/>
              </w:rPr>
              <w:t>SS-</w:t>
            </w:r>
            <w:proofErr w:type="spellStart"/>
            <w:r w:rsidRPr="00E519FE">
              <w:rPr>
                <w:lang w:eastAsia="fr-FR"/>
              </w:rPr>
              <w:t>RSRQ_x</w:t>
            </w:r>
            <w:proofErr w:type="spellEnd"/>
            <w:r w:rsidRPr="00E519FE">
              <w:rPr>
                <w:lang w:eastAsia="fr-FR"/>
              </w:rPr>
              <w:t xml:space="preserve"> </w:t>
            </w:r>
            <w:ins w:id="17" w:author="Huawei" w:date="2024-01-18T09:56:00Z">
              <w:r>
                <w:rPr>
                  <w:lang w:eastAsia="fr-FR"/>
                </w:rPr>
                <w:t>+ 2</w:t>
              </w:r>
            </w:ins>
            <w:del w:id="18" w:author="Huawei" w:date="2024-01-18T09:56:00Z">
              <w:r w:rsidRPr="00E519FE" w:rsidDel="00957309">
                <w:rPr>
                  <w:lang w:eastAsia="fr-FR"/>
                </w:rPr>
                <w:delText>+TT</w:delText>
              </w:r>
            </w:del>
          </w:p>
        </w:tc>
      </w:tr>
      <w:tr w:rsidR="00957309" w:rsidRPr="00E519FE" w14:paraId="417E06F7" w14:textId="77777777" w:rsidTr="00D34B2C">
        <w:trPr>
          <w:jc w:val="center"/>
        </w:trPr>
        <w:tc>
          <w:tcPr>
            <w:tcW w:w="9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EEBEE" w14:textId="77777777" w:rsidR="00957309" w:rsidRPr="00E519FE" w:rsidRDefault="00957309" w:rsidP="00D34B2C">
            <w:pPr>
              <w:pStyle w:val="TAC"/>
            </w:pPr>
            <w:r w:rsidRPr="00E519FE">
              <w:t>Extreme Conditions</w:t>
            </w:r>
          </w:p>
        </w:tc>
      </w:tr>
      <w:tr w:rsidR="00957309" w:rsidRPr="00E519FE" w14:paraId="21EF2E20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E152A" w14:textId="77777777" w:rsidR="00957309" w:rsidRPr="00E519FE" w:rsidRDefault="00957309" w:rsidP="00D34B2C">
            <w:pPr>
              <w:pStyle w:val="TAL"/>
            </w:pPr>
            <w:r w:rsidRPr="00E519FE">
              <w:t>Lowest reported value (Cell 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EA128" w14:textId="3E162D17" w:rsidR="00957309" w:rsidRPr="00E519FE" w:rsidRDefault="00957309" w:rsidP="00D34B2C">
            <w:pPr>
              <w:pStyle w:val="TAC"/>
            </w:pPr>
            <w:r w:rsidRPr="00E519FE">
              <w:rPr>
                <w:lang w:eastAsia="fr-FR"/>
              </w:rPr>
              <w:t>SS-</w:t>
            </w:r>
            <w:proofErr w:type="spellStart"/>
            <w:r w:rsidRPr="00E519FE">
              <w:rPr>
                <w:lang w:eastAsia="fr-FR"/>
              </w:rPr>
              <w:t>RSRQ_x</w:t>
            </w:r>
            <w:proofErr w:type="spellEnd"/>
            <w:r w:rsidRPr="00E519FE">
              <w:rPr>
                <w:lang w:eastAsia="fr-FR"/>
              </w:rPr>
              <w:t xml:space="preserve"> </w:t>
            </w:r>
            <w:ins w:id="19" w:author="Huawei" w:date="2024-01-18T09:56:00Z">
              <w:r>
                <w:rPr>
                  <w:lang w:eastAsia="fr-FR"/>
                </w:rPr>
                <w:t>- 9</w:t>
              </w:r>
            </w:ins>
            <w:del w:id="20" w:author="Huawei" w:date="2024-01-18T09:56:00Z">
              <w:r w:rsidRPr="00E519FE" w:rsidDel="00957309">
                <w:rPr>
                  <w:lang w:eastAsia="fr-FR"/>
                </w:rPr>
                <w:delText>+TT</w:delText>
              </w:r>
            </w:del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95E82" w14:textId="2E920353" w:rsidR="00957309" w:rsidRPr="00E519FE" w:rsidRDefault="00957309" w:rsidP="00D34B2C">
            <w:pPr>
              <w:pStyle w:val="TAC"/>
            </w:pPr>
            <w:r w:rsidRPr="00E519FE">
              <w:rPr>
                <w:lang w:eastAsia="fr-FR"/>
              </w:rPr>
              <w:t>SS-</w:t>
            </w:r>
            <w:proofErr w:type="spellStart"/>
            <w:r w:rsidRPr="00E519FE">
              <w:rPr>
                <w:lang w:eastAsia="fr-FR"/>
              </w:rPr>
              <w:t>RSRQ_x</w:t>
            </w:r>
            <w:proofErr w:type="spellEnd"/>
            <w:r w:rsidRPr="00E519FE">
              <w:rPr>
                <w:lang w:eastAsia="fr-FR"/>
              </w:rPr>
              <w:t xml:space="preserve"> </w:t>
            </w:r>
            <w:ins w:id="21" w:author="Huawei" w:date="2024-01-18T09:56:00Z">
              <w:r>
                <w:rPr>
                  <w:lang w:eastAsia="fr-FR"/>
                </w:rPr>
                <w:t>- 9</w:t>
              </w:r>
            </w:ins>
            <w:del w:id="22" w:author="Huawei" w:date="2024-01-18T09:56:00Z">
              <w:r w:rsidRPr="00E519FE" w:rsidDel="00957309">
                <w:rPr>
                  <w:lang w:eastAsia="fr-FR"/>
                </w:rPr>
                <w:delText>+TT</w:delText>
              </w:r>
            </w:del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B9F68" w14:textId="036E70D7" w:rsidR="00957309" w:rsidRPr="00E519FE" w:rsidRDefault="00957309" w:rsidP="00D34B2C">
            <w:pPr>
              <w:pStyle w:val="TAC"/>
            </w:pPr>
            <w:r w:rsidRPr="00E519FE">
              <w:rPr>
                <w:lang w:eastAsia="fr-FR"/>
              </w:rPr>
              <w:t>SS-</w:t>
            </w:r>
            <w:proofErr w:type="spellStart"/>
            <w:r w:rsidRPr="00E519FE">
              <w:rPr>
                <w:lang w:eastAsia="fr-FR"/>
              </w:rPr>
              <w:t>RSRQ_x</w:t>
            </w:r>
            <w:proofErr w:type="spellEnd"/>
            <w:r w:rsidRPr="00E519FE">
              <w:rPr>
                <w:lang w:eastAsia="fr-FR"/>
              </w:rPr>
              <w:t xml:space="preserve"> </w:t>
            </w:r>
            <w:ins w:id="23" w:author="Huawei" w:date="2024-01-18T09:57:00Z">
              <w:r>
                <w:rPr>
                  <w:lang w:eastAsia="fr-FR"/>
                </w:rPr>
                <w:t>- 13</w:t>
              </w:r>
            </w:ins>
            <w:del w:id="24" w:author="Huawei" w:date="2024-01-18T09:57:00Z">
              <w:r w:rsidRPr="00E519FE" w:rsidDel="00957309">
                <w:rPr>
                  <w:lang w:eastAsia="fr-FR"/>
                </w:rPr>
                <w:delText>+TT</w:delText>
              </w:r>
            </w:del>
          </w:p>
        </w:tc>
      </w:tr>
      <w:tr w:rsidR="00957309" w:rsidRPr="00E519FE" w14:paraId="2E5B51B6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95731" w14:textId="77777777" w:rsidR="00957309" w:rsidRPr="00E519FE" w:rsidRDefault="00957309" w:rsidP="00D34B2C">
            <w:pPr>
              <w:pStyle w:val="TAL"/>
            </w:pPr>
            <w:r w:rsidRPr="00E519FE">
              <w:t>Highest reported value (Cell 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2DD47" w14:textId="0E8BE46C" w:rsidR="00957309" w:rsidRPr="00E519FE" w:rsidRDefault="00957309" w:rsidP="00D34B2C">
            <w:pPr>
              <w:pStyle w:val="TAC"/>
            </w:pPr>
            <w:r w:rsidRPr="00E519FE">
              <w:rPr>
                <w:lang w:eastAsia="fr-FR"/>
              </w:rPr>
              <w:t>SS-</w:t>
            </w:r>
            <w:proofErr w:type="spellStart"/>
            <w:r w:rsidRPr="00E519FE">
              <w:rPr>
                <w:lang w:eastAsia="fr-FR"/>
              </w:rPr>
              <w:t>RSRQ_x</w:t>
            </w:r>
            <w:proofErr w:type="spellEnd"/>
            <w:r w:rsidRPr="00E519FE">
              <w:rPr>
                <w:lang w:eastAsia="fr-FR"/>
              </w:rPr>
              <w:t xml:space="preserve"> </w:t>
            </w:r>
            <w:ins w:id="25" w:author="Huawei" w:date="2024-01-18T09:56:00Z">
              <w:r>
                <w:rPr>
                  <w:lang w:eastAsia="fr-FR"/>
                </w:rPr>
                <w:t>+ 9</w:t>
              </w:r>
            </w:ins>
            <w:del w:id="26" w:author="Huawei" w:date="2024-01-18T09:56:00Z">
              <w:r w:rsidRPr="00E519FE" w:rsidDel="00957309">
                <w:rPr>
                  <w:lang w:eastAsia="fr-FR"/>
                </w:rPr>
                <w:delText>+TT</w:delText>
              </w:r>
            </w:del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FA49D" w14:textId="1302D499" w:rsidR="00957309" w:rsidRPr="00E519FE" w:rsidRDefault="00957309" w:rsidP="00D34B2C">
            <w:pPr>
              <w:pStyle w:val="TAC"/>
            </w:pPr>
            <w:r w:rsidRPr="00E519FE">
              <w:rPr>
                <w:lang w:eastAsia="fr-FR"/>
              </w:rPr>
              <w:t>SS-</w:t>
            </w:r>
            <w:proofErr w:type="spellStart"/>
            <w:r w:rsidRPr="00E519FE">
              <w:rPr>
                <w:lang w:eastAsia="fr-FR"/>
              </w:rPr>
              <w:t>RSRQ_x</w:t>
            </w:r>
            <w:proofErr w:type="spellEnd"/>
            <w:r w:rsidRPr="00E519FE">
              <w:rPr>
                <w:lang w:eastAsia="fr-FR"/>
              </w:rPr>
              <w:t xml:space="preserve"> </w:t>
            </w:r>
            <w:ins w:id="27" w:author="Huawei" w:date="2024-01-18T09:56:00Z">
              <w:r>
                <w:rPr>
                  <w:lang w:eastAsia="fr-FR"/>
                </w:rPr>
                <w:t>+ 9</w:t>
              </w:r>
            </w:ins>
            <w:del w:id="28" w:author="Huawei" w:date="2024-01-18T09:56:00Z">
              <w:r w:rsidRPr="00E519FE" w:rsidDel="00957309">
                <w:rPr>
                  <w:lang w:eastAsia="fr-FR"/>
                </w:rPr>
                <w:delText>+TT</w:delText>
              </w:r>
            </w:del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B013E" w14:textId="34B553F4" w:rsidR="00957309" w:rsidRPr="00E519FE" w:rsidRDefault="00957309" w:rsidP="00D34B2C">
            <w:pPr>
              <w:pStyle w:val="TAC"/>
            </w:pPr>
            <w:r w:rsidRPr="00E519FE">
              <w:rPr>
                <w:lang w:eastAsia="fr-FR"/>
              </w:rPr>
              <w:t>SS-</w:t>
            </w:r>
            <w:proofErr w:type="spellStart"/>
            <w:r w:rsidRPr="00E519FE">
              <w:rPr>
                <w:lang w:eastAsia="fr-FR"/>
              </w:rPr>
              <w:t>RSRQ_x</w:t>
            </w:r>
            <w:proofErr w:type="spellEnd"/>
            <w:r w:rsidRPr="00E519FE">
              <w:rPr>
                <w:lang w:eastAsia="fr-FR"/>
              </w:rPr>
              <w:t xml:space="preserve"> </w:t>
            </w:r>
            <w:ins w:id="29" w:author="Huawei" w:date="2024-01-18T09:57:00Z">
              <w:r>
                <w:rPr>
                  <w:lang w:eastAsia="fr-FR"/>
                </w:rPr>
                <w:t>+ 4</w:t>
              </w:r>
            </w:ins>
            <w:del w:id="30" w:author="Huawei" w:date="2024-01-18T09:57:00Z">
              <w:r w:rsidRPr="00E519FE" w:rsidDel="00957309">
                <w:rPr>
                  <w:lang w:eastAsia="fr-FR"/>
                </w:rPr>
                <w:delText>+TT</w:delText>
              </w:r>
            </w:del>
          </w:p>
        </w:tc>
      </w:tr>
      <w:tr w:rsidR="00957309" w:rsidRPr="00E519FE" w14:paraId="28A2B56F" w14:textId="77777777" w:rsidTr="00D34B2C">
        <w:trPr>
          <w:jc w:val="center"/>
        </w:trPr>
        <w:tc>
          <w:tcPr>
            <w:tcW w:w="9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70B6" w14:textId="77777777" w:rsidR="00957309" w:rsidRPr="00E519FE" w:rsidRDefault="00957309" w:rsidP="00D34B2C">
            <w:pPr>
              <w:pStyle w:val="TAN"/>
              <w:rPr>
                <w:lang w:eastAsia="zh-CN"/>
              </w:rPr>
            </w:pPr>
            <w:r w:rsidRPr="00E519FE">
              <w:rPr>
                <w:lang w:eastAsia="zh-CN"/>
              </w:rPr>
              <w:t xml:space="preserve">NOTE: </w:t>
            </w:r>
            <w:r w:rsidRPr="00E519FE">
              <w:rPr>
                <w:lang w:eastAsia="fr-FR"/>
              </w:rPr>
              <w:t>SS-</w:t>
            </w:r>
            <w:proofErr w:type="spellStart"/>
            <w:r w:rsidRPr="00E519FE">
              <w:rPr>
                <w:lang w:eastAsia="fr-FR"/>
              </w:rPr>
              <w:t>RSRQ_x</w:t>
            </w:r>
            <w:proofErr w:type="spellEnd"/>
            <w:r w:rsidRPr="00E519FE">
              <w:rPr>
                <w:lang w:eastAsia="fr-FR"/>
              </w:rPr>
              <w:t xml:space="preserve"> is the reported value of Cell 1.</w:t>
            </w:r>
          </w:p>
        </w:tc>
      </w:tr>
    </w:tbl>
    <w:p w14:paraId="06AC0AA3" w14:textId="77777777" w:rsidR="00957309" w:rsidRPr="00957309" w:rsidRDefault="00957309" w:rsidP="00E20AB8"/>
    <w:p w14:paraId="68C9CD36" w14:textId="2B629334" w:rsidR="001E41F3" w:rsidRDefault="00E20AB8" w:rsidP="00957309">
      <w:pPr>
        <w:pStyle w:val="H6"/>
        <w:rPr>
          <w:noProof/>
        </w:rPr>
      </w:pPr>
      <w:r>
        <w:rPr>
          <w:b/>
          <w:noProof/>
          <w:color w:val="00B0F0"/>
        </w:rPr>
        <w:t>&lt;</w:t>
      </w:r>
      <w:r>
        <w:rPr>
          <w:rFonts w:hint="eastAsia"/>
          <w:b/>
          <w:noProof/>
          <w:color w:val="00B0F0"/>
          <w:lang w:eastAsia="zh-CN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04B5FD" w14:textId="77777777" w:rsidR="00720AE2" w:rsidRDefault="00720AE2">
      <w:r>
        <w:separator/>
      </w:r>
    </w:p>
  </w:endnote>
  <w:endnote w:type="continuationSeparator" w:id="0">
    <w:p w14:paraId="708E8C83" w14:textId="77777777" w:rsidR="00720AE2" w:rsidRDefault="00720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26EE67" w14:textId="77777777" w:rsidR="00720AE2" w:rsidRDefault="00720AE2">
      <w:r>
        <w:separator/>
      </w:r>
    </w:p>
  </w:footnote>
  <w:footnote w:type="continuationSeparator" w:id="0">
    <w:p w14:paraId="77D3E2AD" w14:textId="77777777" w:rsidR="00720AE2" w:rsidRDefault="00720A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1668C" w:rsidRDefault="000166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1668C" w:rsidRDefault="0001668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1668C" w:rsidRDefault="0001668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1668C" w:rsidRDefault="0001668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4C392A"/>
    <w:multiLevelType w:val="hybridMultilevel"/>
    <w:tmpl w:val="5DE46192"/>
    <w:lvl w:ilvl="0" w:tplc="25D26B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838C222A">
      <w:start w:val="3"/>
      <w:numFmt w:val="bullet"/>
      <w:lvlText w:val="-"/>
      <w:lvlJc w:val="left"/>
      <w:pPr>
        <w:ind w:left="940" w:hanging="420"/>
      </w:pPr>
      <w:rPr>
        <w:rFonts w:ascii="Arial" w:eastAsiaTheme="minorEastAsia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8E26106"/>
    <w:multiLevelType w:val="hybridMultilevel"/>
    <w:tmpl w:val="96F6F24A"/>
    <w:lvl w:ilvl="0" w:tplc="FF947F3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68C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318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7912"/>
    <w:rsid w:val="003C1F93"/>
    <w:rsid w:val="003C266B"/>
    <w:rsid w:val="003E1A36"/>
    <w:rsid w:val="00410371"/>
    <w:rsid w:val="004242F1"/>
    <w:rsid w:val="004B75B7"/>
    <w:rsid w:val="005141D9"/>
    <w:rsid w:val="0051580D"/>
    <w:rsid w:val="00547111"/>
    <w:rsid w:val="00592D74"/>
    <w:rsid w:val="00595D37"/>
    <w:rsid w:val="005E2C44"/>
    <w:rsid w:val="0061004D"/>
    <w:rsid w:val="00621188"/>
    <w:rsid w:val="006257ED"/>
    <w:rsid w:val="006274E0"/>
    <w:rsid w:val="00653DE4"/>
    <w:rsid w:val="00665C47"/>
    <w:rsid w:val="00695808"/>
    <w:rsid w:val="006B46FB"/>
    <w:rsid w:val="006E21FB"/>
    <w:rsid w:val="00703739"/>
    <w:rsid w:val="00720AE2"/>
    <w:rsid w:val="00792342"/>
    <w:rsid w:val="007977A8"/>
    <w:rsid w:val="007B512A"/>
    <w:rsid w:val="007C2097"/>
    <w:rsid w:val="007C73F9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730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3807"/>
    <w:rsid w:val="00B67B97"/>
    <w:rsid w:val="00B968C8"/>
    <w:rsid w:val="00BA3EC5"/>
    <w:rsid w:val="00BA51D9"/>
    <w:rsid w:val="00BB5DFC"/>
    <w:rsid w:val="00BD279D"/>
    <w:rsid w:val="00BD6BB8"/>
    <w:rsid w:val="00C053A7"/>
    <w:rsid w:val="00C66BA2"/>
    <w:rsid w:val="00C870F6"/>
    <w:rsid w:val="00C95985"/>
    <w:rsid w:val="00CC5026"/>
    <w:rsid w:val="00CC68D0"/>
    <w:rsid w:val="00CE1312"/>
    <w:rsid w:val="00D03F9A"/>
    <w:rsid w:val="00D06D51"/>
    <w:rsid w:val="00D24991"/>
    <w:rsid w:val="00D50255"/>
    <w:rsid w:val="00D66520"/>
    <w:rsid w:val="00D84AE9"/>
    <w:rsid w:val="00DD4E93"/>
    <w:rsid w:val="00DE34CF"/>
    <w:rsid w:val="00E13F3D"/>
    <w:rsid w:val="00E20AB8"/>
    <w:rsid w:val="00E34898"/>
    <w:rsid w:val="00E625C8"/>
    <w:rsid w:val="00EB09B7"/>
    <w:rsid w:val="00EE7D7C"/>
    <w:rsid w:val="00F25D98"/>
    <w:rsid w:val="00F300FB"/>
    <w:rsid w:val="00F443D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20AB8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E20AB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20A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20AB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20AB8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qFormat/>
    <w:rsid w:val="00E20AB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E20AB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20AB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qFormat/>
    <w:rsid w:val="003C1F93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B06C5-E0AA-4E85-B275-D622D2089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5318</TotalTime>
  <Pages>3</Pages>
  <Words>885</Words>
  <Characters>5047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2024-01-12T09:20:00Z</dcterms:created>
  <dcterms:modified xsi:type="dcterms:W3CDTF">2024-02-15T14:53:00Z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(3)cA1v3bJNr0HYlFI7/jIz1dZpbjEy9UWS0Sw/ifeEOMqrtKOA4CYQYgmDmCWkmH7H87YPonB0
luEFbs4/DzAyUnsG+UnM7z2dPXnIz14CTnDtRcABoNAmzoYrH9s9mjm1VfE3hsKKN5TY7d2h
E9Zs2AuLv/ALbgQ22y7aZgLScyDQhP3lMq/su0xDUjoU3vM6Y+LOFUJr78TI9kgo0MwmD+Nz
FVPxSVccvn5BHI5MjC</vt:lpwstr>
  </property>
  <property fmtid="{D5CDD505-2E9C-101B-9397-08002B2CF9AE}" pid="22" name="_2015_ms_pID_7253431">
    <vt:lpwstr>7mehmcGwr9RokZt4aF5TlX0yHQaEaCdeFaZe93aioRS1lF91Ufzrv6
Bhkw43MBKJmmnH6jh8UoIjRfyzFSGc/ljgf1+TjhQGs1w+MXoFUO1FW6UXQS2K8WOSF+3cPj
EjIAuXmusz3yeYTe1o4cUeJEVo8V39Y6vt6GMZRZxh147C1XIyyj47Ngk4v4upwPBu24WHbA
yxKSIIypj6CNd/OXq7akoygFb79npJecErMm</vt:lpwstr>
  </property>
  <property fmtid="{D5CDD505-2E9C-101B-9397-08002B2CF9AE}" pid="23" name="_2015_ms_pID_7253432">
    <vt:lpwstr>lA==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1708008778</vt:lpwstr>
  </property>
</Properties>
</file>