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1F1F03" w:rsidR="001E41F3" w:rsidRDefault="001E41F3">
      <w:pPr>
        <w:pStyle w:val="CRCoverPage"/>
        <w:tabs>
          <w:tab w:val="right" w:pos="9639"/>
        </w:tabs>
        <w:spacing w:after="0"/>
        <w:rPr>
          <w:b/>
          <w:i/>
          <w:noProof/>
          <w:sz w:val="28"/>
        </w:rPr>
      </w:pPr>
      <w:r>
        <w:rPr>
          <w:b/>
          <w:noProof/>
          <w:sz w:val="24"/>
        </w:rPr>
        <w:t>3GPP TSG-</w:t>
      </w:r>
      <w:r w:rsidR="009561C7">
        <w:fldChar w:fldCharType="begin"/>
      </w:r>
      <w:r w:rsidR="009561C7">
        <w:instrText xml:space="preserve"> DOCPROPERTY  TSG/WGRef  \* MERGEFORMAT </w:instrText>
      </w:r>
      <w:r w:rsidR="009561C7">
        <w:fldChar w:fldCharType="separate"/>
      </w:r>
      <w:r w:rsidR="007C73F9">
        <w:rPr>
          <w:b/>
          <w:noProof/>
          <w:sz w:val="24"/>
        </w:rPr>
        <w:t>RAN5</w:t>
      </w:r>
      <w:r w:rsidR="009561C7">
        <w:rPr>
          <w:b/>
          <w:noProof/>
          <w:sz w:val="24"/>
        </w:rPr>
        <w:fldChar w:fldCharType="end"/>
      </w:r>
      <w:r w:rsidR="00C66BA2">
        <w:rPr>
          <w:b/>
          <w:noProof/>
          <w:sz w:val="24"/>
        </w:rPr>
        <w:t xml:space="preserve"> </w:t>
      </w:r>
      <w:r>
        <w:rPr>
          <w:b/>
          <w:noProof/>
          <w:sz w:val="24"/>
        </w:rPr>
        <w:t>Meeting #</w:t>
      </w:r>
      <w:r w:rsidR="009561C7">
        <w:fldChar w:fldCharType="begin"/>
      </w:r>
      <w:r w:rsidR="009561C7">
        <w:instrText xml:space="preserve"> DOCPROPERTY  MtgSeq  \* MERGEFORMAT </w:instrText>
      </w:r>
      <w:r w:rsidR="009561C7">
        <w:fldChar w:fldCharType="separate"/>
      </w:r>
      <w:r w:rsidR="007C73F9">
        <w:rPr>
          <w:b/>
          <w:noProof/>
          <w:sz w:val="24"/>
        </w:rPr>
        <w:t>102</w:t>
      </w:r>
      <w:r w:rsidR="009561C7">
        <w:rPr>
          <w:b/>
          <w:noProof/>
          <w:sz w:val="24"/>
        </w:rPr>
        <w:fldChar w:fldCharType="end"/>
      </w:r>
      <w:r>
        <w:rPr>
          <w:b/>
          <w:i/>
          <w:noProof/>
          <w:sz w:val="28"/>
        </w:rPr>
        <w:tab/>
      </w:r>
      <w:r w:rsidR="009561C7">
        <w:fldChar w:fldCharType="begin"/>
      </w:r>
      <w:r w:rsidR="009561C7">
        <w:instrText xml:space="preserve"> DOCPROPERTY  Tdoc#  \* MERGEFORMAT </w:instrText>
      </w:r>
      <w:r w:rsidR="009561C7">
        <w:fldChar w:fldCharType="separate"/>
      </w:r>
      <w:r w:rsidR="007C73F9">
        <w:rPr>
          <w:b/>
          <w:i/>
          <w:noProof/>
          <w:sz w:val="28"/>
        </w:rPr>
        <w:t>R5-24</w:t>
      </w:r>
      <w:r w:rsidR="00E530F2">
        <w:rPr>
          <w:b/>
          <w:i/>
          <w:noProof/>
          <w:sz w:val="28"/>
        </w:rPr>
        <w:t>0712</w:t>
      </w:r>
      <w:r w:rsidR="009561C7">
        <w:rPr>
          <w:b/>
          <w:i/>
          <w:noProof/>
          <w:sz w:val="28"/>
        </w:rPr>
        <w:fldChar w:fldCharType="end"/>
      </w:r>
      <w:bookmarkStart w:id="0" w:name="_GoBack"/>
      <w:bookmarkEnd w:id="0"/>
    </w:p>
    <w:p w14:paraId="7CB45193" w14:textId="5A78AC55" w:rsidR="001E41F3" w:rsidRDefault="009561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561C7"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86EF5" w:rsidR="001E41F3" w:rsidRPr="00410371" w:rsidRDefault="009561C7" w:rsidP="00E530F2">
            <w:pPr>
              <w:pStyle w:val="CRCoverPage"/>
              <w:spacing w:after="0"/>
              <w:jc w:val="center"/>
              <w:rPr>
                <w:noProof/>
              </w:rPr>
            </w:pPr>
            <w:r>
              <w:fldChar w:fldCharType="begin"/>
            </w:r>
            <w:r>
              <w:instrText xml:space="preserve"> DOCPROPERTY  Cr#  \* MERGEFORMAT </w:instrText>
            </w:r>
            <w:r>
              <w:fldChar w:fldCharType="separate"/>
            </w:r>
            <w:r w:rsidR="00E530F2">
              <w:rPr>
                <w:b/>
                <w:noProof/>
                <w:sz w:val="28"/>
              </w:rPr>
              <w:t>2932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561C7"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561C7">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8CB38" w:rsidR="001E41F3" w:rsidRDefault="009561C7">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7.2.</w:t>
            </w:r>
            <w:r w:rsidR="0001668C">
              <w:rPr>
                <w:noProof/>
              </w:rPr>
              <w:t>4</w:t>
            </w:r>
            <w:r w:rsidR="003C1F93">
              <w:rPr>
                <w:noProof/>
              </w:rPr>
              <w:t>.1</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561C7">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561C7"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561C7">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561C7">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561C7"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561C7">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47EE0F2C" w:rsidR="00B33807" w:rsidRDefault="00595D37" w:rsidP="00E625C8">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A4A3"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7.2.</w:t>
            </w:r>
            <w:r w:rsidR="0001668C">
              <w:rPr>
                <w:noProof/>
                <w:lang w:eastAsia="zh-CN"/>
              </w:rPr>
              <w:t>4</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ADAEF2F" w14:textId="77777777" w:rsidR="0001668C" w:rsidRPr="007D1C3D" w:rsidRDefault="0001668C" w:rsidP="0001668C">
      <w:pPr>
        <w:pStyle w:val="5"/>
        <w:rPr>
          <w:lang w:eastAsia="sv-SE"/>
        </w:rPr>
      </w:pPr>
      <w:r w:rsidRPr="007D1C3D">
        <w:rPr>
          <w:lang w:eastAsia="sv-SE"/>
        </w:rPr>
        <w:t>16.7.2.4.1</w:t>
      </w:r>
      <w:r w:rsidRPr="007D1C3D">
        <w:rPr>
          <w:lang w:eastAsia="sv-SE"/>
        </w:rPr>
        <w:tab/>
        <w:t>NR SA FR1-FR1 Inter-frequency absolute measurement accuracy with FR1 serving cell and FR1 target cell for 2 Rx UE</w:t>
      </w:r>
    </w:p>
    <w:p w14:paraId="1C16BD9C" w14:textId="12483BA4" w:rsidR="0001668C" w:rsidRPr="007D1C3D" w:rsidDel="0001668C" w:rsidRDefault="0001668C" w:rsidP="0001668C">
      <w:pPr>
        <w:pStyle w:val="EditorsNote"/>
        <w:rPr>
          <w:del w:id="3" w:author="Huawei" w:date="2024-01-18T09:22:00Z"/>
          <w:rStyle w:val="EditorsNoteChar"/>
          <w:rFonts w:eastAsia="宋体"/>
        </w:rPr>
      </w:pPr>
      <w:del w:id="4" w:author="Huawei" w:date="2024-01-18T09:22:00Z">
        <w:r w:rsidRPr="007D1C3D" w:rsidDel="0001668C">
          <w:rPr>
            <w:rStyle w:val="EditorsNoteChar"/>
            <w:rFonts w:eastAsia="宋体"/>
          </w:rPr>
          <w:delText>Editor’s Notes: This test case is incomplete in following aspects:</w:delText>
        </w:r>
      </w:del>
    </w:p>
    <w:p w14:paraId="2F74D3DA" w14:textId="37629AFA" w:rsidR="0001668C" w:rsidRPr="007D1C3D" w:rsidDel="0001668C" w:rsidRDefault="0001668C" w:rsidP="0001668C">
      <w:pPr>
        <w:pStyle w:val="EditorsNote"/>
        <w:numPr>
          <w:ilvl w:val="1"/>
          <w:numId w:val="2"/>
        </w:numPr>
        <w:rPr>
          <w:del w:id="5" w:author="Huawei" w:date="2024-01-18T09:22:00Z"/>
          <w:lang w:eastAsia="zh-CN"/>
        </w:rPr>
      </w:pPr>
      <w:del w:id="6" w:author="Huawei" w:date="2024-01-18T09:22:00Z">
        <w:r w:rsidRPr="007D1C3D" w:rsidDel="0001668C">
          <w:rPr>
            <w:rStyle w:val="EditorsNoteChar"/>
            <w:rFonts w:eastAsia="宋体"/>
            <w:lang w:eastAsia="zh-CN"/>
          </w:rPr>
          <w:delText>TT analysis is still missing.</w:delText>
        </w:r>
      </w:del>
    </w:p>
    <w:p w14:paraId="2FF0254B" w14:textId="77777777" w:rsidR="0001668C" w:rsidRPr="007D1C3D" w:rsidRDefault="0001668C" w:rsidP="0001668C">
      <w:pPr>
        <w:pStyle w:val="H6"/>
      </w:pPr>
      <w:r w:rsidRPr="007D1C3D">
        <w:t>16.7.2.4.1.1</w:t>
      </w:r>
      <w:r w:rsidRPr="007D1C3D">
        <w:tab/>
        <w:t>Test purpose</w:t>
      </w:r>
    </w:p>
    <w:p w14:paraId="2AD37295" w14:textId="77777777" w:rsidR="0001668C" w:rsidRPr="007D1C3D" w:rsidRDefault="0001668C" w:rsidP="0001668C">
      <w:pPr>
        <w:rPr>
          <w:lang w:eastAsia="sv-SE"/>
        </w:rPr>
      </w:pPr>
      <w:r w:rsidRPr="007D1C3D">
        <w:rPr>
          <w:lang w:eastAsia="sv-SE"/>
        </w:rPr>
        <w:t xml:space="preserve">To verify that the inter-frequency SS-RSRQ absolute measurement accuracy is within the specified limits for all bands. </w:t>
      </w:r>
      <w:r w:rsidRPr="007D1C3D">
        <w:t>This test will verify the requirements in TS 38.133[6] clause 10.1A.8.1.1</w:t>
      </w:r>
    </w:p>
    <w:p w14:paraId="0CDF8AC9" w14:textId="77777777" w:rsidR="0001668C" w:rsidRPr="007D1C3D" w:rsidRDefault="0001668C" w:rsidP="0001668C">
      <w:pPr>
        <w:pStyle w:val="H6"/>
      </w:pPr>
      <w:r w:rsidRPr="007D1C3D">
        <w:t>16.7.2.4.1.2</w:t>
      </w:r>
      <w:r w:rsidRPr="007D1C3D">
        <w:tab/>
        <w:t>Test applicability</w:t>
      </w:r>
    </w:p>
    <w:p w14:paraId="76DBED86" w14:textId="77777777" w:rsidR="0001668C" w:rsidRPr="007D1C3D" w:rsidRDefault="0001668C" w:rsidP="0001668C">
      <w:pPr>
        <w:rPr>
          <w:lang w:eastAsia="sv-SE"/>
        </w:rPr>
      </w:pPr>
      <w:r w:rsidRPr="007D1C3D">
        <w:rPr>
          <w:lang w:eastAsia="sv-SE"/>
        </w:rPr>
        <w:t xml:space="preserve">This test applies to all types of NR </w:t>
      </w:r>
      <w:proofErr w:type="spellStart"/>
      <w:r w:rsidRPr="007D1C3D">
        <w:rPr>
          <w:lang w:eastAsia="sv-SE"/>
        </w:rPr>
        <w:t>RedCap</w:t>
      </w:r>
      <w:proofErr w:type="spellEnd"/>
      <w:r w:rsidRPr="007D1C3D">
        <w:rPr>
          <w:lang w:eastAsia="sv-SE"/>
        </w:rPr>
        <w:t xml:space="preserve"> UE with 2Rx from Release 17 onwards.</w:t>
      </w:r>
    </w:p>
    <w:p w14:paraId="6E3429D5" w14:textId="77777777" w:rsidR="0001668C" w:rsidRPr="007D1C3D" w:rsidRDefault="0001668C" w:rsidP="0001668C">
      <w:pPr>
        <w:pStyle w:val="H6"/>
        <w:rPr>
          <w:lang w:eastAsia="sv-SE"/>
        </w:rPr>
      </w:pPr>
      <w:r w:rsidRPr="007D1C3D">
        <w:rPr>
          <w:lang w:eastAsia="sv-SE"/>
        </w:rPr>
        <w:t>16.7.2.4.1.3</w:t>
      </w:r>
      <w:r w:rsidRPr="007D1C3D">
        <w:rPr>
          <w:lang w:eastAsia="sv-SE"/>
        </w:rPr>
        <w:tab/>
        <w:t>Minimum conformance requirements</w:t>
      </w:r>
    </w:p>
    <w:p w14:paraId="6235CFD5" w14:textId="77777777" w:rsidR="0001668C" w:rsidRPr="007D1C3D" w:rsidRDefault="0001668C" w:rsidP="0001668C">
      <w:pPr>
        <w:rPr>
          <w:lang w:eastAsia="sv-SE"/>
        </w:rPr>
      </w:pPr>
      <w:r w:rsidRPr="007D1C3D">
        <w:rPr>
          <w:lang w:eastAsia="sv-SE"/>
        </w:rPr>
        <w:t>The minimum conformance requirements are specified in clause 16.7.2.0.2.</w:t>
      </w:r>
    </w:p>
    <w:p w14:paraId="4572F72B" w14:textId="77777777" w:rsidR="0001668C" w:rsidRPr="007D1C3D" w:rsidRDefault="0001668C" w:rsidP="0001668C">
      <w:pPr>
        <w:rPr>
          <w:lang w:eastAsia="sv-SE"/>
        </w:rPr>
      </w:pPr>
      <w:r w:rsidRPr="007D1C3D">
        <w:rPr>
          <w:lang w:eastAsia="sv-SE"/>
        </w:rPr>
        <w:t>The normative reference for this requirement is TS 38.133 [6] clause A.16.7.2.4.</w:t>
      </w:r>
    </w:p>
    <w:p w14:paraId="66810FD3" w14:textId="77777777" w:rsidR="0001668C" w:rsidRPr="007D1C3D" w:rsidRDefault="0001668C" w:rsidP="0001668C">
      <w:pPr>
        <w:pStyle w:val="H6"/>
        <w:rPr>
          <w:lang w:eastAsia="sv-SE"/>
        </w:rPr>
      </w:pPr>
      <w:r w:rsidRPr="007D1C3D">
        <w:rPr>
          <w:lang w:eastAsia="sv-SE"/>
        </w:rPr>
        <w:t>16.7.2.4.1.4</w:t>
      </w:r>
      <w:r w:rsidRPr="007D1C3D">
        <w:rPr>
          <w:lang w:eastAsia="sv-SE"/>
        </w:rPr>
        <w:tab/>
        <w:t>Test description</w:t>
      </w:r>
    </w:p>
    <w:p w14:paraId="0048FE61" w14:textId="77777777" w:rsidR="0001668C" w:rsidRPr="007D1C3D" w:rsidRDefault="0001668C" w:rsidP="0001668C">
      <w:pPr>
        <w:pStyle w:val="H6"/>
        <w:rPr>
          <w:lang w:eastAsia="sv-SE"/>
        </w:rPr>
      </w:pPr>
      <w:r w:rsidRPr="007D1C3D">
        <w:rPr>
          <w:lang w:eastAsia="sv-SE"/>
        </w:rPr>
        <w:t>16.7.2.4.1.4.1</w:t>
      </w:r>
      <w:r w:rsidRPr="007D1C3D">
        <w:rPr>
          <w:lang w:eastAsia="sv-SE"/>
        </w:rPr>
        <w:tab/>
        <w:t>Initial conditions</w:t>
      </w:r>
    </w:p>
    <w:p w14:paraId="0B5371DC" w14:textId="77777777" w:rsidR="0001668C" w:rsidRPr="007D1C3D" w:rsidRDefault="0001668C" w:rsidP="0001668C">
      <w:pPr>
        <w:rPr>
          <w:lang w:eastAsia="sv-SE"/>
        </w:rPr>
      </w:pPr>
      <w:r w:rsidRPr="007D1C3D">
        <w:rPr>
          <w:lang w:eastAsia="sv-SE"/>
        </w:rPr>
        <w:t>Same as the initial conditions given in 6.7.2.2.1 with followings exceptions:</w:t>
      </w:r>
    </w:p>
    <w:p w14:paraId="1B43B541" w14:textId="77777777" w:rsidR="0001668C" w:rsidRPr="007D1C3D" w:rsidRDefault="0001668C" w:rsidP="0001668C">
      <w:pPr>
        <w:pStyle w:val="B1"/>
      </w:pPr>
      <w:r w:rsidRPr="007D1C3D">
        <w:rPr>
          <w:rFonts w:hint="eastAsia"/>
          <w:lang w:eastAsia="zh-CN"/>
        </w:rPr>
        <w:t>-</w:t>
      </w:r>
      <w:r w:rsidRPr="007D1C3D">
        <w:rPr>
          <w:lang w:eastAsia="zh-CN"/>
        </w:rPr>
        <w:tab/>
        <w:t xml:space="preserve">Table </w:t>
      </w:r>
      <w:r w:rsidRPr="007D1C3D">
        <w:t>6.7.2.2.1.4.1-1 is replaced by Table 16.7.2.4.1.4.1-1;</w:t>
      </w:r>
    </w:p>
    <w:p w14:paraId="0F8D468A" w14:textId="77777777" w:rsidR="0001668C" w:rsidRPr="007D1C3D" w:rsidRDefault="0001668C" w:rsidP="0001668C">
      <w:pPr>
        <w:pStyle w:val="B1"/>
      </w:pPr>
      <w:r w:rsidRPr="007D1C3D">
        <w:rPr>
          <w:rFonts w:hint="eastAsia"/>
          <w:lang w:eastAsia="zh-CN"/>
        </w:rPr>
        <w:t>-</w:t>
      </w:r>
      <w:r w:rsidRPr="007D1C3D">
        <w:rPr>
          <w:lang w:eastAsia="zh-CN"/>
        </w:rPr>
        <w:tab/>
        <w:t xml:space="preserve">Table </w:t>
      </w:r>
      <w:r w:rsidRPr="007D1C3D">
        <w:t>6.7.2.2.1.4.1-2 is replaced by Table 16.7.2.4.1.4.1-2;</w:t>
      </w:r>
    </w:p>
    <w:p w14:paraId="39D7CEBF" w14:textId="77777777" w:rsidR="0001668C" w:rsidRPr="007D1C3D" w:rsidRDefault="0001668C" w:rsidP="0001668C">
      <w:pPr>
        <w:pStyle w:val="TH"/>
      </w:pPr>
      <w:r w:rsidRPr="007D1C3D">
        <w:t xml:space="preserve">Table 16.7.2.4.1.4.1-1: </w:t>
      </w:r>
      <w:r w:rsidRPr="007D1C3D">
        <w:rPr>
          <w:lang w:eastAsia="sv-SE"/>
        </w:rPr>
        <w:t>S</w:t>
      </w:r>
      <w:r w:rsidRPr="007D1C3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668C" w:rsidRPr="007D1C3D" w14:paraId="193DFF41" w14:textId="77777777" w:rsidTr="0001668C">
        <w:trPr>
          <w:jc w:val="center"/>
        </w:trPr>
        <w:tc>
          <w:tcPr>
            <w:tcW w:w="2274" w:type="dxa"/>
            <w:shd w:val="clear" w:color="auto" w:fill="auto"/>
          </w:tcPr>
          <w:p w14:paraId="272356D5" w14:textId="77777777" w:rsidR="0001668C" w:rsidRPr="007D1C3D" w:rsidRDefault="0001668C" w:rsidP="0001668C">
            <w:pPr>
              <w:pStyle w:val="TAH"/>
            </w:pPr>
            <w:r w:rsidRPr="007D1C3D">
              <w:t>Config</w:t>
            </w:r>
          </w:p>
        </w:tc>
        <w:tc>
          <w:tcPr>
            <w:tcW w:w="7076" w:type="dxa"/>
            <w:shd w:val="clear" w:color="auto" w:fill="auto"/>
          </w:tcPr>
          <w:p w14:paraId="11C6F8A8" w14:textId="77777777" w:rsidR="0001668C" w:rsidRPr="007D1C3D" w:rsidRDefault="0001668C" w:rsidP="0001668C">
            <w:pPr>
              <w:pStyle w:val="TAH"/>
            </w:pPr>
            <w:r w:rsidRPr="007D1C3D">
              <w:t>Description</w:t>
            </w:r>
          </w:p>
        </w:tc>
      </w:tr>
      <w:tr w:rsidR="0001668C" w:rsidRPr="007D1C3D" w14:paraId="5282D876" w14:textId="77777777" w:rsidTr="0001668C">
        <w:trPr>
          <w:jc w:val="center"/>
        </w:trPr>
        <w:tc>
          <w:tcPr>
            <w:tcW w:w="2274" w:type="dxa"/>
            <w:shd w:val="clear" w:color="auto" w:fill="auto"/>
          </w:tcPr>
          <w:p w14:paraId="7A761941" w14:textId="77777777" w:rsidR="0001668C" w:rsidRPr="007D1C3D" w:rsidRDefault="0001668C" w:rsidP="0001668C">
            <w:pPr>
              <w:pStyle w:val="TAL"/>
              <w:jc w:val="center"/>
            </w:pPr>
            <w:r w:rsidRPr="007D1C3D">
              <w:rPr>
                <w:lang w:eastAsia="sv-SE"/>
              </w:rPr>
              <w:t>16.7.2.4.1-</w:t>
            </w:r>
            <w:r w:rsidRPr="007D1C3D">
              <w:t>1</w:t>
            </w:r>
          </w:p>
        </w:tc>
        <w:tc>
          <w:tcPr>
            <w:tcW w:w="7076" w:type="dxa"/>
            <w:shd w:val="clear" w:color="auto" w:fill="auto"/>
          </w:tcPr>
          <w:p w14:paraId="1FB3DF1B" w14:textId="77777777" w:rsidR="0001668C" w:rsidRPr="007D1C3D" w:rsidRDefault="0001668C" w:rsidP="0001668C">
            <w:pPr>
              <w:pStyle w:val="TAL"/>
            </w:pPr>
            <w:r w:rsidRPr="007D1C3D">
              <w:t>NR 15 kHz SSB SCS, 10 MHz bandwidth, FDD duplex mode</w:t>
            </w:r>
          </w:p>
        </w:tc>
      </w:tr>
      <w:tr w:rsidR="0001668C" w:rsidRPr="007D1C3D" w14:paraId="78EBCB0B" w14:textId="77777777" w:rsidTr="0001668C">
        <w:trPr>
          <w:jc w:val="center"/>
        </w:trPr>
        <w:tc>
          <w:tcPr>
            <w:tcW w:w="2274" w:type="dxa"/>
            <w:shd w:val="clear" w:color="auto" w:fill="auto"/>
          </w:tcPr>
          <w:p w14:paraId="00B715EA" w14:textId="77777777" w:rsidR="0001668C" w:rsidRPr="007D1C3D" w:rsidRDefault="0001668C" w:rsidP="0001668C">
            <w:pPr>
              <w:pStyle w:val="TAL"/>
              <w:jc w:val="center"/>
            </w:pPr>
            <w:r w:rsidRPr="007D1C3D">
              <w:rPr>
                <w:lang w:eastAsia="sv-SE"/>
              </w:rPr>
              <w:t>16.7.2.4.1-</w:t>
            </w:r>
            <w:r w:rsidRPr="007D1C3D">
              <w:t>2</w:t>
            </w:r>
          </w:p>
        </w:tc>
        <w:tc>
          <w:tcPr>
            <w:tcW w:w="7076" w:type="dxa"/>
            <w:shd w:val="clear" w:color="auto" w:fill="auto"/>
          </w:tcPr>
          <w:p w14:paraId="0AD06CD5" w14:textId="77777777" w:rsidR="0001668C" w:rsidRPr="007D1C3D" w:rsidRDefault="0001668C" w:rsidP="0001668C">
            <w:pPr>
              <w:pStyle w:val="TAL"/>
            </w:pPr>
            <w:r w:rsidRPr="007D1C3D">
              <w:t>NR 15 kHz SSB SCS, 10 MHz bandwidth, TDD duplex mode</w:t>
            </w:r>
          </w:p>
        </w:tc>
      </w:tr>
      <w:tr w:rsidR="0001668C" w:rsidRPr="007D1C3D" w14:paraId="039B4D1F" w14:textId="77777777" w:rsidTr="0001668C">
        <w:trPr>
          <w:jc w:val="center"/>
        </w:trPr>
        <w:tc>
          <w:tcPr>
            <w:tcW w:w="2274" w:type="dxa"/>
            <w:shd w:val="clear" w:color="auto" w:fill="auto"/>
          </w:tcPr>
          <w:p w14:paraId="08D95C06" w14:textId="77777777" w:rsidR="0001668C" w:rsidRPr="007D1C3D" w:rsidRDefault="0001668C" w:rsidP="0001668C">
            <w:pPr>
              <w:pStyle w:val="TAL"/>
              <w:jc w:val="center"/>
            </w:pPr>
            <w:r w:rsidRPr="007D1C3D">
              <w:rPr>
                <w:lang w:eastAsia="sv-SE"/>
              </w:rPr>
              <w:t>16.7.2.4.1-</w:t>
            </w:r>
            <w:r w:rsidRPr="007D1C3D">
              <w:t>3</w:t>
            </w:r>
          </w:p>
        </w:tc>
        <w:tc>
          <w:tcPr>
            <w:tcW w:w="7076" w:type="dxa"/>
            <w:shd w:val="clear" w:color="auto" w:fill="auto"/>
          </w:tcPr>
          <w:p w14:paraId="15AC0728" w14:textId="77777777" w:rsidR="0001668C" w:rsidRPr="007D1C3D" w:rsidRDefault="0001668C" w:rsidP="0001668C">
            <w:pPr>
              <w:pStyle w:val="TAL"/>
            </w:pPr>
            <w:r w:rsidRPr="007D1C3D">
              <w:t>NR 30 kHz SSB SCS, 20 MHz bandwidth, TDD duplex mode</w:t>
            </w:r>
          </w:p>
        </w:tc>
      </w:tr>
      <w:tr w:rsidR="0001668C" w:rsidRPr="007D1C3D" w14:paraId="559C583C" w14:textId="77777777" w:rsidTr="0001668C">
        <w:trPr>
          <w:jc w:val="center"/>
        </w:trPr>
        <w:tc>
          <w:tcPr>
            <w:tcW w:w="2274" w:type="dxa"/>
            <w:shd w:val="clear" w:color="auto" w:fill="auto"/>
          </w:tcPr>
          <w:p w14:paraId="77EA4B97" w14:textId="77777777" w:rsidR="0001668C" w:rsidRPr="007D1C3D" w:rsidRDefault="0001668C" w:rsidP="0001668C">
            <w:pPr>
              <w:pStyle w:val="TAL"/>
              <w:jc w:val="center"/>
            </w:pPr>
            <w:r w:rsidRPr="007D1C3D">
              <w:rPr>
                <w:lang w:eastAsia="sv-SE"/>
              </w:rPr>
              <w:t>16.7.2.4.1-</w:t>
            </w:r>
            <w:r w:rsidRPr="007D1C3D">
              <w:t>4</w:t>
            </w:r>
          </w:p>
        </w:tc>
        <w:tc>
          <w:tcPr>
            <w:tcW w:w="7076" w:type="dxa"/>
            <w:shd w:val="clear" w:color="auto" w:fill="auto"/>
          </w:tcPr>
          <w:p w14:paraId="7262DBEF" w14:textId="77777777" w:rsidR="0001668C" w:rsidRPr="007D1C3D" w:rsidRDefault="0001668C" w:rsidP="0001668C">
            <w:pPr>
              <w:pStyle w:val="TAL"/>
            </w:pPr>
            <w:r w:rsidRPr="007D1C3D">
              <w:t>NR 15 kHz SSB SCS, 10 MHz bandwidth, HD-FDD duplex mode</w:t>
            </w:r>
          </w:p>
        </w:tc>
      </w:tr>
      <w:tr w:rsidR="0001668C" w:rsidRPr="007D1C3D" w14:paraId="7C21F89C" w14:textId="77777777" w:rsidTr="0001668C">
        <w:trPr>
          <w:jc w:val="center"/>
        </w:trPr>
        <w:tc>
          <w:tcPr>
            <w:tcW w:w="9350" w:type="dxa"/>
            <w:gridSpan w:val="2"/>
            <w:shd w:val="clear" w:color="auto" w:fill="auto"/>
          </w:tcPr>
          <w:p w14:paraId="69F1CBBD" w14:textId="77777777" w:rsidR="0001668C" w:rsidRPr="007D1C3D" w:rsidRDefault="0001668C" w:rsidP="0001668C">
            <w:pPr>
              <w:pStyle w:val="TAN"/>
            </w:pPr>
            <w:r w:rsidRPr="007D1C3D">
              <w:t>Note:</w:t>
            </w:r>
            <w:r w:rsidRPr="007D1C3D">
              <w:tab/>
              <w:t>The UE is only required to be tested in one of the supported test configurations in each supported band</w:t>
            </w:r>
          </w:p>
        </w:tc>
      </w:tr>
    </w:tbl>
    <w:p w14:paraId="3E4B688A" w14:textId="77777777" w:rsidR="0001668C" w:rsidRPr="007D1C3D" w:rsidRDefault="0001668C" w:rsidP="0001668C">
      <w:pPr>
        <w:rPr>
          <w:lang w:eastAsia="sv-SE"/>
        </w:rPr>
      </w:pPr>
    </w:p>
    <w:p w14:paraId="6DF65750" w14:textId="77777777" w:rsidR="0001668C" w:rsidRPr="007D1C3D" w:rsidRDefault="0001668C" w:rsidP="0001668C">
      <w:pPr>
        <w:pStyle w:val="TH"/>
      </w:pPr>
      <w:r w:rsidRPr="007D1C3D">
        <w:t>Table 16.7.2.4.1.4.1-2: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1668C" w:rsidRPr="007D1C3D" w14:paraId="5DCB3A2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E808875" w14:textId="77777777" w:rsidR="0001668C" w:rsidRPr="007D1C3D" w:rsidRDefault="0001668C" w:rsidP="0001668C">
            <w:pPr>
              <w:pStyle w:val="TAH"/>
            </w:pPr>
            <w:r w:rsidRPr="007D1C3D">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3FFB5AA" w14:textId="77777777" w:rsidR="0001668C" w:rsidRPr="007D1C3D" w:rsidRDefault="0001668C" w:rsidP="0001668C">
            <w:pPr>
              <w:pStyle w:val="TAH"/>
            </w:pPr>
            <w:r w:rsidRPr="007D1C3D">
              <w:t>Value</w:t>
            </w:r>
          </w:p>
        </w:tc>
        <w:tc>
          <w:tcPr>
            <w:tcW w:w="3961" w:type="dxa"/>
            <w:tcBorders>
              <w:top w:val="single" w:sz="4" w:space="0" w:color="auto"/>
              <w:left w:val="single" w:sz="4" w:space="0" w:color="auto"/>
              <w:bottom w:val="single" w:sz="4" w:space="0" w:color="auto"/>
              <w:right w:val="single" w:sz="4" w:space="0" w:color="auto"/>
            </w:tcBorders>
            <w:hideMark/>
          </w:tcPr>
          <w:p w14:paraId="43E90756" w14:textId="77777777" w:rsidR="0001668C" w:rsidRPr="007D1C3D" w:rsidRDefault="0001668C" w:rsidP="0001668C">
            <w:pPr>
              <w:pStyle w:val="TAH"/>
            </w:pPr>
            <w:r w:rsidRPr="007D1C3D">
              <w:t>Comment</w:t>
            </w:r>
          </w:p>
        </w:tc>
      </w:tr>
      <w:tr w:rsidR="0001668C" w:rsidRPr="007D1C3D" w14:paraId="318E20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882775B" w14:textId="77777777" w:rsidR="0001668C" w:rsidRPr="007D1C3D" w:rsidRDefault="0001668C" w:rsidP="0001668C">
            <w:pPr>
              <w:pStyle w:val="TAL"/>
            </w:pPr>
            <w:r w:rsidRPr="007D1C3D">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29B6B3" w14:textId="77777777" w:rsidR="0001668C" w:rsidRPr="007D1C3D" w:rsidRDefault="0001668C" w:rsidP="0001668C">
            <w:pPr>
              <w:pStyle w:val="TAL"/>
            </w:pPr>
            <w:r w:rsidRPr="007D1C3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B52C64B" w14:textId="77777777" w:rsidR="0001668C" w:rsidRPr="007D1C3D" w:rsidRDefault="0001668C" w:rsidP="0001668C">
            <w:pPr>
              <w:pStyle w:val="TAL"/>
            </w:pPr>
            <w:r w:rsidRPr="007D1C3D">
              <w:t>As specified in TS 38.508-1 [14] clause 4.1.</w:t>
            </w:r>
          </w:p>
        </w:tc>
      </w:tr>
      <w:tr w:rsidR="0001668C" w:rsidRPr="007D1C3D" w14:paraId="133E5853"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4767FED" w14:textId="77777777" w:rsidR="0001668C" w:rsidRPr="007D1C3D" w:rsidRDefault="0001668C" w:rsidP="0001668C">
            <w:pPr>
              <w:pStyle w:val="TAL"/>
            </w:pPr>
            <w:r w:rsidRPr="007D1C3D">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1166570" w14:textId="77777777" w:rsidR="0001668C" w:rsidRPr="007D1C3D" w:rsidRDefault="0001668C" w:rsidP="0001668C">
            <w:pPr>
              <w:pStyle w:val="TAL"/>
            </w:pPr>
            <w:r w:rsidRPr="007D1C3D">
              <w:t>As specified in Annex E, Table E.14-1 and TS 38.508-1 [14] clause 4.3.1.</w:t>
            </w:r>
          </w:p>
        </w:tc>
      </w:tr>
      <w:tr w:rsidR="0001668C" w:rsidRPr="007D1C3D" w14:paraId="66FF62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9CF2B70" w14:textId="77777777" w:rsidR="0001668C" w:rsidRPr="007D1C3D" w:rsidRDefault="0001668C" w:rsidP="0001668C">
            <w:pPr>
              <w:pStyle w:val="TAL"/>
            </w:pPr>
            <w:r w:rsidRPr="007D1C3D">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BC245DE" w14:textId="77777777" w:rsidR="0001668C" w:rsidRPr="007D1C3D" w:rsidRDefault="0001668C" w:rsidP="0001668C">
            <w:pPr>
              <w:pStyle w:val="TAL"/>
            </w:pPr>
            <w:r w:rsidRPr="007D1C3D">
              <w:t>As specified by the test configuration selected from Table 16.7.2.4.1.4.1-1</w:t>
            </w:r>
          </w:p>
        </w:tc>
      </w:tr>
      <w:tr w:rsidR="0001668C" w:rsidRPr="007D1C3D" w14:paraId="5044AB4D"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E67A887" w14:textId="77777777" w:rsidR="0001668C" w:rsidRPr="007D1C3D" w:rsidRDefault="0001668C" w:rsidP="0001668C">
            <w:pPr>
              <w:pStyle w:val="TAL"/>
            </w:pPr>
            <w:r w:rsidRPr="007D1C3D">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9B92700" w14:textId="77777777" w:rsidR="0001668C" w:rsidRPr="007D1C3D" w:rsidRDefault="0001668C" w:rsidP="0001668C">
            <w:pPr>
              <w:pStyle w:val="TAL"/>
            </w:pPr>
            <w:r w:rsidRPr="007D1C3D">
              <w:t>AWGN</w:t>
            </w:r>
          </w:p>
        </w:tc>
        <w:tc>
          <w:tcPr>
            <w:tcW w:w="3961" w:type="dxa"/>
            <w:tcBorders>
              <w:top w:val="single" w:sz="4" w:space="0" w:color="auto"/>
              <w:left w:val="single" w:sz="4" w:space="0" w:color="auto"/>
              <w:bottom w:val="single" w:sz="4" w:space="0" w:color="auto"/>
              <w:right w:val="single" w:sz="4" w:space="0" w:color="auto"/>
            </w:tcBorders>
            <w:hideMark/>
          </w:tcPr>
          <w:p w14:paraId="6F19EA76" w14:textId="77777777" w:rsidR="0001668C" w:rsidRPr="007D1C3D" w:rsidRDefault="0001668C" w:rsidP="0001668C">
            <w:pPr>
              <w:pStyle w:val="TAL"/>
            </w:pPr>
            <w:r w:rsidRPr="007D1C3D">
              <w:t>As specified in Annex C.2.2</w:t>
            </w:r>
          </w:p>
        </w:tc>
      </w:tr>
      <w:tr w:rsidR="0001668C" w:rsidRPr="007D1C3D" w14:paraId="2E457D65" w14:textId="77777777" w:rsidTr="0001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6C7B51" w14:textId="77777777" w:rsidR="0001668C" w:rsidRPr="007D1C3D" w:rsidRDefault="0001668C" w:rsidP="0001668C">
            <w:pPr>
              <w:pStyle w:val="TAL"/>
            </w:pPr>
            <w:r w:rsidRPr="007D1C3D">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DC3C42A" w14:textId="77777777" w:rsidR="0001668C" w:rsidRPr="007D1C3D" w:rsidRDefault="0001668C" w:rsidP="0001668C">
            <w:pPr>
              <w:pStyle w:val="TAL"/>
            </w:pPr>
            <w:r w:rsidRPr="007D1C3D">
              <w:t>TE Part</w:t>
            </w:r>
          </w:p>
        </w:tc>
        <w:tc>
          <w:tcPr>
            <w:tcW w:w="2809" w:type="dxa"/>
            <w:tcBorders>
              <w:top w:val="single" w:sz="4" w:space="0" w:color="auto"/>
              <w:left w:val="single" w:sz="4" w:space="0" w:color="auto"/>
              <w:bottom w:val="single" w:sz="4" w:space="0" w:color="auto"/>
              <w:right w:val="single" w:sz="4" w:space="0" w:color="auto"/>
            </w:tcBorders>
            <w:hideMark/>
          </w:tcPr>
          <w:p w14:paraId="3A497545" w14:textId="77777777" w:rsidR="0001668C" w:rsidRPr="007D1C3D" w:rsidRDefault="0001668C" w:rsidP="0001668C">
            <w:pPr>
              <w:pStyle w:val="TAL"/>
            </w:pPr>
            <w:r w:rsidRPr="007D1C3D">
              <w:t>A.3.1.8.2 with n = 2 and φ</w:t>
            </w:r>
            <w:r w:rsidRPr="007D1C3D">
              <w:rPr>
                <w:vertAlign w:val="subscript"/>
              </w:rPr>
              <w:t>1</w:t>
            </w:r>
            <w:r w:rsidRPr="007D1C3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24B521" w14:textId="77777777" w:rsidR="0001668C" w:rsidRPr="007D1C3D" w:rsidRDefault="0001668C" w:rsidP="0001668C">
            <w:pPr>
              <w:pStyle w:val="TAL"/>
            </w:pPr>
            <w:r w:rsidRPr="007D1C3D">
              <w:t>As specified in TS 38.508-1 [14] Annex A.</w:t>
            </w:r>
          </w:p>
        </w:tc>
      </w:tr>
      <w:tr w:rsidR="0001668C" w:rsidRPr="007D1C3D" w14:paraId="10FEEE5D" w14:textId="77777777" w:rsidTr="0001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4D54" w14:textId="77777777" w:rsidR="0001668C" w:rsidRPr="007D1C3D" w:rsidRDefault="0001668C" w:rsidP="0001668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CEB6DD9" w14:textId="77777777" w:rsidR="0001668C" w:rsidRPr="007D1C3D" w:rsidRDefault="0001668C" w:rsidP="0001668C">
            <w:pPr>
              <w:pStyle w:val="TAL"/>
            </w:pPr>
            <w:r w:rsidRPr="007D1C3D">
              <w:t>DUT Part</w:t>
            </w:r>
          </w:p>
        </w:tc>
        <w:tc>
          <w:tcPr>
            <w:tcW w:w="2809" w:type="dxa"/>
            <w:tcBorders>
              <w:top w:val="single" w:sz="4" w:space="0" w:color="auto"/>
              <w:left w:val="single" w:sz="4" w:space="0" w:color="auto"/>
              <w:bottom w:val="single" w:sz="4" w:space="0" w:color="auto"/>
              <w:right w:val="single" w:sz="4" w:space="0" w:color="auto"/>
            </w:tcBorders>
            <w:hideMark/>
          </w:tcPr>
          <w:p w14:paraId="6EE211F8" w14:textId="77777777" w:rsidR="0001668C" w:rsidRPr="007D1C3D" w:rsidRDefault="0001668C" w:rsidP="0001668C">
            <w:pPr>
              <w:pStyle w:val="TAL"/>
            </w:pPr>
            <w:r w:rsidRPr="007D1C3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45E9" w14:textId="77777777" w:rsidR="0001668C" w:rsidRPr="007D1C3D" w:rsidRDefault="0001668C" w:rsidP="0001668C">
            <w:pPr>
              <w:spacing w:after="0"/>
              <w:rPr>
                <w:rFonts w:ascii="Arial" w:hAnsi="Arial"/>
                <w:sz w:val="18"/>
              </w:rPr>
            </w:pPr>
          </w:p>
        </w:tc>
      </w:tr>
      <w:tr w:rsidR="0001668C" w:rsidRPr="007D1C3D" w14:paraId="31A91BA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F0B1CDC" w14:textId="77777777" w:rsidR="0001668C" w:rsidRPr="007D1C3D" w:rsidRDefault="0001668C" w:rsidP="0001668C">
            <w:pPr>
              <w:pStyle w:val="TAL"/>
            </w:pPr>
            <w:r w:rsidRPr="007D1C3D">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5EEACF" w14:textId="77777777" w:rsidR="0001668C" w:rsidRPr="007D1C3D" w:rsidRDefault="0001668C" w:rsidP="0001668C">
            <w:pPr>
              <w:pStyle w:val="TAL"/>
            </w:pPr>
          </w:p>
        </w:tc>
        <w:tc>
          <w:tcPr>
            <w:tcW w:w="3961" w:type="dxa"/>
            <w:tcBorders>
              <w:top w:val="single" w:sz="4" w:space="0" w:color="auto"/>
              <w:left w:val="single" w:sz="4" w:space="0" w:color="auto"/>
              <w:bottom w:val="single" w:sz="4" w:space="0" w:color="auto"/>
              <w:right w:val="single" w:sz="4" w:space="0" w:color="auto"/>
            </w:tcBorders>
          </w:tcPr>
          <w:p w14:paraId="3C62B43B" w14:textId="77777777" w:rsidR="0001668C" w:rsidRPr="007D1C3D" w:rsidRDefault="0001668C" w:rsidP="0001668C">
            <w:pPr>
              <w:pStyle w:val="TAL"/>
            </w:pPr>
          </w:p>
        </w:tc>
      </w:tr>
    </w:tbl>
    <w:p w14:paraId="3F96451C" w14:textId="77777777" w:rsidR="0001668C" w:rsidRPr="007D1C3D" w:rsidRDefault="0001668C" w:rsidP="0001668C">
      <w:pPr>
        <w:rPr>
          <w:rFonts w:ascii="Arial" w:hAnsi="Arial" w:cs="Arial"/>
          <w:sz w:val="18"/>
          <w:szCs w:val="18"/>
          <w:lang w:eastAsia="sv-SE"/>
        </w:rPr>
      </w:pPr>
    </w:p>
    <w:p w14:paraId="02E6178C" w14:textId="77777777" w:rsidR="0001668C" w:rsidRPr="007D1C3D" w:rsidRDefault="0001668C" w:rsidP="0001668C">
      <w:pPr>
        <w:pStyle w:val="H6"/>
        <w:rPr>
          <w:lang w:eastAsia="sv-SE"/>
        </w:rPr>
      </w:pPr>
      <w:r w:rsidRPr="007D1C3D">
        <w:rPr>
          <w:lang w:eastAsia="sv-SE"/>
        </w:rPr>
        <w:t>16.7.2.4.1.4.2</w:t>
      </w:r>
      <w:r w:rsidRPr="007D1C3D">
        <w:rPr>
          <w:lang w:eastAsia="sv-SE"/>
        </w:rPr>
        <w:tab/>
        <w:t>Test procedure</w:t>
      </w:r>
    </w:p>
    <w:p w14:paraId="5021F734" w14:textId="77777777" w:rsidR="0001668C" w:rsidRPr="007D1C3D" w:rsidRDefault="0001668C" w:rsidP="0001668C">
      <w:pPr>
        <w:rPr>
          <w:lang w:eastAsia="sv-SE"/>
        </w:rPr>
      </w:pPr>
      <w:r w:rsidRPr="007D1C3D">
        <w:rPr>
          <w:lang w:eastAsia="sv-SE"/>
        </w:rPr>
        <w:t>Same as the test procedure in clause 6.7.2.2.1.4.2 with followings exceptions:</w:t>
      </w:r>
    </w:p>
    <w:p w14:paraId="42155937"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480C5CDC"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r w:rsidRPr="007D1C3D">
        <w:rPr>
          <w:lang w:eastAsia="sv-SE"/>
        </w:rPr>
        <w:t>.</w:t>
      </w:r>
    </w:p>
    <w:p w14:paraId="1D534182" w14:textId="77777777" w:rsidR="0001668C" w:rsidRPr="007D1C3D" w:rsidRDefault="0001668C" w:rsidP="0001668C">
      <w:pPr>
        <w:pStyle w:val="H6"/>
        <w:rPr>
          <w:lang w:eastAsia="sv-SE"/>
        </w:rPr>
      </w:pPr>
      <w:r w:rsidRPr="007D1C3D">
        <w:rPr>
          <w:lang w:eastAsia="sv-SE"/>
        </w:rPr>
        <w:t>16.7.2.4.1.4.3</w:t>
      </w:r>
      <w:r w:rsidRPr="007D1C3D">
        <w:rPr>
          <w:lang w:eastAsia="sv-SE"/>
        </w:rPr>
        <w:tab/>
        <w:t>Message contents</w:t>
      </w:r>
    </w:p>
    <w:p w14:paraId="1E04ED0C" w14:textId="77777777" w:rsidR="0001668C" w:rsidRPr="007D1C3D" w:rsidRDefault="0001668C" w:rsidP="0001668C">
      <w:pPr>
        <w:rPr>
          <w:lang w:eastAsia="sv-SE"/>
        </w:rPr>
      </w:pPr>
      <w:r w:rsidRPr="007D1C3D">
        <w:rPr>
          <w:rFonts w:hint="eastAsia"/>
          <w:lang w:eastAsia="zh-CN"/>
        </w:rPr>
        <w:t>S</w:t>
      </w:r>
      <w:r w:rsidRPr="007D1C3D">
        <w:rPr>
          <w:lang w:eastAsia="zh-CN"/>
        </w:rPr>
        <w:t xml:space="preserve">ame as the message contents in clause </w:t>
      </w:r>
      <w:r w:rsidRPr="007D1C3D">
        <w:rPr>
          <w:lang w:eastAsia="sv-SE"/>
        </w:rPr>
        <w:t>6.7.2.2.1.4.3 with following exceptions:</w:t>
      </w:r>
    </w:p>
    <w:p w14:paraId="3E06B083" w14:textId="77777777" w:rsidR="0001668C" w:rsidRPr="007D1C3D" w:rsidRDefault="0001668C" w:rsidP="0001668C">
      <w:pPr>
        <w:pStyle w:val="B1"/>
        <w:rPr>
          <w:lang w:eastAsia="zh-CN"/>
        </w:rPr>
      </w:pPr>
      <w:r w:rsidRPr="007D1C3D">
        <w:rPr>
          <w:lang w:eastAsia="zh-CN"/>
        </w:rPr>
        <w:t>-</w:t>
      </w:r>
      <w:r w:rsidRPr="007D1C3D">
        <w:rPr>
          <w:lang w:eastAsia="zh-CN"/>
        </w:rPr>
        <w:tab/>
      </w:r>
      <w:r w:rsidRPr="007D1C3D">
        <w:t xml:space="preserve">Table H.3.1-3 is used with associated condition SSB.1 </w:t>
      </w:r>
      <w:proofErr w:type="spellStart"/>
      <w:r w:rsidRPr="007D1C3D">
        <w:t>RedCap</w:t>
      </w:r>
      <w:proofErr w:type="spellEnd"/>
      <w:r w:rsidRPr="007D1C3D">
        <w:t xml:space="preserve"> FR1 for test configuration </w:t>
      </w:r>
      <w:r w:rsidRPr="007D1C3D">
        <w:rPr>
          <w:lang w:eastAsia="sv-SE"/>
        </w:rPr>
        <w:t>16.7.2.4.1-</w:t>
      </w:r>
      <w:r w:rsidRPr="007D1C3D">
        <w:t>3.</w:t>
      </w:r>
    </w:p>
    <w:p w14:paraId="21AE728D" w14:textId="77777777" w:rsidR="0001668C" w:rsidRPr="007D1C3D" w:rsidRDefault="0001668C" w:rsidP="0001668C">
      <w:pPr>
        <w:pStyle w:val="H6"/>
        <w:rPr>
          <w:lang w:eastAsia="sv-SE"/>
        </w:rPr>
      </w:pPr>
      <w:r w:rsidRPr="007D1C3D">
        <w:rPr>
          <w:lang w:eastAsia="sv-SE"/>
        </w:rPr>
        <w:lastRenderedPageBreak/>
        <w:t>16.7.2.4.1.5</w:t>
      </w:r>
      <w:r w:rsidRPr="007D1C3D">
        <w:rPr>
          <w:lang w:eastAsia="sv-SE"/>
        </w:rPr>
        <w:tab/>
        <w:t xml:space="preserve">Test requirement </w:t>
      </w:r>
    </w:p>
    <w:p w14:paraId="3C6D4059" w14:textId="77777777" w:rsidR="0001668C" w:rsidRPr="007D1C3D" w:rsidRDefault="0001668C" w:rsidP="0001668C">
      <w:pPr>
        <w:rPr>
          <w:lang w:eastAsia="sv-SE"/>
        </w:rPr>
      </w:pPr>
      <w:r w:rsidRPr="007D1C3D">
        <w:rPr>
          <w:rFonts w:hint="eastAsia"/>
          <w:lang w:eastAsia="zh-CN"/>
        </w:rPr>
        <w:t>Same</w:t>
      </w:r>
      <w:r w:rsidRPr="007D1C3D">
        <w:rPr>
          <w:lang w:eastAsia="sv-SE"/>
        </w:rPr>
        <w:t xml:space="preserve"> </w:t>
      </w:r>
      <w:r w:rsidRPr="007D1C3D">
        <w:rPr>
          <w:rFonts w:hint="eastAsia"/>
          <w:lang w:eastAsia="zh-CN"/>
        </w:rPr>
        <w:t>as</w:t>
      </w:r>
      <w:r w:rsidRPr="007D1C3D">
        <w:rPr>
          <w:lang w:eastAsia="sv-SE"/>
        </w:rPr>
        <w:t xml:space="preserve"> the test requirements in clause 6.7.2.2.1.5 with followings exceptions:</w:t>
      </w:r>
    </w:p>
    <w:p w14:paraId="464A67DB"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-1 is replaced by </w:t>
      </w:r>
      <w:r w:rsidRPr="007D1C3D">
        <w:t>Table 16.7.2.4.1.5</w:t>
      </w:r>
      <w:r w:rsidRPr="007D1C3D">
        <w:rPr>
          <w:lang w:eastAsia="ko-KR"/>
        </w:rPr>
        <w:t>-1;</w:t>
      </w:r>
    </w:p>
    <w:p w14:paraId="2F7F0803" w14:textId="77777777" w:rsidR="0001668C" w:rsidRPr="007D1C3D" w:rsidRDefault="0001668C" w:rsidP="0001668C">
      <w:pPr>
        <w:pStyle w:val="B1"/>
        <w:rPr>
          <w:lang w:eastAsia="ko-KR"/>
        </w:rPr>
      </w:pPr>
      <w:r w:rsidRPr="007D1C3D">
        <w:rPr>
          <w:rFonts w:hint="eastAsia"/>
          <w:lang w:eastAsia="zh-CN"/>
        </w:rPr>
        <w:t>-</w:t>
      </w:r>
      <w:r w:rsidRPr="007D1C3D">
        <w:rPr>
          <w:lang w:eastAsia="zh-CN"/>
        </w:rPr>
        <w:tab/>
      </w:r>
      <w:r w:rsidRPr="007D1C3D">
        <w:t>Table 6.7.2.2.1.5</w:t>
      </w:r>
      <w:r w:rsidRPr="007D1C3D">
        <w:rPr>
          <w:lang w:eastAsia="ko-KR"/>
        </w:rPr>
        <w:t xml:space="preserve">-2 is replaced by </w:t>
      </w:r>
      <w:r w:rsidRPr="007D1C3D">
        <w:t>Table 16.7.2.4.1.5</w:t>
      </w:r>
      <w:r w:rsidRPr="007D1C3D">
        <w:rPr>
          <w:lang w:eastAsia="ko-KR"/>
        </w:rPr>
        <w:t>-2;</w:t>
      </w:r>
    </w:p>
    <w:p w14:paraId="3763318F" w14:textId="77777777" w:rsidR="0001668C" w:rsidRPr="007D1C3D" w:rsidRDefault="0001668C" w:rsidP="0001668C">
      <w:pPr>
        <w:pStyle w:val="TH"/>
      </w:pPr>
      <w:r w:rsidRPr="007D1C3D">
        <w:lastRenderedPageBreak/>
        <w:t>Table 16.7.2.4.1.5</w:t>
      </w:r>
      <w:r w:rsidRPr="007D1C3D">
        <w:rPr>
          <w:lang w:eastAsia="ko-KR"/>
        </w:rPr>
        <w:t>-1</w:t>
      </w:r>
      <w:r w:rsidRPr="007D1C3D">
        <w:t xml:space="preserve">: </w:t>
      </w:r>
      <w:r w:rsidRPr="007D1C3D">
        <w:rPr>
          <w:rFonts w:hint="eastAsia"/>
          <w:lang w:eastAsia="zh-CN"/>
        </w:rPr>
        <w:t>NR</w:t>
      </w:r>
      <w:r w:rsidRPr="007D1C3D">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1"/>
        <w:gridCol w:w="1285"/>
        <w:gridCol w:w="992"/>
        <w:gridCol w:w="922"/>
        <w:gridCol w:w="922"/>
        <w:gridCol w:w="922"/>
        <w:gridCol w:w="926"/>
        <w:gridCol w:w="930"/>
        <w:gridCol w:w="899"/>
      </w:tblGrid>
      <w:tr w:rsidR="0001668C" w:rsidRPr="007D1C3D" w14:paraId="3484CC9D"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737105F3" w14:textId="77777777" w:rsidR="0001668C" w:rsidRPr="007D1C3D" w:rsidRDefault="0001668C" w:rsidP="0001668C">
            <w:pPr>
              <w:pStyle w:val="TAH"/>
            </w:pPr>
            <w:r w:rsidRPr="007D1C3D">
              <w:lastRenderedPageBreak/>
              <w:t>Parameter</w:t>
            </w:r>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51FE34A9" w14:textId="77777777" w:rsidR="0001668C" w:rsidRPr="007D1C3D" w:rsidRDefault="0001668C" w:rsidP="0001668C">
            <w:pPr>
              <w:pStyle w:val="TAH"/>
            </w:pPr>
            <w:r w:rsidRPr="007D1C3D">
              <w:t>Unit</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0371B20" w14:textId="77777777" w:rsidR="0001668C" w:rsidRPr="007D1C3D" w:rsidRDefault="0001668C" w:rsidP="0001668C">
            <w:pPr>
              <w:pStyle w:val="TAH"/>
            </w:pPr>
            <w:r w:rsidRPr="007D1C3D">
              <w:t>Test 1</w:t>
            </w:r>
          </w:p>
        </w:tc>
        <w:tc>
          <w:tcPr>
            <w:tcW w:w="960" w:type="pct"/>
            <w:gridSpan w:val="2"/>
            <w:tcBorders>
              <w:top w:val="single" w:sz="4" w:space="0" w:color="auto"/>
              <w:left w:val="single" w:sz="4" w:space="0" w:color="auto"/>
              <w:bottom w:val="single" w:sz="4" w:space="0" w:color="auto"/>
              <w:right w:val="single" w:sz="4" w:space="0" w:color="auto"/>
            </w:tcBorders>
            <w:vAlign w:val="center"/>
            <w:hideMark/>
          </w:tcPr>
          <w:p w14:paraId="7D186B65" w14:textId="77777777" w:rsidR="0001668C" w:rsidRPr="007D1C3D" w:rsidRDefault="0001668C" w:rsidP="0001668C">
            <w:pPr>
              <w:pStyle w:val="TAH"/>
            </w:pPr>
            <w:r w:rsidRPr="007D1C3D">
              <w:t>Test 2</w:t>
            </w:r>
          </w:p>
        </w:tc>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CDCFA8D" w14:textId="77777777" w:rsidR="0001668C" w:rsidRPr="007D1C3D" w:rsidRDefault="0001668C" w:rsidP="0001668C">
            <w:pPr>
              <w:pStyle w:val="TAH"/>
            </w:pPr>
            <w:r w:rsidRPr="007D1C3D">
              <w:t>Test 3</w:t>
            </w:r>
          </w:p>
        </w:tc>
      </w:tr>
      <w:tr w:rsidR="0001668C" w:rsidRPr="007D1C3D" w14:paraId="01412AB7" w14:textId="77777777" w:rsidTr="0001668C">
        <w:trPr>
          <w:trHeight w:val="187"/>
          <w:jc w:val="center"/>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65AA7142" w14:textId="77777777" w:rsidR="0001668C" w:rsidRPr="007D1C3D" w:rsidRDefault="0001668C" w:rsidP="0001668C">
            <w:pPr>
              <w:pStyle w:val="TAH"/>
              <w:rPr>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56C7E317" w14:textId="77777777" w:rsidR="0001668C" w:rsidRPr="007D1C3D" w:rsidRDefault="0001668C" w:rsidP="0001668C">
            <w:pPr>
              <w:pStyle w:val="TAH"/>
              <w:rPr>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D5FDBB2" w14:textId="77777777" w:rsidR="0001668C" w:rsidRPr="007D1C3D" w:rsidRDefault="0001668C" w:rsidP="0001668C">
            <w:pPr>
              <w:pStyle w:val="TAH"/>
              <w:rPr>
                <w:lang w:eastAsia="zh-CN"/>
              </w:rPr>
            </w:pPr>
            <w:r w:rsidRPr="007D1C3D">
              <w:t xml:space="preserve">Cell </w:t>
            </w:r>
            <w:r w:rsidRPr="007D1C3D">
              <w:rPr>
                <w:lang w:eastAsia="zh-CN"/>
              </w:rPr>
              <w: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717C1C8B" w14:textId="77777777" w:rsidR="0001668C" w:rsidRPr="007D1C3D" w:rsidRDefault="0001668C" w:rsidP="0001668C">
            <w:pPr>
              <w:pStyle w:val="TAH"/>
              <w:rPr>
                <w:lang w:eastAsia="zh-CN"/>
              </w:rPr>
            </w:pPr>
            <w:r w:rsidRPr="007D1C3D">
              <w:t xml:space="preserve">Cell </w:t>
            </w:r>
            <w:r w:rsidRPr="007D1C3D">
              <w:rPr>
                <w:lang w:eastAsia="zh-CN"/>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415FFB61" w14:textId="77777777" w:rsidR="0001668C" w:rsidRPr="007D1C3D" w:rsidRDefault="0001668C" w:rsidP="0001668C">
            <w:pPr>
              <w:pStyle w:val="TAH"/>
              <w:rPr>
                <w:lang w:eastAsia="zh-CN"/>
              </w:rPr>
            </w:pPr>
            <w:r w:rsidRPr="007D1C3D">
              <w:t xml:space="preserve">Cell </w:t>
            </w:r>
            <w:r w:rsidRPr="007D1C3D">
              <w:rPr>
                <w:lang w:eastAsia="zh-CN"/>
              </w:rPr>
              <w: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A3B8DE2" w14:textId="77777777" w:rsidR="0001668C" w:rsidRPr="007D1C3D" w:rsidRDefault="0001668C" w:rsidP="0001668C">
            <w:pPr>
              <w:pStyle w:val="TAH"/>
              <w:rPr>
                <w:lang w:eastAsia="zh-CN"/>
              </w:rPr>
            </w:pPr>
            <w:r w:rsidRPr="007D1C3D">
              <w:t xml:space="preserve">Cell </w:t>
            </w:r>
            <w:r w:rsidRPr="007D1C3D">
              <w:rPr>
                <w:lang w:eastAsia="zh-CN"/>
              </w:rPr>
              <w:t>2</w:t>
            </w:r>
          </w:p>
        </w:tc>
        <w:tc>
          <w:tcPr>
            <w:tcW w:w="483" w:type="pct"/>
            <w:tcBorders>
              <w:top w:val="single" w:sz="4" w:space="0" w:color="auto"/>
              <w:left w:val="single" w:sz="4" w:space="0" w:color="auto"/>
              <w:bottom w:val="single" w:sz="4" w:space="0" w:color="auto"/>
              <w:right w:val="single" w:sz="4" w:space="0" w:color="auto"/>
            </w:tcBorders>
            <w:vAlign w:val="center"/>
            <w:hideMark/>
          </w:tcPr>
          <w:p w14:paraId="79BEE22D" w14:textId="77777777" w:rsidR="0001668C" w:rsidRPr="007D1C3D" w:rsidRDefault="0001668C" w:rsidP="0001668C">
            <w:pPr>
              <w:pStyle w:val="TAH"/>
              <w:rPr>
                <w:lang w:eastAsia="zh-CN"/>
              </w:rPr>
            </w:pPr>
            <w:r w:rsidRPr="007D1C3D">
              <w:t xml:space="preserve">Cell </w:t>
            </w:r>
            <w:r w:rsidRPr="007D1C3D">
              <w:rPr>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AF7D8B4" w14:textId="77777777" w:rsidR="0001668C" w:rsidRPr="007D1C3D" w:rsidRDefault="0001668C" w:rsidP="0001668C">
            <w:pPr>
              <w:pStyle w:val="TAH"/>
              <w:rPr>
                <w:lang w:eastAsia="zh-CN"/>
              </w:rPr>
            </w:pPr>
            <w:r w:rsidRPr="007D1C3D">
              <w:t xml:space="preserve">Cell </w:t>
            </w:r>
            <w:r w:rsidRPr="007D1C3D">
              <w:rPr>
                <w:lang w:eastAsia="zh-CN"/>
              </w:rPr>
              <w:t>2</w:t>
            </w:r>
          </w:p>
        </w:tc>
      </w:tr>
      <w:tr w:rsidR="0001668C" w:rsidRPr="007D1C3D" w14:paraId="1F3A49C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3C10603C" w14:textId="77777777" w:rsidR="0001668C" w:rsidRPr="007D1C3D" w:rsidRDefault="0001668C" w:rsidP="0001668C">
            <w:pPr>
              <w:pStyle w:val="TAL"/>
            </w:pPr>
            <w:r w:rsidRPr="007D1C3D">
              <w:t>SSB ARFCN</w:t>
            </w:r>
          </w:p>
        </w:tc>
        <w:tc>
          <w:tcPr>
            <w:tcW w:w="515" w:type="pct"/>
            <w:tcBorders>
              <w:top w:val="single" w:sz="4" w:space="0" w:color="auto"/>
              <w:left w:val="single" w:sz="4" w:space="0" w:color="auto"/>
              <w:bottom w:val="single" w:sz="4" w:space="0" w:color="auto"/>
              <w:right w:val="single" w:sz="4" w:space="0" w:color="auto"/>
            </w:tcBorders>
          </w:tcPr>
          <w:p w14:paraId="5B48A8A6"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0D7ADF38" w14:textId="77777777" w:rsidR="0001668C" w:rsidRPr="007D1C3D" w:rsidRDefault="0001668C" w:rsidP="0001668C">
            <w:pPr>
              <w:pStyle w:val="TAC"/>
            </w:pPr>
            <w:r w:rsidRPr="007D1C3D">
              <w:t>freq1</w:t>
            </w:r>
          </w:p>
        </w:tc>
        <w:tc>
          <w:tcPr>
            <w:tcW w:w="479" w:type="pct"/>
            <w:tcBorders>
              <w:top w:val="single" w:sz="4" w:space="0" w:color="auto"/>
              <w:left w:val="single" w:sz="4" w:space="0" w:color="auto"/>
              <w:bottom w:val="single" w:sz="4" w:space="0" w:color="auto"/>
              <w:right w:val="single" w:sz="4" w:space="0" w:color="auto"/>
            </w:tcBorders>
          </w:tcPr>
          <w:p w14:paraId="3DD224EF" w14:textId="77777777" w:rsidR="0001668C" w:rsidRPr="007D1C3D" w:rsidRDefault="0001668C" w:rsidP="0001668C">
            <w:pPr>
              <w:pStyle w:val="TAC"/>
            </w:pPr>
            <w:r w:rsidRPr="007D1C3D">
              <w:t>freq2</w:t>
            </w:r>
          </w:p>
        </w:tc>
        <w:tc>
          <w:tcPr>
            <w:tcW w:w="479" w:type="pct"/>
            <w:tcBorders>
              <w:top w:val="single" w:sz="4" w:space="0" w:color="auto"/>
              <w:left w:val="single" w:sz="4" w:space="0" w:color="auto"/>
              <w:bottom w:val="single" w:sz="4" w:space="0" w:color="auto"/>
              <w:right w:val="single" w:sz="4" w:space="0" w:color="auto"/>
            </w:tcBorders>
            <w:hideMark/>
          </w:tcPr>
          <w:p w14:paraId="41DFCA81" w14:textId="77777777" w:rsidR="0001668C" w:rsidRPr="007D1C3D" w:rsidRDefault="0001668C" w:rsidP="0001668C">
            <w:pPr>
              <w:pStyle w:val="TAC"/>
            </w:pPr>
            <w:r w:rsidRPr="007D1C3D">
              <w:t>freq1</w:t>
            </w:r>
          </w:p>
        </w:tc>
        <w:tc>
          <w:tcPr>
            <w:tcW w:w="481" w:type="pct"/>
            <w:tcBorders>
              <w:top w:val="single" w:sz="4" w:space="0" w:color="auto"/>
              <w:left w:val="single" w:sz="4" w:space="0" w:color="auto"/>
              <w:bottom w:val="single" w:sz="4" w:space="0" w:color="auto"/>
              <w:right w:val="single" w:sz="4" w:space="0" w:color="auto"/>
            </w:tcBorders>
          </w:tcPr>
          <w:p w14:paraId="41687CFF" w14:textId="77777777" w:rsidR="0001668C" w:rsidRPr="007D1C3D" w:rsidRDefault="0001668C" w:rsidP="0001668C">
            <w:pPr>
              <w:pStyle w:val="TAC"/>
            </w:pPr>
            <w:r w:rsidRPr="007D1C3D">
              <w:t>freq2</w:t>
            </w:r>
          </w:p>
        </w:tc>
        <w:tc>
          <w:tcPr>
            <w:tcW w:w="483" w:type="pct"/>
            <w:tcBorders>
              <w:top w:val="single" w:sz="4" w:space="0" w:color="auto"/>
              <w:left w:val="single" w:sz="4" w:space="0" w:color="auto"/>
              <w:bottom w:val="single" w:sz="4" w:space="0" w:color="auto"/>
              <w:right w:val="single" w:sz="4" w:space="0" w:color="auto"/>
            </w:tcBorders>
            <w:hideMark/>
          </w:tcPr>
          <w:p w14:paraId="60901D13" w14:textId="77777777" w:rsidR="0001668C" w:rsidRPr="007D1C3D" w:rsidRDefault="0001668C" w:rsidP="0001668C">
            <w:pPr>
              <w:pStyle w:val="TAC"/>
            </w:pPr>
            <w:r w:rsidRPr="007D1C3D">
              <w:t>freq1</w:t>
            </w:r>
          </w:p>
        </w:tc>
        <w:tc>
          <w:tcPr>
            <w:tcW w:w="467" w:type="pct"/>
            <w:tcBorders>
              <w:top w:val="single" w:sz="4" w:space="0" w:color="auto"/>
              <w:left w:val="single" w:sz="4" w:space="0" w:color="auto"/>
              <w:bottom w:val="single" w:sz="4" w:space="0" w:color="auto"/>
              <w:right w:val="single" w:sz="4" w:space="0" w:color="auto"/>
            </w:tcBorders>
          </w:tcPr>
          <w:p w14:paraId="13B844F6" w14:textId="77777777" w:rsidR="0001668C" w:rsidRPr="007D1C3D" w:rsidRDefault="0001668C" w:rsidP="0001668C">
            <w:pPr>
              <w:pStyle w:val="TAC"/>
            </w:pPr>
            <w:r w:rsidRPr="007D1C3D">
              <w:t>freq2</w:t>
            </w:r>
          </w:p>
        </w:tc>
      </w:tr>
      <w:tr w:rsidR="0001668C" w:rsidRPr="007D1C3D" w14:paraId="5E0990CC"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1A2D9B9C" w14:textId="77777777" w:rsidR="0001668C" w:rsidRPr="007D1C3D" w:rsidRDefault="0001668C" w:rsidP="0001668C">
            <w:pPr>
              <w:pStyle w:val="TAL"/>
            </w:pPr>
            <w:r w:rsidRPr="007D1C3D">
              <w:t>Duplex mode</w:t>
            </w:r>
          </w:p>
        </w:tc>
        <w:tc>
          <w:tcPr>
            <w:tcW w:w="667" w:type="pct"/>
            <w:tcBorders>
              <w:top w:val="single" w:sz="4" w:space="0" w:color="auto"/>
              <w:left w:val="single" w:sz="4" w:space="0" w:color="auto"/>
              <w:right w:val="single" w:sz="4" w:space="0" w:color="auto"/>
            </w:tcBorders>
          </w:tcPr>
          <w:p w14:paraId="62B75F40" w14:textId="77777777" w:rsidR="0001668C" w:rsidRPr="007D1C3D" w:rsidRDefault="0001668C" w:rsidP="0001668C">
            <w:pPr>
              <w:pStyle w:val="TAL"/>
            </w:pPr>
            <w:r w:rsidRPr="007D1C3D">
              <w:t>Config 1</w:t>
            </w:r>
          </w:p>
        </w:tc>
        <w:tc>
          <w:tcPr>
            <w:tcW w:w="515" w:type="pct"/>
            <w:vMerge w:val="restart"/>
            <w:tcBorders>
              <w:top w:val="single" w:sz="4" w:space="0" w:color="auto"/>
              <w:left w:val="single" w:sz="4" w:space="0" w:color="auto"/>
              <w:right w:val="single" w:sz="4" w:space="0" w:color="auto"/>
            </w:tcBorders>
            <w:shd w:val="clear" w:color="auto" w:fill="auto"/>
          </w:tcPr>
          <w:p w14:paraId="2FCE0134"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D10F166" w14:textId="77777777" w:rsidR="0001668C" w:rsidRPr="007D1C3D" w:rsidRDefault="0001668C" w:rsidP="0001668C">
            <w:pPr>
              <w:pStyle w:val="TAC"/>
            </w:pPr>
            <w:r w:rsidRPr="007D1C3D">
              <w:t>FDD</w:t>
            </w:r>
          </w:p>
        </w:tc>
      </w:tr>
      <w:tr w:rsidR="0001668C" w:rsidRPr="007D1C3D" w14:paraId="5E5F81D6" w14:textId="77777777" w:rsidTr="0001668C">
        <w:trPr>
          <w:trHeight w:val="187"/>
          <w:jc w:val="center"/>
        </w:trPr>
        <w:tc>
          <w:tcPr>
            <w:tcW w:w="950" w:type="pct"/>
            <w:vMerge/>
            <w:tcBorders>
              <w:left w:val="single" w:sz="4" w:space="0" w:color="auto"/>
              <w:right w:val="single" w:sz="4" w:space="0" w:color="auto"/>
            </w:tcBorders>
            <w:shd w:val="clear" w:color="auto" w:fill="auto"/>
          </w:tcPr>
          <w:p w14:paraId="3004CB89"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4301100D" w14:textId="77777777" w:rsidR="0001668C" w:rsidRPr="007D1C3D" w:rsidRDefault="0001668C" w:rsidP="0001668C">
            <w:pPr>
              <w:pStyle w:val="TAL"/>
            </w:pPr>
            <w:r w:rsidRPr="007D1C3D">
              <w:t>Config 2,3</w:t>
            </w:r>
          </w:p>
        </w:tc>
        <w:tc>
          <w:tcPr>
            <w:tcW w:w="515" w:type="pct"/>
            <w:vMerge/>
            <w:tcBorders>
              <w:left w:val="single" w:sz="4" w:space="0" w:color="auto"/>
              <w:bottom w:val="single" w:sz="4" w:space="0" w:color="auto"/>
              <w:right w:val="single" w:sz="4" w:space="0" w:color="auto"/>
            </w:tcBorders>
            <w:shd w:val="clear" w:color="auto" w:fill="auto"/>
          </w:tcPr>
          <w:p w14:paraId="1AD18EED"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7464E985" w14:textId="77777777" w:rsidR="0001668C" w:rsidRPr="007D1C3D" w:rsidRDefault="0001668C" w:rsidP="0001668C">
            <w:pPr>
              <w:pStyle w:val="TAC"/>
            </w:pPr>
            <w:r w:rsidRPr="007D1C3D">
              <w:t>TDD</w:t>
            </w:r>
          </w:p>
        </w:tc>
      </w:tr>
      <w:tr w:rsidR="0001668C" w:rsidRPr="007D1C3D" w14:paraId="3DF1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104C596"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7F1CD2F8" w14:textId="77777777" w:rsidR="0001668C" w:rsidRPr="007D1C3D" w:rsidRDefault="0001668C" w:rsidP="0001668C">
            <w:pPr>
              <w:pStyle w:val="TAL"/>
              <w:rPr>
                <w:lang w:eastAsia="zh-CN"/>
              </w:rPr>
            </w:pPr>
            <w:r w:rsidRPr="007D1C3D">
              <w:rPr>
                <w:rFonts w:hint="eastAsia"/>
                <w:lang w:eastAsia="zh-CN"/>
              </w:rPr>
              <w:t>C</w:t>
            </w:r>
            <w:r w:rsidRPr="007D1C3D">
              <w:rPr>
                <w:lang w:eastAsia="zh-CN"/>
              </w:rPr>
              <w:t>onfig 4</w:t>
            </w:r>
          </w:p>
        </w:tc>
        <w:tc>
          <w:tcPr>
            <w:tcW w:w="515" w:type="pct"/>
            <w:tcBorders>
              <w:top w:val="nil"/>
              <w:left w:val="single" w:sz="4" w:space="0" w:color="auto"/>
              <w:bottom w:val="single" w:sz="4" w:space="0" w:color="auto"/>
              <w:right w:val="single" w:sz="4" w:space="0" w:color="auto"/>
            </w:tcBorders>
            <w:shd w:val="clear" w:color="auto" w:fill="auto"/>
          </w:tcPr>
          <w:p w14:paraId="0FD67F3D"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32DC067A" w14:textId="77777777" w:rsidR="0001668C" w:rsidRPr="007D1C3D" w:rsidRDefault="0001668C" w:rsidP="0001668C">
            <w:pPr>
              <w:pStyle w:val="TAC"/>
              <w:rPr>
                <w:lang w:eastAsia="zh-CN"/>
              </w:rPr>
            </w:pPr>
            <w:r w:rsidRPr="007D1C3D">
              <w:rPr>
                <w:rFonts w:hint="eastAsia"/>
                <w:lang w:eastAsia="zh-CN"/>
              </w:rPr>
              <w:t>H</w:t>
            </w:r>
            <w:r w:rsidRPr="007D1C3D">
              <w:rPr>
                <w:lang w:eastAsia="zh-CN"/>
              </w:rPr>
              <w:t>D-FDD</w:t>
            </w:r>
          </w:p>
        </w:tc>
      </w:tr>
      <w:tr w:rsidR="0001668C" w:rsidRPr="007D1C3D" w14:paraId="70736A7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AA90894" w14:textId="77777777" w:rsidR="0001668C" w:rsidRPr="007D1C3D" w:rsidRDefault="0001668C" w:rsidP="0001668C">
            <w:pPr>
              <w:pStyle w:val="TAL"/>
            </w:pPr>
            <w:r w:rsidRPr="007D1C3D">
              <w:t>TDD configuration</w:t>
            </w:r>
          </w:p>
        </w:tc>
        <w:tc>
          <w:tcPr>
            <w:tcW w:w="667" w:type="pct"/>
            <w:tcBorders>
              <w:top w:val="single" w:sz="4" w:space="0" w:color="auto"/>
              <w:left w:val="single" w:sz="4" w:space="0" w:color="auto"/>
              <w:right w:val="single" w:sz="4" w:space="0" w:color="auto"/>
            </w:tcBorders>
          </w:tcPr>
          <w:p w14:paraId="71BAF8D1"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2CE86F13"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6BF9FD32" w14:textId="77777777" w:rsidR="0001668C" w:rsidRPr="007D1C3D" w:rsidRDefault="0001668C" w:rsidP="0001668C">
            <w:pPr>
              <w:pStyle w:val="TAC"/>
            </w:pPr>
            <w:r w:rsidRPr="007D1C3D">
              <w:t>Not Applicable</w:t>
            </w:r>
          </w:p>
        </w:tc>
      </w:tr>
      <w:tr w:rsidR="0001668C" w:rsidRPr="007D1C3D" w14:paraId="73B27622" w14:textId="77777777" w:rsidTr="0001668C">
        <w:trPr>
          <w:trHeight w:val="187"/>
          <w:jc w:val="center"/>
        </w:trPr>
        <w:tc>
          <w:tcPr>
            <w:tcW w:w="950" w:type="pct"/>
            <w:vMerge/>
            <w:tcBorders>
              <w:left w:val="single" w:sz="4" w:space="0" w:color="auto"/>
              <w:right w:val="single" w:sz="4" w:space="0" w:color="auto"/>
            </w:tcBorders>
            <w:shd w:val="clear" w:color="auto" w:fill="auto"/>
          </w:tcPr>
          <w:p w14:paraId="16C72D85" w14:textId="77777777" w:rsidR="0001668C" w:rsidRPr="007D1C3D" w:rsidRDefault="0001668C" w:rsidP="0001668C">
            <w:pPr>
              <w:pStyle w:val="TAL"/>
            </w:pPr>
          </w:p>
        </w:tc>
        <w:tc>
          <w:tcPr>
            <w:tcW w:w="667" w:type="pct"/>
            <w:tcBorders>
              <w:left w:val="single" w:sz="4" w:space="0" w:color="auto"/>
              <w:right w:val="single" w:sz="4" w:space="0" w:color="auto"/>
            </w:tcBorders>
          </w:tcPr>
          <w:p w14:paraId="722A1145"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2E5689F"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45EB6C9C" w14:textId="77777777" w:rsidR="0001668C" w:rsidRPr="007D1C3D" w:rsidRDefault="0001668C" w:rsidP="0001668C">
            <w:pPr>
              <w:pStyle w:val="TAC"/>
            </w:pPr>
            <w:r w:rsidRPr="007D1C3D">
              <w:t>TDDConf.1.1</w:t>
            </w:r>
          </w:p>
        </w:tc>
      </w:tr>
      <w:tr w:rsidR="0001668C" w:rsidRPr="007D1C3D" w14:paraId="71F2E1F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206AF1E9"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41CF3F5A"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6BE3304"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9B7F9B2" w14:textId="77777777" w:rsidR="0001668C" w:rsidRPr="007D1C3D" w:rsidRDefault="0001668C" w:rsidP="0001668C">
            <w:pPr>
              <w:pStyle w:val="TAC"/>
            </w:pPr>
            <w:r w:rsidRPr="007D1C3D">
              <w:t>TDDConf.2.1</w:t>
            </w:r>
          </w:p>
        </w:tc>
      </w:tr>
      <w:tr w:rsidR="0001668C" w:rsidRPr="007D1C3D" w14:paraId="11C4B88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0DD321A3" w14:textId="77777777" w:rsidR="0001668C" w:rsidRPr="007D1C3D" w:rsidRDefault="0001668C" w:rsidP="0001668C">
            <w:pPr>
              <w:pStyle w:val="TAL"/>
            </w:pPr>
            <w:proofErr w:type="spellStart"/>
            <w:r w:rsidRPr="007D1C3D">
              <w:t>BW</w:t>
            </w:r>
            <w:r w:rsidRPr="007D1C3D">
              <w:rPr>
                <w:vertAlign w:val="subscript"/>
              </w:rPr>
              <w:t>channel</w:t>
            </w:r>
            <w:proofErr w:type="spellEnd"/>
          </w:p>
        </w:tc>
        <w:tc>
          <w:tcPr>
            <w:tcW w:w="667" w:type="pct"/>
            <w:tcBorders>
              <w:top w:val="single" w:sz="4" w:space="0" w:color="auto"/>
              <w:left w:val="single" w:sz="4" w:space="0" w:color="auto"/>
              <w:right w:val="single" w:sz="4" w:space="0" w:color="auto"/>
            </w:tcBorders>
          </w:tcPr>
          <w:p w14:paraId="77BE3584" w14:textId="77777777" w:rsidR="0001668C" w:rsidRPr="007D1C3D" w:rsidRDefault="0001668C" w:rsidP="0001668C">
            <w:pPr>
              <w:pStyle w:val="TAL"/>
            </w:pPr>
            <w:r w:rsidRPr="007D1C3D">
              <w:t>Config</w:t>
            </w:r>
            <w:r w:rsidRPr="007D1C3D">
              <w:rPr>
                <w:rFonts w:eastAsia="Malgun Gothic"/>
                <w:szCs w:val="18"/>
              </w:rPr>
              <w:t xml:space="preserve"> 1,2,4</w:t>
            </w:r>
          </w:p>
        </w:tc>
        <w:tc>
          <w:tcPr>
            <w:tcW w:w="515" w:type="pct"/>
            <w:vMerge w:val="restart"/>
            <w:tcBorders>
              <w:top w:val="single" w:sz="4" w:space="0" w:color="auto"/>
              <w:left w:val="single" w:sz="4" w:space="0" w:color="auto"/>
              <w:right w:val="single" w:sz="4" w:space="0" w:color="auto"/>
            </w:tcBorders>
            <w:shd w:val="clear" w:color="auto" w:fill="auto"/>
          </w:tcPr>
          <w:p w14:paraId="5717F7D9" w14:textId="77777777" w:rsidR="0001668C" w:rsidRPr="007D1C3D" w:rsidRDefault="0001668C" w:rsidP="0001668C">
            <w:pPr>
              <w:pStyle w:val="TAC"/>
            </w:pPr>
            <w:r w:rsidRPr="007D1C3D">
              <w:t>MHz</w:t>
            </w:r>
          </w:p>
        </w:tc>
        <w:tc>
          <w:tcPr>
            <w:tcW w:w="2868" w:type="pct"/>
            <w:gridSpan w:val="6"/>
            <w:tcBorders>
              <w:top w:val="single" w:sz="4" w:space="0" w:color="auto"/>
              <w:left w:val="single" w:sz="4" w:space="0" w:color="auto"/>
              <w:right w:val="single" w:sz="4" w:space="0" w:color="auto"/>
            </w:tcBorders>
          </w:tcPr>
          <w:p w14:paraId="4D8C1314" w14:textId="77777777" w:rsidR="0001668C" w:rsidRPr="007D1C3D" w:rsidRDefault="0001668C" w:rsidP="0001668C">
            <w:pPr>
              <w:pStyle w:val="TAC"/>
              <w:rPr>
                <w:rFonts w:eastAsia="Malgun Gothic"/>
                <w:szCs w:val="18"/>
              </w:rPr>
            </w:pPr>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p>
        </w:tc>
      </w:tr>
      <w:tr w:rsidR="0001668C" w:rsidRPr="007D1C3D" w14:paraId="2A97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2E84A8B"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64808A1D"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23F6FA6"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46AB0979" w14:textId="77777777" w:rsidR="0001668C" w:rsidRPr="007D1C3D" w:rsidRDefault="0001668C" w:rsidP="0001668C">
            <w:pPr>
              <w:pStyle w:val="TAC"/>
              <w:rPr>
                <w:rFonts w:eastAsia="Malgun Gothic"/>
                <w:szCs w:val="18"/>
              </w:rPr>
            </w:pPr>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p>
        </w:tc>
      </w:tr>
      <w:tr w:rsidR="0001668C" w:rsidRPr="007D1C3D" w14:paraId="5FF17DD7"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06F6EB49" w14:textId="77777777" w:rsidR="0001668C" w:rsidRPr="007D1C3D" w:rsidRDefault="0001668C" w:rsidP="0001668C">
            <w:pPr>
              <w:pStyle w:val="TAL"/>
            </w:pPr>
            <w:r w:rsidRPr="007D1C3D">
              <w:t>Gap pattern ID</w:t>
            </w:r>
          </w:p>
        </w:tc>
        <w:tc>
          <w:tcPr>
            <w:tcW w:w="515" w:type="pct"/>
            <w:tcBorders>
              <w:left w:val="single" w:sz="4" w:space="0" w:color="auto"/>
              <w:bottom w:val="single" w:sz="4" w:space="0" w:color="auto"/>
              <w:right w:val="single" w:sz="4" w:space="0" w:color="auto"/>
            </w:tcBorders>
          </w:tcPr>
          <w:p w14:paraId="49AD0B63"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E9AB3D4" w14:textId="77777777" w:rsidR="0001668C" w:rsidRPr="007D1C3D" w:rsidRDefault="0001668C" w:rsidP="0001668C">
            <w:pPr>
              <w:pStyle w:val="TAC"/>
              <w:rPr>
                <w:rFonts w:eastAsia="Malgun Gothic"/>
                <w:szCs w:val="18"/>
              </w:rPr>
            </w:pPr>
            <w:r w:rsidRPr="007D1C3D">
              <w:rPr>
                <w:rFonts w:eastAsia="Malgun Gothic"/>
                <w:szCs w:val="18"/>
              </w:rPr>
              <w:t>0</w:t>
            </w:r>
          </w:p>
        </w:tc>
      </w:tr>
      <w:tr w:rsidR="0001668C" w:rsidRPr="007D1C3D" w14:paraId="7669C4B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4E75994A" w14:textId="77777777" w:rsidR="0001668C" w:rsidRPr="007D1C3D" w:rsidRDefault="0001668C" w:rsidP="0001668C">
            <w:pPr>
              <w:pStyle w:val="TAL"/>
            </w:pPr>
            <w:r w:rsidRPr="007D1C3D">
              <w:t>BWP BW</w:t>
            </w:r>
          </w:p>
        </w:tc>
        <w:tc>
          <w:tcPr>
            <w:tcW w:w="667" w:type="pct"/>
            <w:tcBorders>
              <w:left w:val="single" w:sz="4" w:space="0" w:color="auto"/>
              <w:bottom w:val="single" w:sz="4" w:space="0" w:color="auto"/>
              <w:right w:val="single" w:sz="4" w:space="0" w:color="auto"/>
            </w:tcBorders>
          </w:tcPr>
          <w:p w14:paraId="10869336" w14:textId="77777777" w:rsidR="0001668C" w:rsidRPr="007D1C3D" w:rsidRDefault="0001668C" w:rsidP="0001668C">
            <w:pPr>
              <w:pStyle w:val="TAL"/>
            </w:pPr>
            <w:r w:rsidRPr="007D1C3D">
              <w:t>Config</w:t>
            </w:r>
            <w:r w:rsidRPr="007D1C3D">
              <w:rPr>
                <w:rFonts w:eastAsia="Malgun Gothic"/>
                <w:szCs w:val="18"/>
              </w:rPr>
              <w:t xml:space="preserve"> 1,2,4</w:t>
            </w:r>
          </w:p>
        </w:tc>
        <w:tc>
          <w:tcPr>
            <w:tcW w:w="515" w:type="pct"/>
            <w:vMerge w:val="restart"/>
            <w:tcBorders>
              <w:left w:val="single" w:sz="4" w:space="0" w:color="auto"/>
              <w:right w:val="single" w:sz="4" w:space="0" w:color="auto"/>
            </w:tcBorders>
            <w:shd w:val="clear" w:color="auto" w:fill="auto"/>
          </w:tcPr>
          <w:p w14:paraId="15CA449A" w14:textId="77777777" w:rsidR="0001668C" w:rsidRPr="007D1C3D" w:rsidRDefault="0001668C" w:rsidP="0001668C">
            <w:pPr>
              <w:pStyle w:val="TAC"/>
            </w:pPr>
            <w:r w:rsidRPr="007D1C3D">
              <w:t>MHz</w:t>
            </w:r>
          </w:p>
        </w:tc>
        <w:tc>
          <w:tcPr>
            <w:tcW w:w="2868" w:type="pct"/>
            <w:gridSpan w:val="6"/>
            <w:tcBorders>
              <w:left w:val="single" w:sz="4" w:space="0" w:color="auto"/>
              <w:bottom w:val="single" w:sz="4" w:space="0" w:color="auto"/>
              <w:right w:val="single" w:sz="4" w:space="0" w:color="auto"/>
            </w:tcBorders>
          </w:tcPr>
          <w:p w14:paraId="0BB69473" w14:textId="77777777" w:rsidR="0001668C" w:rsidRPr="007D1C3D" w:rsidRDefault="0001668C" w:rsidP="0001668C">
            <w:pPr>
              <w:pStyle w:val="TAC"/>
              <w:rPr>
                <w:rFonts w:eastAsia="Malgun Gothic"/>
                <w:szCs w:val="18"/>
              </w:rPr>
            </w:pPr>
            <w:r w:rsidRPr="007D1C3D">
              <w:rPr>
                <w:rFonts w:eastAsia="Malgun Gothic"/>
                <w:szCs w:val="18"/>
              </w:rPr>
              <w:t xml:space="preserve">10: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52</w:t>
            </w:r>
          </w:p>
        </w:tc>
      </w:tr>
      <w:tr w:rsidR="0001668C" w:rsidRPr="007D1C3D" w14:paraId="5C67D995"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2AC5827"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38BEA882"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055362FD" w14:textId="77777777" w:rsidR="0001668C" w:rsidRPr="007D1C3D"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6B093CA1" w14:textId="77777777" w:rsidR="0001668C" w:rsidRPr="007D1C3D" w:rsidRDefault="0001668C" w:rsidP="0001668C">
            <w:pPr>
              <w:pStyle w:val="TAC"/>
              <w:rPr>
                <w:rFonts w:eastAsia="Malgun Gothic"/>
                <w:szCs w:val="18"/>
              </w:rPr>
            </w:pPr>
            <w:r w:rsidRPr="007D1C3D">
              <w:rPr>
                <w:rFonts w:eastAsia="Malgun Gothic"/>
                <w:szCs w:val="18"/>
              </w:rPr>
              <w:t xml:space="preserve">20: </w:t>
            </w:r>
            <w:proofErr w:type="spellStart"/>
            <w:proofErr w:type="gramStart"/>
            <w:r w:rsidRPr="007D1C3D">
              <w:rPr>
                <w:rFonts w:eastAsia="Malgun Gothic"/>
                <w:szCs w:val="18"/>
              </w:rPr>
              <w:t>N</w:t>
            </w:r>
            <w:r w:rsidRPr="007D1C3D">
              <w:rPr>
                <w:rFonts w:eastAsia="Malgun Gothic"/>
                <w:szCs w:val="18"/>
                <w:vertAlign w:val="subscript"/>
              </w:rPr>
              <w:t>RB,c</w:t>
            </w:r>
            <w:proofErr w:type="spellEnd"/>
            <w:proofErr w:type="gramEnd"/>
            <w:r w:rsidRPr="007D1C3D">
              <w:rPr>
                <w:rFonts w:eastAsia="Malgun Gothic"/>
                <w:szCs w:val="18"/>
              </w:rPr>
              <w:t xml:space="preserve"> = 51</w:t>
            </w:r>
          </w:p>
        </w:tc>
      </w:tr>
      <w:tr w:rsidR="0001668C" w:rsidRPr="007D1C3D" w14:paraId="4DD13B1B"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171314F4" w14:textId="77777777" w:rsidR="0001668C" w:rsidRPr="007D1C3D" w:rsidRDefault="0001668C" w:rsidP="0001668C">
            <w:pPr>
              <w:pStyle w:val="TAL"/>
            </w:pPr>
            <w:r w:rsidRPr="007D1C3D">
              <w:t>DRX Cycle</w:t>
            </w:r>
          </w:p>
        </w:tc>
        <w:tc>
          <w:tcPr>
            <w:tcW w:w="515" w:type="pct"/>
            <w:tcBorders>
              <w:left w:val="single" w:sz="4" w:space="0" w:color="auto"/>
              <w:bottom w:val="single" w:sz="4" w:space="0" w:color="auto"/>
              <w:right w:val="single" w:sz="4" w:space="0" w:color="auto"/>
            </w:tcBorders>
          </w:tcPr>
          <w:p w14:paraId="521796BA" w14:textId="77777777" w:rsidR="0001668C" w:rsidRPr="007D1C3D" w:rsidRDefault="0001668C" w:rsidP="0001668C">
            <w:pPr>
              <w:pStyle w:val="TAC"/>
            </w:pPr>
            <w:proofErr w:type="spellStart"/>
            <w:r w:rsidRPr="007D1C3D">
              <w:t>ms</w:t>
            </w:r>
            <w:proofErr w:type="spellEnd"/>
          </w:p>
        </w:tc>
        <w:tc>
          <w:tcPr>
            <w:tcW w:w="2868" w:type="pct"/>
            <w:gridSpan w:val="6"/>
            <w:tcBorders>
              <w:left w:val="single" w:sz="4" w:space="0" w:color="auto"/>
              <w:bottom w:val="single" w:sz="4" w:space="0" w:color="auto"/>
              <w:right w:val="single" w:sz="4" w:space="0" w:color="auto"/>
            </w:tcBorders>
          </w:tcPr>
          <w:p w14:paraId="6DFE3F59" w14:textId="77777777" w:rsidR="0001668C" w:rsidRPr="007D1C3D" w:rsidRDefault="0001668C" w:rsidP="0001668C">
            <w:pPr>
              <w:pStyle w:val="TAC"/>
            </w:pPr>
            <w:r w:rsidRPr="007D1C3D">
              <w:t>Not Applicable</w:t>
            </w:r>
          </w:p>
        </w:tc>
      </w:tr>
      <w:tr w:rsidR="0001668C" w:rsidRPr="007D1C3D" w14:paraId="45D185B5"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6ED56BB9" w14:textId="77777777" w:rsidR="0001668C" w:rsidRPr="007D1C3D" w:rsidRDefault="0001668C" w:rsidP="0001668C">
            <w:pPr>
              <w:pStyle w:val="TAL"/>
            </w:pPr>
            <w:r w:rsidRPr="007D1C3D">
              <w:t>PDSCH RMC</w:t>
            </w:r>
          </w:p>
        </w:tc>
        <w:tc>
          <w:tcPr>
            <w:tcW w:w="667" w:type="pct"/>
            <w:tcBorders>
              <w:top w:val="single" w:sz="4" w:space="0" w:color="auto"/>
              <w:left w:val="single" w:sz="4" w:space="0" w:color="auto"/>
              <w:right w:val="single" w:sz="4" w:space="0" w:color="auto"/>
            </w:tcBorders>
          </w:tcPr>
          <w:p w14:paraId="0C928E26"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6D63F7AE"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hideMark/>
          </w:tcPr>
          <w:p w14:paraId="2F21D109" w14:textId="77777777" w:rsidR="0001668C" w:rsidRPr="007D1C3D" w:rsidRDefault="0001668C" w:rsidP="0001668C">
            <w:pPr>
              <w:pStyle w:val="TAC"/>
            </w:pPr>
            <w:r w:rsidRPr="007D1C3D">
              <w:t>SR.1.1 FDD</w:t>
            </w:r>
          </w:p>
        </w:tc>
        <w:tc>
          <w:tcPr>
            <w:tcW w:w="479" w:type="pct"/>
            <w:vMerge w:val="restart"/>
            <w:tcBorders>
              <w:top w:val="single" w:sz="4" w:space="0" w:color="auto"/>
              <w:left w:val="single" w:sz="4" w:space="0" w:color="auto"/>
              <w:right w:val="single" w:sz="4" w:space="0" w:color="auto"/>
            </w:tcBorders>
            <w:shd w:val="clear" w:color="auto" w:fill="auto"/>
            <w:hideMark/>
          </w:tcPr>
          <w:p w14:paraId="3F5D25CE"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hideMark/>
          </w:tcPr>
          <w:p w14:paraId="73801A03" w14:textId="77777777" w:rsidR="0001668C" w:rsidRPr="007D1C3D" w:rsidRDefault="0001668C" w:rsidP="0001668C">
            <w:pPr>
              <w:pStyle w:val="TAC"/>
            </w:pPr>
            <w:r w:rsidRPr="007D1C3D">
              <w:t>SR.1.1 FDD</w:t>
            </w:r>
          </w:p>
        </w:tc>
        <w:tc>
          <w:tcPr>
            <w:tcW w:w="481" w:type="pct"/>
            <w:vMerge w:val="restart"/>
            <w:tcBorders>
              <w:top w:val="single" w:sz="4" w:space="0" w:color="auto"/>
              <w:left w:val="single" w:sz="4" w:space="0" w:color="auto"/>
              <w:right w:val="single" w:sz="4" w:space="0" w:color="auto"/>
            </w:tcBorders>
            <w:shd w:val="clear" w:color="auto" w:fill="auto"/>
            <w:hideMark/>
          </w:tcPr>
          <w:p w14:paraId="1472DE8D"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hideMark/>
          </w:tcPr>
          <w:p w14:paraId="15D08BA3" w14:textId="77777777" w:rsidR="0001668C" w:rsidRPr="007D1C3D" w:rsidRDefault="0001668C" w:rsidP="0001668C">
            <w:pPr>
              <w:pStyle w:val="TAC"/>
            </w:pPr>
            <w:r w:rsidRPr="007D1C3D">
              <w:t>SR.1.1 FDD</w:t>
            </w:r>
          </w:p>
        </w:tc>
        <w:tc>
          <w:tcPr>
            <w:tcW w:w="467" w:type="pct"/>
            <w:vMerge w:val="restart"/>
            <w:tcBorders>
              <w:top w:val="single" w:sz="4" w:space="0" w:color="auto"/>
              <w:left w:val="single" w:sz="4" w:space="0" w:color="auto"/>
              <w:right w:val="single" w:sz="4" w:space="0" w:color="auto"/>
            </w:tcBorders>
            <w:shd w:val="clear" w:color="auto" w:fill="auto"/>
            <w:hideMark/>
          </w:tcPr>
          <w:p w14:paraId="7C899978" w14:textId="77777777" w:rsidR="0001668C" w:rsidRPr="007D1C3D" w:rsidRDefault="0001668C" w:rsidP="0001668C">
            <w:pPr>
              <w:pStyle w:val="TAC"/>
            </w:pPr>
            <w:r w:rsidRPr="007D1C3D">
              <w:t>-</w:t>
            </w:r>
          </w:p>
        </w:tc>
      </w:tr>
      <w:tr w:rsidR="0001668C" w:rsidRPr="007D1C3D" w14:paraId="3355AA13" w14:textId="77777777" w:rsidTr="0001668C">
        <w:trPr>
          <w:trHeight w:val="187"/>
          <w:jc w:val="center"/>
        </w:trPr>
        <w:tc>
          <w:tcPr>
            <w:tcW w:w="950" w:type="pct"/>
            <w:vMerge/>
            <w:tcBorders>
              <w:left w:val="single" w:sz="4" w:space="0" w:color="auto"/>
              <w:right w:val="single" w:sz="4" w:space="0" w:color="auto"/>
            </w:tcBorders>
            <w:shd w:val="clear" w:color="auto" w:fill="auto"/>
          </w:tcPr>
          <w:p w14:paraId="12034700" w14:textId="77777777" w:rsidR="0001668C" w:rsidRPr="007D1C3D" w:rsidRDefault="0001668C" w:rsidP="0001668C">
            <w:pPr>
              <w:pStyle w:val="TAL"/>
            </w:pPr>
          </w:p>
        </w:tc>
        <w:tc>
          <w:tcPr>
            <w:tcW w:w="667" w:type="pct"/>
            <w:tcBorders>
              <w:left w:val="single" w:sz="4" w:space="0" w:color="auto"/>
              <w:right w:val="single" w:sz="4" w:space="0" w:color="auto"/>
            </w:tcBorders>
          </w:tcPr>
          <w:p w14:paraId="22C7811A"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AB07B77" w14:textId="77777777" w:rsidR="0001668C" w:rsidRPr="007D1C3D" w:rsidRDefault="0001668C" w:rsidP="0001668C">
            <w:pPr>
              <w:pStyle w:val="TAC"/>
            </w:pPr>
          </w:p>
        </w:tc>
        <w:tc>
          <w:tcPr>
            <w:tcW w:w="479" w:type="pct"/>
            <w:tcBorders>
              <w:left w:val="single" w:sz="4" w:space="0" w:color="auto"/>
              <w:right w:val="single" w:sz="4" w:space="0" w:color="auto"/>
            </w:tcBorders>
          </w:tcPr>
          <w:p w14:paraId="3F7D66D6" w14:textId="77777777" w:rsidR="0001668C" w:rsidRPr="007D1C3D" w:rsidRDefault="0001668C" w:rsidP="0001668C">
            <w:pPr>
              <w:pStyle w:val="TAC"/>
            </w:pPr>
            <w:r w:rsidRPr="007D1C3D">
              <w:t>SR.1.1 TDD</w:t>
            </w:r>
          </w:p>
        </w:tc>
        <w:tc>
          <w:tcPr>
            <w:tcW w:w="479" w:type="pct"/>
            <w:vMerge/>
            <w:tcBorders>
              <w:left w:val="single" w:sz="4" w:space="0" w:color="auto"/>
              <w:right w:val="single" w:sz="4" w:space="0" w:color="auto"/>
            </w:tcBorders>
            <w:shd w:val="clear" w:color="auto" w:fill="auto"/>
          </w:tcPr>
          <w:p w14:paraId="48DEFB14" w14:textId="77777777" w:rsidR="0001668C" w:rsidRPr="007D1C3D" w:rsidRDefault="0001668C" w:rsidP="0001668C">
            <w:pPr>
              <w:pStyle w:val="TAC"/>
            </w:pPr>
          </w:p>
        </w:tc>
        <w:tc>
          <w:tcPr>
            <w:tcW w:w="479" w:type="pct"/>
            <w:tcBorders>
              <w:left w:val="single" w:sz="4" w:space="0" w:color="auto"/>
              <w:right w:val="single" w:sz="4" w:space="0" w:color="auto"/>
            </w:tcBorders>
          </w:tcPr>
          <w:p w14:paraId="2D531837" w14:textId="77777777" w:rsidR="0001668C" w:rsidRPr="007D1C3D" w:rsidRDefault="0001668C" w:rsidP="0001668C">
            <w:pPr>
              <w:pStyle w:val="TAC"/>
            </w:pPr>
            <w:r w:rsidRPr="007D1C3D">
              <w:t>SR.1.1 TDD</w:t>
            </w:r>
          </w:p>
        </w:tc>
        <w:tc>
          <w:tcPr>
            <w:tcW w:w="481" w:type="pct"/>
            <w:vMerge/>
            <w:tcBorders>
              <w:left w:val="single" w:sz="4" w:space="0" w:color="auto"/>
              <w:right w:val="single" w:sz="4" w:space="0" w:color="auto"/>
            </w:tcBorders>
            <w:shd w:val="clear" w:color="auto" w:fill="auto"/>
          </w:tcPr>
          <w:p w14:paraId="67D4C9AC" w14:textId="77777777" w:rsidR="0001668C" w:rsidRPr="007D1C3D" w:rsidRDefault="0001668C" w:rsidP="0001668C">
            <w:pPr>
              <w:pStyle w:val="TAC"/>
            </w:pPr>
          </w:p>
        </w:tc>
        <w:tc>
          <w:tcPr>
            <w:tcW w:w="483" w:type="pct"/>
            <w:tcBorders>
              <w:left w:val="single" w:sz="4" w:space="0" w:color="auto"/>
              <w:right w:val="single" w:sz="4" w:space="0" w:color="auto"/>
            </w:tcBorders>
          </w:tcPr>
          <w:p w14:paraId="6949C790" w14:textId="77777777" w:rsidR="0001668C" w:rsidRPr="007D1C3D" w:rsidRDefault="0001668C" w:rsidP="0001668C">
            <w:pPr>
              <w:pStyle w:val="TAC"/>
            </w:pPr>
            <w:r w:rsidRPr="007D1C3D">
              <w:t>SR.1.1 TDD</w:t>
            </w:r>
          </w:p>
        </w:tc>
        <w:tc>
          <w:tcPr>
            <w:tcW w:w="467" w:type="pct"/>
            <w:vMerge/>
            <w:tcBorders>
              <w:left w:val="single" w:sz="4" w:space="0" w:color="auto"/>
              <w:right w:val="single" w:sz="4" w:space="0" w:color="auto"/>
            </w:tcBorders>
            <w:shd w:val="clear" w:color="auto" w:fill="auto"/>
          </w:tcPr>
          <w:p w14:paraId="4E79D7B9" w14:textId="77777777" w:rsidR="0001668C" w:rsidRPr="007D1C3D" w:rsidRDefault="0001668C" w:rsidP="0001668C">
            <w:pPr>
              <w:pStyle w:val="TAC"/>
            </w:pPr>
          </w:p>
        </w:tc>
      </w:tr>
      <w:tr w:rsidR="0001668C" w:rsidRPr="007D1C3D" w14:paraId="0C7BA48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86A7AE2" w14:textId="77777777" w:rsidR="0001668C" w:rsidRPr="007D1C3D" w:rsidRDefault="0001668C" w:rsidP="0001668C">
            <w:pPr>
              <w:pStyle w:val="TAL"/>
            </w:pPr>
          </w:p>
        </w:tc>
        <w:tc>
          <w:tcPr>
            <w:tcW w:w="667" w:type="pct"/>
            <w:tcBorders>
              <w:left w:val="single" w:sz="4" w:space="0" w:color="auto"/>
              <w:bottom w:val="single" w:sz="4" w:space="0" w:color="auto"/>
              <w:right w:val="single" w:sz="4" w:space="0" w:color="auto"/>
            </w:tcBorders>
          </w:tcPr>
          <w:p w14:paraId="27F92418"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BEA6717"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0A81A3F1" w14:textId="77777777" w:rsidR="0001668C" w:rsidRPr="007D1C3D" w:rsidRDefault="0001668C" w:rsidP="0001668C">
            <w:pPr>
              <w:pStyle w:val="TAC"/>
            </w:pPr>
            <w:r w:rsidRPr="007D1C3D">
              <w:t>SR.2.1 TDD</w:t>
            </w:r>
          </w:p>
        </w:tc>
        <w:tc>
          <w:tcPr>
            <w:tcW w:w="479" w:type="pct"/>
            <w:vMerge/>
            <w:tcBorders>
              <w:left w:val="single" w:sz="4" w:space="0" w:color="auto"/>
              <w:bottom w:val="single" w:sz="4" w:space="0" w:color="auto"/>
              <w:right w:val="single" w:sz="4" w:space="0" w:color="auto"/>
            </w:tcBorders>
            <w:shd w:val="clear" w:color="auto" w:fill="auto"/>
          </w:tcPr>
          <w:p w14:paraId="2A7B0C13"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4D8AFF3B" w14:textId="77777777" w:rsidR="0001668C" w:rsidRPr="007D1C3D" w:rsidRDefault="0001668C" w:rsidP="0001668C">
            <w:pPr>
              <w:pStyle w:val="TAC"/>
            </w:pPr>
            <w:r w:rsidRPr="007D1C3D">
              <w:t>SR.2.1 TDD</w:t>
            </w:r>
          </w:p>
        </w:tc>
        <w:tc>
          <w:tcPr>
            <w:tcW w:w="481" w:type="pct"/>
            <w:vMerge/>
            <w:tcBorders>
              <w:left w:val="single" w:sz="4" w:space="0" w:color="auto"/>
              <w:bottom w:val="single" w:sz="4" w:space="0" w:color="auto"/>
              <w:right w:val="single" w:sz="4" w:space="0" w:color="auto"/>
            </w:tcBorders>
            <w:shd w:val="clear" w:color="auto" w:fill="auto"/>
          </w:tcPr>
          <w:p w14:paraId="686E5B77"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6CB7C6AF" w14:textId="77777777" w:rsidR="0001668C" w:rsidRPr="007D1C3D" w:rsidRDefault="0001668C" w:rsidP="0001668C">
            <w:pPr>
              <w:pStyle w:val="TAC"/>
            </w:pPr>
            <w:r w:rsidRPr="007D1C3D">
              <w:t>SR.2.1 TDD</w:t>
            </w:r>
          </w:p>
        </w:tc>
        <w:tc>
          <w:tcPr>
            <w:tcW w:w="467" w:type="pct"/>
            <w:vMerge/>
            <w:tcBorders>
              <w:left w:val="single" w:sz="4" w:space="0" w:color="auto"/>
              <w:bottom w:val="single" w:sz="4" w:space="0" w:color="auto"/>
              <w:right w:val="single" w:sz="4" w:space="0" w:color="auto"/>
            </w:tcBorders>
            <w:shd w:val="clear" w:color="auto" w:fill="auto"/>
          </w:tcPr>
          <w:p w14:paraId="614E1B56" w14:textId="77777777" w:rsidR="0001668C" w:rsidRPr="007D1C3D" w:rsidRDefault="0001668C" w:rsidP="0001668C">
            <w:pPr>
              <w:pStyle w:val="TAC"/>
            </w:pPr>
          </w:p>
        </w:tc>
      </w:tr>
      <w:tr w:rsidR="0001668C" w:rsidRPr="007D1C3D" w14:paraId="2DD38ABF"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E62E923" w14:textId="77777777" w:rsidR="0001668C" w:rsidRPr="007D1C3D" w:rsidRDefault="0001668C" w:rsidP="0001668C">
            <w:pPr>
              <w:pStyle w:val="TAL"/>
              <w:rPr>
                <w:rFonts w:cs="v5.0.0"/>
              </w:rPr>
            </w:pPr>
            <w:r w:rsidRPr="007D1C3D">
              <w:rPr>
                <w:rFonts w:cs="v5.0.0"/>
              </w:rPr>
              <w:t>RMSI CORESET RMC</w:t>
            </w:r>
          </w:p>
        </w:tc>
        <w:tc>
          <w:tcPr>
            <w:tcW w:w="667" w:type="pct"/>
            <w:tcBorders>
              <w:top w:val="single" w:sz="4" w:space="0" w:color="auto"/>
              <w:left w:val="single" w:sz="4" w:space="0" w:color="auto"/>
              <w:right w:val="single" w:sz="4" w:space="0" w:color="auto"/>
            </w:tcBorders>
          </w:tcPr>
          <w:p w14:paraId="3396E2B8"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tcPr>
          <w:p w14:paraId="3E848230"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834101" w14:textId="77777777" w:rsidR="0001668C" w:rsidRPr="007D1C3D" w:rsidRDefault="0001668C" w:rsidP="0001668C">
            <w:pPr>
              <w:pStyle w:val="TAC"/>
            </w:pPr>
            <w:r w:rsidRPr="007D1C3D">
              <w:t>CR.1.1 FDD</w:t>
            </w:r>
          </w:p>
        </w:tc>
        <w:tc>
          <w:tcPr>
            <w:tcW w:w="479" w:type="pct"/>
            <w:vMerge w:val="restart"/>
            <w:tcBorders>
              <w:top w:val="single" w:sz="4" w:space="0" w:color="auto"/>
              <w:left w:val="single" w:sz="4" w:space="0" w:color="auto"/>
              <w:right w:val="single" w:sz="4" w:space="0" w:color="auto"/>
            </w:tcBorders>
          </w:tcPr>
          <w:p w14:paraId="5261ADD6"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tcPr>
          <w:p w14:paraId="0856C8EE" w14:textId="77777777" w:rsidR="0001668C" w:rsidRPr="007D1C3D" w:rsidRDefault="0001668C" w:rsidP="0001668C">
            <w:pPr>
              <w:pStyle w:val="TAC"/>
            </w:pPr>
            <w:r w:rsidRPr="007D1C3D">
              <w:t>R.1.1 FDD</w:t>
            </w:r>
          </w:p>
        </w:tc>
        <w:tc>
          <w:tcPr>
            <w:tcW w:w="481" w:type="pct"/>
            <w:vMerge w:val="restart"/>
            <w:tcBorders>
              <w:top w:val="single" w:sz="4" w:space="0" w:color="auto"/>
              <w:left w:val="single" w:sz="4" w:space="0" w:color="auto"/>
              <w:right w:val="single" w:sz="4" w:space="0" w:color="auto"/>
            </w:tcBorders>
          </w:tcPr>
          <w:p w14:paraId="0467124E"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tcPr>
          <w:p w14:paraId="0135E486" w14:textId="77777777" w:rsidR="0001668C" w:rsidRPr="007D1C3D" w:rsidRDefault="0001668C" w:rsidP="0001668C">
            <w:pPr>
              <w:pStyle w:val="TAC"/>
            </w:pPr>
            <w:r w:rsidRPr="007D1C3D">
              <w:t>CR.1.1 FDD</w:t>
            </w:r>
          </w:p>
        </w:tc>
        <w:tc>
          <w:tcPr>
            <w:tcW w:w="467" w:type="pct"/>
            <w:vMerge w:val="restart"/>
            <w:tcBorders>
              <w:top w:val="single" w:sz="4" w:space="0" w:color="auto"/>
              <w:left w:val="single" w:sz="4" w:space="0" w:color="auto"/>
              <w:right w:val="single" w:sz="4" w:space="0" w:color="auto"/>
            </w:tcBorders>
          </w:tcPr>
          <w:p w14:paraId="0B8CA646" w14:textId="77777777" w:rsidR="0001668C" w:rsidRPr="007D1C3D" w:rsidRDefault="0001668C" w:rsidP="0001668C">
            <w:pPr>
              <w:pStyle w:val="TAC"/>
            </w:pPr>
          </w:p>
        </w:tc>
      </w:tr>
      <w:tr w:rsidR="0001668C" w:rsidRPr="007D1C3D" w14:paraId="44E94428" w14:textId="77777777" w:rsidTr="0001668C">
        <w:trPr>
          <w:trHeight w:val="187"/>
          <w:jc w:val="center"/>
        </w:trPr>
        <w:tc>
          <w:tcPr>
            <w:tcW w:w="950" w:type="pct"/>
            <w:vMerge/>
            <w:tcBorders>
              <w:left w:val="single" w:sz="4" w:space="0" w:color="auto"/>
              <w:right w:val="single" w:sz="4" w:space="0" w:color="auto"/>
            </w:tcBorders>
            <w:shd w:val="clear" w:color="auto" w:fill="auto"/>
          </w:tcPr>
          <w:p w14:paraId="277E9306" w14:textId="77777777" w:rsidR="0001668C" w:rsidRPr="007D1C3D"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3DDB0FE7" w14:textId="77777777" w:rsidR="0001668C" w:rsidRPr="007D1C3D" w:rsidRDefault="0001668C" w:rsidP="0001668C">
            <w:pPr>
              <w:pStyle w:val="TAL"/>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tcPr>
          <w:p w14:paraId="17FDF463"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0495457F" w14:textId="77777777" w:rsidR="0001668C" w:rsidRPr="007D1C3D" w:rsidRDefault="0001668C" w:rsidP="0001668C">
            <w:pPr>
              <w:pStyle w:val="TAC"/>
            </w:pPr>
            <w:r w:rsidRPr="007D1C3D">
              <w:t>CR.1.1 TDD</w:t>
            </w:r>
          </w:p>
        </w:tc>
        <w:tc>
          <w:tcPr>
            <w:tcW w:w="479" w:type="pct"/>
            <w:vMerge/>
            <w:tcBorders>
              <w:left w:val="single" w:sz="4" w:space="0" w:color="auto"/>
              <w:right w:val="single" w:sz="4" w:space="0" w:color="auto"/>
            </w:tcBorders>
          </w:tcPr>
          <w:p w14:paraId="6D97D035"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tcPr>
          <w:p w14:paraId="741B6E7F" w14:textId="77777777" w:rsidR="0001668C" w:rsidRPr="007D1C3D" w:rsidRDefault="0001668C" w:rsidP="0001668C">
            <w:pPr>
              <w:pStyle w:val="TAC"/>
            </w:pPr>
            <w:r w:rsidRPr="007D1C3D">
              <w:t>CR.1.1 TDD</w:t>
            </w:r>
          </w:p>
        </w:tc>
        <w:tc>
          <w:tcPr>
            <w:tcW w:w="481" w:type="pct"/>
            <w:vMerge/>
            <w:tcBorders>
              <w:left w:val="single" w:sz="4" w:space="0" w:color="auto"/>
              <w:right w:val="single" w:sz="4" w:space="0" w:color="auto"/>
            </w:tcBorders>
          </w:tcPr>
          <w:p w14:paraId="5B6AF80B" w14:textId="77777777" w:rsidR="0001668C" w:rsidRPr="007D1C3D" w:rsidRDefault="0001668C" w:rsidP="0001668C">
            <w:pPr>
              <w:pStyle w:val="TAC"/>
            </w:pPr>
          </w:p>
        </w:tc>
        <w:tc>
          <w:tcPr>
            <w:tcW w:w="483" w:type="pct"/>
            <w:tcBorders>
              <w:top w:val="single" w:sz="4" w:space="0" w:color="auto"/>
              <w:left w:val="single" w:sz="4" w:space="0" w:color="auto"/>
              <w:right w:val="single" w:sz="4" w:space="0" w:color="auto"/>
            </w:tcBorders>
          </w:tcPr>
          <w:p w14:paraId="31BAAC38" w14:textId="77777777" w:rsidR="0001668C" w:rsidRPr="007D1C3D" w:rsidRDefault="0001668C" w:rsidP="0001668C">
            <w:pPr>
              <w:pStyle w:val="TAC"/>
            </w:pPr>
            <w:r w:rsidRPr="007D1C3D">
              <w:t>CR.1.1 TDD</w:t>
            </w:r>
          </w:p>
        </w:tc>
        <w:tc>
          <w:tcPr>
            <w:tcW w:w="467" w:type="pct"/>
            <w:vMerge/>
            <w:tcBorders>
              <w:left w:val="single" w:sz="4" w:space="0" w:color="auto"/>
              <w:right w:val="single" w:sz="4" w:space="0" w:color="auto"/>
            </w:tcBorders>
          </w:tcPr>
          <w:p w14:paraId="616D9B3C" w14:textId="77777777" w:rsidR="0001668C" w:rsidRPr="007D1C3D" w:rsidRDefault="0001668C" w:rsidP="0001668C">
            <w:pPr>
              <w:pStyle w:val="TAC"/>
            </w:pPr>
          </w:p>
        </w:tc>
      </w:tr>
      <w:tr w:rsidR="0001668C" w:rsidRPr="007D1C3D" w14:paraId="3E0C295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3E899EF" w14:textId="77777777" w:rsidR="0001668C" w:rsidRPr="007D1C3D"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4D6632C6" w14:textId="77777777" w:rsidR="0001668C" w:rsidRPr="007D1C3D" w:rsidRDefault="0001668C" w:rsidP="0001668C">
            <w:pPr>
              <w:pStyle w:val="TAL"/>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tcPr>
          <w:p w14:paraId="64B6C4AC"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52A3E628" w14:textId="77777777" w:rsidR="0001668C" w:rsidRPr="007D1C3D" w:rsidRDefault="0001668C" w:rsidP="0001668C">
            <w:pPr>
              <w:pStyle w:val="TAC"/>
            </w:pPr>
            <w:r w:rsidRPr="007D1C3D">
              <w:t>CR.2.1 TDD</w:t>
            </w:r>
          </w:p>
        </w:tc>
        <w:tc>
          <w:tcPr>
            <w:tcW w:w="479" w:type="pct"/>
            <w:vMerge/>
            <w:tcBorders>
              <w:left w:val="single" w:sz="4" w:space="0" w:color="auto"/>
              <w:bottom w:val="single" w:sz="4" w:space="0" w:color="auto"/>
              <w:right w:val="single" w:sz="4" w:space="0" w:color="auto"/>
            </w:tcBorders>
          </w:tcPr>
          <w:p w14:paraId="74C1670B" w14:textId="77777777" w:rsidR="0001668C" w:rsidRPr="007D1C3D" w:rsidRDefault="0001668C" w:rsidP="0001668C">
            <w:pPr>
              <w:pStyle w:val="TAC"/>
            </w:pPr>
          </w:p>
        </w:tc>
        <w:tc>
          <w:tcPr>
            <w:tcW w:w="479" w:type="pct"/>
            <w:tcBorders>
              <w:top w:val="single" w:sz="4" w:space="0" w:color="auto"/>
              <w:left w:val="single" w:sz="4" w:space="0" w:color="auto"/>
              <w:right w:val="single" w:sz="4" w:space="0" w:color="auto"/>
            </w:tcBorders>
          </w:tcPr>
          <w:p w14:paraId="3A9AFB05" w14:textId="77777777" w:rsidR="0001668C" w:rsidRPr="007D1C3D" w:rsidRDefault="0001668C" w:rsidP="0001668C">
            <w:pPr>
              <w:pStyle w:val="TAC"/>
            </w:pPr>
            <w:r w:rsidRPr="007D1C3D">
              <w:t>CR.2.1 TDD</w:t>
            </w:r>
          </w:p>
        </w:tc>
        <w:tc>
          <w:tcPr>
            <w:tcW w:w="481" w:type="pct"/>
            <w:vMerge/>
            <w:tcBorders>
              <w:left w:val="single" w:sz="4" w:space="0" w:color="auto"/>
              <w:bottom w:val="single" w:sz="4" w:space="0" w:color="auto"/>
              <w:right w:val="single" w:sz="4" w:space="0" w:color="auto"/>
            </w:tcBorders>
          </w:tcPr>
          <w:p w14:paraId="669CC98D" w14:textId="77777777" w:rsidR="0001668C" w:rsidRPr="007D1C3D" w:rsidRDefault="0001668C" w:rsidP="0001668C">
            <w:pPr>
              <w:pStyle w:val="TAC"/>
            </w:pPr>
          </w:p>
        </w:tc>
        <w:tc>
          <w:tcPr>
            <w:tcW w:w="483" w:type="pct"/>
            <w:tcBorders>
              <w:top w:val="single" w:sz="4" w:space="0" w:color="auto"/>
              <w:left w:val="single" w:sz="4" w:space="0" w:color="auto"/>
              <w:right w:val="single" w:sz="4" w:space="0" w:color="auto"/>
            </w:tcBorders>
          </w:tcPr>
          <w:p w14:paraId="27ED2527" w14:textId="77777777" w:rsidR="0001668C" w:rsidRPr="007D1C3D" w:rsidRDefault="0001668C" w:rsidP="0001668C">
            <w:pPr>
              <w:pStyle w:val="TAC"/>
            </w:pPr>
            <w:r w:rsidRPr="007D1C3D">
              <w:t>CR.2.1 TDD</w:t>
            </w:r>
          </w:p>
        </w:tc>
        <w:tc>
          <w:tcPr>
            <w:tcW w:w="467" w:type="pct"/>
            <w:vMerge/>
            <w:tcBorders>
              <w:left w:val="single" w:sz="4" w:space="0" w:color="auto"/>
              <w:bottom w:val="single" w:sz="4" w:space="0" w:color="auto"/>
              <w:right w:val="single" w:sz="4" w:space="0" w:color="auto"/>
            </w:tcBorders>
          </w:tcPr>
          <w:p w14:paraId="4FB71778" w14:textId="77777777" w:rsidR="0001668C" w:rsidRPr="007D1C3D" w:rsidRDefault="0001668C" w:rsidP="0001668C">
            <w:pPr>
              <w:pStyle w:val="TAC"/>
            </w:pPr>
          </w:p>
        </w:tc>
      </w:tr>
      <w:tr w:rsidR="0001668C" w:rsidRPr="007D1C3D" w14:paraId="4A10DAB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399D047" w14:textId="77777777" w:rsidR="0001668C" w:rsidRPr="007D1C3D" w:rsidRDefault="0001668C" w:rsidP="0001668C">
            <w:pPr>
              <w:pStyle w:val="TAL"/>
            </w:pPr>
            <w:r w:rsidRPr="007D1C3D">
              <w:rPr>
                <w:rFonts w:cs="v5.0.0"/>
              </w:rPr>
              <w:t>Dedicated CORESET RMC</w:t>
            </w:r>
          </w:p>
        </w:tc>
        <w:tc>
          <w:tcPr>
            <w:tcW w:w="667" w:type="pct"/>
            <w:tcBorders>
              <w:top w:val="single" w:sz="4" w:space="0" w:color="auto"/>
              <w:left w:val="single" w:sz="4" w:space="0" w:color="auto"/>
              <w:right w:val="single" w:sz="4" w:space="0" w:color="auto"/>
            </w:tcBorders>
          </w:tcPr>
          <w:p w14:paraId="6ED83B69" w14:textId="77777777" w:rsidR="0001668C" w:rsidRPr="007D1C3D" w:rsidRDefault="0001668C" w:rsidP="0001668C">
            <w:pPr>
              <w:pStyle w:val="TAL"/>
            </w:pPr>
            <w:r w:rsidRPr="007D1C3D">
              <w:t>Config</w:t>
            </w:r>
            <w:r w:rsidRPr="007D1C3D">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786C22A7"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677A5614" w14:textId="77777777" w:rsidR="0001668C" w:rsidRPr="007D1C3D" w:rsidRDefault="0001668C" w:rsidP="0001668C">
            <w:pPr>
              <w:pStyle w:val="TAC"/>
            </w:pPr>
            <w:r w:rsidRPr="007D1C3D">
              <w:t>CCR.1.1 FDD</w:t>
            </w:r>
          </w:p>
        </w:tc>
        <w:tc>
          <w:tcPr>
            <w:tcW w:w="479" w:type="pct"/>
            <w:vMerge w:val="restart"/>
            <w:tcBorders>
              <w:top w:val="single" w:sz="4" w:space="0" w:color="auto"/>
              <w:left w:val="single" w:sz="4" w:space="0" w:color="auto"/>
              <w:right w:val="single" w:sz="4" w:space="0" w:color="auto"/>
            </w:tcBorders>
            <w:shd w:val="clear" w:color="auto" w:fill="auto"/>
          </w:tcPr>
          <w:p w14:paraId="5B452F61" w14:textId="77777777" w:rsidR="0001668C" w:rsidRPr="007D1C3D" w:rsidRDefault="0001668C" w:rsidP="0001668C">
            <w:pPr>
              <w:pStyle w:val="TAC"/>
            </w:pPr>
            <w:r w:rsidRPr="007D1C3D">
              <w:t>-</w:t>
            </w:r>
          </w:p>
        </w:tc>
        <w:tc>
          <w:tcPr>
            <w:tcW w:w="479" w:type="pct"/>
            <w:tcBorders>
              <w:top w:val="single" w:sz="4" w:space="0" w:color="auto"/>
              <w:left w:val="single" w:sz="4" w:space="0" w:color="auto"/>
              <w:right w:val="single" w:sz="4" w:space="0" w:color="auto"/>
            </w:tcBorders>
          </w:tcPr>
          <w:p w14:paraId="08378E95" w14:textId="77777777" w:rsidR="0001668C" w:rsidRPr="007D1C3D" w:rsidRDefault="0001668C" w:rsidP="0001668C">
            <w:pPr>
              <w:pStyle w:val="TAC"/>
            </w:pPr>
            <w:r w:rsidRPr="007D1C3D">
              <w:t>CCR.1.1 FDD</w:t>
            </w:r>
          </w:p>
        </w:tc>
        <w:tc>
          <w:tcPr>
            <w:tcW w:w="481" w:type="pct"/>
            <w:vMerge w:val="restart"/>
            <w:tcBorders>
              <w:top w:val="single" w:sz="4" w:space="0" w:color="auto"/>
              <w:left w:val="single" w:sz="4" w:space="0" w:color="auto"/>
              <w:right w:val="single" w:sz="4" w:space="0" w:color="auto"/>
            </w:tcBorders>
            <w:shd w:val="clear" w:color="auto" w:fill="auto"/>
          </w:tcPr>
          <w:p w14:paraId="5665A4A6" w14:textId="77777777" w:rsidR="0001668C" w:rsidRPr="007D1C3D" w:rsidRDefault="0001668C" w:rsidP="0001668C">
            <w:pPr>
              <w:pStyle w:val="TAC"/>
            </w:pPr>
            <w:r w:rsidRPr="007D1C3D">
              <w:t>-</w:t>
            </w:r>
          </w:p>
        </w:tc>
        <w:tc>
          <w:tcPr>
            <w:tcW w:w="483" w:type="pct"/>
            <w:tcBorders>
              <w:top w:val="single" w:sz="4" w:space="0" w:color="auto"/>
              <w:left w:val="single" w:sz="4" w:space="0" w:color="auto"/>
              <w:right w:val="single" w:sz="4" w:space="0" w:color="auto"/>
            </w:tcBorders>
          </w:tcPr>
          <w:p w14:paraId="146A48D4" w14:textId="77777777" w:rsidR="0001668C" w:rsidRPr="007D1C3D" w:rsidRDefault="0001668C" w:rsidP="0001668C">
            <w:pPr>
              <w:pStyle w:val="TAC"/>
            </w:pPr>
            <w:r w:rsidRPr="007D1C3D">
              <w:t>CCR.1.1 FDD</w:t>
            </w:r>
          </w:p>
        </w:tc>
        <w:tc>
          <w:tcPr>
            <w:tcW w:w="467" w:type="pct"/>
            <w:vMerge w:val="restart"/>
            <w:tcBorders>
              <w:top w:val="single" w:sz="4" w:space="0" w:color="auto"/>
              <w:left w:val="single" w:sz="4" w:space="0" w:color="auto"/>
              <w:right w:val="single" w:sz="4" w:space="0" w:color="auto"/>
            </w:tcBorders>
            <w:shd w:val="clear" w:color="auto" w:fill="auto"/>
          </w:tcPr>
          <w:p w14:paraId="4C789C4C" w14:textId="77777777" w:rsidR="0001668C" w:rsidRPr="007D1C3D" w:rsidRDefault="0001668C" w:rsidP="0001668C">
            <w:pPr>
              <w:pStyle w:val="TAC"/>
            </w:pPr>
            <w:r w:rsidRPr="007D1C3D">
              <w:t>-</w:t>
            </w:r>
          </w:p>
        </w:tc>
      </w:tr>
      <w:tr w:rsidR="0001668C" w:rsidRPr="007D1C3D" w14:paraId="37018999" w14:textId="77777777" w:rsidTr="0001668C">
        <w:trPr>
          <w:trHeight w:val="187"/>
          <w:jc w:val="center"/>
        </w:trPr>
        <w:tc>
          <w:tcPr>
            <w:tcW w:w="950" w:type="pct"/>
            <w:vMerge/>
            <w:tcBorders>
              <w:left w:val="single" w:sz="4" w:space="0" w:color="auto"/>
              <w:right w:val="single" w:sz="4" w:space="0" w:color="auto"/>
            </w:tcBorders>
            <w:shd w:val="clear" w:color="auto" w:fill="auto"/>
          </w:tcPr>
          <w:p w14:paraId="03A26BEE" w14:textId="77777777" w:rsidR="0001668C" w:rsidRPr="007D1C3D" w:rsidRDefault="0001668C" w:rsidP="0001668C">
            <w:pPr>
              <w:pStyle w:val="TAL"/>
              <w:rPr>
                <w:rFonts w:cs="v5.0.0"/>
              </w:rPr>
            </w:pPr>
          </w:p>
        </w:tc>
        <w:tc>
          <w:tcPr>
            <w:tcW w:w="667" w:type="pct"/>
            <w:tcBorders>
              <w:left w:val="single" w:sz="4" w:space="0" w:color="auto"/>
              <w:right w:val="single" w:sz="4" w:space="0" w:color="auto"/>
            </w:tcBorders>
          </w:tcPr>
          <w:p w14:paraId="091342B6" w14:textId="77777777" w:rsidR="0001668C" w:rsidRPr="007D1C3D" w:rsidRDefault="0001668C" w:rsidP="0001668C">
            <w:pPr>
              <w:pStyle w:val="TAL"/>
              <w:rPr>
                <w:rFonts w:cs="v5.0.0"/>
              </w:rPr>
            </w:pPr>
            <w:r w:rsidRPr="007D1C3D">
              <w:t>Config</w:t>
            </w:r>
            <w:r w:rsidRPr="007D1C3D">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42F2EAE7"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2A6EE4" w14:textId="77777777" w:rsidR="0001668C" w:rsidRPr="007D1C3D" w:rsidRDefault="0001668C" w:rsidP="0001668C">
            <w:pPr>
              <w:pStyle w:val="TAC"/>
            </w:pPr>
            <w:r w:rsidRPr="007D1C3D">
              <w:t>CCR.1.1 TDD</w:t>
            </w:r>
          </w:p>
        </w:tc>
        <w:tc>
          <w:tcPr>
            <w:tcW w:w="479" w:type="pct"/>
            <w:vMerge/>
            <w:tcBorders>
              <w:left w:val="single" w:sz="4" w:space="0" w:color="auto"/>
              <w:right w:val="single" w:sz="4" w:space="0" w:color="auto"/>
            </w:tcBorders>
            <w:shd w:val="clear" w:color="auto" w:fill="auto"/>
          </w:tcPr>
          <w:p w14:paraId="02ED0BE8" w14:textId="77777777" w:rsidR="0001668C" w:rsidRPr="007D1C3D" w:rsidRDefault="0001668C" w:rsidP="0001668C">
            <w:pPr>
              <w:pStyle w:val="TAC"/>
            </w:pPr>
          </w:p>
        </w:tc>
        <w:tc>
          <w:tcPr>
            <w:tcW w:w="479" w:type="pct"/>
            <w:tcBorders>
              <w:left w:val="single" w:sz="4" w:space="0" w:color="auto"/>
              <w:right w:val="single" w:sz="4" w:space="0" w:color="auto"/>
            </w:tcBorders>
          </w:tcPr>
          <w:p w14:paraId="5AEE661F" w14:textId="77777777" w:rsidR="0001668C" w:rsidRPr="007D1C3D" w:rsidRDefault="0001668C" w:rsidP="0001668C">
            <w:pPr>
              <w:pStyle w:val="TAC"/>
            </w:pPr>
            <w:r w:rsidRPr="007D1C3D">
              <w:t>CCR.1.1 TDD</w:t>
            </w:r>
          </w:p>
        </w:tc>
        <w:tc>
          <w:tcPr>
            <w:tcW w:w="481" w:type="pct"/>
            <w:vMerge/>
            <w:tcBorders>
              <w:left w:val="single" w:sz="4" w:space="0" w:color="auto"/>
              <w:right w:val="single" w:sz="4" w:space="0" w:color="auto"/>
            </w:tcBorders>
            <w:shd w:val="clear" w:color="auto" w:fill="auto"/>
          </w:tcPr>
          <w:p w14:paraId="06D09EDD" w14:textId="77777777" w:rsidR="0001668C" w:rsidRPr="007D1C3D" w:rsidRDefault="0001668C" w:rsidP="0001668C">
            <w:pPr>
              <w:pStyle w:val="TAC"/>
            </w:pPr>
          </w:p>
        </w:tc>
        <w:tc>
          <w:tcPr>
            <w:tcW w:w="483" w:type="pct"/>
            <w:tcBorders>
              <w:left w:val="single" w:sz="4" w:space="0" w:color="auto"/>
              <w:right w:val="single" w:sz="4" w:space="0" w:color="auto"/>
            </w:tcBorders>
          </w:tcPr>
          <w:p w14:paraId="0C6B4879" w14:textId="77777777" w:rsidR="0001668C" w:rsidRPr="007D1C3D" w:rsidRDefault="0001668C" w:rsidP="0001668C">
            <w:pPr>
              <w:pStyle w:val="TAC"/>
            </w:pPr>
            <w:r w:rsidRPr="007D1C3D">
              <w:t>CCR.1.1 TDD</w:t>
            </w:r>
          </w:p>
        </w:tc>
        <w:tc>
          <w:tcPr>
            <w:tcW w:w="467" w:type="pct"/>
            <w:vMerge/>
            <w:tcBorders>
              <w:left w:val="single" w:sz="4" w:space="0" w:color="auto"/>
              <w:right w:val="single" w:sz="4" w:space="0" w:color="auto"/>
            </w:tcBorders>
            <w:shd w:val="clear" w:color="auto" w:fill="auto"/>
          </w:tcPr>
          <w:p w14:paraId="0AC808AD" w14:textId="77777777" w:rsidR="0001668C" w:rsidRPr="007D1C3D" w:rsidRDefault="0001668C" w:rsidP="0001668C">
            <w:pPr>
              <w:pStyle w:val="TAC"/>
            </w:pPr>
          </w:p>
        </w:tc>
      </w:tr>
      <w:tr w:rsidR="0001668C" w:rsidRPr="007D1C3D" w14:paraId="363AF148"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10887A0"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F47E52F" w14:textId="77777777" w:rsidR="0001668C" w:rsidRPr="007D1C3D" w:rsidRDefault="0001668C" w:rsidP="0001668C">
            <w:pPr>
              <w:pStyle w:val="TAL"/>
              <w:rPr>
                <w:rFonts w:cs="v5.0.0"/>
              </w:rPr>
            </w:pPr>
            <w:r w:rsidRPr="007D1C3D">
              <w:t>Config</w:t>
            </w:r>
            <w:r w:rsidRPr="007D1C3D">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43010AC"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12FC4CBC" w14:textId="77777777" w:rsidR="0001668C" w:rsidRPr="007D1C3D" w:rsidRDefault="0001668C" w:rsidP="0001668C">
            <w:pPr>
              <w:pStyle w:val="TAC"/>
            </w:pPr>
            <w:r w:rsidRPr="007D1C3D">
              <w:t>CCR.2.1 TDD</w:t>
            </w:r>
          </w:p>
        </w:tc>
        <w:tc>
          <w:tcPr>
            <w:tcW w:w="479" w:type="pct"/>
            <w:vMerge/>
            <w:tcBorders>
              <w:left w:val="single" w:sz="4" w:space="0" w:color="auto"/>
              <w:bottom w:val="single" w:sz="4" w:space="0" w:color="auto"/>
              <w:right w:val="single" w:sz="4" w:space="0" w:color="auto"/>
            </w:tcBorders>
            <w:shd w:val="clear" w:color="auto" w:fill="auto"/>
          </w:tcPr>
          <w:p w14:paraId="74188F40"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6D3C8AF9" w14:textId="77777777" w:rsidR="0001668C" w:rsidRPr="007D1C3D" w:rsidRDefault="0001668C" w:rsidP="0001668C">
            <w:pPr>
              <w:pStyle w:val="TAC"/>
            </w:pPr>
            <w:r w:rsidRPr="007D1C3D">
              <w:t>CCR.2.1 TDD</w:t>
            </w:r>
          </w:p>
        </w:tc>
        <w:tc>
          <w:tcPr>
            <w:tcW w:w="481" w:type="pct"/>
            <w:vMerge/>
            <w:tcBorders>
              <w:left w:val="single" w:sz="4" w:space="0" w:color="auto"/>
              <w:bottom w:val="single" w:sz="4" w:space="0" w:color="auto"/>
              <w:right w:val="single" w:sz="4" w:space="0" w:color="auto"/>
            </w:tcBorders>
            <w:shd w:val="clear" w:color="auto" w:fill="auto"/>
          </w:tcPr>
          <w:p w14:paraId="46AC750F"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61138B00" w14:textId="77777777" w:rsidR="0001668C" w:rsidRPr="007D1C3D" w:rsidRDefault="0001668C" w:rsidP="0001668C">
            <w:pPr>
              <w:pStyle w:val="TAC"/>
            </w:pPr>
            <w:r w:rsidRPr="007D1C3D">
              <w:t>CCR.2.1 TDD</w:t>
            </w:r>
          </w:p>
        </w:tc>
        <w:tc>
          <w:tcPr>
            <w:tcW w:w="467" w:type="pct"/>
            <w:vMerge/>
            <w:tcBorders>
              <w:left w:val="single" w:sz="4" w:space="0" w:color="auto"/>
              <w:bottom w:val="single" w:sz="4" w:space="0" w:color="auto"/>
              <w:right w:val="single" w:sz="4" w:space="0" w:color="auto"/>
            </w:tcBorders>
            <w:shd w:val="clear" w:color="auto" w:fill="auto"/>
          </w:tcPr>
          <w:p w14:paraId="45C874F0" w14:textId="77777777" w:rsidR="0001668C" w:rsidRPr="007D1C3D" w:rsidRDefault="0001668C" w:rsidP="0001668C">
            <w:pPr>
              <w:pStyle w:val="TAC"/>
            </w:pPr>
          </w:p>
        </w:tc>
      </w:tr>
      <w:tr w:rsidR="0001668C" w:rsidRPr="007D1C3D" w14:paraId="668AED4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0E4725AF" w14:textId="77777777" w:rsidR="0001668C" w:rsidRPr="007D1C3D" w:rsidRDefault="0001668C" w:rsidP="0001668C">
            <w:pPr>
              <w:pStyle w:val="TAL"/>
              <w:rPr>
                <w:rFonts w:cs="v5.0.0"/>
              </w:rPr>
            </w:pPr>
            <w:r w:rsidRPr="007D1C3D">
              <w:rPr>
                <w:rFonts w:cs="Arial"/>
              </w:rPr>
              <w:t>TRS Configuration</w:t>
            </w:r>
          </w:p>
        </w:tc>
        <w:tc>
          <w:tcPr>
            <w:tcW w:w="667" w:type="pct"/>
            <w:tcBorders>
              <w:left w:val="single" w:sz="4" w:space="0" w:color="auto"/>
              <w:bottom w:val="single" w:sz="4" w:space="0" w:color="auto"/>
              <w:right w:val="single" w:sz="4" w:space="0" w:color="auto"/>
            </w:tcBorders>
          </w:tcPr>
          <w:p w14:paraId="5A7D6BD6" w14:textId="77777777" w:rsidR="0001668C" w:rsidRPr="007D1C3D" w:rsidRDefault="0001668C" w:rsidP="0001668C">
            <w:pPr>
              <w:pStyle w:val="TAL"/>
            </w:pPr>
            <w:r w:rsidRPr="007D1C3D">
              <w:rPr>
                <w:rFonts w:cs="Arial"/>
              </w:rPr>
              <w:t>Config</w:t>
            </w:r>
            <w:r w:rsidRPr="007D1C3D">
              <w:rPr>
                <w:szCs w:val="18"/>
              </w:rPr>
              <w:t xml:space="preserve"> 1,4</w:t>
            </w:r>
          </w:p>
        </w:tc>
        <w:tc>
          <w:tcPr>
            <w:tcW w:w="515" w:type="pct"/>
            <w:vMerge w:val="restart"/>
            <w:tcBorders>
              <w:left w:val="single" w:sz="4" w:space="0" w:color="auto"/>
              <w:right w:val="single" w:sz="4" w:space="0" w:color="auto"/>
            </w:tcBorders>
            <w:shd w:val="clear" w:color="auto" w:fill="auto"/>
          </w:tcPr>
          <w:p w14:paraId="189ED29A"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200219F7" w14:textId="77777777" w:rsidR="0001668C" w:rsidRPr="007D1C3D" w:rsidRDefault="0001668C" w:rsidP="0001668C">
            <w:pPr>
              <w:pStyle w:val="TAC"/>
            </w:pPr>
            <w:r w:rsidRPr="007D1C3D">
              <w:t>TRS.1.1 FDD</w:t>
            </w:r>
          </w:p>
        </w:tc>
        <w:tc>
          <w:tcPr>
            <w:tcW w:w="479" w:type="pct"/>
            <w:vMerge w:val="restart"/>
            <w:tcBorders>
              <w:left w:val="single" w:sz="4" w:space="0" w:color="auto"/>
              <w:right w:val="single" w:sz="4" w:space="0" w:color="auto"/>
            </w:tcBorders>
            <w:shd w:val="clear" w:color="auto" w:fill="auto"/>
          </w:tcPr>
          <w:p w14:paraId="0BAADF2B" w14:textId="77777777" w:rsidR="0001668C" w:rsidRPr="007D1C3D" w:rsidRDefault="0001668C" w:rsidP="0001668C">
            <w:pPr>
              <w:pStyle w:val="TAC"/>
            </w:pPr>
            <w:r w:rsidRPr="007D1C3D">
              <w:t>-</w:t>
            </w:r>
          </w:p>
        </w:tc>
        <w:tc>
          <w:tcPr>
            <w:tcW w:w="479" w:type="pct"/>
            <w:tcBorders>
              <w:left w:val="single" w:sz="4" w:space="0" w:color="auto"/>
              <w:bottom w:val="single" w:sz="4" w:space="0" w:color="auto"/>
              <w:right w:val="single" w:sz="4" w:space="0" w:color="auto"/>
            </w:tcBorders>
          </w:tcPr>
          <w:p w14:paraId="35401E35" w14:textId="77777777" w:rsidR="0001668C" w:rsidRPr="007D1C3D" w:rsidRDefault="0001668C" w:rsidP="0001668C">
            <w:pPr>
              <w:pStyle w:val="TAC"/>
            </w:pPr>
            <w:r w:rsidRPr="007D1C3D">
              <w:t>TRS.1.1 FDD</w:t>
            </w:r>
          </w:p>
        </w:tc>
        <w:tc>
          <w:tcPr>
            <w:tcW w:w="481" w:type="pct"/>
            <w:vMerge w:val="restart"/>
            <w:tcBorders>
              <w:left w:val="single" w:sz="4" w:space="0" w:color="auto"/>
              <w:right w:val="single" w:sz="4" w:space="0" w:color="auto"/>
            </w:tcBorders>
            <w:shd w:val="clear" w:color="auto" w:fill="auto"/>
          </w:tcPr>
          <w:p w14:paraId="77D3A9D2" w14:textId="77777777" w:rsidR="0001668C" w:rsidRPr="007D1C3D" w:rsidRDefault="0001668C" w:rsidP="0001668C">
            <w:pPr>
              <w:pStyle w:val="TAC"/>
            </w:pPr>
            <w:r w:rsidRPr="007D1C3D">
              <w:t>-</w:t>
            </w:r>
          </w:p>
        </w:tc>
        <w:tc>
          <w:tcPr>
            <w:tcW w:w="483" w:type="pct"/>
            <w:tcBorders>
              <w:left w:val="single" w:sz="4" w:space="0" w:color="auto"/>
              <w:bottom w:val="single" w:sz="4" w:space="0" w:color="auto"/>
              <w:right w:val="single" w:sz="4" w:space="0" w:color="auto"/>
            </w:tcBorders>
          </w:tcPr>
          <w:p w14:paraId="0E26E3F0" w14:textId="77777777" w:rsidR="0001668C" w:rsidRPr="007D1C3D" w:rsidRDefault="0001668C" w:rsidP="0001668C">
            <w:pPr>
              <w:pStyle w:val="TAC"/>
            </w:pPr>
            <w:r w:rsidRPr="007D1C3D">
              <w:t>TRS.1.1 FDD</w:t>
            </w:r>
          </w:p>
        </w:tc>
        <w:tc>
          <w:tcPr>
            <w:tcW w:w="467" w:type="pct"/>
            <w:vMerge w:val="restart"/>
            <w:tcBorders>
              <w:left w:val="single" w:sz="4" w:space="0" w:color="auto"/>
              <w:right w:val="single" w:sz="4" w:space="0" w:color="auto"/>
            </w:tcBorders>
            <w:shd w:val="clear" w:color="auto" w:fill="auto"/>
          </w:tcPr>
          <w:p w14:paraId="05033167" w14:textId="77777777" w:rsidR="0001668C" w:rsidRPr="007D1C3D" w:rsidRDefault="0001668C" w:rsidP="0001668C">
            <w:pPr>
              <w:pStyle w:val="TAC"/>
            </w:pPr>
            <w:r w:rsidRPr="007D1C3D">
              <w:t>-</w:t>
            </w:r>
          </w:p>
        </w:tc>
      </w:tr>
      <w:tr w:rsidR="0001668C" w:rsidRPr="007D1C3D" w14:paraId="2A683D65" w14:textId="77777777" w:rsidTr="0001668C">
        <w:trPr>
          <w:trHeight w:val="187"/>
          <w:jc w:val="center"/>
        </w:trPr>
        <w:tc>
          <w:tcPr>
            <w:tcW w:w="950" w:type="pct"/>
            <w:vMerge/>
            <w:tcBorders>
              <w:left w:val="single" w:sz="4" w:space="0" w:color="auto"/>
              <w:right w:val="single" w:sz="4" w:space="0" w:color="auto"/>
            </w:tcBorders>
            <w:shd w:val="clear" w:color="auto" w:fill="auto"/>
          </w:tcPr>
          <w:p w14:paraId="7ABD5A63"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D417E80" w14:textId="77777777" w:rsidR="0001668C" w:rsidRPr="007D1C3D" w:rsidRDefault="0001668C" w:rsidP="0001668C">
            <w:pPr>
              <w:pStyle w:val="TAL"/>
            </w:pPr>
            <w:r w:rsidRPr="007D1C3D">
              <w:rPr>
                <w:rFonts w:cs="Arial"/>
              </w:rPr>
              <w:t>Config</w:t>
            </w:r>
            <w:r w:rsidRPr="007D1C3D">
              <w:rPr>
                <w:szCs w:val="18"/>
              </w:rPr>
              <w:t xml:space="preserve"> 2</w:t>
            </w:r>
          </w:p>
        </w:tc>
        <w:tc>
          <w:tcPr>
            <w:tcW w:w="515" w:type="pct"/>
            <w:vMerge/>
            <w:tcBorders>
              <w:left w:val="single" w:sz="4" w:space="0" w:color="auto"/>
              <w:right w:val="single" w:sz="4" w:space="0" w:color="auto"/>
            </w:tcBorders>
            <w:shd w:val="clear" w:color="auto" w:fill="auto"/>
          </w:tcPr>
          <w:p w14:paraId="649EDC20"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3D6F997B" w14:textId="77777777" w:rsidR="0001668C" w:rsidRPr="007D1C3D" w:rsidRDefault="0001668C" w:rsidP="0001668C">
            <w:pPr>
              <w:pStyle w:val="TAC"/>
            </w:pPr>
            <w:r w:rsidRPr="007D1C3D">
              <w:t>TRS.1.1 TDD</w:t>
            </w:r>
          </w:p>
        </w:tc>
        <w:tc>
          <w:tcPr>
            <w:tcW w:w="479" w:type="pct"/>
            <w:vMerge/>
            <w:tcBorders>
              <w:left w:val="single" w:sz="4" w:space="0" w:color="auto"/>
              <w:right w:val="single" w:sz="4" w:space="0" w:color="auto"/>
            </w:tcBorders>
            <w:shd w:val="clear" w:color="auto" w:fill="auto"/>
          </w:tcPr>
          <w:p w14:paraId="7D5FE610"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6309E09B" w14:textId="77777777" w:rsidR="0001668C" w:rsidRPr="007D1C3D" w:rsidRDefault="0001668C" w:rsidP="0001668C">
            <w:pPr>
              <w:pStyle w:val="TAC"/>
            </w:pPr>
            <w:r w:rsidRPr="007D1C3D">
              <w:t>TRS.1.1 TDD</w:t>
            </w:r>
          </w:p>
        </w:tc>
        <w:tc>
          <w:tcPr>
            <w:tcW w:w="481" w:type="pct"/>
            <w:vMerge/>
            <w:tcBorders>
              <w:left w:val="single" w:sz="4" w:space="0" w:color="auto"/>
              <w:right w:val="single" w:sz="4" w:space="0" w:color="auto"/>
            </w:tcBorders>
            <w:shd w:val="clear" w:color="auto" w:fill="auto"/>
          </w:tcPr>
          <w:p w14:paraId="0CFA90A0"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038AF656" w14:textId="77777777" w:rsidR="0001668C" w:rsidRPr="007D1C3D" w:rsidRDefault="0001668C" w:rsidP="0001668C">
            <w:pPr>
              <w:pStyle w:val="TAC"/>
            </w:pPr>
            <w:r w:rsidRPr="007D1C3D">
              <w:t>TRS.1.1 TDD</w:t>
            </w:r>
          </w:p>
        </w:tc>
        <w:tc>
          <w:tcPr>
            <w:tcW w:w="467" w:type="pct"/>
            <w:vMerge/>
            <w:tcBorders>
              <w:left w:val="single" w:sz="4" w:space="0" w:color="auto"/>
              <w:right w:val="single" w:sz="4" w:space="0" w:color="auto"/>
            </w:tcBorders>
            <w:shd w:val="clear" w:color="auto" w:fill="auto"/>
          </w:tcPr>
          <w:p w14:paraId="0518FB2A" w14:textId="77777777" w:rsidR="0001668C" w:rsidRPr="007D1C3D" w:rsidRDefault="0001668C" w:rsidP="0001668C">
            <w:pPr>
              <w:pStyle w:val="TAC"/>
            </w:pPr>
          </w:p>
        </w:tc>
      </w:tr>
      <w:tr w:rsidR="0001668C" w:rsidRPr="007D1C3D" w14:paraId="4772851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C081BF0" w14:textId="77777777" w:rsidR="0001668C" w:rsidRPr="007D1C3D"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5E24B4A1" w14:textId="77777777" w:rsidR="0001668C" w:rsidRPr="007D1C3D" w:rsidRDefault="0001668C" w:rsidP="0001668C">
            <w:pPr>
              <w:pStyle w:val="TAL"/>
            </w:pPr>
            <w:r w:rsidRPr="007D1C3D">
              <w:rPr>
                <w:rFonts w:cs="Arial"/>
              </w:rPr>
              <w:t>Config</w:t>
            </w:r>
            <w:r w:rsidRPr="007D1C3D">
              <w:rPr>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1327ACD" w14:textId="77777777" w:rsidR="0001668C" w:rsidRPr="007D1C3D"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489DDD0B" w14:textId="77777777" w:rsidR="0001668C" w:rsidRPr="007D1C3D" w:rsidRDefault="0001668C" w:rsidP="0001668C">
            <w:pPr>
              <w:pStyle w:val="TAC"/>
            </w:pPr>
            <w:r w:rsidRPr="007D1C3D">
              <w:t>TRS.1.2 TDD</w:t>
            </w:r>
          </w:p>
        </w:tc>
        <w:tc>
          <w:tcPr>
            <w:tcW w:w="479" w:type="pct"/>
            <w:vMerge/>
            <w:tcBorders>
              <w:left w:val="single" w:sz="4" w:space="0" w:color="auto"/>
              <w:bottom w:val="single" w:sz="4" w:space="0" w:color="auto"/>
              <w:right w:val="single" w:sz="4" w:space="0" w:color="auto"/>
            </w:tcBorders>
            <w:shd w:val="clear" w:color="auto" w:fill="auto"/>
          </w:tcPr>
          <w:p w14:paraId="6B35CF47" w14:textId="77777777" w:rsidR="0001668C" w:rsidRPr="007D1C3D" w:rsidRDefault="0001668C" w:rsidP="0001668C">
            <w:pPr>
              <w:pStyle w:val="TAC"/>
            </w:pPr>
          </w:p>
        </w:tc>
        <w:tc>
          <w:tcPr>
            <w:tcW w:w="479" w:type="pct"/>
            <w:tcBorders>
              <w:left w:val="single" w:sz="4" w:space="0" w:color="auto"/>
              <w:bottom w:val="single" w:sz="4" w:space="0" w:color="auto"/>
              <w:right w:val="single" w:sz="4" w:space="0" w:color="auto"/>
            </w:tcBorders>
          </w:tcPr>
          <w:p w14:paraId="0A5DC04C" w14:textId="77777777" w:rsidR="0001668C" w:rsidRPr="007D1C3D" w:rsidRDefault="0001668C" w:rsidP="0001668C">
            <w:pPr>
              <w:pStyle w:val="TAC"/>
            </w:pPr>
            <w:r w:rsidRPr="007D1C3D">
              <w:t>TRS.1.2 TDD</w:t>
            </w:r>
          </w:p>
        </w:tc>
        <w:tc>
          <w:tcPr>
            <w:tcW w:w="481" w:type="pct"/>
            <w:vMerge/>
            <w:tcBorders>
              <w:left w:val="single" w:sz="4" w:space="0" w:color="auto"/>
              <w:bottom w:val="single" w:sz="4" w:space="0" w:color="auto"/>
              <w:right w:val="single" w:sz="4" w:space="0" w:color="auto"/>
            </w:tcBorders>
            <w:shd w:val="clear" w:color="auto" w:fill="auto"/>
          </w:tcPr>
          <w:p w14:paraId="49A6CD7E" w14:textId="77777777" w:rsidR="0001668C" w:rsidRPr="007D1C3D" w:rsidRDefault="0001668C" w:rsidP="0001668C">
            <w:pPr>
              <w:pStyle w:val="TAC"/>
            </w:pPr>
          </w:p>
        </w:tc>
        <w:tc>
          <w:tcPr>
            <w:tcW w:w="483" w:type="pct"/>
            <w:tcBorders>
              <w:left w:val="single" w:sz="4" w:space="0" w:color="auto"/>
              <w:bottom w:val="single" w:sz="4" w:space="0" w:color="auto"/>
              <w:right w:val="single" w:sz="4" w:space="0" w:color="auto"/>
            </w:tcBorders>
          </w:tcPr>
          <w:p w14:paraId="1F264938" w14:textId="77777777" w:rsidR="0001668C" w:rsidRPr="007D1C3D" w:rsidRDefault="0001668C" w:rsidP="0001668C">
            <w:pPr>
              <w:pStyle w:val="TAC"/>
            </w:pPr>
            <w:r w:rsidRPr="007D1C3D">
              <w:t>TRS.1.2 TDD</w:t>
            </w:r>
          </w:p>
        </w:tc>
        <w:tc>
          <w:tcPr>
            <w:tcW w:w="467" w:type="pct"/>
            <w:vMerge/>
            <w:tcBorders>
              <w:left w:val="single" w:sz="4" w:space="0" w:color="auto"/>
              <w:bottom w:val="single" w:sz="4" w:space="0" w:color="auto"/>
              <w:right w:val="single" w:sz="4" w:space="0" w:color="auto"/>
            </w:tcBorders>
            <w:shd w:val="clear" w:color="auto" w:fill="auto"/>
          </w:tcPr>
          <w:p w14:paraId="1AD3B925" w14:textId="77777777" w:rsidR="0001668C" w:rsidRPr="007D1C3D" w:rsidRDefault="0001668C" w:rsidP="0001668C">
            <w:pPr>
              <w:pStyle w:val="TAC"/>
            </w:pPr>
          </w:p>
        </w:tc>
      </w:tr>
      <w:tr w:rsidR="0001668C" w:rsidRPr="007D1C3D" w14:paraId="6A29260D"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F68126E" w14:textId="77777777" w:rsidR="0001668C" w:rsidRPr="007D1C3D" w:rsidRDefault="0001668C" w:rsidP="0001668C">
            <w:pPr>
              <w:pStyle w:val="TAL"/>
            </w:pPr>
            <w:r w:rsidRPr="007D1C3D">
              <w:t>OCNG Patterns</w:t>
            </w:r>
          </w:p>
        </w:tc>
        <w:tc>
          <w:tcPr>
            <w:tcW w:w="515" w:type="pct"/>
            <w:tcBorders>
              <w:top w:val="single" w:sz="4" w:space="0" w:color="auto"/>
              <w:left w:val="single" w:sz="4" w:space="0" w:color="auto"/>
              <w:bottom w:val="single" w:sz="4" w:space="0" w:color="auto"/>
              <w:right w:val="single" w:sz="4" w:space="0" w:color="auto"/>
            </w:tcBorders>
          </w:tcPr>
          <w:p w14:paraId="2697C859"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27EDD5A0" w14:textId="77777777" w:rsidR="0001668C" w:rsidRPr="007D1C3D" w:rsidRDefault="0001668C" w:rsidP="0001668C">
            <w:pPr>
              <w:pStyle w:val="TAC"/>
            </w:pPr>
            <w:r w:rsidRPr="007D1C3D">
              <w:rPr>
                <w:snapToGrid w:val="0"/>
              </w:rPr>
              <w:t>OCNG pattern 1</w:t>
            </w:r>
          </w:p>
        </w:tc>
      </w:tr>
      <w:tr w:rsidR="0001668C" w:rsidRPr="007D1C3D" w14:paraId="1632002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7A5B323" w14:textId="77777777" w:rsidR="0001668C" w:rsidRPr="007D1C3D" w:rsidRDefault="0001668C" w:rsidP="0001668C">
            <w:pPr>
              <w:pStyle w:val="TAL"/>
            </w:pPr>
            <w:r w:rsidRPr="007D1C3D">
              <w:rPr>
                <w:rFonts w:cs="Arial"/>
                <w:szCs w:val="18"/>
                <w:lang w:eastAsia="zh-CN"/>
              </w:rPr>
              <w:t>Time offset with Cell 1</w:t>
            </w:r>
          </w:p>
        </w:tc>
        <w:tc>
          <w:tcPr>
            <w:tcW w:w="667" w:type="pct"/>
            <w:tcBorders>
              <w:top w:val="single" w:sz="4" w:space="0" w:color="auto"/>
              <w:left w:val="single" w:sz="4" w:space="0" w:color="auto"/>
              <w:right w:val="single" w:sz="4" w:space="0" w:color="auto"/>
            </w:tcBorders>
          </w:tcPr>
          <w:p w14:paraId="3AD62D91" w14:textId="77777777" w:rsidR="0001668C" w:rsidRPr="007D1C3D" w:rsidRDefault="0001668C" w:rsidP="0001668C">
            <w:pPr>
              <w:pStyle w:val="TAL"/>
            </w:pPr>
            <w:r w:rsidRPr="007D1C3D">
              <w:rPr>
                <w:rFonts w:cs="Arial"/>
                <w:szCs w:val="18"/>
              </w:rPr>
              <w:t>Config</w:t>
            </w:r>
            <w:r w:rsidRPr="007D1C3D">
              <w:rPr>
                <w:szCs w:val="18"/>
              </w:rPr>
              <w:t xml:space="preserve"> 1,4</w:t>
            </w:r>
          </w:p>
        </w:tc>
        <w:tc>
          <w:tcPr>
            <w:tcW w:w="515" w:type="pct"/>
            <w:tcBorders>
              <w:top w:val="single" w:sz="4" w:space="0" w:color="auto"/>
              <w:left w:val="single" w:sz="4" w:space="0" w:color="auto"/>
              <w:right w:val="single" w:sz="4" w:space="0" w:color="auto"/>
            </w:tcBorders>
          </w:tcPr>
          <w:p w14:paraId="459EE413" w14:textId="77777777" w:rsidR="0001668C" w:rsidRPr="007D1C3D" w:rsidRDefault="0001668C" w:rsidP="0001668C">
            <w:pPr>
              <w:pStyle w:val="TAC"/>
            </w:pPr>
            <w:proofErr w:type="spellStart"/>
            <w:r w:rsidRPr="007D1C3D">
              <w:rPr>
                <w:szCs w:val="18"/>
                <w:lang w:eastAsia="ja-JP"/>
              </w:rPr>
              <w:t>ms</w:t>
            </w:r>
            <w:proofErr w:type="spellEnd"/>
          </w:p>
        </w:tc>
        <w:tc>
          <w:tcPr>
            <w:tcW w:w="479" w:type="pct"/>
            <w:tcBorders>
              <w:top w:val="single" w:sz="4" w:space="0" w:color="auto"/>
              <w:left w:val="single" w:sz="4" w:space="0" w:color="auto"/>
              <w:right w:val="single" w:sz="4" w:space="0" w:color="auto"/>
            </w:tcBorders>
          </w:tcPr>
          <w:p w14:paraId="7BA082EB" w14:textId="77777777" w:rsidR="0001668C" w:rsidRPr="007D1C3D" w:rsidRDefault="0001668C" w:rsidP="0001668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57CB5F4A" w14:textId="77777777" w:rsidR="0001668C" w:rsidRPr="007D1C3D" w:rsidRDefault="0001668C" w:rsidP="0001668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301385B5" w14:textId="77777777" w:rsidR="0001668C" w:rsidRPr="007D1C3D" w:rsidRDefault="0001668C" w:rsidP="0001668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77FD32D6" w14:textId="77777777" w:rsidR="0001668C" w:rsidRPr="007D1C3D" w:rsidRDefault="0001668C" w:rsidP="0001668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479443E3" w14:textId="77777777" w:rsidR="0001668C" w:rsidRPr="007D1C3D" w:rsidRDefault="0001668C" w:rsidP="0001668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1DFD36F4" w14:textId="77777777" w:rsidR="0001668C" w:rsidRPr="007D1C3D" w:rsidRDefault="0001668C" w:rsidP="0001668C">
            <w:pPr>
              <w:pStyle w:val="TAC"/>
            </w:pPr>
            <w:r w:rsidRPr="007D1C3D">
              <w:rPr>
                <w:szCs w:val="18"/>
                <w:lang w:eastAsia="zh-CN"/>
              </w:rPr>
              <w:t>3</w:t>
            </w:r>
          </w:p>
        </w:tc>
      </w:tr>
      <w:tr w:rsidR="0001668C" w:rsidRPr="007D1C3D" w14:paraId="6BF9FA1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73D16B7" w14:textId="77777777" w:rsidR="0001668C" w:rsidRPr="007D1C3D" w:rsidRDefault="0001668C" w:rsidP="0001668C">
            <w:pPr>
              <w:pStyle w:val="TAL"/>
            </w:pPr>
          </w:p>
        </w:tc>
        <w:tc>
          <w:tcPr>
            <w:tcW w:w="667" w:type="pct"/>
            <w:tcBorders>
              <w:top w:val="single" w:sz="4" w:space="0" w:color="auto"/>
              <w:left w:val="single" w:sz="4" w:space="0" w:color="auto"/>
              <w:right w:val="single" w:sz="4" w:space="0" w:color="auto"/>
            </w:tcBorders>
          </w:tcPr>
          <w:p w14:paraId="1D9D1A96" w14:textId="77777777" w:rsidR="0001668C" w:rsidRPr="007D1C3D" w:rsidRDefault="0001668C" w:rsidP="0001668C">
            <w:pPr>
              <w:pStyle w:val="TAL"/>
            </w:pPr>
            <w:r w:rsidRPr="007D1C3D">
              <w:rPr>
                <w:rFonts w:cs="Arial"/>
                <w:szCs w:val="18"/>
              </w:rPr>
              <w:t>Config</w:t>
            </w:r>
            <w:r w:rsidRPr="007D1C3D">
              <w:rPr>
                <w:szCs w:val="18"/>
              </w:rPr>
              <w:t xml:space="preserve"> 2,3</w:t>
            </w:r>
          </w:p>
        </w:tc>
        <w:tc>
          <w:tcPr>
            <w:tcW w:w="515" w:type="pct"/>
            <w:tcBorders>
              <w:top w:val="single" w:sz="4" w:space="0" w:color="auto"/>
              <w:left w:val="single" w:sz="4" w:space="0" w:color="auto"/>
              <w:bottom w:val="single" w:sz="4" w:space="0" w:color="auto"/>
              <w:right w:val="single" w:sz="4" w:space="0" w:color="auto"/>
            </w:tcBorders>
          </w:tcPr>
          <w:p w14:paraId="2F11B77F" w14:textId="77777777" w:rsidR="0001668C" w:rsidRPr="007D1C3D" w:rsidRDefault="0001668C" w:rsidP="0001668C">
            <w:pPr>
              <w:pStyle w:val="TAC"/>
            </w:pPr>
            <w:r w:rsidRPr="007D1C3D">
              <w:rPr>
                <w:rFonts w:cs="v4.2.0"/>
                <w:szCs w:val="18"/>
              </w:rPr>
              <w:sym w:font="Symbol" w:char="F06D"/>
            </w:r>
            <w:r w:rsidRPr="007D1C3D">
              <w:rPr>
                <w:rFonts w:cs="v4.2.0"/>
                <w:szCs w:val="18"/>
              </w:rPr>
              <w:t>s</w:t>
            </w:r>
          </w:p>
        </w:tc>
        <w:tc>
          <w:tcPr>
            <w:tcW w:w="479" w:type="pct"/>
            <w:tcBorders>
              <w:top w:val="single" w:sz="4" w:space="0" w:color="auto"/>
              <w:left w:val="single" w:sz="4" w:space="0" w:color="auto"/>
              <w:right w:val="single" w:sz="4" w:space="0" w:color="auto"/>
            </w:tcBorders>
          </w:tcPr>
          <w:p w14:paraId="55B95628" w14:textId="77777777" w:rsidR="0001668C" w:rsidRPr="007D1C3D" w:rsidRDefault="0001668C" w:rsidP="0001668C">
            <w:pPr>
              <w:pStyle w:val="TAC"/>
            </w:pPr>
            <w:r w:rsidRPr="007D1C3D">
              <w:rPr>
                <w:szCs w:val="18"/>
                <w:lang w:eastAsia="zh-CN"/>
              </w:rPr>
              <w:t>-</w:t>
            </w:r>
          </w:p>
        </w:tc>
        <w:tc>
          <w:tcPr>
            <w:tcW w:w="479" w:type="pct"/>
            <w:tcBorders>
              <w:top w:val="single" w:sz="4" w:space="0" w:color="auto"/>
              <w:left w:val="single" w:sz="4" w:space="0" w:color="auto"/>
              <w:right w:val="single" w:sz="4" w:space="0" w:color="auto"/>
            </w:tcBorders>
          </w:tcPr>
          <w:p w14:paraId="422B2043" w14:textId="77777777" w:rsidR="0001668C" w:rsidRPr="007D1C3D" w:rsidRDefault="0001668C" w:rsidP="0001668C">
            <w:pPr>
              <w:pStyle w:val="TAC"/>
            </w:pPr>
            <w:r w:rsidRPr="007D1C3D">
              <w:rPr>
                <w:szCs w:val="18"/>
                <w:lang w:eastAsia="zh-CN"/>
              </w:rPr>
              <w:t>3</w:t>
            </w:r>
          </w:p>
        </w:tc>
        <w:tc>
          <w:tcPr>
            <w:tcW w:w="479" w:type="pct"/>
            <w:tcBorders>
              <w:top w:val="single" w:sz="4" w:space="0" w:color="auto"/>
              <w:left w:val="single" w:sz="4" w:space="0" w:color="auto"/>
              <w:right w:val="single" w:sz="4" w:space="0" w:color="auto"/>
            </w:tcBorders>
          </w:tcPr>
          <w:p w14:paraId="0B817B1E" w14:textId="77777777" w:rsidR="0001668C" w:rsidRPr="007D1C3D" w:rsidRDefault="0001668C" w:rsidP="0001668C">
            <w:pPr>
              <w:pStyle w:val="TAC"/>
            </w:pPr>
            <w:r w:rsidRPr="007D1C3D">
              <w:rPr>
                <w:szCs w:val="18"/>
                <w:lang w:eastAsia="zh-CN"/>
              </w:rPr>
              <w:t>-</w:t>
            </w:r>
          </w:p>
        </w:tc>
        <w:tc>
          <w:tcPr>
            <w:tcW w:w="481" w:type="pct"/>
            <w:tcBorders>
              <w:top w:val="single" w:sz="4" w:space="0" w:color="auto"/>
              <w:left w:val="single" w:sz="4" w:space="0" w:color="auto"/>
              <w:right w:val="single" w:sz="4" w:space="0" w:color="auto"/>
            </w:tcBorders>
          </w:tcPr>
          <w:p w14:paraId="015CDA09" w14:textId="77777777" w:rsidR="0001668C" w:rsidRPr="007D1C3D" w:rsidRDefault="0001668C" w:rsidP="0001668C">
            <w:pPr>
              <w:pStyle w:val="TAC"/>
            </w:pPr>
            <w:r w:rsidRPr="007D1C3D">
              <w:rPr>
                <w:szCs w:val="18"/>
                <w:lang w:eastAsia="zh-CN"/>
              </w:rPr>
              <w:t>3</w:t>
            </w:r>
          </w:p>
        </w:tc>
        <w:tc>
          <w:tcPr>
            <w:tcW w:w="483" w:type="pct"/>
            <w:tcBorders>
              <w:top w:val="single" w:sz="4" w:space="0" w:color="auto"/>
              <w:left w:val="single" w:sz="4" w:space="0" w:color="auto"/>
              <w:right w:val="single" w:sz="4" w:space="0" w:color="auto"/>
            </w:tcBorders>
          </w:tcPr>
          <w:p w14:paraId="62253E38" w14:textId="77777777" w:rsidR="0001668C" w:rsidRPr="007D1C3D" w:rsidRDefault="0001668C" w:rsidP="0001668C">
            <w:pPr>
              <w:pStyle w:val="TAC"/>
            </w:pPr>
            <w:r w:rsidRPr="007D1C3D">
              <w:rPr>
                <w:szCs w:val="18"/>
                <w:lang w:eastAsia="zh-CN"/>
              </w:rPr>
              <w:t>-</w:t>
            </w:r>
          </w:p>
        </w:tc>
        <w:tc>
          <w:tcPr>
            <w:tcW w:w="467" w:type="pct"/>
            <w:tcBorders>
              <w:top w:val="single" w:sz="4" w:space="0" w:color="auto"/>
              <w:left w:val="single" w:sz="4" w:space="0" w:color="auto"/>
              <w:right w:val="single" w:sz="4" w:space="0" w:color="auto"/>
            </w:tcBorders>
          </w:tcPr>
          <w:p w14:paraId="49D0D7F7" w14:textId="77777777" w:rsidR="0001668C" w:rsidRPr="007D1C3D" w:rsidRDefault="0001668C" w:rsidP="0001668C">
            <w:pPr>
              <w:pStyle w:val="TAC"/>
            </w:pPr>
            <w:r w:rsidRPr="007D1C3D">
              <w:rPr>
                <w:szCs w:val="18"/>
                <w:lang w:eastAsia="zh-CN"/>
              </w:rPr>
              <w:t>3</w:t>
            </w:r>
          </w:p>
        </w:tc>
      </w:tr>
      <w:tr w:rsidR="0001668C" w:rsidRPr="007D1C3D" w14:paraId="086A9099"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FFB481F" w14:textId="77777777" w:rsidR="0001668C" w:rsidRPr="007D1C3D" w:rsidRDefault="0001668C" w:rsidP="0001668C">
            <w:pPr>
              <w:pStyle w:val="TAL"/>
            </w:pPr>
            <w:r w:rsidRPr="007D1C3D">
              <w:rPr>
                <w:rFonts w:cs="Arial"/>
              </w:rPr>
              <w:t>SMTC configuration</w:t>
            </w:r>
          </w:p>
        </w:tc>
        <w:tc>
          <w:tcPr>
            <w:tcW w:w="667" w:type="pct"/>
            <w:tcBorders>
              <w:top w:val="single" w:sz="4" w:space="0" w:color="auto"/>
              <w:left w:val="single" w:sz="4" w:space="0" w:color="auto"/>
              <w:right w:val="single" w:sz="4" w:space="0" w:color="auto"/>
            </w:tcBorders>
          </w:tcPr>
          <w:p w14:paraId="160AC779" w14:textId="77777777" w:rsidR="0001668C" w:rsidRPr="007D1C3D" w:rsidRDefault="0001668C" w:rsidP="0001668C">
            <w:pPr>
              <w:pStyle w:val="TAL"/>
            </w:pPr>
            <w:r w:rsidRPr="007D1C3D">
              <w:rPr>
                <w:rFonts w:cs="Arial"/>
              </w:rPr>
              <w:t>Config</w:t>
            </w:r>
            <w:r w:rsidRPr="007D1C3D">
              <w:rPr>
                <w:rFonts w:eastAsia="Malgun Gothic"/>
                <w:szCs w:val="18"/>
              </w:rPr>
              <w:t xml:space="preserve"> </w:t>
            </w:r>
            <w:r w:rsidRPr="007D1C3D">
              <w:rPr>
                <w:rFonts w:cs="Arial"/>
              </w:rPr>
              <w:t>1,4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36932A53"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6CB82ED" w14:textId="77777777" w:rsidR="0001668C" w:rsidRPr="007D1C3D" w:rsidRDefault="0001668C" w:rsidP="0001668C">
            <w:pPr>
              <w:pStyle w:val="TAC"/>
            </w:pPr>
            <w:r w:rsidRPr="007D1C3D">
              <w:t>SMTC</w:t>
            </w:r>
            <w:r w:rsidRPr="007D1C3D">
              <w:rPr>
                <w:snapToGrid w:val="0"/>
              </w:rPr>
              <w:t>.</w:t>
            </w:r>
            <w:r w:rsidRPr="007D1C3D">
              <w:t>2</w:t>
            </w:r>
          </w:p>
        </w:tc>
      </w:tr>
      <w:tr w:rsidR="0001668C" w:rsidRPr="007D1C3D" w14:paraId="5BE28B32"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B39F088" w14:textId="77777777" w:rsidR="0001668C" w:rsidRPr="007D1C3D" w:rsidRDefault="0001668C" w:rsidP="0001668C">
            <w:pPr>
              <w:pStyle w:val="TAL"/>
            </w:pPr>
          </w:p>
        </w:tc>
        <w:tc>
          <w:tcPr>
            <w:tcW w:w="667" w:type="pct"/>
            <w:tcBorders>
              <w:left w:val="single" w:sz="4" w:space="0" w:color="auto"/>
              <w:right w:val="single" w:sz="4" w:space="0" w:color="auto"/>
            </w:tcBorders>
          </w:tcPr>
          <w:p w14:paraId="78CD7F06" w14:textId="77777777" w:rsidR="0001668C" w:rsidRPr="007D1C3D" w:rsidRDefault="0001668C" w:rsidP="0001668C">
            <w:pPr>
              <w:pStyle w:val="TAL"/>
            </w:pPr>
            <w:r w:rsidRPr="007D1C3D">
              <w:rPr>
                <w:rFonts w:cs="Arial"/>
              </w:rPr>
              <w:t>Config</w:t>
            </w:r>
            <w:r w:rsidRPr="007D1C3D">
              <w:rPr>
                <w:rFonts w:eastAsia="Malgun Gothic"/>
                <w:szCs w:val="18"/>
              </w:rPr>
              <w:t xml:space="preserve"> 2,</w:t>
            </w:r>
            <w:r w:rsidRPr="007D1C3D">
              <w:rPr>
                <w:rFonts w:cs="Arial"/>
              </w:rPr>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7E8EFF7D" w14:textId="77777777" w:rsidR="0001668C" w:rsidRPr="007D1C3D"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EEC576B" w14:textId="77777777" w:rsidR="0001668C" w:rsidRPr="007D1C3D" w:rsidRDefault="0001668C" w:rsidP="0001668C">
            <w:pPr>
              <w:pStyle w:val="TAC"/>
              <w:rPr>
                <w:lang w:eastAsia="zh-CN"/>
              </w:rPr>
            </w:pPr>
            <w:r w:rsidRPr="007D1C3D">
              <w:t>SMTC</w:t>
            </w:r>
            <w:r w:rsidRPr="007D1C3D">
              <w:rPr>
                <w:snapToGrid w:val="0"/>
              </w:rPr>
              <w:t>.</w:t>
            </w:r>
            <w:r w:rsidRPr="007D1C3D">
              <w:t>1</w:t>
            </w:r>
          </w:p>
        </w:tc>
      </w:tr>
      <w:tr w:rsidR="0001668C" w:rsidRPr="007D1C3D" w14:paraId="51F709A8"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1D02E983" w14:textId="77777777" w:rsidR="0001668C" w:rsidRPr="007D1C3D" w:rsidRDefault="0001668C" w:rsidP="0001668C">
            <w:pPr>
              <w:pStyle w:val="TAL"/>
              <w:rPr>
                <w:lang w:eastAsia="zh-CN"/>
              </w:rPr>
            </w:pPr>
            <w:r w:rsidRPr="007D1C3D">
              <w:rPr>
                <w:lang w:eastAsia="zh-CN"/>
              </w:rPr>
              <w:t>SSB configuration</w:t>
            </w:r>
          </w:p>
        </w:tc>
        <w:tc>
          <w:tcPr>
            <w:tcW w:w="667" w:type="pct"/>
            <w:tcBorders>
              <w:left w:val="single" w:sz="4" w:space="0" w:color="auto"/>
              <w:right w:val="single" w:sz="4" w:space="0" w:color="auto"/>
            </w:tcBorders>
          </w:tcPr>
          <w:p w14:paraId="13C51318" w14:textId="77777777" w:rsidR="0001668C" w:rsidRPr="007D1C3D" w:rsidRDefault="0001668C" w:rsidP="0001668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0A7A44A8"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0FA898B5" w14:textId="77777777" w:rsidR="0001668C" w:rsidRPr="007D1C3D" w:rsidRDefault="0001668C" w:rsidP="0001668C">
            <w:pPr>
              <w:pStyle w:val="TAC"/>
              <w:rPr>
                <w:lang w:eastAsia="zh-CN"/>
              </w:rPr>
            </w:pPr>
            <w:r w:rsidRPr="007D1C3D">
              <w:t>SSB</w:t>
            </w:r>
            <w:r w:rsidRPr="007D1C3D">
              <w:rPr>
                <w:snapToGrid w:val="0"/>
              </w:rPr>
              <w:t>.</w:t>
            </w:r>
            <w:r w:rsidRPr="007D1C3D">
              <w:t>1</w:t>
            </w:r>
            <w:r w:rsidRPr="007D1C3D">
              <w:rPr>
                <w:lang w:eastAsia="zh-CN"/>
              </w:rPr>
              <w:t xml:space="preserve"> FR1</w:t>
            </w:r>
          </w:p>
        </w:tc>
      </w:tr>
      <w:tr w:rsidR="0001668C" w:rsidRPr="007D1C3D" w14:paraId="58073197"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0D3A4AD3" w14:textId="77777777" w:rsidR="0001668C" w:rsidRPr="007D1C3D" w:rsidRDefault="0001668C" w:rsidP="0001668C">
            <w:pPr>
              <w:pStyle w:val="TAL"/>
            </w:pPr>
          </w:p>
        </w:tc>
        <w:tc>
          <w:tcPr>
            <w:tcW w:w="667" w:type="pct"/>
            <w:tcBorders>
              <w:left w:val="single" w:sz="4" w:space="0" w:color="auto"/>
              <w:right w:val="single" w:sz="4" w:space="0" w:color="auto"/>
            </w:tcBorders>
          </w:tcPr>
          <w:p w14:paraId="10553D7F" w14:textId="77777777" w:rsidR="0001668C" w:rsidRPr="007D1C3D" w:rsidRDefault="0001668C" w:rsidP="0001668C">
            <w:pPr>
              <w:pStyle w:val="TAL"/>
            </w:pPr>
            <w:r w:rsidRPr="007D1C3D">
              <w:t>Config</w:t>
            </w:r>
            <w:r w:rsidRPr="007D1C3D">
              <w:rPr>
                <w:rFonts w:eastAsia="Malgun Gothic"/>
                <w:szCs w:val="18"/>
              </w:rPr>
              <w:t xml:space="preserve"> </w:t>
            </w:r>
            <w:r w:rsidRPr="007D1C3D">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3124F77F"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72378C1D" w14:textId="77777777" w:rsidR="0001668C" w:rsidRPr="007D1C3D" w:rsidRDefault="0001668C" w:rsidP="0001668C">
            <w:pPr>
              <w:pStyle w:val="TAC"/>
              <w:rPr>
                <w:lang w:eastAsia="zh-CN"/>
              </w:rPr>
            </w:pPr>
            <w:r w:rsidRPr="007D1C3D">
              <w:t xml:space="preserve">SSB.1 </w:t>
            </w:r>
            <w:proofErr w:type="spellStart"/>
            <w:r w:rsidRPr="007D1C3D">
              <w:t>RedCap</w:t>
            </w:r>
            <w:proofErr w:type="spellEnd"/>
            <w:r w:rsidRPr="007D1C3D">
              <w:t xml:space="preserve"> FR1</w:t>
            </w:r>
          </w:p>
        </w:tc>
      </w:tr>
      <w:tr w:rsidR="0001668C" w:rsidRPr="007D1C3D" w14:paraId="22127147"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27064DD7" w14:textId="77777777" w:rsidR="0001668C" w:rsidRPr="007D1C3D" w:rsidRDefault="0001668C" w:rsidP="0001668C">
            <w:pPr>
              <w:pStyle w:val="TAL"/>
            </w:pPr>
            <w:r w:rsidRPr="007D1C3D">
              <w:t>PDSCH/PDCCH subcarrier spacing</w:t>
            </w:r>
          </w:p>
        </w:tc>
        <w:tc>
          <w:tcPr>
            <w:tcW w:w="667" w:type="pct"/>
            <w:tcBorders>
              <w:top w:val="single" w:sz="4" w:space="0" w:color="auto"/>
              <w:left w:val="single" w:sz="4" w:space="0" w:color="auto"/>
              <w:right w:val="single" w:sz="4" w:space="0" w:color="auto"/>
            </w:tcBorders>
          </w:tcPr>
          <w:p w14:paraId="37E4FEBB" w14:textId="77777777" w:rsidR="0001668C" w:rsidRPr="007D1C3D" w:rsidRDefault="0001668C" w:rsidP="0001668C">
            <w:pPr>
              <w:pStyle w:val="TAL"/>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670D2CAA" w14:textId="77777777" w:rsidR="0001668C" w:rsidRPr="007D1C3D" w:rsidRDefault="0001668C" w:rsidP="0001668C">
            <w:pPr>
              <w:pStyle w:val="TAC"/>
            </w:pPr>
            <w:r w:rsidRPr="007D1C3D">
              <w:t>kHz</w:t>
            </w:r>
          </w:p>
        </w:tc>
        <w:tc>
          <w:tcPr>
            <w:tcW w:w="2868" w:type="pct"/>
            <w:gridSpan w:val="6"/>
            <w:tcBorders>
              <w:top w:val="single" w:sz="4" w:space="0" w:color="auto"/>
              <w:left w:val="single" w:sz="4" w:space="0" w:color="auto"/>
              <w:right w:val="single" w:sz="4" w:space="0" w:color="auto"/>
            </w:tcBorders>
          </w:tcPr>
          <w:p w14:paraId="7F7762B3" w14:textId="77777777" w:rsidR="0001668C" w:rsidRPr="007D1C3D" w:rsidRDefault="0001668C" w:rsidP="0001668C">
            <w:pPr>
              <w:pStyle w:val="TAC"/>
            </w:pPr>
            <w:r w:rsidRPr="007D1C3D">
              <w:t>15</w:t>
            </w:r>
          </w:p>
        </w:tc>
      </w:tr>
      <w:tr w:rsidR="0001668C" w:rsidRPr="007D1C3D" w14:paraId="75EF5CF1" w14:textId="77777777" w:rsidTr="0001668C">
        <w:trPr>
          <w:trHeight w:val="187"/>
          <w:jc w:val="center"/>
        </w:trPr>
        <w:tc>
          <w:tcPr>
            <w:tcW w:w="950" w:type="pct"/>
            <w:vMerge/>
            <w:tcBorders>
              <w:left w:val="single" w:sz="4" w:space="0" w:color="auto"/>
              <w:right w:val="single" w:sz="4" w:space="0" w:color="auto"/>
            </w:tcBorders>
            <w:shd w:val="clear" w:color="auto" w:fill="auto"/>
          </w:tcPr>
          <w:p w14:paraId="38907B33" w14:textId="77777777" w:rsidR="0001668C" w:rsidRPr="007D1C3D" w:rsidRDefault="0001668C" w:rsidP="0001668C">
            <w:pPr>
              <w:pStyle w:val="TAL"/>
            </w:pPr>
          </w:p>
        </w:tc>
        <w:tc>
          <w:tcPr>
            <w:tcW w:w="667" w:type="pct"/>
            <w:tcBorders>
              <w:left w:val="single" w:sz="4" w:space="0" w:color="auto"/>
              <w:right w:val="single" w:sz="4" w:space="0" w:color="auto"/>
            </w:tcBorders>
          </w:tcPr>
          <w:p w14:paraId="19D3152B" w14:textId="77777777" w:rsidR="0001668C" w:rsidRPr="007D1C3D" w:rsidRDefault="0001668C" w:rsidP="0001668C">
            <w:pPr>
              <w:pStyle w:val="TAL"/>
            </w:pPr>
            <w:r w:rsidRPr="007D1C3D">
              <w:t>Config</w:t>
            </w:r>
            <w:r w:rsidRPr="007D1C3D">
              <w:rPr>
                <w:rFonts w:eastAsia="Malgun Gothic"/>
                <w:szCs w:val="18"/>
              </w:rPr>
              <w:t xml:space="preserve"> </w:t>
            </w:r>
            <w:r w:rsidRPr="007D1C3D">
              <w:t>3</w:t>
            </w:r>
          </w:p>
        </w:tc>
        <w:tc>
          <w:tcPr>
            <w:tcW w:w="515" w:type="pct"/>
            <w:vMerge/>
            <w:tcBorders>
              <w:left w:val="single" w:sz="4" w:space="0" w:color="auto"/>
              <w:bottom w:val="single" w:sz="4" w:space="0" w:color="auto"/>
              <w:right w:val="single" w:sz="4" w:space="0" w:color="auto"/>
            </w:tcBorders>
            <w:shd w:val="clear" w:color="auto" w:fill="auto"/>
          </w:tcPr>
          <w:p w14:paraId="51DFCA97" w14:textId="77777777" w:rsidR="0001668C" w:rsidRPr="007D1C3D" w:rsidRDefault="0001668C" w:rsidP="0001668C">
            <w:pPr>
              <w:pStyle w:val="TAC"/>
            </w:pPr>
          </w:p>
        </w:tc>
        <w:tc>
          <w:tcPr>
            <w:tcW w:w="2868" w:type="pct"/>
            <w:gridSpan w:val="6"/>
            <w:tcBorders>
              <w:left w:val="single" w:sz="4" w:space="0" w:color="auto"/>
              <w:right w:val="single" w:sz="4" w:space="0" w:color="auto"/>
            </w:tcBorders>
          </w:tcPr>
          <w:p w14:paraId="116BF6FF" w14:textId="77777777" w:rsidR="0001668C" w:rsidRPr="007D1C3D" w:rsidRDefault="0001668C" w:rsidP="0001668C">
            <w:pPr>
              <w:pStyle w:val="TAC"/>
            </w:pPr>
            <w:r w:rsidRPr="007D1C3D">
              <w:t>30</w:t>
            </w:r>
          </w:p>
        </w:tc>
      </w:tr>
      <w:tr w:rsidR="0001668C" w:rsidRPr="007D1C3D" w14:paraId="2B7E99D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ACD6E40" w14:textId="77777777" w:rsidR="0001668C" w:rsidRPr="007D1C3D" w:rsidRDefault="0001668C" w:rsidP="0001668C">
            <w:pPr>
              <w:pStyle w:val="TAL"/>
              <w:rPr>
                <w:szCs w:val="18"/>
              </w:rPr>
            </w:pPr>
            <w:r w:rsidRPr="007D1C3D">
              <w:rPr>
                <w:szCs w:val="18"/>
                <w:lang w:eastAsia="ja-JP"/>
              </w:rPr>
              <w:t>EPRE ratio of PSS to SSS</w:t>
            </w:r>
          </w:p>
        </w:tc>
        <w:tc>
          <w:tcPr>
            <w:tcW w:w="515" w:type="pct"/>
            <w:vMerge w:val="restart"/>
            <w:tcBorders>
              <w:top w:val="single" w:sz="4" w:space="0" w:color="auto"/>
              <w:left w:val="single" w:sz="4" w:space="0" w:color="auto"/>
              <w:right w:val="single" w:sz="4" w:space="0" w:color="auto"/>
            </w:tcBorders>
            <w:shd w:val="clear" w:color="auto" w:fill="auto"/>
          </w:tcPr>
          <w:p w14:paraId="360B9240" w14:textId="77777777" w:rsidR="0001668C" w:rsidRPr="007D1C3D" w:rsidRDefault="0001668C" w:rsidP="0001668C">
            <w:pPr>
              <w:pStyle w:val="TAC"/>
              <w:rPr>
                <w:szCs w:val="18"/>
              </w:rPr>
            </w:pPr>
            <w:r w:rsidRPr="007D1C3D">
              <w:rPr>
                <w:szCs w:val="18"/>
                <w:lang w:eastAsia="ja-JP"/>
              </w:rPr>
              <w:t>dB</w:t>
            </w:r>
          </w:p>
        </w:tc>
        <w:tc>
          <w:tcPr>
            <w:tcW w:w="2868" w:type="pct"/>
            <w:gridSpan w:val="6"/>
            <w:vMerge w:val="restart"/>
            <w:tcBorders>
              <w:top w:val="single" w:sz="4" w:space="0" w:color="auto"/>
              <w:left w:val="single" w:sz="4" w:space="0" w:color="auto"/>
              <w:right w:val="single" w:sz="4" w:space="0" w:color="auto"/>
            </w:tcBorders>
            <w:shd w:val="clear" w:color="auto" w:fill="auto"/>
          </w:tcPr>
          <w:p w14:paraId="74F6649C" w14:textId="77777777" w:rsidR="0001668C" w:rsidRPr="007D1C3D" w:rsidRDefault="0001668C" w:rsidP="0001668C">
            <w:pPr>
              <w:pStyle w:val="TAC"/>
              <w:rPr>
                <w:szCs w:val="18"/>
              </w:rPr>
            </w:pPr>
            <w:r w:rsidRPr="007D1C3D">
              <w:rPr>
                <w:szCs w:val="18"/>
                <w:lang w:eastAsia="ja-JP"/>
              </w:rPr>
              <w:t>0</w:t>
            </w:r>
          </w:p>
        </w:tc>
      </w:tr>
      <w:tr w:rsidR="0001668C" w:rsidRPr="007D1C3D" w14:paraId="575505C5"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2E015E2" w14:textId="77777777" w:rsidR="0001668C" w:rsidRPr="007D1C3D" w:rsidRDefault="0001668C" w:rsidP="0001668C">
            <w:pPr>
              <w:pStyle w:val="TAL"/>
              <w:rPr>
                <w:szCs w:val="18"/>
              </w:rPr>
            </w:pPr>
            <w:r w:rsidRPr="007D1C3D">
              <w:rPr>
                <w:szCs w:val="18"/>
                <w:lang w:eastAsia="ja-JP"/>
              </w:rPr>
              <w:t>EPRE ratio of PBCH DMRS to SSS</w:t>
            </w:r>
          </w:p>
        </w:tc>
        <w:tc>
          <w:tcPr>
            <w:tcW w:w="515" w:type="pct"/>
            <w:vMerge/>
            <w:tcBorders>
              <w:left w:val="single" w:sz="4" w:space="0" w:color="auto"/>
              <w:right w:val="single" w:sz="4" w:space="0" w:color="auto"/>
            </w:tcBorders>
            <w:shd w:val="clear" w:color="auto" w:fill="auto"/>
          </w:tcPr>
          <w:p w14:paraId="59B45DF6"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7857E8E" w14:textId="77777777" w:rsidR="0001668C" w:rsidRPr="007D1C3D" w:rsidRDefault="0001668C" w:rsidP="0001668C">
            <w:pPr>
              <w:pStyle w:val="TAC"/>
              <w:rPr>
                <w:szCs w:val="18"/>
              </w:rPr>
            </w:pPr>
          </w:p>
        </w:tc>
      </w:tr>
      <w:tr w:rsidR="0001668C" w:rsidRPr="007D1C3D" w14:paraId="6E5C91DE"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3CB3DE4" w14:textId="77777777" w:rsidR="0001668C" w:rsidRPr="007D1C3D" w:rsidRDefault="0001668C" w:rsidP="0001668C">
            <w:pPr>
              <w:pStyle w:val="TAL"/>
              <w:rPr>
                <w:szCs w:val="18"/>
              </w:rPr>
            </w:pPr>
            <w:r w:rsidRPr="007D1C3D">
              <w:rPr>
                <w:szCs w:val="18"/>
                <w:lang w:eastAsia="ja-JP"/>
              </w:rPr>
              <w:t>EPRE ratio of PBCH to PBCH DMRS</w:t>
            </w:r>
          </w:p>
        </w:tc>
        <w:tc>
          <w:tcPr>
            <w:tcW w:w="515" w:type="pct"/>
            <w:vMerge/>
            <w:tcBorders>
              <w:left w:val="single" w:sz="4" w:space="0" w:color="auto"/>
              <w:right w:val="single" w:sz="4" w:space="0" w:color="auto"/>
            </w:tcBorders>
            <w:shd w:val="clear" w:color="auto" w:fill="auto"/>
          </w:tcPr>
          <w:p w14:paraId="5712402C"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234CAFF" w14:textId="77777777" w:rsidR="0001668C" w:rsidRPr="007D1C3D" w:rsidRDefault="0001668C" w:rsidP="0001668C">
            <w:pPr>
              <w:pStyle w:val="TAC"/>
              <w:rPr>
                <w:szCs w:val="18"/>
              </w:rPr>
            </w:pPr>
          </w:p>
        </w:tc>
      </w:tr>
      <w:tr w:rsidR="0001668C" w:rsidRPr="007D1C3D" w14:paraId="363F441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054EDF4" w14:textId="77777777" w:rsidR="0001668C" w:rsidRPr="007D1C3D" w:rsidRDefault="0001668C" w:rsidP="0001668C">
            <w:pPr>
              <w:pStyle w:val="TAL"/>
              <w:rPr>
                <w:szCs w:val="18"/>
              </w:rPr>
            </w:pPr>
            <w:r w:rsidRPr="007D1C3D">
              <w:rPr>
                <w:szCs w:val="18"/>
                <w:lang w:eastAsia="ja-JP"/>
              </w:rPr>
              <w:t>EPRE ratio of PDCCH DMRS to SSS</w:t>
            </w:r>
          </w:p>
        </w:tc>
        <w:tc>
          <w:tcPr>
            <w:tcW w:w="515" w:type="pct"/>
            <w:vMerge/>
            <w:tcBorders>
              <w:left w:val="single" w:sz="4" w:space="0" w:color="auto"/>
              <w:right w:val="single" w:sz="4" w:space="0" w:color="auto"/>
            </w:tcBorders>
            <w:shd w:val="clear" w:color="auto" w:fill="auto"/>
          </w:tcPr>
          <w:p w14:paraId="053990AC"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0C6FC0AC" w14:textId="77777777" w:rsidR="0001668C" w:rsidRPr="007D1C3D" w:rsidRDefault="0001668C" w:rsidP="0001668C">
            <w:pPr>
              <w:pStyle w:val="TAC"/>
              <w:rPr>
                <w:szCs w:val="18"/>
              </w:rPr>
            </w:pPr>
          </w:p>
        </w:tc>
      </w:tr>
      <w:tr w:rsidR="0001668C" w:rsidRPr="007D1C3D" w14:paraId="22D62D5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4237295" w14:textId="77777777" w:rsidR="0001668C" w:rsidRPr="007D1C3D" w:rsidRDefault="0001668C" w:rsidP="0001668C">
            <w:pPr>
              <w:pStyle w:val="TAL"/>
              <w:rPr>
                <w:szCs w:val="18"/>
              </w:rPr>
            </w:pPr>
            <w:r w:rsidRPr="007D1C3D">
              <w:rPr>
                <w:szCs w:val="18"/>
                <w:lang w:eastAsia="ja-JP"/>
              </w:rPr>
              <w:t>EPRE ratio of PDCCH to PDCCH DMRS</w:t>
            </w:r>
          </w:p>
        </w:tc>
        <w:tc>
          <w:tcPr>
            <w:tcW w:w="515" w:type="pct"/>
            <w:vMerge/>
            <w:tcBorders>
              <w:left w:val="single" w:sz="4" w:space="0" w:color="auto"/>
              <w:right w:val="single" w:sz="4" w:space="0" w:color="auto"/>
            </w:tcBorders>
            <w:shd w:val="clear" w:color="auto" w:fill="auto"/>
          </w:tcPr>
          <w:p w14:paraId="4EEF8443"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5B1D8C7" w14:textId="77777777" w:rsidR="0001668C" w:rsidRPr="007D1C3D" w:rsidRDefault="0001668C" w:rsidP="0001668C">
            <w:pPr>
              <w:pStyle w:val="TAC"/>
              <w:rPr>
                <w:szCs w:val="18"/>
              </w:rPr>
            </w:pPr>
          </w:p>
        </w:tc>
      </w:tr>
      <w:tr w:rsidR="0001668C" w:rsidRPr="007D1C3D" w14:paraId="2E38F6D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D968E1F" w14:textId="77777777" w:rsidR="0001668C" w:rsidRPr="007D1C3D" w:rsidRDefault="0001668C" w:rsidP="0001668C">
            <w:pPr>
              <w:pStyle w:val="TAL"/>
              <w:rPr>
                <w:szCs w:val="18"/>
              </w:rPr>
            </w:pPr>
            <w:r w:rsidRPr="007D1C3D">
              <w:rPr>
                <w:szCs w:val="18"/>
                <w:lang w:eastAsia="ja-JP"/>
              </w:rPr>
              <w:t xml:space="preserve">EPRE ratio of PDSCH DMRS to SSS </w:t>
            </w:r>
          </w:p>
        </w:tc>
        <w:tc>
          <w:tcPr>
            <w:tcW w:w="515" w:type="pct"/>
            <w:vMerge/>
            <w:tcBorders>
              <w:left w:val="single" w:sz="4" w:space="0" w:color="auto"/>
              <w:right w:val="single" w:sz="4" w:space="0" w:color="auto"/>
            </w:tcBorders>
            <w:shd w:val="clear" w:color="auto" w:fill="auto"/>
          </w:tcPr>
          <w:p w14:paraId="63D6E61E"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46470934" w14:textId="77777777" w:rsidR="0001668C" w:rsidRPr="007D1C3D" w:rsidRDefault="0001668C" w:rsidP="0001668C">
            <w:pPr>
              <w:pStyle w:val="TAC"/>
              <w:rPr>
                <w:szCs w:val="18"/>
              </w:rPr>
            </w:pPr>
          </w:p>
        </w:tc>
      </w:tr>
      <w:tr w:rsidR="0001668C" w:rsidRPr="007D1C3D" w14:paraId="67A896F0"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5A6285F9" w14:textId="77777777" w:rsidR="0001668C" w:rsidRPr="007D1C3D" w:rsidRDefault="0001668C" w:rsidP="0001668C">
            <w:pPr>
              <w:pStyle w:val="TAL"/>
              <w:rPr>
                <w:szCs w:val="18"/>
              </w:rPr>
            </w:pPr>
            <w:r w:rsidRPr="007D1C3D">
              <w:rPr>
                <w:szCs w:val="18"/>
                <w:lang w:eastAsia="ja-JP"/>
              </w:rPr>
              <w:t xml:space="preserve">EPRE ratio of PDSCH to PDSCH </w:t>
            </w:r>
          </w:p>
        </w:tc>
        <w:tc>
          <w:tcPr>
            <w:tcW w:w="515" w:type="pct"/>
            <w:vMerge/>
            <w:tcBorders>
              <w:left w:val="single" w:sz="4" w:space="0" w:color="auto"/>
              <w:right w:val="single" w:sz="4" w:space="0" w:color="auto"/>
            </w:tcBorders>
            <w:shd w:val="clear" w:color="auto" w:fill="auto"/>
          </w:tcPr>
          <w:p w14:paraId="10BA8291"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E2FB7BC" w14:textId="77777777" w:rsidR="0001668C" w:rsidRPr="007D1C3D" w:rsidRDefault="0001668C" w:rsidP="0001668C">
            <w:pPr>
              <w:pStyle w:val="TAC"/>
              <w:rPr>
                <w:szCs w:val="18"/>
              </w:rPr>
            </w:pPr>
          </w:p>
        </w:tc>
      </w:tr>
      <w:tr w:rsidR="0001668C" w:rsidRPr="007D1C3D" w14:paraId="138FA1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49B367C1" w14:textId="77777777" w:rsidR="0001668C" w:rsidRPr="007D1C3D" w:rsidRDefault="0001668C" w:rsidP="0001668C">
            <w:pPr>
              <w:pStyle w:val="TAL"/>
              <w:rPr>
                <w:szCs w:val="18"/>
              </w:rPr>
            </w:pPr>
            <w:r w:rsidRPr="007D1C3D">
              <w:rPr>
                <w:szCs w:val="18"/>
                <w:lang w:eastAsia="ja-JP"/>
              </w:rPr>
              <w:t xml:space="preserve">EPRE ratio of OCNG DMRS to </w:t>
            </w:r>
            <w:proofErr w:type="spellStart"/>
            <w:r w:rsidRPr="007D1C3D">
              <w:rPr>
                <w:szCs w:val="18"/>
                <w:lang w:eastAsia="ja-JP"/>
              </w:rPr>
              <w:t>SSS</w:t>
            </w:r>
            <w:r w:rsidRPr="007D1C3D">
              <w:rPr>
                <w:szCs w:val="18"/>
                <w:vertAlign w:val="superscript"/>
                <w:lang w:eastAsia="ja-JP"/>
              </w:rPr>
              <w:t>Note</w:t>
            </w:r>
            <w:proofErr w:type="spellEnd"/>
            <w:r w:rsidRPr="007D1C3D">
              <w:rPr>
                <w:szCs w:val="18"/>
                <w:vertAlign w:val="superscript"/>
                <w:lang w:eastAsia="ja-JP"/>
              </w:rPr>
              <w:t xml:space="preserve"> 1</w:t>
            </w:r>
          </w:p>
        </w:tc>
        <w:tc>
          <w:tcPr>
            <w:tcW w:w="515" w:type="pct"/>
            <w:vMerge/>
            <w:tcBorders>
              <w:left w:val="single" w:sz="4" w:space="0" w:color="auto"/>
              <w:right w:val="single" w:sz="4" w:space="0" w:color="auto"/>
            </w:tcBorders>
            <w:shd w:val="clear" w:color="auto" w:fill="auto"/>
          </w:tcPr>
          <w:p w14:paraId="02A0268B" w14:textId="77777777" w:rsidR="0001668C" w:rsidRPr="007D1C3D"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4F3444A" w14:textId="77777777" w:rsidR="0001668C" w:rsidRPr="007D1C3D" w:rsidRDefault="0001668C" w:rsidP="0001668C">
            <w:pPr>
              <w:pStyle w:val="TAC"/>
              <w:rPr>
                <w:szCs w:val="18"/>
              </w:rPr>
            </w:pPr>
          </w:p>
        </w:tc>
      </w:tr>
      <w:tr w:rsidR="0001668C" w:rsidRPr="007D1C3D" w14:paraId="1441E8DB"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8395B30" w14:textId="77777777" w:rsidR="0001668C" w:rsidRPr="007D1C3D" w:rsidRDefault="0001668C" w:rsidP="0001668C">
            <w:pPr>
              <w:pStyle w:val="TAL"/>
              <w:rPr>
                <w:szCs w:val="18"/>
              </w:rPr>
            </w:pPr>
            <w:r w:rsidRPr="007D1C3D">
              <w:rPr>
                <w:szCs w:val="18"/>
                <w:lang w:eastAsia="ja-JP"/>
              </w:rPr>
              <w:t xml:space="preserve">EPRE ratio of OCNG to OCNG </w:t>
            </w:r>
            <w:proofErr w:type="spellStart"/>
            <w:r w:rsidRPr="007D1C3D">
              <w:rPr>
                <w:szCs w:val="18"/>
                <w:lang w:eastAsia="ja-JP"/>
              </w:rPr>
              <w:t>DMRS</w:t>
            </w:r>
            <w:r w:rsidRPr="007D1C3D">
              <w:rPr>
                <w:szCs w:val="18"/>
                <w:vertAlign w:val="superscript"/>
                <w:lang w:eastAsia="ja-JP"/>
              </w:rPr>
              <w:t>Note</w:t>
            </w:r>
            <w:proofErr w:type="spellEnd"/>
            <w:r w:rsidRPr="007D1C3D">
              <w:rPr>
                <w:szCs w:val="18"/>
                <w:vertAlign w:val="superscript"/>
                <w:lang w:eastAsia="ja-JP"/>
              </w:rPr>
              <w:t xml:space="preserve"> 1</w:t>
            </w:r>
          </w:p>
        </w:tc>
        <w:tc>
          <w:tcPr>
            <w:tcW w:w="515" w:type="pct"/>
            <w:vMerge/>
            <w:tcBorders>
              <w:left w:val="single" w:sz="4" w:space="0" w:color="auto"/>
              <w:bottom w:val="single" w:sz="4" w:space="0" w:color="auto"/>
              <w:right w:val="single" w:sz="4" w:space="0" w:color="auto"/>
            </w:tcBorders>
            <w:shd w:val="clear" w:color="auto" w:fill="auto"/>
          </w:tcPr>
          <w:p w14:paraId="1B6BF9E9" w14:textId="77777777" w:rsidR="0001668C" w:rsidRPr="007D1C3D" w:rsidRDefault="0001668C" w:rsidP="0001668C">
            <w:pPr>
              <w:pStyle w:val="TAC"/>
              <w:rPr>
                <w:szCs w:val="18"/>
              </w:rPr>
            </w:pPr>
          </w:p>
        </w:tc>
        <w:tc>
          <w:tcPr>
            <w:tcW w:w="2868" w:type="pct"/>
            <w:gridSpan w:val="6"/>
            <w:vMerge/>
            <w:tcBorders>
              <w:left w:val="single" w:sz="4" w:space="0" w:color="auto"/>
              <w:bottom w:val="single" w:sz="4" w:space="0" w:color="auto"/>
              <w:right w:val="single" w:sz="4" w:space="0" w:color="auto"/>
            </w:tcBorders>
            <w:shd w:val="clear" w:color="auto" w:fill="auto"/>
          </w:tcPr>
          <w:p w14:paraId="185F1F56" w14:textId="77777777" w:rsidR="0001668C" w:rsidRPr="007D1C3D" w:rsidRDefault="0001668C" w:rsidP="0001668C">
            <w:pPr>
              <w:pStyle w:val="TAC"/>
              <w:rPr>
                <w:szCs w:val="18"/>
              </w:rPr>
            </w:pPr>
          </w:p>
        </w:tc>
      </w:tr>
      <w:tr w:rsidR="0001668C" w:rsidRPr="007D1C3D" w14:paraId="6D6D444E"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3F8EDF64" w14:textId="77777777" w:rsidR="0001668C" w:rsidRPr="007D1C3D" w:rsidRDefault="0001668C" w:rsidP="0001668C">
            <w:pPr>
              <w:pStyle w:val="TAL"/>
              <w:rPr>
                <w:rFonts w:eastAsia="Calibri"/>
                <w:i/>
                <w:szCs w:val="22"/>
              </w:rPr>
            </w:pPr>
            <w:r w:rsidRPr="007D1C3D">
              <w:rPr>
                <w:rFonts w:eastAsia="Calibri"/>
                <w:noProof/>
                <w:position w:val="-12"/>
                <w:szCs w:val="22"/>
              </w:rPr>
              <w:object w:dxaOrig="405" w:dyaOrig="345" w14:anchorId="3C2B7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fillcolor="window">
                  <v:imagedata r:id="rId13" o:title=""/>
                </v:shape>
                <o:OLEObject Type="Embed" ProgID="Equation.3" ShapeID="_x0000_i1025" DrawAspect="Content" ObjectID="_1769542720" r:id="rId14"/>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671CE441"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5A6D8527" w14:textId="77777777" w:rsidR="0001668C" w:rsidRPr="007D1C3D" w:rsidRDefault="0001668C" w:rsidP="0001668C">
            <w:pPr>
              <w:pStyle w:val="TAC"/>
            </w:pPr>
            <w:r w:rsidRPr="007D1C3D">
              <w:t>dBm/</w:t>
            </w:r>
          </w:p>
          <w:p w14:paraId="369A0674" w14:textId="77777777" w:rsidR="0001668C" w:rsidRPr="007D1C3D" w:rsidRDefault="0001668C" w:rsidP="0001668C">
            <w:pPr>
              <w:pStyle w:val="TAC"/>
            </w:pPr>
            <w:r w:rsidRPr="007D1C3D">
              <w:t>15kHz</w:t>
            </w:r>
          </w:p>
        </w:tc>
        <w:tc>
          <w:tcPr>
            <w:tcW w:w="958" w:type="pct"/>
            <w:gridSpan w:val="2"/>
            <w:tcBorders>
              <w:top w:val="single" w:sz="4" w:space="0" w:color="auto"/>
              <w:left w:val="single" w:sz="4" w:space="0" w:color="auto"/>
              <w:bottom w:val="nil"/>
              <w:right w:val="single" w:sz="4" w:space="0" w:color="auto"/>
            </w:tcBorders>
            <w:shd w:val="clear" w:color="auto" w:fill="auto"/>
          </w:tcPr>
          <w:p w14:paraId="4DF66F73" w14:textId="2413B788" w:rsidR="0001668C" w:rsidRPr="007D1C3D" w:rsidDel="00041F77" w:rsidRDefault="0001668C" w:rsidP="0001668C">
            <w:pPr>
              <w:pStyle w:val="TAC"/>
              <w:rPr>
                <w:lang w:eastAsia="zh-CN"/>
              </w:rPr>
            </w:pPr>
            <w:del w:id="7" w:author="Huawei" w:date="2024-01-18T09:29:00Z">
              <w:r w:rsidRPr="007D1C3D" w:rsidDel="0001668C">
                <w:rPr>
                  <w:lang w:eastAsia="zh-CN"/>
                </w:rPr>
                <w:delText>-80.18</w:delText>
              </w:r>
            </w:del>
            <w:ins w:id="8" w:author="Huawei" w:date="2024-01-18T09:29:00Z">
              <w:r>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021E6A6B" w14:textId="77777777" w:rsidR="0001668C" w:rsidRPr="007D1C3D" w:rsidRDefault="0001668C" w:rsidP="0001668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63E543F7"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2DDBB7F7"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3E2528F"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6C85F2EA"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69C4F956"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49E3BAC" w14:textId="77777777" w:rsidR="0001668C" w:rsidRPr="007D1C3D" w:rsidDel="00041F77" w:rsidRDefault="0001668C" w:rsidP="0001668C">
            <w:pPr>
              <w:pStyle w:val="TAC"/>
              <w:rPr>
                <w:lang w:eastAsia="zh-CN"/>
              </w:rPr>
            </w:pPr>
            <w:r w:rsidRPr="007D1C3D">
              <w:rPr>
                <w:lang w:eastAsia="zh-CN"/>
              </w:rPr>
              <w:t>-86.27</w:t>
            </w:r>
          </w:p>
        </w:tc>
        <w:tc>
          <w:tcPr>
            <w:tcW w:w="960" w:type="pct"/>
            <w:gridSpan w:val="2"/>
            <w:tcBorders>
              <w:top w:val="single" w:sz="4" w:space="0" w:color="auto"/>
              <w:left w:val="single" w:sz="4" w:space="0" w:color="auto"/>
              <w:bottom w:val="nil"/>
              <w:right w:val="single" w:sz="4" w:space="0" w:color="auto"/>
            </w:tcBorders>
            <w:shd w:val="clear" w:color="auto" w:fill="auto"/>
          </w:tcPr>
          <w:p w14:paraId="056410C0" w14:textId="77777777" w:rsidR="0001668C" w:rsidRPr="007D1C3D" w:rsidRDefault="0001668C" w:rsidP="0001668C">
            <w:pPr>
              <w:pStyle w:val="TAC"/>
              <w:rPr>
                <w:lang w:eastAsia="zh-CN"/>
              </w:rPr>
            </w:pPr>
            <w:r w:rsidRPr="007D1C3D">
              <w:rPr>
                <w:lang w:eastAsia="zh-CN"/>
              </w:rPr>
              <w:t>-113</w:t>
            </w:r>
          </w:p>
        </w:tc>
        <w:tc>
          <w:tcPr>
            <w:tcW w:w="950" w:type="pct"/>
            <w:gridSpan w:val="2"/>
            <w:tcBorders>
              <w:top w:val="single" w:sz="4" w:space="0" w:color="auto"/>
              <w:left w:val="single" w:sz="4" w:space="0" w:color="auto"/>
              <w:right w:val="single" w:sz="4" w:space="0" w:color="auto"/>
            </w:tcBorders>
          </w:tcPr>
          <w:p w14:paraId="6AE3525D"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6450F812"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12D5412" w14:textId="77777777" w:rsidR="0001668C" w:rsidRPr="007D1C3D" w:rsidRDefault="0001668C" w:rsidP="0001668C">
            <w:pPr>
              <w:pStyle w:val="TAL"/>
              <w:rPr>
                <w:rFonts w:eastAsia="Calibri"/>
                <w:i/>
                <w:szCs w:val="22"/>
              </w:rPr>
            </w:pPr>
            <w:r w:rsidRPr="007D1C3D">
              <w:rPr>
                <w:rFonts w:eastAsia="Calibri"/>
                <w:noProof/>
                <w:position w:val="-12"/>
                <w:szCs w:val="22"/>
              </w:rPr>
              <w:object w:dxaOrig="405" w:dyaOrig="345" w14:anchorId="6BD0EC3F">
                <v:shape id="_x0000_i1026" type="#_x0000_t75" style="width:21.95pt;height:14.45pt" o:ole="" fillcolor="window">
                  <v:imagedata r:id="rId13" o:title=""/>
                </v:shape>
                <o:OLEObject Type="Embed" ProgID="Equation.3" ShapeID="_x0000_i1026" DrawAspect="Content" ObjectID="_1769542721" r:id="rId15"/>
              </w:object>
            </w:r>
            <w:r w:rsidRPr="007D1C3D">
              <w:rPr>
                <w:vertAlign w:val="superscript"/>
              </w:rPr>
              <w:t>Note2</w:t>
            </w:r>
          </w:p>
        </w:tc>
        <w:tc>
          <w:tcPr>
            <w:tcW w:w="667" w:type="pct"/>
            <w:tcBorders>
              <w:top w:val="single" w:sz="4" w:space="0" w:color="auto"/>
              <w:left w:val="single" w:sz="4" w:space="0" w:color="auto"/>
              <w:right w:val="single" w:sz="4" w:space="0" w:color="auto"/>
            </w:tcBorders>
          </w:tcPr>
          <w:p w14:paraId="22FF3279"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33401011" w14:textId="77777777" w:rsidR="0001668C" w:rsidRPr="007D1C3D" w:rsidRDefault="0001668C" w:rsidP="0001668C">
            <w:pPr>
              <w:pStyle w:val="TAC"/>
            </w:pPr>
            <w:r w:rsidRPr="007D1C3D">
              <w:t>dBm/</w:t>
            </w:r>
          </w:p>
          <w:p w14:paraId="3BB53A49" w14:textId="77777777" w:rsidR="0001668C" w:rsidRPr="007D1C3D" w:rsidRDefault="0001668C" w:rsidP="0001668C">
            <w:pPr>
              <w:pStyle w:val="TAC"/>
            </w:pPr>
            <w:r w:rsidRPr="007D1C3D">
              <w:rPr>
                <w:rFonts w:hint="eastAsia"/>
                <w:lang w:eastAsia="zh-CN"/>
              </w:rPr>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3289E1C1" w14:textId="00485F19" w:rsidR="0001668C" w:rsidRPr="007D1C3D" w:rsidDel="00041F77" w:rsidRDefault="0001668C" w:rsidP="0001668C">
            <w:pPr>
              <w:pStyle w:val="TAC"/>
              <w:rPr>
                <w:lang w:eastAsia="zh-CN"/>
              </w:rPr>
            </w:pPr>
            <w:del w:id="9" w:author="Huawei" w:date="2024-01-18T09:29:00Z">
              <w:r w:rsidRPr="007D1C3D" w:rsidDel="0001668C">
                <w:rPr>
                  <w:lang w:eastAsia="zh-CN"/>
                </w:rPr>
                <w:delText>-80.18</w:delText>
              </w:r>
            </w:del>
            <w:ins w:id="10" w:author="Huawei" w:date="2024-01-18T09:29:00Z">
              <w:r>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6EA67DC8" w14:textId="77777777" w:rsidR="0001668C" w:rsidRPr="007D1C3D" w:rsidRDefault="0001668C" w:rsidP="0001668C">
            <w:pPr>
              <w:pStyle w:val="TAC"/>
              <w:rPr>
                <w:lang w:eastAsia="zh-CN"/>
              </w:rPr>
            </w:pPr>
            <w:r w:rsidRPr="007D1C3D">
              <w:rPr>
                <w:lang w:eastAsia="zh-CN"/>
              </w:rPr>
              <w:t>-106</w:t>
            </w:r>
          </w:p>
        </w:tc>
        <w:tc>
          <w:tcPr>
            <w:tcW w:w="950" w:type="pct"/>
            <w:gridSpan w:val="2"/>
            <w:tcBorders>
              <w:top w:val="single" w:sz="4" w:space="0" w:color="auto"/>
              <w:left w:val="single" w:sz="4" w:space="0" w:color="auto"/>
              <w:right w:val="single" w:sz="4" w:space="0" w:color="auto"/>
            </w:tcBorders>
          </w:tcPr>
          <w:p w14:paraId="0434453D" w14:textId="77777777" w:rsidR="0001668C" w:rsidRPr="007D1C3D" w:rsidRDefault="0001668C" w:rsidP="0001668C">
            <w:pPr>
              <w:pStyle w:val="TAC"/>
              <w:rPr>
                <w:lang w:eastAsia="zh-CN"/>
              </w:rPr>
            </w:pPr>
            <w:r w:rsidRPr="007D1C3D">
              <w:t xml:space="preserve">-116 + </w:t>
            </w:r>
            <w:proofErr w:type="spellStart"/>
            <w:r w:rsidRPr="007D1C3D">
              <w:t>Δ</w:t>
            </w:r>
            <w:r w:rsidRPr="007D1C3D">
              <w:rPr>
                <w:vertAlign w:val="subscript"/>
              </w:rPr>
              <w:t>BG_offset</w:t>
            </w:r>
            <w:proofErr w:type="spellEnd"/>
          </w:p>
        </w:tc>
      </w:tr>
      <w:tr w:rsidR="0001668C" w:rsidRPr="007D1C3D" w14:paraId="5F7AB60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149AC40"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5261C155"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0B42A88F"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17491ECA" w14:textId="77777777" w:rsidR="0001668C" w:rsidRPr="007D1C3D" w:rsidDel="00041F77" w:rsidRDefault="0001668C" w:rsidP="0001668C">
            <w:pPr>
              <w:pStyle w:val="TAC"/>
              <w:rPr>
                <w:lang w:eastAsia="zh-CN"/>
              </w:rPr>
            </w:pPr>
            <w:r w:rsidRPr="007D1C3D">
              <w:rPr>
                <w:lang w:eastAsia="zh-CN"/>
              </w:rPr>
              <w:t>-83.27</w:t>
            </w:r>
          </w:p>
        </w:tc>
        <w:tc>
          <w:tcPr>
            <w:tcW w:w="960" w:type="pct"/>
            <w:gridSpan w:val="2"/>
            <w:tcBorders>
              <w:top w:val="single" w:sz="4" w:space="0" w:color="auto"/>
              <w:left w:val="single" w:sz="4" w:space="0" w:color="auto"/>
              <w:bottom w:val="nil"/>
              <w:right w:val="single" w:sz="4" w:space="0" w:color="auto"/>
            </w:tcBorders>
            <w:shd w:val="clear" w:color="auto" w:fill="auto"/>
          </w:tcPr>
          <w:p w14:paraId="6B2EDEA2" w14:textId="77777777" w:rsidR="0001668C" w:rsidRPr="007D1C3D" w:rsidRDefault="0001668C" w:rsidP="0001668C">
            <w:pPr>
              <w:pStyle w:val="TAC"/>
              <w:rPr>
                <w:lang w:eastAsia="zh-CN"/>
              </w:rPr>
            </w:pPr>
            <w:r w:rsidRPr="007D1C3D">
              <w:rPr>
                <w:lang w:eastAsia="zh-CN"/>
              </w:rPr>
              <w:t>-110</w:t>
            </w:r>
          </w:p>
        </w:tc>
        <w:tc>
          <w:tcPr>
            <w:tcW w:w="950" w:type="pct"/>
            <w:gridSpan w:val="2"/>
            <w:tcBorders>
              <w:top w:val="single" w:sz="4" w:space="0" w:color="auto"/>
              <w:left w:val="single" w:sz="4" w:space="0" w:color="auto"/>
              <w:right w:val="single" w:sz="4" w:space="0" w:color="auto"/>
            </w:tcBorders>
          </w:tcPr>
          <w:p w14:paraId="001FCFFC" w14:textId="77777777" w:rsidR="0001668C" w:rsidRPr="007D1C3D" w:rsidRDefault="0001668C" w:rsidP="0001668C">
            <w:pPr>
              <w:pStyle w:val="TAC"/>
              <w:rPr>
                <w:lang w:eastAsia="zh-CN"/>
              </w:rPr>
            </w:pPr>
            <w:r w:rsidRPr="007D1C3D">
              <w:t xml:space="preserve">-113 + </w:t>
            </w:r>
            <w:proofErr w:type="spellStart"/>
            <w:r w:rsidRPr="007D1C3D">
              <w:t>Δ</w:t>
            </w:r>
            <w:r w:rsidRPr="007D1C3D">
              <w:rPr>
                <w:vertAlign w:val="subscript"/>
              </w:rPr>
              <w:t>BG_offset</w:t>
            </w:r>
            <w:proofErr w:type="spellEnd"/>
          </w:p>
        </w:tc>
      </w:tr>
      <w:tr w:rsidR="0001668C" w:rsidRPr="007D1C3D" w14:paraId="31922A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1A5652A" w14:textId="77777777" w:rsidR="0001668C" w:rsidRPr="007D1C3D" w:rsidRDefault="0001668C" w:rsidP="0001668C">
            <w:pPr>
              <w:pStyle w:val="TAL"/>
              <w:rPr>
                <w:i/>
              </w:rPr>
            </w:pPr>
            <w:r w:rsidRPr="007D1C3D">
              <w:rPr>
                <w:rFonts w:eastAsia="Calibri"/>
                <w:i/>
                <w:noProof/>
                <w:position w:val="-12"/>
                <w:szCs w:val="22"/>
              </w:rPr>
              <w:object w:dxaOrig="615" w:dyaOrig="390" w14:anchorId="4904249F">
                <v:shape id="_x0000_i1027" type="#_x0000_t75" style="width:28.9pt;height:14.45pt" o:ole="" fillcolor="window">
                  <v:imagedata r:id="rId16" o:title=""/>
                </v:shape>
                <o:OLEObject Type="Embed" ProgID="Equation.3" ShapeID="_x0000_i1027" DrawAspect="Content" ObjectID="_1769542722" r:id="rId17"/>
              </w:object>
            </w:r>
          </w:p>
        </w:tc>
        <w:tc>
          <w:tcPr>
            <w:tcW w:w="515" w:type="pct"/>
            <w:tcBorders>
              <w:top w:val="single" w:sz="4" w:space="0" w:color="auto"/>
              <w:left w:val="single" w:sz="4" w:space="0" w:color="auto"/>
              <w:bottom w:val="single" w:sz="4" w:space="0" w:color="auto"/>
              <w:right w:val="single" w:sz="4" w:space="0" w:color="auto"/>
            </w:tcBorders>
            <w:hideMark/>
          </w:tcPr>
          <w:p w14:paraId="4126B67A"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tcPr>
          <w:p w14:paraId="05334556" w14:textId="77777777" w:rsidR="0001668C" w:rsidRPr="007D1C3D" w:rsidRDefault="0001668C" w:rsidP="0001668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tcPr>
          <w:p w14:paraId="1AF7991C" w14:textId="77777777" w:rsidR="0001668C" w:rsidRPr="007D1C3D" w:rsidRDefault="0001668C" w:rsidP="0001668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27B988BC" w14:textId="77777777" w:rsidR="0001668C" w:rsidRPr="007D1C3D" w:rsidRDefault="0001668C" w:rsidP="0001668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13BF6BAB" w14:textId="77777777" w:rsidR="0001668C" w:rsidRPr="007D1C3D" w:rsidRDefault="0001668C" w:rsidP="0001668C">
            <w:pPr>
              <w:pStyle w:val="TAC"/>
            </w:pPr>
            <w:r w:rsidRPr="007D1C3D">
              <w:rPr>
                <w:lang w:eastAsia="zh-CN"/>
              </w:rPr>
              <w:t>-1.75</w:t>
            </w:r>
          </w:p>
        </w:tc>
      </w:tr>
      <w:tr w:rsidR="0001668C" w:rsidRPr="007D1C3D" w14:paraId="418DF11C"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4F7B36F6" w14:textId="77777777" w:rsidR="0001668C" w:rsidRPr="007D1C3D" w:rsidRDefault="0001668C" w:rsidP="0001668C">
            <w:pPr>
              <w:pStyle w:val="TAL"/>
            </w:pPr>
            <w:r w:rsidRPr="007D1C3D">
              <w:rPr>
                <w:rFonts w:eastAsia="Calibri"/>
                <w:noProof/>
                <w:position w:val="-12"/>
                <w:szCs w:val="22"/>
              </w:rPr>
              <w:object w:dxaOrig="810" w:dyaOrig="390" w14:anchorId="3EFDCBCB">
                <v:shape id="_x0000_i1028" type="#_x0000_t75" style="width:43.1pt;height:14.45pt" o:ole="" fillcolor="window">
                  <v:imagedata r:id="rId18" o:title=""/>
                </v:shape>
                <o:OLEObject Type="Embed" ProgID="Equation.3" ShapeID="_x0000_i1028" DrawAspect="Content" ObjectID="_1769542723" r:id="rId19"/>
              </w:object>
            </w:r>
          </w:p>
        </w:tc>
        <w:tc>
          <w:tcPr>
            <w:tcW w:w="515" w:type="pct"/>
            <w:tcBorders>
              <w:top w:val="single" w:sz="4" w:space="0" w:color="auto"/>
              <w:left w:val="single" w:sz="4" w:space="0" w:color="auto"/>
              <w:bottom w:val="single" w:sz="4" w:space="0" w:color="auto"/>
              <w:right w:val="single" w:sz="4" w:space="0" w:color="auto"/>
            </w:tcBorders>
            <w:hideMark/>
          </w:tcPr>
          <w:p w14:paraId="44F86398"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single" w:sz="4" w:space="0" w:color="auto"/>
              <w:right w:val="single" w:sz="4" w:space="0" w:color="auto"/>
            </w:tcBorders>
            <w:hideMark/>
          </w:tcPr>
          <w:p w14:paraId="08118B19" w14:textId="77777777" w:rsidR="0001668C" w:rsidRPr="007D1C3D" w:rsidRDefault="0001668C" w:rsidP="0001668C">
            <w:pPr>
              <w:pStyle w:val="TAC"/>
            </w:pPr>
            <w:r w:rsidRPr="007D1C3D">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hideMark/>
          </w:tcPr>
          <w:p w14:paraId="2411FF7F" w14:textId="77777777" w:rsidR="0001668C" w:rsidRPr="007D1C3D" w:rsidRDefault="0001668C" w:rsidP="0001668C">
            <w:pPr>
              <w:pStyle w:val="TAC"/>
            </w:pPr>
            <w:r w:rsidRPr="007D1C3D">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61837491" w14:textId="77777777" w:rsidR="0001668C" w:rsidRPr="007D1C3D" w:rsidRDefault="0001668C" w:rsidP="0001668C">
            <w:pPr>
              <w:pStyle w:val="TAC"/>
            </w:pPr>
            <w:r w:rsidRPr="007D1C3D">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0B1BB8D1" w14:textId="77777777" w:rsidR="0001668C" w:rsidRPr="007D1C3D" w:rsidRDefault="0001668C" w:rsidP="0001668C">
            <w:pPr>
              <w:pStyle w:val="TAC"/>
            </w:pPr>
            <w:r w:rsidRPr="007D1C3D">
              <w:rPr>
                <w:lang w:eastAsia="zh-CN"/>
              </w:rPr>
              <w:t>-1.75</w:t>
            </w:r>
          </w:p>
        </w:tc>
      </w:tr>
      <w:tr w:rsidR="0001668C" w:rsidRPr="007D1C3D" w14:paraId="4254A90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D678813" w14:textId="77777777" w:rsidR="0001668C" w:rsidRPr="007D1C3D" w:rsidRDefault="0001668C" w:rsidP="0001668C">
            <w:pPr>
              <w:pStyle w:val="TAL"/>
              <w:rPr>
                <w:rFonts w:eastAsia="Calibri"/>
                <w:i/>
                <w:szCs w:val="22"/>
              </w:rPr>
            </w:pPr>
            <w:r w:rsidRPr="007D1C3D">
              <w:rPr>
                <w:rFonts w:eastAsia="Calibri"/>
                <w:szCs w:val="22"/>
              </w:rPr>
              <w:t>SS-RSRP</w:t>
            </w:r>
            <w:r w:rsidRPr="007D1C3D">
              <w:rPr>
                <w:vertAlign w:val="superscript"/>
              </w:rPr>
              <w:t>Note3</w:t>
            </w:r>
          </w:p>
        </w:tc>
        <w:tc>
          <w:tcPr>
            <w:tcW w:w="667" w:type="pct"/>
            <w:tcBorders>
              <w:top w:val="single" w:sz="4" w:space="0" w:color="auto"/>
              <w:left w:val="single" w:sz="4" w:space="0" w:color="auto"/>
              <w:right w:val="single" w:sz="4" w:space="0" w:color="auto"/>
            </w:tcBorders>
          </w:tcPr>
          <w:p w14:paraId="07DC36FE"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26366BF1" w14:textId="77777777" w:rsidR="0001668C" w:rsidRPr="007D1C3D" w:rsidRDefault="0001668C" w:rsidP="0001668C">
            <w:pPr>
              <w:pStyle w:val="TAC"/>
            </w:pPr>
            <w:r w:rsidRPr="007D1C3D">
              <w:t>dBm/</w:t>
            </w:r>
          </w:p>
          <w:p w14:paraId="10D7C2D6" w14:textId="77777777" w:rsidR="0001668C" w:rsidRPr="007D1C3D" w:rsidRDefault="0001668C" w:rsidP="0001668C">
            <w:pPr>
              <w:pStyle w:val="TAC"/>
            </w:pPr>
            <w:r w:rsidRPr="007D1C3D">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405A4DC1" w14:textId="04442D22" w:rsidR="0001668C" w:rsidRPr="007D1C3D" w:rsidDel="00041F77" w:rsidRDefault="0001668C" w:rsidP="0001668C">
            <w:pPr>
              <w:pStyle w:val="TAC"/>
              <w:rPr>
                <w:lang w:eastAsia="zh-CN"/>
              </w:rPr>
            </w:pPr>
            <w:del w:id="11" w:author="Huawei" w:date="2024-01-18T09:29:00Z">
              <w:r w:rsidRPr="007D1C3D" w:rsidDel="0001668C">
                <w:rPr>
                  <w:lang w:eastAsia="zh-CN"/>
                </w:rPr>
                <w:delText>-81.93</w:delText>
              </w:r>
            </w:del>
            <w:ins w:id="12" w:author="Huawei" w:date="2024-01-18T09:29:00Z">
              <w:r>
                <w:rPr>
                  <w:lang w:eastAsia="zh-CN"/>
                </w:rPr>
                <w:t>-83.43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6365BFED" w14:textId="77777777" w:rsidR="0001668C" w:rsidRPr="007D1C3D" w:rsidRDefault="0001668C" w:rsidP="0001668C">
            <w:pPr>
              <w:pStyle w:val="TAC"/>
              <w:rPr>
                <w:lang w:eastAsia="zh-CN"/>
              </w:rPr>
            </w:pPr>
            <w:r w:rsidRPr="007D1C3D">
              <w:rPr>
                <w:lang w:eastAsia="zh-CN"/>
              </w:rPr>
              <w:t>-107.75</w:t>
            </w:r>
          </w:p>
        </w:tc>
        <w:tc>
          <w:tcPr>
            <w:tcW w:w="482" w:type="pct"/>
            <w:tcBorders>
              <w:top w:val="single" w:sz="4" w:space="0" w:color="auto"/>
              <w:left w:val="single" w:sz="4" w:space="0" w:color="auto"/>
              <w:right w:val="single" w:sz="4" w:space="0" w:color="auto"/>
            </w:tcBorders>
          </w:tcPr>
          <w:p w14:paraId="5180C6A1" w14:textId="77777777" w:rsidR="0001668C" w:rsidRPr="007D1C3D" w:rsidRDefault="0001668C" w:rsidP="0001668C">
            <w:pPr>
              <w:pStyle w:val="TAC"/>
              <w:rPr>
                <w:lang w:eastAsia="zh-CN"/>
              </w:rPr>
            </w:pPr>
            <w:r w:rsidRPr="007D1C3D">
              <w:t>-11</w:t>
            </w:r>
            <w:r w:rsidRPr="007D1C3D">
              <w:rPr>
                <w:lang w:eastAsia="zh-CN"/>
              </w:rPr>
              <w:t>3</w:t>
            </w:r>
            <w:r w:rsidRPr="007D1C3D">
              <w:t xml:space="preserve">+ </w:t>
            </w:r>
            <w:proofErr w:type="spellStart"/>
            <w:r w:rsidRPr="007D1C3D">
              <w:t>Δ</w:t>
            </w:r>
            <w:r w:rsidRPr="007D1C3D">
              <w:rPr>
                <w:vertAlign w:val="subscript"/>
              </w:rPr>
              <w:t>BG_offset</w:t>
            </w:r>
            <w:proofErr w:type="spellEnd"/>
          </w:p>
        </w:tc>
        <w:tc>
          <w:tcPr>
            <w:tcW w:w="471" w:type="pct"/>
            <w:tcBorders>
              <w:top w:val="single" w:sz="4" w:space="0" w:color="auto"/>
              <w:left w:val="single" w:sz="4" w:space="0" w:color="auto"/>
              <w:right w:val="single" w:sz="4" w:space="0" w:color="auto"/>
            </w:tcBorders>
          </w:tcPr>
          <w:p w14:paraId="5450FF08" w14:textId="77777777" w:rsidR="0001668C" w:rsidRPr="007D1C3D" w:rsidRDefault="0001668C" w:rsidP="0001668C">
            <w:pPr>
              <w:pStyle w:val="TAC"/>
              <w:rPr>
                <w:lang w:eastAsia="zh-CN"/>
              </w:rPr>
            </w:pPr>
            <w:r w:rsidRPr="007D1C3D">
              <w:t>-11</w:t>
            </w:r>
            <w:r w:rsidRPr="007D1C3D">
              <w:rPr>
                <w:lang w:eastAsia="zh-CN"/>
              </w:rPr>
              <w:t>7.7</w:t>
            </w:r>
            <w:r w:rsidRPr="007D1C3D">
              <w:t xml:space="preserve">+ </w:t>
            </w:r>
            <w:proofErr w:type="spellStart"/>
            <w:r w:rsidRPr="007D1C3D">
              <w:t>Δ</w:t>
            </w:r>
            <w:r w:rsidRPr="007D1C3D">
              <w:rPr>
                <w:vertAlign w:val="subscript"/>
              </w:rPr>
              <w:t>BG_offset</w:t>
            </w:r>
            <w:proofErr w:type="spellEnd"/>
          </w:p>
        </w:tc>
      </w:tr>
      <w:tr w:rsidR="0001668C" w:rsidRPr="007D1C3D" w14:paraId="46A0F9F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44E44FB3"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05D252AF"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70BAB014"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501EB6C" w14:textId="77777777" w:rsidR="0001668C" w:rsidRPr="007D1C3D" w:rsidDel="00041F77" w:rsidRDefault="0001668C" w:rsidP="0001668C">
            <w:pPr>
              <w:pStyle w:val="TAC"/>
              <w:rPr>
                <w:lang w:eastAsia="zh-CN"/>
              </w:rPr>
            </w:pPr>
            <w:r w:rsidRPr="007D1C3D">
              <w:rPr>
                <w:lang w:eastAsia="zh-CN"/>
              </w:rPr>
              <w:t>-85.02</w:t>
            </w:r>
          </w:p>
        </w:tc>
        <w:tc>
          <w:tcPr>
            <w:tcW w:w="957" w:type="pct"/>
            <w:gridSpan w:val="2"/>
            <w:tcBorders>
              <w:top w:val="single" w:sz="4" w:space="0" w:color="auto"/>
              <w:left w:val="single" w:sz="4" w:space="0" w:color="auto"/>
              <w:bottom w:val="nil"/>
              <w:right w:val="single" w:sz="4" w:space="0" w:color="auto"/>
            </w:tcBorders>
            <w:shd w:val="clear" w:color="auto" w:fill="auto"/>
          </w:tcPr>
          <w:p w14:paraId="75B16752" w14:textId="77777777" w:rsidR="0001668C" w:rsidRPr="007D1C3D" w:rsidRDefault="0001668C" w:rsidP="0001668C">
            <w:pPr>
              <w:pStyle w:val="TAC"/>
              <w:rPr>
                <w:lang w:eastAsia="zh-CN"/>
              </w:rPr>
            </w:pPr>
            <w:r w:rsidRPr="007D1C3D">
              <w:rPr>
                <w:lang w:eastAsia="zh-CN"/>
              </w:rPr>
              <w:t>-111.75</w:t>
            </w:r>
          </w:p>
        </w:tc>
        <w:tc>
          <w:tcPr>
            <w:tcW w:w="482" w:type="pct"/>
            <w:tcBorders>
              <w:top w:val="single" w:sz="4" w:space="0" w:color="auto"/>
              <w:left w:val="single" w:sz="4" w:space="0" w:color="auto"/>
              <w:right w:val="single" w:sz="4" w:space="0" w:color="auto"/>
            </w:tcBorders>
          </w:tcPr>
          <w:p w14:paraId="31D5B3DE" w14:textId="77777777" w:rsidR="0001668C" w:rsidRPr="007D1C3D" w:rsidRDefault="0001668C" w:rsidP="0001668C">
            <w:pPr>
              <w:pStyle w:val="TAC"/>
              <w:rPr>
                <w:lang w:eastAsia="zh-CN"/>
              </w:rPr>
            </w:pPr>
            <w:r w:rsidRPr="007D1C3D">
              <w:t>-11</w:t>
            </w:r>
            <w:r w:rsidRPr="007D1C3D">
              <w:rPr>
                <w:lang w:eastAsia="zh-CN"/>
              </w:rPr>
              <w:t>0</w:t>
            </w:r>
            <w:r w:rsidRPr="007D1C3D">
              <w:t xml:space="preserve">+ </w:t>
            </w:r>
            <w:proofErr w:type="spellStart"/>
            <w:r w:rsidRPr="007D1C3D">
              <w:t>Δ</w:t>
            </w:r>
            <w:r w:rsidRPr="007D1C3D">
              <w:rPr>
                <w:vertAlign w:val="subscript"/>
              </w:rPr>
              <w:t>BG_offset</w:t>
            </w:r>
            <w:proofErr w:type="spellEnd"/>
          </w:p>
        </w:tc>
        <w:tc>
          <w:tcPr>
            <w:tcW w:w="471" w:type="pct"/>
            <w:tcBorders>
              <w:top w:val="single" w:sz="4" w:space="0" w:color="auto"/>
              <w:left w:val="single" w:sz="4" w:space="0" w:color="auto"/>
              <w:right w:val="single" w:sz="4" w:space="0" w:color="auto"/>
            </w:tcBorders>
          </w:tcPr>
          <w:p w14:paraId="6E6227E2" w14:textId="77777777" w:rsidR="0001668C" w:rsidRPr="007D1C3D" w:rsidRDefault="0001668C" w:rsidP="0001668C">
            <w:pPr>
              <w:pStyle w:val="TAC"/>
              <w:rPr>
                <w:lang w:eastAsia="zh-CN"/>
              </w:rPr>
            </w:pPr>
            <w:r w:rsidRPr="007D1C3D">
              <w:t>-11</w:t>
            </w:r>
            <w:r w:rsidRPr="007D1C3D">
              <w:rPr>
                <w:lang w:eastAsia="zh-CN"/>
              </w:rPr>
              <w:t>4.7</w:t>
            </w:r>
            <w:r w:rsidRPr="007D1C3D">
              <w:t xml:space="preserve">+ </w:t>
            </w:r>
            <w:proofErr w:type="spellStart"/>
            <w:r w:rsidRPr="007D1C3D">
              <w:t>Δ</w:t>
            </w:r>
            <w:r w:rsidRPr="007D1C3D">
              <w:rPr>
                <w:vertAlign w:val="subscript"/>
              </w:rPr>
              <w:t>BG_offset</w:t>
            </w:r>
            <w:proofErr w:type="spellEnd"/>
          </w:p>
        </w:tc>
      </w:tr>
      <w:tr w:rsidR="0001668C" w:rsidRPr="007D1C3D" w14:paraId="56A3E9BF"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tcPr>
          <w:p w14:paraId="28A181AC" w14:textId="77777777" w:rsidR="0001668C" w:rsidRPr="007D1C3D" w:rsidRDefault="0001668C" w:rsidP="0001668C">
            <w:pPr>
              <w:pStyle w:val="TAL"/>
              <w:rPr>
                <w:rFonts w:eastAsia="Calibri"/>
                <w:i/>
                <w:szCs w:val="22"/>
              </w:rPr>
            </w:pPr>
            <w:r w:rsidRPr="007D1C3D">
              <w:rPr>
                <w:rFonts w:eastAsia="Calibri"/>
                <w:szCs w:val="22"/>
              </w:rPr>
              <w:t>SS-RSRQ</w:t>
            </w:r>
            <w:r w:rsidRPr="007D1C3D">
              <w:rPr>
                <w:vertAlign w:val="superscript"/>
              </w:rPr>
              <w:t>Note3</w:t>
            </w:r>
          </w:p>
        </w:tc>
        <w:tc>
          <w:tcPr>
            <w:tcW w:w="515" w:type="pct"/>
            <w:tcBorders>
              <w:top w:val="single" w:sz="4" w:space="0" w:color="auto"/>
              <w:left w:val="single" w:sz="4" w:space="0" w:color="auto"/>
              <w:bottom w:val="nil"/>
              <w:right w:val="single" w:sz="4" w:space="0" w:color="auto"/>
            </w:tcBorders>
            <w:shd w:val="clear" w:color="auto" w:fill="auto"/>
          </w:tcPr>
          <w:p w14:paraId="56F86545" w14:textId="77777777" w:rsidR="0001668C" w:rsidRPr="007D1C3D" w:rsidRDefault="0001668C" w:rsidP="0001668C">
            <w:pPr>
              <w:pStyle w:val="TAC"/>
            </w:pPr>
            <w:r w:rsidRPr="007D1C3D">
              <w:t>dB</w:t>
            </w:r>
          </w:p>
        </w:tc>
        <w:tc>
          <w:tcPr>
            <w:tcW w:w="958" w:type="pct"/>
            <w:gridSpan w:val="2"/>
            <w:tcBorders>
              <w:top w:val="single" w:sz="4" w:space="0" w:color="auto"/>
              <w:left w:val="single" w:sz="4" w:space="0" w:color="auto"/>
              <w:bottom w:val="nil"/>
              <w:right w:val="single" w:sz="4" w:space="0" w:color="auto"/>
            </w:tcBorders>
            <w:shd w:val="clear" w:color="auto" w:fill="auto"/>
          </w:tcPr>
          <w:p w14:paraId="1251F457" w14:textId="77777777" w:rsidR="0001668C" w:rsidRPr="007D1C3D" w:rsidDel="00041F77" w:rsidRDefault="0001668C" w:rsidP="0001668C">
            <w:pPr>
              <w:pStyle w:val="TAC"/>
              <w:rPr>
                <w:lang w:eastAsia="zh-CN"/>
              </w:rPr>
            </w:pPr>
            <w:r w:rsidRPr="007D1C3D">
              <w:rPr>
                <w:lang w:eastAsia="zh-CN"/>
              </w:rPr>
              <w:t>-14.77</w:t>
            </w:r>
          </w:p>
        </w:tc>
        <w:tc>
          <w:tcPr>
            <w:tcW w:w="957" w:type="pct"/>
            <w:gridSpan w:val="2"/>
            <w:tcBorders>
              <w:top w:val="single" w:sz="4" w:space="0" w:color="auto"/>
              <w:left w:val="single" w:sz="4" w:space="0" w:color="auto"/>
              <w:bottom w:val="nil"/>
              <w:right w:val="single" w:sz="4" w:space="0" w:color="auto"/>
            </w:tcBorders>
            <w:shd w:val="clear" w:color="auto" w:fill="auto"/>
          </w:tcPr>
          <w:p w14:paraId="6D177323" w14:textId="77777777" w:rsidR="0001668C" w:rsidRPr="007D1C3D" w:rsidRDefault="0001668C" w:rsidP="0001668C">
            <w:pPr>
              <w:pStyle w:val="TAC"/>
              <w:rPr>
                <w:lang w:eastAsia="zh-CN"/>
              </w:rPr>
            </w:pPr>
            <w:r w:rsidRPr="007D1C3D">
              <w:rPr>
                <w:lang w:eastAsia="zh-CN"/>
              </w:rPr>
              <w:t>-14.77</w:t>
            </w:r>
          </w:p>
        </w:tc>
        <w:tc>
          <w:tcPr>
            <w:tcW w:w="479" w:type="pct"/>
            <w:tcBorders>
              <w:top w:val="single" w:sz="4" w:space="0" w:color="auto"/>
              <w:left w:val="single" w:sz="4" w:space="0" w:color="auto"/>
              <w:bottom w:val="nil"/>
              <w:right w:val="single" w:sz="4" w:space="0" w:color="auto"/>
            </w:tcBorders>
            <w:shd w:val="clear" w:color="auto" w:fill="auto"/>
          </w:tcPr>
          <w:p w14:paraId="37A8F522" w14:textId="77777777" w:rsidR="0001668C" w:rsidRPr="007D1C3D" w:rsidRDefault="0001668C" w:rsidP="0001668C">
            <w:pPr>
              <w:pStyle w:val="TAC"/>
              <w:rPr>
                <w:lang w:eastAsia="zh-CN"/>
              </w:rPr>
            </w:pPr>
            <w:r w:rsidRPr="007D1C3D">
              <w:t>-12.56</w:t>
            </w:r>
          </w:p>
        </w:tc>
        <w:tc>
          <w:tcPr>
            <w:tcW w:w="474" w:type="pct"/>
            <w:tcBorders>
              <w:top w:val="single" w:sz="4" w:space="0" w:color="auto"/>
              <w:left w:val="single" w:sz="4" w:space="0" w:color="auto"/>
              <w:bottom w:val="nil"/>
              <w:right w:val="single" w:sz="4" w:space="0" w:color="auto"/>
            </w:tcBorders>
            <w:shd w:val="clear" w:color="auto" w:fill="auto"/>
          </w:tcPr>
          <w:p w14:paraId="67D0F716" w14:textId="77777777" w:rsidR="0001668C" w:rsidRPr="007D1C3D" w:rsidRDefault="0001668C" w:rsidP="0001668C">
            <w:pPr>
              <w:pStyle w:val="TAC"/>
              <w:rPr>
                <w:lang w:eastAsia="zh-CN"/>
              </w:rPr>
            </w:pPr>
            <w:r w:rsidRPr="007D1C3D">
              <w:t>-14.76</w:t>
            </w:r>
          </w:p>
        </w:tc>
      </w:tr>
      <w:tr w:rsidR="0001668C" w:rsidRPr="007D1C3D" w14:paraId="2AB4A168"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94B2DA9" w14:textId="77777777" w:rsidR="0001668C" w:rsidRPr="007D1C3D" w:rsidRDefault="0001668C" w:rsidP="0001668C">
            <w:pPr>
              <w:pStyle w:val="TAL"/>
              <w:rPr>
                <w:rFonts w:eastAsia="Calibri"/>
                <w:i/>
                <w:szCs w:val="22"/>
              </w:rPr>
            </w:pPr>
            <w:r w:rsidRPr="007D1C3D">
              <w:rPr>
                <w:rFonts w:eastAsia="Calibri"/>
                <w:szCs w:val="22"/>
              </w:rPr>
              <w:t>Io</w:t>
            </w:r>
            <w:r w:rsidRPr="007D1C3D">
              <w:rPr>
                <w:vertAlign w:val="superscript"/>
              </w:rPr>
              <w:t>Note3</w:t>
            </w:r>
          </w:p>
        </w:tc>
        <w:tc>
          <w:tcPr>
            <w:tcW w:w="667" w:type="pct"/>
            <w:tcBorders>
              <w:top w:val="single" w:sz="4" w:space="0" w:color="auto"/>
              <w:left w:val="single" w:sz="4" w:space="0" w:color="auto"/>
              <w:right w:val="single" w:sz="4" w:space="0" w:color="auto"/>
            </w:tcBorders>
          </w:tcPr>
          <w:p w14:paraId="04238E1B"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1,2,4</w:t>
            </w:r>
          </w:p>
        </w:tc>
        <w:tc>
          <w:tcPr>
            <w:tcW w:w="515" w:type="pct"/>
            <w:vMerge w:val="restart"/>
            <w:tcBorders>
              <w:top w:val="single" w:sz="4" w:space="0" w:color="auto"/>
              <w:left w:val="single" w:sz="4" w:space="0" w:color="auto"/>
              <w:right w:val="single" w:sz="4" w:space="0" w:color="auto"/>
            </w:tcBorders>
            <w:shd w:val="clear" w:color="auto" w:fill="auto"/>
          </w:tcPr>
          <w:p w14:paraId="630F4FE3" w14:textId="77777777" w:rsidR="0001668C" w:rsidRPr="007D1C3D" w:rsidRDefault="0001668C" w:rsidP="0001668C">
            <w:pPr>
              <w:pStyle w:val="TAC"/>
            </w:pPr>
            <w:r w:rsidRPr="007D1C3D">
              <w:t>dBm/</w:t>
            </w:r>
          </w:p>
          <w:p w14:paraId="5D78AC80" w14:textId="77777777" w:rsidR="0001668C" w:rsidRPr="007D1C3D" w:rsidRDefault="0001668C" w:rsidP="0001668C">
            <w:pPr>
              <w:pStyle w:val="TAC"/>
            </w:pPr>
            <w:r w:rsidRPr="007D1C3D">
              <w:t>Ch BW</w:t>
            </w:r>
          </w:p>
        </w:tc>
        <w:tc>
          <w:tcPr>
            <w:tcW w:w="958" w:type="pct"/>
            <w:gridSpan w:val="2"/>
            <w:tcBorders>
              <w:top w:val="single" w:sz="4" w:space="0" w:color="auto"/>
              <w:left w:val="single" w:sz="4" w:space="0" w:color="auto"/>
              <w:bottom w:val="nil"/>
              <w:right w:val="single" w:sz="4" w:space="0" w:color="auto"/>
            </w:tcBorders>
            <w:shd w:val="clear" w:color="auto" w:fill="auto"/>
          </w:tcPr>
          <w:p w14:paraId="797EA00F" w14:textId="04174CB6" w:rsidR="0001668C" w:rsidRPr="007D1C3D" w:rsidDel="00041F77" w:rsidRDefault="0001668C" w:rsidP="0001668C">
            <w:pPr>
              <w:pStyle w:val="TAC"/>
              <w:rPr>
                <w:lang w:eastAsia="zh-CN"/>
              </w:rPr>
            </w:pPr>
            <w:del w:id="13" w:author="Huawei" w:date="2024-01-18T09:30:00Z">
              <w:r w:rsidRPr="007D1C3D" w:rsidDel="0001668C">
                <w:rPr>
                  <w:lang w:eastAsia="zh-CN"/>
                </w:rPr>
                <w:delText>-50</w:delText>
              </w:r>
            </w:del>
            <w:ins w:id="14" w:author="Huawei" w:date="2024-01-18T09:30:00Z">
              <w:r>
                <w:rPr>
                  <w:lang w:eastAsia="zh-CN"/>
                </w:rPr>
                <w:t>-51</w:t>
              </w:r>
            </w:ins>
            <w:ins w:id="15" w:author="Huawei" w:date="2024-01-18T09:31:00Z">
              <w:r>
                <w:rPr>
                  <w:lang w:eastAsia="zh-CN"/>
                </w:rPr>
                <w:t>.51</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9CF5F6E" w14:textId="77777777" w:rsidR="0001668C" w:rsidRPr="007D1C3D" w:rsidRDefault="0001668C" w:rsidP="0001668C">
            <w:pPr>
              <w:pStyle w:val="TAC"/>
              <w:rPr>
                <w:lang w:eastAsia="zh-CN"/>
              </w:rPr>
            </w:pPr>
            <w:r w:rsidRPr="007D1C3D">
              <w:rPr>
                <w:lang w:eastAsia="zh-CN"/>
              </w:rPr>
              <w:t>-75.83</w:t>
            </w:r>
          </w:p>
        </w:tc>
        <w:tc>
          <w:tcPr>
            <w:tcW w:w="479" w:type="pct"/>
            <w:tcBorders>
              <w:top w:val="single" w:sz="4" w:space="0" w:color="auto"/>
              <w:left w:val="single" w:sz="4" w:space="0" w:color="auto"/>
              <w:right w:val="single" w:sz="4" w:space="0" w:color="auto"/>
            </w:tcBorders>
          </w:tcPr>
          <w:p w14:paraId="738CBBBA" w14:textId="77777777" w:rsidR="0001668C" w:rsidRPr="007D1C3D" w:rsidRDefault="0001668C" w:rsidP="0001668C">
            <w:pPr>
              <w:pStyle w:val="TAC"/>
              <w:rPr>
                <w:lang w:eastAsia="zh-CN"/>
              </w:rPr>
            </w:pPr>
            <w:r w:rsidRPr="007D1C3D">
              <w:t xml:space="preserve">-83.28+ </w:t>
            </w:r>
            <w:proofErr w:type="spellStart"/>
            <w:r w:rsidRPr="007D1C3D">
              <w:t>Δ</w:t>
            </w:r>
            <w:r w:rsidRPr="007D1C3D">
              <w:rPr>
                <w:vertAlign w:val="subscript"/>
              </w:rPr>
              <w:t>BG_offset</w:t>
            </w:r>
            <w:proofErr w:type="spellEnd"/>
          </w:p>
        </w:tc>
        <w:tc>
          <w:tcPr>
            <w:tcW w:w="474" w:type="pct"/>
            <w:tcBorders>
              <w:top w:val="single" w:sz="4" w:space="0" w:color="auto"/>
              <w:left w:val="single" w:sz="4" w:space="0" w:color="auto"/>
              <w:right w:val="single" w:sz="4" w:space="0" w:color="auto"/>
            </w:tcBorders>
          </w:tcPr>
          <w:p w14:paraId="790AB452" w14:textId="77777777" w:rsidR="0001668C" w:rsidRPr="007D1C3D" w:rsidRDefault="0001668C" w:rsidP="0001668C">
            <w:pPr>
              <w:pStyle w:val="TAC"/>
              <w:rPr>
                <w:lang w:eastAsia="zh-CN"/>
              </w:rPr>
            </w:pPr>
            <w:r w:rsidRPr="007D1C3D">
              <w:t>-85.8</w:t>
            </w:r>
            <w:r w:rsidRPr="007D1C3D">
              <w:rPr>
                <w:lang w:eastAsia="zh-CN"/>
              </w:rPr>
              <w:t>3</w:t>
            </w:r>
            <w:r w:rsidRPr="007D1C3D">
              <w:t xml:space="preserve">+ </w:t>
            </w:r>
            <w:proofErr w:type="spellStart"/>
            <w:r w:rsidRPr="007D1C3D">
              <w:t>Δ</w:t>
            </w:r>
            <w:r w:rsidRPr="007D1C3D">
              <w:rPr>
                <w:vertAlign w:val="subscript"/>
              </w:rPr>
              <w:t>BG_offset</w:t>
            </w:r>
            <w:proofErr w:type="spellEnd"/>
          </w:p>
        </w:tc>
      </w:tr>
      <w:tr w:rsidR="0001668C" w:rsidRPr="007D1C3D" w14:paraId="5AADE5F1"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6EA0D0BF" w14:textId="77777777" w:rsidR="0001668C" w:rsidRPr="007D1C3D"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2A75118B" w14:textId="77777777" w:rsidR="0001668C" w:rsidRPr="007D1C3D" w:rsidRDefault="0001668C" w:rsidP="0001668C">
            <w:pPr>
              <w:pStyle w:val="TAL"/>
              <w:rPr>
                <w:rFonts w:eastAsia="Calibri"/>
                <w:i/>
                <w:szCs w:val="22"/>
              </w:rPr>
            </w:pPr>
            <w:r w:rsidRPr="007D1C3D">
              <w:t>Config</w:t>
            </w:r>
            <w:r w:rsidRPr="007D1C3D">
              <w:rPr>
                <w:rFonts w:eastAsia="Malgun Gothic"/>
                <w:szCs w:val="18"/>
              </w:rPr>
              <w:t xml:space="preserve"> </w:t>
            </w:r>
            <w:r w:rsidRPr="007D1C3D">
              <w:t>3</w:t>
            </w:r>
          </w:p>
        </w:tc>
        <w:tc>
          <w:tcPr>
            <w:tcW w:w="515" w:type="pct"/>
            <w:vMerge/>
            <w:tcBorders>
              <w:left w:val="single" w:sz="4" w:space="0" w:color="auto"/>
              <w:bottom w:val="nil"/>
              <w:right w:val="single" w:sz="4" w:space="0" w:color="auto"/>
            </w:tcBorders>
            <w:shd w:val="clear" w:color="auto" w:fill="auto"/>
          </w:tcPr>
          <w:p w14:paraId="682ED989" w14:textId="77777777" w:rsidR="0001668C" w:rsidRPr="007D1C3D"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685C4704" w14:textId="77777777" w:rsidR="0001668C" w:rsidRPr="007D1C3D" w:rsidDel="00041F77" w:rsidRDefault="0001668C" w:rsidP="0001668C">
            <w:pPr>
              <w:pStyle w:val="TAC"/>
              <w:rPr>
                <w:lang w:eastAsia="zh-CN"/>
              </w:rPr>
            </w:pPr>
            <w:r w:rsidRPr="007D1C3D">
              <w:rPr>
                <w:lang w:eastAsia="zh-CN"/>
              </w:rPr>
              <w:t>-53.17</w:t>
            </w:r>
          </w:p>
        </w:tc>
        <w:tc>
          <w:tcPr>
            <w:tcW w:w="957" w:type="pct"/>
            <w:gridSpan w:val="2"/>
            <w:tcBorders>
              <w:top w:val="single" w:sz="4" w:space="0" w:color="auto"/>
              <w:left w:val="single" w:sz="4" w:space="0" w:color="auto"/>
              <w:bottom w:val="nil"/>
              <w:right w:val="single" w:sz="4" w:space="0" w:color="auto"/>
            </w:tcBorders>
            <w:shd w:val="clear" w:color="auto" w:fill="auto"/>
          </w:tcPr>
          <w:p w14:paraId="371D5406" w14:textId="77777777" w:rsidR="0001668C" w:rsidRPr="007D1C3D" w:rsidRDefault="0001668C" w:rsidP="0001668C">
            <w:pPr>
              <w:pStyle w:val="TAC"/>
              <w:rPr>
                <w:lang w:eastAsia="zh-CN"/>
              </w:rPr>
            </w:pPr>
            <w:r w:rsidRPr="007D1C3D">
              <w:rPr>
                <w:lang w:eastAsia="zh-CN"/>
              </w:rPr>
              <w:t>-79.90</w:t>
            </w:r>
          </w:p>
        </w:tc>
        <w:tc>
          <w:tcPr>
            <w:tcW w:w="479" w:type="pct"/>
            <w:tcBorders>
              <w:top w:val="single" w:sz="4" w:space="0" w:color="auto"/>
              <w:left w:val="single" w:sz="4" w:space="0" w:color="auto"/>
              <w:right w:val="single" w:sz="4" w:space="0" w:color="auto"/>
            </w:tcBorders>
          </w:tcPr>
          <w:p w14:paraId="7B2D2F69" w14:textId="77777777" w:rsidR="0001668C" w:rsidRPr="007D1C3D" w:rsidRDefault="0001668C" w:rsidP="0001668C">
            <w:pPr>
              <w:pStyle w:val="TAC"/>
              <w:rPr>
                <w:lang w:eastAsia="zh-CN"/>
              </w:rPr>
            </w:pPr>
            <w:r w:rsidRPr="007D1C3D">
              <w:t xml:space="preserve">-80.36+ </w:t>
            </w:r>
            <w:proofErr w:type="spellStart"/>
            <w:r w:rsidRPr="007D1C3D">
              <w:t>Δ</w:t>
            </w:r>
            <w:r w:rsidRPr="007D1C3D">
              <w:rPr>
                <w:vertAlign w:val="subscript"/>
              </w:rPr>
              <w:t>BG_offset</w:t>
            </w:r>
            <w:proofErr w:type="spellEnd"/>
          </w:p>
        </w:tc>
        <w:tc>
          <w:tcPr>
            <w:tcW w:w="474" w:type="pct"/>
            <w:tcBorders>
              <w:top w:val="single" w:sz="4" w:space="0" w:color="auto"/>
              <w:left w:val="single" w:sz="4" w:space="0" w:color="auto"/>
              <w:right w:val="single" w:sz="4" w:space="0" w:color="auto"/>
            </w:tcBorders>
          </w:tcPr>
          <w:p w14:paraId="0F80C90E" w14:textId="77777777" w:rsidR="0001668C" w:rsidRPr="007D1C3D" w:rsidRDefault="0001668C" w:rsidP="0001668C">
            <w:pPr>
              <w:pStyle w:val="TAC"/>
              <w:rPr>
                <w:lang w:eastAsia="zh-CN"/>
              </w:rPr>
            </w:pPr>
            <w:r w:rsidRPr="007D1C3D">
              <w:t xml:space="preserve">-82.90+ </w:t>
            </w:r>
            <w:proofErr w:type="spellStart"/>
            <w:r w:rsidRPr="007D1C3D">
              <w:t>Δ</w:t>
            </w:r>
            <w:r w:rsidRPr="007D1C3D">
              <w:rPr>
                <w:vertAlign w:val="subscript"/>
              </w:rPr>
              <w:t>BG_offset</w:t>
            </w:r>
            <w:proofErr w:type="spellEnd"/>
          </w:p>
        </w:tc>
      </w:tr>
      <w:tr w:rsidR="0001668C" w:rsidRPr="007D1C3D" w14:paraId="1C7229A1"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5C5B2FCE" w14:textId="77777777" w:rsidR="0001668C" w:rsidRPr="007D1C3D" w:rsidRDefault="0001668C" w:rsidP="0001668C">
            <w:pPr>
              <w:pStyle w:val="TAL"/>
            </w:pPr>
            <w:r w:rsidRPr="007D1C3D">
              <w:t>Propagation condition</w:t>
            </w:r>
          </w:p>
        </w:tc>
        <w:tc>
          <w:tcPr>
            <w:tcW w:w="515" w:type="pct"/>
            <w:tcBorders>
              <w:top w:val="single" w:sz="4" w:space="0" w:color="auto"/>
              <w:left w:val="single" w:sz="4" w:space="0" w:color="auto"/>
              <w:bottom w:val="single" w:sz="4" w:space="0" w:color="auto"/>
              <w:right w:val="single" w:sz="4" w:space="0" w:color="auto"/>
            </w:tcBorders>
            <w:hideMark/>
          </w:tcPr>
          <w:p w14:paraId="3145E933"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62100A90" w14:textId="77777777" w:rsidR="0001668C" w:rsidRPr="007D1C3D" w:rsidRDefault="0001668C" w:rsidP="0001668C">
            <w:pPr>
              <w:pStyle w:val="TAC"/>
            </w:pPr>
            <w:r w:rsidRPr="007D1C3D">
              <w:t>AWGN</w:t>
            </w:r>
          </w:p>
        </w:tc>
      </w:tr>
      <w:tr w:rsidR="0001668C" w:rsidRPr="007D1C3D" w14:paraId="4BF138FF"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62B3CDDE" w14:textId="77777777" w:rsidR="0001668C" w:rsidRPr="007D1C3D" w:rsidRDefault="0001668C" w:rsidP="0001668C">
            <w:pPr>
              <w:pStyle w:val="TAL"/>
            </w:pPr>
            <w:r w:rsidRPr="007D1C3D">
              <w:t>Antenna configuration</w:t>
            </w:r>
          </w:p>
        </w:tc>
        <w:tc>
          <w:tcPr>
            <w:tcW w:w="515" w:type="pct"/>
            <w:tcBorders>
              <w:top w:val="single" w:sz="4" w:space="0" w:color="auto"/>
              <w:left w:val="single" w:sz="4" w:space="0" w:color="auto"/>
              <w:bottom w:val="single" w:sz="4" w:space="0" w:color="auto"/>
              <w:right w:val="single" w:sz="4" w:space="0" w:color="auto"/>
            </w:tcBorders>
          </w:tcPr>
          <w:p w14:paraId="26EDA952" w14:textId="77777777" w:rsidR="0001668C" w:rsidRPr="007D1C3D"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685894E" w14:textId="77777777" w:rsidR="0001668C" w:rsidRPr="007D1C3D" w:rsidRDefault="0001668C" w:rsidP="0001668C">
            <w:pPr>
              <w:pStyle w:val="TAC"/>
            </w:pPr>
            <w:r w:rsidRPr="007D1C3D">
              <w:t>1x2</w:t>
            </w:r>
          </w:p>
        </w:tc>
      </w:tr>
      <w:tr w:rsidR="0001668C" w:rsidRPr="007D1C3D" w14:paraId="01854B5E" w14:textId="77777777" w:rsidTr="0001668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024694E" w14:textId="77777777" w:rsidR="0001668C" w:rsidRPr="007D1C3D" w:rsidRDefault="0001668C" w:rsidP="0001668C">
            <w:pPr>
              <w:pStyle w:val="TAN"/>
            </w:pPr>
            <w:r w:rsidRPr="007D1C3D">
              <w:t>Note 1:</w:t>
            </w:r>
            <w:r w:rsidRPr="007D1C3D">
              <w:tab/>
              <w:t>OCNG shall be used such that both cells are fully allocated and a constant total transmitted power spectral density is achieved for all OFDM symbols.</w:t>
            </w:r>
          </w:p>
          <w:p w14:paraId="0FE88093" w14:textId="77777777" w:rsidR="0001668C" w:rsidRPr="007D1C3D" w:rsidRDefault="0001668C" w:rsidP="0001668C">
            <w:pPr>
              <w:pStyle w:val="TAN"/>
            </w:pPr>
            <w:r w:rsidRPr="007D1C3D">
              <w:t>Note 2:</w:t>
            </w:r>
            <w:r w:rsidRPr="007D1C3D">
              <w:tab/>
              <w:t xml:space="preserve">Interference from other cells and noise sources not specified in the test is assumed to be constant over subcarriers and time and shall be modelled as AWGN of appropriate power for </w:t>
            </w:r>
            <w:r w:rsidRPr="007D1C3D">
              <w:rPr>
                <w:rFonts w:eastAsia="Calibri" w:cs="v4.2.0"/>
                <w:noProof/>
                <w:position w:val="-12"/>
                <w:szCs w:val="22"/>
              </w:rPr>
              <w:object w:dxaOrig="405" w:dyaOrig="345" w14:anchorId="297FF108">
                <v:shape id="_x0000_i1029" type="#_x0000_t75" style="width:21.95pt;height:14.45pt" o:ole="" fillcolor="window">
                  <v:imagedata r:id="rId13" o:title=""/>
                </v:shape>
                <o:OLEObject Type="Embed" ProgID="Equation.3" ShapeID="_x0000_i1029" DrawAspect="Content" ObjectID="_1769542724" r:id="rId20"/>
              </w:object>
            </w:r>
            <w:r w:rsidRPr="007D1C3D">
              <w:t xml:space="preserve"> to be fulfilled.</w:t>
            </w:r>
          </w:p>
          <w:p w14:paraId="65993376" w14:textId="77777777" w:rsidR="0001668C" w:rsidRPr="007D1C3D" w:rsidRDefault="0001668C" w:rsidP="0001668C">
            <w:pPr>
              <w:pStyle w:val="TAN"/>
            </w:pPr>
            <w:r w:rsidRPr="007D1C3D">
              <w:t>Note 3:</w:t>
            </w:r>
            <w:r w:rsidRPr="007D1C3D">
              <w:tab/>
              <w:t>SS-RSRQ, SS-RSRP, and Io levels have been derived from other parameters for information purposes. They are not settable parameters themselves.</w:t>
            </w:r>
          </w:p>
          <w:p w14:paraId="41581695" w14:textId="77777777" w:rsidR="0001668C" w:rsidRPr="007D1C3D" w:rsidRDefault="0001668C" w:rsidP="0001668C">
            <w:pPr>
              <w:pStyle w:val="TAN"/>
            </w:pPr>
            <w:r w:rsidRPr="007D1C3D">
              <w:t>Note 4:</w:t>
            </w:r>
            <w:r w:rsidRPr="007D1C3D">
              <w:tab/>
              <w:t>SS-RSRQ, SS-RSRP minimum requirements are specified assuming independent interference and noise at each receiver antenna port.</w:t>
            </w:r>
          </w:p>
          <w:p w14:paraId="6B672094" w14:textId="77777777" w:rsidR="0001668C" w:rsidRPr="007D1C3D" w:rsidRDefault="0001668C" w:rsidP="0001668C">
            <w:pPr>
              <w:pStyle w:val="TAN"/>
            </w:pPr>
            <w:r w:rsidRPr="007D1C3D">
              <w:t>Note 5:</w:t>
            </w:r>
            <w:r w:rsidRPr="007D1C3D">
              <w:tab/>
              <w:t>NR operating band groups are as defined in TS 38.133 [6] clause 3.5.2.</w:t>
            </w:r>
          </w:p>
          <w:p w14:paraId="6E59AE6C" w14:textId="77777777" w:rsidR="0001668C" w:rsidRPr="007D1C3D" w:rsidRDefault="0001668C" w:rsidP="0001668C">
            <w:pPr>
              <w:pStyle w:val="TAN"/>
            </w:pPr>
            <w:r w:rsidRPr="007D1C3D">
              <w:t>Note 6:</w:t>
            </w:r>
            <w:r w:rsidRPr="007D1C3D">
              <w:tab/>
              <w:t>The test configuration excludes support for band n51 and it is not required to run this test on band n51 in this release of the specification.</w:t>
            </w:r>
          </w:p>
        </w:tc>
      </w:tr>
    </w:tbl>
    <w:p w14:paraId="71A8F870" w14:textId="77777777" w:rsidR="0001668C" w:rsidRPr="007D1C3D" w:rsidRDefault="0001668C" w:rsidP="0001668C"/>
    <w:p w14:paraId="7A4FCFBB" w14:textId="77777777" w:rsidR="0001668C" w:rsidRPr="007D1C3D" w:rsidRDefault="0001668C" w:rsidP="0001668C">
      <w:pPr>
        <w:pStyle w:val="TH"/>
      </w:pPr>
      <w:r w:rsidRPr="007D1C3D">
        <w:t>Table 16.7.2.4.1.5-2: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 w:author="Huawei" w:date="2024-01-18T09:35:00Z">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98"/>
        <w:gridCol w:w="2079"/>
        <w:gridCol w:w="2079"/>
        <w:gridCol w:w="2079"/>
        <w:tblGridChange w:id="17">
          <w:tblGrid>
            <w:gridCol w:w="3198"/>
            <w:gridCol w:w="1984"/>
            <w:gridCol w:w="1946"/>
            <w:gridCol w:w="2307"/>
          </w:tblGrid>
        </w:tblGridChange>
      </w:tblGrid>
      <w:tr w:rsidR="0001668C" w:rsidRPr="007D1C3D" w14:paraId="3E085D47" w14:textId="77777777" w:rsidTr="00E625C8">
        <w:trPr>
          <w:jc w:val="center"/>
          <w:trPrChange w:id="18"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19"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2E125A7" w14:textId="77777777" w:rsidR="0001668C" w:rsidRPr="007D1C3D" w:rsidRDefault="0001668C" w:rsidP="0001668C">
            <w:pPr>
              <w:pStyle w:val="TAH"/>
            </w:pPr>
          </w:p>
        </w:tc>
        <w:tc>
          <w:tcPr>
            <w:tcW w:w="2079" w:type="dxa"/>
            <w:tcBorders>
              <w:top w:val="single" w:sz="4" w:space="0" w:color="auto"/>
              <w:left w:val="single" w:sz="4" w:space="0" w:color="auto"/>
              <w:bottom w:val="single" w:sz="4" w:space="0" w:color="auto"/>
              <w:right w:val="single" w:sz="4" w:space="0" w:color="auto"/>
            </w:tcBorders>
            <w:vAlign w:val="center"/>
            <w:hideMark/>
            <w:tcPrChange w:id="20"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726E6715" w14:textId="77777777" w:rsidR="0001668C" w:rsidRPr="007D1C3D" w:rsidRDefault="0001668C" w:rsidP="0001668C">
            <w:pPr>
              <w:pStyle w:val="TAH"/>
            </w:pPr>
            <w:r w:rsidRPr="007D1C3D">
              <w:t>Test 1</w:t>
            </w:r>
          </w:p>
        </w:tc>
        <w:tc>
          <w:tcPr>
            <w:tcW w:w="2079" w:type="dxa"/>
            <w:tcBorders>
              <w:top w:val="single" w:sz="4" w:space="0" w:color="auto"/>
              <w:left w:val="single" w:sz="4" w:space="0" w:color="auto"/>
              <w:bottom w:val="single" w:sz="4" w:space="0" w:color="auto"/>
              <w:right w:val="single" w:sz="4" w:space="0" w:color="auto"/>
            </w:tcBorders>
            <w:vAlign w:val="center"/>
            <w:hideMark/>
            <w:tcPrChange w:id="21"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107594A8" w14:textId="77777777" w:rsidR="0001668C" w:rsidRPr="007D1C3D" w:rsidRDefault="0001668C" w:rsidP="0001668C">
            <w:pPr>
              <w:pStyle w:val="TAH"/>
            </w:pPr>
            <w:r w:rsidRPr="007D1C3D">
              <w:t>Test 2</w:t>
            </w:r>
          </w:p>
        </w:tc>
        <w:tc>
          <w:tcPr>
            <w:tcW w:w="2079" w:type="dxa"/>
            <w:tcBorders>
              <w:top w:val="single" w:sz="4" w:space="0" w:color="auto"/>
              <w:left w:val="single" w:sz="4" w:space="0" w:color="auto"/>
              <w:bottom w:val="single" w:sz="4" w:space="0" w:color="auto"/>
              <w:right w:val="single" w:sz="4" w:space="0" w:color="auto"/>
            </w:tcBorders>
            <w:vAlign w:val="center"/>
            <w:hideMark/>
            <w:tcPrChange w:id="22"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09D4A69C" w14:textId="77777777" w:rsidR="0001668C" w:rsidRPr="007D1C3D" w:rsidRDefault="0001668C" w:rsidP="0001668C">
            <w:pPr>
              <w:pStyle w:val="TAH"/>
            </w:pPr>
            <w:r w:rsidRPr="007D1C3D">
              <w:t>Test 3</w:t>
            </w:r>
          </w:p>
        </w:tc>
      </w:tr>
      <w:tr w:rsidR="0001668C" w:rsidRPr="007D1C3D" w14:paraId="6D0FBD6A" w14:textId="77777777" w:rsidTr="00E625C8">
        <w:trPr>
          <w:jc w:val="center"/>
          <w:trPrChange w:id="23"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24"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1EF45E2" w14:textId="77777777" w:rsidR="0001668C" w:rsidRPr="007D1C3D" w:rsidRDefault="0001668C" w:rsidP="0001668C">
            <w:pPr>
              <w:pStyle w:val="TAL"/>
            </w:pPr>
          </w:p>
        </w:tc>
        <w:tc>
          <w:tcPr>
            <w:tcW w:w="2079" w:type="dxa"/>
            <w:tcBorders>
              <w:top w:val="single" w:sz="4" w:space="0" w:color="auto"/>
              <w:left w:val="single" w:sz="4" w:space="0" w:color="auto"/>
              <w:bottom w:val="single" w:sz="4" w:space="0" w:color="auto"/>
              <w:right w:val="single" w:sz="4" w:space="0" w:color="auto"/>
            </w:tcBorders>
            <w:vAlign w:val="center"/>
            <w:hideMark/>
            <w:tcPrChange w:id="25"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3358C7D1" w14:textId="77777777" w:rsidR="0001668C" w:rsidRPr="007D1C3D" w:rsidRDefault="0001668C" w:rsidP="0001668C">
            <w:pPr>
              <w:pStyle w:val="TAC"/>
            </w:pPr>
            <w:r w:rsidRPr="007D1C3D">
              <w:t>All bands</w:t>
            </w:r>
          </w:p>
        </w:tc>
        <w:tc>
          <w:tcPr>
            <w:tcW w:w="2079" w:type="dxa"/>
            <w:tcBorders>
              <w:top w:val="single" w:sz="4" w:space="0" w:color="auto"/>
              <w:left w:val="single" w:sz="4" w:space="0" w:color="auto"/>
              <w:bottom w:val="single" w:sz="4" w:space="0" w:color="auto"/>
              <w:right w:val="single" w:sz="4" w:space="0" w:color="auto"/>
            </w:tcBorders>
            <w:vAlign w:val="center"/>
            <w:hideMark/>
            <w:tcPrChange w:id="26"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6FF67929" w14:textId="77777777" w:rsidR="0001668C" w:rsidRPr="007D1C3D" w:rsidRDefault="0001668C" w:rsidP="0001668C">
            <w:pPr>
              <w:pStyle w:val="TAC"/>
            </w:pPr>
            <w:r w:rsidRPr="007D1C3D">
              <w:t>All bands</w:t>
            </w:r>
          </w:p>
        </w:tc>
        <w:tc>
          <w:tcPr>
            <w:tcW w:w="2079" w:type="dxa"/>
            <w:tcBorders>
              <w:top w:val="single" w:sz="4" w:space="0" w:color="auto"/>
              <w:left w:val="single" w:sz="4" w:space="0" w:color="auto"/>
              <w:bottom w:val="single" w:sz="4" w:space="0" w:color="auto"/>
              <w:right w:val="single" w:sz="4" w:space="0" w:color="auto"/>
            </w:tcBorders>
            <w:hideMark/>
            <w:tcPrChange w:id="27"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D930ABC" w14:textId="77777777" w:rsidR="0001668C" w:rsidRPr="007D1C3D" w:rsidRDefault="0001668C" w:rsidP="0001668C">
            <w:pPr>
              <w:pStyle w:val="TAC"/>
            </w:pPr>
            <w:r w:rsidRPr="007D1C3D">
              <w:t>All bands</w:t>
            </w:r>
          </w:p>
        </w:tc>
      </w:tr>
      <w:tr w:rsidR="0001668C" w:rsidRPr="007D1C3D" w14:paraId="7D7BE073"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FE273A9" w14:textId="77777777" w:rsidR="0001668C" w:rsidRPr="007D1C3D" w:rsidRDefault="0001668C" w:rsidP="0001668C">
            <w:pPr>
              <w:pStyle w:val="TAC"/>
            </w:pPr>
            <w:r w:rsidRPr="007D1C3D">
              <w:t>Normal Conditions</w:t>
            </w:r>
          </w:p>
        </w:tc>
      </w:tr>
      <w:tr w:rsidR="00E625C8" w:rsidRPr="007D1C3D" w14:paraId="2A64C1A9" w14:textId="77777777" w:rsidTr="00E625C8">
        <w:trPr>
          <w:jc w:val="center"/>
          <w:trPrChange w:id="28"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9"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145E959D" w14:textId="77777777" w:rsidR="00E625C8" w:rsidRPr="007D1C3D" w:rsidRDefault="00E625C8" w:rsidP="00E625C8">
            <w:pPr>
              <w:pStyle w:val="TAL"/>
            </w:pPr>
            <w:r w:rsidRPr="007D1C3D">
              <w:t>Lowest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30"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0B9E6900" w14:textId="135F59E0" w:rsidR="00E625C8" w:rsidRPr="007D1C3D" w:rsidRDefault="00E625C8" w:rsidP="00E625C8">
            <w:pPr>
              <w:pStyle w:val="TAC"/>
            </w:pPr>
            <w:r w:rsidRPr="007D1C3D">
              <w:rPr>
                <w:lang w:eastAsia="fr-FR"/>
              </w:rPr>
              <w:t>SS-RSRQ_</w:t>
            </w:r>
            <w:del w:id="31" w:author="Huawei" w:date="2024-01-18T09:33:00Z">
              <w:r w:rsidRPr="007D1C3D" w:rsidDel="00E625C8">
                <w:rPr>
                  <w:lang w:eastAsia="fr-FR"/>
                </w:rPr>
                <w:delText>57+TT</w:delText>
              </w:r>
            </w:del>
            <w:ins w:id="32" w:author="Huawei" w:date="2024-01-18T09:33:00Z">
              <w:r>
                <w:rPr>
                  <w:lang w:eastAsia="fr-FR"/>
                </w:rPr>
                <w:t>52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33"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572EEAFB" w14:textId="5FC18112" w:rsidR="00E625C8" w:rsidRPr="007D1C3D" w:rsidRDefault="00E625C8" w:rsidP="00E625C8">
            <w:pPr>
              <w:pStyle w:val="TAC"/>
            </w:pPr>
            <w:ins w:id="34" w:author="Huawei" w:date="2024-01-18T09:33:00Z">
              <w:r w:rsidRPr="007D1C3D">
                <w:rPr>
                  <w:lang w:eastAsia="fr-FR"/>
                </w:rPr>
                <w:t>SS-RSRQ_</w:t>
              </w:r>
              <w:r>
                <w:rPr>
                  <w:lang w:eastAsia="fr-FR"/>
                </w:rPr>
                <w:t>52</w:t>
              </w:r>
            </w:ins>
            <w:del w:id="35" w:author="Huawei" w:date="2024-01-18T09:33:00Z">
              <w:r w:rsidRPr="007D1C3D"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36"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3DF9920D" w14:textId="3B0676E9" w:rsidR="00E625C8" w:rsidRPr="007D1C3D" w:rsidRDefault="00E625C8" w:rsidP="00E625C8">
            <w:pPr>
              <w:pStyle w:val="TAC"/>
            </w:pPr>
            <w:ins w:id="37" w:author="Huawei" w:date="2024-01-18T09:33:00Z">
              <w:r w:rsidRPr="007D1C3D">
                <w:rPr>
                  <w:lang w:eastAsia="fr-FR"/>
                </w:rPr>
                <w:t>SS-RSRQ_</w:t>
              </w:r>
              <w:r>
                <w:rPr>
                  <w:lang w:eastAsia="fr-FR"/>
                </w:rPr>
                <w:t>52</w:t>
              </w:r>
            </w:ins>
            <w:del w:id="38" w:author="Huawei" w:date="2024-01-18T09:33:00Z">
              <w:r w:rsidRPr="007D1C3D" w:rsidDel="00A34979">
                <w:rPr>
                  <w:lang w:eastAsia="fr-FR"/>
                </w:rPr>
                <w:delText>SS-RSRQ_57+TT</w:delText>
              </w:r>
            </w:del>
          </w:p>
        </w:tc>
      </w:tr>
      <w:tr w:rsidR="00E625C8" w:rsidRPr="007D1C3D" w14:paraId="0542415B" w14:textId="77777777" w:rsidTr="00E625C8">
        <w:trPr>
          <w:jc w:val="center"/>
          <w:trPrChange w:id="39"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0"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76662810" w14:textId="77777777" w:rsidR="00E625C8" w:rsidRPr="007D1C3D" w:rsidRDefault="00E625C8" w:rsidP="00E625C8">
            <w:pPr>
              <w:pStyle w:val="TAL"/>
            </w:pPr>
            <w:r w:rsidRPr="007D1C3D">
              <w:t>Highest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41"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481BEC71" w14:textId="6C926368" w:rsidR="00E625C8" w:rsidRPr="007D1C3D" w:rsidRDefault="00E625C8" w:rsidP="00E625C8">
            <w:pPr>
              <w:pStyle w:val="TAC"/>
            </w:pPr>
            <w:r w:rsidRPr="007D1C3D">
              <w:rPr>
                <w:lang w:eastAsia="fr-FR"/>
              </w:rPr>
              <w:t>SS-RSRQ_</w:t>
            </w:r>
            <w:del w:id="42" w:author="Huawei" w:date="2024-01-18T09:33:00Z">
              <w:r w:rsidRPr="007D1C3D" w:rsidDel="00E625C8">
                <w:rPr>
                  <w:lang w:eastAsia="fr-FR"/>
                </w:rPr>
                <w:delText>57+TT</w:delText>
              </w:r>
            </w:del>
            <w:ins w:id="43" w:author="Huawei" w:date="2024-01-18T09:33:00Z">
              <w:r>
                <w:rPr>
                  <w:lang w:eastAsia="fr-FR"/>
                </w:rPr>
                <w:t>62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44"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724A83FD" w14:textId="0D016E62" w:rsidR="00E625C8" w:rsidRPr="007D1C3D" w:rsidRDefault="00E625C8" w:rsidP="00E625C8">
            <w:pPr>
              <w:pStyle w:val="TAC"/>
            </w:pPr>
            <w:ins w:id="45" w:author="Huawei" w:date="2024-01-18T09:33:00Z">
              <w:r w:rsidRPr="007D1C3D">
                <w:rPr>
                  <w:lang w:eastAsia="fr-FR"/>
                </w:rPr>
                <w:t>SS-RSRQ_</w:t>
              </w:r>
              <w:r>
                <w:rPr>
                  <w:lang w:eastAsia="fr-FR"/>
                </w:rPr>
                <w:t>62</w:t>
              </w:r>
            </w:ins>
            <w:del w:id="46" w:author="Huawei" w:date="2024-01-18T09:33:00Z">
              <w:r w:rsidRPr="007D1C3D"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47"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2FB6720E" w14:textId="3BA24B1F" w:rsidR="00E625C8" w:rsidRPr="007D1C3D" w:rsidRDefault="00E625C8" w:rsidP="00E625C8">
            <w:pPr>
              <w:pStyle w:val="TAC"/>
            </w:pPr>
            <w:ins w:id="48" w:author="Huawei" w:date="2024-01-18T09:33:00Z">
              <w:r w:rsidRPr="007D1C3D">
                <w:rPr>
                  <w:lang w:eastAsia="fr-FR"/>
                </w:rPr>
                <w:t>SS-RSRQ_</w:t>
              </w:r>
              <w:r>
                <w:rPr>
                  <w:lang w:eastAsia="fr-FR"/>
                </w:rPr>
                <w:t>62</w:t>
              </w:r>
            </w:ins>
            <w:del w:id="49" w:author="Huawei" w:date="2024-01-18T09:33:00Z">
              <w:r w:rsidRPr="007D1C3D" w:rsidDel="00A34979">
                <w:rPr>
                  <w:lang w:eastAsia="fr-FR"/>
                </w:rPr>
                <w:delText>SS-RSRQ_57+TT</w:delText>
              </w:r>
            </w:del>
          </w:p>
        </w:tc>
      </w:tr>
      <w:tr w:rsidR="0001668C" w:rsidRPr="007D1C3D" w14:paraId="66254431"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D1F15C" w14:textId="77777777" w:rsidR="0001668C" w:rsidRPr="007D1C3D" w:rsidRDefault="0001668C" w:rsidP="0001668C">
            <w:pPr>
              <w:pStyle w:val="TAC"/>
            </w:pPr>
            <w:r w:rsidRPr="007D1C3D">
              <w:t>Extreme Conditions</w:t>
            </w:r>
          </w:p>
        </w:tc>
      </w:tr>
      <w:tr w:rsidR="00E625C8" w:rsidRPr="007D1C3D" w14:paraId="48065C25" w14:textId="77777777" w:rsidTr="00E625C8">
        <w:trPr>
          <w:jc w:val="center"/>
          <w:trPrChange w:id="50"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1"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EB5E99D" w14:textId="77777777" w:rsidR="00E625C8" w:rsidRPr="007D1C3D" w:rsidRDefault="00E625C8" w:rsidP="00E625C8">
            <w:pPr>
              <w:pStyle w:val="TAL"/>
            </w:pPr>
            <w:r w:rsidRPr="007D1C3D">
              <w:t>Lowest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52"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63CFEF65" w14:textId="65E3D0D9" w:rsidR="00E625C8" w:rsidRPr="007D1C3D" w:rsidRDefault="00E625C8" w:rsidP="00E625C8">
            <w:pPr>
              <w:pStyle w:val="TAC"/>
            </w:pPr>
            <w:r w:rsidRPr="007D1C3D">
              <w:rPr>
                <w:lang w:eastAsia="fr-FR"/>
              </w:rPr>
              <w:t>SS-RSRQ_</w:t>
            </w:r>
            <w:del w:id="53" w:author="Huawei" w:date="2024-01-18T09:34:00Z">
              <w:r w:rsidRPr="007D1C3D" w:rsidDel="00E625C8">
                <w:rPr>
                  <w:lang w:eastAsia="fr-FR"/>
                </w:rPr>
                <w:delText>57+TT</w:delText>
              </w:r>
            </w:del>
            <w:ins w:id="54" w:author="Huawei" w:date="2024-01-18T09:34:00Z">
              <w:r>
                <w:rPr>
                  <w:lang w:eastAsia="fr-FR"/>
                </w:rPr>
                <w:t>49</w:t>
              </w:r>
            </w:ins>
          </w:p>
        </w:tc>
        <w:tc>
          <w:tcPr>
            <w:tcW w:w="2079" w:type="dxa"/>
            <w:tcBorders>
              <w:top w:val="single" w:sz="4" w:space="0" w:color="auto"/>
              <w:left w:val="single" w:sz="4" w:space="0" w:color="auto"/>
              <w:bottom w:val="single" w:sz="4" w:space="0" w:color="auto"/>
              <w:right w:val="single" w:sz="4" w:space="0" w:color="auto"/>
            </w:tcBorders>
            <w:hideMark/>
            <w:tcPrChange w:id="55"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3B1FDAD8" w14:textId="67B04ABA" w:rsidR="00E625C8" w:rsidRPr="007D1C3D" w:rsidRDefault="00E625C8" w:rsidP="00E625C8">
            <w:pPr>
              <w:pStyle w:val="TAC"/>
            </w:pPr>
            <w:ins w:id="56" w:author="Huawei" w:date="2024-01-18T09:34:00Z">
              <w:r w:rsidRPr="007D1C3D">
                <w:rPr>
                  <w:lang w:eastAsia="fr-FR"/>
                </w:rPr>
                <w:t>SS-RSRQ_</w:t>
              </w:r>
              <w:r>
                <w:rPr>
                  <w:lang w:eastAsia="fr-FR"/>
                </w:rPr>
                <w:t>49</w:t>
              </w:r>
            </w:ins>
            <w:del w:id="57" w:author="Huawei" w:date="2024-01-18T09:34:00Z">
              <w:r w:rsidRPr="007D1C3D"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58"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01B728D" w14:textId="7C1CB8B1" w:rsidR="00E625C8" w:rsidRPr="007D1C3D" w:rsidRDefault="00E625C8" w:rsidP="00E625C8">
            <w:pPr>
              <w:pStyle w:val="TAC"/>
            </w:pPr>
            <w:ins w:id="59" w:author="Huawei" w:date="2024-01-18T09:34:00Z">
              <w:r w:rsidRPr="007D1C3D">
                <w:rPr>
                  <w:lang w:eastAsia="fr-FR"/>
                </w:rPr>
                <w:t>SS-RSRQ_</w:t>
              </w:r>
              <w:r>
                <w:rPr>
                  <w:lang w:eastAsia="fr-FR"/>
                </w:rPr>
                <w:t>49</w:t>
              </w:r>
            </w:ins>
            <w:del w:id="60" w:author="Huawei" w:date="2024-01-18T09:34:00Z">
              <w:r w:rsidRPr="007D1C3D" w:rsidDel="00CE44E4">
                <w:rPr>
                  <w:lang w:eastAsia="fr-FR"/>
                </w:rPr>
                <w:delText>SS-RSRQ_57+TT</w:delText>
              </w:r>
            </w:del>
          </w:p>
        </w:tc>
      </w:tr>
      <w:tr w:rsidR="00E625C8" w:rsidRPr="007D1C3D" w14:paraId="56D62AF3" w14:textId="77777777" w:rsidTr="00E625C8">
        <w:trPr>
          <w:jc w:val="center"/>
          <w:trPrChange w:id="61"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2"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709D7E0" w14:textId="77777777" w:rsidR="00E625C8" w:rsidRPr="007D1C3D" w:rsidRDefault="00E625C8" w:rsidP="00E625C8">
            <w:pPr>
              <w:pStyle w:val="TAL"/>
            </w:pPr>
            <w:r w:rsidRPr="007D1C3D">
              <w:t>Highest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63"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0FAB7D73" w14:textId="6F39DA17" w:rsidR="00E625C8" w:rsidRPr="007D1C3D" w:rsidRDefault="00E625C8" w:rsidP="00E625C8">
            <w:pPr>
              <w:pStyle w:val="TAC"/>
            </w:pPr>
            <w:r w:rsidRPr="007D1C3D">
              <w:rPr>
                <w:lang w:eastAsia="fr-FR"/>
              </w:rPr>
              <w:t>SS-RSRQ_</w:t>
            </w:r>
            <w:del w:id="64" w:author="Huawei" w:date="2024-01-18T09:34:00Z">
              <w:r w:rsidRPr="007D1C3D" w:rsidDel="00E625C8">
                <w:rPr>
                  <w:lang w:eastAsia="fr-FR"/>
                </w:rPr>
                <w:delText>57+TT</w:delText>
              </w:r>
            </w:del>
            <w:ins w:id="65" w:author="Huawei" w:date="2024-01-18T09:34:00Z">
              <w:r>
                <w:rPr>
                  <w:lang w:eastAsia="fr-FR"/>
                </w:rPr>
                <w:t>65</w:t>
              </w:r>
            </w:ins>
          </w:p>
        </w:tc>
        <w:tc>
          <w:tcPr>
            <w:tcW w:w="2079" w:type="dxa"/>
            <w:tcBorders>
              <w:top w:val="single" w:sz="4" w:space="0" w:color="auto"/>
              <w:left w:val="single" w:sz="4" w:space="0" w:color="auto"/>
              <w:bottom w:val="single" w:sz="4" w:space="0" w:color="auto"/>
              <w:right w:val="single" w:sz="4" w:space="0" w:color="auto"/>
            </w:tcBorders>
            <w:hideMark/>
            <w:tcPrChange w:id="66"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40F86CC9" w14:textId="4D2FDCDF" w:rsidR="00E625C8" w:rsidRPr="007D1C3D" w:rsidRDefault="00E625C8" w:rsidP="00E625C8">
            <w:pPr>
              <w:pStyle w:val="TAC"/>
            </w:pPr>
            <w:ins w:id="67" w:author="Huawei" w:date="2024-01-18T09:34:00Z">
              <w:r w:rsidRPr="007D1C3D">
                <w:rPr>
                  <w:lang w:eastAsia="fr-FR"/>
                </w:rPr>
                <w:t>SS-RSRQ_</w:t>
              </w:r>
              <w:r>
                <w:rPr>
                  <w:lang w:eastAsia="fr-FR"/>
                </w:rPr>
                <w:t>65</w:t>
              </w:r>
            </w:ins>
            <w:del w:id="68" w:author="Huawei" w:date="2024-01-18T09:34:00Z">
              <w:r w:rsidRPr="007D1C3D"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69"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157223DA" w14:textId="41F5ACF1" w:rsidR="00E625C8" w:rsidRPr="007D1C3D" w:rsidRDefault="00E625C8" w:rsidP="00E625C8">
            <w:pPr>
              <w:pStyle w:val="TAC"/>
            </w:pPr>
            <w:ins w:id="70" w:author="Huawei" w:date="2024-01-18T09:34:00Z">
              <w:r w:rsidRPr="007D1C3D">
                <w:rPr>
                  <w:lang w:eastAsia="fr-FR"/>
                </w:rPr>
                <w:t>SS-RSRQ_</w:t>
              </w:r>
              <w:r>
                <w:rPr>
                  <w:lang w:eastAsia="fr-FR"/>
                </w:rPr>
                <w:t>65</w:t>
              </w:r>
            </w:ins>
            <w:del w:id="71" w:author="Huawei" w:date="2024-01-18T09:34:00Z">
              <w:r w:rsidRPr="007D1C3D" w:rsidDel="00CE44E4">
                <w:rPr>
                  <w:lang w:eastAsia="fr-FR"/>
                </w:rPr>
                <w:delText>SS-RSRQ_57+TT</w:delText>
              </w:r>
            </w:del>
          </w:p>
        </w:tc>
      </w:tr>
    </w:tbl>
    <w:p w14:paraId="10FB1BA4" w14:textId="77777777" w:rsidR="003C1F93" w:rsidRPr="009709C5" w:rsidRDefault="003C1F93"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B58B4" w14:textId="77777777" w:rsidR="009561C7" w:rsidRDefault="009561C7">
      <w:r>
        <w:separator/>
      </w:r>
    </w:p>
  </w:endnote>
  <w:endnote w:type="continuationSeparator" w:id="0">
    <w:p w14:paraId="2A2B3262" w14:textId="77777777" w:rsidR="009561C7" w:rsidRDefault="0095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9CAD" w14:textId="77777777" w:rsidR="009561C7" w:rsidRDefault="009561C7">
      <w:r>
        <w:separator/>
      </w:r>
    </w:p>
  </w:footnote>
  <w:footnote w:type="continuationSeparator" w:id="0">
    <w:p w14:paraId="235B3301" w14:textId="77777777" w:rsidR="009561C7" w:rsidRDefault="0095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668C" w:rsidRDefault="0001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668C" w:rsidRDefault="00016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668C" w:rsidRDefault="000166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668C" w:rsidRDefault="000166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C"/>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92D74"/>
    <w:rsid w:val="00595D37"/>
    <w:rsid w:val="005E2C44"/>
    <w:rsid w:val="0061004D"/>
    <w:rsid w:val="00621188"/>
    <w:rsid w:val="006257ED"/>
    <w:rsid w:val="006274E0"/>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561C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530F2"/>
    <w:rsid w:val="00E625C8"/>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A6304-83F4-48D6-A71B-D60F0E58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5314</TotalTime>
  <Pages>6</Pages>
  <Words>1410</Words>
  <Characters>8042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2024-01-12T09:20:00Z</dcterms:created>
  <dcterms:modified xsi:type="dcterms:W3CDTF">2024-02-15T14:52:00Z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(3)1KwL80OmRiC94PjMVg1ok0FGMLaV275xOd6fB+szEi9xdVhKYVMk2wJD0itUhQzSo9l6gecS
d2maVbXtFM2FfmND784w37PZerEFOeuRj2b4tTfoQkwplaVuCKBiZD0ookJZGdTImZ51/wuM
ymNVtSZ+uVzl3JjIQiljDOrPBeDuInaFwzS5WY3ILjy/zE1LQjddQLhxdV78cAlWMi0l/LQi
GNanR0f8w/HHKpohTZ</vt:lpwstr>
  </property>
  <property fmtid="{D5CDD505-2E9C-101B-9397-08002B2CF9AE}" pid="22" name="_2015_ms_pID_7253431">
    <vt:lpwstr>w+bzOhlopPgnwIaRTfymk7fLdSmxDY6ZRfaKv7hWb6eZSbKAdVdXgT
Lw6WyA5meRH1weSgiGbaZ3tdO1rMQh+nmz7MxlVeB3taeabmnCdSINGBWMKgy+BUTzSuMW2T
X9dPMs/UH9CucpOdtVp3LEdrbmI2z0MplWeaEtSMtM9OTLP07qQPia1uNqhtuZk7PRXI0Vjb
zzeiZtduhrhFuLajBUqgpUwOsHeJLwrtQdbu</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1708008739</vt:lpwstr>
  </property>
</Properties>
</file>