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63F598" w:rsidR="001E41F3" w:rsidRDefault="001E41F3">
      <w:pPr>
        <w:pStyle w:val="CRCoverPage"/>
        <w:tabs>
          <w:tab w:val="right" w:pos="9639"/>
        </w:tabs>
        <w:spacing w:after="0"/>
        <w:rPr>
          <w:b/>
          <w:i/>
          <w:noProof/>
          <w:sz w:val="28"/>
        </w:rPr>
      </w:pPr>
      <w:r>
        <w:rPr>
          <w:b/>
          <w:noProof/>
          <w:sz w:val="24"/>
        </w:rPr>
        <w:t>3GPP TSG-</w:t>
      </w:r>
      <w:r w:rsidR="005722CA">
        <w:fldChar w:fldCharType="begin"/>
      </w:r>
      <w:r w:rsidR="005722CA">
        <w:instrText xml:space="preserve"> DOCPROPERTY  TSG/WGRef  \* MERGEFORMAT </w:instrText>
      </w:r>
      <w:r w:rsidR="005722CA">
        <w:fldChar w:fldCharType="separate"/>
      </w:r>
      <w:r w:rsidR="007C73F9">
        <w:rPr>
          <w:b/>
          <w:noProof/>
          <w:sz w:val="24"/>
        </w:rPr>
        <w:t>RAN5</w:t>
      </w:r>
      <w:r w:rsidR="005722CA">
        <w:rPr>
          <w:b/>
          <w:noProof/>
          <w:sz w:val="24"/>
        </w:rPr>
        <w:fldChar w:fldCharType="end"/>
      </w:r>
      <w:r w:rsidR="00C66BA2">
        <w:rPr>
          <w:b/>
          <w:noProof/>
          <w:sz w:val="24"/>
        </w:rPr>
        <w:t xml:space="preserve"> </w:t>
      </w:r>
      <w:r>
        <w:rPr>
          <w:b/>
          <w:noProof/>
          <w:sz w:val="24"/>
        </w:rPr>
        <w:t>Meeting #</w:t>
      </w:r>
      <w:r w:rsidR="005722CA">
        <w:fldChar w:fldCharType="begin"/>
      </w:r>
      <w:r w:rsidR="005722CA">
        <w:instrText xml:space="preserve"> DOCPROPERTY  MtgSeq  \* MERGEFORMAT </w:instrText>
      </w:r>
      <w:r w:rsidR="005722CA">
        <w:fldChar w:fldCharType="separate"/>
      </w:r>
      <w:r w:rsidR="007C73F9">
        <w:rPr>
          <w:b/>
          <w:noProof/>
          <w:sz w:val="24"/>
        </w:rPr>
        <w:t>102</w:t>
      </w:r>
      <w:r w:rsidR="005722CA">
        <w:rPr>
          <w:b/>
          <w:noProof/>
          <w:sz w:val="24"/>
        </w:rPr>
        <w:fldChar w:fldCharType="end"/>
      </w:r>
      <w:r>
        <w:rPr>
          <w:b/>
          <w:i/>
          <w:noProof/>
          <w:sz w:val="28"/>
        </w:rPr>
        <w:tab/>
      </w:r>
      <w:r w:rsidR="005722CA">
        <w:fldChar w:fldCharType="begin"/>
      </w:r>
      <w:r w:rsidR="005722CA">
        <w:instrText xml:space="preserve"> DOCPROPERTY  Tdoc#  \* MERGEFORMAT </w:instrText>
      </w:r>
      <w:r w:rsidR="005722CA">
        <w:fldChar w:fldCharType="separate"/>
      </w:r>
      <w:r w:rsidR="007C73F9">
        <w:rPr>
          <w:b/>
          <w:i/>
          <w:noProof/>
          <w:sz w:val="28"/>
        </w:rPr>
        <w:t>R5-24</w:t>
      </w:r>
      <w:r w:rsidR="00AB0F09">
        <w:rPr>
          <w:b/>
          <w:i/>
          <w:noProof/>
          <w:sz w:val="28"/>
        </w:rPr>
        <w:t>0708</w:t>
      </w:r>
      <w:r w:rsidR="005722CA">
        <w:rPr>
          <w:b/>
          <w:i/>
          <w:noProof/>
          <w:sz w:val="28"/>
        </w:rPr>
        <w:fldChar w:fldCharType="end"/>
      </w:r>
      <w:bookmarkStart w:id="0" w:name="_GoBack"/>
      <w:bookmarkEnd w:id="0"/>
    </w:p>
    <w:p w14:paraId="7CB45193" w14:textId="5A78AC55" w:rsidR="001E41F3" w:rsidRDefault="005722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722CA"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C23AB" w:rsidR="001E41F3" w:rsidRPr="00410371" w:rsidRDefault="005722CA" w:rsidP="00AB0F09">
            <w:pPr>
              <w:pStyle w:val="CRCoverPage"/>
              <w:spacing w:after="0"/>
              <w:jc w:val="center"/>
              <w:rPr>
                <w:noProof/>
              </w:rPr>
            </w:pPr>
            <w:r>
              <w:fldChar w:fldCharType="begin"/>
            </w:r>
            <w:r>
              <w:instrText xml:space="preserve"> DOCPROPERTY  Cr#  \* MERGEFORMAT </w:instrText>
            </w:r>
            <w:r>
              <w:fldChar w:fldCharType="separate"/>
            </w:r>
            <w:r w:rsidR="00AB0F09">
              <w:rPr>
                <w:b/>
                <w:noProof/>
                <w:sz w:val="28"/>
              </w:rPr>
              <w:t>2928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722CA"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722CA">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5B1F5" w:rsidR="001E41F3" w:rsidRDefault="005722CA">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C2161C">
              <w:rPr>
                <w:noProof/>
              </w:rPr>
              <w:t>6.5.3</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722CA">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722CA"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722CA">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722CA">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722CA"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722CA">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3C0480D5"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13446685"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B0300" w:rsidR="001E41F3" w:rsidRDefault="00B33807">
            <w:pPr>
              <w:pStyle w:val="CRCoverPage"/>
              <w:spacing w:after="0"/>
              <w:ind w:left="100"/>
              <w:rPr>
                <w:noProof/>
                <w:lang w:eastAsia="zh-CN"/>
              </w:rPr>
            </w:pPr>
            <w:r>
              <w:rPr>
                <w:rFonts w:hint="eastAsia"/>
                <w:noProof/>
                <w:lang w:eastAsia="zh-CN"/>
              </w:rPr>
              <w:t>1</w:t>
            </w:r>
            <w:r>
              <w:rPr>
                <w:noProof/>
                <w:lang w:eastAsia="zh-CN"/>
              </w:rPr>
              <w:t>6.</w:t>
            </w:r>
            <w:r w:rsidR="00C2161C">
              <w:rPr>
                <w:noProof/>
                <w:lang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5AB927E"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EE12C02" w14:textId="77777777" w:rsidR="0072177D" w:rsidRDefault="0072177D" w:rsidP="0072177D">
      <w:pPr>
        <w:pStyle w:val="40"/>
      </w:pPr>
      <w:r>
        <w:t>16.6.5.3</w:t>
      </w:r>
      <w:r w:rsidRPr="00AC4A29">
        <w:tab/>
      </w:r>
      <w:r w:rsidRPr="001A171A">
        <w:t>NR SA FR1 Identification of a new CGI of inter-RAT E-UTRA cell using autonomous gaps in NR SA for 1 Rx UE</w:t>
      </w:r>
    </w:p>
    <w:p w14:paraId="5F620C3C" w14:textId="5F7F4DFE" w:rsidR="0072177D" w:rsidDel="0072177D" w:rsidRDefault="0072177D" w:rsidP="0072177D">
      <w:pPr>
        <w:pStyle w:val="EditorsNote"/>
        <w:rPr>
          <w:del w:id="3" w:author="Huawei" w:date="2024-01-17T11:22:00Z"/>
          <w:lang w:eastAsia="zh-CN"/>
        </w:rPr>
      </w:pPr>
      <w:del w:id="4" w:author="Huawei" w:date="2024-01-17T11:22:00Z">
        <w:r w:rsidDel="0072177D">
          <w:rPr>
            <w:rFonts w:hint="eastAsia"/>
            <w:lang w:eastAsia="zh-CN"/>
          </w:rPr>
          <w:delText>E</w:delText>
        </w:r>
        <w:r w:rsidDel="0072177D">
          <w:rPr>
            <w:lang w:eastAsia="zh-CN"/>
          </w:rPr>
          <w:delText>ditor’s Note: This test case is incomplete in following aspects:</w:delText>
        </w:r>
      </w:del>
    </w:p>
    <w:p w14:paraId="4F7C4CE3" w14:textId="78295DE6" w:rsidR="0072177D" w:rsidRPr="00D611CC" w:rsidDel="0072177D" w:rsidRDefault="0072177D" w:rsidP="0072177D">
      <w:pPr>
        <w:pStyle w:val="EditorsNote"/>
        <w:rPr>
          <w:del w:id="5" w:author="Huawei" w:date="2024-01-17T11:22:00Z"/>
          <w:lang w:eastAsia="zh-CN"/>
        </w:rPr>
      </w:pPr>
      <w:del w:id="6" w:author="Huawei" w:date="2024-01-17T11:22:00Z">
        <w:r w:rsidDel="0072177D">
          <w:rPr>
            <w:lang w:eastAsia="zh-CN"/>
          </w:rPr>
          <w:delText>-</w:delText>
        </w:r>
        <w:r w:rsidDel="0072177D">
          <w:rPr>
            <w:lang w:eastAsia="zh-CN"/>
          </w:rPr>
          <w:tab/>
          <w:delText>TT analysis is still missing.</w:delText>
        </w:r>
      </w:del>
    </w:p>
    <w:p w14:paraId="6E9E7A4D" w14:textId="77777777" w:rsidR="0072177D" w:rsidRPr="00AC4A29" w:rsidRDefault="0072177D" w:rsidP="0072177D">
      <w:pPr>
        <w:pStyle w:val="H6"/>
      </w:pPr>
      <w:r>
        <w:t>16.6.5.3</w:t>
      </w:r>
      <w:r w:rsidRPr="00AC4A29">
        <w:t>.1</w:t>
      </w:r>
      <w:r w:rsidRPr="00AC4A29">
        <w:tab/>
        <w:t>Test purpose</w:t>
      </w:r>
    </w:p>
    <w:p w14:paraId="50C6D402" w14:textId="77777777" w:rsidR="0072177D" w:rsidRPr="00AC4A29" w:rsidRDefault="0072177D" w:rsidP="0072177D">
      <w:pPr>
        <w:rPr>
          <w:lang w:eastAsia="ja-JP"/>
        </w:rPr>
      </w:pPr>
      <w:r>
        <w:rPr>
          <w:rFonts w:cs="v4.2.0"/>
        </w:rPr>
        <w:t>T</w:t>
      </w:r>
      <w:r w:rsidRPr="00020619">
        <w:rPr>
          <w:rFonts w:cs="v4.2.0"/>
        </w:rPr>
        <w:t xml:space="preserve">o verify the requirement for </w:t>
      </w:r>
      <w:r w:rsidRPr="00020619">
        <w:t>identification of a new CGI of E-UTRA cell with autonomous gaps in NR SA in</w:t>
      </w:r>
      <w:r w:rsidRPr="00020619">
        <w:rPr>
          <w:rFonts w:cs="v4.2.0"/>
        </w:rPr>
        <w:t xml:space="preserve"> </w:t>
      </w:r>
      <w:r>
        <w:rPr>
          <w:rFonts w:cs="v4.2.0"/>
        </w:rPr>
        <w:t xml:space="preserve">TS 38.133 </w:t>
      </w:r>
      <w:r w:rsidRPr="00020619">
        <w:rPr>
          <w:rFonts w:cs="v4.2.0"/>
        </w:rPr>
        <w:t>clause</w:t>
      </w:r>
      <w:r>
        <w:rPr>
          <w:rFonts w:cs="v4.2.0"/>
        </w:rPr>
        <w:t xml:space="preserve"> </w:t>
      </w:r>
      <w:r w:rsidRPr="00020619">
        <w:t>9.4</w:t>
      </w:r>
      <w:r>
        <w:t>A</w:t>
      </w:r>
      <w:r w:rsidRPr="00020619">
        <w:t>.</w:t>
      </w:r>
      <w:r>
        <w:t>4</w:t>
      </w:r>
      <w:r w:rsidRPr="00FE7D95">
        <w:rPr>
          <w:lang w:eastAsia="ja-JP"/>
        </w:rPr>
        <w:t>.</w:t>
      </w:r>
    </w:p>
    <w:p w14:paraId="76C02A43" w14:textId="77777777" w:rsidR="0072177D" w:rsidRPr="00AC4A29" w:rsidRDefault="0072177D" w:rsidP="0072177D">
      <w:pPr>
        <w:pStyle w:val="H6"/>
      </w:pPr>
      <w:r>
        <w:t>16.6.5.3</w:t>
      </w:r>
      <w:r w:rsidRPr="00AC4A29">
        <w:t>.2</w:t>
      </w:r>
      <w:r w:rsidRPr="00AC4A29">
        <w:tab/>
        <w:t>Test applicability</w:t>
      </w:r>
    </w:p>
    <w:p w14:paraId="45224EDD" w14:textId="77777777" w:rsidR="0072177D" w:rsidRPr="00AC4A29" w:rsidRDefault="0072177D" w:rsidP="0072177D">
      <w:pPr>
        <w:rPr>
          <w:lang w:eastAsia="sv-SE"/>
        </w:rPr>
      </w:pPr>
      <w:r w:rsidRPr="00AC4A29">
        <w:rPr>
          <w:lang w:eastAsia="sv-SE"/>
        </w:rPr>
        <w:t xml:space="preserve">This test applies to all types of NR </w:t>
      </w:r>
      <w:proofErr w:type="spellStart"/>
      <w:r>
        <w:rPr>
          <w:lang w:eastAsia="sv-SE"/>
        </w:rPr>
        <w:t>RedCap</w:t>
      </w:r>
      <w:proofErr w:type="spellEnd"/>
      <w:r w:rsidRPr="00AC4A29">
        <w:rPr>
          <w:lang w:eastAsia="sv-SE"/>
        </w:rPr>
        <w:t xml:space="preserve"> UE </w:t>
      </w:r>
      <w:r>
        <w:rPr>
          <w:lang w:eastAsia="sv-SE"/>
        </w:rPr>
        <w:t xml:space="preserve">with 1Rx </w:t>
      </w:r>
      <w:r w:rsidRPr="00AC4A29">
        <w:rPr>
          <w:lang w:eastAsia="sv-SE"/>
        </w:rPr>
        <w:t>from Release 1</w:t>
      </w:r>
      <w:r>
        <w:rPr>
          <w:lang w:eastAsia="sv-SE"/>
        </w:rPr>
        <w:t>7</w:t>
      </w:r>
      <w:r w:rsidRPr="00AC4A29">
        <w:rPr>
          <w:lang w:eastAsia="sv-SE"/>
        </w:rPr>
        <w:t xml:space="preserve"> onwards</w:t>
      </w:r>
      <w:r>
        <w:rPr>
          <w:lang w:eastAsia="sv-SE"/>
        </w:rPr>
        <w:t xml:space="preserve"> and supporting </w:t>
      </w:r>
      <w:r w:rsidRPr="0095297E">
        <w:t xml:space="preserve">acquisition </w:t>
      </w:r>
      <w:r>
        <w:t xml:space="preserve">of CGI from neighbour E-UTRA cell </w:t>
      </w:r>
      <w:r w:rsidRPr="0095297E">
        <w:t>using autonomous gap</w:t>
      </w:r>
      <w:r w:rsidRPr="00AC4A29">
        <w:rPr>
          <w:lang w:eastAsia="sv-SE"/>
        </w:rPr>
        <w:t>.</w:t>
      </w:r>
    </w:p>
    <w:p w14:paraId="50385E4F" w14:textId="77777777" w:rsidR="0072177D" w:rsidRPr="00AC4A29" w:rsidRDefault="0072177D" w:rsidP="0072177D">
      <w:pPr>
        <w:pStyle w:val="H6"/>
      </w:pPr>
      <w:r>
        <w:t>16.6.5.3</w:t>
      </w:r>
      <w:r w:rsidRPr="00AC4A29">
        <w:t>.3</w:t>
      </w:r>
      <w:r w:rsidRPr="00AC4A29">
        <w:tab/>
        <w:t>Minimum conformance requirements</w:t>
      </w:r>
    </w:p>
    <w:p w14:paraId="1D86D75D" w14:textId="77777777" w:rsidR="0072177D" w:rsidRPr="00AC4A29" w:rsidRDefault="0072177D" w:rsidP="0072177D">
      <w:pPr>
        <w:rPr>
          <w:lang w:eastAsia="sv-SE"/>
        </w:rPr>
      </w:pPr>
      <w:r w:rsidRPr="00AC4A29">
        <w:rPr>
          <w:lang w:eastAsia="sv-SE"/>
        </w:rPr>
        <w:t xml:space="preserve">The minimum conformance requirements are specified in clause </w:t>
      </w:r>
      <w:r>
        <w:rPr>
          <w:lang w:eastAsia="sv-SE"/>
        </w:rPr>
        <w:t>16.6.5.0.3</w:t>
      </w:r>
      <w:r w:rsidRPr="00AC4A29">
        <w:rPr>
          <w:lang w:eastAsia="sv-SE"/>
        </w:rPr>
        <w:t>.</w:t>
      </w:r>
    </w:p>
    <w:p w14:paraId="5900DC62" w14:textId="77777777" w:rsidR="0072177D" w:rsidRPr="00AC4A29" w:rsidRDefault="0072177D" w:rsidP="0072177D">
      <w:pPr>
        <w:rPr>
          <w:lang w:eastAsia="sv-SE"/>
        </w:rPr>
      </w:pPr>
      <w:r w:rsidRPr="00AC4A29">
        <w:rPr>
          <w:lang w:eastAsia="sv-SE"/>
        </w:rPr>
        <w:t>The normative reference for this requirement is TS 38.133 [6] clause A.</w:t>
      </w:r>
      <w:r>
        <w:rPr>
          <w:lang w:eastAsia="sv-SE"/>
        </w:rPr>
        <w:t>16.6.5.3</w:t>
      </w:r>
      <w:r w:rsidRPr="00AC4A29">
        <w:rPr>
          <w:lang w:eastAsia="sv-SE"/>
        </w:rPr>
        <w:t>.</w:t>
      </w:r>
    </w:p>
    <w:p w14:paraId="11136E07" w14:textId="77777777" w:rsidR="0072177D" w:rsidRDefault="0072177D" w:rsidP="0072177D">
      <w:pPr>
        <w:pStyle w:val="H6"/>
      </w:pPr>
      <w:r>
        <w:t>16.6.5.3</w:t>
      </w:r>
      <w:r w:rsidRPr="00AC4A29">
        <w:t>.4</w:t>
      </w:r>
      <w:r w:rsidRPr="00AC4A29">
        <w:tab/>
        <w:t>Test description</w:t>
      </w:r>
    </w:p>
    <w:p w14:paraId="3170AE87" w14:textId="77777777" w:rsidR="0072177D" w:rsidRDefault="0072177D" w:rsidP="0072177D">
      <w:r w:rsidRPr="00020619">
        <w:t>The test scenario comprises of one NR carrier and an E-UTRA carrier and two cells</w:t>
      </w:r>
      <w:r>
        <w:t xml:space="preserve">. </w:t>
      </w:r>
      <w:r w:rsidRPr="00020619">
        <w:t xml:space="preserve">PDCCHs indicating new transmissions shall be sent continuously to ensure that the UE would have ACK/NACK sending during identifying a new CGI of E-UTRAN cell. </w:t>
      </w:r>
    </w:p>
    <w:p w14:paraId="4AE43C6C" w14:textId="77777777" w:rsidR="0072177D" w:rsidRDefault="0072177D" w:rsidP="0072177D">
      <w:r w:rsidRPr="00020619">
        <w:t>The test consists of three successive time periods, with time durations of T1, T2 and T3 respectively</w:t>
      </w:r>
      <w:r>
        <w:t>:</w:t>
      </w:r>
    </w:p>
    <w:p w14:paraId="30EECABC" w14:textId="77777777" w:rsidR="0072177D" w:rsidRDefault="0072177D" w:rsidP="0072177D">
      <w:pPr>
        <w:pStyle w:val="B10"/>
      </w:pPr>
      <w:r>
        <w:t>-</w:t>
      </w:r>
      <w:r>
        <w:tab/>
      </w:r>
      <w:r w:rsidRPr="00020619">
        <w:t xml:space="preserve">At the start of time duration T1, the UE does not have any timing information of </w:t>
      </w:r>
      <w:r>
        <w:t>C</w:t>
      </w:r>
      <w:r w:rsidRPr="00020619">
        <w:t>ell 2.</w:t>
      </w:r>
    </w:p>
    <w:p w14:paraId="53E45D6C" w14:textId="77777777" w:rsidR="0072177D" w:rsidRDefault="0072177D" w:rsidP="0072177D">
      <w:pPr>
        <w:pStyle w:val="B10"/>
        <w:rPr>
          <w:lang w:eastAsia="zh-CN"/>
        </w:rPr>
      </w:pPr>
      <w:r>
        <w:t>-</w:t>
      </w:r>
      <w:r>
        <w:tab/>
      </w:r>
      <w:r w:rsidRPr="00020619">
        <w:t>Starting T2, cell 2 becomes detectable and the UE is expected to detect and send a measurement report.</w:t>
      </w:r>
      <w:r>
        <w:t xml:space="preserve"> </w:t>
      </w:r>
      <w:proofErr w:type="gramStart"/>
      <w:r w:rsidRPr="00020619">
        <w:rPr>
          <w:rFonts w:cs="v4.2.0"/>
        </w:rPr>
        <w:t>A</w:t>
      </w:r>
      <w:proofErr w:type="gramEnd"/>
      <w:r w:rsidRPr="00020619">
        <w:rPr>
          <w:rFonts w:cs="v4.2.0"/>
        </w:rPr>
        <w:t xml:space="preserve">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w:t>
      </w:r>
      <w:r w:rsidRPr="00696C87">
        <w:rPr>
          <w:i/>
        </w:rPr>
        <w:t>setup</w:t>
      </w:r>
      <w:r w:rsidRPr="00020619">
        <w:rPr>
          <w:lang w:eastAsia="zh-CN"/>
        </w:rPr>
        <w:t>.</w:t>
      </w:r>
    </w:p>
    <w:p w14:paraId="7AE0CAE1" w14:textId="77777777" w:rsidR="0072177D" w:rsidRPr="001C0C28" w:rsidRDefault="0072177D" w:rsidP="0072177D">
      <w:pPr>
        <w:pStyle w:val="B10"/>
      </w:pPr>
      <w:r>
        <w:t>-</w:t>
      </w:r>
      <w:r>
        <w:tab/>
      </w:r>
      <w:r w:rsidRPr="00020619">
        <w:t xml:space="preserve">The start of </w:t>
      </w:r>
      <w:r w:rsidRPr="00020619">
        <w:rPr>
          <w:rFonts w:cs="v4.2.0"/>
        </w:rPr>
        <w:t>T3 is the instant when the last TTI containing the RRC message implying SI reading is sent to the UE.</w:t>
      </w:r>
    </w:p>
    <w:p w14:paraId="1CD400FE" w14:textId="77777777" w:rsidR="0072177D" w:rsidRPr="00AC4A29" w:rsidRDefault="0072177D" w:rsidP="0072177D">
      <w:pPr>
        <w:pStyle w:val="H6"/>
      </w:pPr>
      <w:bookmarkStart w:id="7" w:name="_Hlk148346010"/>
      <w:r>
        <w:t>16.6.5.3</w:t>
      </w:r>
      <w:r w:rsidRPr="00AC4A29">
        <w:t>.4.1</w:t>
      </w:r>
      <w:bookmarkEnd w:id="7"/>
      <w:r w:rsidRPr="00AC4A29">
        <w:tab/>
        <w:t>Initial conditions</w:t>
      </w:r>
    </w:p>
    <w:p w14:paraId="0C36CF71" w14:textId="77777777" w:rsidR="0072177D" w:rsidRPr="00C74756" w:rsidRDefault="0072177D" w:rsidP="0072177D">
      <w:pPr>
        <w:rPr>
          <w:lang w:eastAsia="sv-SE"/>
        </w:rPr>
      </w:pPr>
      <w:r w:rsidRPr="00C74756">
        <w:rPr>
          <w:lang w:eastAsia="sv-SE"/>
        </w:rPr>
        <w:t xml:space="preserve">This test shall be tested using any of the test configurations in Table </w:t>
      </w:r>
      <w:r>
        <w:t>16.6.5.3</w:t>
      </w:r>
      <w:r w:rsidRPr="00AC4A29">
        <w:t>.4.1</w:t>
      </w:r>
      <w:r w:rsidRPr="00C74756">
        <w:t>-1</w:t>
      </w:r>
      <w:r w:rsidRPr="00C74756">
        <w:rPr>
          <w:lang w:eastAsia="sv-SE"/>
        </w:rPr>
        <w:t>.</w:t>
      </w:r>
    </w:p>
    <w:p w14:paraId="2DC0DA40" w14:textId="77777777" w:rsidR="0072177D" w:rsidRDefault="0072177D" w:rsidP="0072177D">
      <w:pPr>
        <w:pStyle w:val="TH"/>
      </w:pPr>
      <w:r>
        <w:rPr>
          <w:rFonts w:eastAsia="MS Mincho"/>
        </w:rPr>
        <w:t>Table 16.6.5.3</w:t>
      </w:r>
      <w:r w:rsidRPr="00CA6417">
        <w:rPr>
          <w:rFonts w:eastAsia="MS Mincho"/>
        </w:rPr>
        <w:t>.4.1</w:t>
      </w:r>
      <w:r>
        <w:rPr>
          <w:rFonts w:eastAsia="MS Mincho"/>
        </w:rPr>
        <w:t>-1</w:t>
      </w:r>
      <w: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177D" w:rsidRPr="00020619" w14:paraId="03CF9C04" w14:textId="77777777" w:rsidTr="0072177D">
        <w:tc>
          <w:tcPr>
            <w:tcW w:w="1843" w:type="dxa"/>
            <w:shd w:val="clear" w:color="auto" w:fill="auto"/>
          </w:tcPr>
          <w:p w14:paraId="5A818591" w14:textId="77777777" w:rsidR="0072177D" w:rsidRPr="00020619" w:rsidRDefault="0072177D" w:rsidP="0072177D">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14:paraId="35EDEDFC" w14:textId="77777777" w:rsidR="0072177D" w:rsidRPr="00020619" w:rsidRDefault="0072177D" w:rsidP="0072177D">
            <w:pPr>
              <w:keepNext/>
              <w:keepLines/>
              <w:spacing w:after="0"/>
              <w:jc w:val="center"/>
              <w:rPr>
                <w:rFonts w:ascii="Arial" w:hAnsi="Arial"/>
                <w:b/>
                <w:sz w:val="18"/>
              </w:rPr>
            </w:pPr>
            <w:r w:rsidRPr="00020619">
              <w:rPr>
                <w:rFonts w:ascii="Arial" w:hAnsi="Arial"/>
                <w:b/>
                <w:sz w:val="18"/>
              </w:rPr>
              <w:t>Description</w:t>
            </w:r>
          </w:p>
        </w:tc>
      </w:tr>
      <w:tr w:rsidR="0072177D" w:rsidRPr="00020619" w14:paraId="1E63DC2A" w14:textId="77777777" w:rsidTr="0072177D">
        <w:tc>
          <w:tcPr>
            <w:tcW w:w="1843" w:type="dxa"/>
            <w:shd w:val="clear" w:color="auto" w:fill="auto"/>
          </w:tcPr>
          <w:p w14:paraId="4EA0F329" w14:textId="77777777" w:rsidR="0072177D" w:rsidRPr="00020619" w:rsidRDefault="0072177D" w:rsidP="0072177D">
            <w:pPr>
              <w:pStyle w:val="TAC"/>
              <w:spacing w:line="254" w:lineRule="auto"/>
            </w:pPr>
            <w:r>
              <w:t>16.6.5.3-</w:t>
            </w:r>
            <w:r w:rsidRPr="00020619">
              <w:t>1</w:t>
            </w:r>
          </w:p>
        </w:tc>
        <w:tc>
          <w:tcPr>
            <w:tcW w:w="7371" w:type="dxa"/>
            <w:shd w:val="clear" w:color="auto" w:fill="auto"/>
          </w:tcPr>
          <w:p w14:paraId="0F9D3E18"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FDD duplex mode, LTE FDD</w:t>
            </w:r>
          </w:p>
        </w:tc>
      </w:tr>
      <w:tr w:rsidR="0072177D" w:rsidRPr="00020619" w14:paraId="383311B2" w14:textId="77777777" w:rsidTr="0072177D">
        <w:tc>
          <w:tcPr>
            <w:tcW w:w="1843" w:type="dxa"/>
            <w:shd w:val="clear" w:color="auto" w:fill="auto"/>
          </w:tcPr>
          <w:p w14:paraId="7801E8A2" w14:textId="77777777" w:rsidR="0072177D" w:rsidRPr="00020619" w:rsidRDefault="0072177D" w:rsidP="0072177D">
            <w:pPr>
              <w:pStyle w:val="TAC"/>
              <w:spacing w:line="254" w:lineRule="auto"/>
            </w:pPr>
            <w:r>
              <w:t>16.6.5.3-</w:t>
            </w:r>
            <w:r w:rsidRPr="00020619">
              <w:t>2</w:t>
            </w:r>
          </w:p>
        </w:tc>
        <w:tc>
          <w:tcPr>
            <w:tcW w:w="7371" w:type="dxa"/>
            <w:shd w:val="clear" w:color="auto" w:fill="auto"/>
          </w:tcPr>
          <w:p w14:paraId="7C468396"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TDD duplex mode, LTE FDD</w:t>
            </w:r>
          </w:p>
        </w:tc>
      </w:tr>
      <w:tr w:rsidR="0072177D" w:rsidRPr="00020619" w14:paraId="30FC0DF8" w14:textId="77777777" w:rsidTr="0072177D">
        <w:tc>
          <w:tcPr>
            <w:tcW w:w="1843" w:type="dxa"/>
            <w:shd w:val="clear" w:color="auto" w:fill="auto"/>
          </w:tcPr>
          <w:p w14:paraId="1A3AAB6A" w14:textId="77777777" w:rsidR="0072177D" w:rsidRPr="00020619" w:rsidRDefault="0072177D" w:rsidP="0072177D">
            <w:pPr>
              <w:pStyle w:val="TAC"/>
              <w:spacing w:line="254" w:lineRule="auto"/>
            </w:pPr>
            <w:r>
              <w:t>16.6.5.3-</w:t>
            </w:r>
            <w:r w:rsidRPr="00020619">
              <w:t>3</w:t>
            </w:r>
          </w:p>
        </w:tc>
        <w:tc>
          <w:tcPr>
            <w:tcW w:w="7371" w:type="dxa"/>
            <w:shd w:val="clear" w:color="auto" w:fill="auto"/>
          </w:tcPr>
          <w:p w14:paraId="57CEBB80" w14:textId="77777777" w:rsidR="0072177D" w:rsidRPr="00020619" w:rsidRDefault="0072177D" w:rsidP="0072177D">
            <w:pPr>
              <w:keepNext/>
              <w:keepLines/>
              <w:spacing w:after="0"/>
              <w:rPr>
                <w:rFonts w:ascii="Arial" w:hAnsi="Arial"/>
                <w:sz w:val="18"/>
              </w:rPr>
            </w:pPr>
            <w:r w:rsidRPr="00020619">
              <w:rPr>
                <w:rFonts w:ascii="Arial" w:hAnsi="Arial"/>
                <w:sz w:val="18"/>
              </w:rPr>
              <w:t>NR 30 kHz SSB SCS, 20 MHz bandwidth, TDD duplex mode, LTE FDD</w:t>
            </w:r>
          </w:p>
        </w:tc>
      </w:tr>
      <w:tr w:rsidR="0072177D" w:rsidRPr="00020619" w14:paraId="7910A588" w14:textId="77777777" w:rsidTr="0072177D">
        <w:tc>
          <w:tcPr>
            <w:tcW w:w="1843" w:type="dxa"/>
            <w:shd w:val="clear" w:color="auto" w:fill="auto"/>
          </w:tcPr>
          <w:p w14:paraId="50B0AF38" w14:textId="77777777" w:rsidR="0072177D" w:rsidRPr="00020619" w:rsidRDefault="0072177D" w:rsidP="0072177D">
            <w:pPr>
              <w:pStyle w:val="TAC"/>
              <w:spacing w:line="254" w:lineRule="auto"/>
            </w:pPr>
            <w:r>
              <w:t>16.6.5.3-</w:t>
            </w:r>
            <w:r w:rsidRPr="00020619">
              <w:t>4</w:t>
            </w:r>
          </w:p>
        </w:tc>
        <w:tc>
          <w:tcPr>
            <w:tcW w:w="7371" w:type="dxa"/>
            <w:shd w:val="clear" w:color="auto" w:fill="auto"/>
          </w:tcPr>
          <w:p w14:paraId="253EE62A"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FDD duplex mode, LTE TDD</w:t>
            </w:r>
          </w:p>
        </w:tc>
      </w:tr>
      <w:tr w:rsidR="0072177D" w:rsidRPr="00020619" w14:paraId="34156E42" w14:textId="77777777" w:rsidTr="0072177D">
        <w:tc>
          <w:tcPr>
            <w:tcW w:w="1843" w:type="dxa"/>
            <w:shd w:val="clear" w:color="auto" w:fill="auto"/>
          </w:tcPr>
          <w:p w14:paraId="0EAB4F2A" w14:textId="77777777" w:rsidR="0072177D" w:rsidRPr="00020619" w:rsidRDefault="0072177D" w:rsidP="0072177D">
            <w:pPr>
              <w:pStyle w:val="TAC"/>
              <w:spacing w:line="254" w:lineRule="auto"/>
            </w:pPr>
            <w:r>
              <w:t>16.6.5.3-</w:t>
            </w:r>
            <w:r w:rsidRPr="00020619">
              <w:t>5</w:t>
            </w:r>
          </w:p>
        </w:tc>
        <w:tc>
          <w:tcPr>
            <w:tcW w:w="7371" w:type="dxa"/>
            <w:shd w:val="clear" w:color="auto" w:fill="auto"/>
          </w:tcPr>
          <w:p w14:paraId="5D08C25E"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TDD duplex mode, LTE TDD</w:t>
            </w:r>
          </w:p>
        </w:tc>
      </w:tr>
      <w:tr w:rsidR="0072177D" w:rsidRPr="00020619" w14:paraId="08EAD11A" w14:textId="77777777" w:rsidTr="0072177D">
        <w:tc>
          <w:tcPr>
            <w:tcW w:w="1843" w:type="dxa"/>
            <w:shd w:val="clear" w:color="auto" w:fill="auto"/>
          </w:tcPr>
          <w:p w14:paraId="3533B936" w14:textId="77777777" w:rsidR="0072177D" w:rsidRPr="00020619" w:rsidRDefault="0072177D" w:rsidP="0072177D">
            <w:pPr>
              <w:pStyle w:val="TAC"/>
              <w:spacing w:line="254" w:lineRule="auto"/>
            </w:pPr>
            <w:r>
              <w:t>16.6.5.3-</w:t>
            </w:r>
            <w:r w:rsidRPr="00020619">
              <w:t>6</w:t>
            </w:r>
          </w:p>
        </w:tc>
        <w:tc>
          <w:tcPr>
            <w:tcW w:w="7371" w:type="dxa"/>
            <w:shd w:val="clear" w:color="auto" w:fill="auto"/>
          </w:tcPr>
          <w:p w14:paraId="1C55214A" w14:textId="77777777" w:rsidR="0072177D" w:rsidRPr="00020619" w:rsidRDefault="0072177D" w:rsidP="0072177D">
            <w:pPr>
              <w:keepNext/>
              <w:keepLines/>
              <w:spacing w:after="0"/>
              <w:rPr>
                <w:rFonts w:ascii="Arial" w:hAnsi="Arial"/>
                <w:sz w:val="18"/>
              </w:rPr>
            </w:pPr>
            <w:r w:rsidRPr="00020619">
              <w:rPr>
                <w:rFonts w:ascii="Arial" w:hAnsi="Arial"/>
                <w:sz w:val="18"/>
              </w:rPr>
              <w:t>NR 30 kHz SSB SCS, 20 MHz bandwidth, TDD duplex mode, LTE TDD</w:t>
            </w:r>
          </w:p>
        </w:tc>
      </w:tr>
      <w:tr w:rsidR="0072177D" w:rsidRPr="00020619" w14:paraId="3C17BAC2" w14:textId="77777777" w:rsidTr="0072177D">
        <w:tc>
          <w:tcPr>
            <w:tcW w:w="1843" w:type="dxa"/>
            <w:shd w:val="clear" w:color="auto" w:fill="auto"/>
          </w:tcPr>
          <w:p w14:paraId="33649548" w14:textId="77777777" w:rsidR="0072177D" w:rsidRPr="00020619" w:rsidRDefault="0072177D" w:rsidP="0072177D">
            <w:pPr>
              <w:pStyle w:val="TAC"/>
              <w:spacing w:line="254" w:lineRule="auto"/>
            </w:pPr>
            <w:r>
              <w:t>16.6.5.3-</w:t>
            </w:r>
            <w:r w:rsidRPr="00020619">
              <w:t>7</w:t>
            </w:r>
          </w:p>
        </w:tc>
        <w:tc>
          <w:tcPr>
            <w:tcW w:w="7371" w:type="dxa"/>
            <w:shd w:val="clear" w:color="auto" w:fill="auto"/>
          </w:tcPr>
          <w:p w14:paraId="34BFC5E5"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HD-FDD duplex mode, LTE FDD</w:t>
            </w:r>
          </w:p>
        </w:tc>
      </w:tr>
      <w:tr w:rsidR="0072177D" w:rsidRPr="00020619" w14:paraId="3010D450" w14:textId="77777777" w:rsidTr="0072177D">
        <w:tc>
          <w:tcPr>
            <w:tcW w:w="1843" w:type="dxa"/>
            <w:shd w:val="clear" w:color="auto" w:fill="auto"/>
          </w:tcPr>
          <w:p w14:paraId="756472C6" w14:textId="77777777" w:rsidR="0072177D" w:rsidRPr="00020619" w:rsidRDefault="0072177D" w:rsidP="0072177D">
            <w:pPr>
              <w:pStyle w:val="TAC"/>
              <w:spacing w:line="254" w:lineRule="auto"/>
            </w:pPr>
            <w:r>
              <w:t>16.6.5.3-</w:t>
            </w:r>
            <w:r w:rsidRPr="00020619">
              <w:t>8</w:t>
            </w:r>
          </w:p>
        </w:tc>
        <w:tc>
          <w:tcPr>
            <w:tcW w:w="7371" w:type="dxa"/>
            <w:shd w:val="clear" w:color="auto" w:fill="auto"/>
          </w:tcPr>
          <w:p w14:paraId="29940F04" w14:textId="77777777" w:rsidR="0072177D" w:rsidRPr="00020619" w:rsidRDefault="0072177D" w:rsidP="0072177D">
            <w:pPr>
              <w:keepNext/>
              <w:keepLines/>
              <w:spacing w:after="0"/>
              <w:rPr>
                <w:rFonts w:ascii="Arial" w:hAnsi="Arial"/>
                <w:sz w:val="18"/>
              </w:rPr>
            </w:pPr>
            <w:r w:rsidRPr="00020619">
              <w:rPr>
                <w:rFonts w:ascii="Arial" w:hAnsi="Arial"/>
                <w:sz w:val="18"/>
              </w:rPr>
              <w:t>NR 15 kHz SSB SCS, 10 MHz bandwidth, HD-FDD duplex mode, LTE TDD</w:t>
            </w:r>
          </w:p>
        </w:tc>
      </w:tr>
      <w:tr w:rsidR="0072177D" w:rsidRPr="00020619" w14:paraId="74107700" w14:textId="77777777" w:rsidTr="0072177D">
        <w:tc>
          <w:tcPr>
            <w:tcW w:w="9214" w:type="dxa"/>
            <w:gridSpan w:val="2"/>
            <w:shd w:val="clear" w:color="auto" w:fill="auto"/>
          </w:tcPr>
          <w:p w14:paraId="10ADBBF6" w14:textId="77777777" w:rsidR="0072177D" w:rsidRPr="00020619" w:rsidRDefault="0072177D" w:rsidP="0072177D">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36B22267" w14:textId="77777777" w:rsidR="0072177D" w:rsidRDefault="0072177D" w:rsidP="0072177D"/>
    <w:p w14:paraId="6ADE965E" w14:textId="77777777" w:rsidR="0072177D" w:rsidRPr="00C74756" w:rsidRDefault="0072177D" w:rsidP="0072177D">
      <w:pPr>
        <w:rPr>
          <w:lang w:eastAsia="sv-SE"/>
        </w:rPr>
      </w:pPr>
      <w:r w:rsidRPr="00C74756">
        <w:rPr>
          <w:lang w:eastAsia="sv-SE"/>
        </w:rPr>
        <w:t xml:space="preserve">Configure the test equipment and the DUT according to the parameters in Table </w:t>
      </w:r>
      <w:r>
        <w:rPr>
          <w:rFonts w:eastAsia="MS Mincho"/>
        </w:rPr>
        <w:t>16.6.5.3</w:t>
      </w:r>
      <w:r w:rsidRPr="00CA6417">
        <w:rPr>
          <w:rFonts w:eastAsia="MS Mincho"/>
        </w:rPr>
        <w:t>.4.1</w:t>
      </w:r>
      <w:r w:rsidRPr="00C74756">
        <w:rPr>
          <w:lang w:eastAsia="sv-SE"/>
        </w:rPr>
        <w:t>-2</w:t>
      </w:r>
    </w:p>
    <w:p w14:paraId="783B82E4" w14:textId="77777777" w:rsidR="0072177D" w:rsidRPr="00AC4A29" w:rsidRDefault="0072177D" w:rsidP="0072177D">
      <w:pPr>
        <w:pStyle w:val="TH"/>
      </w:pPr>
      <w:r w:rsidRPr="00AC4A29">
        <w:t xml:space="preserve">Table </w:t>
      </w:r>
      <w:r>
        <w:rPr>
          <w:rFonts w:eastAsia="MS Mincho"/>
        </w:rPr>
        <w:t>16.6.5.3</w:t>
      </w:r>
      <w:r w:rsidRPr="00CA6417">
        <w:rPr>
          <w:rFonts w:eastAsia="MS Mincho"/>
        </w:rPr>
        <w:t>.4.1</w:t>
      </w:r>
      <w:r w:rsidRPr="00AC4A29">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72177D" w:rsidRPr="00AC4A29" w14:paraId="5663A77E"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1E1950A7" w14:textId="77777777" w:rsidR="0072177D" w:rsidRPr="00AC4A29" w:rsidRDefault="0072177D" w:rsidP="0072177D">
            <w:pPr>
              <w:pStyle w:val="TAH"/>
              <w:keepNext w:val="0"/>
              <w:keepLines w:val="0"/>
            </w:pPr>
            <w:r w:rsidRPr="00AC4A29">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C37D8D4" w14:textId="77777777" w:rsidR="0072177D" w:rsidRPr="00AC4A29" w:rsidRDefault="0072177D" w:rsidP="0072177D">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158625C5" w14:textId="77777777" w:rsidR="0072177D" w:rsidRPr="00AC4A29" w:rsidRDefault="0072177D" w:rsidP="0072177D">
            <w:pPr>
              <w:pStyle w:val="TAH"/>
              <w:keepNext w:val="0"/>
              <w:keepLines w:val="0"/>
            </w:pPr>
            <w:r w:rsidRPr="00AC4A29">
              <w:t>Comment</w:t>
            </w:r>
          </w:p>
        </w:tc>
      </w:tr>
      <w:tr w:rsidR="0072177D" w:rsidRPr="00AC4A29" w14:paraId="2E9FF422"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481D7E11" w14:textId="77777777" w:rsidR="0072177D" w:rsidRPr="00AC4A29" w:rsidRDefault="0072177D" w:rsidP="0072177D">
            <w:pPr>
              <w:pStyle w:val="TAL"/>
              <w:keepNext w:val="0"/>
              <w:keepLines w:val="0"/>
            </w:pPr>
            <w:r w:rsidRPr="00AC4A29">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E7A1E3B" w14:textId="77777777" w:rsidR="0072177D" w:rsidRPr="00AC4A29" w:rsidRDefault="0072177D" w:rsidP="0072177D">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1DE67EEC" w14:textId="77777777" w:rsidR="0072177D" w:rsidRPr="00AC4A29" w:rsidRDefault="0072177D" w:rsidP="0072177D">
            <w:pPr>
              <w:pStyle w:val="TAL"/>
              <w:keepNext w:val="0"/>
              <w:keepLines w:val="0"/>
            </w:pPr>
            <w:r w:rsidRPr="00AC4A29">
              <w:t>As specified in TS 38.508-1 [14] clause 4.1.</w:t>
            </w:r>
          </w:p>
        </w:tc>
      </w:tr>
      <w:tr w:rsidR="0072177D" w:rsidRPr="00AC4A29" w14:paraId="02018DED"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4965925E" w14:textId="77777777" w:rsidR="0072177D" w:rsidRPr="00AC4A29" w:rsidRDefault="0072177D" w:rsidP="0072177D">
            <w:pPr>
              <w:pStyle w:val="TAL"/>
              <w:keepNext w:val="0"/>
              <w:keepLines w:val="0"/>
            </w:pPr>
            <w:r w:rsidRPr="00562879">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8AD0E11" w14:textId="77777777" w:rsidR="0072177D" w:rsidRPr="00AC4A29" w:rsidRDefault="0072177D" w:rsidP="0072177D">
            <w:pPr>
              <w:pStyle w:val="TAL"/>
              <w:keepNext w:val="0"/>
              <w:keepLines w:val="0"/>
            </w:pPr>
            <w:r w:rsidRPr="00562879">
              <w:t>As specified in Annex E, table E.</w:t>
            </w:r>
            <w:r>
              <w:t>14</w:t>
            </w:r>
            <w:r w:rsidRPr="00562879">
              <w:t>-1 and TS 38.508-1 [14] clause 4.3.1</w:t>
            </w:r>
            <w:r>
              <w:t>.</w:t>
            </w:r>
          </w:p>
        </w:tc>
      </w:tr>
      <w:tr w:rsidR="0072177D" w:rsidRPr="00AC4A29" w14:paraId="04A2BF25"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10AE7838" w14:textId="77777777" w:rsidR="0072177D" w:rsidRPr="00AC4A29" w:rsidRDefault="0072177D" w:rsidP="0072177D">
            <w:pPr>
              <w:pStyle w:val="TAL"/>
              <w:keepNext w:val="0"/>
              <w:keepLines w:val="0"/>
            </w:pPr>
            <w:r w:rsidRPr="00AC4A29">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1046BBE3" w14:textId="77777777" w:rsidR="0072177D" w:rsidRPr="00AC4A29" w:rsidRDefault="0072177D" w:rsidP="0072177D">
            <w:pPr>
              <w:pStyle w:val="TAL"/>
              <w:keepNext w:val="0"/>
              <w:keepLines w:val="0"/>
            </w:pPr>
            <w:r w:rsidRPr="00AC4A29">
              <w:t xml:space="preserve">As specified by the test configuration selected from </w:t>
            </w:r>
            <w:r>
              <w:rPr>
                <w:rFonts w:eastAsia="MS Mincho"/>
              </w:rPr>
              <w:t>Table 16.6.5.3</w:t>
            </w:r>
            <w:r w:rsidRPr="00CA6417">
              <w:rPr>
                <w:rFonts w:eastAsia="MS Mincho"/>
              </w:rPr>
              <w:t>.4.1</w:t>
            </w:r>
            <w:r>
              <w:rPr>
                <w:rFonts w:eastAsia="MS Mincho"/>
              </w:rPr>
              <w:t>-1</w:t>
            </w:r>
            <w:r w:rsidRPr="00AC4A29">
              <w:t>.</w:t>
            </w:r>
          </w:p>
        </w:tc>
      </w:tr>
      <w:tr w:rsidR="0072177D" w:rsidRPr="00AC4A29" w14:paraId="25D94CB7"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728BB373" w14:textId="77777777" w:rsidR="0072177D" w:rsidRPr="00AC4A29" w:rsidRDefault="0072177D" w:rsidP="0072177D">
            <w:pPr>
              <w:pStyle w:val="TAL"/>
              <w:keepNext w:val="0"/>
              <w:keepLines w:val="0"/>
            </w:pPr>
            <w:r w:rsidRPr="00AC4A29">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7027C7" w14:textId="77777777" w:rsidR="0072177D" w:rsidRPr="00AC4A29" w:rsidRDefault="0072177D" w:rsidP="0072177D">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0DB2F7CE" w14:textId="77777777" w:rsidR="0072177D" w:rsidRPr="00AC4A29" w:rsidRDefault="0072177D" w:rsidP="0072177D">
            <w:pPr>
              <w:pStyle w:val="TAL"/>
              <w:keepNext w:val="0"/>
              <w:keepLines w:val="0"/>
            </w:pPr>
            <w:r w:rsidRPr="00AC4A29">
              <w:t>As specified in clause C.2.2.</w:t>
            </w:r>
          </w:p>
        </w:tc>
      </w:tr>
      <w:tr w:rsidR="0072177D" w:rsidRPr="00AC4A29" w14:paraId="157D30D2" w14:textId="77777777" w:rsidTr="0072177D">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C60C8C5" w14:textId="77777777" w:rsidR="0072177D" w:rsidRPr="00AC4A29" w:rsidRDefault="0072177D" w:rsidP="0072177D">
            <w:pPr>
              <w:pStyle w:val="TAL"/>
              <w:keepNext w:val="0"/>
              <w:keepLines w:val="0"/>
            </w:pPr>
            <w:r w:rsidRPr="00AC4A29">
              <w:lastRenderedPageBreak/>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48030190" w14:textId="77777777" w:rsidR="0072177D" w:rsidRPr="00AC4A29" w:rsidRDefault="0072177D" w:rsidP="0072177D">
            <w:pPr>
              <w:pStyle w:val="TAL"/>
              <w:keepNext w:val="0"/>
              <w:keepLines w:val="0"/>
            </w:pPr>
            <w:r w:rsidRPr="00AC4A29">
              <w:t>TE Part</w:t>
            </w:r>
          </w:p>
        </w:tc>
        <w:tc>
          <w:tcPr>
            <w:tcW w:w="2672" w:type="dxa"/>
            <w:tcBorders>
              <w:top w:val="single" w:sz="4" w:space="0" w:color="auto"/>
              <w:left w:val="single" w:sz="4" w:space="0" w:color="auto"/>
              <w:bottom w:val="single" w:sz="4" w:space="0" w:color="auto"/>
              <w:right w:val="single" w:sz="4" w:space="0" w:color="auto"/>
            </w:tcBorders>
            <w:hideMark/>
          </w:tcPr>
          <w:p w14:paraId="365FBC8B" w14:textId="77777777" w:rsidR="0072177D" w:rsidRPr="00AC4A29" w:rsidRDefault="0072177D" w:rsidP="0072177D">
            <w:pPr>
              <w:pStyle w:val="TAL"/>
              <w:keepNext w:val="0"/>
              <w:keepLines w:val="0"/>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D0E210" w14:textId="77777777" w:rsidR="0072177D" w:rsidRPr="00AC4A29" w:rsidRDefault="0072177D" w:rsidP="0072177D">
            <w:pPr>
              <w:pStyle w:val="TAL"/>
              <w:keepNext w:val="0"/>
              <w:keepLines w:val="0"/>
            </w:pPr>
            <w:r w:rsidRPr="00AC4A29">
              <w:t>As specified in TS 38.508-1 [14] Annex A.</w:t>
            </w:r>
          </w:p>
        </w:tc>
      </w:tr>
      <w:tr w:rsidR="0072177D" w:rsidRPr="00AC4A29" w14:paraId="050C289B" w14:textId="77777777" w:rsidTr="0072177D">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EC693D2" w14:textId="77777777" w:rsidR="0072177D" w:rsidRPr="00AC4A29" w:rsidRDefault="0072177D" w:rsidP="0072177D">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21CD96" w14:textId="77777777" w:rsidR="0072177D" w:rsidRPr="00AC4A29" w:rsidRDefault="0072177D" w:rsidP="0072177D">
            <w:pPr>
              <w:pStyle w:val="TAL"/>
              <w:keepNext w:val="0"/>
              <w:keepLines w:val="0"/>
            </w:pPr>
            <w:r w:rsidRPr="00AC4A29">
              <w:t>DUT Part</w:t>
            </w:r>
          </w:p>
        </w:tc>
        <w:tc>
          <w:tcPr>
            <w:tcW w:w="2672" w:type="dxa"/>
            <w:tcBorders>
              <w:top w:val="single" w:sz="4" w:space="0" w:color="auto"/>
              <w:left w:val="single" w:sz="4" w:space="0" w:color="auto"/>
              <w:bottom w:val="single" w:sz="4" w:space="0" w:color="auto"/>
              <w:right w:val="single" w:sz="4" w:space="0" w:color="auto"/>
            </w:tcBorders>
            <w:hideMark/>
          </w:tcPr>
          <w:p w14:paraId="62D8B55A" w14:textId="77777777" w:rsidR="0072177D" w:rsidRPr="00AC4A29" w:rsidRDefault="0072177D" w:rsidP="0072177D">
            <w:pPr>
              <w:pStyle w:val="TAL"/>
              <w:keepNext w:val="0"/>
              <w:keepLines w:val="0"/>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230F0" w14:textId="77777777" w:rsidR="0072177D" w:rsidRPr="00AC4A29" w:rsidRDefault="0072177D" w:rsidP="0072177D">
            <w:pPr>
              <w:spacing w:after="0"/>
              <w:rPr>
                <w:rFonts w:ascii="Arial" w:hAnsi="Arial"/>
                <w:sz w:val="18"/>
              </w:rPr>
            </w:pPr>
          </w:p>
        </w:tc>
      </w:tr>
      <w:tr w:rsidR="0072177D" w:rsidRPr="00AC4A29" w14:paraId="090CF420"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3E7E6560" w14:textId="77777777" w:rsidR="0072177D" w:rsidRPr="00AC4A29" w:rsidRDefault="0072177D" w:rsidP="0072177D">
            <w:pPr>
              <w:pStyle w:val="TAL"/>
              <w:keepNext w:val="0"/>
              <w:keepLines w:val="0"/>
            </w:pPr>
            <w:r w:rsidRPr="00AC4A29">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203EE04" w14:textId="77777777" w:rsidR="0072177D" w:rsidRPr="00AC4A29" w:rsidRDefault="0072177D" w:rsidP="0072177D">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3BCED6A3" w14:textId="77777777" w:rsidR="0072177D" w:rsidRPr="00AC4A29" w:rsidRDefault="0072177D" w:rsidP="0072177D">
            <w:pPr>
              <w:pStyle w:val="TAL"/>
              <w:keepNext w:val="0"/>
              <w:keepLines w:val="0"/>
            </w:pPr>
          </w:p>
        </w:tc>
      </w:tr>
    </w:tbl>
    <w:p w14:paraId="50FE18FC" w14:textId="77777777" w:rsidR="0072177D" w:rsidRDefault="0072177D" w:rsidP="0072177D">
      <w:pPr>
        <w:rPr>
          <w:lang w:eastAsia="sv-SE"/>
        </w:rPr>
      </w:pPr>
    </w:p>
    <w:p w14:paraId="3F115F94" w14:textId="77777777" w:rsidR="0072177D" w:rsidRPr="00C74756" w:rsidRDefault="0072177D" w:rsidP="0072177D">
      <w:pPr>
        <w:pStyle w:val="B10"/>
      </w:pPr>
      <w:r w:rsidRPr="00C74756">
        <w:t>1.</w:t>
      </w:r>
      <w:r w:rsidRPr="00C74756">
        <w:tab/>
        <w:t xml:space="preserve">Message contents are defined in clause </w:t>
      </w:r>
      <w:r>
        <w:t>16.6.5.3</w:t>
      </w:r>
      <w:r w:rsidRPr="00AC4A29">
        <w:t>.4.3</w:t>
      </w:r>
      <w:r w:rsidRPr="00C74756">
        <w:t>.</w:t>
      </w:r>
    </w:p>
    <w:p w14:paraId="188C770D" w14:textId="77777777" w:rsidR="0072177D" w:rsidRPr="00C74756" w:rsidRDefault="0072177D" w:rsidP="0072177D">
      <w:pPr>
        <w:pStyle w:val="B10"/>
      </w:pPr>
      <w:r w:rsidRPr="00C74756">
        <w:t>2.</w:t>
      </w:r>
      <w:r w:rsidRPr="00C74756">
        <w:tab/>
        <w:t xml:space="preserve">The power levels and settings for NR </w:t>
      </w:r>
      <w:proofErr w:type="spellStart"/>
      <w:r>
        <w:t>PCell</w:t>
      </w:r>
      <w:proofErr w:type="spellEnd"/>
      <w:r>
        <w:t xml:space="preserve"> (Cell 1) and E-UTRA neighbour cell (Cell 2)</w:t>
      </w:r>
      <w:r w:rsidRPr="00C74756">
        <w:t xml:space="preserve"> are set according to Annex C.1.2 and C.1.3.</w:t>
      </w:r>
    </w:p>
    <w:p w14:paraId="5FBFEFBC" w14:textId="77777777" w:rsidR="0072177D" w:rsidRPr="00C74756" w:rsidRDefault="0072177D" w:rsidP="0072177D">
      <w:pPr>
        <w:pStyle w:val="B10"/>
      </w:pPr>
      <w:r w:rsidRPr="00C74756">
        <w:t>3.</w:t>
      </w:r>
      <w:r w:rsidRPr="00C74756">
        <w:tab/>
        <w:t>The test parameters are given in Table 16.3.1.3.4.1-3 below.</w:t>
      </w:r>
    </w:p>
    <w:p w14:paraId="615CDA1C" w14:textId="77777777" w:rsidR="0072177D" w:rsidRDefault="0072177D" w:rsidP="0072177D">
      <w:pPr>
        <w:pStyle w:val="TH"/>
      </w:pPr>
      <w:r w:rsidRPr="00AC4A29">
        <w:t xml:space="preserve">Table </w:t>
      </w:r>
      <w:r>
        <w:rPr>
          <w:rFonts w:eastAsia="MS Mincho"/>
        </w:rPr>
        <w:t>16.6.5.3</w:t>
      </w:r>
      <w:r w:rsidRPr="00CA6417">
        <w:rPr>
          <w:rFonts w:eastAsia="MS Mincho"/>
        </w:rPr>
        <w:t>.4.1</w:t>
      </w:r>
      <w:r w:rsidRPr="00AC4A29">
        <w:t>-</w:t>
      </w:r>
      <w: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72177D" w:rsidRPr="00020619" w14:paraId="55C21431" w14:textId="77777777" w:rsidTr="0072177D">
        <w:trPr>
          <w:cantSplit/>
          <w:trHeight w:val="113"/>
          <w:jc w:val="center"/>
        </w:trPr>
        <w:tc>
          <w:tcPr>
            <w:tcW w:w="3289" w:type="dxa"/>
            <w:shd w:val="clear" w:color="auto" w:fill="auto"/>
          </w:tcPr>
          <w:p w14:paraId="422843B5" w14:textId="77777777" w:rsidR="0072177D" w:rsidRPr="00020619" w:rsidRDefault="0072177D" w:rsidP="0072177D">
            <w:pPr>
              <w:pStyle w:val="TAH"/>
              <w:rPr>
                <w:rFonts w:cs="Arial"/>
              </w:rPr>
            </w:pPr>
            <w:r w:rsidRPr="00020619">
              <w:rPr>
                <w:rFonts w:cs="Arial"/>
              </w:rPr>
              <w:t>Parameter</w:t>
            </w:r>
          </w:p>
        </w:tc>
        <w:tc>
          <w:tcPr>
            <w:tcW w:w="708" w:type="dxa"/>
            <w:shd w:val="clear" w:color="auto" w:fill="auto"/>
          </w:tcPr>
          <w:p w14:paraId="1DBA40EF" w14:textId="77777777" w:rsidR="0072177D" w:rsidRPr="00020619" w:rsidRDefault="0072177D" w:rsidP="0072177D">
            <w:pPr>
              <w:pStyle w:val="TAH"/>
              <w:rPr>
                <w:rFonts w:cs="Arial"/>
              </w:rPr>
            </w:pPr>
            <w:r w:rsidRPr="00020619">
              <w:rPr>
                <w:rFonts w:cs="Arial"/>
              </w:rPr>
              <w:t>Unit</w:t>
            </w:r>
          </w:p>
        </w:tc>
        <w:tc>
          <w:tcPr>
            <w:tcW w:w="1387" w:type="dxa"/>
            <w:shd w:val="clear" w:color="auto" w:fill="auto"/>
          </w:tcPr>
          <w:p w14:paraId="0D59E3EC" w14:textId="77777777" w:rsidR="0072177D" w:rsidRPr="00020619" w:rsidRDefault="0072177D" w:rsidP="0072177D">
            <w:pPr>
              <w:pStyle w:val="TAH"/>
              <w:rPr>
                <w:rFonts w:cs="Arial"/>
              </w:rPr>
            </w:pPr>
            <w:r w:rsidRPr="00020619">
              <w:rPr>
                <w:rFonts w:cs="Arial"/>
              </w:rPr>
              <w:t>Value</w:t>
            </w:r>
          </w:p>
        </w:tc>
        <w:tc>
          <w:tcPr>
            <w:tcW w:w="3858" w:type="dxa"/>
            <w:shd w:val="clear" w:color="auto" w:fill="auto"/>
          </w:tcPr>
          <w:p w14:paraId="4C899912" w14:textId="77777777" w:rsidR="0072177D" w:rsidRPr="00020619" w:rsidRDefault="0072177D" w:rsidP="0072177D">
            <w:pPr>
              <w:pStyle w:val="TAH"/>
              <w:rPr>
                <w:rFonts w:cs="Arial"/>
              </w:rPr>
            </w:pPr>
            <w:r w:rsidRPr="00020619">
              <w:rPr>
                <w:rFonts w:cs="Arial"/>
              </w:rPr>
              <w:t>Comment</w:t>
            </w:r>
          </w:p>
        </w:tc>
      </w:tr>
      <w:tr w:rsidR="0072177D" w:rsidRPr="00020619" w14:paraId="5D381858" w14:textId="77777777" w:rsidTr="0072177D">
        <w:trPr>
          <w:cantSplit/>
          <w:trHeight w:val="113"/>
          <w:jc w:val="center"/>
        </w:trPr>
        <w:tc>
          <w:tcPr>
            <w:tcW w:w="3289" w:type="dxa"/>
            <w:shd w:val="clear" w:color="auto" w:fill="auto"/>
          </w:tcPr>
          <w:p w14:paraId="118D6EAD" w14:textId="77777777" w:rsidR="0072177D" w:rsidRPr="00020619" w:rsidRDefault="0072177D" w:rsidP="0072177D">
            <w:pPr>
              <w:pStyle w:val="TAL"/>
              <w:rPr>
                <w:rFonts w:cs="Arial"/>
              </w:rPr>
            </w:pPr>
            <w:r w:rsidRPr="00020619">
              <w:rPr>
                <w:rFonts w:cs="v4.2.0"/>
                <w:szCs w:val="18"/>
                <w:lang w:val="it-IT"/>
              </w:rPr>
              <w:t>NR RF Channel Number</w:t>
            </w:r>
          </w:p>
        </w:tc>
        <w:tc>
          <w:tcPr>
            <w:tcW w:w="708" w:type="dxa"/>
            <w:shd w:val="clear" w:color="auto" w:fill="auto"/>
          </w:tcPr>
          <w:p w14:paraId="79DB9246" w14:textId="77777777" w:rsidR="0072177D" w:rsidRPr="00020619" w:rsidRDefault="0072177D" w:rsidP="0072177D">
            <w:pPr>
              <w:pStyle w:val="TAC"/>
            </w:pPr>
          </w:p>
        </w:tc>
        <w:tc>
          <w:tcPr>
            <w:tcW w:w="1387" w:type="dxa"/>
            <w:shd w:val="clear" w:color="auto" w:fill="auto"/>
          </w:tcPr>
          <w:p w14:paraId="778786CE" w14:textId="77777777" w:rsidR="0072177D" w:rsidRPr="00020619" w:rsidRDefault="0072177D" w:rsidP="0072177D">
            <w:pPr>
              <w:pStyle w:val="TAC"/>
              <w:rPr>
                <w:rFonts w:cs="v4.2.0"/>
              </w:rPr>
            </w:pPr>
            <w:r w:rsidRPr="00020619">
              <w:rPr>
                <w:rFonts w:cs="v4.2.0"/>
                <w:bCs/>
                <w:szCs w:val="18"/>
              </w:rPr>
              <w:t>1</w:t>
            </w:r>
          </w:p>
        </w:tc>
        <w:tc>
          <w:tcPr>
            <w:tcW w:w="3858" w:type="dxa"/>
            <w:shd w:val="clear" w:color="auto" w:fill="auto"/>
          </w:tcPr>
          <w:p w14:paraId="254B84F3" w14:textId="77777777" w:rsidR="0072177D" w:rsidRPr="00020619" w:rsidRDefault="0072177D" w:rsidP="0072177D">
            <w:pPr>
              <w:pStyle w:val="TAL"/>
              <w:rPr>
                <w:rFonts w:cs="v4.2.0"/>
              </w:rPr>
            </w:pPr>
            <w:r w:rsidRPr="00020619">
              <w:rPr>
                <w:rFonts w:cs="v4.2.0"/>
                <w:bCs/>
                <w:szCs w:val="18"/>
              </w:rPr>
              <w:t>1 NR carrier frequency is used in the test</w:t>
            </w:r>
          </w:p>
        </w:tc>
      </w:tr>
      <w:tr w:rsidR="0072177D" w:rsidRPr="00020619" w14:paraId="4CA32072" w14:textId="77777777" w:rsidTr="0072177D">
        <w:trPr>
          <w:cantSplit/>
          <w:trHeight w:val="113"/>
          <w:jc w:val="center"/>
        </w:trPr>
        <w:tc>
          <w:tcPr>
            <w:tcW w:w="3289" w:type="dxa"/>
            <w:shd w:val="clear" w:color="auto" w:fill="auto"/>
          </w:tcPr>
          <w:p w14:paraId="4C0ADF67" w14:textId="77777777" w:rsidR="0072177D" w:rsidRPr="00020619" w:rsidRDefault="0072177D" w:rsidP="0072177D">
            <w:pPr>
              <w:pStyle w:val="TAL"/>
              <w:rPr>
                <w:rFonts w:cs="Arial"/>
              </w:rPr>
            </w:pPr>
            <w:r w:rsidRPr="00020619">
              <w:rPr>
                <w:rFonts w:cs="v4.2.0"/>
                <w:szCs w:val="18"/>
                <w:lang w:val="it-IT"/>
              </w:rPr>
              <w:t>LTE RF Channel Number</w:t>
            </w:r>
          </w:p>
        </w:tc>
        <w:tc>
          <w:tcPr>
            <w:tcW w:w="708" w:type="dxa"/>
            <w:shd w:val="clear" w:color="auto" w:fill="auto"/>
          </w:tcPr>
          <w:p w14:paraId="582960C9" w14:textId="77777777" w:rsidR="0072177D" w:rsidRPr="00020619" w:rsidRDefault="0072177D" w:rsidP="0072177D">
            <w:pPr>
              <w:pStyle w:val="TAC"/>
            </w:pPr>
          </w:p>
        </w:tc>
        <w:tc>
          <w:tcPr>
            <w:tcW w:w="1387" w:type="dxa"/>
            <w:shd w:val="clear" w:color="auto" w:fill="auto"/>
          </w:tcPr>
          <w:p w14:paraId="4672EE37" w14:textId="77777777" w:rsidR="0072177D" w:rsidRPr="00020619" w:rsidRDefault="0072177D" w:rsidP="0072177D">
            <w:pPr>
              <w:pStyle w:val="TAC"/>
              <w:rPr>
                <w:rFonts w:cs="v4.2.0"/>
              </w:rPr>
            </w:pPr>
            <w:r w:rsidRPr="00020619">
              <w:rPr>
                <w:rFonts w:cs="v4.2.0"/>
                <w:bCs/>
                <w:szCs w:val="18"/>
              </w:rPr>
              <w:t>2</w:t>
            </w:r>
          </w:p>
        </w:tc>
        <w:tc>
          <w:tcPr>
            <w:tcW w:w="3858" w:type="dxa"/>
            <w:shd w:val="clear" w:color="auto" w:fill="auto"/>
          </w:tcPr>
          <w:p w14:paraId="42297CBC" w14:textId="77777777" w:rsidR="0072177D" w:rsidRPr="00020619" w:rsidRDefault="0072177D" w:rsidP="0072177D">
            <w:pPr>
              <w:pStyle w:val="TAL"/>
              <w:rPr>
                <w:rFonts w:cs="v4.2.0"/>
              </w:rPr>
            </w:pPr>
            <w:r w:rsidRPr="00020619">
              <w:rPr>
                <w:rFonts w:cs="v4.2.0"/>
                <w:bCs/>
                <w:szCs w:val="18"/>
              </w:rPr>
              <w:t>1 LTE carrier frequency is used in the test</w:t>
            </w:r>
          </w:p>
        </w:tc>
      </w:tr>
      <w:tr w:rsidR="0072177D" w:rsidRPr="00020619" w14:paraId="4CBB5E89" w14:textId="77777777" w:rsidTr="0072177D">
        <w:trPr>
          <w:cantSplit/>
          <w:trHeight w:val="113"/>
          <w:jc w:val="center"/>
        </w:trPr>
        <w:tc>
          <w:tcPr>
            <w:tcW w:w="3289" w:type="dxa"/>
            <w:shd w:val="clear" w:color="auto" w:fill="auto"/>
          </w:tcPr>
          <w:p w14:paraId="2920A1B0" w14:textId="77777777" w:rsidR="0072177D" w:rsidRPr="00020619" w:rsidRDefault="0072177D" w:rsidP="0072177D">
            <w:pPr>
              <w:pStyle w:val="TAL"/>
              <w:rPr>
                <w:rFonts w:cs="Arial"/>
              </w:rPr>
            </w:pPr>
            <w:r w:rsidRPr="00020619">
              <w:rPr>
                <w:rFonts w:cs="Arial"/>
              </w:rPr>
              <w:t>Active cell</w:t>
            </w:r>
          </w:p>
        </w:tc>
        <w:tc>
          <w:tcPr>
            <w:tcW w:w="708" w:type="dxa"/>
            <w:shd w:val="clear" w:color="auto" w:fill="auto"/>
          </w:tcPr>
          <w:p w14:paraId="63E7A278" w14:textId="77777777" w:rsidR="0072177D" w:rsidRPr="00020619" w:rsidRDefault="0072177D" w:rsidP="0072177D">
            <w:pPr>
              <w:pStyle w:val="TAC"/>
            </w:pPr>
          </w:p>
        </w:tc>
        <w:tc>
          <w:tcPr>
            <w:tcW w:w="1387" w:type="dxa"/>
            <w:shd w:val="clear" w:color="auto" w:fill="auto"/>
          </w:tcPr>
          <w:p w14:paraId="4850C503" w14:textId="77777777" w:rsidR="0072177D" w:rsidRPr="00020619" w:rsidRDefault="0072177D" w:rsidP="0072177D">
            <w:pPr>
              <w:pStyle w:val="TAC"/>
              <w:rPr>
                <w:rFonts w:cs="v4.2.0"/>
              </w:rPr>
            </w:pPr>
            <w:r w:rsidRPr="00020619">
              <w:t>Cell 1</w:t>
            </w:r>
          </w:p>
        </w:tc>
        <w:tc>
          <w:tcPr>
            <w:tcW w:w="3858" w:type="dxa"/>
            <w:shd w:val="clear" w:color="auto" w:fill="auto"/>
          </w:tcPr>
          <w:p w14:paraId="5DA2E1C0" w14:textId="77777777" w:rsidR="0072177D" w:rsidRPr="00020619" w:rsidRDefault="0072177D" w:rsidP="0072177D">
            <w:pPr>
              <w:pStyle w:val="TAL"/>
              <w:rPr>
                <w:rFonts w:cs="v4.2.0"/>
              </w:rPr>
            </w:pPr>
          </w:p>
        </w:tc>
      </w:tr>
      <w:tr w:rsidR="0072177D" w:rsidRPr="00020619" w14:paraId="1ED45C71" w14:textId="77777777" w:rsidTr="0072177D">
        <w:trPr>
          <w:cantSplit/>
          <w:trHeight w:val="113"/>
          <w:jc w:val="center"/>
        </w:trPr>
        <w:tc>
          <w:tcPr>
            <w:tcW w:w="3289" w:type="dxa"/>
            <w:shd w:val="clear" w:color="auto" w:fill="auto"/>
          </w:tcPr>
          <w:p w14:paraId="4B269B2A" w14:textId="77777777" w:rsidR="0072177D" w:rsidRPr="00020619" w:rsidRDefault="0072177D" w:rsidP="0072177D">
            <w:pPr>
              <w:pStyle w:val="TAL"/>
              <w:rPr>
                <w:rFonts w:cs="Arial"/>
              </w:rPr>
            </w:pPr>
            <w:r w:rsidRPr="00020619">
              <w:rPr>
                <w:rFonts w:cs="Arial"/>
              </w:rPr>
              <w:t>Neighbour cell</w:t>
            </w:r>
          </w:p>
        </w:tc>
        <w:tc>
          <w:tcPr>
            <w:tcW w:w="708" w:type="dxa"/>
            <w:shd w:val="clear" w:color="auto" w:fill="auto"/>
          </w:tcPr>
          <w:p w14:paraId="231B7B97" w14:textId="77777777" w:rsidR="0072177D" w:rsidRPr="00020619" w:rsidRDefault="0072177D" w:rsidP="0072177D">
            <w:pPr>
              <w:pStyle w:val="TAC"/>
            </w:pPr>
          </w:p>
        </w:tc>
        <w:tc>
          <w:tcPr>
            <w:tcW w:w="1387" w:type="dxa"/>
            <w:shd w:val="clear" w:color="auto" w:fill="auto"/>
          </w:tcPr>
          <w:p w14:paraId="706127D2" w14:textId="77777777" w:rsidR="0072177D" w:rsidRPr="00020619" w:rsidRDefault="0072177D" w:rsidP="0072177D">
            <w:pPr>
              <w:pStyle w:val="TAC"/>
              <w:rPr>
                <w:rFonts w:cs="v4.2.0"/>
              </w:rPr>
            </w:pPr>
            <w:r w:rsidRPr="00020619">
              <w:t>Cell 2</w:t>
            </w:r>
          </w:p>
        </w:tc>
        <w:tc>
          <w:tcPr>
            <w:tcW w:w="3858" w:type="dxa"/>
            <w:shd w:val="clear" w:color="auto" w:fill="auto"/>
          </w:tcPr>
          <w:p w14:paraId="5A418691" w14:textId="77777777" w:rsidR="0072177D" w:rsidRPr="00020619" w:rsidRDefault="0072177D" w:rsidP="0072177D">
            <w:pPr>
              <w:pStyle w:val="TAL"/>
              <w:rPr>
                <w:rFonts w:cs="v4.2.0"/>
              </w:rPr>
            </w:pPr>
            <w:r w:rsidRPr="00020619">
              <w:rPr>
                <w:rFonts w:cs="Arial"/>
              </w:rPr>
              <w:t>Cell to be identified.</w:t>
            </w:r>
          </w:p>
        </w:tc>
      </w:tr>
      <w:tr w:rsidR="0072177D" w:rsidRPr="00020619" w14:paraId="5CAAA694" w14:textId="77777777" w:rsidTr="0072177D">
        <w:trPr>
          <w:cantSplit/>
          <w:trHeight w:val="113"/>
          <w:jc w:val="center"/>
        </w:trPr>
        <w:tc>
          <w:tcPr>
            <w:tcW w:w="3289" w:type="dxa"/>
            <w:shd w:val="clear" w:color="auto" w:fill="auto"/>
          </w:tcPr>
          <w:p w14:paraId="53EB26E1" w14:textId="77777777" w:rsidR="0072177D" w:rsidRPr="00020619" w:rsidRDefault="0072177D" w:rsidP="0072177D">
            <w:pPr>
              <w:pStyle w:val="TAL"/>
              <w:rPr>
                <w:rFonts w:cs="Arial"/>
              </w:rPr>
            </w:pPr>
            <w:r w:rsidRPr="00020619">
              <w:rPr>
                <w:rFonts w:cs="v4.2.0"/>
                <w:bCs/>
                <w:szCs w:val="18"/>
              </w:rPr>
              <w:t>LTE Channel Bandwidth</w:t>
            </w:r>
          </w:p>
        </w:tc>
        <w:tc>
          <w:tcPr>
            <w:tcW w:w="708" w:type="dxa"/>
            <w:shd w:val="clear" w:color="auto" w:fill="auto"/>
          </w:tcPr>
          <w:p w14:paraId="7F3F58AE" w14:textId="77777777" w:rsidR="0072177D" w:rsidRPr="00020619" w:rsidRDefault="0072177D" w:rsidP="0072177D">
            <w:pPr>
              <w:pStyle w:val="TAC"/>
            </w:pPr>
            <w:r w:rsidRPr="00020619">
              <w:rPr>
                <w:rFonts w:cs="v4.2.0"/>
                <w:bCs/>
                <w:szCs w:val="18"/>
              </w:rPr>
              <w:t>MHz</w:t>
            </w:r>
          </w:p>
        </w:tc>
        <w:tc>
          <w:tcPr>
            <w:tcW w:w="1387" w:type="dxa"/>
            <w:shd w:val="clear" w:color="auto" w:fill="auto"/>
          </w:tcPr>
          <w:p w14:paraId="3C3A0E56" w14:textId="77777777" w:rsidR="0072177D" w:rsidRPr="00020619" w:rsidRDefault="0072177D" w:rsidP="0072177D">
            <w:pPr>
              <w:pStyle w:val="TAC"/>
              <w:rPr>
                <w:rFonts w:cs="v4.2.0"/>
              </w:rPr>
            </w:pPr>
            <w:r w:rsidRPr="00020619">
              <w:rPr>
                <w:rFonts w:cs="v4.2.0"/>
                <w:bCs/>
                <w:szCs w:val="18"/>
              </w:rPr>
              <w:t>10</w:t>
            </w:r>
          </w:p>
        </w:tc>
        <w:tc>
          <w:tcPr>
            <w:tcW w:w="3858" w:type="dxa"/>
            <w:shd w:val="clear" w:color="auto" w:fill="auto"/>
          </w:tcPr>
          <w:p w14:paraId="1A44CE4A" w14:textId="77777777" w:rsidR="0072177D" w:rsidRPr="00020619" w:rsidRDefault="0072177D" w:rsidP="0072177D">
            <w:pPr>
              <w:pStyle w:val="TAL"/>
              <w:rPr>
                <w:rFonts w:cs="v4.2.0"/>
              </w:rPr>
            </w:pPr>
          </w:p>
        </w:tc>
      </w:tr>
      <w:tr w:rsidR="0072177D" w:rsidRPr="00020619" w14:paraId="48C5AB6A" w14:textId="77777777" w:rsidTr="0072177D">
        <w:trPr>
          <w:cantSplit/>
          <w:trHeight w:val="113"/>
          <w:jc w:val="center"/>
        </w:trPr>
        <w:tc>
          <w:tcPr>
            <w:tcW w:w="3289" w:type="dxa"/>
            <w:shd w:val="clear" w:color="auto" w:fill="auto"/>
          </w:tcPr>
          <w:p w14:paraId="19C5505D" w14:textId="77777777" w:rsidR="0072177D" w:rsidRPr="00020619" w:rsidRDefault="0072177D" w:rsidP="0072177D">
            <w:pPr>
              <w:pStyle w:val="TAL"/>
              <w:rPr>
                <w:rFonts w:cs="Arial"/>
              </w:rPr>
            </w:pPr>
            <w:r w:rsidRPr="00020619">
              <w:rPr>
                <w:rFonts w:cs="Arial"/>
              </w:rPr>
              <w:t>LTE PDSCH/PCFICH/PDCCH/PHICH parameters</w:t>
            </w:r>
          </w:p>
        </w:tc>
        <w:tc>
          <w:tcPr>
            <w:tcW w:w="708" w:type="dxa"/>
            <w:shd w:val="clear" w:color="auto" w:fill="auto"/>
          </w:tcPr>
          <w:p w14:paraId="41A8B609" w14:textId="77777777" w:rsidR="0072177D" w:rsidRPr="00020619" w:rsidRDefault="0072177D" w:rsidP="0072177D">
            <w:pPr>
              <w:pStyle w:val="TAC"/>
            </w:pPr>
          </w:p>
        </w:tc>
        <w:tc>
          <w:tcPr>
            <w:tcW w:w="1387" w:type="dxa"/>
            <w:shd w:val="clear" w:color="auto" w:fill="auto"/>
          </w:tcPr>
          <w:p w14:paraId="005C3E3B" w14:textId="77777777" w:rsidR="0072177D" w:rsidRPr="00020619" w:rsidRDefault="0072177D" w:rsidP="0072177D">
            <w:pPr>
              <w:pStyle w:val="TAC"/>
            </w:pPr>
          </w:p>
        </w:tc>
        <w:tc>
          <w:tcPr>
            <w:tcW w:w="3858" w:type="dxa"/>
            <w:shd w:val="clear" w:color="auto" w:fill="auto"/>
          </w:tcPr>
          <w:p w14:paraId="6DCC116E" w14:textId="77777777" w:rsidR="0072177D" w:rsidRPr="00020619" w:rsidRDefault="0072177D" w:rsidP="0072177D">
            <w:pPr>
              <w:pStyle w:val="TAL"/>
              <w:rPr>
                <w:rFonts w:cs="Arial"/>
              </w:rPr>
            </w:pPr>
            <w:r w:rsidRPr="00020619">
              <w:rPr>
                <w:rFonts w:cs="v4.2.0"/>
              </w:rPr>
              <w:t>As specified in clause</w:t>
            </w:r>
            <w:r>
              <w:rPr>
                <w:rFonts w:cs="v4.2.0"/>
              </w:rPr>
              <w:t xml:space="preserve"> A.6.1.1</w:t>
            </w:r>
          </w:p>
        </w:tc>
      </w:tr>
      <w:tr w:rsidR="0072177D" w:rsidRPr="00020619" w14:paraId="045E9E4D" w14:textId="77777777" w:rsidTr="0072177D">
        <w:trPr>
          <w:cantSplit/>
          <w:trHeight w:val="113"/>
          <w:jc w:val="center"/>
        </w:trPr>
        <w:tc>
          <w:tcPr>
            <w:tcW w:w="3289" w:type="dxa"/>
            <w:shd w:val="clear" w:color="auto" w:fill="auto"/>
          </w:tcPr>
          <w:p w14:paraId="624DCC82" w14:textId="77777777" w:rsidR="0072177D" w:rsidRPr="00020619" w:rsidRDefault="0072177D" w:rsidP="0072177D">
            <w:pPr>
              <w:pStyle w:val="TAL"/>
              <w:rPr>
                <w:rFonts w:cs="Arial"/>
              </w:rPr>
            </w:pPr>
            <w:r w:rsidRPr="00020619">
              <w:rPr>
                <w:rFonts w:cs="Arial"/>
              </w:rPr>
              <w:t>CP length</w:t>
            </w:r>
          </w:p>
        </w:tc>
        <w:tc>
          <w:tcPr>
            <w:tcW w:w="708" w:type="dxa"/>
            <w:shd w:val="clear" w:color="auto" w:fill="auto"/>
          </w:tcPr>
          <w:p w14:paraId="5DAB909C" w14:textId="77777777" w:rsidR="0072177D" w:rsidRPr="00020619" w:rsidRDefault="0072177D" w:rsidP="0072177D">
            <w:pPr>
              <w:pStyle w:val="TAC"/>
            </w:pPr>
          </w:p>
        </w:tc>
        <w:tc>
          <w:tcPr>
            <w:tcW w:w="1387" w:type="dxa"/>
            <w:shd w:val="clear" w:color="auto" w:fill="auto"/>
          </w:tcPr>
          <w:p w14:paraId="19D79467" w14:textId="77777777" w:rsidR="0072177D" w:rsidRPr="00020619" w:rsidRDefault="0072177D" w:rsidP="0072177D">
            <w:pPr>
              <w:pStyle w:val="TAC"/>
            </w:pPr>
            <w:r w:rsidRPr="00020619">
              <w:rPr>
                <w:rFonts w:cs="v4.2.0"/>
              </w:rPr>
              <w:t>Normal</w:t>
            </w:r>
          </w:p>
        </w:tc>
        <w:tc>
          <w:tcPr>
            <w:tcW w:w="3858" w:type="dxa"/>
            <w:shd w:val="clear" w:color="auto" w:fill="auto"/>
          </w:tcPr>
          <w:p w14:paraId="7E650430" w14:textId="77777777" w:rsidR="0072177D" w:rsidRPr="00020619" w:rsidRDefault="0072177D" w:rsidP="0072177D">
            <w:pPr>
              <w:pStyle w:val="TAL"/>
              <w:rPr>
                <w:rFonts w:cs="Arial"/>
              </w:rPr>
            </w:pPr>
          </w:p>
        </w:tc>
      </w:tr>
      <w:tr w:rsidR="0072177D" w:rsidRPr="00020619" w14:paraId="7392F85E" w14:textId="77777777" w:rsidTr="0072177D">
        <w:trPr>
          <w:cantSplit/>
          <w:trHeight w:val="113"/>
          <w:jc w:val="center"/>
        </w:trPr>
        <w:tc>
          <w:tcPr>
            <w:tcW w:w="3289" w:type="dxa"/>
            <w:shd w:val="clear" w:color="auto" w:fill="auto"/>
          </w:tcPr>
          <w:p w14:paraId="3CEBA300" w14:textId="77777777" w:rsidR="0072177D" w:rsidRPr="00020619" w:rsidRDefault="0072177D" w:rsidP="0072177D">
            <w:pPr>
              <w:pStyle w:val="TAL"/>
              <w:rPr>
                <w:rFonts w:cs="Arial"/>
              </w:rPr>
            </w:pPr>
            <w:r w:rsidRPr="00020619">
              <w:rPr>
                <w:rFonts w:cs="v4.2.0"/>
              </w:rPr>
              <w:t>Hysteresis</w:t>
            </w:r>
          </w:p>
        </w:tc>
        <w:tc>
          <w:tcPr>
            <w:tcW w:w="708" w:type="dxa"/>
            <w:shd w:val="clear" w:color="auto" w:fill="auto"/>
          </w:tcPr>
          <w:p w14:paraId="36D9053A" w14:textId="77777777" w:rsidR="0072177D" w:rsidRPr="00020619" w:rsidRDefault="0072177D" w:rsidP="0072177D">
            <w:pPr>
              <w:pStyle w:val="TAC"/>
            </w:pPr>
            <w:r w:rsidRPr="00020619">
              <w:rPr>
                <w:rFonts w:cs="v4.2.0"/>
              </w:rPr>
              <w:t>dB</w:t>
            </w:r>
          </w:p>
        </w:tc>
        <w:tc>
          <w:tcPr>
            <w:tcW w:w="1387" w:type="dxa"/>
            <w:shd w:val="clear" w:color="auto" w:fill="auto"/>
          </w:tcPr>
          <w:p w14:paraId="3EAA4DD3" w14:textId="77777777" w:rsidR="0072177D" w:rsidRPr="00020619" w:rsidRDefault="0072177D" w:rsidP="0072177D">
            <w:pPr>
              <w:pStyle w:val="TAC"/>
            </w:pPr>
            <w:r w:rsidRPr="00020619">
              <w:rPr>
                <w:rFonts w:cs="v4.2.0"/>
              </w:rPr>
              <w:t>0</w:t>
            </w:r>
          </w:p>
        </w:tc>
        <w:tc>
          <w:tcPr>
            <w:tcW w:w="3858" w:type="dxa"/>
            <w:shd w:val="clear" w:color="auto" w:fill="auto"/>
          </w:tcPr>
          <w:p w14:paraId="267863A2" w14:textId="77777777" w:rsidR="0072177D" w:rsidRPr="00020619" w:rsidRDefault="0072177D" w:rsidP="0072177D">
            <w:pPr>
              <w:pStyle w:val="TAL"/>
              <w:rPr>
                <w:rFonts w:cs="Arial"/>
              </w:rPr>
            </w:pPr>
          </w:p>
        </w:tc>
      </w:tr>
      <w:tr w:rsidR="0072177D" w:rsidRPr="00020619" w14:paraId="3643A10D" w14:textId="77777777" w:rsidTr="0072177D">
        <w:trPr>
          <w:cantSplit/>
          <w:trHeight w:val="113"/>
          <w:jc w:val="center"/>
        </w:trPr>
        <w:tc>
          <w:tcPr>
            <w:tcW w:w="3289" w:type="dxa"/>
            <w:shd w:val="clear" w:color="auto" w:fill="auto"/>
          </w:tcPr>
          <w:p w14:paraId="684F2907" w14:textId="77777777" w:rsidR="0072177D" w:rsidRPr="00020619" w:rsidRDefault="0072177D" w:rsidP="0072177D">
            <w:pPr>
              <w:pStyle w:val="TAL"/>
              <w:rPr>
                <w:rFonts w:cs="Arial"/>
              </w:rPr>
            </w:pPr>
            <w:r w:rsidRPr="00020619">
              <w:rPr>
                <w:rFonts w:cs="v4.2.0"/>
              </w:rPr>
              <w:t xml:space="preserve">Time </w:t>
            </w:r>
            <w:proofErr w:type="gramStart"/>
            <w:r w:rsidRPr="00020619">
              <w:rPr>
                <w:rFonts w:cs="v4.2.0"/>
              </w:rPr>
              <w:t>To</w:t>
            </w:r>
            <w:proofErr w:type="gramEnd"/>
            <w:r w:rsidRPr="00020619">
              <w:rPr>
                <w:rFonts w:cs="v4.2.0"/>
              </w:rPr>
              <w:t xml:space="preserve"> Trigger</w:t>
            </w:r>
          </w:p>
        </w:tc>
        <w:tc>
          <w:tcPr>
            <w:tcW w:w="708" w:type="dxa"/>
            <w:shd w:val="clear" w:color="auto" w:fill="auto"/>
          </w:tcPr>
          <w:p w14:paraId="3FE5ED8D" w14:textId="77777777" w:rsidR="0072177D" w:rsidRPr="00020619" w:rsidRDefault="0072177D" w:rsidP="0072177D">
            <w:pPr>
              <w:pStyle w:val="TAC"/>
            </w:pPr>
            <w:r w:rsidRPr="00020619">
              <w:t>s</w:t>
            </w:r>
          </w:p>
        </w:tc>
        <w:tc>
          <w:tcPr>
            <w:tcW w:w="1387" w:type="dxa"/>
            <w:shd w:val="clear" w:color="auto" w:fill="auto"/>
          </w:tcPr>
          <w:p w14:paraId="72D7054C" w14:textId="77777777" w:rsidR="0072177D" w:rsidRPr="00020619" w:rsidRDefault="0072177D" w:rsidP="0072177D">
            <w:pPr>
              <w:pStyle w:val="TAC"/>
            </w:pPr>
            <w:r w:rsidRPr="00020619">
              <w:rPr>
                <w:rFonts w:cs="v4.2.0"/>
              </w:rPr>
              <w:t>0</w:t>
            </w:r>
          </w:p>
        </w:tc>
        <w:tc>
          <w:tcPr>
            <w:tcW w:w="3858" w:type="dxa"/>
            <w:shd w:val="clear" w:color="auto" w:fill="auto"/>
          </w:tcPr>
          <w:p w14:paraId="3DF334F6" w14:textId="77777777" w:rsidR="0072177D" w:rsidRPr="00020619" w:rsidRDefault="0072177D" w:rsidP="0072177D">
            <w:pPr>
              <w:pStyle w:val="TAL"/>
              <w:rPr>
                <w:rFonts w:cs="Arial"/>
              </w:rPr>
            </w:pPr>
          </w:p>
        </w:tc>
      </w:tr>
      <w:tr w:rsidR="0072177D" w:rsidRPr="00020619" w14:paraId="421BF3C6" w14:textId="77777777" w:rsidTr="0072177D">
        <w:trPr>
          <w:cantSplit/>
          <w:trHeight w:val="113"/>
          <w:jc w:val="center"/>
        </w:trPr>
        <w:tc>
          <w:tcPr>
            <w:tcW w:w="3289" w:type="dxa"/>
            <w:shd w:val="clear" w:color="auto" w:fill="auto"/>
          </w:tcPr>
          <w:p w14:paraId="5B8647D6" w14:textId="77777777" w:rsidR="0072177D" w:rsidRPr="00020619" w:rsidRDefault="0072177D" w:rsidP="0072177D">
            <w:pPr>
              <w:pStyle w:val="TAL"/>
              <w:rPr>
                <w:rFonts w:cs="Arial"/>
              </w:rPr>
            </w:pPr>
            <w:r w:rsidRPr="00020619">
              <w:rPr>
                <w:rFonts w:cs="Arial"/>
              </w:rPr>
              <w:t>Filter coefficient</w:t>
            </w:r>
          </w:p>
        </w:tc>
        <w:tc>
          <w:tcPr>
            <w:tcW w:w="708" w:type="dxa"/>
            <w:shd w:val="clear" w:color="auto" w:fill="auto"/>
          </w:tcPr>
          <w:p w14:paraId="497ECDF5" w14:textId="77777777" w:rsidR="0072177D" w:rsidRPr="00020619" w:rsidRDefault="0072177D" w:rsidP="0072177D">
            <w:pPr>
              <w:pStyle w:val="TAC"/>
            </w:pPr>
          </w:p>
        </w:tc>
        <w:tc>
          <w:tcPr>
            <w:tcW w:w="1387" w:type="dxa"/>
            <w:shd w:val="clear" w:color="auto" w:fill="auto"/>
          </w:tcPr>
          <w:p w14:paraId="20B01B74" w14:textId="77777777" w:rsidR="0072177D" w:rsidRPr="00020619" w:rsidRDefault="0072177D" w:rsidP="0072177D">
            <w:pPr>
              <w:pStyle w:val="TAC"/>
            </w:pPr>
            <w:r w:rsidRPr="00020619">
              <w:rPr>
                <w:rFonts w:cs="v4.2.0"/>
              </w:rPr>
              <w:t>0</w:t>
            </w:r>
          </w:p>
        </w:tc>
        <w:tc>
          <w:tcPr>
            <w:tcW w:w="3858" w:type="dxa"/>
            <w:shd w:val="clear" w:color="auto" w:fill="auto"/>
          </w:tcPr>
          <w:p w14:paraId="1F19F6C0" w14:textId="77777777" w:rsidR="0072177D" w:rsidRPr="00020619" w:rsidRDefault="0072177D" w:rsidP="0072177D">
            <w:pPr>
              <w:pStyle w:val="TAL"/>
              <w:rPr>
                <w:rFonts w:cs="Arial"/>
              </w:rPr>
            </w:pPr>
            <w:r w:rsidRPr="00020619">
              <w:rPr>
                <w:rFonts w:cs="v4.2.0"/>
              </w:rPr>
              <w:t>L3 filtering is not used</w:t>
            </w:r>
          </w:p>
        </w:tc>
      </w:tr>
      <w:tr w:rsidR="0072177D" w:rsidRPr="00020619" w14:paraId="46CE610E" w14:textId="77777777" w:rsidTr="0072177D">
        <w:trPr>
          <w:cantSplit/>
          <w:trHeight w:val="113"/>
          <w:jc w:val="center"/>
        </w:trPr>
        <w:tc>
          <w:tcPr>
            <w:tcW w:w="3289" w:type="dxa"/>
            <w:shd w:val="clear" w:color="auto" w:fill="auto"/>
          </w:tcPr>
          <w:p w14:paraId="4563CC78" w14:textId="77777777" w:rsidR="0072177D" w:rsidRPr="00020619" w:rsidRDefault="0072177D" w:rsidP="0072177D">
            <w:pPr>
              <w:pStyle w:val="TAL"/>
              <w:rPr>
                <w:rFonts w:cs="Arial"/>
              </w:rPr>
            </w:pPr>
            <w:r w:rsidRPr="00020619">
              <w:rPr>
                <w:rFonts w:cs="Arial"/>
              </w:rPr>
              <w:t>DRX</w:t>
            </w:r>
          </w:p>
        </w:tc>
        <w:tc>
          <w:tcPr>
            <w:tcW w:w="708" w:type="dxa"/>
            <w:shd w:val="clear" w:color="auto" w:fill="auto"/>
          </w:tcPr>
          <w:p w14:paraId="20A7F3C2" w14:textId="77777777" w:rsidR="0072177D" w:rsidRPr="00020619" w:rsidRDefault="0072177D" w:rsidP="0072177D">
            <w:pPr>
              <w:pStyle w:val="TAC"/>
            </w:pPr>
          </w:p>
        </w:tc>
        <w:tc>
          <w:tcPr>
            <w:tcW w:w="1387" w:type="dxa"/>
            <w:shd w:val="clear" w:color="auto" w:fill="auto"/>
          </w:tcPr>
          <w:p w14:paraId="663F1CFC" w14:textId="77777777" w:rsidR="0072177D" w:rsidRPr="00020619" w:rsidRDefault="0072177D" w:rsidP="0072177D">
            <w:pPr>
              <w:pStyle w:val="TAC"/>
            </w:pPr>
            <w:r w:rsidRPr="00020619">
              <w:rPr>
                <w:rFonts w:cs="v4.2.0"/>
              </w:rPr>
              <w:t>OFF</w:t>
            </w:r>
          </w:p>
        </w:tc>
        <w:tc>
          <w:tcPr>
            <w:tcW w:w="3858" w:type="dxa"/>
            <w:shd w:val="clear" w:color="auto" w:fill="auto"/>
          </w:tcPr>
          <w:p w14:paraId="1E47E2A4" w14:textId="77777777" w:rsidR="0072177D" w:rsidRPr="00020619" w:rsidRDefault="0072177D" w:rsidP="0072177D">
            <w:pPr>
              <w:pStyle w:val="TAL"/>
              <w:rPr>
                <w:rFonts w:cs="Arial"/>
              </w:rPr>
            </w:pPr>
          </w:p>
        </w:tc>
      </w:tr>
      <w:tr w:rsidR="0072177D" w:rsidRPr="00020619" w14:paraId="6D7F60B9" w14:textId="77777777" w:rsidTr="0072177D">
        <w:trPr>
          <w:cantSplit/>
          <w:trHeight w:val="113"/>
          <w:jc w:val="center"/>
        </w:trPr>
        <w:tc>
          <w:tcPr>
            <w:tcW w:w="3289" w:type="dxa"/>
            <w:shd w:val="clear" w:color="auto" w:fill="auto"/>
          </w:tcPr>
          <w:p w14:paraId="766E27C1" w14:textId="77777777" w:rsidR="0072177D" w:rsidRPr="00020619" w:rsidRDefault="0072177D" w:rsidP="0072177D">
            <w:pPr>
              <w:pStyle w:val="TAL"/>
              <w:rPr>
                <w:rFonts w:cs="Arial"/>
              </w:rPr>
            </w:pPr>
            <w:proofErr w:type="spellStart"/>
            <w:r w:rsidRPr="00020619">
              <w:rPr>
                <w:i/>
                <w:iCs/>
              </w:rPr>
              <w:t>useAutonomousGaps</w:t>
            </w:r>
            <w:proofErr w:type="spellEnd"/>
          </w:p>
        </w:tc>
        <w:tc>
          <w:tcPr>
            <w:tcW w:w="708" w:type="dxa"/>
            <w:shd w:val="clear" w:color="auto" w:fill="auto"/>
          </w:tcPr>
          <w:p w14:paraId="7AF816DD" w14:textId="77777777" w:rsidR="0072177D" w:rsidRPr="00020619" w:rsidRDefault="0072177D" w:rsidP="0072177D">
            <w:pPr>
              <w:pStyle w:val="TAC"/>
            </w:pPr>
          </w:p>
        </w:tc>
        <w:tc>
          <w:tcPr>
            <w:tcW w:w="1387" w:type="dxa"/>
            <w:shd w:val="clear" w:color="auto" w:fill="auto"/>
          </w:tcPr>
          <w:p w14:paraId="1A9210F3" w14:textId="77777777" w:rsidR="0072177D" w:rsidRPr="00020619" w:rsidRDefault="0072177D" w:rsidP="0072177D">
            <w:pPr>
              <w:pStyle w:val="TAC"/>
            </w:pPr>
            <w:r>
              <w:t>setup</w:t>
            </w:r>
          </w:p>
        </w:tc>
        <w:tc>
          <w:tcPr>
            <w:tcW w:w="3858" w:type="dxa"/>
            <w:shd w:val="clear" w:color="auto" w:fill="auto"/>
          </w:tcPr>
          <w:p w14:paraId="70A10D12" w14:textId="77777777" w:rsidR="0072177D" w:rsidRPr="00020619" w:rsidRDefault="0072177D" w:rsidP="0072177D">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r>
              <w:rPr>
                <w:rFonts w:cs="v4.2.0"/>
              </w:rPr>
              <w:t>[13]</w:t>
            </w:r>
            <w:r w:rsidRPr="00020619">
              <w:rPr>
                <w:rFonts w:cs="v4.2.0"/>
              </w:rPr>
              <w:t>.</w:t>
            </w:r>
          </w:p>
        </w:tc>
      </w:tr>
      <w:tr w:rsidR="0072177D" w:rsidRPr="00020619" w14:paraId="392A20DC" w14:textId="77777777" w:rsidTr="0072177D">
        <w:trPr>
          <w:cantSplit/>
          <w:trHeight w:val="113"/>
          <w:jc w:val="center"/>
        </w:trPr>
        <w:tc>
          <w:tcPr>
            <w:tcW w:w="3289" w:type="dxa"/>
            <w:shd w:val="clear" w:color="auto" w:fill="auto"/>
          </w:tcPr>
          <w:p w14:paraId="4AAE9CB5" w14:textId="77777777" w:rsidR="0072177D" w:rsidRPr="00020619" w:rsidRDefault="0072177D" w:rsidP="0072177D">
            <w:pPr>
              <w:pStyle w:val="TAL"/>
              <w:rPr>
                <w:rFonts w:cs="Arial"/>
              </w:rPr>
            </w:pPr>
            <w:r w:rsidRPr="00020619">
              <w:rPr>
                <w:rFonts w:cs="Arial"/>
              </w:rPr>
              <w:t>Time offset between cells</w:t>
            </w:r>
          </w:p>
        </w:tc>
        <w:tc>
          <w:tcPr>
            <w:tcW w:w="708" w:type="dxa"/>
            <w:shd w:val="clear" w:color="auto" w:fill="auto"/>
          </w:tcPr>
          <w:p w14:paraId="27BE9D34" w14:textId="77777777" w:rsidR="0072177D" w:rsidRPr="00020619" w:rsidRDefault="0072177D" w:rsidP="0072177D">
            <w:pPr>
              <w:pStyle w:val="TAC"/>
            </w:pPr>
            <w:proofErr w:type="spellStart"/>
            <w:r w:rsidRPr="00020619">
              <w:rPr>
                <w:rFonts w:cs="v4.2.0"/>
              </w:rPr>
              <w:t>ms</w:t>
            </w:r>
            <w:proofErr w:type="spellEnd"/>
          </w:p>
        </w:tc>
        <w:tc>
          <w:tcPr>
            <w:tcW w:w="1387" w:type="dxa"/>
            <w:shd w:val="clear" w:color="auto" w:fill="auto"/>
          </w:tcPr>
          <w:p w14:paraId="56A19860" w14:textId="77777777" w:rsidR="0072177D" w:rsidRPr="00020619" w:rsidRDefault="0072177D" w:rsidP="0072177D">
            <w:pPr>
              <w:pStyle w:val="TAC"/>
            </w:pPr>
            <w:r w:rsidRPr="00020619">
              <w:rPr>
                <w:rFonts w:cs="v4.2.0"/>
              </w:rPr>
              <w:t xml:space="preserve">3 </w:t>
            </w:r>
          </w:p>
        </w:tc>
        <w:tc>
          <w:tcPr>
            <w:tcW w:w="3858" w:type="dxa"/>
            <w:shd w:val="clear" w:color="auto" w:fill="auto"/>
          </w:tcPr>
          <w:p w14:paraId="105F7577" w14:textId="77777777" w:rsidR="0072177D" w:rsidRPr="00020619" w:rsidRDefault="0072177D" w:rsidP="0072177D">
            <w:pPr>
              <w:pStyle w:val="TAL"/>
              <w:rPr>
                <w:rFonts w:cs="Arial"/>
              </w:rPr>
            </w:pPr>
            <w:r w:rsidRPr="00020619">
              <w:rPr>
                <w:rFonts w:cs="v4.2.0"/>
              </w:rPr>
              <w:t>Asynchronous cells</w:t>
            </w:r>
          </w:p>
        </w:tc>
      </w:tr>
      <w:tr w:rsidR="0072177D" w:rsidRPr="00020619" w14:paraId="19DC9FAA" w14:textId="77777777" w:rsidTr="0072177D">
        <w:trPr>
          <w:cantSplit/>
          <w:trHeight w:val="113"/>
          <w:jc w:val="center"/>
        </w:trPr>
        <w:tc>
          <w:tcPr>
            <w:tcW w:w="3289" w:type="dxa"/>
            <w:shd w:val="clear" w:color="auto" w:fill="auto"/>
          </w:tcPr>
          <w:p w14:paraId="203B6E77" w14:textId="77777777" w:rsidR="0072177D" w:rsidRPr="00020619" w:rsidRDefault="0072177D" w:rsidP="0072177D">
            <w:pPr>
              <w:pStyle w:val="TAL"/>
              <w:rPr>
                <w:rFonts w:cs="Arial"/>
              </w:rPr>
            </w:pPr>
            <w:r w:rsidRPr="00020619">
              <w:rPr>
                <w:rFonts w:cs="Arial"/>
              </w:rPr>
              <w:t>T1</w:t>
            </w:r>
          </w:p>
        </w:tc>
        <w:tc>
          <w:tcPr>
            <w:tcW w:w="708" w:type="dxa"/>
            <w:shd w:val="clear" w:color="auto" w:fill="auto"/>
          </w:tcPr>
          <w:p w14:paraId="23099D34" w14:textId="77777777" w:rsidR="0072177D" w:rsidRPr="00020619" w:rsidRDefault="0072177D" w:rsidP="0072177D">
            <w:pPr>
              <w:pStyle w:val="TAC"/>
            </w:pPr>
            <w:r w:rsidRPr="00020619">
              <w:t>s</w:t>
            </w:r>
          </w:p>
        </w:tc>
        <w:tc>
          <w:tcPr>
            <w:tcW w:w="1387" w:type="dxa"/>
            <w:shd w:val="clear" w:color="auto" w:fill="auto"/>
          </w:tcPr>
          <w:p w14:paraId="42E0A2CA" w14:textId="77777777" w:rsidR="0072177D" w:rsidRPr="00020619" w:rsidRDefault="0072177D" w:rsidP="0072177D">
            <w:pPr>
              <w:pStyle w:val="TAC"/>
            </w:pPr>
            <w:r w:rsidRPr="00020619">
              <w:t>5</w:t>
            </w:r>
          </w:p>
        </w:tc>
        <w:tc>
          <w:tcPr>
            <w:tcW w:w="3858" w:type="dxa"/>
            <w:shd w:val="clear" w:color="auto" w:fill="auto"/>
          </w:tcPr>
          <w:p w14:paraId="3ED2037D" w14:textId="77777777" w:rsidR="0072177D" w:rsidRPr="00020619" w:rsidRDefault="0072177D" w:rsidP="0072177D">
            <w:pPr>
              <w:pStyle w:val="TAL"/>
              <w:rPr>
                <w:rFonts w:cs="Arial"/>
              </w:rPr>
            </w:pPr>
          </w:p>
        </w:tc>
      </w:tr>
      <w:tr w:rsidR="0072177D" w:rsidRPr="00020619" w14:paraId="2D8A83F9" w14:textId="77777777" w:rsidTr="0072177D">
        <w:trPr>
          <w:cantSplit/>
          <w:trHeight w:val="113"/>
          <w:jc w:val="center"/>
        </w:trPr>
        <w:tc>
          <w:tcPr>
            <w:tcW w:w="3289" w:type="dxa"/>
            <w:shd w:val="clear" w:color="auto" w:fill="auto"/>
          </w:tcPr>
          <w:p w14:paraId="3FE5FAA6" w14:textId="77777777" w:rsidR="0072177D" w:rsidRPr="00020619" w:rsidRDefault="0072177D" w:rsidP="0072177D">
            <w:pPr>
              <w:pStyle w:val="TAL"/>
              <w:rPr>
                <w:rFonts w:cs="Arial"/>
              </w:rPr>
            </w:pPr>
            <w:r w:rsidRPr="00020619">
              <w:rPr>
                <w:rFonts w:cs="Arial"/>
              </w:rPr>
              <w:t>T2</w:t>
            </w:r>
          </w:p>
        </w:tc>
        <w:tc>
          <w:tcPr>
            <w:tcW w:w="708" w:type="dxa"/>
            <w:shd w:val="clear" w:color="auto" w:fill="auto"/>
          </w:tcPr>
          <w:p w14:paraId="74CD8D7D" w14:textId="77777777" w:rsidR="0072177D" w:rsidRPr="00020619" w:rsidRDefault="0072177D" w:rsidP="0072177D">
            <w:pPr>
              <w:pStyle w:val="TAC"/>
            </w:pPr>
            <w:r w:rsidRPr="00020619">
              <w:t>s</w:t>
            </w:r>
          </w:p>
        </w:tc>
        <w:tc>
          <w:tcPr>
            <w:tcW w:w="1387" w:type="dxa"/>
            <w:shd w:val="clear" w:color="auto" w:fill="auto"/>
          </w:tcPr>
          <w:p w14:paraId="0CB9F6CA" w14:textId="77777777" w:rsidR="0072177D" w:rsidRPr="00020619" w:rsidRDefault="0072177D" w:rsidP="0072177D">
            <w:pPr>
              <w:pStyle w:val="TAC"/>
            </w:pPr>
            <w:r w:rsidRPr="00020619">
              <w:rPr>
                <w:rFonts w:ascii="Symbol" w:eastAsia="Symbol" w:hAnsi="Symbol" w:cs="Symbol"/>
              </w:rPr>
              <w:t></w:t>
            </w:r>
            <w:r w:rsidRPr="00020619">
              <w:t>10</w:t>
            </w:r>
          </w:p>
        </w:tc>
        <w:tc>
          <w:tcPr>
            <w:tcW w:w="3858" w:type="dxa"/>
            <w:shd w:val="clear" w:color="auto" w:fill="auto"/>
          </w:tcPr>
          <w:p w14:paraId="553D58F5" w14:textId="77777777" w:rsidR="0072177D" w:rsidRPr="00020619" w:rsidRDefault="0072177D" w:rsidP="0072177D">
            <w:pPr>
              <w:pStyle w:val="TAL"/>
              <w:rPr>
                <w:rFonts w:cs="Arial"/>
              </w:rPr>
            </w:pPr>
          </w:p>
        </w:tc>
      </w:tr>
      <w:tr w:rsidR="0072177D" w:rsidRPr="00020619" w14:paraId="3BF4480E" w14:textId="77777777" w:rsidTr="0072177D">
        <w:trPr>
          <w:cantSplit/>
          <w:trHeight w:val="113"/>
          <w:jc w:val="center"/>
        </w:trPr>
        <w:tc>
          <w:tcPr>
            <w:tcW w:w="3289" w:type="dxa"/>
            <w:shd w:val="clear" w:color="auto" w:fill="auto"/>
          </w:tcPr>
          <w:p w14:paraId="35F5C08C" w14:textId="77777777" w:rsidR="0072177D" w:rsidRPr="00020619" w:rsidRDefault="0072177D" w:rsidP="0072177D">
            <w:pPr>
              <w:pStyle w:val="TAL"/>
              <w:rPr>
                <w:rFonts w:cs="Arial"/>
              </w:rPr>
            </w:pPr>
            <w:r w:rsidRPr="00020619">
              <w:rPr>
                <w:rFonts w:cs="Arial"/>
              </w:rPr>
              <w:t>T3</w:t>
            </w:r>
          </w:p>
        </w:tc>
        <w:tc>
          <w:tcPr>
            <w:tcW w:w="708" w:type="dxa"/>
            <w:shd w:val="clear" w:color="auto" w:fill="auto"/>
          </w:tcPr>
          <w:p w14:paraId="2FE89393" w14:textId="77777777" w:rsidR="0072177D" w:rsidRPr="00020619" w:rsidRDefault="0072177D" w:rsidP="0072177D">
            <w:pPr>
              <w:pStyle w:val="TAC"/>
            </w:pPr>
            <w:r w:rsidRPr="00020619">
              <w:t>s</w:t>
            </w:r>
          </w:p>
        </w:tc>
        <w:tc>
          <w:tcPr>
            <w:tcW w:w="1387" w:type="dxa"/>
            <w:shd w:val="clear" w:color="auto" w:fill="auto"/>
          </w:tcPr>
          <w:p w14:paraId="08724AA5" w14:textId="77777777" w:rsidR="0072177D" w:rsidRPr="00020619" w:rsidRDefault="0072177D" w:rsidP="0072177D">
            <w:pPr>
              <w:pStyle w:val="TAC"/>
            </w:pPr>
            <w:r w:rsidRPr="00020619">
              <w:t>5</w:t>
            </w:r>
          </w:p>
        </w:tc>
        <w:tc>
          <w:tcPr>
            <w:tcW w:w="3858" w:type="dxa"/>
            <w:shd w:val="clear" w:color="auto" w:fill="auto"/>
          </w:tcPr>
          <w:p w14:paraId="23A6400F" w14:textId="77777777" w:rsidR="0072177D" w:rsidRPr="00020619" w:rsidRDefault="0072177D" w:rsidP="0072177D">
            <w:pPr>
              <w:pStyle w:val="TAL"/>
              <w:rPr>
                <w:rFonts w:cs="Arial"/>
              </w:rPr>
            </w:pPr>
          </w:p>
        </w:tc>
      </w:tr>
    </w:tbl>
    <w:p w14:paraId="257D1B4D" w14:textId="77777777" w:rsidR="0072177D" w:rsidRDefault="0072177D" w:rsidP="0072177D"/>
    <w:p w14:paraId="4B8D271F" w14:textId="77777777" w:rsidR="0072177D" w:rsidRDefault="0072177D" w:rsidP="0072177D">
      <w:pPr>
        <w:pStyle w:val="H6"/>
      </w:pPr>
      <w:r>
        <w:t>16.6.5.3</w:t>
      </w:r>
      <w:r w:rsidRPr="00AC4A29">
        <w:t>.4.2</w:t>
      </w:r>
      <w:r w:rsidRPr="00AC4A29">
        <w:tab/>
        <w:t>Test procedure</w:t>
      </w:r>
    </w:p>
    <w:p w14:paraId="0122BB6A" w14:textId="77777777" w:rsidR="0072177D" w:rsidRPr="00696C87" w:rsidRDefault="0072177D" w:rsidP="0072177D">
      <w:r>
        <w:t>T</w:t>
      </w:r>
      <w:r w:rsidRPr="00020619">
        <w:t>hroughout the test</w:t>
      </w:r>
      <w:r>
        <w:t>, t</w:t>
      </w:r>
      <w:r w:rsidRPr="00020619">
        <w:t xml:space="preserve">he UE shall be scheduled </w:t>
      </w:r>
      <w:r>
        <w:t>to perform DL reception on every slot suitable for DL.</w:t>
      </w:r>
    </w:p>
    <w:p w14:paraId="2C7C7B3F" w14:textId="77777777" w:rsidR="0072177D" w:rsidRPr="00C74756" w:rsidRDefault="0072177D" w:rsidP="0072177D">
      <w:pPr>
        <w:pStyle w:val="B10"/>
        <w:rPr>
          <w:lang w:eastAsia="zh-CN"/>
        </w:rPr>
      </w:pPr>
      <w:r>
        <w:t>1.</w:t>
      </w:r>
      <w:r>
        <w:tab/>
      </w:r>
      <w:r w:rsidRPr="00C74756">
        <w:t xml:space="preserve">Ensure the UE is in State RRC_CONNECTED with generic procedure parameters Connectivity </w:t>
      </w:r>
      <w:r w:rsidRPr="00C74756">
        <w:rPr>
          <w:i/>
        </w:rPr>
        <w:t>NR</w:t>
      </w:r>
      <w:r w:rsidRPr="00C74756">
        <w:t xml:space="preserve">, Connected without release </w:t>
      </w:r>
      <w:proofErr w:type="gramStart"/>
      <w:r w:rsidRPr="00C74756">
        <w:rPr>
          <w:i/>
        </w:rPr>
        <w:t>On</w:t>
      </w:r>
      <w:proofErr w:type="gramEnd"/>
      <w:r w:rsidRPr="00C74756">
        <w:t xml:space="preserve"> according to TS 38.508-1 [14] clause 4.5. Establish SRB2 and DRB in the RRC Reconfiguration message. Cell 1 is the active cell</w:t>
      </w:r>
      <w:r>
        <w:t>.</w:t>
      </w:r>
    </w:p>
    <w:p w14:paraId="3E90DA08" w14:textId="77777777" w:rsidR="0072177D" w:rsidRPr="00AC4A29" w:rsidRDefault="0072177D" w:rsidP="0072177D">
      <w:pPr>
        <w:pStyle w:val="B10"/>
        <w:rPr>
          <w:rFonts w:eastAsia="v4.2.0"/>
        </w:rPr>
      </w:pPr>
      <w:r w:rsidRPr="00AC4A29">
        <w:rPr>
          <w:rFonts w:eastAsia="v4.2.0"/>
        </w:rPr>
        <w:t>2.</w:t>
      </w:r>
      <w:r w:rsidRPr="00AC4A29">
        <w:rPr>
          <w:rFonts w:eastAsia="v4.2.0"/>
        </w:rPr>
        <w:tab/>
        <w:t xml:space="preserve">Set the parameters according to T1 in </w:t>
      </w:r>
      <w:r>
        <w:t>Table 16.6.5.3</w:t>
      </w:r>
      <w:r w:rsidRPr="00AC4A29">
        <w:t>.5</w:t>
      </w:r>
      <w:r>
        <w:t>-1</w:t>
      </w:r>
      <w:r w:rsidRPr="00AC4A29">
        <w:t xml:space="preserve"> and </w:t>
      </w:r>
      <w:r>
        <w:t>Table 16.6.5.3</w:t>
      </w:r>
      <w:r w:rsidRPr="00AC4A29">
        <w:t>.5</w:t>
      </w:r>
      <w:r>
        <w:t>-2</w:t>
      </w:r>
      <w:r w:rsidRPr="00AC4A29">
        <w:rPr>
          <w:rFonts w:eastAsia="v4.2.0"/>
        </w:rPr>
        <w:t>. T1 starts.</w:t>
      </w:r>
    </w:p>
    <w:p w14:paraId="56094873" w14:textId="77777777" w:rsidR="0072177D" w:rsidRPr="00AC4A29" w:rsidRDefault="0072177D" w:rsidP="0072177D">
      <w:pPr>
        <w:pStyle w:val="B10"/>
      </w:pPr>
      <w:r w:rsidRPr="00AC4A29">
        <w:t>3.</w:t>
      </w:r>
      <w:r w:rsidRPr="00AC4A29">
        <w:tab/>
        <w:t>The SS transmit</w:t>
      </w:r>
      <w:r>
        <w:rPr>
          <w:rFonts w:hint="eastAsia"/>
          <w:lang w:eastAsia="zh-CN"/>
        </w:rPr>
        <w:t>s</w:t>
      </w:r>
      <w:r w:rsidRPr="00AC4A29">
        <w:t xml:space="preserve"> an </w:t>
      </w:r>
      <w:proofErr w:type="spellStart"/>
      <w:r w:rsidRPr="0036695A">
        <w:rPr>
          <w:i/>
        </w:rPr>
        <w:t>RRCReconfiguration</w:t>
      </w:r>
      <w:proofErr w:type="spellEnd"/>
      <w:r w:rsidRPr="00AC4A29">
        <w:t xml:space="preserve"> message</w:t>
      </w:r>
      <w:r>
        <w:t xml:space="preserve"> to configure event B2 triggered measurement reporting on E-UTRA Cell 2</w:t>
      </w:r>
      <w:r w:rsidRPr="00AC4A29">
        <w:t>.</w:t>
      </w:r>
    </w:p>
    <w:p w14:paraId="3D2D3659" w14:textId="77777777" w:rsidR="0072177D" w:rsidRPr="00AC4A29" w:rsidRDefault="0072177D" w:rsidP="0072177D">
      <w:pPr>
        <w:pStyle w:val="B10"/>
      </w:pPr>
      <w:r w:rsidRPr="00AC4A29">
        <w:t>4.</w:t>
      </w:r>
      <w:r w:rsidRPr="00AC4A29">
        <w:tab/>
        <w:t>The UE transmit</w:t>
      </w:r>
      <w:r>
        <w:t>s</w:t>
      </w:r>
      <w:r w:rsidRPr="00AC4A29">
        <w:t xml:space="preserve"> </w:t>
      </w:r>
      <w:r>
        <w:t xml:space="preserve">an </w:t>
      </w:r>
      <w:proofErr w:type="spellStart"/>
      <w:r w:rsidRPr="0036695A">
        <w:rPr>
          <w:i/>
        </w:rPr>
        <w:t>RRCReconfigurationComplete</w:t>
      </w:r>
      <w:proofErr w:type="spellEnd"/>
      <w:r w:rsidRPr="00AC4A29">
        <w:t xml:space="preserve"> message.</w:t>
      </w:r>
    </w:p>
    <w:p w14:paraId="0A8AD49E" w14:textId="77777777" w:rsidR="0072177D" w:rsidRPr="00AC4A29" w:rsidRDefault="0072177D" w:rsidP="0072177D">
      <w:pPr>
        <w:pStyle w:val="B10"/>
      </w:pPr>
      <w:r w:rsidRPr="00AC4A29">
        <w:t>5.</w:t>
      </w:r>
      <w:r w:rsidRPr="00AC4A29">
        <w:tab/>
        <w:t xml:space="preserve">When T1 expires, the SS shall switch the power setting from T1 to T2 as specified in Table </w:t>
      </w:r>
      <w:r>
        <w:t>16.6.5.3</w:t>
      </w:r>
      <w:r w:rsidRPr="00AC4A29">
        <w:t>.5</w:t>
      </w:r>
      <w:r>
        <w:t>-1</w:t>
      </w:r>
      <w:r w:rsidRPr="00AC4A29">
        <w:t xml:space="preserve"> and </w:t>
      </w:r>
      <w:r>
        <w:t>16.6.5.3</w:t>
      </w:r>
      <w:r w:rsidRPr="00AC4A29">
        <w:t>.5</w:t>
      </w:r>
      <w:r>
        <w:t>-2, T2 starts</w:t>
      </w:r>
      <w:r w:rsidRPr="00AC4A29">
        <w:t>.</w:t>
      </w:r>
    </w:p>
    <w:p w14:paraId="0B0B748A" w14:textId="77777777" w:rsidR="0072177D" w:rsidRPr="00AC4A29" w:rsidRDefault="0072177D" w:rsidP="0072177D">
      <w:pPr>
        <w:pStyle w:val="B10"/>
      </w:pPr>
      <w:r w:rsidRPr="00AC4A29">
        <w:t>6.</w:t>
      </w:r>
      <w:r w:rsidRPr="00AC4A29">
        <w:tab/>
        <w:t>UE transmit</w:t>
      </w:r>
      <w:r>
        <w:t>s</w:t>
      </w:r>
      <w:r w:rsidRPr="00AC4A29">
        <w:t xml:space="preserve"> a </w:t>
      </w:r>
      <w:proofErr w:type="spellStart"/>
      <w:r w:rsidRPr="0036695A">
        <w:rPr>
          <w:i/>
        </w:rPr>
        <w:t>MeasurementReport</w:t>
      </w:r>
      <w:proofErr w:type="spellEnd"/>
      <w:r w:rsidRPr="00AC4A29">
        <w:t xml:space="preserve"> message triggered by Event B2.</w:t>
      </w:r>
    </w:p>
    <w:p w14:paraId="51827C04" w14:textId="77777777" w:rsidR="0072177D" w:rsidRPr="00AC4A29" w:rsidRDefault="0072177D" w:rsidP="0072177D">
      <w:pPr>
        <w:pStyle w:val="B10"/>
      </w:pPr>
      <w:r w:rsidRPr="00AC4A29">
        <w:t>7.</w:t>
      </w:r>
      <w:r w:rsidRPr="00AC4A29">
        <w:tab/>
      </w:r>
      <w:r>
        <w:t xml:space="preserve">After receiving </w:t>
      </w:r>
      <w:proofErr w:type="spellStart"/>
      <w:r w:rsidRPr="0036695A">
        <w:rPr>
          <w:i/>
        </w:rPr>
        <w:t>MeasurementReport</w:t>
      </w:r>
      <w:proofErr w:type="spellEnd"/>
      <w:r w:rsidRPr="00AC4A29">
        <w:t xml:space="preserve"> message</w:t>
      </w:r>
      <w:r>
        <w:t xml:space="preserve"> in step 6, the </w:t>
      </w:r>
      <w:r w:rsidRPr="00AC4A29">
        <w:t>SS transmit</w:t>
      </w:r>
      <w:r>
        <w:t>s</w:t>
      </w:r>
      <w:r w:rsidRPr="00AC4A29">
        <w:t xml:space="preserve"> an </w:t>
      </w:r>
      <w:proofErr w:type="spellStart"/>
      <w:r w:rsidRPr="0036695A">
        <w:rPr>
          <w:i/>
        </w:rPr>
        <w:t>RRCReconfiguration</w:t>
      </w:r>
      <w:proofErr w:type="spellEnd"/>
      <w:r w:rsidRPr="00AC4A29">
        <w:t xml:space="preserve"> message</w:t>
      </w:r>
      <w:r>
        <w:t xml:space="preserve"> to configure an </w:t>
      </w:r>
      <w:r w:rsidRPr="00020619">
        <w:t xml:space="preserve">autonomous </w:t>
      </w:r>
      <w:proofErr w:type="gramStart"/>
      <w:r w:rsidRPr="00020619">
        <w:t>gap</w:t>
      </w:r>
      <w:r>
        <w:t xml:space="preserve"> based</w:t>
      </w:r>
      <w:proofErr w:type="gramEnd"/>
      <w:r>
        <w:t xml:space="preserve"> CGI measurement reporting on </w:t>
      </w:r>
      <w:r>
        <w:rPr>
          <w:rFonts w:hint="eastAsia"/>
          <w:lang w:eastAsia="zh-CN"/>
        </w:rPr>
        <w:t>E-UTRA</w:t>
      </w:r>
      <w:r>
        <w:t xml:space="preserve"> Cell 2</w:t>
      </w:r>
      <w:r w:rsidRPr="00AC4A29">
        <w:t>.</w:t>
      </w:r>
    </w:p>
    <w:p w14:paraId="15DC93E6" w14:textId="77777777" w:rsidR="0072177D" w:rsidRPr="00AC4A29" w:rsidRDefault="0072177D" w:rsidP="0072177D">
      <w:pPr>
        <w:pStyle w:val="B10"/>
      </w:pPr>
      <w:r w:rsidRPr="00AC4A29">
        <w:t>8.</w:t>
      </w:r>
      <w:r w:rsidRPr="00AC4A29">
        <w:tab/>
        <w:t xml:space="preserve">The start of T3 is the instant when the last TTI containing the </w:t>
      </w:r>
      <w:proofErr w:type="spellStart"/>
      <w:r w:rsidRPr="0036695A">
        <w:rPr>
          <w:i/>
        </w:rPr>
        <w:t>RRCReconfiguration</w:t>
      </w:r>
      <w:proofErr w:type="spellEnd"/>
      <w:r w:rsidRPr="00AC4A29">
        <w:t xml:space="preserve"> message </w:t>
      </w:r>
      <w:r>
        <w:t>in step 7</w:t>
      </w:r>
      <w:r w:rsidRPr="00AC4A29">
        <w:t xml:space="preserve"> is sent to the UE, at that instant the SS shall switch the power setting from T2 to T3 as specified in Table </w:t>
      </w:r>
      <w:r>
        <w:t>16.6.5.3</w:t>
      </w:r>
      <w:r w:rsidRPr="00AC4A29">
        <w:t>.5</w:t>
      </w:r>
      <w:r>
        <w:t>-1</w:t>
      </w:r>
      <w:r w:rsidRPr="00AC4A29">
        <w:t xml:space="preserve"> and </w:t>
      </w:r>
      <w:r>
        <w:t>16.6.5.3</w:t>
      </w:r>
      <w:r w:rsidRPr="00AC4A29">
        <w:t>.5</w:t>
      </w:r>
      <w:r>
        <w:t>-2</w:t>
      </w:r>
      <w:r w:rsidRPr="00AC4A29">
        <w:t>.</w:t>
      </w:r>
    </w:p>
    <w:p w14:paraId="4A22AE5A" w14:textId="77777777" w:rsidR="0072177D" w:rsidRPr="00AC4A29" w:rsidRDefault="0072177D" w:rsidP="0072177D">
      <w:pPr>
        <w:pStyle w:val="B10"/>
      </w:pPr>
      <w:r w:rsidRPr="00AC4A29">
        <w:t>9.</w:t>
      </w:r>
      <w:r w:rsidRPr="00AC4A29">
        <w:tab/>
        <w:t>The UE transmit</w:t>
      </w:r>
      <w:r>
        <w:t>s</w:t>
      </w:r>
      <w:r w:rsidRPr="00AC4A29">
        <w:t xml:space="preserve"> </w:t>
      </w:r>
      <w:r>
        <w:t xml:space="preserve">an </w:t>
      </w:r>
      <w:proofErr w:type="spellStart"/>
      <w:r w:rsidRPr="0036695A">
        <w:rPr>
          <w:i/>
        </w:rPr>
        <w:t>RRCReconfigurationComplete</w:t>
      </w:r>
      <w:proofErr w:type="spellEnd"/>
      <w:r w:rsidRPr="00AC4A29">
        <w:t xml:space="preserve"> message.</w:t>
      </w:r>
    </w:p>
    <w:p w14:paraId="2F879DB2" w14:textId="77777777" w:rsidR="0072177D" w:rsidRDefault="0072177D" w:rsidP="0072177D">
      <w:pPr>
        <w:pStyle w:val="B10"/>
      </w:pPr>
      <w:r w:rsidRPr="00AC4A29">
        <w:t>10.</w:t>
      </w:r>
      <w:r>
        <w:t xml:space="preserve"> If the UE</w:t>
      </w:r>
    </w:p>
    <w:p w14:paraId="00B977D4" w14:textId="77777777" w:rsidR="0072177D" w:rsidRDefault="0072177D" w:rsidP="0072177D">
      <w:pPr>
        <w:pStyle w:val="B2"/>
      </w:pPr>
      <w:r>
        <w:lastRenderedPageBreak/>
        <w:t>a)</w:t>
      </w:r>
      <w:r>
        <w:tab/>
      </w:r>
      <w:r w:rsidRPr="00AC4A29">
        <w:t xml:space="preserve">transmits a </w:t>
      </w:r>
      <w:proofErr w:type="spellStart"/>
      <w:r w:rsidRPr="0036695A">
        <w:rPr>
          <w:i/>
        </w:rPr>
        <w:t>MeasurementReport</w:t>
      </w:r>
      <w:proofErr w:type="spellEnd"/>
      <w:r w:rsidRPr="00AC4A29">
        <w:t xml:space="preserve"> message </w:t>
      </w:r>
      <w:r>
        <w:t xml:space="preserve">containing CGI of E-UTRA Cell 2 </w:t>
      </w:r>
      <w:r w:rsidRPr="00AC4A29">
        <w:t xml:space="preserve">less than </w:t>
      </w:r>
      <w:r>
        <w:t xml:space="preserve">235 </w:t>
      </w:r>
      <w:proofErr w:type="spellStart"/>
      <w:r>
        <w:t>ms</w:t>
      </w:r>
      <w:proofErr w:type="spellEnd"/>
      <w:r>
        <w:t xml:space="preserve"> </w:t>
      </w:r>
      <w:r w:rsidRPr="00AC4A29">
        <w:t>from the beginning of time period T3</w:t>
      </w:r>
      <w:r>
        <w:t>, and</w:t>
      </w:r>
    </w:p>
    <w:p w14:paraId="6636C266" w14:textId="77777777" w:rsidR="0072177D" w:rsidRDefault="0072177D" w:rsidP="0072177D">
      <w:pPr>
        <w:pStyle w:val="B2"/>
      </w:pPr>
      <w:r>
        <w:rPr>
          <w:rFonts w:hint="eastAsia"/>
          <w:lang w:eastAsia="zh-CN"/>
        </w:rPr>
        <w:t>b</w:t>
      </w:r>
      <w:r>
        <w:rPr>
          <w:lang w:eastAsia="zh-CN"/>
        </w:rPr>
        <w:t>)</w:t>
      </w:r>
      <w:r>
        <w:rPr>
          <w:lang w:eastAsia="zh-CN"/>
        </w:rPr>
        <w:tab/>
        <w:t xml:space="preserve">transmits </w:t>
      </w:r>
      <w:r w:rsidRPr="00020619">
        <w:t>ACK/NACK</w:t>
      </w:r>
      <w:r>
        <w:rPr>
          <w:rFonts w:hint="eastAsia"/>
          <w:lang w:eastAsia="zh-CN"/>
        </w:rPr>
        <w:t>s</w:t>
      </w:r>
      <w:r>
        <w:t xml:space="preserve"> no less than the minimum number of ACK/NACKs given in Table 16.6.5.3.5-5 </w:t>
      </w:r>
      <w:r w:rsidRPr="00020619">
        <w:t>from the start of T3 until 2</w:t>
      </w:r>
      <w:r>
        <w:t>35</w:t>
      </w:r>
      <w:r w:rsidRPr="00020619">
        <w:t xml:space="preserve"> </w:t>
      </w:r>
      <w:proofErr w:type="spellStart"/>
      <w:r w:rsidRPr="00020619">
        <w:t>ms</w:t>
      </w:r>
      <w:proofErr w:type="spellEnd"/>
      <w:r>
        <w:t>,</w:t>
      </w:r>
    </w:p>
    <w:p w14:paraId="5DCCC0B6" w14:textId="77777777" w:rsidR="0072177D" w:rsidRPr="00AC4A29" w:rsidRDefault="0072177D" w:rsidP="0072177D">
      <w:pPr>
        <w:pStyle w:val="B2"/>
      </w:pPr>
      <w:r w:rsidRPr="00AC4A29">
        <w:t>then the number of successful tests is increased by one. Otherwise, the number of failure tests is increased by one.</w:t>
      </w:r>
    </w:p>
    <w:p w14:paraId="1309DC83" w14:textId="77777777" w:rsidR="0072177D" w:rsidRPr="00AC4A29" w:rsidRDefault="0072177D" w:rsidP="0072177D">
      <w:pPr>
        <w:pStyle w:val="B10"/>
      </w:pPr>
      <w:r w:rsidRPr="00AC4A29">
        <w:t>1</w:t>
      </w:r>
      <w:r>
        <w:t>1</w:t>
      </w:r>
      <w:r w:rsidRPr="00AC4A29">
        <w:t>.</w:t>
      </w:r>
      <w:r w:rsidRPr="00AC4A29">
        <w:tab/>
        <w:t xml:space="preserve">Set Cell 2 physical cell identity = ((current </w:t>
      </w:r>
      <w:r>
        <w:t>C</w:t>
      </w:r>
      <w:r w:rsidRPr="00AC4A29">
        <w:t>ell 2 physical cell identity + 1) mod 14 + 2) for next iteration of the test procedure loop.</w:t>
      </w:r>
    </w:p>
    <w:p w14:paraId="7C5D519F" w14:textId="77777777" w:rsidR="0072177D" w:rsidRPr="00134831" w:rsidRDefault="0072177D" w:rsidP="0072177D">
      <w:pPr>
        <w:pStyle w:val="B10"/>
      </w:pPr>
      <w:r w:rsidRPr="00AC4A29">
        <w:t>1</w:t>
      </w:r>
      <w:r>
        <w:t>2</w:t>
      </w:r>
      <w:r w:rsidRPr="00AC4A29">
        <w:t>.</w:t>
      </w:r>
      <w:r w:rsidRPr="00AC4A29">
        <w:tab/>
        <w:t>Repeat step 2-1</w:t>
      </w:r>
      <w:r>
        <w:t>1</w:t>
      </w:r>
      <w:r w:rsidRPr="00AC4A29">
        <w:t xml:space="preserve"> until the confidence level according to </w:t>
      </w:r>
      <w:r w:rsidRPr="00AC4A29">
        <w:rPr>
          <w:rFonts w:eastAsia="v4.2.0"/>
        </w:rPr>
        <w:t>Tables G.2.3-1 in Annex G clause G.2 is achieved.</w:t>
      </w:r>
    </w:p>
    <w:p w14:paraId="23113E45" w14:textId="77777777" w:rsidR="0072177D" w:rsidRPr="00AC4A29" w:rsidRDefault="0072177D" w:rsidP="0072177D">
      <w:pPr>
        <w:pStyle w:val="H6"/>
      </w:pPr>
      <w:r>
        <w:t>16.6.5.3</w:t>
      </w:r>
      <w:r w:rsidRPr="00AC4A29">
        <w:t>.4.3</w:t>
      </w:r>
      <w:r w:rsidRPr="00AC4A29">
        <w:tab/>
        <w:t>Message contents</w:t>
      </w:r>
    </w:p>
    <w:p w14:paraId="678E9A22" w14:textId="77777777" w:rsidR="0072177D" w:rsidRPr="00C74756" w:rsidRDefault="0072177D" w:rsidP="0072177D">
      <w:r w:rsidRPr="00C74756">
        <w:t>Message contents are according to TS 38.508-1 [14] clause 7.3 with the following exceptions:</w:t>
      </w:r>
    </w:p>
    <w:p w14:paraId="64BBE59D" w14:textId="77777777" w:rsidR="0072177D" w:rsidRPr="00C74756" w:rsidRDefault="0072177D" w:rsidP="0072177D">
      <w:pPr>
        <w:pStyle w:val="TH"/>
      </w:pPr>
      <w:r w:rsidRPr="00C74756">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72177D" w:rsidRPr="00C74756" w14:paraId="099BC046" w14:textId="77777777" w:rsidTr="0072177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649B05" w14:textId="77777777" w:rsidR="0072177D" w:rsidRPr="00C74756" w:rsidRDefault="0072177D" w:rsidP="0072177D">
            <w:pPr>
              <w:pStyle w:val="TAH"/>
            </w:pPr>
            <w:r w:rsidRPr="00C74756">
              <w:t>Default Message Contents</w:t>
            </w:r>
          </w:p>
        </w:tc>
      </w:tr>
      <w:tr w:rsidR="0072177D" w:rsidRPr="00C74756" w14:paraId="04C72998" w14:textId="77777777" w:rsidTr="0072177D">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72BEC69" w14:textId="77777777" w:rsidR="0072177D" w:rsidRPr="00C74756" w:rsidRDefault="0072177D" w:rsidP="0072177D">
            <w:pPr>
              <w:pStyle w:val="TAL"/>
            </w:pPr>
            <w:r w:rsidRPr="00C74756">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2B194DB7" w14:textId="77777777" w:rsidR="0072177D" w:rsidRPr="00C74756" w:rsidRDefault="0072177D" w:rsidP="0072177D">
            <w:pPr>
              <w:pStyle w:val="TAL"/>
            </w:pPr>
          </w:p>
        </w:tc>
      </w:tr>
      <w:tr w:rsidR="0072177D" w:rsidRPr="00C74756" w14:paraId="63ACAD66" w14:textId="77777777" w:rsidTr="0072177D">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79363F7" w14:textId="77777777" w:rsidR="0072177D" w:rsidRPr="00C74756" w:rsidRDefault="0072177D" w:rsidP="0072177D">
            <w:pPr>
              <w:pStyle w:val="TAL"/>
            </w:pPr>
            <w:r w:rsidRPr="00C74756">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1C6ED9F8" w14:textId="77777777" w:rsidR="0072177D" w:rsidRPr="00C74756" w:rsidRDefault="0072177D" w:rsidP="0072177D">
            <w:pPr>
              <w:pStyle w:val="TAL"/>
            </w:pPr>
            <w:r w:rsidRPr="00C74756">
              <w:t>Table H.3.1-1</w:t>
            </w:r>
          </w:p>
        </w:tc>
      </w:tr>
    </w:tbl>
    <w:p w14:paraId="728505A2" w14:textId="77777777" w:rsidR="0072177D" w:rsidRDefault="0072177D" w:rsidP="0072177D">
      <w:pPr>
        <w:rPr>
          <w:lang w:eastAsia="x-none"/>
        </w:rPr>
      </w:pPr>
    </w:p>
    <w:p w14:paraId="7436010C" w14:textId="77777777" w:rsidR="0072177D" w:rsidRPr="00D0162F" w:rsidRDefault="0072177D" w:rsidP="0072177D">
      <w:pPr>
        <w:pStyle w:val="TH"/>
      </w:pPr>
      <w:r w:rsidRPr="00C74756">
        <w:t>Table 16.6.1.1.4.3-</w:t>
      </w:r>
      <w:r>
        <w:t>2</w:t>
      </w:r>
      <w:r w:rsidRPr="00D0162F">
        <w:t xml:space="preserve">: </w:t>
      </w:r>
      <w:proofErr w:type="spellStart"/>
      <w:r w:rsidRPr="00D0162F">
        <w:t>MeasConfig</w:t>
      </w:r>
      <w:proofErr w:type="spellEnd"/>
      <w:r>
        <w:t xml:space="preserve"> (Step 3 &amp;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72177D" w:rsidRPr="00D0162F" w14:paraId="7E10C981" w14:textId="77777777" w:rsidTr="0072177D">
        <w:trPr>
          <w:jc w:val="center"/>
        </w:trPr>
        <w:tc>
          <w:tcPr>
            <w:tcW w:w="5000" w:type="pct"/>
            <w:gridSpan w:val="4"/>
            <w:shd w:val="clear" w:color="auto" w:fill="auto"/>
          </w:tcPr>
          <w:p w14:paraId="56D32A76" w14:textId="77777777" w:rsidR="0072177D" w:rsidRPr="00D0162F" w:rsidRDefault="0072177D" w:rsidP="0072177D">
            <w:pPr>
              <w:pStyle w:val="TAL"/>
            </w:pPr>
            <w:r w:rsidRPr="00D0162F">
              <w:t xml:space="preserve">Derivation path: </w:t>
            </w:r>
            <w:r w:rsidRPr="001304C6">
              <w:t>Table H.3.1-2</w:t>
            </w:r>
            <w:r>
              <w:t xml:space="preserve"> with condition INTER-RAT</w:t>
            </w:r>
          </w:p>
        </w:tc>
      </w:tr>
      <w:tr w:rsidR="0072177D" w:rsidRPr="00D0162F" w14:paraId="23FEFC7A" w14:textId="77777777" w:rsidTr="0072177D">
        <w:trPr>
          <w:jc w:val="center"/>
        </w:trPr>
        <w:tc>
          <w:tcPr>
            <w:tcW w:w="2471" w:type="pct"/>
            <w:tcBorders>
              <w:bottom w:val="single" w:sz="4" w:space="0" w:color="auto"/>
            </w:tcBorders>
            <w:shd w:val="clear" w:color="auto" w:fill="auto"/>
          </w:tcPr>
          <w:p w14:paraId="650F557E" w14:textId="77777777" w:rsidR="0072177D" w:rsidRPr="00D0162F" w:rsidRDefault="0072177D" w:rsidP="0072177D">
            <w:pPr>
              <w:pStyle w:val="TAH"/>
            </w:pPr>
            <w:r w:rsidRPr="00D0162F">
              <w:t>Information Element</w:t>
            </w:r>
          </w:p>
        </w:tc>
        <w:tc>
          <w:tcPr>
            <w:tcW w:w="1043" w:type="pct"/>
            <w:tcBorders>
              <w:bottom w:val="single" w:sz="4" w:space="0" w:color="auto"/>
            </w:tcBorders>
            <w:shd w:val="clear" w:color="auto" w:fill="auto"/>
          </w:tcPr>
          <w:p w14:paraId="184FB7E4" w14:textId="77777777" w:rsidR="0072177D" w:rsidRPr="00D0162F" w:rsidRDefault="0072177D" w:rsidP="0072177D">
            <w:pPr>
              <w:pStyle w:val="TAH"/>
            </w:pPr>
            <w:r w:rsidRPr="00D0162F">
              <w:t>Value/Remark</w:t>
            </w:r>
          </w:p>
        </w:tc>
        <w:tc>
          <w:tcPr>
            <w:tcW w:w="974" w:type="pct"/>
            <w:tcBorders>
              <w:bottom w:val="single" w:sz="4" w:space="0" w:color="auto"/>
            </w:tcBorders>
            <w:shd w:val="clear" w:color="auto" w:fill="auto"/>
          </w:tcPr>
          <w:p w14:paraId="454E55A2" w14:textId="77777777" w:rsidR="0072177D" w:rsidRPr="00D0162F" w:rsidRDefault="0072177D" w:rsidP="0072177D">
            <w:pPr>
              <w:pStyle w:val="TAH"/>
            </w:pPr>
            <w:r w:rsidRPr="00D0162F">
              <w:t>Comment</w:t>
            </w:r>
          </w:p>
        </w:tc>
        <w:tc>
          <w:tcPr>
            <w:tcW w:w="513" w:type="pct"/>
            <w:tcBorders>
              <w:bottom w:val="single" w:sz="4" w:space="0" w:color="auto"/>
            </w:tcBorders>
            <w:shd w:val="clear" w:color="auto" w:fill="auto"/>
          </w:tcPr>
          <w:p w14:paraId="6937FD58" w14:textId="77777777" w:rsidR="0072177D" w:rsidRPr="00D0162F" w:rsidRDefault="0072177D" w:rsidP="0072177D">
            <w:pPr>
              <w:pStyle w:val="TAH"/>
            </w:pPr>
            <w:r w:rsidRPr="00D0162F">
              <w:t>Condition</w:t>
            </w:r>
          </w:p>
        </w:tc>
      </w:tr>
      <w:tr w:rsidR="0072177D" w:rsidRPr="00D0162F" w14:paraId="7DEC7992" w14:textId="77777777" w:rsidTr="0072177D">
        <w:trPr>
          <w:jc w:val="center"/>
        </w:trPr>
        <w:tc>
          <w:tcPr>
            <w:tcW w:w="2471" w:type="pct"/>
            <w:tcBorders>
              <w:top w:val="single" w:sz="4" w:space="0" w:color="auto"/>
              <w:bottom w:val="single" w:sz="4" w:space="0" w:color="auto"/>
            </w:tcBorders>
            <w:shd w:val="clear" w:color="auto" w:fill="auto"/>
          </w:tcPr>
          <w:p w14:paraId="08289031" w14:textId="77777777" w:rsidR="0072177D" w:rsidRPr="00D0162F" w:rsidRDefault="0072177D" w:rsidP="0072177D">
            <w:pPr>
              <w:pStyle w:val="TAL"/>
            </w:pPr>
            <w:proofErr w:type="spellStart"/>
            <w:proofErr w:type="gramStart"/>
            <w:r w:rsidRPr="00D0162F">
              <w:t>measConfig</w:t>
            </w:r>
            <w:proofErr w:type="spellEnd"/>
            <w:r w:rsidRPr="00D0162F">
              <w:t xml:space="preserve"> ::=</w:t>
            </w:r>
            <w:proofErr w:type="gramEnd"/>
            <w:r w:rsidRPr="00D0162F">
              <w:t xml:space="preserve"> SEQUENCE {</w:t>
            </w:r>
          </w:p>
        </w:tc>
        <w:tc>
          <w:tcPr>
            <w:tcW w:w="1043" w:type="pct"/>
            <w:tcBorders>
              <w:top w:val="single" w:sz="4" w:space="0" w:color="auto"/>
              <w:bottom w:val="single" w:sz="4" w:space="0" w:color="auto"/>
            </w:tcBorders>
            <w:shd w:val="clear" w:color="auto" w:fill="auto"/>
          </w:tcPr>
          <w:p w14:paraId="1730604D"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35EB1BCD"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1796594C" w14:textId="77777777" w:rsidR="0072177D" w:rsidRPr="00D0162F" w:rsidRDefault="0072177D" w:rsidP="0072177D">
            <w:pPr>
              <w:pStyle w:val="TAL"/>
            </w:pPr>
          </w:p>
        </w:tc>
      </w:tr>
      <w:tr w:rsidR="0072177D" w:rsidRPr="00D0162F" w14:paraId="7A5642F9" w14:textId="77777777" w:rsidTr="0072177D">
        <w:trPr>
          <w:jc w:val="center"/>
        </w:trPr>
        <w:tc>
          <w:tcPr>
            <w:tcW w:w="2471" w:type="pct"/>
            <w:tcBorders>
              <w:top w:val="single" w:sz="4" w:space="0" w:color="auto"/>
              <w:bottom w:val="single" w:sz="4" w:space="0" w:color="auto"/>
            </w:tcBorders>
            <w:shd w:val="clear" w:color="auto" w:fill="auto"/>
          </w:tcPr>
          <w:p w14:paraId="7400C262" w14:textId="77777777" w:rsidR="0072177D" w:rsidRPr="00D0162F" w:rsidRDefault="0072177D" w:rsidP="0072177D">
            <w:pPr>
              <w:pStyle w:val="TAL"/>
            </w:pPr>
            <w:r w:rsidRPr="00D0162F">
              <w:t xml:space="preserve">  </w:t>
            </w:r>
            <w:proofErr w:type="spellStart"/>
            <w:r w:rsidRPr="00D0162F">
              <w:t>reportConfigToAddModList</w:t>
            </w:r>
            <w:proofErr w:type="spellEnd"/>
            <w:r w:rsidRPr="00D0162F">
              <w:t xml:space="preserve"> </w:t>
            </w:r>
            <w:proofErr w:type="gramStart"/>
            <w:r w:rsidRPr="00D0162F">
              <w:rPr>
                <w:snapToGrid w:val="0"/>
              </w:rPr>
              <w:t>SEQUENCE(</w:t>
            </w:r>
            <w:proofErr w:type="gramEnd"/>
            <w:r w:rsidRPr="00D0162F">
              <w:rPr>
                <w:snapToGrid w:val="0"/>
              </w:rPr>
              <w:t xml:space="preserve">SIZE (1..maxReportConfigId)) OF SEQUENCE </w:t>
            </w:r>
            <w:r w:rsidRPr="00D0162F">
              <w:t>{</w:t>
            </w:r>
          </w:p>
        </w:tc>
        <w:tc>
          <w:tcPr>
            <w:tcW w:w="1043" w:type="pct"/>
            <w:tcBorders>
              <w:top w:val="single" w:sz="4" w:space="0" w:color="auto"/>
              <w:bottom w:val="single" w:sz="4" w:space="0" w:color="auto"/>
            </w:tcBorders>
            <w:shd w:val="clear" w:color="auto" w:fill="auto"/>
          </w:tcPr>
          <w:p w14:paraId="5C2E1C9D" w14:textId="77777777" w:rsidR="0072177D" w:rsidRPr="00D0162F" w:rsidRDefault="0072177D" w:rsidP="0072177D">
            <w:pPr>
              <w:pStyle w:val="TAL"/>
            </w:pPr>
            <w:r w:rsidRPr="00D0162F">
              <w:t>1 entry</w:t>
            </w:r>
          </w:p>
        </w:tc>
        <w:tc>
          <w:tcPr>
            <w:tcW w:w="974" w:type="pct"/>
            <w:tcBorders>
              <w:top w:val="single" w:sz="4" w:space="0" w:color="auto"/>
              <w:bottom w:val="single" w:sz="4" w:space="0" w:color="auto"/>
            </w:tcBorders>
            <w:shd w:val="clear" w:color="auto" w:fill="auto"/>
          </w:tcPr>
          <w:p w14:paraId="700CAC57"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313C88BB" w14:textId="77777777" w:rsidR="0072177D" w:rsidRPr="00D0162F" w:rsidRDefault="0072177D" w:rsidP="0072177D">
            <w:pPr>
              <w:pStyle w:val="TAL"/>
            </w:pPr>
          </w:p>
        </w:tc>
      </w:tr>
      <w:tr w:rsidR="0072177D" w:rsidRPr="00D0162F" w14:paraId="77937571" w14:textId="77777777" w:rsidTr="0072177D">
        <w:trPr>
          <w:jc w:val="center"/>
        </w:trPr>
        <w:tc>
          <w:tcPr>
            <w:tcW w:w="2471" w:type="pct"/>
            <w:tcBorders>
              <w:top w:val="single" w:sz="4" w:space="0" w:color="auto"/>
              <w:bottom w:val="single" w:sz="4" w:space="0" w:color="auto"/>
            </w:tcBorders>
            <w:shd w:val="clear" w:color="auto" w:fill="auto"/>
          </w:tcPr>
          <w:p w14:paraId="5A5450E1" w14:textId="77777777" w:rsidR="0072177D" w:rsidRPr="00D0162F" w:rsidRDefault="0072177D" w:rsidP="0072177D">
            <w:pPr>
              <w:pStyle w:val="TAL"/>
            </w:pPr>
            <w:r w:rsidRPr="00D0162F">
              <w:t xml:space="preserve">    </w:t>
            </w:r>
            <w:proofErr w:type="spellStart"/>
            <w:proofErr w:type="gramStart"/>
            <w:r w:rsidRPr="00D0162F">
              <w:t>reportConfig</w:t>
            </w:r>
            <w:proofErr w:type="spellEnd"/>
            <w:r w:rsidRPr="00D0162F">
              <w:t>[</w:t>
            </w:r>
            <w:proofErr w:type="gramEnd"/>
            <w:r w:rsidRPr="00D0162F">
              <w:t>1] CHOICE {</w:t>
            </w:r>
          </w:p>
        </w:tc>
        <w:tc>
          <w:tcPr>
            <w:tcW w:w="1043" w:type="pct"/>
            <w:tcBorders>
              <w:top w:val="single" w:sz="4" w:space="0" w:color="auto"/>
              <w:bottom w:val="single" w:sz="4" w:space="0" w:color="auto"/>
            </w:tcBorders>
            <w:shd w:val="clear" w:color="auto" w:fill="auto"/>
          </w:tcPr>
          <w:p w14:paraId="6FAF9C7B"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3F13053B"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57BC8DA9" w14:textId="77777777" w:rsidR="0072177D" w:rsidRPr="00D0162F" w:rsidRDefault="0072177D" w:rsidP="0072177D">
            <w:pPr>
              <w:pStyle w:val="TAL"/>
            </w:pPr>
          </w:p>
        </w:tc>
      </w:tr>
      <w:tr w:rsidR="0072177D" w:rsidRPr="00D0162F" w14:paraId="635A5285" w14:textId="77777777" w:rsidTr="0072177D">
        <w:trPr>
          <w:jc w:val="center"/>
        </w:trPr>
        <w:tc>
          <w:tcPr>
            <w:tcW w:w="2471" w:type="pct"/>
            <w:tcBorders>
              <w:top w:val="single" w:sz="4" w:space="0" w:color="auto"/>
              <w:bottom w:val="nil"/>
            </w:tcBorders>
            <w:shd w:val="clear" w:color="auto" w:fill="auto"/>
          </w:tcPr>
          <w:p w14:paraId="6F0D6337" w14:textId="77777777" w:rsidR="0072177D" w:rsidRPr="00D0162F" w:rsidRDefault="0072177D" w:rsidP="0072177D">
            <w:pPr>
              <w:pStyle w:val="TAL"/>
            </w:pPr>
            <w:r w:rsidRPr="00D0162F">
              <w:t xml:space="preserve">      </w:t>
            </w:r>
            <w:proofErr w:type="spellStart"/>
            <w:r w:rsidRPr="00D0162F">
              <w:t>reportConfigInterRAT</w:t>
            </w:r>
            <w:proofErr w:type="spellEnd"/>
          </w:p>
        </w:tc>
        <w:tc>
          <w:tcPr>
            <w:tcW w:w="1043" w:type="pct"/>
            <w:tcBorders>
              <w:top w:val="single" w:sz="4" w:space="0" w:color="auto"/>
              <w:bottom w:val="single" w:sz="4" w:space="0" w:color="auto"/>
            </w:tcBorders>
            <w:shd w:val="clear" w:color="auto" w:fill="auto"/>
          </w:tcPr>
          <w:p w14:paraId="6FA415DC" w14:textId="77777777" w:rsidR="0072177D" w:rsidRPr="00D0162F" w:rsidRDefault="0072177D" w:rsidP="0072177D">
            <w:pPr>
              <w:pStyle w:val="TAL"/>
            </w:pPr>
            <w:r w:rsidRPr="00D0162F">
              <w:t>ReportConfigInterRAT-</w:t>
            </w:r>
            <w:r>
              <w:t>B2</w:t>
            </w:r>
          </w:p>
        </w:tc>
        <w:tc>
          <w:tcPr>
            <w:tcW w:w="974" w:type="pct"/>
            <w:tcBorders>
              <w:top w:val="single" w:sz="4" w:space="0" w:color="auto"/>
              <w:bottom w:val="single" w:sz="4" w:space="0" w:color="auto"/>
            </w:tcBorders>
            <w:shd w:val="clear" w:color="auto" w:fill="auto"/>
          </w:tcPr>
          <w:p w14:paraId="04E793E2" w14:textId="77777777" w:rsidR="0072177D" w:rsidRPr="00D0162F" w:rsidRDefault="0072177D" w:rsidP="0072177D">
            <w:pPr>
              <w:pStyle w:val="TAL"/>
            </w:pPr>
            <w:r w:rsidRPr="00C74756">
              <w:t>Table 16.6.1.1.4.3-</w:t>
            </w:r>
            <w:r>
              <w:t>3</w:t>
            </w:r>
          </w:p>
        </w:tc>
        <w:tc>
          <w:tcPr>
            <w:tcW w:w="513" w:type="pct"/>
            <w:tcBorders>
              <w:top w:val="single" w:sz="4" w:space="0" w:color="auto"/>
              <w:bottom w:val="single" w:sz="4" w:space="0" w:color="auto"/>
            </w:tcBorders>
            <w:shd w:val="clear" w:color="auto" w:fill="auto"/>
          </w:tcPr>
          <w:p w14:paraId="4320FB6D" w14:textId="77777777" w:rsidR="0072177D" w:rsidRPr="00D0162F" w:rsidRDefault="0072177D" w:rsidP="0072177D">
            <w:pPr>
              <w:pStyle w:val="TAL"/>
              <w:rPr>
                <w:lang w:eastAsia="zh-CN"/>
              </w:rPr>
            </w:pPr>
            <w:r>
              <w:rPr>
                <w:lang w:eastAsia="zh-CN"/>
              </w:rPr>
              <w:t>Step 3</w:t>
            </w:r>
          </w:p>
        </w:tc>
      </w:tr>
      <w:tr w:rsidR="0072177D" w:rsidRPr="00D0162F" w14:paraId="5DFC1491" w14:textId="77777777" w:rsidTr="0072177D">
        <w:trPr>
          <w:jc w:val="center"/>
        </w:trPr>
        <w:tc>
          <w:tcPr>
            <w:tcW w:w="2471" w:type="pct"/>
            <w:tcBorders>
              <w:top w:val="nil"/>
              <w:bottom w:val="single" w:sz="4" w:space="0" w:color="auto"/>
            </w:tcBorders>
            <w:shd w:val="clear" w:color="auto" w:fill="auto"/>
          </w:tcPr>
          <w:p w14:paraId="1B1CB4ED" w14:textId="77777777" w:rsidR="0072177D" w:rsidRPr="00D0162F" w:rsidRDefault="0072177D" w:rsidP="0072177D">
            <w:pPr>
              <w:pStyle w:val="TAL"/>
            </w:pPr>
          </w:p>
        </w:tc>
        <w:tc>
          <w:tcPr>
            <w:tcW w:w="1043" w:type="pct"/>
            <w:tcBorders>
              <w:top w:val="single" w:sz="4" w:space="0" w:color="auto"/>
              <w:bottom w:val="single" w:sz="4" w:space="0" w:color="auto"/>
            </w:tcBorders>
            <w:shd w:val="clear" w:color="auto" w:fill="auto"/>
          </w:tcPr>
          <w:p w14:paraId="37559E32" w14:textId="77777777" w:rsidR="0072177D" w:rsidRPr="00D0162F" w:rsidRDefault="0072177D" w:rsidP="0072177D">
            <w:pPr>
              <w:pStyle w:val="TAL"/>
            </w:pPr>
            <w:proofErr w:type="spellStart"/>
            <w:r w:rsidRPr="00D0162F">
              <w:t>ReportConfigInterRAT</w:t>
            </w:r>
            <w:proofErr w:type="spellEnd"/>
            <w:r w:rsidRPr="00D0162F">
              <w:t>-</w:t>
            </w:r>
            <w:r>
              <w:t>CGI</w:t>
            </w:r>
          </w:p>
        </w:tc>
        <w:tc>
          <w:tcPr>
            <w:tcW w:w="974" w:type="pct"/>
            <w:tcBorders>
              <w:top w:val="single" w:sz="4" w:space="0" w:color="auto"/>
              <w:bottom w:val="single" w:sz="4" w:space="0" w:color="auto"/>
            </w:tcBorders>
            <w:shd w:val="clear" w:color="auto" w:fill="auto"/>
          </w:tcPr>
          <w:p w14:paraId="6AA2C38C" w14:textId="77777777" w:rsidR="0072177D" w:rsidRPr="00C74756" w:rsidRDefault="0072177D" w:rsidP="0072177D">
            <w:pPr>
              <w:pStyle w:val="TAL"/>
            </w:pPr>
            <w:r w:rsidRPr="00C74756">
              <w:t>Table 16.6.1.1.4.3-</w:t>
            </w:r>
            <w:r>
              <w:t>5</w:t>
            </w:r>
          </w:p>
        </w:tc>
        <w:tc>
          <w:tcPr>
            <w:tcW w:w="513" w:type="pct"/>
            <w:tcBorders>
              <w:top w:val="single" w:sz="4" w:space="0" w:color="auto"/>
              <w:bottom w:val="single" w:sz="4" w:space="0" w:color="auto"/>
            </w:tcBorders>
            <w:shd w:val="clear" w:color="auto" w:fill="auto"/>
          </w:tcPr>
          <w:p w14:paraId="0134B478" w14:textId="77777777" w:rsidR="0072177D" w:rsidRDefault="0072177D" w:rsidP="0072177D">
            <w:pPr>
              <w:pStyle w:val="TAL"/>
              <w:rPr>
                <w:lang w:eastAsia="zh-CN"/>
              </w:rPr>
            </w:pPr>
            <w:r>
              <w:rPr>
                <w:rFonts w:hint="eastAsia"/>
                <w:lang w:eastAsia="zh-CN"/>
              </w:rPr>
              <w:t>S</w:t>
            </w:r>
            <w:r>
              <w:rPr>
                <w:lang w:eastAsia="zh-CN"/>
              </w:rPr>
              <w:t>tep 8</w:t>
            </w:r>
          </w:p>
        </w:tc>
      </w:tr>
      <w:tr w:rsidR="0072177D" w:rsidRPr="00D0162F" w14:paraId="2692DDC5" w14:textId="77777777" w:rsidTr="0072177D">
        <w:trPr>
          <w:jc w:val="center"/>
        </w:trPr>
        <w:tc>
          <w:tcPr>
            <w:tcW w:w="2471" w:type="pct"/>
            <w:tcBorders>
              <w:top w:val="single" w:sz="4" w:space="0" w:color="auto"/>
              <w:bottom w:val="single" w:sz="4" w:space="0" w:color="auto"/>
            </w:tcBorders>
            <w:shd w:val="clear" w:color="auto" w:fill="auto"/>
          </w:tcPr>
          <w:p w14:paraId="2AADE8A1" w14:textId="77777777" w:rsidR="0072177D" w:rsidRPr="00D0162F" w:rsidRDefault="0072177D" w:rsidP="0072177D">
            <w:pPr>
              <w:pStyle w:val="TAL"/>
            </w:pPr>
            <w:r w:rsidRPr="00D0162F">
              <w:t xml:space="preserve">    }</w:t>
            </w:r>
          </w:p>
        </w:tc>
        <w:tc>
          <w:tcPr>
            <w:tcW w:w="1043" w:type="pct"/>
            <w:tcBorders>
              <w:top w:val="single" w:sz="4" w:space="0" w:color="auto"/>
              <w:bottom w:val="single" w:sz="4" w:space="0" w:color="auto"/>
            </w:tcBorders>
            <w:shd w:val="clear" w:color="auto" w:fill="auto"/>
          </w:tcPr>
          <w:p w14:paraId="6CC22148"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6E83BB38"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4EB23B1E" w14:textId="77777777" w:rsidR="0072177D" w:rsidRPr="00D0162F" w:rsidRDefault="0072177D" w:rsidP="0072177D">
            <w:pPr>
              <w:pStyle w:val="TAL"/>
            </w:pPr>
          </w:p>
        </w:tc>
      </w:tr>
      <w:tr w:rsidR="0072177D" w:rsidRPr="00D0162F" w14:paraId="311AEB5D" w14:textId="77777777" w:rsidTr="0072177D">
        <w:trPr>
          <w:jc w:val="center"/>
        </w:trPr>
        <w:tc>
          <w:tcPr>
            <w:tcW w:w="2471" w:type="pct"/>
            <w:tcBorders>
              <w:top w:val="single" w:sz="4" w:space="0" w:color="auto"/>
              <w:bottom w:val="single" w:sz="4" w:space="0" w:color="auto"/>
            </w:tcBorders>
            <w:shd w:val="clear" w:color="auto" w:fill="auto"/>
          </w:tcPr>
          <w:p w14:paraId="6B52894F" w14:textId="77777777" w:rsidR="0072177D" w:rsidRPr="00D0162F" w:rsidRDefault="0072177D" w:rsidP="0072177D">
            <w:pPr>
              <w:pStyle w:val="TAL"/>
            </w:pPr>
            <w:r w:rsidRPr="00D0162F">
              <w:t xml:space="preserve">  }</w:t>
            </w:r>
          </w:p>
        </w:tc>
        <w:tc>
          <w:tcPr>
            <w:tcW w:w="1043" w:type="pct"/>
            <w:tcBorders>
              <w:top w:val="single" w:sz="4" w:space="0" w:color="auto"/>
              <w:bottom w:val="single" w:sz="4" w:space="0" w:color="auto"/>
            </w:tcBorders>
            <w:shd w:val="clear" w:color="auto" w:fill="auto"/>
          </w:tcPr>
          <w:p w14:paraId="586A851F"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0981E5FC"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5760A15A" w14:textId="77777777" w:rsidR="0072177D" w:rsidRPr="00D0162F" w:rsidRDefault="0072177D" w:rsidP="0072177D">
            <w:pPr>
              <w:pStyle w:val="TAL"/>
            </w:pPr>
          </w:p>
        </w:tc>
      </w:tr>
      <w:tr w:rsidR="0072177D" w:rsidRPr="00D0162F" w14:paraId="73F5ECF9" w14:textId="77777777" w:rsidTr="0072177D">
        <w:trPr>
          <w:jc w:val="center"/>
        </w:trPr>
        <w:tc>
          <w:tcPr>
            <w:tcW w:w="2471" w:type="pct"/>
            <w:tcBorders>
              <w:top w:val="single" w:sz="4" w:space="0" w:color="auto"/>
              <w:bottom w:val="single" w:sz="4" w:space="0" w:color="auto"/>
            </w:tcBorders>
            <w:shd w:val="clear" w:color="auto" w:fill="auto"/>
          </w:tcPr>
          <w:p w14:paraId="70C41750" w14:textId="77777777" w:rsidR="0072177D" w:rsidRPr="00D0162F" w:rsidRDefault="0072177D" w:rsidP="0072177D">
            <w:pPr>
              <w:pStyle w:val="TAL"/>
            </w:pPr>
            <w:r w:rsidRPr="00D0162F">
              <w:t xml:space="preserve">  </w:t>
            </w:r>
            <w:proofErr w:type="spellStart"/>
            <w:r w:rsidRPr="00D0162F">
              <w:t>measGapConfig</w:t>
            </w:r>
            <w:proofErr w:type="spellEnd"/>
          </w:p>
        </w:tc>
        <w:tc>
          <w:tcPr>
            <w:tcW w:w="1043" w:type="pct"/>
            <w:tcBorders>
              <w:top w:val="single" w:sz="4" w:space="0" w:color="auto"/>
              <w:bottom w:val="single" w:sz="4" w:space="0" w:color="auto"/>
            </w:tcBorders>
            <w:shd w:val="clear" w:color="auto" w:fill="auto"/>
          </w:tcPr>
          <w:p w14:paraId="2DBF51AC" w14:textId="77777777" w:rsidR="0072177D" w:rsidRPr="00D0162F" w:rsidRDefault="0072177D" w:rsidP="0072177D">
            <w:pPr>
              <w:pStyle w:val="TAL"/>
            </w:pPr>
            <w:proofErr w:type="spellStart"/>
            <w:r w:rsidRPr="00D0162F">
              <w:t>MeasGapConfig</w:t>
            </w:r>
            <w:proofErr w:type="spellEnd"/>
            <w:r w:rsidRPr="00D0162F">
              <w:t>-DEFAULT</w:t>
            </w:r>
            <w:r>
              <w:t xml:space="preserve"> specified in </w:t>
            </w:r>
            <w:r w:rsidRPr="00D0162F">
              <w:t>Table H.3.1-6</w:t>
            </w:r>
            <w:r>
              <w:t xml:space="preserve"> with condition </w:t>
            </w:r>
            <w:proofErr w:type="spellStart"/>
            <w:r w:rsidRPr="00D0162F">
              <w:t>gapUE</w:t>
            </w:r>
            <w:proofErr w:type="spellEnd"/>
            <w:r>
              <w:t xml:space="preserve"> and </w:t>
            </w:r>
            <w:r w:rsidRPr="00D0162F">
              <w:t>Pattern #0</w:t>
            </w:r>
          </w:p>
        </w:tc>
        <w:tc>
          <w:tcPr>
            <w:tcW w:w="974" w:type="pct"/>
            <w:tcBorders>
              <w:top w:val="single" w:sz="4" w:space="0" w:color="auto"/>
              <w:bottom w:val="single" w:sz="4" w:space="0" w:color="auto"/>
            </w:tcBorders>
            <w:shd w:val="clear" w:color="auto" w:fill="auto"/>
          </w:tcPr>
          <w:p w14:paraId="1FAD05D5"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4BC587C2" w14:textId="77777777" w:rsidR="0072177D" w:rsidRPr="00D0162F" w:rsidRDefault="0072177D" w:rsidP="0072177D">
            <w:pPr>
              <w:pStyle w:val="TAL"/>
            </w:pPr>
            <w:r>
              <w:rPr>
                <w:lang w:eastAsia="zh-CN"/>
              </w:rPr>
              <w:t>Step 3</w:t>
            </w:r>
          </w:p>
        </w:tc>
      </w:tr>
      <w:tr w:rsidR="0072177D" w:rsidRPr="00D0162F" w14:paraId="7C9F55E7" w14:textId="77777777" w:rsidTr="0072177D">
        <w:trPr>
          <w:jc w:val="center"/>
        </w:trPr>
        <w:tc>
          <w:tcPr>
            <w:tcW w:w="2471" w:type="pct"/>
            <w:tcBorders>
              <w:top w:val="single" w:sz="4" w:space="0" w:color="auto"/>
              <w:bottom w:val="single" w:sz="4" w:space="0" w:color="auto"/>
            </w:tcBorders>
            <w:shd w:val="clear" w:color="auto" w:fill="auto"/>
          </w:tcPr>
          <w:p w14:paraId="3C9101F2" w14:textId="77777777" w:rsidR="0072177D" w:rsidRPr="00D0162F" w:rsidRDefault="0072177D" w:rsidP="0072177D">
            <w:pPr>
              <w:pStyle w:val="TAL"/>
            </w:pPr>
            <w:r w:rsidRPr="00D0162F">
              <w:t xml:space="preserve">  </w:t>
            </w:r>
            <w:proofErr w:type="spellStart"/>
            <w:r w:rsidRPr="00D0162F">
              <w:t>measGapConfig</w:t>
            </w:r>
            <w:proofErr w:type="spellEnd"/>
            <w:r>
              <w:t xml:space="preserve"> SEQUENCE {</w:t>
            </w:r>
          </w:p>
        </w:tc>
        <w:tc>
          <w:tcPr>
            <w:tcW w:w="1043" w:type="pct"/>
            <w:tcBorders>
              <w:top w:val="single" w:sz="4" w:space="0" w:color="auto"/>
              <w:bottom w:val="single" w:sz="4" w:space="0" w:color="auto"/>
            </w:tcBorders>
            <w:shd w:val="clear" w:color="auto" w:fill="auto"/>
          </w:tcPr>
          <w:p w14:paraId="22047390"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1FD21C34"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5A90B5E7" w14:textId="77777777" w:rsidR="0072177D" w:rsidRDefault="0072177D" w:rsidP="0072177D">
            <w:pPr>
              <w:pStyle w:val="TAL"/>
              <w:rPr>
                <w:lang w:eastAsia="zh-CN"/>
              </w:rPr>
            </w:pPr>
            <w:r>
              <w:rPr>
                <w:lang w:eastAsia="zh-CN"/>
              </w:rPr>
              <w:t>Step 8</w:t>
            </w:r>
          </w:p>
        </w:tc>
      </w:tr>
      <w:tr w:rsidR="0072177D" w:rsidRPr="00D0162F" w14:paraId="0703B329" w14:textId="77777777" w:rsidTr="0072177D">
        <w:trPr>
          <w:jc w:val="center"/>
        </w:trPr>
        <w:tc>
          <w:tcPr>
            <w:tcW w:w="2471" w:type="pct"/>
            <w:tcBorders>
              <w:top w:val="single" w:sz="4" w:space="0" w:color="auto"/>
              <w:bottom w:val="single" w:sz="4" w:space="0" w:color="auto"/>
            </w:tcBorders>
            <w:shd w:val="clear" w:color="auto" w:fill="auto"/>
          </w:tcPr>
          <w:p w14:paraId="07AF69D8" w14:textId="77777777" w:rsidR="0072177D" w:rsidRPr="00D0162F" w:rsidRDefault="0072177D" w:rsidP="0072177D">
            <w:pPr>
              <w:pStyle w:val="TAL"/>
              <w:rPr>
                <w:lang w:eastAsia="zh-CN"/>
              </w:rPr>
            </w:pPr>
            <w:r>
              <w:rPr>
                <w:rFonts w:hint="eastAsia"/>
                <w:lang w:eastAsia="zh-CN"/>
              </w:rPr>
              <w:t xml:space="preserve"> </w:t>
            </w:r>
            <w:r>
              <w:rPr>
                <w:lang w:eastAsia="zh-CN"/>
              </w:rPr>
              <w:t xml:space="preserve">   </w:t>
            </w:r>
            <w:proofErr w:type="spellStart"/>
            <w:r w:rsidRPr="00D37832">
              <w:t>gapUE</w:t>
            </w:r>
            <w:proofErr w:type="spellEnd"/>
            <w:r>
              <w:t xml:space="preserve"> CHOICE {</w:t>
            </w:r>
          </w:p>
        </w:tc>
        <w:tc>
          <w:tcPr>
            <w:tcW w:w="1043" w:type="pct"/>
            <w:tcBorders>
              <w:top w:val="single" w:sz="4" w:space="0" w:color="auto"/>
              <w:bottom w:val="single" w:sz="4" w:space="0" w:color="auto"/>
            </w:tcBorders>
            <w:shd w:val="clear" w:color="auto" w:fill="auto"/>
          </w:tcPr>
          <w:p w14:paraId="6F7C3EBC"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0C7FA624"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18155FAA" w14:textId="77777777" w:rsidR="0072177D" w:rsidRDefault="0072177D" w:rsidP="0072177D">
            <w:pPr>
              <w:pStyle w:val="TAL"/>
              <w:rPr>
                <w:lang w:eastAsia="zh-CN"/>
              </w:rPr>
            </w:pPr>
          </w:p>
        </w:tc>
      </w:tr>
      <w:tr w:rsidR="0072177D" w:rsidRPr="00D0162F" w14:paraId="1D8E5E0E" w14:textId="77777777" w:rsidTr="0072177D">
        <w:trPr>
          <w:jc w:val="center"/>
        </w:trPr>
        <w:tc>
          <w:tcPr>
            <w:tcW w:w="2471" w:type="pct"/>
            <w:tcBorders>
              <w:top w:val="single" w:sz="4" w:space="0" w:color="auto"/>
              <w:bottom w:val="single" w:sz="4" w:space="0" w:color="auto"/>
            </w:tcBorders>
            <w:shd w:val="clear" w:color="auto" w:fill="auto"/>
          </w:tcPr>
          <w:p w14:paraId="33FCDA6D" w14:textId="77777777" w:rsidR="0072177D" w:rsidRDefault="0072177D" w:rsidP="0072177D">
            <w:pPr>
              <w:pStyle w:val="TAL"/>
              <w:rPr>
                <w:lang w:eastAsia="zh-CN"/>
              </w:rPr>
            </w:pPr>
            <w:r>
              <w:rPr>
                <w:rFonts w:hint="eastAsia"/>
                <w:lang w:eastAsia="zh-CN"/>
              </w:rPr>
              <w:t xml:space="preserve"> </w:t>
            </w:r>
            <w:r>
              <w:rPr>
                <w:lang w:eastAsia="zh-CN"/>
              </w:rPr>
              <w:t xml:space="preserve">     release</w:t>
            </w:r>
          </w:p>
        </w:tc>
        <w:tc>
          <w:tcPr>
            <w:tcW w:w="1043" w:type="pct"/>
            <w:tcBorders>
              <w:top w:val="single" w:sz="4" w:space="0" w:color="auto"/>
              <w:bottom w:val="single" w:sz="4" w:space="0" w:color="auto"/>
            </w:tcBorders>
            <w:shd w:val="clear" w:color="auto" w:fill="auto"/>
          </w:tcPr>
          <w:p w14:paraId="065459B9" w14:textId="77777777" w:rsidR="0072177D" w:rsidRPr="00D0162F" w:rsidRDefault="0072177D" w:rsidP="0072177D">
            <w:pPr>
              <w:pStyle w:val="TAL"/>
              <w:rPr>
                <w:lang w:eastAsia="zh-CN"/>
              </w:rPr>
            </w:pPr>
            <w:r>
              <w:rPr>
                <w:lang w:eastAsia="zh-CN"/>
              </w:rPr>
              <w:t xml:space="preserve">null </w:t>
            </w:r>
          </w:p>
        </w:tc>
        <w:tc>
          <w:tcPr>
            <w:tcW w:w="974" w:type="pct"/>
            <w:tcBorders>
              <w:top w:val="single" w:sz="4" w:space="0" w:color="auto"/>
              <w:bottom w:val="single" w:sz="4" w:space="0" w:color="auto"/>
            </w:tcBorders>
            <w:shd w:val="clear" w:color="auto" w:fill="auto"/>
          </w:tcPr>
          <w:p w14:paraId="6D02C4AD" w14:textId="77777777" w:rsidR="0072177D" w:rsidRPr="00D0162F" w:rsidRDefault="0072177D" w:rsidP="0072177D">
            <w:pPr>
              <w:pStyle w:val="TAL"/>
              <w:rPr>
                <w:lang w:eastAsia="zh-CN"/>
              </w:rPr>
            </w:pPr>
            <w:r>
              <w:rPr>
                <w:rFonts w:hint="eastAsia"/>
                <w:lang w:eastAsia="zh-CN"/>
              </w:rPr>
              <w:t>M</w:t>
            </w:r>
            <w:r>
              <w:rPr>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1E402313" w14:textId="77777777" w:rsidR="0072177D" w:rsidRPr="00322D2F" w:rsidRDefault="0072177D" w:rsidP="0072177D">
            <w:pPr>
              <w:pStyle w:val="TAL"/>
              <w:rPr>
                <w:lang w:eastAsia="zh-CN"/>
              </w:rPr>
            </w:pPr>
          </w:p>
        </w:tc>
      </w:tr>
      <w:tr w:rsidR="0072177D" w:rsidRPr="00D0162F" w14:paraId="3CF50664" w14:textId="77777777" w:rsidTr="0072177D">
        <w:trPr>
          <w:jc w:val="center"/>
        </w:trPr>
        <w:tc>
          <w:tcPr>
            <w:tcW w:w="2471" w:type="pct"/>
            <w:tcBorders>
              <w:top w:val="single" w:sz="4" w:space="0" w:color="auto"/>
              <w:bottom w:val="single" w:sz="4" w:space="0" w:color="auto"/>
            </w:tcBorders>
            <w:shd w:val="clear" w:color="auto" w:fill="auto"/>
          </w:tcPr>
          <w:p w14:paraId="79BB03DE"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1043" w:type="pct"/>
            <w:tcBorders>
              <w:top w:val="single" w:sz="4" w:space="0" w:color="auto"/>
              <w:bottom w:val="single" w:sz="4" w:space="0" w:color="auto"/>
            </w:tcBorders>
            <w:shd w:val="clear" w:color="auto" w:fill="auto"/>
          </w:tcPr>
          <w:p w14:paraId="1690521D"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39AADCC1"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6AE3B71F" w14:textId="77777777" w:rsidR="0072177D" w:rsidRDefault="0072177D" w:rsidP="0072177D">
            <w:pPr>
              <w:pStyle w:val="TAL"/>
              <w:rPr>
                <w:lang w:eastAsia="zh-CN"/>
              </w:rPr>
            </w:pPr>
          </w:p>
        </w:tc>
      </w:tr>
      <w:tr w:rsidR="0072177D" w:rsidRPr="00D0162F" w14:paraId="33A24B1A" w14:textId="77777777" w:rsidTr="0072177D">
        <w:trPr>
          <w:jc w:val="center"/>
        </w:trPr>
        <w:tc>
          <w:tcPr>
            <w:tcW w:w="2471" w:type="pct"/>
            <w:tcBorders>
              <w:top w:val="single" w:sz="4" w:space="0" w:color="auto"/>
              <w:bottom w:val="single" w:sz="4" w:space="0" w:color="auto"/>
            </w:tcBorders>
            <w:shd w:val="clear" w:color="auto" w:fill="auto"/>
          </w:tcPr>
          <w:p w14:paraId="1F02F3FC" w14:textId="77777777" w:rsidR="0072177D" w:rsidRPr="00D0162F" w:rsidRDefault="0072177D" w:rsidP="0072177D">
            <w:pPr>
              <w:pStyle w:val="TAL"/>
              <w:rPr>
                <w:lang w:eastAsia="zh-CN"/>
              </w:rPr>
            </w:pPr>
            <w:r>
              <w:rPr>
                <w:rFonts w:hint="eastAsia"/>
                <w:lang w:eastAsia="zh-CN"/>
              </w:rPr>
              <w:t xml:space="preserve"> </w:t>
            </w:r>
            <w:r>
              <w:rPr>
                <w:lang w:eastAsia="zh-CN"/>
              </w:rPr>
              <w:t xml:space="preserve"> }</w:t>
            </w:r>
          </w:p>
        </w:tc>
        <w:tc>
          <w:tcPr>
            <w:tcW w:w="1043" w:type="pct"/>
            <w:tcBorders>
              <w:top w:val="single" w:sz="4" w:space="0" w:color="auto"/>
              <w:bottom w:val="single" w:sz="4" w:space="0" w:color="auto"/>
            </w:tcBorders>
            <w:shd w:val="clear" w:color="auto" w:fill="auto"/>
          </w:tcPr>
          <w:p w14:paraId="4F56D33A" w14:textId="77777777" w:rsidR="0072177D" w:rsidRPr="00D0162F" w:rsidRDefault="0072177D" w:rsidP="0072177D">
            <w:pPr>
              <w:pStyle w:val="TAL"/>
            </w:pPr>
          </w:p>
        </w:tc>
        <w:tc>
          <w:tcPr>
            <w:tcW w:w="974" w:type="pct"/>
            <w:tcBorders>
              <w:top w:val="single" w:sz="4" w:space="0" w:color="auto"/>
              <w:bottom w:val="single" w:sz="4" w:space="0" w:color="auto"/>
            </w:tcBorders>
            <w:shd w:val="clear" w:color="auto" w:fill="auto"/>
          </w:tcPr>
          <w:p w14:paraId="50F23940" w14:textId="77777777" w:rsidR="0072177D" w:rsidRPr="00D0162F" w:rsidRDefault="0072177D" w:rsidP="0072177D">
            <w:pPr>
              <w:pStyle w:val="TAL"/>
            </w:pPr>
          </w:p>
        </w:tc>
        <w:tc>
          <w:tcPr>
            <w:tcW w:w="513" w:type="pct"/>
            <w:tcBorders>
              <w:top w:val="single" w:sz="4" w:space="0" w:color="auto"/>
              <w:bottom w:val="single" w:sz="4" w:space="0" w:color="auto"/>
            </w:tcBorders>
            <w:shd w:val="clear" w:color="auto" w:fill="auto"/>
          </w:tcPr>
          <w:p w14:paraId="778B3CA4" w14:textId="77777777" w:rsidR="0072177D" w:rsidRDefault="0072177D" w:rsidP="0072177D">
            <w:pPr>
              <w:pStyle w:val="TAL"/>
              <w:rPr>
                <w:lang w:eastAsia="zh-CN"/>
              </w:rPr>
            </w:pPr>
          </w:p>
        </w:tc>
      </w:tr>
      <w:tr w:rsidR="0072177D" w:rsidRPr="00D0162F" w14:paraId="1FE30A23" w14:textId="77777777" w:rsidTr="0072177D">
        <w:trPr>
          <w:jc w:val="center"/>
        </w:trPr>
        <w:tc>
          <w:tcPr>
            <w:tcW w:w="2471" w:type="pct"/>
            <w:tcBorders>
              <w:top w:val="single" w:sz="4" w:space="0" w:color="auto"/>
            </w:tcBorders>
            <w:shd w:val="clear" w:color="auto" w:fill="auto"/>
          </w:tcPr>
          <w:p w14:paraId="7427F118" w14:textId="77777777" w:rsidR="0072177D" w:rsidRPr="00D0162F" w:rsidRDefault="0072177D" w:rsidP="0072177D">
            <w:pPr>
              <w:pStyle w:val="TAL"/>
            </w:pPr>
            <w:r w:rsidRPr="00D0162F">
              <w:t>}</w:t>
            </w:r>
          </w:p>
        </w:tc>
        <w:tc>
          <w:tcPr>
            <w:tcW w:w="1043" w:type="pct"/>
            <w:tcBorders>
              <w:top w:val="single" w:sz="4" w:space="0" w:color="auto"/>
            </w:tcBorders>
            <w:shd w:val="clear" w:color="auto" w:fill="auto"/>
          </w:tcPr>
          <w:p w14:paraId="3B591EF4" w14:textId="77777777" w:rsidR="0072177D" w:rsidRPr="00D0162F" w:rsidRDefault="0072177D" w:rsidP="0072177D">
            <w:pPr>
              <w:pStyle w:val="TAL"/>
            </w:pPr>
          </w:p>
        </w:tc>
        <w:tc>
          <w:tcPr>
            <w:tcW w:w="974" w:type="pct"/>
            <w:tcBorders>
              <w:top w:val="single" w:sz="4" w:space="0" w:color="auto"/>
            </w:tcBorders>
            <w:shd w:val="clear" w:color="auto" w:fill="auto"/>
          </w:tcPr>
          <w:p w14:paraId="65054C95" w14:textId="77777777" w:rsidR="0072177D" w:rsidRPr="00D0162F" w:rsidRDefault="0072177D" w:rsidP="0072177D">
            <w:pPr>
              <w:pStyle w:val="TAL"/>
            </w:pPr>
          </w:p>
        </w:tc>
        <w:tc>
          <w:tcPr>
            <w:tcW w:w="513" w:type="pct"/>
            <w:tcBorders>
              <w:top w:val="single" w:sz="4" w:space="0" w:color="auto"/>
            </w:tcBorders>
            <w:shd w:val="clear" w:color="auto" w:fill="auto"/>
          </w:tcPr>
          <w:p w14:paraId="1757D715" w14:textId="77777777" w:rsidR="0072177D" w:rsidRPr="00D0162F" w:rsidRDefault="0072177D" w:rsidP="0072177D">
            <w:pPr>
              <w:pStyle w:val="TAL"/>
            </w:pPr>
          </w:p>
        </w:tc>
      </w:tr>
    </w:tbl>
    <w:p w14:paraId="64089B75" w14:textId="77777777" w:rsidR="0072177D" w:rsidRDefault="0072177D" w:rsidP="0072177D">
      <w:pPr>
        <w:rPr>
          <w:lang w:eastAsia="x-none"/>
        </w:rPr>
      </w:pPr>
    </w:p>
    <w:p w14:paraId="3940C0EE" w14:textId="77777777" w:rsidR="0072177D" w:rsidRPr="00D0162F" w:rsidRDefault="0072177D" w:rsidP="0072177D">
      <w:pPr>
        <w:pStyle w:val="TH"/>
      </w:pPr>
      <w:r w:rsidRPr="00C74756">
        <w:lastRenderedPageBreak/>
        <w:t>Table 16.6.1.1.4.3-</w:t>
      </w:r>
      <w:r>
        <w:t>3</w:t>
      </w:r>
      <w:r w:rsidRPr="00D0162F">
        <w:t>: ReportConfigInterRAT</w:t>
      </w:r>
      <w:r>
        <w:t>-B2 (</w:t>
      </w:r>
      <w:r w:rsidRPr="00C74756">
        <w:t>Table 16.6.1.1.4.3-</w:t>
      </w:r>
      <w:r>
        <w:t>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72177D" w:rsidRPr="00D0162F" w14:paraId="2E6BCC3A" w14:textId="77777777" w:rsidTr="0072177D">
        <w:trPr>
          <w:jc w:val="center"/>
        </w:trPr>
        <w:tc>
          <w:tcPr>
            <w:tcW w:w="9747" w:type="dxa"/>
            <w:gridSpan w:val="4"/>
            <w:shd w:val="clear" w:color="auto" w:fill="auto"/>
          </w:tcPr>
          <w:p w14:paraId="043633BF" w14:textId="77777777" w:rsidR="0072177D" w:rsidRPr="00D0162F" w:rsidRDefault="0072177D" w:rsidP="0072177D">
            <w:pPr>
              <w:pStyle w:val="TAL"/>
              <w:snapToGrid w:val="0"/>
              <w:rPr>
                <w:lang w:eastAsia="ko-KR"/>
              </w:rPr>
            </w:pPr>
            <w:r w:rsidRPr="00D0162F">
              <w:rPr>
                <w:lang w:eastAsia="ko-KR"/>
              </w:rPr>
              <w:t xml:space="preserve">Derivation Path: </w:t>
            </w:r>
            <w:r w:rsidRPr="00D0162F">
              <w:t xml:space="preserve">Table </w:t>
            </w:r>
            <w:r>
              <w:t>H.3.1-4A</w:t>
            </w:r>
          </w:p>
        </w:tc>
      </w:tr>
      <w:tr w:rsidR="0072177D" w:rsidRPr="00D0162F" w14:paraId="31FBCB86" w14:textId="77777777" w:rsidTr="0072177D">
        <w:trPr>
          <w:jc w:val="center"/>
        </w:trPr>
        <w:tc>
          <w:tcPr>
            <w:tcW w:w="4535" w:type="dxa"/>
            <w:shd w:val="clear" w:color="auto" w:fill="auto"/>
          </w:tcPr>
          <w:p w14:paraId="78869C7E" w14:textId="77777777" w:rsidR="0072177D" w:rsidRPr="00D0162F" w:rsidRDefault="0072177D" w:rsidP="0072177D">
            <w:pPr>
              <w:pStyle w:val="TAH"/>
              <w:snapToGrid w:val="0"/>
              <w:rPr>
                <w:lang w:eastAsia="ko-KR"/>
              </w:rPr>
            </w:pPr>
            <w:r w:rsidRPr="00D0162F">
              <w:rPr>
                <w:lang w:eastAsia="ko-KR"/>
              </w:rPr>
              <w:t>Information Element</w:t>
            </w:r>
          </w:p>
        </w:tc>
        <w:tc>
          <w:tcPr>
            <w:tcW w:w="1952" w:type="dxa"/>
            <w:shd w:val="clear" w:color="auto" w:fill="auto"/>
          </w:tcPr>
          <w:p w14:paraId="5F2E7C4B" w14:textId="77777777" w:rsidR="0072177D" w:rsidRPr="00D0162F" w:rsidRDefault="0072177D" w:rsidP="0072177D">
            <w:pPr>
              <w:pStyle w:val="TAH"/>
              <w:snapToGrid w:val="0"/>
              <w:rPr>
                <w:lang w:eastAsia="ko-KR"/>
              </w:rPr>
            </w:pPr>
            <w:r w:rsidRPr="00D0162F">
              <w:rPr>
                <w:lang w:eastAsia="ko-KR"/>
              </w:rPr>
              <w:t>Value/remark</w:t>
            </w:r>
          </w:p>
        </w:tc>
        <w:tc>
          <w:tcPr>
            <w:tcW w:w="2015" w:type="dxa"/>
            <w:shd w:val="clear" w:color="auto" w:fill="auto"/>
          </w:tcPr>
          <w:p w14:paraId="15632017" w14:textId="77777777" w:rsidR="0072177D" w:rsidRPr="00D0162F" w:rsidRDefault="0072177D" w:rsidP="0072177D">
            <w:pPr>
              <w:pStyle w:val="TAH"/>
              <w:snapToGrid w:val="0"/>
              <w:rPr>
                <w:lang w:eastAsia="ko-KR"/>
              </w:rPr>
            </w:pPr>
            <w:r w:rsidRPr="00D0162F">
              <w:rPr>
                <w:lang w:eastAsia="ko-KR"/>
              </w:rPr>
              <w:t>Comment</w:t>
            </w:r>
          </w:p>
        </w:tc>
        <w:tc>
          <w:tcPr>
            <w:tcW w:w="1245" w:type="dxa"/>
            <w:shd w:val="clear" w:color="auto" w:fill="auto"/>
          </w:tcPr>
          <w:p w14:paraId="16D2D9D7" w14:textId="77777777" w:rsidR="0072177D" w:rsidRPr="00D0162F" w:rsidRDefault="0072177D" w:rsidP="0072177D">
            <w:pPr>
              <w:pStyle w:val="TAH"/>
              <w:snapToGrid w:val="0"/>
              <w:rPr>
                <w:lang w:eastAsia="ko-KR"/>
              </w:rPr>
            </w:pPr>
            <w:r w:rsidRPr="00D0162F">
              <w:rPr>
                <w:lang w:eastAsia="ko-KR"/>
              </w:rPr>
              <w:t>Condition</w:t>
            </w:r>
          </w:p>
        </w:tc>
      </w:tr>
      <w:tr w:rsidR="0072177D" w:rsidRPr="00D0162F" w14:paraId="09789308" w14:textId="77777777" w:rsidTr="0072177D">
        <w:trPr>
          <w:jc w:val="center"/>
        </w:trPr>
        <w:tc>
          <w:tcPr>
            <w:tcW w:w="4535" w:type="dxa"/>
            <w:shd w:val="clear" w:color="auto" w:fill="auto"/>
          </w:tcPr>
          <w:p w14:paraId="23BB92EC" w14:textId="77777777" w:rsidR="0072177D" w:rsidRPr="00D0162F" w:rsidRDefault="0072177D" w:rsidP="0072177D">
            <w:pPr>
              <w:pStyle w:val="TAL"/>
              <w:snapToGrid w:val="0"/>
              <w:rPr>
                <w:lang w:eastAsia="ko-KR"/>
              </w:rPr>
            </w:pPr>
            <w:proofErr w:type="spellStart"/>
            <w:proofErr w:type="gramStart"/>
            <w:r w:rsidRPr="00D0162F">
              <w:t>ReportConfigInterRAT</w:t>
            </w:r>
            <w:proofErr w:type="spellEnd"/>
            <w:r w:rsidRPr="00D0162F">
              <w:rPr>
                <w:lang w:eastAsia="ko-KR"/>
              </w:rPr>
              <w:t xml:space="preserve"> ::=</w:t>
            </w:r>
            <w:proofErr w:type="gramEnd"/>
            <w:r w:rsidRPr="00D0162F">
              <w:rPr>
                <w:lang w:eastAsia="ko-KR"/>
              </w:rPr>
              <w:t xml:space="preserve"> SEQUENCE {</w:t>
            </w:r>
          </w:p>
        </w:tc>
        <w:tc>
          <w:tcPr>
            <w:tcW w:w="1952" w:type="dxa"/>
            <w:shd w:val="clear" w:color="auto" w:fill="auto"/>
          </w:tcPr>
          <w:p w14:paraId="6E0026E5" w14:textId="77777777" w:rsidR="0072177D" w:rsidRPr="00D0162F" w:rsidRDefault="0072177D" w:rsidP="0072177D">
            <w:pPr>
              <w:pStyle w:val="TAL"/>
              <w:snapToGrid w:val="0"/>
              <w:rPr>
                <w:lang w:eastAsia="ko-KR"/>
              </w:rPr>
            </w:pPr>
          </w:p>
        </w:tc>
        <w:tc>
          <w:tcPr>
            <w:tcW w:w="2015" w:type="dxa"/>
            <w:shd w:val="clear" w:color="auto" w:fill="auto"/>
          </w:tcPr>
          <w:p w14:paraId="16E1241E" w14:textId="77777777" w:rsidR="0072177D" w:rsidRPr="00D0162F" w:rsidRDefault="0072177D" w:rsidP="0072177D">
            <w:pPr>
              <w:pStyle w:val="TAL"/>
              <w:snapToGrid w:val="0"/>
              <w:rPr>
                <w:lang w:eastAsia="ko-KR"/>
              </w:rPr>
            </w:pPr>
          </w:p>
        </w:tc>
        <w:tc>
          <w:tcPr>
            <w:tcW w:w="1245" w:type="dxa"/>
            <w:shd w:val="clear" w:color="auto" w:fill="auto"/>
          </w:tcPr>
          <w:p w14:paraId="56334F5D" w14:textId="77777777" w:rsidR="0072177D" w:rsidRPr="00D0162F" w:rsidRDefault="0072177D" w:rsidP="0072177D">
            <w:pPr>
              <w:pStyle w:val="TAL"/>
              <w:snapToGrid w:val="0"/>
              <w:rPr>
                <w:lang w:eastAsia="ko-KR"/>
              </w:rPr>
            </w:pPr>
          </w:p>
        </w:tc>
      </w:tr>
      <w:tr w:rsidR="0072177D" w:rsidRPr="00D0162F" w14:paraId="019CFA29" w14:textId="77777777" w:rsidTr="0072177D">
        <w:trPr>
          <w:jc w:val="center"/>
        </w:trPr>
        <w:tc>
          <w:tcPr>
            <w:tcW w:w="4535" w:type="dxa"/>
            <w:shd w:val="clear" w:color="auto" w:fill="auto"/>
          </w:tcPr>
          <w:p w14:paraId="71AD5120" w14:textId="77777777" w:rsidR="0072177D" w:rsidRPr="00D0162F" w:rsidRDefault="0072177D" w:rsidP="0072177D">
            <w:pPr>
              <w:pStyle w:val="TAL"/>
              <w:snapToGrid w:val="0"/>
              <w:rPr>
                <w:lang w:eastAsia="ko-KR"/>
              </w:rPr>
            </w:pPr>
            <w:r w:rsidRPr="00D0162F">
              <w:t xml:space="preserve">  </w:t>
            </w:r>
            <w:proofErr w:type="spellStart"/>
            <w:r w:rsidRPr="00D0162F">
              <w:t>reportType</w:t>
            </w:r>
            <w:proofErr w:type="spellEnd"/>
            <w:r w:rsidRPr="00D0162F">
              <w:t xml:space="preserve"> CHOICE {</w:t>
            </w:r>
          </w:p>
        </w:tc>
        <w:tc>
          <w:tcPr>
            <w:tcW w:w="1952" w:type="dxa"/>
            <w:shd w:val="clear" w:color="auto" w:fill="auto"/>
          </w:tcPr>
          <w:p w14:paraId="210E33CF" w14:textId="77777777" w:rsidR="0072177D" w:rsidRPr="00D0162F" w:rsidRDefault="0072177D" w:rsidP="0072177D">
            <w:pPr>
              <w:pStyle w:val="TAL"/>
              <w:snapToGrid w:val="0"/>
              <w:rPr>
                <w:lang w:eastAsia="ko-KR"/>
              </w:rPr>
            </w:pPr>
          </w:p>
        </w:tc>
        <w:tc>
          <w:tcPr>
            <w:tcW w:w="2015" w:type="dxa"/>
            <w:shd w:val="clear" w:color="auto" w:fill="auto"/>
          </w:tcPr>
          <w:p w14:paraId="38E6575A" w14:textId="77777777" w:rsidR="0072177D" w:rsidRPr="00D0162F" w:rsidRDefault="0072177D" w:rsidP="0072177D">
            <w:pPr>
              <w:pStyle w:val="TAL"/>
              <w:snapToGrid w:val="0"/>
              <w:rPr>
                <w:lang w:eastAsia="ko-KR"/>
              </w:rPr>
            </w:pPr>
          </w:p>
        </w:tc>
        <w:tc>
          <w:tcPr>
            <w:tcW w:w="1245" w:type="dxa"/>
            <w:shd w:val="clear" w:color="auto" w:fill="auto"/>
          </w:tcPr>
          <w:p w14:paraId="77B1F8A6" w14:textId="77777777" w:rsidR="0072177D" w:rsidRPr="00D0162F" w:rsidRDefault="0072177D" w:rsidP="0072177D">
            <w:pPr>
              <w:pStyle w:val="TAL"/>
              <w:snapToGrid w:val="0"/>
              <w:rPr>
                <w:lang w:eastAsia="ko-KR"/>
              </w:rPr>
            </w:pPr>
          </w:p>
        </w:tc>
      </w:tr>
      <w:tr w:rsidR="0072177D" w:rsidRPr="00D0162F" w14:paraId="224FC7D5" w14:textId="77777777" w:rsidTr="0072177D">
        <w:trPr>
          <w:jc w:val="center"/>
        </w:trPr>
        <w:tc>
          <w:tcPr>
            <w:tcW w:w="4535" w:type="dxa"/>
            <w:shd w:val="clear" w:color="auto" w:fill="auto"/>
          </w:tcPr>
          <w:p w14:paraId="7E35A220" w14:textId="77777777" w:rsidR="0072177D" w:rsidRPr="00D0162F" w:rsidRDefault="0072177D" w:rsidP="0072177D">
            <w:pPr>
              <w:pStyle w:val="TAL"/>
              <w:snapToGrid w:val="0"/>
              <w:rPr>
                <w:lang w:eastAsia="ko-KR"/>
              </w:rPr>
            </w:pPr>
            <w:r w:rsidRPr="00D0162F">
              <w:t xml:space="preserve">    </w:t>
            </w:r>
            <w:proofErr w:type="spellStart"/>
            <w:r w:rsidRPr="00D0162F">
              <w:t>eventTriggered</w:t>
            </w:r>
            <w:proofErr w:type="spellEnd"/>
            <w:r w:rsidRPr="00D0162F">
              <w:t xml:space="preserve"> SEQUENCE {</w:t>
            </w:r>
          </w:p>
        </w:tc>
        <w:tc>
          <w:tcPr>
            <w:tcW w:w="1952" w:type="dxa"/>
            <w:shd w:val="clear" w:color="auto" w:fill="auto"/>
          </w:tcPr>
          <w:p w14:paraId="6A999E69" w14:textId="77777777" w:rsidR="0072177D" w:rsidRPr="00D0162F" w:rsidRDefault="0072177D" w:rsidP="0072177D">
            <w:pPr>
              <w:pStyle w:val="TAL"/>
              <w:snapToGrid w:val="0"/>
              <w:rPr>
                <w:lang w:eastAsia="ko-KR"/>
              </w:rPr>
            </w:pPr>
          </w:p>
        </w:tc>
        <w:tc>
          <w:tcPr>
            <w:tcW w:w="2015" w:type="dxa"/>
            <w:shd w:val="clear" w:color="auto" w:fill="auto"/>
          </w:tcPr>
          <w:p w14:paraId="225F0008" w14:textId="77777777" w:rsidR="0072177D" w:rsidRPr="00D0162F" w:rsidRDefault="0072177D" w:rsidP="0072177D">
            <w:pPr>
              <w:pStyle w:val="TAL"/>
              <w:snapToGrid w:val="0"/>
              <w:rPr>
                <w:lang w:eastAsia="ko-KR"/>
              </w:rPr>
            </w:pPr>
          </w:p>
        </w:tc>
        <w:tc>
          <w:tcPr>
            <w:tcW w:w="1245" w:type="dxa"/>
            <w:shd w:val="clear" w:color="auto" w:fill="auto"/>
          </w:tcPr>
          <w:p w14:paraId="3190FD3C" w14:textId="77777777" w:rsidR="0072177D" w:rsidRPr="00D0162F" w:rsidRDefault="0072177D" w:rsidP="0072177D">
            <w:pPr>
              <w:pStyle w:val="TAL"/>
              <w:snapToGrid w:val="0"/>
              <w:rPr>
                <w:lang w:eastAsia="ko-KR"/>
              </w:rPr>
            </w:pPr>
          </w:p>
        </w:tc>
      </w:tr>
      <w:tr w:rsidR="0072177D" w:rsidRPr="00D0162F" w14:paraId="2ACC1700" w14:textId="77777777" w:rsidTr="0072177D">
        <w:trPr>
          <w:jc w:val="center"/>
        </w:trPr>
        <w:tc>
          <w:tcPr>
            <w:tcW w:w="4535" w:type="dxa"/>
            <w:shd w:val="clear" w:color="auto" w:fill="auto"/>
          </w:tcPr>
          <w:p w14:paraId="69B1F278" w14:textId="77777777" w:rsidR="0072177D" w:rsidRPr="00D0162F" w:rsidRDefault="0072177D" w:rsidP="0072177D">
            <w:pPr>
              <w:pStyle w:val="TAL"/>
              <w:snapToGrid w:val="0"/>
              <w:rPr>
                <w:lang w:eastAsia="ko-KR"/>
              </w:rPr>
            </w:pPr>
            <w:r w:rsidRPr="00D0162F">
              <w:rPr>
                <w:lang w:eastAsia="ko-KR"/>
              </w:rPr>
              <w:t xml:space="preserve">      </w:t>
            </w:r>
            <w:proofErr w:type="spellStart"/>
            <w:r w:rsidRPr="00D0162F">
              <w:rPr>
                <w:lang w:eastAsia="ko-KR"/>
              </w:rPr>
              <w:t>eventId</w:t>
            </w:r>
            <w:proofErr w:type="spellEnd"/>
            <w:r w:rsidRPr="00D0162F">
              <w:rPr>
                <w:lang w:eastAsia="ko-KR"/>
              </w:rPr>
              <w:t xml:space="preserve"> CHOICE {</w:t>
            </w:r>
          </w:p>
        </w:tc>
        <w:tc>
          <w:tcPr>
            <w:tcW w:w="1952" w:type="dxa"/>
            <w:shd w:val="clear" w:color="auto" w:fill="auto"/>
          </w:tcPr>
          <w:p w14:paraId="6AAFD95B" w14:textId="77777777" w:rsidR="0072177D" w:rsidRPr="00D0162F" w:rsidRDefault="0072177D" w:rsidP="0072177D">
            <w:pPr>
              <w:pStyle w:val="TAL"/>
              <w:snapToGrid w:val="0"/>
              <w:rPr>
                <w:lang w:eastAsia="ko-KR"/>
              </w:rPr>
            </w:pPr>
          </w:p>
        </w:tc>
        <w:tc>
          <w:tcPr>
            <w:tcW w:w="2015" w:type="dxa"/>
            <w:shd w:val="clear" w:color="auto" w:fill="auto"/>
          </w:tcPr>
          <w:p w14:paraId="77326A3F" w14:textId="77777777" w:rsidR="0072177D" w:rsidRPr="00D0162F" w:rsidRDefault="0072177D" w:rsidP="0072177D">
            <w:pPr>
              <w:pStyle w:val="TAL"/>
              <w:snapToGrid w:val="0"/>
              <w:rPr>
                <w:lang w:eastAsia="ko-KR"/>
              </w:rPr>
            </w:pPr>
          </w:p>
        </w:tc>
        <w:tc>
          <w:tcPr>
            <w:tcW w:w="1245" w:type="dxa"/>
            <w:shd w:val="clear" w:color="auto" w:fill="auto"/>
          </w:tcPr>
          <w:p w14:paraId="6422EC32" w14:textId="77777777" w:rsidR="0072177D" w:rsidRPr="00D0162F" w:rsidRDefault="0072177D" w:rsidP="0072177D">
            <w:pPr>
              <w:pStyle w:val="TAL"/>
              <w:snapToGrid w:val="0"/>
              <w:rPr>
                <w:lang w:eastAsia="ko-KR"/>
              </w:rPr>
            </w:pPr>
          </w:p>
        </w:tc>
      </w:tr>
      <w:tr w:rsidR="0072177D" w:rsidRPr="00D0162F" w14:paraId="72EA1413" w14:textId="77777777" w:rsidTr="0072177D">
        <w:trPr>
          <w:jc w:val="center"/>
        </w:trPr>
        <w:tc>
          <w:tcPr>
            <w:tcW w:w="4535" w:type="dxa"/>
            <w:shd w:val="clear" w:color="auto" w:fill="auto"/>
          </w:tcPr>
          <w:p w14:paraId="729B36DC" w14:textId="77777777" w:rsidR="0072177D" w:rsidRPr="00D0162F" w:rsidRDefault="0072177D" w:rsidP="0072177D">
            <w:pPr>
              <w:pStyle w:val="TAL"/>
              <w:snapToGrid w:val="0"/>
              <w:rPr>
                <w:lang w:eastAsia="ko-KR"/>
              </w:rPr>
            </w:pPr>
            <w:r w:rsidRPr="00D0162F">
              <w:rPr>
                <w:lang w:eastAsia="ko-KR"/>
              </w:rPr>
              <w:t xml:space="preserve">        eventB2 SEQUENCE {</w:t>
            </w:r>
          </w:p>
        </w:tc>
        <w:tc>
          <w:tcPr>
            <w:tcW w:w="1952" w:type="dxa"/>
            <w:shd w:val="clear" w:color="auto" w:fill="auto"/>
          </w:tcPr>
          <w:p w14:paraId="47948A49" w14:textId="77777777" w:rsidR="0072177D" w:rsidRPr="00D0162F" w:rsidRDefault="0072177D" w:rsidP="0072177D">
            <w:pPr>
              <w:pStyle w:val="TAL"/>
              <w:snapToGrid w:val="0"/>
              <w:rPr>
                <w:lang w:eastAsia="ko-KR"/>
              </w:rPr>
            </w:pPr>
          </w:p>
        </w:tc>
        <w:tc>
          <w:tcPr>
            <w:tcW w:w="2015" w:type="dxa"/>
            <w:shd w:val="clear" w:color="auto" w:fill="auto"/>
          </w:tcPr>
          <w:p w14:paraId="2889EFCF" w14:textId="77777777" w:rsidR="0072177D" w:rsidRPr="00D0162F" w:rsidRDefault="0072177D" w:rsidP="0072177D">
            <w:pPr>
              <w:pStyle w:val="TAL"/>
              <w:snapToGrid w:val="0"/>
              <w:rPr>
                <w:lang w:eastAsia="ko-KR"/>
              </w:rPr>
            </w:pPr>
          </w:p>
        </w:tc>
        <w:tc>
          <w:tcPr>
            <w:tcW w:w="1245" w:type="dxa"/>
            <w:shd w:val="clear" w:color="auto" w:fill="auto"/>
          </w:tcPr>
          <w:p w14:paraId="4EC19125" w14:textId="77777777" w:rsidR="0072177D" w:rsidRPr="00D0162F" w:rsidRDefault="0072177D" w:rsidP="0072177D">
            <w:pPr>
              <w:pStyle w:val="TAL"/>
              <w:snapToGrid w:val="0"/>
              <w:rPr>
                <w:lang w:eastAsia="ko-KR"/>
              </w:rPr>
            </w:pPr>
          </w:p>
        </w:tc>
      </w:tr>
      <w:tr w:rsidR="0072177D" w:rsidRPr="00D0162F" w14:paraId="2A9AA7D3" w14:textId="77777777" w:rsidTr="0072177D">
        <w:trPr>
          <w:jc w:val="center"/>
        </w:trPr>
        <w:tc>
          <w:tcPr>
            <w:tcW w:w="4535" w:type="dxa"/>
            <w:tcBorders>
              <w:bottom w:val="single" w:sz="4" w:space="0" w:color="000000"/>
            </w:tcBorders>
            <w:shd w:val="clear" w:color="auto" w:fill="auto"/>
          </w:tcPr>
          <w:p w14:paraId="191122BA" w14:textId="77777777" w:rsidR="0072177D" w:rsidRPr="00D0162F" w:rsidRDefault="0072177D" w:rsidP="0072177D">
            <w:pPr>
              <w:pStyle w:val="TAL"/>
              <w:snapToGrid w:val="0"/>
            </w:pPr>
            <w:r w:rsidRPr="00D0162F">
              <w:rPr>
                <w:lang w:eastAsia="ko-KR"/>
              </w:rPr>
              <w:t xml:space="preserve">          </w:t>
            </w:r>
            <w:r w:rsidRPr="00D0162F">
              <w:t>b2-Threshold1 CHOICE {</w:t>
            </w:r>
          </w:p>
        </w:tc>
        <w:tc>
          <w:tcPr>
            <w:tcW w:w="1952" w:type="dxa"/>
            <w:shd w:val="clear" w:color="auto" w:fill="auto"/>
          </w:tcPr>
          <w:p w14:paraId="416DFCEE" w14:textId="77777777" w:rsidR="0072177D" w:rsidRPr="00D0162F" w:rsidRDefault="0072177D" w:rsidP="0072177D">
            <w:pPr>
              <w:pStyle w:val="TAL"/>
              <w:snapToGrid w:val="0"/>
              <w:rPr>
                <w:lang w:eastAsia="ko-KR"/>
              </w:rPr>
            </w:pPr>
          </w:p>
        </w:tc>
        <w:tc>
          <w:tcPr>
            <w:tcW w:w="2015" w:type="dxa"/>
            <w:shd w:val="clear" w:color="auto" w:fill="auto"/>
          </w:tcPr>
          <w:p w14:paraId="338D1B9D" w14:textId="77777777" w:rsidR="0072177D" w:rsidRPr="00D0162F" w:rsidRDefault="0072177D" w:rsidP="0072177D">
            <w:pPr>
              <w:pStyle w:val="TAL"/>
              <w:snapToGrid w:val="0"/>
              <w:rPr>
                <w:lang w:eastAsia="ko-KR"/>
              </w:rPr>
            </w:pPr>
          </w:p>
        </w:tc>
        <w:tc>
          <w:tcPr>
            <w:tcW w:w="1245" w:type="dxa"/>
            <w:shd w:val="clear" w:color="auto" w:fill="auto"/>
          </w:tcPr>
          <w:p w14:paraId="4769381E" w14:textId="77777777" w:rsidR="0072177D" w:rsidRPr="00D0162F" w:rsidRDefault="0072177D" w:rsidP="0072177D">
            <w:pPr>
              <w:pStyle w:val="TAL"/>
              <w:snapToGrid w:val="0"/>
            </w:pPr>
          </w:p>
        </w:tc>
      </w:tr>
      <w:tr w:rsidR="0072177D" w:rsidRPr="00D0162F" w14:paraId="5E49461C" w14:textId="77777777" w:rsidTr="0072177D">
        <w:trPr>
          <w:jc w:val="center"/>
        </w:trPr>
        <w:tc>
          <w:tcPr>
            <w:tcW w:w="4535" w:type="dxa"/>
            <w:tcBorders>
              <w:bottom w:val="nil"/>
            </w:tcBorders>
            <w:shd w:val="clear" w:color="auto" w:fill="auto"/>
          </w:tcPr>
          <w:p w14:paraId="0A2503BA" w14:textId="77777777" w:rsidR="0072177D" w:rsidRPr="00D0162F" w:rsidRDefault="0072177D" w:rsidP="0072177D">
            <w:pPr>
              <w:pStyle w:val="TAL"/>
              <w:snapToGrid w:val="0"/>
            </w:pPr>
            <w:r w:rsidRPr="00D0162F">
              <w:t xml:space="preserve">            </w:t>
            </w:r>
            <w:proofErr w:type="spellStart"/>
            <w:r w:rsidRPr="00D0162F">
              <w:t>rsrp</w:t>
            </w:r>
            <w:proofErr w:type="spellEnd"/>
          </w:p>
        </w:tc>
        <w:tc>
          <w:tcPr>
            <w:tcW w:w="1952" w:type="dxa"/>
            <w:shd w:val="clear" w:color="auto" w:fill="auto"/>
          </w:tcPr>
          <w:p w14:paraId="490CA147" w14:textId="77777777" w:rsidR="0072177D" w:rsidRPr="00D0162F" w:rsidRDefault="0072177D" w:rsidP="0072177D">
            <w:pPr>
              <w:pStyle w:val="TAL"/>
              <w:snapToGrid w:val="0"/>
            </w:pPr>
            <w:r>
              <w:t>58</w:t>
            </w:r>
          </w:p>
        </w:tc>
        <w:tc>
          <w:tcPr>
            <w:tcW w:w="2015" w:type="dxa"/>
            <w:shd w:val="clear" w:color="auto" w:fill="auto"/>
          </w:tcPr>
          <w:p w14:paraId="04940F2B" w14:textId="77777777" w:rsidR="0072177D" w:rsidRPr="00D0162F" w:rsidRDefault="0072177D" w:rsidP="0072177D">
            <w:pPr>
              <w:pStyle w:val="TAL"/>
              <w:snapToGrid w:val="0"/>
            </w:pPr>
            <w:r>
              <w:t xml:space="preserve">Actual threshold = 58-156 = </w:t>
            </w:r>
            <w:r w:rsidRPr="00020619">
              <w:t>-98</w:t>
            </w:r>
            <w:r>
              <w:t>dBm/SCS</w:t>
            </w:r>
          </w:p>
        </w:tc>
        <w:tc>
          <w:tcPr>
            <w:tcW w:w="1245" w:type="dxa"/>
            <w:shd w:val="clear" w:color="auto" w:fill="auto"/>
          </w:tcPr>
          <w:p w14:paraId="3F168717" w14:textId="77777777" w:rsidR="0072177D" w:rsidRPr="00D0162F" w:rsidRDefault="0072177D" w:rsidP="0072177D">
            <w:pPr>
              <w:pStyle w:val="TAL"/>
              <w:snapToGrid w:val="0"/>
              <w:rPr>
                <w:lang w:eastAsia="zh-CN"/>
              </w:rPr>
            </w:pPr>
            <w:r>
              <w:t>SCS15</w:t>
            </w:r>
          </w:p>
        </w:tc>
      </w:tr>
      <w:tr w:rsidR="0072177D" w:rsidRPr="00D0162F" w14:paraId="7E32CF9F" w14:textId="77777777" w:rsidTr="0072177D">
        <w:trPr>
          <w:jc w:val="center"/>
        </w:trPr>
        <w:tc>
          <w:tcPr>
            <w:tcW w:w="4535" w:type="dxa"/>
            <w:tcBorders>
              <w:top w:val="nil"/>
            </w:tcBorders>
            <w:shd w:val="clear" w:color="auto" w:fill="auto"/>
          </w:tcPr>
          <w:p w14:paraId="3C138853" w14:textId="77777777" w:rsidR="0072177D" w:rsidRPr="00D0162F" w:rsidRDefault="0072177D" w:rsidP="0072177D">
            <w:pPr>
              <w:pStyle w:val="TAL"/>
              <w:snapToGrid w:val="0"/>
            </w:pPr>
          </w:p>
        </w:tc>
        <w:tc>
          <w:tcPr>
            <w:tcW w:w="1952" w:type="dxa"/>
            <w:shd w:val="clear" w:color="auto" w:fill="auto"/>
          </w:tcPr>
          <w:p w14:paraId="54619E0F" w14:textId="77777777" w:rsidR="0072177D" w:rsidRDefault="0072177D" w:rsidP="0072177D">
            <w:pPr>
              <w:pStyle w:val="TAL"/>
              <w:snapToGrid w:val="0"/>
              <w:rPr>
                <w:lang w:eastAsia="zh-CN"/>
              </w:rPr>
            </w:pPr>
            <w:r>
              <w:rPr>
                <w:rFonts w:hint="eastAsia"/>
                <w:lang w:eastAsia="zh-CN"/>
              </w:rPr>
              <w:t>6</w:t>
            </w:r>
            <w:r>
              <w:rPr>
                <w:lang w:eastAsia="zh-CN"/>
              </w:rPr>
              <w:t>1</w:t>
            </w:r>
          </w:p>
        </w:tc>
        <w:tc>
          <w:tcPr>
            <w:tcW w:w="2015" w:type="dxa"/>
            <w:shd w:val="clear" w:color="auto" w:fill="auto"/>
          </w:tcPr>
          <w:p w14:paraId="3FF99159" w14:textId="77777777" w:rsidR="0072177D" w:rsidRDefault="0072177D" w:rsidP="0072177D">
            <w:pPr>
              <w:pStyle w:val="TAL"/>
              <w:snapToGrid w:val="0"/>
            </w:pPr>
            <w:r>
              <w:t xml:space="preserve">Actual threshold = 61-156 = </w:t>
            </w:r>
            <w:r w:rsidRPr="00020619">
              <w:t>-9</w:t>
            </w:r>
            <w:r>
              <w:t>5dBm/SCS</w:t>
            </w:r>
          </w:p>
        </w:tc>
        <w:tc>
          <w:tcPr>
            <w:tcW w:w="1245" w:type="dxa"/>
            <w:shd w:val="clear" w:color="auto" w:fill="auto"/>
          </w:tcPr>
          <w:p w14:paraId="6449CC63" w14:textId="77777777" w:rsidR="0072177D" w:rsidRPr="00D0162F" w:rsidRDefault="0072177D" w:rsidP="0072177D">
            <w:pPr>
              <w:pStyle w:val="TAL"/>
              <w:snapToGrid w:val="0"/>
              <w:rPr>
                <w:lang w:eastAsia="zh-CN"/>
              </w:rPr>
            </w:pPr>
            <w:r>
              <w:t>SCS30</w:t>
            </w:r>
          </w:p>
        </w:tc>
      </w:tr>
      <w:tr w:rsidR="0072177D" w:rsidRPr="00D0162F" w14:paraId="3206D8E9" w14:textId="77777777" w:rsidTr="0072177D">
        <w:trPr>
          <w:jc w:val="center"/>
        </w:trPr>
        <w:tc>
          <w:tcPr>
            <w:tcW w:w="4535" w:type="dxa"/>
            <w:shd w:val="clear" w:color="auto" w:fill="auto"/>
          </w:tcPr>
          <w:p w14:paraId="7E5408E9" w14:textId="77777777" w:rsidR="0072177D" w:rsidRPr="00D0162F" w:rsidRDefault="0072177D" w:rsidP="0072177D">
            <w:pPr>
              <w:pStyle w:val="TAL"/>
              <w:snapToGrid w:val="0"/>
            </w:pPr>
            <w:r w:rsidRPr="00D0162F">
              <w:t xml:space="preserve">          }</w:t>
            </w:r>
          </w:p>
        </w:tc>
        <w:tc>
          <w:tcPr>
            <w:tcW w:w="1952" w:type="dxa"/>
            <w:shd w:val="clear" w:color="auto" w:fill="auto"/>
          </w:tcPr>
          <w:p w14:paraId="78E6C01D" w14:textId="77777777" w:rsidR="0072177D" w:rsidRPr="00D0162F" w:rsidRDefault="0072177D" w:rsidP="0072177D">
            <w:pPr>
              <w:pStyle w:val="TAL"/>
              <w:snapToGrid w:val="0"/>
            </w:pPr>
          </w:p>
        </w:tc>
        <w:tc>
          <w:tcPr>
            <w:tcW w:w="2015" w:type="dxa"/>
            <w:shd w:val="clear" w:color="auto" w:fill="auto"/>
          </w:tcPr>
          <w:p w14:paraId="476500E9" w14:textId="77777777" w:rsidR="0072177D" w:rsidRPr="00D0162F" w:rsidRDefault="0072177D" w:rsidP="0072177D">
            <w:pPr>
              <w:pStyle w:val="TAL"/>
              <w:snapToGrid w:val="0"/>
            </w:pPr>
          </w:p>
        </w:tc>
        <w:tc>
          <w:tcPr>
            <w:tcW w:w="1245" w:type="dxa"/>
            <w:shd w:val="clear" w:color="auto" w:fill="auto"/>
          </w:tcPr>
          <w:p w14:paraId="08E0C589" w14:textId="77777777" w:rsidR="0072177D" w:rsidRPr="00D0162F" w:rsidRDefault="0072177D" w:rsidP="0072177D">
            <w:pPr>
              <w:pStyle w:val="TAL"/>
              <w:snapToGrid w:val="0"/>
            </w:pPr>
          </w:p>
        </w:tc>
      </w:tr>
      <w:tr w:rsidR="0072177D" w:rsidRPr="00D0162F" w14:paraId="48F97A84" w14:textId="77777777" w:rsidTr="0072177D">
        <w:trPr>
          <w:jc w:val="center"/>
        </w:trPr>
        <w:tc>
          <w:tcPr>
            <w:tcW w:w="4535" w:type="dxa"/>
            <w:shd w:val="clear" w:color="auto" w:fill="auto"/>
          </w:tcPr>
          <w:p w14:paraId="4BBC28B4" w14:textId="77777777" w:rsidR="0072177D" w:rsidRPr="00D0162F" w:rsidRDefault="0072177D" w:rsidP="0072177D">
            <w:pPr>
              <w:pStyle w:val="TAL"/>
              <w:snapToGrid w:val="0"/>
            </w:pPr>
            <w:r w:rsidRPr="00D0162F">
              <w:rPr>
                <w:lang w:eastAsia="ko-KR"/>
              </w:rPr>
              <w:t xml:space="preserve">          </w:t>
            </w:r>
            <w:r w:rsidRPr="00D0162F">
              <w:t>b2-Threshold2EUTRA CHOICE {</w:t>
            </w:r>
          </w:p>
        </w:tc>
        <w:tc>
          <w:tcPr>
            <w:tcW w:w="1952" w:type="dxa"/>
            <w:shd w:val="clear" w:color="auto" w:fill="auto"/>
          </w:tcPr>
          <w:p w14:paraId="0C7254DD" w14:textId="77777777" w:rsidR="0072177D" w:rsidRPr="00D0162F" w:rsidRDefault="0072177D" w:rsidP="0072177D">
            <w:pPr>
              <w:pStyle w:val="TAL"/>
              <w:snapToGrid w:val="0"/>
              <w:rPr>
                <w:lang w:eastAsia="ko-KR"/>
              </w:rPr>
            </w:pPr>
          </w:p>
        </w:tc>
        <w:tc>
          <w:tcPr>
            <w:tcW w:w="2015" w:type="dxa"/>
            <w:shd w:val="clear" w:color="auto" w:fill="auto"/>
          </w:tcPr>
          <w:p w14:paraId="192E631A" w14:textId="77777777" w:rsidR="0072177D" w:rsidRPr="00D0162F" w:rsidRDefault="0072177D" w:rsidP="0072177D">
            <w:pPr>
              <w:pStyle w:val="TAL"/>
              <w:snapToGrid w:val="0"/>
              <w:rPr>
                <w:lang w:eastAsia="ko-KR"/>
              </w:rPr>
            </w:pPr>
          </w:p>
        </w:tc>
        <w:tc>
          <w:tcPr>
            <w:tcW w:w="1245" w:type="dxa"/>
            <w:shd w:val="clear" w:color="auto" w:fill="auto"/>
          </w:tcPr>
          <w:p w14:paraId="239C947E" w14:textId="77777777" w:rsidR="0072177D" w:rsidRPr="00D0162F" w:rsidRDefault="0072177D" w:rsidP="0072177D">
            <w:pPr>
              <w:pStyle w:val="TAL"/>
              <w:snapToGrid w:val="0"/>
            </w:pPr>
          </w:p>
        </w:tc>
      </w:tr>
      <w:tr w:rsidR="0072177D" w:rsidRPr="00D0162F" w14:paraId="049A9FB8" w14:textId="77777777" w:rsidTr="0072177D">
        <w:trPr>
          <w:jc w:val="center"/>
        </w:trPr>
        <w:tc>
          <w:tcPr>
            <w:tcW w:w="4535" w:type="dxa"/>
            <w:shd w:val="clear" w:color="auto" w:fill="auto"/>
          </w:tcPr>
          <w:p w14:paraId="25DE0481" w14:textId="77777777" w:rsidR="0072177D" w:rsidRPr="00D0162F" w:rsidRDefault="0072177D" w:rsidP="0072177D">
            <w:pPr>
              <w:pStyle w:val="TAL"/>
              <w:snapToGrid w:val="0"/>
            </w:pPr>
            <w:r w:rsidRPr="00D0162F">
              <w:t xml:space="preserve">            </w:t>
            </w:r>
            <w:proofErr w:type="spellStart"/>
            <w:r w:rsidRPr="00D0162F">
              <w:t>rsrp</w:t>
            </w:r>
            <w:proofErr w:type="spellEnd"/>
          </w:p>
        </w:tc>
        <w:tc>
          <w:tcPr>
            <w:tcW w:w="1952" w:type="dxa"/>
            <w:shd w:val="clear" w:color="auto" w:fill="auto"/>
          </w:tcPr>
          <w:p w14:paraId="515F8794" w14:textId="77777777" w:rsidR="0072177D" w:rsidRPr="00D0162F" w:rsidRDefault="0072177D" w:rsidP="0072177D">
            <w:pPr>
              <w:pStyle w:val="TAL"/>
              <w:snapToGrid w:val="0"/>
            </w:pPr>
            <w:r>
              <w:t>31</w:t>
            </w:r>
          </w:p>
        </w:tc>
        <w:tc>
          <w:tcPr>
            <w:tcW w:w="2015" w:type="dxa"/>
            <w:shd w:val="clear" w:color="auto" w:fill="auto"/>
          </w:tcPr>
          <w:p w14:paraId="58E113E1" w14:textId="77777777" w:rsidR="0072177D" w:rsidRPr="00D0162F" w:rsidRDefault="0072177D" w:rsidP="0072177D">
            <w:pPr>
              <w:pStyle w:val="TAL"/>
              <w:snapToGrid w:val="0"/>
            </w:pPr>
            <w:r>
              <w:t>Actual threshold = 31</w:t>
            </w:r>
            <w:r w:rsidRPr="00020619">
              <w:rPr>
                <w:rFonts w:cs="Arial"/>
                <w:szCs w:val="18"/>
              </w:rPr>
              <w:t>-</w:t>
            </w:r>
            <w:r>
              <w:rPr>
                <w:rFonts w:cs="Arial"/>
                <w:szCs w:val="18"/>
              </w:rPr>
              <w:t>140 = -</w:t>
            </w:r>
            <w:r w:rsidRPr="00020619">
              <w:rPr>
                <w:rFonts w:cs="Arial"/>
                <w:szCs w:val="18"/>
              </w:rPr>
              <w:t>109</w:t>
            </w:r>
            <w:r>
              <w:rPr>
                <w:rFonts w:cs="Arial"/>
                <w:szCs w:val="18"/>
              </w:rPr>
              <w:t>dBm</w:t>
            </w:r>
          </w:p>
        </w:tc>
        <w:tc>
          <w:tcPr>
            <w:tcW w:w="1245" w:type="dxa"/>
            <w:shd w:val="clear" w:color="auto" w:fill="auto"/>
          </w:tcPr>
          <w:p w14:paraId="4DC473C8" w14:textId="77777777" w:rsidR="0072177D" w:rsidRPr="00D0162F" w:rsidRDefault="0072177D" w:rsidP="0072177D">
            <w:pPr>
              <w:pStyle w:val="TAL"/>
              <w:snapToGrid w:val="0"/>
            </w:pPr>
          </w:p>
        </w:tc>
      </w:tr>
      <w:tr w:rsidR="0072177D" w:rsidRPr="00D0162F" w14:paraId="35AF04D0" w14:textId="77777777" w:rsidTr="0072177D">
        <w:trPr>
          <w:jc w:val="center"/>
        </w:trPr>
        <w:tc>
          <w:tcPr>
            <w:tcW w:w="4535" w:type="dxa"/>
            <w:shd w:val="clear" w:color="auto" w:fill="auto"/>
          </w:tcPr>
          <w:p w14:paraId="3AEE0413" w14:textId="77777777" w:rsidR="0072177D" w:rsidRPr="00D0162F" w:rsidRDefault="0072177D" w:rsidP="0072177D">
            <w:pPr>
              <w:pStyle w:val="TAL"/>
              <w:snapToGrid w:val="0"/>
            </w:pPr>
            <w:r w:rsidRPr="00D0162F">
              <w:t xml:space="preserve">          }</w:t>
            </w:r>
          </w:p>
        </w:tc>
        <w:tc>
          <w:tcPr>
            <w:tcW w:w="1952" w:type="dxa"/>
            <w:shd w:val="clear" w:color="auto" w:fill="auto"/>
          </w:tcPr>
          <w:p w14:paraId="581F2983" w14:textId="77777777" w:rsidR="0072177D" w:rsidRPr="00D0162F" w:rsidRDefault="0072177D" w:rsidP="0072177D">
            <w:pPr>
              <w:pStyle w:val="TAL"/>
              <w:snapToGrid w:val="0"/>
            </w:pPr>
          </w:p>
        </w:tc>
        <w:tc>
          <w:tcPr>
            <w:tcW w:w="2015" w:type="dxa"/>
            <w:shd w:val="clear" w:color="auto" w:fill="auto"/>
          </w:tcPr>
          <w:p w14:paraId="3E8873E9" w14:textId="77777777" w:rsidR="0072177D" w:rsidRPr="00D0162F" w:rsidRDefault="0072177D" w:rsidP="0072177D">
            <w:pPr>
              <w:pStyle w:val="TAL"/>
              <w:snapToGrid w:val="0"/>
            </w:pPr>
          </w:p>
        </w:tc>
        <w:tc>
          <w:tcPr>
            <w:tcW w:w="1245" w:type="dxa"/>
            <w:shd w:val="clear" w:color="auto" w:fill="auto"/>
          </w:tcPr>
          <w:p w14:paraId="13D38C03" w14:textId="77777777" w:rsidR="0072177D" w:rsidRPr="00D0162F" w:rsidRDefault="0072177D" w:rsidP="0072177D">
            <w:pPr>
              <w:pStyle w:val="TAL"/>
              <w:snapToGrid w:val="0"/>
            </w:pPr>
          </w:p>
        </w:tc>
      </w:tr>
      <w:tr w:rsidR="0072177D" w:rsidRPr="00D0162F" w14:paraId="21CDA870" w14:textId="77777777" w:rsidTr="0072177D">
        <w:trPr>
          <w:jc w:val="center"/>
        </w:trPr>
        <w:tc>
          <w:tcPr>
            <w:tcW w:w="4535" w:type="dxa"/>
            <w:shd w:val="clear" w:color="auto" w:fill="auto"/>
          </w:tcPr>
          <w:p w14:paraId="16588279" w14:textId="77777777" w:rsidR="0072177D" w:rsidRPr="00D0162F" w:rsidRDefault="0072177D" w:rsidP="0072177D">
            <w:pPr>
              <w:pStyle w:val="TAL"/>
              <w:snapToGrid w:val="0"/>
              <w:rPr>
                <w:lang w:eastAsia="ko-KR"/>
              </w:rPr>
            </w:pPr>
            <w:r w:rsidRPr="00D0162F">
              <w:rPr>
                <w:lang w:eastAsia="ko-KR"/>
              </w:rPr>
              <w:t xml:space="preserve">        }</w:t>
            </w:r>
          </w:p>
        </w:tc>
        <w:tc>
          <w:tcPr>
            <w:tcW w:w="1952" w:type="dxa"/>
            <w:shd w:val="clear" w:color="auto" w:fill="auto"/>
          </w:tcPr>
          <w:p w14:paraId="5C920671" w14:textId="77777777" w:rsidR="0072177D" w:rsidRPr="00D0162F" w:rsidRDefault="0072177D" w:rsidP="0072177D">
            <w:pPr>
              <w:pStyle w:val="TAL"/>
              <w:snapToGrid w:val="0"/>
              <w:rPr>
                <w:lang w:eastAsia="ko-KR"/>
              </w:rPr>
            </w:pPr>
          </w:p>
        </w:tc>
        <w:tc>
          <w:tcPr>
            <w:tcW w:w="2015" w:type="dxa"/>
            <w:shd w:val="clear" w:color="auto" w:fill="auto"/>
          </w:tcPr>
          <w:p w14:paraId="690DF683" w14:textId="77777777" w:rsidR="0072177D" w:rsidRPr="00D0162F" w:rsidRDefault="0072177D" w:rsidP="0072177D">
            <w:pPr>
              <w:pStyle w:val="TAL"/>
              <w:snapToGrid w:val="0"/>
              <w:rPr>
                <w:lang w:eastAsia="ko-KR"/>
              </w:rPr>
            </w:pPr>
          </w:p>
        </w:tc>
        <w:tc>
          <w:tcPr>
            <w:tcW w:w="1245" w:type="dxa"/>
            <w:shd w:val="clear" w:color="auto" w:fill="auto"/>
          </w:tcPr>
          <w:p w14:paraId="57B6FB25" w14:textId="77777777" w:rsidR="0072177D" w:rsidRPr="00D0162F" w:rsidRDefault="0072177D" w:rsidP="0072177D">
            <w:pPr>
              <w:pStyle w:val="TAL"/>
              <w:snapToGrid w:val="0"/>
              <w:rPr>
                <w:lang w:eastAsia="ko-KR"/>
              </w:rPr>
            </w:pPr>
          </w:p>
        </w:tc>
      </w:tr>
      <w:tr w:rsidR="0072177D" w:rsidRPr="00D0162F" w14:paraId="45F7697E" w14:textId="77777777" w:rsidTr="0072177D">
        <w:trPr>
          <w:jc w:val="center"/>
        </w:trPr>
        <w:tc>
          <w:tcPr>
            <w:tcW w:w="4535" w:type="dxa"/>
            <w:shd w:val="clear" w:color="auto" w:fill="auto"/>
          </w:tcPr>
          <w:p w14:paraId="69C39D0A" w14:textId="77777777" w:rsidR="0072177D" w:rsidRPr="00D0162F" w:rsidRDefault="0072177D" w:rsidP="0072177D">
            <w:pPr>
              <w:pStyle w:val="TAL"/>
              <w:snapToGrid w:val="0"/>
              <w:rPr>
                <w:lang w:eastAsia="ko-KR"/>
              </w:rPr>
            </w:pPr>
            <w:r w:rsidRPr="00D0162F">
              <w:rPr>
                <w:lang w:eastAsia="ko-KR"/>
              </w:rPr>
              <w:t xml:space="preserve">      }</w:t>
            </w:r>
          </w:p>
        </w:tc>
        <w:tc>
          <w:tcPr>
            <w:tcW w:w="1952" w:type="dxa"/>
            <w:shd w:val="clear" w:color="auto" w:fill="auto"/>
          </w:tcPr>
          <w:p w14:paraId="106C65FF" w14:textId="77777777" w:rsidR="0072177D" w:rsidRPr="00D0162F" w:rsidRDefault="0072177D" w:rsidP="0072177D">
            <w:pPr>
              <w:pStyle w:val="TAL"/>
              <w:snapToGrid w:val="0"/>
              <w:rPr>
                <w:lang w:eastAsia="ko-KR"/>
              </w:rPr>
            </w:pPr>
          </w:p>
        </w:tc>
        <w:tc>
          <w:tcPr>
            <w:tcW w:w="2015" w:type="dxa"/>
            <w:shd w:val="clear" w:color="auto" w:fill="auto"/>
          </w:tcPr>
          <w:p w14:paraId="2991A78D" w14:textId="77777777" w:rsidR="0072177D" w:rsidRPr="00D0162F" w:rsidRDefault="0072177D" w:rsidP="0072177D">
            <w:pPr>
              <w:pStyle w:val="TAL"/>
              <w:snapToGrid w:val="0"/>
              <w:rPr>
                <w:lang w:eastAsia="ko-KR"/>
              </w:rPr>
            </w:pPr>
          </w:p>
        </w:tc>
        <w:tc>
          <w:tcPr>
            <w:tcW w:w="1245" w:type="dxa"/>
            <w:shd w:val="clear" w:color="auto" w:fill="auto"/>
          </w:tcPr>
          <w:p w14:paraId="53D5A3BD" w14:textId="77777777" w:rsidR="0072177D" w:rsidRPr="00D0162F" w:rsidRDefault="0072177D" w:rsidP="0072177D">
            <w:pPr>
              <w:pStyle w:val="TAL"/>
              <w:snapToGrid w:val="0"/>
              <w:rPr>
                <w:lang w:eastAsia="ko-KR"/>
              </w:rPr>
            </w:pPr>
          </w:p>
        </w:tc>
      </w:tr>
      <w:tr w:rsidR="0072177D" w:rsidRPr="00D0162F" w14:paraId="1169FB06" w14:textId="77777777" w:rsidTr="0072177D">
        <w:trPr>
          <w:jc w:val="center"/>
        </w:trPr>
        <w:tc>
          <w:tcPr>
            <w:tcW w:w="4535" w:type="dxa"/>
            <w:shd w:val="clear" w:color="auto" w:fill="auto"/>
          </w:tcPr>
          <w:p w14:paraId="3F96ECD3" w14:textId="77777777" w:rsidR="0072177D" w:rsidRPr="00D0162F" w:rsidRDefault="0072177D" w:rsidP="0072177D">
            <w:pPr>
              <w:pStyle w:val="TAL"/>
              <w:snapToGrid w:val="0"/>
              <w:rPr>
                <w:lang w:eastAsia="ko-KR"/>
              </w:rPr>
            </w:pPr>
            <w:r w:rsidRPr="00D0162F">
              <w:t xml:space="preserve">    }</w:t>
            </w:r>
          </w:p>
        </w:tc>
        <w:tc>
          <w:tcPr>
            <w:tcW w:w="1952" w:type="dxa"/>
            <w:shd w:val="clear" w:color="auto" w:fill="auto"/>
          </w:tcPr>
          <w:p w14:paraId="1C0843A1" w14:textId="77777777" w:rsidR="0072177D" w:rsidRPr="00D0162F" w:rsidRDefault="0072177D" w:rsidP="0072177D">
            <w:pPr>
              <w:pStyle w:val="TAL"/>
              <w:snapToGrid w:val="0"/>
              <w:rPr>
                <w:lang w:eastAsia="ko-KR"/>
              </w:rPr>
            </w:pPr>
          </w:p>
        </w:tc>
        <w:tc>
          <w:tcPr>
            <w:tcW w:w="2015" w:type="dxa"/>
            <w:shd w:val="clear" w:color="auto" w:fill="auto"/>
          </w:tcPr>
          <w:p w14:paraId="04173D53" w14:textId="77777777" w:rsidR="0072177D" w:rsidRPr="00D0162F" w:rsidRDefault="0072177D" w:rsidP="0072177D">
            <w:pPr>
              <w:pStyle w:val="TAL"/>
              <w:snapToGrid w:val="0"/>
              <w:rPr>
                <w:lang w:eastAsia="ko-KR"/>
              </w:rPr>
            </w:pPr>
          </w:p>
        </w:tc>
        <w:tc>
          <w:tcPr>
            <w:tcW w:w="1245" w:type="dxa"/>
            <w:shd w:val="clear" w:color="auto" w:fill="auto"/>
          </w:tcPr>
          <w:p w14:paraId="0A9857B9" w14:textId="77777777" w:rsidR="0072177D" w:rsidRPr="00D0162F" w:rsidRDefault="0072177D" w:rsidP="0072177D">
            <w:pPr>
              <w:pStyle w:val="TAL"/>
              <w:snapToGrid w:val="0"/>
              <w:rPr>
                <w:lang w:eastAsia="ko-KR"/>
              </w:rPr>
            </w:pPr>
          </w:p>
        </w:tc>
      </w:tr>
      <w:tr w:rsidR="0072177D" w:rsidRPr="00D0162F" w14:paraId="36996AD4" w14:textId="77777777" w:rsidTr="0072177D">
        <w:trPr>
          <w:jc w:val="center"/>
        </w:trPr>
        <w:tc>
          <w:tcPr>
            <w:tcW w:w="4535" w:type="dxa"/>
            <w:shd w:val="clear" w:color="auto" w:fill="auto"/>
          </w:tcPr>
          <w:p w14:paraId="29CFCC1B" w14:textId="77777777" w:rsidR="0072177D" w:rsidRPr="00D0162F" w:rsidRDefault="0072177D" w:rsidP="0072177D">
            <w:pPr>
              <w:pStyle w:val="TAL"/>
              <w:snapToGrid w:val="0"/>
              <w:rPr>
                <w:lang w:eastAsia="ko-KR"/>
              </w:rPr>
            </w:pPr>
            <w:r w:rsidRPr="00D0162F">
              <w:t xml:space="preserve">  }</w:t>
            </w:r>
          </w:p>
        </w:tc>
        <w:tc>
          <w:tcPr>
            <w:tcW w:w="1952" w:type="dxa"/>
            <w:shd w:val="clear" w:color="auto" w:fill="auto"/>
          </w:tcPr>
          <w:p w14:paraId="23D5E0C2" w14:textId="77777777" w:rsidR="0072177D" w:rsidRPr="00D0162F" w:rsidRDefault="0072177D" w:rsidP="0072177D">
            <w:pPr>
              <w:pStyle w:val="TAL"/>
              <w:snapToGrid w:val="0"/>
              <w:rPr>
                <w:lang w:eastAsia="ko-KR"/>
              </w:rPr>
            </w:pPr>
          </w:p>
        </w:tc>
        <w:tc>
          <w:tcPr>
            <w:tcW w:w="2015" w:type="dxa"/>
            <w:shd w:val="clear" w:color="auto" w:fill="auto"/>
          </w:tcPr>
          <w:p w14:paraId="5F1C27C0" w14:textId="77777777" w:rsidR="0072177D" w:rsidRPr="00D0162F" w:rsidRDefault="0072177D" w:rsidP="0072177D">
            <w:pPr>
              <w:pStyle w:val="TAL"/>
              <w:snapToGrid w:val="0"/>
              <w:rPr>
                <w:lang w:eastAsia="ko-KR"/>
              </w:rPr>
            </w:pPr>
          </w:p>
        </w:tc>
        <w:tc>
          <w:tcPr>
            <w:tcW w:w="1245" w:type="dxa"/>
            <w:shd w:val="clear" w:color="auto" w:fill="auto"/>
          </w:tcPr>
          <w:p w14:paraId="562DD035" w14:textId="77777777" w:rsidR="0072177D" w:rsidRPr="00D0162F" w:rsidRDefault="0072177D" w:rsidP="0072177D">
            <w:pPr>
              <w:pStyle w:val="TAL"/>
              <w:snapToGrid w:val="0"/>
              <w:rPr>
                <w:lang w:eastAsia="ko-KR"/>
              </w:rPr>
            </w:pPr>
          </w:p>
        </w:tc>
      </w:tr>
      <w:tr w:rsidR="0072177D" w:rsidRPr="00D0162F" w14:paraId="6E6DCC93" w14:textId="77777777" w:rsidTr="0072177D">
        <w:trPr>
          <w:jc w:val="center"/>
        </w:trPr>
        <w:tc>
          <w:tcPr>
            <w:tcW w:w="4535" w:type="dxa"/>
            <w:shd w:val="clear" w:color="auto" w:fill="auto"/>
          </w:tcPr>
          <w:p w14:paraId="36A41E3C" w14:textId="77777777" w:rsidR="0072177D" w:rsidRPr="00D0162F" w:rsidRDefault="0072177D" w:rsidP="0072177D">
            <w:pPr>
              <w:pStyle w:val="TAL"/>
              <w:snapToGrid w:val="0"/>
              <w:rPr>
                <w:lang w:eastAsia="ko-KR"/>
              </w:rPr>
            </w:pPr>
            <w:r w:rsidRPr="00D0162F">
              <w:rPr>
                <w:lang w:eastAsia="ko-KR"/>
              </w:rPr>
              <w:t>}</w:t>
            </w:r>
          </w:p>
        </w:tc>
        <w:tc>
          <w:tcPr>
            <w:tcW w:w="1952" w:type="dxa"/>
            <w:shd w:val="clear" w:color="auto" w:fill="auto"/>
          </w:tcPr>
          <w:p w14:paraId="5128A7C2" w14:textId="77777777" w:rsidR="0072177D" w:rsidRPr="00D0162F" w:rsidRDefault="0072177D" w:rsidP="0072177D">
            <w:pPr>
              <w:pStyle w:val="TAL"/>
              <w:snapToGrid w:val="0"/>
              <w:rPr>
                <w:lang w:eastAsia="ko-KR"/>
              </w:rPr>
            </w:pPr>
          </w:p>
        </w:tc>
        <w:tc>
          <w:tcPr>
            <w:tcW w:w="2015" w:type="dxa"/>
            <w:shd w:val="clear" w:color="auto" w:fill="auto"/>
          </w:tcPr>
          <w:p w14:paraId="1FB88DA7" w14:textId="77777777" w:rsidR="0072177D" w:rsidRPr="00D0162F" w:rsidRDefault="0072177D" w:rsidP="0072177D">
            <w:pPr>
              <w:pStyle w:val="TAL"/>
              <w:snapToGrid w:val="0"/>
              <w:rPr>
                <w:lang w:eastAsia="ko-KR"/>
              </w:rPr>
            </w:pPr>
          </w:p>
        </w:tc>
        <w:tc>
          <w:tcPr>
            <w:tcW w:w="1245" w:type="dxa"/>
            <w:shd w:val="clear" w:color="auto" w:fill="auto"/>
          </w:tcPr>
          <w:p w14:paraId="061F00C9" w14:textId="77777777" w:rsidR="0072177D" w:rsidRPr="00D0162F" w:rsidRDefault="0072177D" w:rsidP="0072177D">
            <w:pPr>
              <w:pStyle w:val="TAL"/>
              <w:snapToGrid w:val="0"/>
              <w:rPr>
                <w:lang w:eastAsia="ko-KR"/>
              </w:rPr>
            </w:pPr>
          </w:p>
        </w:tc>
      </w:tr>
    </w:tbl>
    <w:p w14:paraId="054E0E07" w14:textId="77777777" w:rsidR="0072177D" w:rsidRDefault="0072177D" w:rsidP="0072177D">
      <w:pPr>
        <w:rPr>
          <w:lang w:eastAsia="x-none"/>
        </w:rPr>
      </w:pPr>
    </w:p>
    <w:p w14:paraId="1E7CE84E" w14:textId="77777777" w:rsidR="0072177D" w:rsidRPr="00D37832" w:rsidRDefault="0072177D" w:rsidP="0072177D">
      <w:pPr>
        <w:pStyle w:val="TH"/>
        <w:rPr>
          <w:i/>
        </w:rPr>
      </w:pPr>
      <w:r w:rsidRPr="00C74756">
        <w:t>Table 16.6.1.1.4.3-</w:t>
      </w:r>
      <w:r>
        <w:t>4</w:t>
      </w:r>
      <w:r w:rsidRPr="00D37832">
        <w:t xml:space="preserve">: </w:t>
      </w:r>
      <w:proofErr w:type="spellStart"/>
      <w:r w:rsidRPr="00703C16">
        <w:t>MeasResults</w:t>
      </w:r>
      <w:proofErr w:type="spellEnd"/>
      <w:r>
        <w:t xml:space="preserve">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D37832" w14:paraId="51B2351F" w14:textId="77777777" w:rsidTr="0072177D">
        <w:tc>
          <w:tcPr>
            <w:tcW w:w="9747" w:type="dxa"/>
            <w:gridSpan w:val="4"/>
          </w:tcPr>
          <w:p w14:paraId="38E8AFEF" w14:textId="77777777" w:rsidR="0072177D" w:rsidRPr="00D37832" w:rsidRDefault="0072177D" w:rsidP="0072177D">
            <w:pPr>
              <w:pStyle w:val="TAH"/>
              <w:jc w:val="left"/>
              <w:rPr>
                <w:b w:val="0"/>
              </w:rPr>
            </w:pPr>
            <w:r w:rsidRPr="00D37832">
              <w:rPr>
                <w:b w:val="0"/>
              </w:rPr>
              <w:t>Derivation Path: TS 38.</w:t>
            </w:r>
            <w:r>
              <w:rPr>
                <w:b w:val="0"/>
              </w:rPr>
              <w:t>508-1</w:t>
            </w:r>
            <w:r w:rsidRPr="00D37832">
              <w:rPr>
                <w:b w:val="0"/>
              </w:rPr>
              <w:t xml:space="preserve"> [</w:t>
            </w:r>
            <w:r>
              <w:rPr>
                <w:b w:val="0"/>
              </w:rPr>
              <w:t>14</w:t>
            </w:r>
            <w:r w:rsidRPr="00D37832">
              <w:rPr>
                <w:b w:val="0"/>
              </w:rPr>
              <w:t xml:space="preserve">], </w:t>
            </w:r>
            <w:r w:rsidRPr="00703C16">
              <w:rPr>
                <w:b w:val="0"/>
              </w:rPr>
              <w:t>Table 4.6.3-79</w:t>
            </w:r>
          </w:p>
        </w:tc>
      </w:tr>
      <w:tr w:rsidR="0072177D" w:rsidRPr="00D37832" w14:paraId="3AAA180E" w14:textId="77777777" w:rsidTr="0072177D">
        <w:tc>
          <w:tcPr>
            <w:tcW w:w="4535" w:type="dxa"/>
          </w:tcPr>
          <w:p w14:paraId="3CACC32C" w14:textId="77777777" w:rsidR="0072177D" w:rsidRPr="00D37832" w:rsidRDefault="0072177D" w:rsidP="0072177D">
            <w:pPr>
              <w:pStyle w:val="TAH"/>
            </w:pPr>
            <w:r w:rsidRPr="00D37832">
              <w:t>Information Element</w:t>
            </w:r>
          </w:p>
        </w:tc>
        <w:tc>
          <w:tcPr>
            <w:tcW w:w="2267" w:type="dxa"/>
          </w:tcPr>
          <w:p w14:paraId="4AC851D1" w14:textId="77777777" w:rsidR="0072177D" w:rsidRPr="00D37832" w:rsidRDefault="0072177D" w:rsidP="0072177D">
            <w:pPr>
              <w:pStyle w:val="TAH"/>
            </w:pPr>
            <w:r w:rsidRPr="00D37832">
              <w:t>Value/remark</w:t>
            </w:r>
          </w:p>
        </w:tc>
        <w:tc>
          <w:tcPr>
            <w:tcW w:w="1700" w:type="dxa"/>
          </w:tcPr>
          <w:p w14:paraId="01F788CF" w14:textId="77777777" w:rsidR="0072177D" w:rsidRPr="00D37832" w:rsidRDefault="0072177D" w:rsidP="0072177D">
            <w:pPr>
              <w:pStyle w:val="TAH"/>
            </w:pPr>
            <w:r w:rsidRPr="00D37832">
              <w:t>Comment</w:t>
            </w:r>
          </w:p>
        </w:tc>
        <w:tc>
          <w:tcPr>
            <w:tcW w:w="1245" w:type="dxa"/>
          </w:tcPr>
          <w:p w14:paraId="1048246D" w14:textId="77777777" w:rsidR="0072177D" w:rsidRPr="00D37832" w:rsidRDefault="0072177D" w:rsidP="0072177D">
            <w:pPr>
              <w:pStyle w:val="TAH"/>
            </w:pPr>
            <w:r w:rsidRPr="00D37832">
              <w:t>Condition</w:t>
            </w:r>
          </w:p>
        </w:tc>
      </w:tr>
      <w:tr w:rsidR="0072177D" w:rsidRPr="00D37832" w14:paraId="303B9725" w14:textId="77777777" w:rsidTr="0072177D">
        <w:tc>
          <w:tcPr>
            <w:tcW w:w="4535" w:type="dxa"/>
          </w:tcPr>
          <w:p w14:paraId="2A69B33E" w14:textId="77777777" w:rsidR="0072177D" w:rsidRPr="00D37832" w:rsidRDefault="0072177D" w:rsidP="0072177D">
            <w:pPr>
              <w:pStyle w:val="TAL"/>
            </w:pPr>
            <w:proofErr w:type="spellStart"/>
            <w:proofErr w:type="gramStart"/>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340E296A" w14:textId="77777777" w:rsidR="0072177D" w:rsidRPr="00D37832" w:rsidRDefault="0072177D" w:rsidP="0072177D">
            <w:pPr>
              <w:pStyle w:val="TAL"/>
            </w:pPr>
          </w:p>
        </w:tc>
        <w:tc>
          <w:tcPr>
            <w:tcW w:w="1700" w:type="dxa"/>
          </w:tcPr>
          <w:p w14:paraId="1E57A3D2" w14:textId="77777777" w:rsidR="0072177D" w:rsidRPr="00D37832" w:rsidRDefault="0072177D" w:rsidP="0072177D">
            <w:pPr>
              <w:pStyle w:val="TAL"/>
            </w:pPr>
          </w:p>
        </w:tc>
        <w:tc>
          <w:tcPr>
            <w:tcW w:w="1245" w:type="dxa"/>
          </w:tcPr>
          <w:p w14:paraId="233480BD" w14:textId="77777777" w:rsidR="0072177D" w:rsidRPr="00D37832" w:rsidRDefault="0072177D" w:rsidP="0072177D">
            <w:pPr>
              <w:pStyle w:val="TAL"/>
            </w:pPr>
          </w:p>
        </w:tc>
      </w:tr>
      <w:tr w:rsidR="0072177D" w:rsidRPr="00D37832" w14:paraId="7C702B2A" w14:textId="77777777" w:rsidTr="0072177D">
        <w:tc>
          <w:tcPr>
            <w:tcW w:w="4535" w:type="dxa"/>
          </w:tcPr>
          <w:p w14:paraId="79224107" w14:textId="77777777" w:rsidR="0072177D" w:rsidRPr="00D37832" w:rsidRDefault="0072177D" w:rsidP="0072177D">
            <w:pPr>
              <w:pStyle w:val="TAL"/>
            </w:pPr>
            <w:r w:rsidRPr="00D37832">
              <w:t xml:space="preserve">  </w:t>
            </w:r>
            <w:proofErr w:type="spellStart"/>
            <w:r w:rsidRPr="00D37832">
              <w:t>measResultServingMOList</w:t>
            </w:r>
            <w:proofErr w:type="spellEnd"/>
          </w:p>
        </w:tc>
        <w:tc>
          <w:tcPr>
            <w:tcW w:w="2267" w:type="dxa"/>
          </w:tcPr>
          <w:p w14:paraId="32259A89" w14:textId="77777777" w:rsidR="0072177D" w:rsidRPr="00D37832" w:rsidRDefault="0072177D" w:rsidP="0072177D">
            <w:pPr>
              <w:pStyle w:val="TAL"/>
            </w:pPr>
            <w:r w:rsidRPr="00D37832">
              <w:t>Not checked</w:t>
            </w:r>
          </w:p>
        </w:tc>
        <w:tc>
          <w:tcPr>
            <w:tcW w:w="1700" w:type="dxa"/>
          </w:tcPr>
          <w:p w14:paraId="67A6504F" w14:textId="77777777" w:rsidR="0072177D" w:rsidRPr="00D37832" w:rsidRDefault="0072177D" w:rsidP="0072177D">
            <w:pPr>
              <w:pStyle w:val="TAL"/>
            </w:pPr>
          </w:p>
        </w:tc>
        <w:tc>
          <w:tcPr>
            <w:tcW w:w="1245" w:type="dxa"/>
          </w:tcPr>
          <w:p w14:paraId="7263DF08" w14:textId="77777777" w:rsidR="0072177D" w:rsidRPr="00D37832" w:rsidRDefault="0072177D" w:rsidP="0072177D">
            <w:pPr>
              <w:pStyle w:val="TAL"/>
            </w:pPr>
          </w:p>
        </w:tc>
      </w:tr>
      <w:tr w:rsidR="0072177D" w:rsidRPr="00D37832" w14:paraId="09E4060D" w14:textId="77777777" w:rsidTr="0072177D">
        <w:tc>
          <w:tcPr>
            <w:tcW w:w="4535" w:type="dxa"/>
          </w:tcPr>
          <w:p w14:paraId="7634F4CC" w14:textId="77777777" w:rsidR="0072177D" w:rsidRPr="00D37832" w:rsidRDefault="0072177D" w:rsidP="0072177D">
            <w:pPr>
              <w:pStyle w:val="TAL"/>
            </w:pPr>
            <w:r w:rsidRPr="00D37832">
              <w:t xml:space="preserve">  </w:t>
            </w:r>
            <w:proofErr w:type="spellStart"/>
            <w:r w:rsidRPr="00D37832">
              <w:t>measResultNeighCells</w:t>
            </w:r>
            <w:proofErr w:type="spellEnd"/>
            <w:r w:rsidRPr="00D37832">
              <w:t xml:space="preserve"> CHOICE {</w:t>
            </w:r>
          </w:p>
        </w:tc>
        <w:tc>
          <w:tcPr>
            <w:tcW w:w="2267" w:type="dxa"/>
          </w:tcPr>
          <w:p w14:paraId="68A030C4" w14:textId="77777777" w:rsidR="0072177D" w:rsidRPr="00D37832" w:rsidRDefault="0072177D" w:rsidP="0072177D">
            <w:pPr>
              <w:pStyle w:val="TAL"/>
            </w:pPr>
          </w:p>
        </w:tc>
        <w:tc>
          <w:tcPr>
            <w:tcW w:w="1700" w:type="dxa"/>
          </w:tcPr>
          <w:p w14:paraId="647BB661" w14:textId="77777777" w:rsidR="0072177D" w:rsidRPr="00D37832" w:rsidRDefault="0072177D" w:rsidP="0072177D">
            <w:pPr>
              <w:pStyle w:val="TAL"/>
            </w:pPr>
          </w:p>
        </w:tc>
        <w:tc>
          <w:tcPr>
            <w:tcW w:w="1245" w:type="dxa"/>
          </w:tcPr>
          <w:p w14:paraId="791085A5" w14:textId="77777777" w:rsidR="0072177D" w:rsidRPr="00D37832" w:rsidRDefault="0072177D" w:rsidP="0072177D">
            <w:pPr>
              <w:pStyle w:val="TAL"/>
            </w:pPr>
          </w:p>
        </w:tc>
      </w:tr>
      <w:tr w:rsidR="0072177D" w:rsidRPr="00D37832" w14:paraId="414683FD" w14:textId="77777777" w:rsidTr="0072177D">
        <w:tc>
          <w:tcPr>
            <w:tcW w:w="4535" w:type="dxa"/>
          </w:tcPr>
          <w:p w14:paraId="0BC8E4FC" w14:textId="77777777" w:rsidR="0072177D" w:rsidRPr="00D37832" w:rsidRDefault="0072177D" w:rsidP="0072177D">
            <w:pPr>
              <w:pStyle w:val="TAL"/>
            </w:pPr>
            <w:r w:rsidRPr="00D37832">
              <w:rPr>
                <w:lang w:eastAsia="zh-CN"/>
              </w:rPr>
              <w:t xml:space="preserve">    </w:t>
            </w:r>
            <w:proofErr w:type="spellStart"/>
            <w:r w:rsidRPr="00D37832">
              <w:t>measResultListEUTRA</w:t>
            </w:r>
            <w:proofErr w:type="spellEnd"/>
            <w:r>
              <w:t xml:space="preserve"> </w:t>
            </w:r>
            <w:r w:rsidRPr="00703C16">
              <w:t>SEQUENCE (SIZE (</w:t>
            </w:r>
            <w:proofErr w:type="gramStart"/>
            <w:r w:rsidRPr="00703C16">
              <w:t>1..</w:t>
            </w:r>
            <w:proofErr w:type="gramEnd"/>
            <w:r w:rsidRPr="00703C16">
              <w:t xml:space="preserve">maxCellReport)) OF </w:t>
            </w:r>
            <w:proofErr w:type="spellStart"/>
            <w:r w:rsidRPr="00703C16">
              <w:t>MeasResultEUTRA</w:t>
            </w:r>
            <w:proofErr w:type="spellEnd"/>
            <w:r>
              <w:t xml:space="preserve"> {</w:t>
            </w:r>
          </w:p>
        </w:tc>
        <w:tc>
          <w:tcPr>
            <w:tcW w:w="2267" w:type="dxa"/>
          </w:tcPr>
          <w:p w14:paraId="35055D3B" w14:textId="77777777" w:rsidR="0072177D" w:rsidRPr="00D37832" w:rsidRDefault="0072177D" w:rsidP="0072177D">
            <w:pPr>
              <w:pStyle w:val="TAL"/>
            </w:pPr>
            <w:r>
              <w:t xml:space="preserve">1 </w:t>
            </w:r>
            <w:r>
              <w:rPr>
                <w:rFonts w:hint="eastAsia"/>
                <w:lang w:eastAsia="zh-CN"/>
              </w:rPr>
              <w:t>entry</w:t>
            </w:r>
          </w:p>
        </w:tc>
        <w:tc>
          <w:tcPr>
            <w:tcW w:w="1700" w:type="dxa"/>
          </w:tcPr>
          <w:p w14:paraId="29D6776D" w14:textId="77777777" w:rsidR="0072177D" w:rsidRPr="00D37832" w:rsidRDefault="0072177D" w:rsidP="0072177D">
            <w:pPr>
              <w:pStyle w:val="TAL"/>
            </w:pPr>
          </w:p>
        </w:tc>
        <w:tc>
          <w:tcPr>
            <w:tcW w:w="1245" w:type="dxa"/>
          </w:tcPr>
          <w:p w14:paraId="23B06605" w14:textId="77777777" w:rsidR="0072177D" w:rsidRPr="00D37832" w:rsidRDefault="0072177D" w:rsidP="0072177D">
            <w:pPr>
              <w:pStyle w:val="TAL"/>
            </w:pPr>
          </w:p>
        </w:tc>
      </w:tr>
      <w:tr w:rsidR="0072177D" w:rsidRPr="00D37832" w14:paraId="2CF02412" w14:textId="77777777" w:rsidTr="0072177D">
        <w:tc>
          <w:tcPr>
            <w:tcW w:w="4535" w:type="dxa"/>
          </w:tcPr>
          <w:p w14:paraId="49426743"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roofErr w:type="spellStart"/>
            <w:proofErr w:type="gramStart"/>
            <w:r w:rsidRPr="00703C16">
              <w:t>MeasResultEUTRA</w:t>
            </w:r>
            <w:proofErr w:type="spellEnd"/>
            <w:r>
              <w:t>[</w:t>
            </w:r>
            <w:proofErr w:type="gramEnd"/>
            <w:r>
              <w:t>1] SEQUENCE {</w:t>
            </w:r>
          </w:p>
        </w:tc>
        <w:tc>
          <w:tcPr>
            <w:tcW w:w="2267" w:type="dxa"/>
          </w:tcPr>
          <w:p w14:paraId="138053D4" w14:textId="77777777" w:rsidR="0072177D" w:rsidRDefault="0072177D" w:rsidP="0072177D">
            <w:pPr>
              <w:pStyle w:val="TAL"/>
            </w:pPr>
          </w:p>
        </w:tc>
        <w:tc>
          <w:tcPr>
            <w:tcW w:w="1700" w:type="dxa"/>
          </w:tcPr>
          <w:p w14:paraId="3D1CA15D" w14:textId="77777777" w:rsidR="0072177D" w:rsidRPr="00D37832" w:rsidRDefault="0072177D" w:rsidP="0072177D">
            <w:pPr>
              <w:pStyle w:val="TAL"/>
              <w:rPr>
                <w:lang w:eastAsia="zh-CN"/>
              </w:rPr>
            </w:pPr>
            <w:r>
              <w:rPr>
                <w:lang w:eastAsia="zh-CN"/>
              </w:rPr>
              <w:t>Entry 1</w:t>
            </w:r>
          </w:p>
        </w:tc>
        <w:tc>
          <w:tcPr>
            <w:tcW w:w="1245" w:type="dxa"/>
          </w:tcPr>
          <w:p w14:paraId="0E675337" w14:textId="77777777" w:rsidR="0072177D" w:rsidRPr="00D37832" w:rsidRDefault="0072177D" w:rsidP="0072177D">
            <w:pPr>
              <w:pStyle w:val="TAL"/>
            </w:pPr>
          </w:p>
        </w:tc>
      </w:tr>
      <w:tr w:rsidR="0072177D" w:rsidRPr="00D37832" w14:paraId="740907F7" w14:textId="77777777" w:rsidTr="0072177D">
        <w:tc>
          <w:tcPr>
            <w:tcW w:w="4535" w:type="dxa"/>
          </w:tcPr>
          <w:p w14:paraId="13A49E22"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eutra-PhysCellId</w:t>
            </w:r>
            <w:proofErr w:type="spellEnd"/>
          </w:p>
        </w:tc>
        <w:tc>
          <w:tcPr>
            <w:tcW w:w="2267" w:type="dxa"/>
          </w:tcPr>
          <w:p w14:paraId="2D533ECB" w14:textId="77777777" w:rsidR="0072177D" w:rsidRDefault="0072177D" w:rsidP="0072177D">
            <w:pPr>
              <w:pStyle w:val="TAL"/>
            </w:pPr>
            <w:r w:rsidRPr="00D37832">
              <w:t>EUTRA-</w:t>
            </w:r>
            <w:proofErr w:type="spellStart"/>
            <w:r w:rsidRPr="00D37832">
              <w:t>PhysCellId</w:t>
            </w:r>
            <w:proofErr w:type="spellEnd"/>
            <w:r>
              <w:t xml:space="preserve"> </w:t>
            </w:r>
            <w:r>
              <w:rPr>
                <w:rFonts w:hint="eastAsia"/>
                <w:lang w:eastAsia="zh-CN"/>
              </w:rPr>
              <w:t>o</w:t>
            </w:r>
            <w:r>
              <w:rPr>
                <w:lang w:eastAsia="zh-CN"/>
              </w:rPr>
              <w:t>f Cell 2</w:t>
            </w:r>
          </w:p>
        </w:tc>
        <w:tc>
          <w:tcPr>
            <w:tcW w:w="1700" w:type="dxa"/>
          </w:tcPr>
          <w:p w14:paraId="6D9CAD50" w14:textId="77777777" w:rsidR="0072177D" w:rsidRDefault="0072177D" w:rsidP="0072177D">
            <w:pPr>
              <w:pStyle w:val="TAL"/>
              <w:rPr>
                <w:lang w:eastAsia="zh-CN"/>
              </w:rPr>
            </w:pPr>
          </w:p>
        </w:tc>
        <w:tc>
          <w:tcPr>
            <w:tcW w:w="1245" w:type="dxa"/>
          </w:tcPr>
          <w:p w14:paraId="2EB1BF6A" w14:textId="77777777" w:rsidR="0072177D" w:rsidRPr="00D37832" w:rsidRDefault="0072177D" w:rsidP="0072177D">
            <w:pPr>
              <w:pStyle w:val="TAL"/>
            </w:pPr>
          </w:p>
        </w:tc>
      </w:tr>
      <w:tr w:rsidR="0072177D" w:rsidRPr="00D37832" w14:paraId="2E486BFF" w14:textId="77777777" w:rsidTr="0072177D">
        <w:tc>
          <w:tcPr>
            <w:tcW w:w="4535" w:type="dxa"/>
          </w:tcPr>
          <w:p w14:paraId="1983935B"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measResult</w:t>
            </w:r>
            <w:proofErr w:type="spellEnd"/>
            <w:r>
              <w:t xml:space="preserve"> SEQUENCE {</w:t>
            </w:r>
          </w:p>
        </w:tc>
        <w:tc>
          <w:tcPr>
            <w:tcW w:w="2267" w:type="dxa"/>
          </w:tcPr>
          <w:p w14:paraId="67B8D103" w14:textId="77777777" w:rsidR="0072177D" w:rsidRPr="00D37832" w:rsidRDefault="0072177D" w:rsidP="0072177D">
            <w:pPr>
              <w:pStyle w:val="TAL"/>
            </w:pPr>
          </w:p>
        </w:tc>
        <w:tc>
          <w:tcPr>
            <w:tcW w:w="1700" w:type="dxa"/>
          </w:tcPr>
          <w:p w14:paraId="383760D1" w14:textId="77777777" w:rsidR="0072177D" w:rsidRDefault="0072177D" w:rsidP="0072177D">
            <w:pPr>
              <w:pStyle w:val="TAL"/>
              <w:rPr>
                <w:lang w:eastAsia="zh-CN"/>
              </w:rPr>
            </w:pPr>
          </w:p>
        </w:tc>
        <w:tc>
          <w:tcPr>
            <w:tcW w:w="1245" w:type="dxa"/>
          </w:tcPr>
          <w:p w14:paraId="3F8A0E03" w14:textId="77777777" w:rsidR="0072177D" w:rsidRPr="00D37832" w:rsidRDefault="0072177D" w:rsidP="0072177D">
            <w:pPr>
              <w:pStyle w:val="TAL"/>
              <w:rPr>
                <w:lang w:eastAsia="zh-CN"/>
              </w:rPr>
            </w:pPr>
          </w:p>
        </w:tc>
      </w:tr>
      <w:tr w:rsidR="0072177D" w:rsidRPr="00D37832" w14:paraId="431FF305" w14:textId="77777777" w:rsidTr="0072177D">
        <w:tc>
          <w:tcPr>
            <w:tcW w:w="4535" w:type="dxa"/>
          </w:tcPr>
          <w:p w14:paraId="2B63E67C"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rsrp</w:t>
            </w:r>
            <w:proofErr w:type="spellEnd"/>
          </w:p>
        </w:tc>
        <w:tc>
          <w:tcPr>
            <w:tcW w:w="2267" w:type="dxa"/>
          </w:tcPr>
          <w:p w14:paraId="328DFC83" w14:textId="77777777" w:rsidR="0072177D" w:rsidRPr="00D37832" w:rsidRDefault="0072177D" w:rsidP="0072177D">
            <w:pPr>
              <w:pStyle w:val="TAL"/>
              <w:rPr>
                <w:lang w:eastAsia="zh-CN"/>
              </w:rPr>
            </w:pPr>
            <w:r>
              <w:rPr>
                <w:rFonts w:hint="eastAsia"/>
                <w:lang w:eastAsia="zh-CN"/>
              </w:rPr>
              <w:t>(</w:t>
            </w:r>
            <w:proofErr w:type="gramStart"/>
            <w:r>
              <w:rPr>
                <w:lang w:eastAsia="zh-CN"/>
              </w:rPr>
              <w:t>0..</w:t>
            </w:r>
            <w:proofErr w:type="gramEnd"/>
            <w:r>
              <w:rPr>
                <w:lang w:eastAsia="zh-CN"/>
              </w:rPr>
              <w:t>97)</w:t>
            </w:r>
          </w:p>
        </w:tc>
        <w:tc>
          <w:tcPr>
            <w:tcW w:w="1700" w:type="dxa"/>
          </w:tcPr>
          <w:p w14:paraId="0C1D02C9" w14:textId="77777777" w:rsidR="0072177D" w:rsidRDefault="0072177D" w:rsidP="0072177D">
            <w:pPr>
              <w:pStyle w:val="TAL"/>
              <w:rPr>
                <w:lang w:eastAsia="zh-CN"/>
              </w:rPr>
            </w:pPr>
          </w:p>
        </w:tc>
        <w:tc>
          <w:tcPr>
            <w:tcW w:w="1245" w:type="dxa"/>
          </w:tcPr>
          <w:p w14:paraId="5000A0A6" w14:textId="77777777" w:rsidR="0072177D" w:rsidRPr="00D37832" w:rsidRDefault="0072177D" w:rsidP="0072177D">
            <w:pPr>
              <w:pStyle w:val="TAL"/>
            </w:pPr>
          </w:p>
        </w:tc>
      </w:tr>
      <w:tr w:rsidR="0072177D" w:rsidRPr="00D37832" w14:paraId="74D0DA32" w14:textId="77777777" w:rsidTr="0072177D">
        <w:tc>
          <w:tcPr>
            <w:tcW w:w="4535" w:type="dxa"/>
            <w:tcBorders>
              <w:bottom w:val="single" w:sz="4" w:space="0" w:color="auto"/>
            </w:tcBorders>
          </w:tcPr>
          <w:p w14:paraId="3BBAE42D"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0BD078A1" w14:textId="77777777" w:rsidR="0072177D" w:rsidRPr="00D37832" w:rsidRDefault="0072177D" w:rsidP="0072177D">
            <w:pPr>
              <w:pStyle w:val="TAL"/>
            </w:pPr>
          </w:p>
        </w:tc>
        <w:tc>
          <w:tcPr>
            <w:tcW w:w="1700" w:type="dxa"/>
          </w:tcPr>
          <w:p w14:paraId="57B069A4" w14:textId="77777777" w:rsidR="0072177D" w:rsidRDefault="0072177D" w:rsidP="0072177D">
            <w:pPr>
              <w:pStyle w:val="TAL"/>
              <w:rPr>
                <w:lang w:eastAsia="zh-CN"/>
              </w:rPr>
            </w:pPr>
          </w:p>
        </w:tc>
        <w:tc>
          <w:tcPr>
            <w:tcW w:w="1245" w:type="dxa"/>
          </w:tcPr>
          <w:p w14:paraId="25D1986A" w14:textId="77777777" w:rsidR="0072177D" w:rsidRPr="00D37832" w:rsidRDefault="0072177D" w:rsidP="0072177D">
            <w:pPr>
              <w:pStyle w:val="TAL"/>
            </w:pPr>
          </w:p>
        </w:tc>
      </w:tr>
      <w:tr w:rsidR="0072177D" w:rsidRPr="00D37832" w14:paraId="73A0A154" w14:textId="77777777" w:rsidTr="0072177D">
        <w:tc>
          <w:tcPr>
            <w:tcW w:w="4535" w:type="dxa"/>
            <w:tcBorders>
              <w:top w:val="nil"/>
            </w:tcBorders>
          </w:tcPr>
          <w:p w14:paraId="0B4F9924"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cgi</w:t>
            </w:r>
            <w:proofErr w:type="spellEnd"/>
            <w:r w:rsidRPr="00FA0D37">
              <w:t>-Info</w:t>
            </w:r>
          </w:p>
        </w:tc>
        <w:tc>
          <w:tcPr>
            <w:tcW w:w="2267" w:type="dxa"/>
          </w:tcPr>
          <w:p w14:paraId="07B2BFFD" w14:textId="77777777" w:rsidR="0072177D" w:rsidRDefault="0072177D" w:rsidP="0072177D">
            <w:pPr>
              <w:pStyle w:val="TAL"/>
              <w:rPr>
                <w:lang w:eastAsia="zh-CN"/>
              </w:rPr>
            </w:pPr>
            <w:r>
              <w:rPr>
                <w:rFonts w:hint="eastAsia"/>
                <w:lang w:eastAsia="zh-CN"/>
              </w:rPr>
              <w:t>N</w:t>
            </w:r>
            <w:r>
              <w:rPr>
                <w:lang w:eastAsia="zh-CN"/>
              </w:rPr>
              <w:t>ot present</w:t>
            </w:r>
          </w:p>
        </w:tc>
        <w:tc>
          <w:tcPr>
            <w:tcW w:w="1700" w:type="dxa"/>
          </w:tcPr>
          <w:p w14:paraId="6F7C1271" w14:textId="77777777" w:rsidR="0072177D" w:rsidRDefault="0072177D" w:rsidP="0072177D">
            <w:pPr>
              <w:pStyle w:val="TAL"/>
              <w:rPr>
                <w:lang w:eastAsia="zh-CN"/>
              </w:rPr>
            </w:pPr>
          </w:p>
        </w:tc>
        <w:tc>
          <w:tcPr>
            <w:tcW w:w="1245" w:type="dxa"/>
          </w:tcPr>
          <w:p w14:paraId="05DC6879" w14:textId="77777777" w:rsidR="0072177D" w:rsidRDefault="0072177D" w:rsidP="0072177D">
            <w:pPr>
              <w:pStyle w:val="TAL"/>
              <w:rPr>
                <w:lang w:eastAsia="zh-CN"/>
              </w:rPr>
            </w:pPr>
          </w:p>
        </w:tc>
      </w:tr>
      <w:tr w:rsidR="0072177D" w:rsidRPr="00D37832" w14:paraId="36C1DA33" w14:textId="77777777" w:rsidTr="0072177D">
        <w:tc>
          <w:tcPr>
            <w:tcW w:w="4535" w:type="dxa"/>
          </w:tcPr>
          <w:p w14:paraId="7459F645"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3A499E7E" w14:textId="77777777" w:rsidR="0072177D" w:rsidRDefault="0072177D" w:rsidP="0072177D">
            <w:pPr>
              <w:pStyle w:val="TAL"/>
            </w:pPr>
          </w:p>
        </w:tc>
        <w:tc>
          <w:tcPr>
            <w:tcW w:w="1700" w:type="dxa"/>
          </w:tcPr>
          <w:p w14:paraId="35521121" w14:textId="77777777" w:rsidR="0072177D" w:rsidRDefault="0072177D" w:rsidP="0072177D">
            <w:pPr>
              <w:pStyle w:val="TAL"/>
              <w:rPr>
                <w:lang w:eastAsia="zh-CN"/>
              </w:rPr>
            </w:pPr>
          </w:p>
        </w:tc>
        <w:tc>
          <w:tcPr>
            <w:tcW w:w="1245" w:type="dxa"/>
          </w:tcPr>
          <w:p w14:paraId="2867F229" w14:textId="77777777" w:rsidR="0072177D" w:rsidRPr="00D37832" w:rsidRDefault="0072177D" w:rsidP="0072177D">
            <w:pPr>
              <w:pStyle w:val="TAL"/>
            </w:pPr>
          </w:p>
        </w:tc>
      </w:tr>
      <w:tr w:rsidR="0072177D" w:rsidRPr="00D37832" w14:paraId="0413C735" w14:textId="77777777" w:rsidTr="0072177D">
        <w:tc>
          <w:tcPr>
            <w:tcW w:w="4535" w:type="dxa"/>
          </w:tcPr>
          <w:p w14:paraId="45DC9F0F"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3BCED5B2" w14:textId="77777777" w:rsidR="0072177D" w:rsidRDefault="0072177D" w:rsidP="0072177D">
            <w:pPr>
              <w:pStyle w:val="TAL"/>
            </w:pPr>
          </w:p>
        </w:tc>
        <w:tc>
          <w:tcPr>
            <w:tcW w:w="1700" w:type="dxa"/>
          </w:tcPr>
          <w:p w14:paraId="08E8DFF0" w14:textId="77777777" w:rsidR="0072177D" w:rsidRPr="00D37832" w:rsidRDefault="0072177D" w:rsidP="0072177D">
            <w:pPr>
              <w:pStyle w:val="TAL"/>
            </w:pPr>
          </w:p>
        </w:tc>
        <w:tc>
          <w:tcPr>
            <w:tcW w:w="1245" w:type="dxa"/>
          </w:tcPr>
          <w:p w14:paraId="68E3BE98" w14:textId="77777777" w:rsidR="0072177D" w:rsidRPr="00D37832" w:rsidRDefault="0072177D" w:rsidP="0072177D">
            <w:pPr>
              <w:pStyle w:val="TAL"/>
            </w:pPr>
          </w:p>
        </w:tc>
      </w:tr>
      <w:tr w:rsidR="0072177D" w:rsidRPr="00D37832" w14:paraId="40CCC0C1" w14:textId="77777777" w:rsidTr="0072177D">
        <w:tc>
          <w:tcPr>
            <w:tcW w:w="4535" w:type="dxa"/>
          </w:tcPr>
          <w:p w14:paraId="05CDE4A5" w14:textId="77777777" w:rsidR="0072177D" w:rsidRPr="00D37832" w:rsidRDefault="0072177D" w:rsidP="0072177D">
            <w:pPr>
              <w:pStyle w:val="TAL"/>
            </w:pPr>
            <w:r w:rsidRPr="00D37832">
              <w:rPr>
                <w:lang w:eastAsia="zh-CN"/>
              </w:rPr>
              <w:t xml:space="preserve">  }</w:t>
            </w:r>
          </w:p>
        </w:tc>
        <w:tc>
          <w:tcPr>
            <w:tcW w:w="2267" w:type="dxa"/>
          </w:tcPr>
          <w:p w14:paraId="46C93DBF" w14:textId="77777777" w:rsidR="0072177D" w:rsidRPr="00D37832" w:rsidRDefault="0072177D" w:rsidP="0072177D">
            <w:pPr>
              <w:pStyle w:val="TAL"/>
            </w:pPr>
          </w:p>
        </w:tc>
        <w:tc>
          <w:tcPr>
            <w:tcW w:w="1700" w:type="dxa"/>
          </w:tcPr>
          <w:p w14:paraId="31529DE2" w14:textId="77777777" w:rsidR="0072177D" w:rsidRPr="00D37832" w:rsidRDefault="0072177D" w:rsidP="0072177D">
            <w:pPr>
              <w:pStyle w:val="TAL"/>
            </w:pPr>
          </w:p>
        </w:tc>
        <w:tc>
          <w:tcPr>
            <w:tcW w:w="1245" w:type="dxa"/>
          </w:tcPr>
          <w:p w14:paraId="497FA43E" w14:textId="77777777" w:rsidR="0072177D" w:rsidRPr="00D37832" w:rsidRDefault="0072177D" w:rsidP="0072177D">
            <w:pPr>
              <w:pStyle w:val="TAL"/>
            </w:pPr>
          </w:p>
        </w:tc>
      </w:tr>
      <w:tr w:rsidR="0072177D" w:rsidRPr="00D37832" w14:paraId="4B3A34A0" w14:textId="77777777" w:rsidTr="0072177D">
        <w:tc>
          <w:tcPr>
            <w:tcW w:w="4535" w:type="dxa"/>
          </w:tcPr>
          <w:p w14:paraId="0A0B8AFA" w14:textId="77777777" w:rsidR="0072177D" w:rsidRPr="00D37832" w:rsidRDefault="0072177D" w:rsidP="0072177D">
            <w:pPr>
              <w:pStyle w:val="TAL"/>
            </w:pPr>
            <w:r w:rsidRPr="00D37832">
              <w:t>}</w:t>
            </w:r>
          </w:p>
        </w:tc>
        <w:tc>
          <w:tcPr>
            <w:tcW w:w="2267" w:type="dxa"/>
          </w:tcPr>
          <w:p w14:paraId="77DF4AA5" w14:textId="77777777" w:rsidR="0072177D" w:rsidRPr="00D37832" w:rsidRDefault="0072177D" w:rsidP="0072177D">
            <w:pPr>
              <w:pStyle w:val="TAL"/>
            </w:pPr>
          </w:p>
        </w:tc>
        <w:tc>
          <w:tcPr>
            <w:tcW w:w="1700" w:type="dxa"/>
          </w:tcPr>
          <w:p w14:paraId="4C3F9420" w14:textId="77777777" w:rsidR="0072177D" w:rsidRPr="00D37832" w:rsidRDefault="0072177D" w:rsidP="0072177D">
            <w:pPr>
              <w:pStyle w:val="TAL"/>
            </w:pPr>
          </w:p>
        </w:tc>
        <w:tc>
          <w:tcPr>
            <w:tcW w:w="1245" w:type="dxa"/>
          </w:tcPr>
          <w:p w14:paraId="3E2276F4" w14:textId="77777777" w:rsidR="0072177D" w:rsidRPr="00D37832" w:rsidRDefault="0072177D" w:rsidP="0072177D">
            <w:pPr>
              <w:pStyle w:val="TAL"/>
            </w:pPr>
          </w:p>
        </w:tc>
      </w:tr>
    </w:tbl>
    <w:p w14:paraId="1301AAA1" w14:textId="77777777" w:rsidR="0072177D" w:rsidRDefault="0072177D" w:rsidP="0072177D">
      <w:pPr>
        <w:rPr>
          <w:lang w:eastAsia="x-none"/>
        </w:rPr>
      </w:pPr>
    </w:p>
    <w:p w14:paraId="41FBA76C" w14:textId="77777777" w:rsidR="0072177D" w:rsidRPr="00D37832" w:rsidRDefault="0072177D" w:rsidP="0072177D">
      <w:pPr>
        <w:pStyle w:val="TH"/>
        <w:rPr>
          <w:i/>
          <w:iCs/>
        </w:rPr>
      </w:pPr>
      <w:r w:rsidRPr="00C74756">
        <w:t>Table 16.6.1.1.4.3-</w:t>
      </w:r>
      <w:r>
        <w:t>5</w:t>
      </w:r>
      <w:r w:rsidRPr="00D37832">
        <w:t xml:space="preserve">: </w:t>
      </w:r>
      <w:proofErr w:type="spellStart"/>
      <w:r w:rsidRPr="00EA5372">
        <w:rPr>
          <w:iCs/>
        </w:rPr>
        <w:t>ReportConfigInterRAT</w:t>
      </w:r>
      <w:proofErr w:type="spellEnd"/>
      <w:r>
        <w:rPr>
          <w:iCs/>
        </w:rPr>
        <w:t>-CGI</w:t>
      </w:r>
      <w:r w:rsidRPr="00EA5372">
        <w:rPr>
          <w:iCs/>
        </w:rPr>
        <w:t xml:space="preserve"> (</w:t>
      </w:r>
      <w:r w:rsidRPr="00C74756">
        <w:t>Table 16.6.1.1.4.3-</w:t>
      </w:r>
      <w:r>
        <w:t>2</w:t>
      </w:r>
      <w:r w:rsidRPr="00EA537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D37832" w14:paraId="76740754" w14:textId="77777777" w:rsidTr="0072177D">
        <w:tc>
          <w:tcPr>
            <w:tcW w:w="9747" w:type="dxa"/>
            <w:gridSpan w:val="4"/>
          </w:tcPr>
          <w:p w14:paraId="6E52B844" w14:textId="77777777" w:rsidR="0072177D" w:rsidRPr="00D37832" w:rsidRDefault="0072177D" w:rsidP="0072177D">
            <w:pPr>
              <w:pStyle w:val="TAH"/>
              <w:jc w:val="left"/>
              <w:rPr>
                <w:b w:val="0"/>
              </w:rPr>
            </w:pPr>
            <w:r w:rsidRPr="00D37832">
              <w:rPr>
                <w:b w:val="0"/>
              </w:rPr>
              <w:t>Derivation Path: TS 38.</w:t>
            </w:r>
            <w:r>
              <w:rPr>
                <w:b w:val="0"/>
              </w:rPr>
              <w:t>508-1</w:t>
            </w:r>
            <w:r w:rsidRPr="00D37832">
              <w:rPr>
                <w:b w:val="0"/>
              </w:rPr>
              <w:t xml:space="preserve"> [</w:t>
            </w:r>
            <w:r>
              <w:rPr>
                <w:b w:val="0"/>
              </w:rPr>
              <w:t>14</w:t>
            </w:r>
            <w:r w:rsidRPr="00D37832">
              <w:rPr>
                <w:b w:val="0"/>
              </w:rPr>
              <w:t xml:space="preserve">], </w:t>
            </w:r>
            <w:r w:rsidRPr="00EA5372">
              <w:rPr>
                <w:b w:val="0"/>
              </w:rPr>
              <w:t>Table 4.6.3-141</w:t>
            </w:r>
            <w:r>
              <w:rPr>
                <w:b w:val="0"/>
              </w:rPr>
              <w:t xml:space="preserve"> with condition CGI</w:t>
            </w:r>
          </w:p>
        </w:tc>
      </w:tr>
      <w:tr w:rsidR="0072177D" w:rsidRPr="00D37832" w14:paraId="532D15B1" w14:textId="77777777" w:rsidTr="0072177D">
        <w:tc>
          <w:tcPr>
            <w:tcW w:w="4535" w:type="dxa"/>
          </w:tcPr>
          <w:p w14:paraId="5C4A20D1" w14:textId="77777777" w:rsidR="0072177D" w:rsidRPr="00D37832" w:rsidRDefault="0072177D" w:rsidP="0072177D">
            <w:pPr>
              <w:pStyle w:val="TAH"/>
            </w:pPr>
            <w:r w:rsidRPr="00D37832">
              <w:t>Information Element</w:t>
            </w:r>
          </w:p>
        </w:tc>
        <w:tc>
          <w:tcPr>
            <w:tcW w:w="2267" w:type="dxa"/>
          </w:tcPr>
          <w:p w14:paraId="22D9E325" w14:textId="77777777" w:rsidR="0072177D" w:rsidRPr="00D37832" w:rsidRDefault="0072177D" w:rsidP="0072177D">
            <w:pPr>
              <w:pStyle w:val="TAH"/>
            </w:pPr>
            <w:r w:rsidRPr="00D37832">
              <w:t>Value/remark</w:t>
            </w:r>
          </w:p>
        </w:tc>
        <w:tc>
          <w:tcPr>
            <w:tcW w:w="1700" w:type="dxa"/>
          </w:tcPr>
          <w:p w14:paraId="1BEBC787" w14:textId="77777777" w:rsidR="0072177D" w:rsidRPr="00D37832" w:rsidRDefault="0072177D" w:rsidP="0072177D">
            <w:pPr>
              <w:pStyle w:val="TAH"/>
            </w:pPr>
            <w:r w:rsidRPr="00D37832">
              <w:t>Comment</w:t>
            </w:r>
          </w:p>
        </w:tc>
        <w:tc>
          <w:tcPr>
            <w:tcW w:w="1245" w:type="dxa"/>
          </w:tcPr>
          <w:p w14:paraId="3F524BA7" w14:textId="77777777" w:rsidR="0072177D" w:rsidRPr="00D37832" w:rsidRDefault="0072177D" w:rsidP="0072177D">
            <w:pPr>
              <w:pStyle w:val="TAH"/>
            </w:pPr>
            <w:r w:rsidRPr="00D37832">
              <w:t>Condition</w:t>
            </w:r>
          </w:p>
        </w:tc>
      </w:tr>
      <w:tr w:rsidR="0072177D" w:rsidRPr="00D37832" w14:paraId="614D5B9C" w14:textId="77777777" w:rsidTr="0072177D">
        <w:tc>
          <w:tcPr>
            <w:tcW w:w="4535" w:type="dxa"/>
          </w:tcPr>
          <w:p w14:paraId="03A600D8" w14:textId="77777777" w:rsidR="0072177D" w:rsidRPr="00D37832" w:rsidRDefault="0072177D" w:rsidP="0072177D">
            <w:pPr>
              <w:pStyle w:val="TAL"/>
            </w:pPr>
            <w:proofErr w:type="spellStart"/>
            <w:proofErr w:type="gramStart"/>
            <w:r w:rsidRPr="00D37832">
              <w:t>ReportConfigInterRAT</w:t>
            </w:r>
            <w:proofErr w:type="spellEnd"/>
            <w:r w:rsidRPr="00D37832">
              <w:t xml:space="preserve"> ::=</w:t>
            </w:r>
            <w:proofErr w:type="gramEnd"/>
            <w:r w:rsidRPr="00D37832">
              <w:t xml:space="preserve"> SEQUENCE {</w:t>
            </w:r>
          </w:p>
        </w:tc>
        <w:tc>
          <w:tcPr>
            <w:tcW w:w="2267" w:type="dxa"/>
          </w:tcPr>
          <w:p w14:paraId="127B1445" w14:textId="77777777" w:rsidR="0072177D" w:rsidRPr="00D37832" w:rsidRDefault="0072177D" w:rsidP="0072177D">
            <w:pPr>
              <w:pStyle w:val="TAL"/>
            </w:pPr>
          </w:p>
        </w:tc>
        <w:tc>
          <w:tcPr>
            <w:tcW w:w="1700" w:type="dxa"/>
          </w:tcPr>
          <w:p w14:paraId="16C55E94" w14:textId="77777777" w:rsidR="0072177D" w:rsidRPr="00D37832" w:rsidRDefault="0072177D" w:rsidP="0072177D">
            <w:pPr>
              <w:pStyle w:val="TAL"/>
            </w:pPr>
          </w:p>
        </w:tc>
        <w:tc>
          <w:tcPr>
            <w:tcW w:w="1245" w:type="dxa"/>
          </w:tcPr>
          <w:p w14:paraId="2CCA207E" w14:textId="77777777" w:rsidR="0072177D" w:rsidRPr="00D37832" w:rsidRDefault="0072177D" w:rsidP="0072177D">
            <w:pPr>
              <w:pStyle w:val="TAL"/>
            </w:pPr>
          </w:p>
        </w:tc>
      </w:tr>
      <w:tr w:rsidR="0072177D" w:rsidRPr="00D37832" w14:paraId="513D7B3E" w14:textId="77777777" w:rsidTr="0072177D">
        <w:tc>
          <w:tcPr>
            <w:tcW w:w="4535" w:type="dxa"/>
          </w:tcPr>
          <w:p w14:paraId="6FC067B4" w14:textId="77777777" w:rsidR="0072177D" w:rsidRPr="00D37832" w:rsidRDefault="0072177D" w:rsidP="0072177D">
            <w:pPr>
              <w:pStyle w:val="TAL"/>
            </w:pPr>
            <w:r w:rsidRPr="00D37832">
              <w:t xml:space="preserve">  </w:t>
            </w:r>
            <w:proofErr w:type="spellStart"/>
            <w:r w:rsidRPr="00D37832">
              <w:t>reportType</w:t>
            </w:r>
            <w:proofErr w:type="spellEnd"/>
            <w:r w:rsidRPr="00D37832">
              <w:t xml:space="preserve"> CHOICE {</w:t>
            </w:r>
          </w:p>
        </w:tc>
        <w:tc>
          <w:tcPr>
            <w:tcW w:w="2267" w:type="dxa"/>
          </w:tcPr>
          <w:p w14:paraId="43576425" w14:textId="77777777" w:rsidR="0072177D" w:rsidRPr="00D37832" w:rsidRDefault="0072177D" w:rsidP="0072177D">
            <w:pPr>
              <w:pStyle w:val="TAL"/>
            </w:pPr>
          </w:p>
        </w:tc>
        <w:tc>
          <w:tcPr>
            <w:tcW w:w="1700" w:type="dxa"/>
          </w:tcPr>
          <w:p w14:paraId="0AA9ADBF" w14:textId="77777777" w:rsidR="0072177D" w:rsidRPr="00D37832" w:rsidRDefault="0072177D" w:rsidP="0072177D">
            <w:pPr>
              <w:pStyle w:val="TAL"/>
            </w:pPr>
          </w:p>
        </w:tc>
        <w:tc>
          <w:tcPr>
            <w:tcW w:w="1245" w:type="dxa"/>
          </w:tcPr>
          <w:p w14:paraId="2A7B24BF" w14:textId="77777777" w:rsidR="0072177D" w:rsidRPr="00D37832" w:rsidRDefault="0072177D" w:rsidP="0072177D">
            <w:pPr>
              <w:pStyle w:val="TAL"/>
            </w:pPr>
          </w:p>
        </w:tc>
      </w:tr>
      <w:tr w:rsidR="0072177D" w:rsidRPr="00D37832" w14:paraId="1E9B9228" w14:textId="77777777" w:rsidTr="0072177D">
        <w:tc>
          <w:tcPr>
            <w:tcW w:w="4535" w:type="dxa"/>
            <w:tcBorders>
              <w:top w:val="single" w:sz="4" w:space="0" w:color="auto"/>
              <w:left w:val="single" w:sz="4" w:space="0" w:color="auto"/>
              <w:bottom w:val="single" w:sz="4" w:space="0" w:color="auto"/>
              <w:right w:val="single" w:sz="4" w:space="0" w:color="auto"/>
            </w:tcBorders>
          </w:tcPr>
          <w:p w14:paraId="3EADDAC8" w14:textId="77777777" w:rsidR="0072177D" w:rsidRPr="00D37832" w:rsidRDefault="0072177D" w:rsidP="0072177D">
            <w:pPr>
              <w:pStyle w:val="TAL"/>
            </w:pPr>
            <w:r w:rsidRPr="00D37832">
              <w:t xml:space="preserve">    </w:t>
            </w:r>
            <w:proofErr w:type="spellStart"/>
            <w:r w:rsidRPr="00D37832">
              <w:t>reportCGI</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AEFBA8" w14:textId="77777777" w:rsidR="0072177D" w:rsidRPr="00D37832"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09F91D13"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34DD087E" w14:textId="77777777" w:rsidR="0072177D" w:rsidRPr="00D37832" w:rsidRDefault="0072177D" w:rsidP="0072177D">
            <w:pPr>
              <w:pStyle w:val="TAL"/>
            </w:pPr>
          </w:p>
        </w:tc>
      </w:tr>
      <w:tr w:rsidR="0072177D" w:rsidRPr="00D37832" w14:paraId="2C3CD427" w14:textId="77777777" w:rsidTr="0072177D">
        <w:tc>
          <w:tcPr>
            <w:tcW w:w="4535" w:type="dxa"/>
            <w:tcBorders>
              <w:top w:val="single" w:sz="4" w:space="0" w:color="auto"/>
              <w:left w:val="single" w:sz="4" w:space="0" w:color="auto"/>
              <w:bottom w:val="single" w:sz="4" w:space="0" w:color="auto"/>
              <w:right w:val="single" w:sz="4" w:space="0" w:color="auto"/>
            </w:tcBorders>
          </w:tcPr>
          <w:p w14:paraId="5142CDD7" w14:textId="77777777" w:rsidR="0072177D" w:rsidRPr="00D37832" w:rsidRDefault="0072177D" w:rsidP="0072177D">
            <w:pPr>
              <w:pStyle w:val="TAL"/>
            </w:pPr>
            <w:r w:rsidRPr="00D37832">
              <w:t xml:space="preserve">      </w:t>
            </w:r>
            <w:proofErr w:type="spellStart"/>
            <w:r w:rsidRPr="00D37832">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0ADF8B9F" w14:textId="77777777" w:rsidR="0072177D" w:rsidRPr="00D37832" w:rsidRDefault="0072177D" w:rsidP="0072177D">
            <w:pPr>
              <w:pStyle w:val="TAL"/>
            </w:pPr>
            <w:r w:rsidRPr="00D37832">
              <w:t>EUTRA-</w:t>
            </w:r>
            <w:proofErr w:type="spellStart"/>
            <w:r w:rsidRPr="00D37832">
              <w:t>PhysCellId</w:t>
            </w:r>
            <w:proofErr w:type="spellEnd"/>
            <w:r>
              <w:t xml:space="preserve"> </w:t>
            </w:r>
            <w:r>
              <w:rPr>
                <w:rFonts w:hint="eastAsia"/>
                <w:lang w:eastAsia="zh-CN"/>
              </w:rPr>
              <w:t>o</w:t>
            </w:r>
            <w:r>
              <w:rPr>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3CFC166C"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2DF507E6" w14:textId="77777777" w:rsidR="0072177D" w:rsidRPr="00D37832" w:rsidRDefault="0072177D" w:rsidP="0072177D">
            <w:pPr>
              <w:pStyle w:val="TAL"/>
            </w:pPr>
          </w:p>
        </w:tc>
      </w:tr>
      <w:tr w:rsidR="0072177D" w:rsidRPr="00D37832" w14:paraId="59436ACD" w14:textId="77777777" w:rsidTr="0072177D">
        <w:tc>
          <w:tcPr>
            <w:tcW w:w="4535" w:type="dxa"/>
            <w:tcBorders>
              <w:top w:val="single" w:sz="4" w:space="0" w:color="auto"/>
              <w:left w:val="single" w:sz="4" w:space="0" w:color="auto"/>
              <w:bottom w:val="single" w:sz="4" w:space="0" w:color="auto"/>
              <w:right w:val="single" w:sz="4" w:space="0" w:color="auto"/>
            </w:tcBorders>
          </w:tcPr>
          <w:p w14:paraId="34A3AE97" w14:textId="77777777" w:rsidR="0072177D" w:rsidRPr="00D37832" w:rsidRDefault="0072177D" w:rsidP="0072177D">
            <w:pPr>
              <w:pStyle w:val="TAL"/>
            </w:pPr>
            <w:r w:rsidRPr="00D37832">
              <w:t xml:space="preserve">      </w:t>
            </w:r>
            <w:r w:rsidRPr="00FA0D37">
              <w:t>useAutonomousGaps-r16</w:t>
            </w:r>
          </w:p>
        </w:tc>
        <w:tc>
          <w:tcPr>
            <w:tcW w:w="2267" w:type="dxa"/>
            <w:tcBorders>
              <w:top w:val="single" w:sz="4" w:space="0" w:color="auto"/>
              <w:left w:val="single" w:sz="4" w:space="0" w:color="auto"/>
              <w:bottom w:val="single" w:sz="4" w:space="0" w:color="auto"/>
              <w:right w:val="single" w:sz="4" w:space="0" w:color="auto"/>
            </w:tcBorders>
          </w:tcPr>
          <w:p w14:paraId="066DA935" w14:textId="77777777" w:rsidR="0072177D" w:rsidRPr="00D37832" w:rsidRDefault="0072177D" w:rsidP="0072177D">
            <w:pPr>
              <w:pStyle w:val="TAL"/>
              <w:rPr>
                <w:lang w:eastAsia="zh-CN"/>
              </w:rPr>
            </w:pPr>
            <w:r>
              <w:rPr>
                <w:rFonts w:hint="eastAsia"/>
                <w:lang w:eastAsia="zh-CN"/>
              </w:rPr>
              <w:t>s</w:t>
            </w:r>
            <w:r>
              <w:rPr>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3800FB45"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18B45591" w14:textId="77777777" w:rsidR="0072177D" w:rsidRPr="00D37832" w:rsidRDefault="0072177D" w:rsidP="0072177D">
            <w:pPr>
              <w:pStyle w:val="TAL"/>
            </w:pPr>
          </w:p>
        </w:tc>
      </w:tr>
      <w:tr w:rsidR="0072177D" w:rsidRPr="00D37832" w14:paraId="7DB55095" w14:textId="77777777" w:rsidTr="0072177D">
        <w:tc>
          <w:tcPr>
            <w:tcW w:w="4535" w:type="dxa"/>
            <w:tcBorders>
              <w:top w:val="single" w:sz="4" w:space="0" w:color="auto"/>
              <w:left w:val="single" w:sz="4" w:space="0" w:color="auto"/>
              <w:bottom w:val="single" w:sz="4" w:space="0" w:color="auto"/>
              <w:right w:val="single" w:sz="4" w:space="0" w:color="auto"/>
            </w:tcBorders>
          </w:tcPr>
          <w:p w14:paraId="0A650D1F" w14:textId="77777777" w:rsidR="0072177D" w:rsidRPr="00D37832" w:rsidRDefault="0072177D" w:rsidP="0072177D">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1B51F26" w14:textId="77777777" w:rsidR="0072177D" w:rsidRPr="00D37832"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7C78DA2E"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43570DB2" w14:textId="77777777" w:rsidR="0072177D" w:rsidRPr="00D37832" w:rsidRDefault="0072177D" w:rsidP="0072177D">
            <w:pPr>
              <w:pStyle w:val="TAL"/>
            </w:pPr>
          </w:p>
        </w:tc>
      </w:tr>
      <w:tr w:rsidR="0072177D" w:rsidRPr="00D37832" w14:paraId="452A723F" w14:textId="77777777" w:rsidTr="0072177D">
        <w:tc>
          <w:tcPr>
            <w:tcW w:w="4535" w:type="dxa"/>
            <w:tcBorders>
              <w:top w:val="single" w:sz="4" w:space="0" w:color="auto"/>
              <w:left w:val="single" w:sz="4" w:space="0" w:color="auto"/>
              <w:bottom w:val="single" w:sz="4" w:space="0" w:color="auto"/>
              <w:right w:val="single" w:sz="4" w:space="0" w:color="auto"/>
            </w:tcBorders>
          </w:tcPr>
          <w:p w14:paraId="2FE16C0D" w14:textId="77777777" w:rsidR="0072177D" w:rsidRPr="00D37832" w:rsidRDefault="0072177D" w:rsidP="0072177D">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5FAF561" w14:textId="77777777" w:rsidR="0072177D" w:rsidRPr="00D37832"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37A46F18" w14:textId="77777777" w:rsidR="0072177D" w:rsidRPr="00D37832"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3A46B214" w14:textId="77777777" w:rsidR="0072177D" w:rsidRPr="00D37832" w:rsidRDefault="0072177D" w:rsidP="0072177D">
            <w:pPr>
              <w:pStyle w:val="TAL"/>
            </w:pPr>
          </w:p>
        </w:tc>
      </w:tr>
      <w:tr w:rsidR="0072177D" w:rsidRPr="00D37832" w14:paraId="737B3AEB" w14:textId="77777777" w:rsidTr="0072177D">
        <w:tc>
          <w:tcPr>
            <w:tcW w:w="4535" w:type="dxa"/>
          </w:tcPr>
          <w:p w14:paraId="086DB195" w14:textId="77777777" w:rsidR="0072177D" w:rsidRPr="00D37832" w:rsidRDefault="0072177D" w:rsidP="0072177D">
            <w:pPr>
              <w:pStyle w:val="TAL"/>
            </w:pPr>
            <w:r w:rsidRPr="00D37832">
              <w:t>}</w:t>
            </w:r>
          </w:p>
        </w:tc>
        <w:tc>
          <w:tcPr>
            <w:tcW w:w="2267" w:type="dxa"/>
          </w:tcPr>
          <w:p w14:paraId="73425AAC" w14:textId="77777777" w:rsidR="0072177D" w:rsidRPr="00D37832" w:rsidRDefault="0072177D" w:rsidP="0072177D">
            <w:pPr>
              <w:pStyle w:val="TAL"/>
            </w:pPr>
          </w:p>
        </w:tc>
        <w:tc>
          <w:tcPr>
            <w:tcW w:w="1700" w:type="dxa"/>
          </w:tcPr>
          <w:p w14:paraId="539D6581" w14:textId="77777777" w:rsidR="0072177D" w:rsidRPr="00D37832" w:rsidRDefault="0072177D" w:rsidP="0072177D">
            <w:pPr>
              <w:pStyle w:val="TAL"/>
            </w:pPr>
          </w:p>
        </w:tc>
        <w:tc>
          <w:tcPr>
            <w:tcW w:w="1245" w:type="dxa"/>
          </w:tcPr>
          <w:p w14:paraId="584BEACA" w14:textId="77777777" w:rsidR="0072177D" w:rsidRPr="00D37832" w:rsidRDefault="0072177D" w:rsidP="0072177D">
            <w:pPr>
              <w:pStyle w:val="TAL"/>
            </w:pPr>
          </w:p>
        </w:tc>
      </w:tr>
    </w:tbl>
    <w:p w14:paraId="59904D05" w14:textId="77777777" w:rsidR="0072177D" w:rsidRPr="00D37832" w:rsidRDefault="0072177D" w:rsidP="0072177D"/>
    <w:p w14:paraId="0FE79834" w14:textId="77777777" w:rsidR="0072177D" w:rsidRPr="00D37832" w:rsidRDefault="0072177D" w:rsidP="0072177D">
      <w:pPr>
        <w:pStyle w:val="TH"/>
        <w:rPr>
          <w:i/>
        </w:rPr>
      </w:pPr>
      <w:bookmarkStart w:id="8" w:name="_Hlk92058255"/>
      <w:r w:rsidRPr="00C74756">
        <w:lastRenderedPageBreak/>
        <w:t>Table 16.6.1.1.4.3-</w:t>
      </w:r>
      <w:bookmarkEnd w:id="8"/>
      <w:r>
        <w:t>6</w:t>
      </w:r>
      <w:r w:rsidRPr="00D37832">
        <w:t xml:space="preserve">: </w:t>
      </w:r>
      <w:proofErr w:type="spellStart"/>
      <w:r w:rsidRPr="00703C16">
        <w:t>MeasResults</w:t>
      </w:r>
      <w:proofErr w:type="spellEnd"/>
      <w:r>
        <w:t xml:space="preserve"> (Step 10,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D37832" w14:paraId="5D9F56B0" w14:textId="77777777" w:rsidTr="0072177D">
        <w:tc>
          <w:tcPr>
            <w:tcW w:w="9747" w:type="dxa"/>
            <w:gridSpan w:val="4"/>
          </w:tcPr>
          <w:p w14:paraId="42C6BF22" w14:textId="77777777" w:rsidR="0072177D" w:rsidRPr="00D37832" w:rsidRDefault="0072177D" w:rsidP="0072177D">
            <w:pPr>
              <w:pStyle w:val="TAH"/>
              <w:jc w:val="left"/>
              <w:rPr>
                <w:b w:val="0"/>
              </w:rPr>
            </w:pPr>
            <w:r w:rsidRPr="00D37832">
              <w:rPr>
                <w:b w:val="0"/>
              </w:rPr>
              <w:t>Derivation Path: TS 38.</w:t>
            </w:r>
            <w:r>
              <w:rPr>
                <w:b w:val="0"/>
              </w:rPr>
              <w:t>508-1</w:t>
            </w:r>
            <w:r w:rsidRPr="00D37832">
              <w:rPr>
                <w:b w:val="0"/>
              </w:rPr>
              <w:t xml:space="preserve"> [</w:t>
            </w:r>
            <w:r>
              <w:rPr>
                <w:b w:val="0"/>
              </w:rPr>
              <w:t>14</w:t>
            </w:r>
            <w:r w:rsidRPr="00D37832">
              <w:rPr>
                <w:b w:val="0"/>
              </w:rPr>
              <w:t xml:space="preserve">], </w:t>
            </w:r>
            <w:r w:rsidRPr="00703C16">
              <w:rPr>
                <w:b w:val="0"/>
              </w:rPr>
              <w:t>Table 4.6.3-79</w:t>
            </w:r>
          </w:p>
        </w:tc>
      </w:tr>
      <w:tr w:rsidR="0072177D" w:rsidRPr="00D37832" w14:paraId="0CB90980" w14:textId="77777777" w:rsidTr="0072177D">
        <w:tc>
          <w:tcPr>
            <w:tcW w:w="4535" w:type="dxa"/>
          </w:tcPr>
          <w:p w14:paraId="44CD87E3" w14:textId="77777777" w:rsidR="0072177D" w:rsidRPr="00D37832" w:rsidRDefault="0072177D" w:rsidP="0072177D">
            <w:pPr>
              <w:pStyle w:val="TAH"/>
            </w:pPr>
            <w:r w:rsidRPr="00D37832">
              <w:t>Information Element</w:t>
            </w:r>
          </w:p>
        </w:tc>
        <w:tc>
          <w:tcPr>
            <w:tcW w:w="2267" w:type="dxa"/>
          </w:tcPr>
          <w:p w14:paraId="1BE2E32A" w14:textId="77777777" w:rsidR="0072177D" w:rsidRPr="00D37832" w:rsidRDefault="0072177D" w:rsidP="0072177D">
            <w:pPr>
              <w:pStyle w:val="TAH"/>
            </w:pPr>
            <w:r w:rsidRPr="00D37832">
              <w:t>Value/remark</w:t>
            </w:r>
          </w:p>
        </w:tc>
        <w:tc>
          <w:tcPr>
            <w:tcW w:w="1700" w:type="dxa"/>
          </w:tcPr>
          <w:p w14:paraId="6A31719C" w14:textId="77777777" w:rsidR="0072177D" w:rsidRPr="00D37832" w:rsidRDefault="0072177D" w:rsidP="0072177D">
            <w:pPr>
              <w:pStyle w:val="TAH"/>
            </w:pPr>
            <w:r w:rsidRPr="00D37832">
              <w:t>Comment</w:t>
            </w:r>
          </w:p>
        </w:tc>
        <w:tc>
          <w:tcPr>
            <w:tcW w:w="1245" w:type="dxa"/>
          </w:tcPr>
          <w:p w14:paraId="05E06616" w14:textId="77777777" w:rsidR="0072177D" w:rsidRPr="00D37832" w:rsidRDefault="0072177D" w:rsidP="0072177D">
            <w:pPr>
              <w:pStyle w:val="TAH"/>
            </w:pPr>
            <w:r w:rsidRPr="00D37832">
              <w:t>Condition</w:t>
            </w:r>
          </w:p>
        </w:tc>
      </w:tr>
      <w:tr w:rsidR="0072177D" w:rsidRPr="00D37832" w14:paraId="2CF5CA10" w14:textId="77777777" w:rsidTr="0072177D">
        <w:tc>
          <w:tcPr>
            <w:tcW w:w="4535" w:type="dxa"/>
          </w:tcPr>
          <w:p w14:paraId="31AE2D1F" w14:textId="77777777" w:rsidR="0072177D" w:rsidRPr="00D37832" w:rsidRDefault="0072177D" w:rsidP="0072177D">
            <w:pPr>
              <w:pStyle w:val="TAL"/>
            </w:pPr>
            <w:proofErr w:type="spellStart"/>
            <w:proofErr w:type="gramStart"/>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0205CBE4" w14:textId="77777777" w:rsidR="0072177D" w:rsidRPr="00D37832" w:rsidRDefault="0072177D" w:rsidP="0072177D">
            <w:pPr>
              <w:pStyle w:val="TAL"/>
            </w:pPr>
          </w:p>
        </w:tc>
        <w:tc>
          <w:tcPr>
            <w:tcW w:w="1700" w:type="dxa"/>
          </w:tcPr>
          <w:p w14:paraId="336BA433" w14:textId="77777777" w:rsidR="0072177D" w:rsidRPr="00D37832" w:rsidRDefault="0072177D" w:rsidP="0072177D">
            <w:pPr>
              <w:pStyle w:val="TAL"/>
            </w:pPr>
          </w:p>
        </w:tc>
        <w:tc>
          <w:tcPr>
            <w:tcW w:w="1245" w:type="dxa"/>
          </w:tcPr>
          <w:p w14:paraId="4386FF1D" w14:textId="77777777" w:rsidR="0072177D" w:rsidRPr="00D37832" w:rsidRDefault="0072177D" w:rsidP="0072177D">
            <w:pPr>
              <w:pStyle w:val="TAL"/>
            </w:pPr>
          </w:p>
        </w:tc>
      </w:tr>
      <w:tr w:rsidR="0072177D" w:rsidRPr="00D37832" w14:paraId="15205BCB" w14:textId="77777777" w:rsidTr="0072177D">
        <w:tc>
          <w:tcPr>
            <w:tcW w:w="4535" w:type="dxa"/>
          </w:tcPr>
          <w:p w14:paraId="6C558913" w14:textId="77777777" w:rsidR="0072177D" w:rsidRPr="00D37832" w:rsidRDefault="0072177D" w:rsidP="0072177D">
            <w:pPr>
              <w:pStyle w:val="TAL"/>
            </w:pPr>
            <w:r w:rsidRPr="00D37832">
              <w:t xml:space="preserve">  </w:t>
            </w:r>
            <w:proofErr w:type="spellStart"/>
            <w:r w:rsidRPr="00D37832">
              <w:t>measResultServingMOList</w:t>
            </w:r>
            <w:proofErr w:type="spellEnd"/>
          </w:p>
        </w:tc>
        <w:tc>
          <w:tcPr>
            <w:tcW w:w="2267" w:type="dxa"/>
          </w:tcPr>
          <w:p w14:paraId="28787FC3" w14:textId="77777777" w:rsidR="0072177D" w:rsidRPr="00D37832" w:rsidRDefault="0072177D" w:rsidP="0072177D">
            <w:pPr>
              <w:pStyle w:val="TAL"/>
            </w:pPr>
            <w:r w:rsidRPr="00D37832">
              <w:t>Not checked</w:t>
            </w:r>
          </w:p>
        </w:tc>
        <w:tc>
          <w:tcPr>
            <w:tcW w:w="1700" w:type="dxa"/>
          </w:tcPr>
          <w:p w14:paraId="31CA1802" w14:textId="77777777" w:rsidR="0072177D" w:rsidRPr="00D37832" w:rsidRDefault="0072177D" w:rsidP="0072177D">
            <w:pPr>
              <w:pStyle w:val="TAL"/>
            </w:pPr>
          </w:p>
        </w:tc>
        <w:tc>
          <w:tcPr>
            <w:tcW w:w="1245" w:type="dxa"/>
          </w:tcPr>
          <w:p w14:paraId="3107D919" w14:textId="77777777" w:rsidR="0072177D" w:rsidRPr="00D37832" w:rsidRDefault="0072177D" w:rsidP="0072177D">
            <w:pPr>
              <w:pStyle w:val="TAL"/>
            </w:pPr>
          </w:p>
        </w:tc>
      </w:tr>
      <w:tr w:rsidR="0072177D" w:rsidRPr="00D37832" w14:paraId="6ED7C921" w14:textId="77777777" w:rsidTr="0072177D">
        <w:tc>
          <w:tcPr>
            <w:tcW w:w="4535" w:type="dxa"/>
          </w:tcPr>
          <w:p w14:paraId="156E27B5" w14:textId="77777777" w:rsidR="0072177D" w:rsidRPr="00D37832" w:rsidRDefault="0072177D" w:rsidP="0072177D">
            <w:pPr>
              <w:pStyle w:val="TAL"/>
            </w:pPr>
            <w:r w:rsidRPr="00D37832">
              <w:t xml:space="preserve">  </w:t>
            </w:r>
            <w:proofErr w:type="spellStart"/>
            <w:r w:rsidRPr="00D37832">
              <w:t>measResultNeighCells</w:t>
            </w:r>
            <w:proofErr w:type="spellEnd"/>
            <w:r w:rsidRPr="00D37832">
              <w:t xml:space="preserve"> CHOICE {</w:t>
            </w:r>
          </w:p>
        </w:tc>
        <w:tc>
          <w:tcPr>
            <w:tcW w:w="2267" w:type="dxa"/>
          </w:tcPr>
          <w:p w14:paraId="3DF5FDA1" w14:textId="77777777" w:rsidR="0072177D" w:rsidRPr="00D37832" w:rsidRDefault="0072177D" w:rsidP="0072177D">
            <w:pPr>
              <w:pStyle w:val="TAL"/>
            </w:pPr>
          </w:p>
        </w:tc>
        <w:tc>
          <w:tcPr>
            <w:tcW w:w="1700" w:type="dxa"/>
          </w:tcPr>
          <w:p w14:paraId="210FF024" w14:textId="77777777" w:rsidR="0072177D" w:rsidRPr="00D37832" w:rsidRDefault="0072177D" w:rsidP="0072177D">
            <w:pPr>
              <w:pStyle w:val="TAL"/>
            </w:pPr>
          </w:p>
        </w:tc>
        <w:tc>
          <w:tcPr>
            <w:tcW w:w="1245" w:type="dxa"/>
          </w:tcPr>
          <w:p w14:paraId="7B7C6912" w14:textId="77777777" w:rsidR="0072177D" w:rsidRPr="00D37832" w:rsidRDefault="0072177D" w:rsidP="0072177D">
            <w:pPr>
              <w:pStyle w:val="TAL"/>
            </w:pPr>
          </w:p>
        </w:tc>
      </w:tr>
      <w:tr w:rsidR="0072177D" w:rsidRPr="00D37832" w14:paraId="3C29915A" w14:textId="77777777" w:rsidTr="0072177D">
        <w:tc>
          <w:tcPr>
            <w:tcW w:w="4535" w:type="dxa"/>
          </w:tcPr>
          <w:p w14:paraId="674BDEE9" w14:textId="77777777" w:rsidR="0072177D" w:rsidRPr="00D37832" w:rsidRDefault="0072177D" w:rsidP="0072177D">
            <w:pPr>
              <w:pStyle w:val="TAL"/>
            </w:pPr>
            <w:r w:rsidRPr="00D37832">
              <w:rPr>
                <w:lang w:eastAsia="zh-CN"/>
              </w:rPr>
              <w:t xml:space="preserve">    </w:t>
            </w:r>
            <w:proofErr w:type="spellStart"/>
            <w:r w:rsidRPr="00D37832">
              <w:t>measResultListEUTRA</w:t>
            </w:r>
            <w:proofErr w:type="spellEnd"/>
            <w:r>
              <w:t xml:space="preserve"> </w:t>
            </w:r>
            <w:r w:rsidRPr="00703C16">
              <w:t>SEQUENCE (SIZE (</w:t>
            </w:r>
            <w:proofErr w:type="gramStart"/>
            <w:r w:rsidRPr="00703C16">
              <w:t>1..</w:t>
            </w:r>
            <w:proofErr w:type="gramEnd"/>
            <w:r w:rsidRPr="00703C16">
              <w:t xml:space="preserve">maxCellReport)) OF </w:t>
            </w:r>
            <w:proofErr w:type="spellStart"/>
            <w:r w:rsidRPr="00703C16">
              <w:t>MeasResultEUTRA</w:t>
            </w:r>
            <w:proofErr w:type="spellEnd"/>
            <w:r>
              <w:t xml:space="preserve"> {</w:t>
            </w:r>
          </w:p>
        </w:tc>
        <w:tc>
          <w:tcPr>
            <w:tcW w:w="2267" w:type="dxa"/>
          </w:tcPr>
          <w:p w14:paraId="64B38E72" w14:textId="77777777" w:rsidR="0072177D" w:rsidRPr="00D37832" w:rsidRDefault="0072177D" w:rsidP="0072177D">
            <w:pPr>
              <w:pStyle w:val="TAL"/>
            </w:pPr>
            <w:r>
              <w:t xml:space="preserve">1 </w:t>
            </w:r>
            <w:r>
              <w:rPr>
                <w:rFonts w:hint="eastAsia"/>
                <w:lang w:eastAsia="zh-CN"/>
              </w:rPr>
              <w:t>entry</w:t>
            </w:r>
          </w:p>
        </w:tc>
        <w:tc>
          <w:tcPr>
            <w:tcW w:w="1700" w:type="dxa"/>
          </w:tcPr>
          <w:p w14:paraId="576CAAA4" w14:textId="77777777" w:rsidR="0072177D" w:rsidRPr="00D37832" w:rsidRDefault="0072177D" w:rsidP="0072177D">
            <w:pPr>
              <w:pStyle w:val="TAL"/>
            </w:pPr>
          </w:p>
        </w:tc>
        <w:tc>
          <w:tcPr>
            <w:tcW w:w="1245" w:type="dxa"/>
          </w:tcPr>
          <w:p w14:paraId="7EDB3FBF" w14:textId="77777777" w:rsidR="0072177D" w:rsidRPr="00D37832" w:rsidRDefault="0072177D" w:rsidP="0072177D">
            <w:pPr>
              <w:pStyle w:val="TAL"/>
            </w:pPr>
          </w:p>
        </w:tc>
      </w:tr>
      <w:tr w:rsidR="0072177D" w:rsidRPr="00D37832" w14:paraId="5C071B3C" w14:textId="77777777" w:rsidTr="0072177D">
        <w:tc>
          <w:tcPr>
            <w:tcW w:w="4535" w:type="dxa"/>
          </w:tcPr>
          <w:p w14:paraId="21B9F30D"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roofErr w:type="spellStart"/>
            <w:proofErr w:type="gramStart"/>
            <w:r w:rsidRPr="00703C16">
              <w:t>MeasResultEUTRA</w:t>
            </w:r>
            <w:proofErr w:type="spellEnd"/>
            <w:r>
              <w:t>[</w:t>
            </w:r>
            <w:proofErr w:type="gramEnd"/>
            <w:r>
              <w:t>1] SEQUENCE {</w:t>
            </w:r>
          </w:p>
        </w:tc>
        <w:tc>
          <w:tcPr>
            <w:tcW w:w="2267" w:type="dxa"/>
          </w:tcPr>
          <w:p w14:paraId="75AE0CE4" w14:textId="77777777" w:rsidR="0072177D" w:rsidRDefault="0072177D" w:rsidP="0072177D">
            <w:pPr>
              <w:pStyle w:val="TAL"/>
            </w:pPr>
          </w:p>
        </w:tc>
        <w:tc>
          <w:tcPr>
            <w:tcW w:w="1700" w:type="dxa"/>
          </w:tcPr>
          <w:p w14:paraId="3131787F" w14:textId="77777777" w:rsidR="0072177D" w:rsidRPr="00D37832" w:rsidRDefault="0072177D" w:rsidP="0072177D">
            <w:pPr>
              <w:pStyle w:val="TAL"/>
              <w:rPr>
                <w:lang w:eastAsia="zh-CN"/>
              </w:rPr>
            </w:pPr>
            <w:r>
              <w:rPr>
                <w:lang w:eastAsia="zh-CN"/>
              </w:rPr>
              <w:t>Entry 1</w:t>
            </w:r>
          </w:p>
        </w:tc>
        <w:tc>
          <w:tcPr>
            <w:tcW w:w="1245" w:type="dxa"/>
          </w:tcPr>
          <w:p w14:paraId="51E868BE" w14:textId="77777777" w:rsidR="0072177D" w:rsidRPr="00D37832" w:rsidRDefault="0072177D" w:rsidP="0072177D">
            <w:pPr>
              <w:pStyle w:val="TAL"/>
            </w:pPr>
          </w:p>
        </w:tc>
      </w:tr>
      <w:tr w:rsidR="0072177D" w:rsidRPr="00D37832" w14:paraId="10DF6E23" w14:textId="77777777" w:rsidTr="0072177D">
        <w:tc>
          <w:tcPr>
            <w:tcW w:w="4535" w:type="dxa"/>
          </w:tcPr>
          <w:p w14:paraId="17ACC150"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eutra-PhysCellId</w:t>
            </w:r>
            <w:proofErr w:type="spellEnd"/>
          </w:p>
        </w:tc>
        <w:tc>
          <w:tcPr>
            <w:tcW w:w="2267" w:type="dxa"/>
          </w:tcPr>
          <w:p w14:paraId="5980DED8" w14:textId="77777777" w:rsidR="0072177D" w:rsidRDefault="0072177D" w:rsidP="0072177D">
            <w:pPr>
              <w:pStyle w:val="TAL"/>
            </w:pPr>
            <w:r w:rsidRPr="00D37832">
              <w:t>EUTRA-</w:t>
            </w:r>
            <w:proofErr w:type="spellStart"/>
            <w:r w:rsidRPr="00D37832">
              <w:t>PhysCellId</w:t>
            </w:r>
            <w:proofErr w:type="spellEnd"/>
            <w:r>
              <w:t xml:space="preserve"> </w:t>
            </w:r>
            <w:r>
              <w:rPr>
                <w:rFonts w:hint="eastAsia"/>
                <w:lang w:eastAsia="zh-CN"/>
              </w:rPr>
              <w:t>o</w:t>
            </w:r>
            <w:r>
              <w:rPr>
                <w:lang w:eastAsia="zh-CN"/>
              </w:rPr>
              <w:t>f Cell 2</w:t>
            </w:r>
          </w:p>
        </w:tc>
        <w:tc>
          <w:tcPr>
            <w:tcW w:w="1700" w:type="dxa"/>
          </w:tcPr>
          <w:p w14:paraId="3FF1FAEE" w14:textId="77777777" w:rsidR="0072177D" w:rsidRDefault="0072177D" w:rsidP="0072177D">
            <w:pPr>
              <w:pStyle w:val="TAL"/>
              <w:rPr>
                <w:lang w:eastAsia="zh-CN"/>
              </w:rPr>
            </w:pPr>
          </w:p>
        </w:tc>
        <w:tc>
          <w:tcPr>
            <w:tcW w:w="1245" w:type="dxa"/>
          </w:tcPr>
          <w:p w14:paraId="41345CF8" w14:textId="77777777" w:rsidR="0072177D" w:rsidRPr="00D37832" w:rsidRDefault="0072177D" w:rsidP="0072177D">
            <w:pPr>
              <w:pStyle w:val="TAL"/>
            </w:pPr>
          </w:p>
        </w:tc>
      </w:tr>
      <w:tr w:rsidR="0072177D" w:rsidRPr="00D37832" w14:paraId="0C45D384" w14:textId="77777777" w:rsidTr="0072177D">
        <w:tc>
          <w:tcPr>
            <w:tcW w:w="4535" w:type="dxa"/>
          </w:tcPr>
          <w:p w14:paraId="6690F899"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measResult</w:t>
            </w:r>
            <w:proofErr w:type="spellEnd"/>
          </w:p>
        </w:tc>
        <w:tc>
          <w:tcPr>
            <w:tcW w:w="2267" w:type="dxa"/>
          </w:tcPr>
          <w:p w14:paraId="629DF526" w14:textId="77777777" w:rsidR="0072177D" w:rsidRPr="00D37832" w:rsidRDefault="0072177D" w:rsidP="0072177D">
            <w:pPr>
              <w:pStyle w:val="TAL"/>
              <w:rPr>
                <w:lang w:eastAsia="zh-CN"/>
              </w:rPr>
            </w:pPr>
            <w:r>
              <w:rPr>
                <w:rFonts w:hint="eastAsia"/>
                <w:lang w:eastAsia="zh-CN"/>
              </w:rPr>
              <w:t>N</w:t>
            </w:r>
            <w:r>
              <w:rPr>
                <w:lang w:eastAsia="zh-CN"/>
              </w:rPr>
              <w:t>ot checked</w:t>
            </w:r>
          </w:p>
        </w:tc>
        <w:tc>
          <w:tcPr>
            <w:tcW w:w="1700" w:type="dxa"/>
          </w:tcPr>
          <w:p w14:paraId="60D29E66" w14:textId="77777777" w:rsidR="0072177D" w:rsidRDefault="0072177D" w:rsidP="0072177D">
            <w:pPr>
              <w:pStyle w:val="TAL"/>
              <w:rPr>
                <w:lang w:eastAsia="zh-CN"/>
              </w:rPr>
            </w:pPr>
          </w:p>
        </w:tc>
        <w:tc>
          <w:tcPr>
            <w:tcW w:w="1245" w:type="dxa"/>
          </w:tcPr>
          <w:p w14:paraId="0B13A8F7" w14:textId="77777777" w:rsidR="0072177D" w:rsidRPr="00D37832" w:rsidRDefault="0072177D" w:rsidP="0072177D">
            <w:pPr>
              <w:pStyle w:val="TAL"/>
            </w:pPr>
          </w:p>
        </w:tc>
      </w:tr>
      <w:tr w:rsidR="0072177D" w:rsidRPr="00D37832" w14:paraId="019FB8B8" w14:textId="77777777" w:rsidTr="0072177D">
        <w:tc>
          <w:tcPr>
            <w:tcW w:w="4535" w:type="dxa"/>
            <w:tcBorders>
              <w:bottom w:val="nil"/>
            </w:tcBorders>
          </w:tcPr>
          <w:p w14:paraId="6DD022E0" w14:textId="77777777" w:rsidR="0072177D" w:rsidRDefault="0072177D" w:rsidP="0072177D">
            <w:pPr>
              <w:pStyle w:val="TAL"/>
              <w:rPr>
                <w:lang w:eastAsia="zh-CN"/>
              </w:rPr>
            </w:pPr>
            <w:r>
              <w:rPr>
                <w:rFonts w:hint="eastAsia"/>
                <w:lang w:eastAsia="zh-CN"/>
              </w:rPr>
              <w:t xml:space="preserve"> </w:t>
            </w:r>
            <w:r>
              <w:rPr>
                <w:lang w:eastAsia="zh-CN"/>
              </w:rPr>
              <w:t xml:space="preserve">       </w:t>
            </w:r>
            <w:proofErr w:type="spellStart"/>
            <w:r w:rsidRPr="00FA0D37">
              <w:t>cgi</w:t>
            </w:r>
            <w:proofErr w:type="spellEnd"/>
            <w:r w:rsidRPr="00FA0D37">
              <w:t>-Info</w:t>
            </w:r>
          </w:p>
        </w:tc>
        <w:tc>
          <w:tcPr>
            <w:tcW w:w="2267" w:type="dxa"/>
          </w:tcPr>
          <w:p w14:paraId="64D6E6DB" w14:textId="77777777" w:rsidR="0072177D" w:rsidRDefault="0072177D" w:rsidP="0072177D">
            <w:pPr>
              <w:pStyle w:val="TAL"/>
            </w:pPr>
            <w:r>
              <w:t>Checked</w:t>
            </w:r>
          </w:p>
        </w:tc>
        <w:tc>
          <w:tcPr>
            <w:tcW w:w="1700" w:type="dxa"/>
          </w:tcPr>
          <w:p w14:paraId="23634696" w14:textId="77777777" w:rsidR="0072177D" w:rsidRDefault="0072177D" w:rsidP="0072177D">
            <w:pPr>
              <w:pStyle w:val="TAL"/>
              <w:rPr>
                <w:lang w:eastAsia="zh-CN"/>
              </w:rPr>
            </w:pPr>
          </w:p>
        </w:tc>
        <w:tc>
          <w:tcPr>
            <w:tcW w:w="1245" w:type="dxa"/>
          </w:tcPr>
          <w:p w14:paraId="3297B8F7" w14:textId="77777777" w:rsidR="0072177D" w:rsidRPr="00D37832" w:rsidRDefault="0072177D" w:rsidP="0072177D">
            <w:pPr>
              <w:pStyle w:val="TAL"/>
              <w:rPr>
                <w:lang w:eastAsia="zh-CN"/>
              </w:rPr>
            </w:pPr>
          </w:p>
        </w:tc>
      </w:tr>
      <w:tr w:rsidR="0072177D" w:rsidRPr="00D37832" w14:paraId="6BA96861" w14:textId="77777777" w:rsidTr="0072177D">
        <w:tc>
          <w:tcPr>
            <w:tcW w:w="4535" w:type="dxa"/>
          </w:tcPr>
          <w:p w14:paraId="677E2E47" w14:textId="77777777" w:rsidR="0072177D"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6EC245EA" w14:textId="77777777" w:rsidR="0072177D" w:rsidRDefault="0072177D" w:rsidP="0072177D">
            <w:pPr>
              <w:pStyle w:val="TAL"/>
            </w:pPr>
          </w:p>
        </w:tc>
        <w:tc>
          <w:tcPr>
            <w:tcW w:w="1700" w:type="dxa"/>
          </w:tcPr>
          <w:p w14:paraId="2E010B6F" w14:textId="77777777" w:rsidR="0072177D" w:rsidRDefault="0072177D" w:rsidP="0072177D">
            <w:pPr>
              <w:pStyle w:val="TAL"/>
              <w:rPr>
                <w:lang w:eastAsia="zh-CN"/>
              </w:rPr>
            </w:pPr>
          </w:p>
        </w:tc>
        <w:tc>
          <w:tcPr>
            <w:tcW w:w="1245" w:type="dxa"/>
          </w:tcPr>
          <w:p w14:paraId="79206AAD" w14:textId="77777777" w:rsidR="0072177D" w:rsidRPr="00D37832" w:rsidRDefault="0072177D" w:rsidP="0072177D">
            <w:pPr>
              <w:pStyle w:val="TAL"/>
            </w:pPr>
          </w:p>
        </w:tc>
      </w:tr>
      <w:tr w:rsidR="0072177D" w:rsidRPr="00D37832" w14:paraId="239C0C4F" w14:textId="77777777" w:rsidTr="0072177D">
        <w:tc>
          <w:tcPr>
            <w:tcW w:w="4535" w:type="dxa"/>
          </w:tcPr>
          <w:p w14:paraId="5D16430E" w14:textId="77777777" w:rsidR="0072177D" w:rsidRPr="00D37832" w:rsidRDefault="0072177D" w:rsidP="0072177D">
            <w:pPr>
              <w:pStyle w:val="TAL"/>
              <w:rPr>
                <w:lang w:eastAsia="zh-CN"/>
              </w:rPr>
            </w:pPr>
            <w:r>
              <w:rPr>
                <w:rFonts w:hint="eastAsia"/>
                <w:lang w:eastAsia="zh-CN"/>
              </w:rPr>
              <w:t xml:space="preserve"> </w:t>
            </w:r>
            <w:r>
              <w:rPr>
                <w:lang w:eastAsia="zh-CN"/>
              </w:rPr>
              <w:t xml:space="preserve">   }</w:t>
            </w:r>
          </w:p>
        </w:tc>
        <w:tc>
          <w:tcPr>
            <w:tcW w:w="2267" w:type="dxa"/>
          </w:tcPr>
          <w:p w14:paraId="3A1746A1" w14:textId="77777777" w:rsidR="0072177D" w:rsidRDefault="0072177D" w:rsidP="0072177D">
            <w:pPr>
              <w:pStyle w:val="TAL"/>
            </w:pPr>
          </w:p>
        </w:tc>
        <w:tc>
          <w:tcPr>
            <w:tcW w:w="1700" w:type="dxa"/>
          </w:tcPr>
          <w:p w14:paraId="29FD6076" w14:textId="77777777" w:rsidR="0072177D" w:rsidRPr="00D37832" w:rsidRDefault="0072177D" w:rsidP="0072177D">
            <w:pPr>
              <w:pStyle w:val="TAL"/>
            </w:pPr>
          </w:p>
        </w:tc>
        <w:tc>
          <w:tcPr>
            <w:tcW w:w="1245" w:type="dxa"/>
          </w:tcPr>
          <w:p w14:paraId="786A5DC3" w14:textId="77777777" w:rsidR="0072177D" w:rsidRPr="00D37832" w:rsidRDefault="0072177D" w:rsidP="0072177D">
            <w:pPr>
              <w:pStyle w:val="TAL"/>
            </w:pPr>
          </w:p>
        </w:tc>
      </w:tr>
      <w:tr w:rsidR="0072177D" w:rsidRPr="00D37832" w14:paraId="537DBB5F" w14:textId="77777777" w:rsidTr="0072177D">
        <w:tc>
          <w:tcPr>
            <w:tcW w:w="4535" w:type="dxa"/>
          </w:tcPr>
          <w:p w14:paraId="3490FFF4" w14:textId="77777777" w:rsidR="0072177D" w:rsidRPr="00D37832" w:rsidRDefault="0072177D" w:rsidP="0072177D">
            <w:pPr>
              <w:pStyle w:val="TAL"/>
            </w:pPr>
            <w:r w:rsidRPr="00D37832">
              <w:rPr>
                <w:lang w:eastAsia="zh-CN"/>
              </w:rPr>
              <w:t xml:space="preserve">  }</w:t>
            </w:r>
          </w:p>
        </w:tc>
        <w:tc>
          <w:tcPr>
            <w:tcW w:w="2267" w:type="dxa"/>
          </w:tcPr>
          <w:p w14:paraId="39B7F188" w14:textId="77777777" w:rsidR="0072177D" w:rsidRPr="00D37832" w:rsidRDefault="0072177D" w:rsidP="0072177D">
            <w:pPr>
              <w:pStyle w:val="TAL"/>
            </w:pPr>
          </w:p>
        </w:tc>
        <w:tc>
          <w:tcPr>
            <w:tcW w:w="1700" w:type="dxa"/>
          </w:tcPr>
          <w:p w14:paraId="60B9C998" w14:textId="77777777" w:rsidR="0072177D" w:rsidRPr="00D37832" w:rsidRDefault="0072177D" w:rsidP="0072177D">
            <w:pPr>
              <w:pStyle w:val="TAL"/>
            </w:pPr>
          </w:p>
        </w:tc>
        <w:tc>
          <w:tcPr>
            <w:tcW w:w="1245" w:type="dxa"/>
          </w:tcPr>
          <w:p w14:paraId="5277A83B" w14:textId="77777777" w:rsidR="0072177D" w:rsidRPr="00D37832" w:rsidRDefault="0072177D" w:rsidP="0072177D">
            <w:pPr>
              <w:pStyle w:val="TAL"/>
            </w:pPr>
          </w:p>
        </w:tc>
      </w:tr>
      <w:tr w:rsidR="0072177D" w:rsidRPr="00D37832" w14:paraId="1B933431" w14:textId="77777777" w:rsidTr="0072177D">
        <w:tc>
          <w:tcPr>
            <w:tcW w:w="4535" w:type="dxa"/>
          </w:tcPr>
          <w:p w14:paraId="198A007C" w14:textId="77777777" w:rsidR="0072177D" w:rsidRPr="00D37832" w:rsidRDefault="0072177D" w:rsidP="0072177D">
            <w:pPr>
              <w:pStyle w:val="TAL"/>
            </w:pPr>
            <w:r w:rsidRPr="00D37832">
              <w:t>}</w:t>
            </w:r>
          </w:p>
        </w:tc>
        <w:tc>
          <w:tcPr>
            <w:tcW w:w="2267" w:type="dxa"/>
          </w:tcPr>
          <w:p w14:paraId="5E4147C6" w14:textId="77777777" w:rsidR="0072177D" w:rsidRPr="00D37832" w:rsidRDefault="0072177D" w:rsidP="0072177D">
            <w:pPr>
              <w:pStyle w:val="TAL"/>
            </w:pPr>
          </w:p>
        </w:tc>
        <w:tc>
          <w:tcPr>
            <w:tcW w:w="1700" w:type="dxa"/>
          </w:tcPr>
          <w:p w14:paraId="096B4FA6" w14:textId="77777777" w:rsidR="0072177D" w:rsidRPr="00D37832" w:rsidRDefault="0072177D" w:rsidP="0072177D">
            <w:pPr>
              <w:pStyle w:val="TAL"/>
            </w:pPr>
          </w:p>
        </w:tc>
        <w:tc>
          <w:tcPr>
            <w:tcW w:w="1245" w:type="dxa"/>
          </w:tcPr>
          <w:p w14:paraId="74DB492D" w14:textId="77777777" w:rsidR="0072177D" w:rsidRPr="00D37832" w:rsidRDefault="0072177D" w:rsidP="0072177D">
            <w:pPr>
              <w:pStyle w:val="TAL"/>
            </w:pPr>
          </w:p>
        </w:tc>
      </w:tr>
    </w:tbl>
    <w:p w14:paraId="7946048E" w14:textId="77777777" w:rsidR="0072177D" w:rsidRPr="00C74756" w:rsidRDefault="0072177D" w:rsidP="0072177D">
      <w:pPr>
        <w:rPr>
          <w:lang w:eastAsia="x-none"/>
        </w:rPr>
      </w:pPr>
    </w:p>
    <w:p w14:paraId="0E29A3BD" w14:textId="77777777" w:rsidR="0072177D" w:rsidRPr="00AC4A29" w:rsidRDefault="0072177D" w:rsidP="0072177D">
      <w:pPr>
        <w:pStyle w:val="H6"/>
      </w:pPr>
      <w:r>
        <w:t>16.6.5.3</w:t>
      </w:r>
      <w:r w:rsidRPr="00AC4A29">
        <w:t>.5</w:t>
      </w:r>
      <w:r w:rsidRPr="00AC4A29">
        <w:tab/>
        <w:t>Test requirements</w:t>
      </w:r>
    </w:p>
    <w:p w14:paraId="6E7B4FB7" w14:textId="77777777" w:rsidR="0072177D" w:rsidRDefault="0072177D" w:rsidP="0072177D">
      <w:r w:rsidRPr="00AC4A29">
        <w:t xml:space="preserve">Table </w:t>
      </w:r>
      <w:r>
        <w:rPr>
          <w:rFonts w:eastAsia="MS Mincho"/>
        </w:rPr>
        <w:t>16.6.5.3</w:t>
      </w:r>
      <w:r w:rsidRPr="00CA6417">
        <w:rPr>
          <w:rFonts w:eastAsia="MS Mincho"/>
        </w:rPr>
        <w:t>.4.1</w:t>
      </w:r>
      <w:r w:rsidRPr="00AC4A29">
        <w:t>-</w:t>
      </w:r>
      <w:r>
        <w:t xml:space="preserve">3, </w:t>
      </w:r>
      <w:r w:rsidRPr="00F87A84">
        <w:t xml:space="preserve">Table </w:t>
      </w:r>
      <w:r>
        <w:t>16.6.5.3</w:t>
      </w:r>
      <w:r w:rsidRPr="00AC4A29">
        <w:t>.5</w:t>
      </w:r>
      <w:r w:rsidRPr="00F87A84">
        <w:t xml:space="preserve">-1 </w:t>
      </w:r>
      <w:r>
        <w:t xml:space="preserve">and </w:t>
      </w:r>
      <w:r w:rsidRPr="00F87A84">
        <w:t xml:space="preserve">Table </w:t>
      </w:r>
      <w:r>
        <w:t>16.6.5.3</w:t>
      </w:r>
      <w:r w:rsidRPr="00AC4A29">
        <w:t>.5</w:t>
      </w:r>
      <w:r w:rsidRPr="00F87A84">
        <w:t>-</w:t>
      </w:r>
      <w:r>
        <w:t xml:space="preserve">2 </w:t>
      </w:r>
      <w:r w:rsidRPr="00F87A84">
        <w:t xml:space="preserve">define the primary level settings including test tolerances for </w:t>
      </w:r>
      <w:r>
        <w:t>the test</w:t>
      </w:r>
      <w:r w:rsidRPr="00F87A84">
        <w:t xml:space="preserve">. </w:t>
      </w:r>
    </w:p>
    <w:p w14:paraId="0BAE1951" w14:textId="77777777" w:rsidR="0072177D" w:rsidRPr="00020619" w:rsidRDefault="0072177D" w:rsidP="0072177D">
      <w:pPr>
        <w:pStyle w:val="TH"/>
      </w:pPr>
      <w:r w:rsidRPr="00020619">
        <w:lastRenderedPageBreak/>
        <w:t xml:space="preserve">Table </w:t>
      </w:r>
      <w:r>
        <w:t>16.6.5.3</w:t>
      </w:r>
      <w:r w:rsidRPr="00AC4A29">
        <w:t>.5</w:t>
      </w:r>
      <w:r w:rsidRPr="00020619">
        <w:t xml:space="preserve">-3: </w:t>
      </w:r>
      <w:r>
        <w:t>NR cell</w:t>
      </w:r>
      <w:r w:rsidRPr="00020619">
        <w:t xml:space="preserve"> specific test parameters</w:t>
      </w:r>
      <w:r>
        <w:t xml:space="preserve">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72177D" w:rsidRPr="00020619" w14:paraId="08135419" w14:textId="77777777" w:rsidTr="0072177D">
        <w:trPr>
          <w:trHeight w:val="195"/>
        </w:trPr>
        <w:tc>
          <w:tcPr>
            <w:tcW w:w="3360" w:type="dxa"/>
            <w:gridSpan w:val="2"/>
            <w:vMerge w:val="restart"/>
            <w:shd w:val="clear" w:color="auto" w:fill="auto"/>
          </w:tcPr>
          <w:p w14:paraId="310DF964" w14:textId="77777777" w:rsidR="0072177D" w:rsidRPr="00020619" w:rsidRDefault="0072177D" w:rsidP="0072177D">
            <w:pPr>
              <w:pStyle w:val="TAH"/>
            </w:pPr>
            <w:r w:rsidRPr="00020619">
              <w:t>Parameter</w:t>
            </w:r>
          </w:p>
        </w:tc>
        <w:tc>
          <w:tcPr>
            <w:tcW w:w="1369" w:type="dxa"/>
            <w:vMerge w:val="restart"/>
            <w:shd w:val="clear" w:color="auto" w:fill="auto"/>
          </w:tcPr>
          <w:p w14:paraId="00253751" w14:textId="77777777" w:rsidR="0072177D" w:rsidRPr="00020619" w:rsidRDefault="0072177D" w:rsidP="0072177D">
            <w:pPr>
              <w:pStyle w:val="TAH"/>
            </w:pPr>
            <w:r w:rsidRPr="00020619">
              <w:t>Unit</w:t>
            </w:r>
          </w:p>
        </w:tc>
        <w:tc>
          <w:tcPr>
            <w:tcW w:w="1535" w:type="dxa"/>
          </w:tcPr>
          <w:p w14:paraId="2EC7C491" w14:textId="77777777" w:rsidR="0072177D" w:rsidRPr="00020619" w:rsidRDefault="0072177D" w:rsidP="0072177D">
            <w:pPr>
              <w:pStyle w:val="TAH"/>
            </w:pPr>
            <w:r w:rsidRPr="00020619">
              <w:t>Configuration</w:t>
            </w:r>
          </w:p>
        </w:tc>
        <w:tc>
          <w:tcPr>
            <w:tcW w:w="2708" w:type="dxa"/>
            <w:gridSpan w:val="3"/>
            <w:tcBorders>
              <w:bottom w:val="nil"/>
            </w:tcBorders>
            <w:shd w:val="clear" w:color="auto" w:fill="auto"/>
          </w:tcPr>
          <w:p w14:paraId="40CCB39D" w14:textId="77777777" w:rsidR="0072177D" w:rsidRPr="00020619" w:rsidRDefault="0072177D" w:rsidP="0072177D">
            <w:pPr>
              <w:pStyle w:val="TAH"/>
            </w:pPr>
            <w:r w:rsidRPr="00020619">
              <w:t>Cell 1</w:t>
            </w:r>
          </w:p>
        </w:tc>
      </w:tr>
      <w:tr w:rsidR="0072177D" w:rsidRPr="00020619" w14:paraId="686B7F14" w14:textId="77777777" w:rsidTr="0072177D">
        <w:trPr>
          <w:trHeight w:val="237"/>
        </w:trPr>
        <w:tc>
          <w:tcPr>
            <w:tcW w:w="3360" w:type="dxa"/>
            <w:gridSpan w:val="2"/>
            <w:vMerge/>
            <w:shd w:val="clear" w:color="auto" w:fill="auto"/>
          </w:tcPr>
          <w:p w14:paraId="688DF030" w14:textId="77777777" w:rsidR="0072177D" w:rsidRPr="00020619" w:rsidRDefault="0072177D" w:rsidP="0072177D">
            <w:pPr>
              <w:pStyle w:val="TAH"/>
            </w:pPr>
          </w:p>
        </w:tc>
        <w:tc>
          <w:tcPr>
            <w:tcW w:w="1369" w:type="dxa"/>
            <w:vMerge/>
            <w:shd w:val="clear" w:color="auto" w:fill="auto"/>
          </w:tcPr>
          <w:p w14:paraId="2844489E" w14:textId="77777777" w:rsidR="0072177D" w:rsidRPr="00020619" w:rsidRDefault="0072177D" w:rsidP="0072177D">
            <w:pPr>
              <w:pStyle w:val="TAH"/>
            </w:pPr>
          </w:p>
        </w:tc>
        <w:tc>
          <w:tcPr>
            <w:tcW w:w="1535" w:type="dxa"/>
          </w:tcPr>
          <w:p w14:paraId="5EA28D71" w14:textId="77777777" w:rsidR="0072177D" w:rsidRPr="00020619" w:rsidRDefault="0072177D" w:rsidP="0072177D">
            <w:pPr>
              <w:pStyle w:val="TAH"/>
            </w:pPr>
          </w:p>
        </w:tc>
        <w:tc>
          <w:tcPr>
            <w:tcW w:w="902" w:type="dxa"/>
            <w:shd w:val="clear" w:color="auto" w:fill="auto"/>
          </w:tcPr>
          <w:p w14:paraId="1D192329" w14:textId="77777777" w:rsidR="0072177D" w:rsidRPr="00020619" w:rsidRDefault="0072177D" w:rsidP="0072177D">
            <w:pPr>
              <w:pStyle w:val="TAH"/>
            </w:pPr>
            <w:r w:rsidRPr="00020619">
              <w:t>T1</w:t>
            </w:r>
          </w:p>
        </w:tc>
        <w:tc>
          <w:tcPr>
            <w:tcW w:w="903" w:type="dxa"/>
            <w:shd w:val="clear" w:color="auto" w:fill="auto"/>
          </w:tcPr>
          <w:p w14:paraId="6866A014" w14:textId="77777777" w:rsidR="0072177D" w:rsidRPr="00020619" w:rsidRDefault="0072177D" w:rsidP="0072177D">
            <w:pPr>
              <w:pStyle w:val="TAH"/>
            </w:pPr>
            <w:r w:rsidRPr="00020619">
              <w:t>T2</w:t>
            </w:r>
          </w:p>
        </w:tc>
        <w:tc>
          <w:tcPr>
            <w:tcW w:w="903" w:type="dxa"/>
            <w:shd w:val="clear" w:color="auto" w:fill="auto"/>
          </w:tcPr>
          <w:p w14:paraId="44180458" w14:textId="77777777" w:rsidR="0072177D" w:rsidRPr="00020619" w:rsidRDefault="0072177D" w:rsidP="0072177D">
            <w:pPr>
              <w:pStyle w:val="TAH"/>
            </w:pPr>
            <w:r w:rsidRPr="00020619">
              <w:t>T3</w:t>
            </w:r>
          </w:p>
        </w:tc>
      </w:tr>
      <w:tr w:rsidR="0072177D" w:rsidRPr="00020619" w14:paraId="364CB6FC" w14:textId="77777777" w:rsidTr="0072177D">
        <w:tc>
          <w:tcPr>
            <w:tcW w:w="3360" w:type="dxa"/>
            <w:gridSpan w:val="2"/>
            <w:shd w:val="clear" w:color="auto" w:fill="auto"/>
          </w:tcPr>
          <w:p w14:paraId="7EF71DAB" w14:textId="77777777" w:rsidR="0072177D" w:rsidRPr="00020619" w:rsidRDefault="0072177D" w:rsidP="0072177D">
            <w:pPr>
              <w:pStyle w:val="TAL"/>
            </w:pPr>
            <w:r w:rsidRPr="00020619">
              <w:t>RF channel number</w:t>
            </w:r>
          </w:p>
        </w:tc>
        <w:tc>
          <w:tcPr>
            <w:tcW w:w="1369" w:type="dxa"/>
            <w:shd w:val="clear" w:color="auto" w:fill="auto"/>
          </w:tcPr>
          <w:p w14:paraId="693A2F8A" w14:textId="77777777" w:rsidR="0072177D" w:rsidRPr="00020619" w:rsidRDefault="0072177D" w:rsidP="0072177D">
            <w:pPr>
              <w:pStyle w:val="TAC"/>
            </w:pPr>
          </w:p>
        </w:tc>
        <w:tc>
          <w:tcPr>
            <w:tcW w:w="1535" w:type="dxa"/>
          </w:tcPr>
          <w:p w14:paraId="783EBC3D" w14:textId="77777777" w:rsidR="0072177D" w:rsidRPr="00020619" w:rsidRDefault="0072177D" w:rsidP="0072177D">
            <w:pPr>
              <w:pStyle w:val="TAC"/>
            </w:pPr>
            <w:r w:rsidRPr="00020619">
              <w:t>1,2,3,4,5,6,7,8</w:t>
            </w:r>
          </w:p>
        </w:tc>
        <w:tc>
          <w:tcPr>
            <w:tcW w:w="2708" w:type="dxa"/>
            <w:gridSpan w:val="3"/>
            <w:shd w:val="clear" w:color="auto" w:fill="auto"/>
          </w:tcPr>
          <w:p w14:paraId="19C85AB6" w14:textId="77777777" w:rsidR="0072177D" w:rsidRPr="00020619" w:rsidRDefault="0072177D" w:rsidP="0072177D">
            <w:pPr>
              <w:pStyle w:val="TAC"/>
            </w:pPr>
            <w:r w:rsidRPr="00020619">
              <w:t>1</w:t>
            </w:r>
          </w:p>
        </w:tc>
      </w:tr>
      <w:tr w:rsidR="0072177D" w:rsidRPr="00020619" w14:paraId="26622A81" w14:textId="77777777" w:rsidTr="0072177D">
        <w:trPr>
          <w:trHeight w:val="56"/>
        </w:trPr>
        <w:tc>
          <w:tcPr>
            <w:tcW w:w="3360" w:type="dxa"/>
            <w:gridSpan w:val="2"/>
            <w:vMerge w:val="restart"/>
            <w:tcBorders>
              <w:top w:val="single" w:sz="4" w:space="0" w:color="auto"/>
              <w:left w:val="single" w:sz="4" w:space="0" w:color="auto"/>
              <w:right w:val="single" w:sz="4" w:space="0" w:color="auto"/>
            </w:tcBorders>
          </w:tcPr>
          <w:p w14:paraId="3814A43C" w14:textId="77777777" w:rsidR="0072177D" w:rsidRPr="00020619" w:rsidRDefault="0072177D" w:rsidP="0072177D">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0AED5E9A" w14:textId="77777777" w:rsidR="0072177D" w:rsidRPr="00020619"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F52F464" w14:textId="77777777" w:rsidR="0072177D" w:rsidRPr="00020619" w:rsidRDefault="0072177D" w:rsidP="0072177D">
            <w:pPr>
              <w:pStyle w:val="TAC"/>
              <w:rPr>
                <w:rFonts w:cs="Arial"/>
              </w:rPr>
            </w:pPr>
            <w:r>
              <w:rPr>
                <w:rFonts w:cs="Arial"/>
              </w:rPr>
              <w:t>1,4</w:t>
            </w:r>
          </w:p>
        </w:tc>
        <w:tc>
          <w:tcPr>
            <w:tcW w:w="2708" w:type="dxa"/>
            <w:gridSpan w:val="3"/>
            <w:tcBorders>
              <w:top w:val="single" w:sz="4" w:space="0" w:color="auto"/>
              <w:left w:val="single" w:sz="4" w:space="0" w:color="auto"/>
              <w:right w:val="single" w:sz="4" w:space="0" w:color="auto"/>
            </w:tcBorders>
            <w:vAlign w:val="center"/>
          </w:tcPr>
          <w:p w14:paraId="3C766DE1" w14:textId="77777777" w:rsidR="0072177D" w:rsidRPr="00020619" w:rsidRDefault="0072177D" w:rsidP="0072177D">
            <w:pPr>
              <w:pStyle w:val="TAC"/>
              <w:rPr>
                <w:rFonts w:cs="Arial"/>
              </w:rPr>
            </w:pPr>
            <w:r w:rsidRPr="00020619">
              <w:rPr>
                <w:rFonts w:cs="Arial"/>
              </w:rPr>
              <w:t>FDD</w:t>
            </w:r>
          </w:p>
        </w:tc>
      </w:tr>
      <w:tr w:rsidR="0072177D" w:rsidRPr="00020619" w14:paraId="39B3CD1D" w14:textId="77777777" w:rsidTr="0072177D">
        <w:trPr>
          <w:trHeight w:val="56"/>
        </w:trPr>
        <w:tc>
          <w:tcPr>
            <w:tcW w:w="3360" w:type="dxa"/>
            <w:gridSpan w:val="2"/>
            <w:vMerge/>
            <w:tcBorders>
              <w:left w:val="single" w:sz="4" w:space="0" w:color="auto"/>
              <w:right w:val="single" w:sz="4" w:space="0" w:color="auto"/>
            </w:tcBorders>
          </w:tcPr>
          <w:p w14:paraId="1F056192" w14:textId="77777777" w:rsidR="0072177D" w:rsidRPr="00020619" w:rsidRDefault="0072177D" w:rsidP="0072177D">
            <w:pPr>
              <w:pStyle w:val="TAL"/>
              <w:rPr>
                <w:rFonts w:cs="Arial"/>
                <w:lang w:val="it-IT"/>
              </w:rPr>
            </w:pPr>
          </w:p>
        </w:tc>
        <w:tc>
          <w:tcPr>
            <w:tcW w:w="1369" w:type="dxa"/>
            <w:vMerge/>
            <w:tcBorders>
              <w:left w:val="single" w:sz="4" w:space="0" w:color="auto"/>
              <w:right w:val="single" w:sz="4" w:space="0" w:color="auto"/>
            </w:tcBorders>
          </w:tcPr>
          <w:p w14:paraId="2C7CD530" w14:textId="77777777" w:rsidR="0072177D" w:rsidRPr="00020619"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C0B604A" w14:textId="77777777" w:rsidR="0072177D" w:rsidRPr="00020619" w:rsidRDefault="0072177D" w:rsidP="0072177D">
            <w:pPr>
              <w:pStyle w:val="TAC"/>
              <w:rPr>
                <w:rFonts w:cs="Arial"/>
              </w:rPr>
            </w:pPr>
            <w:r>
              <w:rPr>
                <w:rFonts w:cs="Arial"/>
              </w:rPr>
              <w:t>2,3,5,6</w:t>
            </w:r>
          </w:p>
        </w:tc>
        <w:tc>
          <w:tcPr>
            <w:tcW w:w="2708" w:type="dxa"/>
            <w:gridSpan w:val="3"/>
            <w:tcBorders>
              <w:left w:val="single" w:sz="4" w:space="0" w:color="auto"/>
              <w:bottom w:val="single" w:sz="4" w:space="0" w:color="auto"/>
              <w:right w:val="single" w:sz="4" w:space="0" w:color="auto"/>
            </w:tcBorders>
            <w:vAlign w:val="center"/>
          </w:tcPr>
          <w:p w14:paraId="6B79C628" w14:textId="77777777" w:rsidR="0072177D" w:rsidRPr="00020619" w:rsidRDefault="0072177D" w:rsidP="0072177D">
            <w:pPr>
              <w:pStyle w:val="TAC"/>
              <w:rPr>
                <w:rFonts w:cs="Arial"/>
              </w:rPr>
            </w:pPr>
            <w:r w:rsidRPr="00020619">
              <w:rPr>
                <w:rFonts w:cs="Arial"/>
              </w:rPr>
              <w:t>TDD</w:t>
            </w:r>
          </w:p>
        </w:tc>
      </w:tr>
      <w:tr w:rsidR="0072177D" w:rsidRPr="00020619" w14:paraId="3CA19BD9" w14:textId="77777777" w:rsidTr="0072177D">
        <w:trPr>
          <w:trHeight w:val="56"/>
        </w:trPr>
        <w:tc>
          <w:tcPr>
            <w:tcW w:w="3360" w:type="dxa"/>
            <w:gridSpan w:val="2"/>
            <w:vMerge/>
            <w:tcBorders>
              <w:left w:val="single" w:sz="4" w:space="0" w:color="auto"/>
              <w:bottom w:val="single" w:sz="4" w:space="0" w:color="auto"/>
              <w:right w:val="single" w:sz="4" w:space="0" w:color="auto"/>
            </w:tcBorders>
          </w:tcPr>
          <w:p w14:paraId="41D0B09F" w14:textId="77777777" w:rsidR="0072177D" w:rsidRPr="00020619" w:rsidRDefault="0072177D" w:rsidP="0072177D">
            <w:pPr>
              <w:pStyle w:val="TAL"/>
              <w:rPr>
                <w:rFonts w:cs="Arial"/>
                <w:lang w:val="it-IT"/>
              </w:rPr>
            </w:pPr>
          </w:p>
        </w:tc>
        <w:tc>
          <w:tcPr>
            <w:tcW w:w="1369" w:type="dxa"/>
            <w:vMerge/>
            <w:tcBorders>
              <w:left w:val="single" w:sz="4" w:space="0" w:color="auto"/>
              <w:bottom w:val="single" w:sz="4" w:space="0" w:color="auto"/>
              <w:right w:val="single" w:sz="4" w:space="0" w:color="auto"/>
            </w:tcBorders>
          </w:tcPr>
          <w:p w14:paraId="7E148A7E" w14:textId="77777777" w:rsidR="0072177D" w:rsidRPr="00020619"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511EF98" w14:textId="77777777" w:rsidR="0072177D" w:rsidRPr="00020619" w:rsidRDefault="0072177D" w:rsidP="0072177D">
            <w:pPr>
              <w:pStyle w:val="TAC"/>
              <w:rPr>
                <w:rFonts w:cs="Arial"/>
                <w:lang w:eastAsia="zh-CN"/>
              </w:rPr>
            </w:pPr>
            <w:r>
              <w:rPr>
                <w:rFonts w:cs="Arial" w:hint="eastAsia"/>
                <w:lang w:eastAsia="zh-CN"/>
              </w:rPr>
              <w:t>7</w:t>
            </w:r>
            <w:r>
              <w:rPr>
                <w:rFonts w:cs="Arial"/>
                <w:lang w:eastAsia="zh-CN"/>
              </w:rPr>
              <w:t>,8</w:t>
            </w:r>
          </w:p>
        </w:tc>
        <w:tc>
          <w:tcPr>
            <w:tcW w:w="2708" w:type="dxa"/>
            <w:gridSpan w:val="3"/>
            <w:tcBorders>
              <w:left w:val="single" w:sz="4" w:space="0" w:color="auto"/>
              <w:bottom w:val="single" w:sz="4" w:space="0" w:color="auto"/>
              <w:right w:val="single" w:sz="4" w:space="0" w:color="auto"/>
            </w:tcBorders>
            <w:vAlign w:val="center"/>
          </w:tcPr>
          <w:p w14:paraId="4C2182BE" w14:textId="77777777" w:rsidR="0072177D" w:rsidRPr="00020619" w:rsidRDefault="0072177D" w:rsidP="0072177D">
            <w:pPr>
              <w:pStyle w:val="TAC"/>
              <w:rPr>
                <w:rFonts w:cs="Arial"/>
                <w:lang w:eastAsia="zh-CN"/>
              </w:rPr>
            </w:pPr>
            <w:r>
              <w:rPr>
                <w:rFonts w:cs="Arial" w:hint="eastAsia"/>
                <w:lang w:eastAsia="zh-CN"/>
              </w:rPr>
              <w:t>H</w:t>
            </w:r>
            <w:r>
              <w:rPr>
                <w:rFonts w:cs="Arial"/>
                <w:lang w:eastAsia="zh-CN"/>
              </w:rPr>
              <w:t>D-FDD</w:t>
            </w:r>
          </w:p>
        </w:tc>
      </w:tr>
      <w:tr w:rsidR="0072177D" w:rsidRPr="00020619" w14:paraId="0D77EEE5" w14:textId="77777777" w:rsidTr="0072177D">
        <w:tc>
          <w:tcPr>
            <w:tcW w:w="3360" w:type="dxa"/>
            <w:gridSpan w:val="2"/>
            <w:vMerge w:val="restart"/>
            <w:shd w:val="clear" w:color="auto" w:fill="auto"/>
          </w:tcPr>
          <w:p w14:paraId="1EE4B218" w14:textId="77777777" w:rsidR="0072177D" w:rsidRPr="00020619" w:rsidRDefault="0072177D" w:rsidP="0072177D">
            <w:pPr>
              <w:pStyle w:val="TAL"/>
            </w:pPr>
            <w:r w:rsidRPr="00020619">
              <w:t>TDD Configuration</w:t>
            </w:r>
          </w:p>
        </w:tc>
        <w:tc>
          <w:tcPr>
            <w:tcW w:w="1369" w:type="dxa"/>
            <w:vMerge w:val="restart"/>
            <w:shd w:val="clear" w:color="auto" w:fill="auto"/>
          </w:tcPr>
          <w:p w14:paraId="46910987" w14:textId="77777777" w:rsidR="0072177D" w:rsidRPr="00020619" w:rsidRDefault="0072177D" w:rsidP="0072177D">
            <w:pPr>
              <w:pStyle w:val="TAC"/>
            </w:pPr>
          </w:p>
        </w:tc>
        <w:tc>
          <w:tcPr>
            <w:tcW w:w="1535" w:type="dxa"/>
          </w:tcPr>
          <w:p w14:paraId="45274C78" w14:textId="77777777" w:rsidR="0072177D" w:rsidRPr="00020619" w:rsidRDefault="0072177D" w:rsidP="0072177D">
            <w:pPr>
              <w:pStyle w:val="TAC"/>
            </w:pPr>
            <w:r w:rsidRPr="00020619">
              <w:t>2,5</w:t>
            </w:r>
          </w:p>
        </w:tc>
        <w:tc>
          <w:tcPr>
            <w:tcW w:w="2708" w:type="dxa"/>
            <w:gridSpan w:val="3"/>
            <w:shd w:val="clear" w:color="auto" w:fill="auto"/>
          </w:tcPr>
          <w:p w14:paraId="0FAD7BED" w14:textId="77777777" w:rsidR="0072177D" w:rsidRPr="00020619" w:rsidRDefault="0072177D" w:rsidP="0072177D">
            <w:pPr>
              <w:pStyle w:val="TAC"/>
            </w:pPr>
            <w:r w:rsidRPr="00020619">
              <w:t>TDDConf.1.1</w:t>
            </w:r>
          </w:p>
        </w:tc>
      </w:tr>
      <w:tr w:rsidR="0072177D" w:rsidRPr="00020619" w14:paraId="51F161B5" w14:textId="77777777" w:rsidTr="0072177D">
        <w:tc>
          <w:tcPr>
            <w:tcW w:w="3360" w:type="dxa"/>
            <w:gridSpan w:val="2"/>
            <w:vMerge/>
            <w:shd w:val="clear" w:color="auto" w:fill="auto"/>
          </w:tcPr>
          <w:p w14:paraId="4D1478B8" w14:textId="77777777" w:rsidR="0072177D" w:rsidRPr="00020619" w:rsidRDefault="0072177D" w:rsidP="0072177D">
            <w:pPr>
              <w:pStyle w:val="TAL"/>
            </w:pPr>
          </w:p>
        </w:tc>
        <w:tc>
          <w:tcPr>
            <w:tcW w:w="1369" w:type="dxa"/>
            <w:vMerge/>
            <w:shd w:val="clear" w:color="auto" w:fill="auto"/>
          </w:tcPr>
          <w:p w14:paraId="25680728" w14:textId="77777777" w:rsidR="0072177D" w:rsidRPr="00020619" w:rsidRDefault="0072177D" w:rsidP="0072177D">
            <w:pPr>
              <w:pStyle w:val="TAC"/>
            </w:pPr>
          </w:p>
        </w:tc>
        <w:tc>
          <w:tcPr>
            <w:tcW w:w="1535" w:type="dxa"/>
          </w:tcPr>
          <w:p w14:paraId="22E75AFB" w14:textId="77777777" w:rsidR="0072177D" w:rsidRPr="00020619" w:rsidRDefault="0072177D" w:rsidP="0072177D">
            <w:pPr>
              <w:pStyle w:val="TAC"/>
            </w:pPr>
            <w:r w:rsidRPr="00020619">
              <w:t>3,6</w:t>
            </w:r>
          </w:p>
        </w:tc>
        <w:tc>
          <w:tcPr>
            <w:tcW w:w="2708" w:type="dxa"/>
            <w:gridSpan w:val="3"/>
            <w:shd w:val="clear" w:color="auto" w:fill="auto"/>
          </w:tcPr>
          <w:p w14:paraId="209A13AC" w14:textId="77777777" w:rsidR="0072177D" w:rsidRPr="00020619" w:rsidRDefault="0072177D" w:rsidP="0072177D">
            <w:pPr>
              <w:pStyle w:val="TAC"/>
            </w:pPr>
            <w:r w:rsidRPr="00020619">
              <w:t>TDDConf.2.1</w:t>
            </w:r>
          </w:p>
        </w:tc>
      </w:tr>
      <w:tr w:rsidR="0072177D" w:rsidRPr="00020619" w14:paraId="2E39FDD0" w14:textId="77777777" w:rsidTr="0072177D">
        <w:trPr>
          <w:trHeight w:val="116"/>
        </w:trPr>
        <w:tc>
          <w:tcPr>
            <w:tcW w:w="3360" w:type="dxa"/>
            <w:gridSpan w:val="2"/>
            <w:vMerge w:val="restart"/>
            <w:shd w:val="clear" w:color="auto" w:fill="auto"/>
          </w:tcPr>
          <w:p w14:paraId="343E4DBF" w14:textId="77777777" w:rsidR="0072177D" w:rsidRPr="00020619" w:rsidRDefault="0072177D" w:rsidP="0072177D">
            <w:pPr>
              <w:pStyle w:val="TAL"/>
            </w:pPr>
            <w:proofErr w:type="spellStart"/>
            <w:r w:rsidRPr="00020619">
              <w:t>BW</w:t>
            </w:r>
            <w:r w:rsidRPr="00020619">
              <w:rPr>
                <w:vertAlign w:val="subscript"/>
              </w:rPr>
              <w:t>channel</w:t>
            </w:r>
            <w:proofErr w:type="spellEnd"/>
          </w:p>
        </w:tc>
        <w:tc>
          <w:tcPr>
            <w:tcW w:w="1369" w:type="dxa"/>
            <w:vMerge w:val="restart"/>
            <w:shd w:val="clear" w:color="auto" w:fill="auto"/>
          </w:tcPr>
          <w:p w14:paraId="55396EEE" w14:textId="77777777" w:rsidR="0072177D" w:rsidRPr="00020619" w:rsidRDefault="0072177D" w:rsidP="0072177D">
            <w:pPr>
              <w:pStyle w:val="TAC"/>
            </w:pPr>
            <w:r w:rsidRPr="00020619">
              <w:t>MHz</w:t>
            </w:r>
          </w:p>
        </w:tc>
        <w:tc>
          <w:tcPr>
            <w:tcW w:w="1535" w:type="dxa"/>
          </w:tcPr>
          <w:p w14:paraId="1761726F" w14:textId="77777777" w:rsidR="0072177D" w:rsidRPr="00020619" w:rsidRDefault="0072177D" w:rsidP="0072177D">
            <w:pPr>
              <w:pStyle w:val="TAC"/>
            </w:pPr>
            <w:r w:rsidRPr="00020619">
              <w:t>1,</w:t>
            </w:r>
            <w:r>
              <w:t>2,</w:t>
            </w:r>
            <w:r w:rsidRPr="00020619">
              <w:t>4,</w:t>
            </w:r>
            <w:r>
              <w:t>5,</w:t>
            </w:r>
            <w:r w:rsidRPr="00020619">
              <w:t>7,8</w:t>
            </w:r>
          </w:p>
        </w:tc>
        <w:tc>
          <w:tcPr>
            <w:tcW w:w="2708" w:type="dxa"/>
            <w:gridSpan w:val="3"/>
            <w:shd w:val="clear" w:color="auto" w:fill="auto"/>
          </w:tcPr>
          <w:p w14:paraId="106FDB3A" w14:textId="77777777" w:rsidR="0072177D" w:rsidRPr="00020619" w:rsidRDefault="0072177D" w:rsidP="0072177D">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w:t>
            </w:r>
          </w:p>
        </w:tc>
      </w:tr>
      <w:tr w:rsidR="0072177D" w:rsidRPr="00020619" w14:paraId="0F318419" w14:textId="77777777" w:rsidTr="0072177D">
        <w:trPr>
          <w:trHeight w:val="115"/>
        </w:trPr>
        <w:tc>
          <w:tcPr>
            <w:tcW w:w="3360" w:type="dxa"/>
            <w:gridSpan w:val="2"/>
            <w:vMerge/>
            <w:shd w:val="clear" w:color="auto" w:fill="auto"/>
          </w:tcPr>
          <w:p w14:paraId="01CAE1D1" w14:textId="77777777" w:rsidR="0072177D" w:rsidRPr="00020619" w:rsidRDefault="0072177D" w:rsidP="0072177D">
            <w:pPr>
              <w:pStyle w:val="TAL"/>
            </w:pPr>
          </w:p>
        </w:tc>
        <w:tc>
          <w:tcPr>
            <w:tcW w:w="1369" w:type="dxa"/>
            <w:vMerge/>
            <w:shd w:val="clear" w:color="auto" w:fill="auto"/>
          </w:tcPr>
          <w:p w14:paraId="5F45CCD1" w14:textId="77777777" w:rsidR="0072177D" w:rsidRPr="00020619" w:rsidRDefault="0072177D" w:rsidP="0072177D">
            <w:pPr>
              <w:pStyle w:val="TAC"/>
            </w:pPr>
          </w:p>
        </w:tc>
        <w:tc>
          <w:tcPr>
            <w:tcW w:w="1535" w:type="dxa"/>
          </w:tcPr>
          <w:p w14:paraId="13CF491E" w14:textId="77777777" w:rsidR="0072177D" w:rsidRPr="00020619" w:rsidRDefault="0072177D" w:rsidP="0072177D">
            <w:pPr>
              <w:pStyle w:val="TAC"/>
            </w:pPr>
            <w:r w:rsidRPr="00020619">
              <w:t>3,6</w:t>
            </w:r>
          </w:p>
        </w:tc>
        <w:tc>
          <w:tcPr>
            <w:tcW w:w="2708" w:type="dxa"/>
            <w:gridSpan w:val="3"/>
            <w:shd w:val="clear" w:color="auto" w:fill="auto"/>
          </w:tcPr>
          <w:p w14:paraId="1234D08E" w14:textId="77777777" w:rsidR="0072177D" w:rsidRPr="00020619" w:rsidRDefault="0072177D" w:rsidP="0072177D">
            <w:pPr>
              <w:pStyle w:val="TAC"/>
              <w:rPr>
                <w:rFonts w:cs="Arial"/>
                <w:lang w:val="de-DE"/>
              </w:rPr>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p>
        </w:tc>
      </w:tr>
      <w:tr w:rsidR="0072177D" w:rsidRPr="00020619" w14:paraId="18132486" w14:textId="77777777" w:rsidTr="0072177D">
        <w:trPr>
          <w:trHeight w:val="116"/>
        </w:trPr>
        <w:tc>
          <w:tcPr>
            <w:tcW w:w="3360" w:type="dxa"/>
            <w:gridSpan w:val="2"/>
            <w:vMerge w:val="restart"/>
            <w:shd w:val="clear" w:color="auto" w:fill="auto"/>
          </w:tcPr>
          <w:p w14:paraId="79A56282" w14:textId="77777777" w:rsidR="0072177D" w:rsidRPr="00020619" w:rsidRDefault="0072177D" w:rsidP="0072177D">
            <w:pPr>
              <w:pStyle w:val="TAL"/>
            </w:pPr>
            <w:r w:rsidRPr="00020619">
              <w:t>PDSCH reference measurement channel</w:t>
            </w:r>
          </w:p>
        </w:tc>
        <w:tc>
          <w:tcPr>
            <w:tcW w:w="1369" w:type="dxa"/>
            <w:vMerge w:val="restart"/>
            <w:shd w:val="clear" w:color="auto" w:fill="auto"/>
          </w:tcPr>
          <w:p w14:paraId="58C1149A" w14:textId="77777777" w:rsidR="0072177D" w:rsidRPr="00020619" w:rsidRDefault="0072177D" w:rsidP="0072177D">
            <w:pPr>
              <w:pStyle w:val="TAC"/>
            </w:pPr>
          </w:p>
        </w:tc>
        <w:tc>
          <w:tcPr>
            <w:tcW w:w="1535" w:type="dxa"/>
          </w:tcPr>
          <w:p w14:paraId="0240500F" w14:textId="77777777" w:rsidR="0072177D" w:rsidRPr="00020619" w:rsidRDefault="0072177D" w:rsidP="0072177D">
            <w:pPr>
              <w:pStyle w:val="TAC"/>
              <w:rPr>
                <w:lang w:val="sv-SE"/>
              </w:rPr>
            </w:pPr>
            <w:r w:rsidRPr="00020619">
              <w:t>1,4,7,8</w:t>
            </w:r>
          </w:p>
        </w:tc>
        <w:tc>
          <w:tcPr>
            <w:tcW w:w="2708" w:type="dxa"/>
            <w:gridSpan w:val="3"/>
            <w:shd w:val="clear" w:color="auto" w:fill="auto"/>
          </w:tcPr>
          <w:p w14:paraId="784C0971" w14:textId="77777777" w:rsidR="0072177D" w:rsidRPr="00020619" w:rsidRDefault="0072177D" w:rsidP="0072177D">
            <w:pPr>
              <w:pStyle w:val="TAC"/>
              <w:rPr>
                <w:lang w:val="sv-SE"/>
              </w:rPr>
            </w:pPr>
            <w:r w:rsidRPr="00020619">
              <w:rPr>
                <w:lang w:val="sv-SE"/>
              </w:rPr>
              <w:t>SR.1.1 FDD</w:t>
            </w:r>
          </w:p>
        </w:tc>
      </w:tr>
      <w:tr w:rsidR="0072177D" w:rsidRPr="00020619" w14:paraId="55B0751C" w14:textId="77777777" w:rsidTr="0072177D">
        <w:trPr>
          <w:trHeight w:val="115"/>
        </w:trPr>
        <w:tc>
          <w:tcPr>
            <w:tcW w:w="3360" w:type="dxa"/>
            <w:gridSpan w:val="2"/>
            <w:vMerge/>
            <w:shd w:val="clear" w:color="auto" w:fill="auto"/>
          </w:tcPr>
          <w:p w14:paraId="316CE573" w14:textId="77777777" w:rsidR="0072177D" w:rsidRPr="00020619" w:rsidRDefault="0072177D" w:rsidP="0072177D">
            <w:pPr>
              <w:pStyle w:val="TAL"/>
            </w:pPr>
          </w:p>
        </w:tc>
        <w:tc>
          <w:tcPr>
            <w:tcW w:w="1369" w:type="dxa"/>
            <w:vMerge/>
            <w:shd w:val="clear" w:color="auto" w:fill="auto"/>
          </w:tcPr>
          <w:p w14:paraId="39AB2C2B" w14:textId="77777777" w:rsidR="0072177D" w:rsidRPr="00020619" w:rsidRDefault="0072177D" w:rsidP="0072177D">
            <w:pPr>
              <w:pStyle w:val="TAC"/>
            </w:pPr>
          </w:p>
        </w:tc>
        <w:tc>
          <w:tcPr>
            <w:tcW w:w="1535" w:type="dxa"/>
          </w:tcPr>
          <w:p w14:paraId="76CA3AB8" w14:textId="77777777" w:rsidR="0072177D" w:rsidRPr="00020619" w:rsidRDefault="0072177D" w:rsidP="0072177D">
            <w:pPr>
              <w:pStyle w:val="TAC"/>
              <w:rPr>
                <w:lang w:val="sv-SE"/>
              </w:rPr>
            </w:pPr>
            <w:r w:rsidRPr="00020619">
              <w:t>2,5</w:t>
            </w:r>
          </w:p>
        </w:tc>
        <w:tc>
          <w:tcPr>
            <w:tcW w:w="2708" w:type="dxa"/>
            <w:gridSpan w:val="3"/>
            <w:shd w:val="clear" w:color="auto" w:fill="auto"/>
          </w:tcPr>
          <w:p w14:paraId="473BA186" w14:textId="77777777" w:rsidR="0072177D" w:rsidRPr="00020619" w:rsidRDefault="0072177D" w:rsidP="0072177D">
            <w:pPr>
              <w:pStyle w:val="TAC"/>
              <w:rPr>
                <w:lang w:val="sv-SE"/>
              </w:rPr>
            </w:pPr>
            <w:r w:rsidRPr="00020619">
              <w:rPr>
                <w:lang w:val="sv-SE"/>
              </w:rPr>
              <w:t>SR.1.1 TDD</w:t>
            </w:r>
          </w:p>
        </w:tc>
      </w:tr>
      <w:tr w:rsidR="0072177D" w:rsidRPr="00020619" w14:paraId="3B73090D" w14:textId="77777777" w:rsidTr="0072177D">
        <w:trPr>
          <w:trHeight w:val="115"/>
        </w:trPr>
        <w:tc>
          <w:tcPr>
            <w:tcW w:w="3360" w:type="dxa"/>
            <w:gridSpan w:val="2"/>
            <w:vMerge/>
            <w:shd w:val="clear" w:color="auto" w:fill="auto"/>
          </w:tcPr>
          <w:p w14:paraId="6D898E6F" w14:textId="77777777" w:rsidR="0072177D" w:rsidRPr="00020619" w:rsidRDefault="0072177D" w:rsidP="0072177D">
            <w:pPr>
              <w:pStyle w:val="TAL"/>
            </w:pPr>
          </w:p>
        </w:tc>
        <w:tc>
          <w:tcPr>
            <w:tcW w:w="1369" w:type="dxa"/>
            <w:vMerge/>
            <w:shd w:val="clear" w:color="auto" w:fill="auto"/>
          </w:tcPr>
          <w:p w14:paraId="512A1B4E" w14:textId="77777777" w:rsidR="0072177D" w:rsidRPr="00020619" w:rsidRDefault="0072177D" w:rsidP="0072177D">
            <w:pPr>
              <w:pStyle w:val="TAC"/>
            </w:pPr>
          </w:p>
        </w:tc>
        <w:tc>
          <w:tcPr>
            <w:tcW w:w="1535" w:type="dxa"/>
          </w:tcPr>
          <w:p w14:paraId="5766573A" w14:textId="77777777" w:rsidR="0072177D" w:rsidRPr="00020619" w:rsidRDefault="0072177D" w:rsidP="0072177D">
            <w:pPr>
              <w:pStyle w:val="TAC"/>
              <w:rPr>
                <w:lang w:val="sv-SE"/>
              </w:rPr>
            </w:pPr>
            <w:r w:rsidRPr="00020619">
              <w:t>3,6</w:t>
            </w:r>
          </w:p>
        </w:tc>
        <w:tc>
          <w:tcPr>
            <w:tcW w:w="2708" w:type="dxa"/>
            <w:gridSpan w:val="3"/>
            <w:shd w:val="clear" w:color="auto" w:fill="auto"/>
          </w:tcPr>
          <w:p w14:paraId="0C2D2863" w14:textId="77777777" w:rsidR="0072177D" w:rsidRPr="00020619" w:rsidRDefault="0072177D" w:rsidP="0072177D">
            <w:pPr>
              <w:pStyle w:val="TAC"/>
              <w:rPr>
                <w:lang w:val="sv-SE"/>
              </w:rPr>
            </w:pPr>
            <w:r w:rsidRPr="00020619">
              <w:rPr>
                <w:lang w:val="sv-SE"/>
              </w:rPr>
              <w:t>SR.2.1 TDD</w:t>
            </w:r>
          </w:p>
        </w:tc>
      </w:tr>
      <w:tr w:rsidR="0072177D" w:rsidRPr="00020619" w14:paraId="46C2D119" w14:textId="77777777" w:rsidTr="0072177D">
        <w:trPr>
          <w:trHeight w:val="116"/>
        </w:trPr>
        <w:tc>
          <w:tcPr>
            <w:tcW w:w="3360" w:type="dxa"/>
            <w:gridSpan w:val="2"/>
            <w:vMerge w:val="restart"/>
            <w:shd w:val="clear" w:color="auto" w:fill="auto"/>
          </w:tcPr>
          <w:p w14:paraId="472EFC35" w14:textId="77777777" w:rsidR="0072177D" w:rsidRPr="00020619" w:rsidRDefault="0072177D" w:rsidP="0072177D">
            <w:pPr>
              <w:pStyle w:val="TAL"/>
            </w:pPr>
            <w:r w:rsidRPr="00020619">
              <w:t>CORSET reference channel</w:t>
            </w:r>
          </w:p>
        </w:tc>
        <w:tc>
          <w:tcPr>
            <w:tcW w:w="1369" w:type="dxa"/>
            <w:vMerge w:val="restart"/>
            <w:shd w:val="clear" w:color="auto" w:fill="auto"/>
          </w:tcPr>
          <w:p w14:paraId="708E57D7" w14:textId="77777777" w:rsidR="0072177D" w:rsidRPr="00020619" w:rsidRDefault="0072177D" w:rsidP="0072177D">
            <w:pPr>
              <w:pStyle w:val="TAC"/>
            </w:pPr>
          </w:p>
        </w:tc>
        <w:tc>
          <w:tcPr>
            <w:tcW w:w="1535" w:type="dxa"/>
          </w:tcPr>
          <w:p w14:paraId="1FCCC41A" w14:textId="77777777" w:rsidR="0072177D" w:rsidRPr="00020619" w:rsidRDefault="0072177D" w:rsidP="0072177D">
            <w:pPr>
              <w:pStyle w:val="TAC"/>
            </w:pPr>
            <w:r w:rsidRPr="00020619">
              <w:t>1,4,7,8</w:t>
            </w:r>
          </w:p>
        </w:tc>
        <w:tc>
          <w:tcPr>
            <w:tcW w:w="2708" w:type="dxa"/>
            <w:gridSpan w:val="3"/>
            <w:shd w:val="clear" w:color="auto" w:fill="auto"/>
          </w:tcPr>
          <w:p w14:paraId="0D8BC9A1" w14:textId="77777777" w:rsidR="0072177D" w:rsidRPr="00020619" w:rsidRDefault="0072177D" w:rsidP="0072177D">
            <w:pPr>
              <w:pStyle w:val="TAC"/>
            </w:pPr>
            <w:r w:rsidRPr="00020619">
              <w:t>CR.1.1 FDD</w:t>
            </w:r>
          </w:p>
        </w:tc>
      </w:tr>
      <w:tr w:rsidR="0072177D" w:rsidRPr="00020619" w14:paraId="7404C4A5" w14:textId="77777777" w:rsidTr="0072177D">
        <w:trPr>
          <w:trHeight w:val="115"/>
        </w:trPr>
        <w:tc>
          <w:tcPr>
            <w:tcW w:w="3360" w:type="dxa"/>
            <w:gridSpan w:val="2"/>
            <w:vMerge/>
            <w:shd w:val="clear" w:color="auto" w:fill="auto"/>
          </w:tcPr>
          <w:p w14:paraId="3ADC7AFB" w14:textId="77777777" w:rsidR="0072177D" w:rsidRPr="00020619" w:rsidRDefault="0072177D" w:rsidP="0072177D">
            <w:pPr>
              <w:pStyle w:val="TAL"/>
            </w:pPr>
          </w:p>
        </w:tc>
        <w:tc>
          <w:tcPr>
            <w:tcW w:w="1369" w:type="dxa"/>
            <w:vMerge/>
            <w:shd w:val="clear" w:color="auto" w:fill="auto"/>
          </w:tcPr>
          <w:p w14:paraId="3766D34A" w14:textId="77777777" w:rsidR="0072177D" w:rsidRPr="00020619" w:rsidRDefault="0072177D" w:rsidP="0072177D">
            <w:pPr>
              <w:pStyle w:val="TAC"/>
            </w:pPr>
          </w:p>
        </w:tc>
        <w:tc>
          <w:tcPr>
            <w:tcW w:w="1535" w:type="dxa"/>
          </w:tcPr>
          <w:p w14:paraId="7EC48B21" w14:textId="77777777" w:rsidR="0072177D" w:rsidRPr="00020619" w:rsidRDefault="0072177D" w:rsidP="0072177D">
            <w:pPr>
              <w:pStyle w:val="TAC"/>
            </w:pPr>
            <w:r w:rsidRPr="00020619">
              <w:t>2,5</w:t>
            </w:r>
          </w:p>
        </w:tc>
        <w:tc>
          <w:tcPr>
            <w:tcW w:w="2708" w:type="dxa"/>
            <w:gridSpan w:val="3"/>
            <w:shd w:val="clear" w:color="auto" w:fill="auto"/>
          </w:tcPr>
          <w:p w14:paraId="551A7B9B" w14:textId="77777777" w:rsidR="0072177D" w:rsidRPr="00020619" w:rsidRDefault="0072177D" w:rsidP="0072177D">
            <w:pPr>
              <w:pStyle w:val="TAC"/>
            </w:pPr>
            <w:r w:rsidRPr="00020619">
              <w:t>CR.1.1 TDD</w:t>
            </w:r>
          </w:p>
        </w:tc>
      </w:tr>
      <w:tr w:rsidR="0072177D" w:rsidRPr="00020619" w14:paraId="2BC4CB9C" w14:textId="77777777" w:rsidTr="0072177D">
        <w:trPr>
          <w:trHeight w:val="115"/>
        </w:trPr>
        <w:tc>
          <w:tcPr>
            <w:tcW w:w="3360" w:type="dxa"/>
            <w:gridSpan w:val="2"/>
            <w:vMerge/>
            <w:shd w:val="clear" w:color="auto" w:fill="auto"/>
          </w:tcPr>
          <w:p w14:paraId="75F8D7E3" w14:textId="77777777" w:rsidR="0072177D" w:rsidRPr="00020619" w:rsidRDefault="0072177D" w:rsidP="0072177D">
            <w:pPr>
              <w:pStyle w:val="TAL"/>
            </w:pPr>
          </w:p>
        </w:tc>
        <w:tc>
          <w:tcPr>
            <w:tcW w:w="1369" w:type="dxa"/>
            <w:vMerge/>
            <w:shd w:val="clear" w:color="auto" w:fill="auto"/>
          </w:tcPr>
          <w:p w14:paraId="667F19AC" w14:textId="77777777" w:rsidR="0072177D" w:rsidRPr="00020619" w:rsidRDefault="0072177D" w:rsidP="0072177D">
            <w:pPr>
              <w:pStyle w:val="TAC"/>
            </w:pPr>
          </w:p>
        </w:tc>
        <w:tc>
          <w:tcPr>
            <w:tcW w:w="1535" w:type="dxa"/>
          </w:tcPr>
          <w:p w14:paraId="3508BF37" w14:textId="77777777" w:rsidR="0072177D" w:rsidRPr="00020619" w:rsidRDefault="0072177D" w:rsidP="0072177D">
            <w:pPr>
              <w:pStyle w:val="TAC"/>
            </w:pPr>
            <w:r w:rsidRPr="00020619">
              <w:t>3,6</w:t>
            </w:r>
          </w:p>
        </w:tc>
        <w:tc>
          <w:tcPr>
            <w:tcW w:w="2708" w:type="dxa"/>
            <w:gridSpan w:val="3"/>
            <w:shd w:val="clear" w:color="auto" w:fill="auto"/>
          </w:tcPr>
          <w:p w14:paraId="2B9C71C1" w14:textId="77777777" w:rsidR="0072177D" w:rsidRPr="00020619" w:rsidRDefault="0072177D" w:rsidP="0072177D">
            <w:pPr>
              <w:pStyle w:val="TAC"/>
            </w:pPr>
            <w:r w:rsidRPr="00020619">
              <w:t>CR.2.1 TDD</w:t>
            </w:r>
          </w:p>
        </w:tc>
      </w:tr>
      <w:tr w:rsidR="0072177D" w:rsidRPr="00020619" w14:paraId="24D13DB9" w14:textId="77777777" w:rsidTr="0072177D">
        <w:tc>
          <w:tcPr>
            <w:tcW w:w="1460" w:type="dxa"/>
            <w:vMerge w:val="restart"/>
            <w:shd w:val="clear" w:color="auto" w:fill="auto"/>
          </w:tcPr>
          <w:p w14:paraId="37C3F8FD" w14:textId="77777777" w:rsidR="0072177D" w:rsidRPr="00020619" w:rsidRDefault="0072177D" w:rsidP="0072177D">
            <w:pPr>
              <w:pStyle w:val="TAL"/>
            </w:pPr>
            <w:r w:rsidRPr="00AF4B5C">
              <w:t>BWP configurations</w:t>
            </w:r>
          </w:p>
        </w:tc>
        <w:tc>
          <w:tcPr>
            <w:tcW w:w="1900" w:type="dxa"/>
            <w:shd w:val="clear" w:color="auto" w:fill="auto"/>
          </w:tcPr>
          <w:p w14:paraId="7433C92A" w14:textId="77777777" w:rsidR="0072177D" w:rsidRPr="00020619" w:rsidRDefault="0072177D" w:rsidP="0072177D">
            <w:pPr>
              <w:pStyle w:val="TAL"/>
            </w:pPr>
            <w:r w:rsidRPr="00AF4B5C">
              <w:t>Initial DL BWP</w:t>
            </w:r>
          </w:p>
        </w:tc>
        <w:tc>
          <w:tcPr>
            <w:tcW w:w="1369" w:type="dxa"/>
            <w:shd w:val="clear" w:color="auto" w:fill="auto"/>
          </w:tcPr>
          <w:p w14:paraId="01B94680" w14:textId="77777777" w:rsidR="0072177D" w:rsidRPr="00020619" w:rsidRDefault="0072177D" w:rsidP="0072177D">
            <w:pPr>
              <w:pStyle w:val="TAC"/>
            </w:pPr>
          </w:p>
        </w:tc>
        <w:tc>
          <w:tcPr>
            <w:tcW w:w="1535" w:type="dxa"/>
          </w:tcPr>
          <w:p w14:paraId="3BD241E4" w14:textId="77777777" w:rsidR="0072177D" w:rsidRPr="00020619" w:rsidRDefault="0072177D" w:rsidP="0072177D">
            <w:pPr>
              <w:pStyle w:val="TAC"/>
            </w:pPr>
            <w:r w:rsidRPr="00020619">
              <w:t>1,2,3,4,5,6,7,8</w:t>
            </w:r>
          </w:p>
        </w:tc>
        <w:tc>
          <w:tcPr>
            <w:tcW w:w="2708" w:type="dxa"/>
            <w:gridSpan w:val="3"/>
            <w:shd w:val="clear" w:color="auto" w:fill="auto"/>
          </w:tcPr>
          <w:p w14:paraId="0C3693D0" w14:textId="77777777" w:rsidR="0072177D" w:rsidRPr="00020619" w:rsidRDefault="0072177D" w:rsidP="0072177D">
            <w:pPr>
              <w:pStyle w:val="TAC"/>
            </w:pPr>
            <w:r w:rsidRPr="00AF4B5C">
              <w:t>DLBWP.0.1</w:t>
            </w:r>
          </w:p>
        </w:tc>
      </w:tr>
      <w:tr w:rsidR="0072177D" w:rsidRPr="00020619" w14:paraId="4A5DAE14" w14:textId="77777777" w:rsidTr="0072177D">
        <w:tc>
          <w:tcPr>
            <w:tcW w:w="1460" w:type="dxa"/>
            <w:vMerge/>
            <w:shd w:val="clear" w:color="auto" w:fill="auto"/>
          </w:tcPr>
          <w:p w14:paraId="0A39ADAA" w14:textId="77777777" w:rsidR="0072177D" w:rsidRPr="00020619" w:rsidRDefault="0072177D" w:rsidP="0072177D">
            <w:pPr>
              <w:pStyle w:val="TAL"/>
            </w:pPr>
          </w:p>
        </w:tc>
        <w:tc>
          <w:tcPr>
            <w:tcW w:w="1900" w:type="dxa"/>
            <w:shd w:val="clear" w:color="auto" w:fill="auto"/>
          </w:tcPr>
          <w:p w14:paraId="61C802DC" w14:textId="77777777" w:rsidR="0072177D" w:rsidRPr="00020619" w:rsidRDefault="0072177D" w:rsidP="0072177D">
            <w:pPr>
              <w:pStyle w:val="TAL"/>
            </w:pPr>
            <w:r w:rsidRPr="00AF4B5C">
              <w:t>Dedicated DL BWP</w:t>
            </w:r>
          </w:p>
        </w:tc>
        <w:tc>
          <w:tcPr>
            <w:tcW w:w="1369" w:type="dxa"/>
            <w:shd w:val="clear" w:color="auto" w:fill="auto"/>
          </w:tcPr>
          <w:p w14:paraId="5122A34A" w14:textId="77777777" w:rsidR="0072177D" w:rsidRPr="00020619" w:rsidRDefault="0072177D" w:rsidP="0072177D">
            <w:pPr>
              <w:pStyle w:val="TAC"/>
            </w:pPr>
          </w:p>
        </w:tc>
        <w:tc>
          <w:tcPr>
            <w:tcW w:w="1535" w:type="dxa"/>
          </w:tcPr>
          <w:p w14:paraId="38DF20E7" w14:textId="77777777" w:rsidR="0072177D" w:rsidRPr="00020619" w:rsidRDefault="0072177D" w:rsidP="0072177D">
            <w:pPr>
              <w:pStyle w:val="TAC"/>
            </w:pPr>
            <w:r w:rsidRPr="00020619">
              <w:t>1,2,3,4,5,6,7,8</w:t>
            </w:r>
          </w:p>
        </w:tc>
        <w:tc>
          <w:tcPr>
            <w:tcW w:w="2708" w:type="dxa"/>
            <w:gridSpan w:val="3"/>
            <w:shd w:val="clear" w:color="auto" w:fill="auto"/>
          </w:tcPr>
          <w:p w14:paraId="62FE21A5" w14:textId="77777777" w:rsidR="0072177D" w:rsidRPr="00020619" w:rsidRDefault="0072177D" w:rsidP="0072177D">
            <w:pPr>
              <w:pStyle w:val="TAC"/>
            </w:pPr>
            <w:r w:rsidRPr="00AF4B5C">
              <w:t>DLBWP.1.1</w:t>
            </w:r>
          </w:p>
        </w:tc>
      </w:tr>
      <w:tr w:rsidR="0072177D" w:rsidRPr="00020619" w14:paraId="0932282C" w14:textId="77777777" w:rsidTr="0072177D">
        <w:tc>
          <w:tcPr>
            <w:tcW w:w="1460" w:type="dxa"/>
            <w:vMerge/>
            <w:shd w:val="clear" w:color="auto" w:fill="auto"/>
          </w:tcPr>
          <w:p w14:paraId="06EC07C4" w14:textId="77777777" w:rsidR="0072177D" w:rsidRPr="00020619" w:rsidRDefault="0072177D" w:rsidP="0072177D">
            <w:pPr>
              <w:pStyle w:val="TAL"/>
            </w:pPr>
          </w:p>
        </w:tc>
        <w:tc>
          <w:tcPr>
            <w:tcW w:w="1900" w:type="dxa"/>
            <w:shd w:val="clear" w:color="auto" w:fill="auto"/>
          </w:tcPr>
          <w:p w14:paraId="27F29D28" w14:textId="77777777" w:rsidR="0072177D" w:rsidRPr="00020619" w:rsidRDefault="0072177D" w:rsidP="0072177D">
            <w:pPr>
              <w:pStyle w:val="TAL"/>
            </w:pPr>
            <w:r w:rsidRPr="00AF4B5C">
              <w:t>Initial UL BWP</w:t>
            </w:r>
          </w:p>
        </w:tc>
        <w:tc>
          <w:tcPr>
            <w:tcW w:w="1369" w:type="dxa"/>
            <w:shd w:val="clear" w:color="auto" w:fill="auto"/>
          </w:tcPr>
          <w:p w14:paraId="2183CECA" w14:textId="77777777" w:rsidR="0072177D" w:rsidRPr="00020619" w:rsidRDefault="0072177D" w:rsidP="0072177D">
            <w:pPr>
              <w:pStyle w:val="TAC"/>
            </w:pPr>
          </w:p>
        </w:tc>
        <w:tc>
          <w:tcPr>
            <w:tcW w:w="1535" w:type="dxa"/>
          </w:tcPr>
          <w:p w14:paraId="58A0EB41" w14:textId="77777777" w:rsidR="0072177D" w:rsidRPr="00020619" w:rsidRDefault="0072177D" w:rsidP="0072177D">
            <w:pPr>
              <w:pStyle w:val="TAC"/>
            </w:pPr>
            <w:r w:rsidRPr="00020619">
              <w:t>1,2,3,4,5,6,7,8</w:t>
            </w:r>
          </w:p>
        </w:tc>
        <w:tc>
          <w:tcPr>
            <w:tcW w:w="2708" w:type="dxa"/>
            <w:gridSpan w:val="3"/>
            <w:shd w:val="clear" w:color="auto" w:fill="auto"/>
          </w:tcPr>
          <w:p w14:paraId="306E0E95" w14:textId="77777777" w:rsidR="0072177D" w:rsidRPr="00020619" w:rsidRDefault="0072177D" w:rsidP="0072177D">
            <w:pPr>
              <w:pStyle w:val="TAC"/>
            </w:pPr>
            <w:r w:rsidRPr="00AF4B5C">
              <w:t>ULBWP.0.1</w:t>
            </w:r>
          </w:p>
        </w:tc>
      </w:tr>
      <w:tr w:rsidR="0072177D" w:rsidRPr="00020619" w14:paraId="79BAB23C" w14:textId="77777777" w:rsidTr="0072177D">
        <w:tc>
          <w:tcPr>
            <w:tcW w:w="1460" w:type="dxa"/>
            <w:vMerge/>
            <w:shd w:val="clear" w:color="auto" w:fill="auto"/>
          </w:tcPr>
          <w:p w14:paraId="643BE2BE" w14:textId="77777777" w:rsidR="0072177D" w:rsidRPr="00020619" w:rsidRDefault="0072177D" w:rsidP="0072177D">
            <w:pPr>
              <w:pStyle w:val="TAL"/>
            </w:pPr>
          </w:p>
        </w:tc>
        <w:tc>
          <w:tcPr>
            <w:tcW w:w="1900" w:type="dxa"/>
            <w:shd w:val="clear" w:color="auto" w:fill="auto"/>
          </w:tcPr>
          <w:p w14:paraId="68768D28" w14:textId="77777777" w:rsidR="0072177D" w:rsidRPr="00020619" w:rsidRDefault="0072177D" w:rsidP="0072177D">
            <w:pPr>
              <w:pStyle w:val="TAL"/>
            </w:pPr>
            <w:r w:rsidRPr="00AF4B5C">
              <w:t>Dedicated UL BWP</w:t>
            </w:r>
          </w:p>
        </w:tc>
        <w:tc>
          <w:tcPr>
            <w:tcW w:w="1369" w:type="dxa"/>
            <w:shd w:val="clear" w:color="auto" w:fill="auto"/>
          </w:tcPr>
          <w:p w14:paraId="27121438" w14:textId="77777777" w:rsidR="0072177D" w:rsidRPr="00020619" w:rsidRDefault="0072177D" w:rsidP="0072177D">
            <w:pPr>
              <w:pStyle w:val="TAC"/>
            </w:pPr>
          </w:p>
        </w:tc>
        <w:tc>
          <w:tcPr>
            <w:tcW w:w="1535" w:type="dxa"/>
          </w:tcPr>
          <w:p w14:paraId="7B9E7644" w14:textId="77777777" w:rsidR="0072177D" w:rsidRPr="00020619" w:rsidRDefault="0072177D" w:rsidP="0072177D">
            <w:pPr>
              <w:pStyle w:val="TAC"/>
            </w:pPr>
            <w:r w:rsidRPr="00020619">
              <w:t>1,2,3,4,5,6,7,8</w:t>
            </w:r>
          </w:p>
        </w:tc>
        <w:tc>
          <w:tcPr>
            <w:tcW w:w="2708" w:type="dxa"/>
            <w:gridSpan w:val="3"/>
            <w:shd w:val="clear" w:color="auto" w:fill="auto"/>
          </w:tcPr>
          <w:p w14:paraId="092C0B50" w14:textId="77777777" w:rsidR="0072177D" w:rsidRPr="00020619" w:rsidRDefault="0072177D" w:rsidP="0072177D">
            <w:pPr>
              <w:pStyle w:val="TAC"/>
            </w:pPr>
            <w:r w:rsidRPr="00AF4B5C">
              <w:t>ULBWP.1.1</w:t>
            </w:r>
          </w:p>
        </w:tc>
      </w:tr>
      <w:tr w:rsidR="0072177D" w:rsidRPr="00020619" w14:paraId="36DFD8CD" w14:textId="77777777" w:rsidTr="0072177D">
        <w:tc>
          <w:tcPr>
            <w:tcW w:w="3360" w:type="dxa"/>
            <w:gridSpan w:val="2"/>
            <w:shd w:val="clear" w:color="auto" w:fill="auto"/>
          </w:tcPr>
          <w:p w14:paraId="0A548E27" w14:textId="77777777" w:rsidR="0072177D" w:rsidRPr="00020619" w:rsidRDefault="0072177D" w:rsidP="0072177D">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68DE2670" w14:textId="77777777" w:rsidR="0072177D" w:rsidRPr="00020619" w:rsidRDefault="0072177D" w:rsidP="0072177D">
            <w:pPr>
              <w:pStyle w:val="TAC"/>
            </w:pPr>
          </w:p>
        </w:tc>
        <w:tc>
          <w:tcPr>
            <w:tcW w:w="1535" w:type="dxa"/>
          </w:tcPr>
          <w:p w14:paraId="2D758056" w14:textId="77777777" w:rsidR="0072177D" w:rsidRPr="00020619" w:rsidRDefault="0072177D" w:rsidP="0072177D">
            <w:pPr>
              <w:pStyle w:val="TAC"/>
            </w:pPr>
            <w:r w:rsidRPr="00020619">
              <w:t>1,2,3,4,5,6,7,8</w:t>
            </w:r>
          </w:p>
        </w:tc>
        <w:tc>
          <w:tcPr>
            <w:tcW w:w="2708" w:type="dxa"/>
            <w:gridSpan w:val="3"/>
            <w:shd w:val="clear" w:color="auto" w:fill="auto"/>
          </w:tcPr>
          <w:p w14:paraId="0FC9416E" w14:textId="77777777" w:rsidR="0072177D" w:rsidRPr="00020619" w:rsidRDefault="0072177D" w:rsidP="0072177D">
            <w:pPr>
              <w:pStyle w:val="TAC"/>
            </w:pPr>
            <w:r w:rsidRPr="00020619">
              <w:t>OP.1</w:t>
            </w:r>
          </w:p>
        </w:tc>
      </w:tr>
      <w:tr w:rsidR="0072177D" w:rsidRPr="00020619" w14:paraId="12BA7821" w14:textId="77777777" w:rsidTr="0072177D">
        <w:tc>
          <w:tcPr>
            <w:tcW w:w="3360" w:type="dxa"/>
            <w:gridSpan w:val="2"/>
            <w:shd w:val="clear" w:color="auto" w:fill="auto"/>
          </w:tcPr>
          <w:p w14:paraId="448D0105" w14:textId="77777777" w:rsidR="0072177D" w:rsidRPr="00020619" w:rsidRDefault="0072177D" w:rsidP="0072177D">
            <w:pPr>
              <w:pStyle w:val="TAL"/>
            </w:pPr>
            <w:r w:rsidRPr="00020619">
              <w:t>SMTC configuration</w:t>
            </w:r>
          </w:p>
        </w:tc>
        <w:tc>
          <w:tcPr>
            <w:tcW w:w="1369" w:type="dxa"/>
            <w:shd w:val="clear" w:color="auto" w:fill="auto"/>
          </w:tcPr>
          <w:p w14:paraId="706D00C5" w14:textId="77777777" w:rsidR="0072177D" w:rsidRPr="00020619" w:rsidRDefault="0072177D" w:rsidP="0072177D">
            <w:pPr>
              <w:pStyle w:val="TAC"/>
            </w:pPr>
          </w:p>
        </w:tc>
        <w:tc>
          <w:tcPr>
            <w:tcW w:w="1535" w:type="dxa"/>
          </w:tcPr>
          <w:p w14:paraId="20C36B3F" w14:textId="77777777" w:rsidR="0072177D" w:rsidRPr="00020619" w:rsidRDefault="0072177D" w:rsidP="0072177D">
            <w:pPr>
              <w:pStyle w:val="TAC"/>
            </w:pPr>
            <w:r w:rsidRPr="00020619">
              <w:t>1,2,3,4,5,6,7,8</w:t>
            </w:r>
          </w:p>
        </w:tc>
        <w:tc>
          <w:tcPr>
            <w:tcW w:w="2708" w:type="dxa"/>
            <w:gridSpan w:val="3"/>
            <w:shd w:val="clear" w:color="auto" w:fill="auto"/>
          </w:tcPr>
          <w:p w14:paraId="03F61619" w14:textId="77777777" w:rsidR="0072177D" w:rsidRPr="00020619" w:rsidRDefault="0072177D" w:rsidP="0072177D">
            <w:pPr>
              <w:pStyle w:val="TAC"/>
            </w:pPr>
            <w:r w:rsidRPr="00020619">
              <w:t>SMTC.1</w:t>
            </w:r>
          </w:p>
        </w:tc>
      </w:tr>
      <w:tr w:rsidR="0072177D" w:rsidRPr="00020619" w14:paraId="7F2C72CF" w14:textId="77777777" w:rsidTr="0072177D">
        <w:trPr>
          <w:trHeight w:val="116"/>
        </w:trPr>
        <w:tc>
          <w:tcPr>
            <w:tcW w:w="3360" w:type="dxa"/>
            <w:gridSpan w:val="2"/>
            <w:vMerge w:val="restart"/>
            <w:shd w:val="clear" w:color="auto" w:fill="auto"/>
          </w:tcPr>
          <w:p w14:paraId="169F4290" w14:textId="77777777" w:rsidR="0072177D" w:rsidRPr="00020619" w:rsidRDefault="0072177D" w:rsidP="0072177D">
            <w:pPr>
              <w:pStyle w:val="TAL"/>
            </w:pPr>
            <w:r w:rsidRPr="00020619">
              <w:t>SSB configuration</w:t>
            </w:r>
          </w:p>
        </w:tc>
        <w:tc>
          <w:tcPr>
            <w:tcW w:w="1369" w:type="dxa"/>
            <w:vMerge w:val="restart"/>
            <w:shd w:val="clear" w:color="auto" w:fill="auto"/>
          </w:tcPr>
          <w:p w14:paraId="76C9471B" w14:textId="77777777" w:rsidR="0072177D" w:rsidRPr="00020619" w:rsidRDefault="0072177D" w:rsidP="0072177D">
            <w:pPr>
              <w:pStyle w:val="TAC"/>
            </w:pPr>
          </w:p>
        </w:tc>
        <w:tc>
          <w:tcPr>
            <w:tcW w:w="1535" w:type="dxa"/>
          </w:tcPr>
          <w:p w14:paraId="22B9CAE0" w14:textId="77777777" w:rsidR="0072177D" w:rsidRPr="00020619" w:rsidRDefault="0072177D" w:rsidP="0072177D">
            <w:pPr>
              <w:pStyle w:val="TAC"/>
            </w:pPr>
            <w:r w:rsidRPr="00020619">
              <w:t>1,2,4,5,7,8</w:t>
            </w:r>
          </w:p>
        </w:tc>
        <w:tc>
          <w:tcPr>
            <w:tcW w:w="2708" w:type="dxa"/>
            <w:gridSpan w:val="3"/>
            <w:shd w:val="clear" w:color="auto" w:fill="auto"/>
          </w:tcPr>
          <w:p w14:paraId="4CA8B4C9" w14:textId="77777777" w:rsidR="0072177D" w:rsidRPr="00020619" w:rsidRDefault="0072177D" w:rsidP="0072177D">
            <w:pPr>
              <w:pStyle w:val="TAC"/>
            </w:pPr>
            <w:r w:rsidRPr="00020619">
              <w:t>SSB.1 FR1</w:t>
            </w:r>
          </w:p>
        </w:tc>
      </w:tr>
      <w:tr w:rsidR="0072177D" w:rsidRPr="00020619" w14:paraId="077E6078" w14:textId="77777777" w:rsidTr="0072177D">
        <w:trPr>
          <w:trHeight w:val="135"/>
        </w:trPr>
        <w:tc>
          <w:tcPr>
            <w:tcW w:w="3360" w:type="dxa"/>
            <w:gridSpan w:val="2"/>
            <w:vMerge/>
            <w:shd w:val="clear" w:color="auto" w:fill="auto"/>
          </w:tcPr>
          <w:p w14:paraId="673D6FB3" w14:textId="77777777" w:rsidR="0072177D" w:rsidRPr="00020619" w:rsidRDefault="0072177D" w:rsidP="0072177D">
            <w:pPr>
              <w:pStyle w:val="TAL"/>
            </w:pPr>
          </w:p>
        </w:tc>
        <w:tc>
          <w:tcPr>
            <w:tcW w:w="1369" w:type="dxa"/>
            <w:vMerge/>
            <w:shd w:val="clear" w:color="auto" w:fill="auto"/>
          </w:tcPr>
          <w:p w14:paraId="3AF313A6" w14:textId="77777777" w:rsidR="0072177D" w:rsidRPr="00020619" w:rsidRDefault="0072177D" w:rsidP="0072177D">
            <w:pPr>
              <w:pStyle w:val="TAC"/>
            </w:pPr>
          </w:p>
        </w:tc>
        <w:tc>
          <w:tcPr>
            <w:tcW w:w="1535" w:type="dxa"/>
          </w:tcPr>
          <w:p w14:paraId="1A45972E" w14:textId="77777777" w:rsidR="0072177D" w:rsidRPr="00020619" w:rsidRDefault="0072177D" w:rsidP="0072177D">
            <w:pPr>
              <w:pStyle w:val="TAC"/>
            </w:pPr>
            <w:r w:rsidRPr="00020619">
              <w:t>3,6</w:t>
            </w:r>
          </w:p>
        </w:tc>
        <w:tc>
          <w:tcPr>
            <w:tcW w:w="2708" w:type="dxa"/>
            <w:gridSpan w:val="3"/>
            <w:shd w:val="clear" w:color="auto" w:fill="auto"/>
          </w:tcPr>
          <w:p w14:paraId="7AC58B4F" w14:textId="77777777" w:rsidR="0072177D" w:rsidRPr="00020619" w:rsidRDefault="0072177D" w:rsidP="0072177D">
            <w:pPr>
              <w:pStyle w:val="TAC"/>
            </w:pPr>
            <w:r w:rsidRPr="00020619">
              <w:t xml:space="preserve">SSB.1 </w:t>
            </w:r>
            <w:proofErr w:type="spellStart"/>
            <w:r w:rsidRPr="00020619">
              <w:t>RedCap</w:t>
            </w:r>
            <w:proofErr w:type="spellEnd"/>
            <w:r w:rsidRPr="00020619">
              <w:t xml:space="preserve"> FR1</w:t>
            </w:r>
          </w:p>
        </w:tc>
      </w:tr>
      <w:tr w:rsidR="0072177D" w:rsidRPr="00020619" w14:paraId="7EBBF9AA" w14:textId="77777777" w:rsidTr="0072177D">
        <w:tc>
          <w:tcPr>
            <w:tcW w:w="3360" w:type="dxa"/>
            <w:gridSpan w:val="2"/>
            <w:vMerge w:val="restart"/>
            <w:shd w:val="clear" w:color="auto" w:fill="auto"/>
          </w:tcPr>
          <w:p w14:paraId="16479E5C" w14:textId="77777777" w:rsidR="0072177D" w:rsidRPr="00020619" w:rsidRDefault="0072177D" w:rsidP="0072177D">
            <w:pPr>
              <w:pStyle w:val="TAL"/>
              <w:rPr>
                <w:rFonts w:cs="Arial"/>
              </w:rPr>
            </w:pPr>
            <w:r w:rsidRPr="00020619">
              <w:rPr>
                <w:rFonts w:cs="Arial"/>
              </w:rPr>
              <w:t>b2-Threshold1</w:t>
            </w:r>
          </w:p>
        </w:tc>
        <w:tc>
          <w:tcPr>
            <w:tcW w:w="1369" w:type="dxa"/>
            <w:vMerge w:val="restart"/>
            <w:shd w:val="clear" w:color="auto" w:fill="auto"/>
            <w:vAlign w:val="center"/>
          </w:tcPr>
          <w:p w14:paraId="5492DCD4" w14:textId="77777777" w:rsidR="0072177D" w:rsidRPr="00020619" w:rsidRDefault="0072177D" w:rsidP="0072177D">
            <w:pPr>
              <w:pStyle w:val="TAC"/>
            </w:pPr>
            <w:r w:rsidRPr="00020619">
              <w:t>dBm</w:t>
            </w:r>
            <w:r>
              <w:t>/SCS</w:t>
            </w:r>
          </w:p>
        </w:tc>
        <w:tc>
          <w:tcPr>
            <w:tcW w:w="1535" w:type="dxa"/>
          </w:tcPr>
          <w:p w14:paraId="212E8DB4" w14:textId="77777777" w:rsidR="0072177D" w:rsidRPr="00020619" w:rsidRDefault="0072177D" w:rsidP="0072177D">
            <w:pPr>
              <w:pStyle w:val="TAC"/>
            </w:pPr>
            <w:r w:rsidRPr="00020619">
              <w:t>1,2,4,5,7,8</w:t>
            </w:r>
          </w:p>
        </w:tc>
        <w:tc>
          <w:tcPr>
            <w:tcW w:w="2708" w:type="dxa"/>
            <w:gridSpan w:val="3"/>
            <w:shd w:val="clear" w:color="auto" w:fill="auto"/>
            <w:vAlign w:val="center"/>
          </w:tcPr>
          <w:p w14:paraId="11FF0052" w14:textId="77777777" w:rsidR="0072177D" w:rsidRPr="00020619" w:rsidRDefault="0072177D" w:rsidP="0072177D">
            <w:pPr>
              <w:pStyle w:val="TAC"/>
            </w:pPr>
            <w:r w:rsidRPr="00020619">
              <w:t>-98</w:t>
            </w:r>
          </w:p>
        </w:tc>
      </w:tr>
      <w:tr w:rsidR="0072177D" w:rsidRPr="00020619" w14:paraId="1B0771EF" w14:textId="77777777" w:rsidTr="0072177D">
        <w:tc>
          <w:tcPr>
            <w:tcW w:w="3360" w:type="dxa"/>
            <w:gridSpan w:val="2"/>
            <w:vMerge/>
            <w:shd w:val="clear" w:color="auto" w:fill="auto"/>
          </w:tcPr>
          <w:p w14:paraId="0C65F196" w14:textId="77777777" w:rsidR="0072177D" w:rsidRPr="00020619" w:rsidRDefault="0072177D" w:rsidP="0072177D">
            <w:pPr>
              <w:pStyle w:val="TAL"/>
              <w:rPr>
                <w:rFonts w:cs="Arial"/>
              </w:rPr>
            </w:pPr>
          </w:p>
        </w:tc>
        <w:tc>
          <w:tcPr>
            <w:tcW w:w="1369" w:type="dxa"/>
            <w:vMerge/>
            <w:shd w:val="clear" w:color="auto" w:fill="auto"/>
            <w:vAlign w:val="center"/>
          </w:tcPr>
          <w:p w14:paraId="3DF1C0AA" w14:textId="77777777" w:rsidR="0072177D" w:rsidRPr="00020619" w:rsidRDefault="0072177D" w:rsidP="0072177D">
            <w:pPr>
              <w:pStyle w:val="TAC"/>
            </w:pPr>
          </w:p>
        </w:tc>
        <w:tc>
          <w:tcPr>
            <w:tcW w:w="1535" w:type="dxa"/>
          </w:tcPr>
          <w:p w14:paraId="7E7903EF" w14:textId="77777777" w:rsidR="0072177D" w:rsidRPr="00020619" w:rsidRDefault="0072177D" w:rsidP="0072177D">
            <w:pPr>
              <w:pStyle w:val="TAC"/>
            </w:pPr>
            <w:r w:rsidRPr="00020619">
              <w:t>3,6</w:t>
            </w:r>
          </w:p>
        </w:tc>
        <w:tc>
          <w:tcPr>
            <w:tcW w:w="2708" w:type="dxa"/>
            <w:gridSpan w:val="3"/>
            <w:shd w:val="clear" w:color="auto" w:fill="auto"/>
            <w:vAlign w:val="center"/>
          </w:tcPr>
          <w:p w14:paraId="0398E149" w14:textId="77777777" w:rsidR="0072177D" w:rsidRPr="00020619" w:rsidRDefault="0072177D" w:rsidP="0072177D">
            <w:pPr>
              <w:pStyle w:val="TAC"/>
            </w:pPr>
            <w:r w:rsidRPr="00020619">
              <w:t>-95</w:t>
            </w:r>
          </w:p>
        </w:tc>
      </w:tr>
      <w:tr w:rsidR="0072177D" w:rsidRPr="00020619" w14:paraId="65051602" w14:textId="77777777" w:rsidTr="0072177D">
        <w:tc>
          <w:tcPr>
            <w:tcW w:w="3360" w:type="dxa"/>
            <w:gridSpan w:val="2"/>
            <w:shd w:val="clear" w:color="auto" w:fill="auto"/>
            <w:vAlign w:val="center"/>
          </w:tcPr>
          <w:p w14:paraId="07AA8B16" w14:textId="77777777" w:rsidR="0072177D" w:rsidRPr="00020619" w:rsidRDefault="0072177D" w:rsidP="0072177D">
            <w:pPr>
              <w:pStyle w:val="TAL"/>
              <w:rPr>
                <w:rFonts w:cs="Arial"/>
              </w:rPr>
            </w:pPr>
            <w:r w:rsidRPr="00020619">
              <w:rPr>
                <w:rFonts w:eastAsia="Calibri" w:cs="Arial"/>
                <w:szCs w:val="18"/>
                <w:lang w:val="en-US"/>
              </w:rPr>
              <w:t>b2-Threshold2EUTRA</w:t>
            </w:r>
          </w:p>
        </w:tc>
        <w:tc>
          <w:tcPr>
            <w:tcW w:w="1369" w:type="dxa"/>
            <w:shd w:val="clear" w:color="auto" w:fill="auto"/>
          </w:tcPr>
          <w:p w14:paraId="34A67361" w14:textId="77777777" w:rsidR="0072177D" w:rsidRPr="00020619" w:rsidRDefault="0072177D" w:rsidP="0072177D">
            <w:pPr>
              <w:pStyle w:val="TAC"/>
            </w:pPr>
            <w:r w:rsidRPr="00020619">
              <w:rPr>
                <w:rFonts w:cs="Arial"/>
                <w:szCs w:val="18"/>
              </w:rPr>
              <w:t>dBm/15kHz</w:t>
            </w:r>
          </w:p>
        </w:tc>
        <w:tc>
          <w:tcPr>
            <w:tcW w:w="1535" w:type="dxa"/>
          </w:tcPr>
          <w:p w14:paraId="70A52667" w14:textId="77777777" w:rsidR="0072177D" w:rsidRPr="00020619" w:rsidRDefault="0072177D" w:rsidP="0072177D">
            <w:pPr>
              <w:pStyle w:val="TAC"/>
            </w:pPr>
            <w:r w:rsidRPr="00020619">
              <w:rPr>
                <w:rFonts w:cs="Arial"/>
                <w:szCs w:val="18"/>
              </w:rPr>
              <w:t>1,2,3,4,5,6</w:t>
            </w:r>
            <w:r w:rsidRPr="00020619">
              <w:t>,7,8</w:t>
            </w:r>
          </w:p>
        </w:tc>
        <w:tc>
          <w:tcPr>
            <w:tcW w:w="2708" w:type="dxa"/>
            <w:gridSpan w:val="3"/>
            <w:shd w:val="clear" w:color="auto" w:fill="auto"/>
          </w:tcPr>
          <w:p w14:paraId="0ABF3947" w14:textId="77777777" w:rsidR="0072177D" w:rsidRPr="00020619" w:rsidRDefault="0072177D" w:rsidP="0072177D">
            <w:pPr>
              <w:pStyle w:val="TAC"/>
            </w:pPr>
            <w:r w:rsidRPr="00020619">
              <w:rPr>
                <w:rFonts w:cs="Arial"/>
                <w:szCs w:val="18"/>
              </w:rPr>
              <w:t>-109</w:t>
            </w:r>
          </w:p>
        </w:tc>
      </w:tr>
      <w:tr w:rsidR="0072177D" w:rsidRPr="00020619" w14:paraId="37DEF6B9" w14:textId="77777777" w:rsidTr="0072177D">
        <w:tc>
          <w:tcPr>
            <w:tcW w:w="3360" w:type="dxa"/>
            <w:gridSpan w:val="2"/>
            <w:shd w:val="clear" w:color="auto" w:fill="auto"/>
          </w:tcPr>
          <w:p w14:paraId="0F2A33EE" w14:textId="77777777" w:rsidR="0072177D" w:rsidRPr="00020619" w:rsidRDefault="0072177D" w:rsidP="0072177D">
            <w:pPr>
              <w:pStyle w:val="TAL"/>
              <w:rPr>
                <w:rFonts w:cs="Arial"/>
                <w:lang w:val="en-US"/>
              </w:rPr>
            </w:pPr>
            <w:r w:rsidRPr="00020619">
              <w:rPr>
                <w:rFonts w:cs="Arial"/>
              </w:rPr>
              <w:t>EPRE ratio of PSS to SSS</w:t>
            </w:r>
          </w:p>
        </w:tc>
        <w:tc>
          <w:tcPr>
            <w:tcW w:w="1369" w:type="dxa"/>
            <w:vMerge w:val="restart"/>
            <w:shd w:val="clear" w:color="auto" w:fill="auto"/>
            <w:vAlign w:val="center"/>
          </w:tcPr>
          <w:p w14:paraId="6116E5D6" w14:textId="77777777" w:rsidR="0072177D" w:rsidRPr="00020619" w:rsidRDefault="0072177D" w:rsidP="0072177D">
            <w:pPr>
              <w:pStyle w:val="TAC"/>
            </w:pPr>
            <w:r w:rsidRPr="00020619">
              <w:t>dB</w:t>
            </w:r>
          </w:p>
        </w:tc>
        <w:tc>
          <w:tcPr>
            <w:tcW w:w="1535" w:type="dxa"/>
            <w:vMerge w:val="restart"/>
            <w:vAlign w:val="center"/>
          </w:tcPr>
          <w:p w14:paraId="467C1B4F" w14:textId="77777777" w:rsidR="0072177D" w:rsidRPr="00020619" w:rsidRDefault="0072177D" w:rsidP="0072177D">
            <w:pPr>
              <w:pStyle w:val="TAC"/>
            </w:pPr>
            <w:r w:rsidRPr="00020619">
              <w:rPr>
                <w:rFonts w:cs="Arial"/>
                <w:szCs w:val="18"/>
              </w:rPr>
              <w:t>1,2,3,4,5,6</w:t>
            </w:r>
            <w:r w:rsidRPr="00020619">
              <w:t>,7,8</w:t>
            </w:r>
          </w:p>
        </w:tc>
        <w:tc>
          <w:tcPr>
            <w:tcW w:w="2708" w:type="dxa"/>
            <w:gridSpan w:val="3"/>
            <w:vMerge w:val="restart"/>
            <w:shd w:val="clear" w:color="auto" w:fill="auto"/>
            <w:vAlign w:val="center"/>
          </w:tcPr>
          <w:p w14:paraId="22307400" w14:textId="77777777" w:rsidR="0072177D" w:rsidRPr="00020619" w:rsidRDefault="0072177D" w:rsidP="0072177D">
            <w:pPr>
              <w:pStyle w:val="TAC"/>
            </w:pPr>
            <w:r w:rsidRPr="00020619">
              <w:t>0</w:t>
            </w:r>
          </w:p>
        </w:tc>
      </w:tr>
      <w:tr w:rsidR="0072177D" w:rsidRPr="00020619" w14:paraId="76F5B896" w14:textId="77777777" w:rsidTr="0072177D">
        <w:tc>
          <w:tcPr>
            <w:tcW w:w="3360" w:type="dxa"/>
            <w:gridSpan w:val="2"/>
            <w:shd w:val="clear" w:color="auto" w:fill="auto"/>
          </w:tcPr>
          <w:p w14:paraId="7FABDF0F" w14:textId="77777777" w:rsidR="0072177D" w:rsidRPr="00020619" w:rsidRDefault="0072177D" w:rsidP="0072177D">
            <w:pPr>
              <w:pStyle w:val="TAL"/>
              <w:rPr>
                <w:rFonts w:cs="Arial"/>
                <w:lang w:val="en-US"/>
              </w:rPr>
            </w:pPr>
            <w:r w:rsidRPr="00020619">
              <w:rPr>
                <w:rFonts w:cs="Arial"/>
              </w:rPr>
              <w:t>EPRE ratio of PBCH_DMRS to SSS</w:t>
            </w:r>
          </w:p>
        </w:tc>
        <w:tc>
          <w:tcPr>
            <w:tcW w:w="1369" w:type="dxa"/>
            <w:vMerge/>
            <w:shd w:val="clear" w:color="auto" w:fill="auto"/>
          </w:tcPr>
          <w:p w14:paraId="7F994A11" w14:textId="77777777" w:rsidR="0072177D" w:rsidRPr="00020619" w:rsidRDefault="0072177D" w:rsidP="0072177D">
            <w:pPr>
              <w:pStyle w:val="TAC"/>
            </w:pPr>
          </w:p>
        </w:tc>
        <w:tc>
          <w:tcPr>
            <w:tcW w:w="1535" w:type="dxa"/>
            <w:vMerge/>
          </w:tcPr>
          <w:p w14:paraId="36BB65B0" w14:textId="77777777" w:rsidR="0072177D" w:rsidRPr="00020619" w:rsidRDefault="0072177D" w:rsidP="0072177D">
            <w:pPr>
              <w:pStyle w:val="TAC"/>
            </w:pPr>
          </w:p>
        </w:tc>
        <w:tc>
          <w:tcPr>
            <w:tcW w:w="2708" w:type="dxa"/>
            <w:gridSpan w:val="3"/>
            <w:vMerge/>
            <w:shd w:val="clear" w:color="auto" w:fill="auto"/>
          </w:tcPr>
          <w:p w14:paraId="4E38DFFC" w14:textId="77777777" w:rsidR="0072177D" w:rsidRPr="00020619" w:rsidRDefault="0072177D" w:rsidP="0072177D">
            <w:pPr>
              <w:pStyle w:val="TAC"/>
            </w:pPr>
          </w:p>
        </w:tc>
      </w:tr>
      <w:tr w:rsidR="0072177D" w:rsidRPr="00020619" w14:paraId="6326DFA3" w14:textId="77777777" w:rsidTr="0072177D">
        <w:tc>
          <w:tcPr>
            <w:tcW w:w="3360" w:type="dxa"/>
            <w:gridSpan w:val="2"/>
            <w:shd w:val="clear" w:color="auto" w:fill="auto"/>
          </w:tcPr>
          <w:p w14:paraId="4BB73DDD" w14:textId="77777777" w:rsidR="0072177D" w:rsidRPr="00020619" w:rsidRDefault="0072177D" w:rsidP="0072177D">
            <w:pPr>
              <w:pStyle w:val="TAL"/>
              <w:rPr>
                <w:rFonts w:cs="Arial"/>
                <w:lang w:val="en-US"/>
              </w:rPr>
            </w:pPr>
            <w:r w:rsidRPr="00020619">
              <w:rPr>
                <w:rFonts w:cs="Arial"/>
              </w:rPr>
              <w:t>EPRE ratio of PBCH to PBCH_DMRS</w:t>
            </w:r>
          </w:p>
        </w:tc>
        <w:tc>
          <w:tcPr>
            <w:tcW w:w="1369" w:type="dxa"/>
            <w:vMerge/>
            <w:shd w:val="clear" w:color="auto" w:fill="auto"/>
          </w:tcPr>
          <w:p w14:paraId="4FCD2C5D" w14:textId="77777777" w:rsidR="0072177D" w:rsidRPr="00020619" w:rsidRDefault="0072177D" w:rsidP="0072177D">
            <w:pPr>
              <w:pStyle w:val="TAC"/>
            </w:pPr>
          </w:p>
        </w:tc>
        <w:tc>
          <w:tcPr>
            <w:tcW w:w="1535" w:type="dxa"/>
            <w:vMerge/>
          </w:tcPr>
          <w:p w14:paraId="0D2BC6E7" w14:textId="77777777" w:rsidR="0072177D" w:rsidRPr="00020619" w:rsidRDefault="0072177D" w:rsidP="0072177D">
            <w:pPr>
              <w:pStyle w:val="TAC"/>
            </w:pPr>
          </w:p>
        </w:tc>
        <w:tc>
          <w:tcPr>
            <w:tcW w:w="2708" w:type="dxa"/>
            <w:gridSpan w:val="3"/>
            <w:vMerge/>
            <w:shd w:val="clear" w:color="auto" w:fill="auto"/>
          </w:tcPr>
          <w:p w14:paraId="637A3A99" w14:textId="77777777" w:rsidR="0072177D" w:rsidRPr="00020619" w:rsidRDefault="0072177D" w:rsidP="0072177D">
            <w:pPr>
              <w:pStyle w:val="TAC"/>
            </w:pPr>
          </w:p>
        </w:tc>
      </w:tr>
      <w:tr w:rsidR="0072177D" w:rsidRPr="00020619" w14:paraId="5C911F2B" w14:textId="77777777" w:rsidTr="0072177D">
        <w:tc>
          <w:tcPr>
            <w:tcW w:w="3360" w:type="dxa"/>
            <w:gridSpan w:val="2"/>
            <w:shd w:val="clear" w:color="auto" w:fill="auto"/>
          </w:tcPr>
          <w:p w14:paraId="655E6B2C" w14:textId="77777777" w:rsidR="0072177D" w:rsidRPr="00020619" w:rsidRDefault="0072177D" w:rsidP="0072177D">
            <w:pPr>
              <w:pStyle w:val="TAL"/>
              <w:rPr>
                <w:rFonts w:cs="Arial"/>
                <w:lang w:val="en-US"/>
              </w:rPr>
            </w:pPr>
            <w:r w:rsidRPr="00020619">
              <w:rPr>
                <w:rFonts w:cs="Arial"/>
              </w:rPr>
              <w:t>EPRE ratio of PDCCH_DMRS to SSS</w:t>
            </w:r>
          </w:p>
        </w:tc>
        <w:tc>
          <w:tcPr>
            <w:tcW w:w="1369" w:type="dxa"/>
            <w:vMerge/>
            <w:shd w:val="clear" w:color="auto" w:fill="auto"/>
          </w:tcPr>
          <w:p w14:paraId="72425398" w14:textId="77777777" w:rsidR="0072177D" w:rsidRPr="00020619" w:rsidRDefault="0072177D" w:rsidP="0072177D">
            <w:pPr>
              <w:pStyle w:val="TAC"/>
            </w:pPr>
          </w:p>
        </w:tc>
        <w:tc>
          <w:tcPr>
            <w:tcW w:w="1535" w:type="dxa"/>
            <w:vMerge/>
          </w:tcPr>
          <w:p w14:paraId="758DDB89" w14:textId="77777777" w:rsidR="0072177D" w:rsidRPr="00020619" w:rsidRDefault="0072177D" w:rsidP="0072177D">
            <w:pPr>
              <w:pStyle w:val="TAC"/>
            </w:pPr>
          </w:p>
        </w:tc>
        <w:tc>
          <w:tcPr>
            <w:tcW w:w="2708" w:type="dxa"/>
            <w:gridSpan w:val="3"/>
            <w:vMerge/>
            <w:shd w:val="clear" w:color="auto" w:fill="auto"/>
          </w:tcPr>
          <w:p w14:paraId="5E2C1792" w14:textId="77777777" w:rsidR="0072177D" w:rsidRPr="00020619" w:rsidRDefault="0072177D" w:rsidP="0072177D">
            <w:pPr>
              <w:pStyle w:val="TAC"/>
            </w:pPr>
          </w:p>
        </w:tc>
      </w:tr>
      <w:tr w:rsidR="0072177D" w:rsidRPr="00020619" w14:paraId="2D34DAB5" w14:textId="77777777" w:rsidTr="0072177D">
        <w:tc>
          <w:tcPr>
            <w:tcW w:w="3360" w:type="dxa"/>
            <w:gridSpan w:val="2"/>
            <w:shd w:val="clear" w:color="auto" w:fill="auto"/>
          </w:tcPr>
          <w:p w14:paraId="46659A60" w14:textId="77777777" w:rsidR="0072177D" w:rsidRPr="00020619" w:rsidRDefault="0072177D" w:rsidP="0072177D">
            <w:pPr>
              <w:pStyle w:val="TAL"/>
              <w:rPr>
                <w:rFonts w:cs="Arial"/>
                <w:lang w:val="en-US"/>
              </w:rPr>
            </w:pPr>
            <w:r w:rsidRPr="00020619">
              <w:rPr>
                <w:rFonts w:cs="Arial"/>
              </w:rPr>
              <w:t>EPRE ratio of PDCCH to PDCCH_DMRS</w:t>
            </w:r>
          </w:p>
        </w:tc>
        <w:tc>
          <w:tcPr>
            <w:tcW w:w="1369" w:type="dxa"/>
            <w:vMerge/>
            <w:shd w:val="clear" w:color="auto" w:fill="auto"/>
          </w:tcPr>
          <w:p w14:paraId="42E021FA" w14:textId="77777777" w:rsidR="0072177D" w:rsidRPr="00020619" w:rsidRDefault="0072177D" w:rsidP="0072177D">
            <w:pPr>
              <w:pStyle w:val="TAC"/>
            </w:pPr>
          </w:p>
        </w:tc>
        <w:tc>
          <w:tcPr>
            <w:tcW w:w="1535" w:type="dxa"/>
            <w:vMerge/>
          </w:tcPr>
          <w:p w14:paraId="2B844A24" w14:textId="77777777" w:rsidR="0072177D" w:rsidRPr="00020619" w:rsidRDefault="0072177D" w:rsidP="0072177D">
            <w:pPr>
              <w:pStyle w:val="TAC"/>
            </w:pPr>
          </w:p>
        </w:tc>
        <w:tc>
          <w:tcPr>
            <w:tcW w:w="2708" w:type="dxa"/>
            <w:gridSpan w:val="3"/>
            <w:vMerge/>
            <w:shd w:val="clear" w:color="auto" w:fill="auto"/>
          </w:tcPr>
          <w:p w14:paraId="0D1D0426" w14:textId="77777777" w:rsidR="0072177D" w:rsidRPr="00020619" w:rsidRDefault="0072177D" w:rsidP="0072177D">
            <w:pPr>
              <w:pStyle w:val="TAC"/>
            </w:pPr>
          </w:p>
        </w:tc>
      </w:tr>
      <w:tr w:rsidR="0072177D" w:rsidRPr="00020619" w14:paraId="5D60F3E2" w14:textId="77777777" w:rsidTr="0072177D">
        <w:tc>
          <w:tcPr>
            <w:tcW w:w="3360" w:type="dxa"/>
            <w:gridSpan w:val="2"/>
            <w:shd w:val="clear" w:color="auto" w:fill="auto"/>
          </w:tcPr>
          <w:p w14:paraId="5FB70E5F" w14:textId="77777777" w:rsidR="0072177D" w:rsidRPr="00020619" w:rsidRDefault="0072177D" w:rsidP="0072177D">
            <w:pPr>
              <w:pStyle w:val="TAL"/>
              <w:rPr>
                <w:rFonts w:cs="Arial"/>
                <w:lang w:val="en-US"/>
              </w:rPr>
            </w:pPr>
            <w:r w:rsidRPr="00020619">
              <w:rPr>
                <w:rFonts w:cs="Arial"/>
              </w:rPr>
              <w:t>EPRE ratio of PDSCH_DMRS to SSS</w:t>
            </w:r>
          </w:p>
        </w:tc>
        <w:tc>
          <w:tcPr>
            <w:tcW w:w="1369" w:type="dxa"/>
            <w:vMerge/>
            <w:shd w:val="clear" w:color="auto" w:fill="auto"/>
          </w:tcPr>
          <w:p w14:paraId="0CAF2A55" w14:textId="77777777" w:rsidR="0072177D" w:rsidRPr="00020619" w:rsidRDefault="0072177D" w:rsidP="0072177D">
            <w:pPr>
              <w:pStyle w:val="TAC"/>
            </w:pPr>
          </w:p>
        </w:tc>
        <w:tc>
          <w:tcPr>
            <w:tcW w:w="1535" w:type="dxa"/>
            <w:vMerge/>
          </w:tcPr>
          <w:p w14:paraId="36F7ADDC" w14:textId="77777777" w:rsidR="0072177D" w:rsidRPr="00020619" w:rsidRDefault="0072177D" w:rsidP="0072177D">
            <w:pPr>
              <w:pStyle w:val="TAC"/>
            </w:pPr>
          </w:p>
        </w:tc>
        <w:tc>
          <w:tcPr>
            <w:tcW w:w="2708" w:type="dxa"/>
            <w:gridSpan w:val="3"/>
            <w:vMerge/>
            <w:shd w:val="clear" w:color="auto" w:fill="auto"/>
          </w:tcPr>
          <w:p w14:paraId="56D5A67D" w14:textId="77777777" w:rsidR="0072177D" w:rsidRPr="00020619" w:rsidRDefault="0072177D" w:rsidP="0072177D">
            <w:pPr>
              <w:pStyle w:val="TAC"/>
            </w:pPr>
          </w:p>
        </w:tc>
      </w:tr>
      <w:tr w:rsidR="0072177D" w:rsidRPr="00020619" w14:paraId="6365C660" w14:textId="77777777" w:rsidTr="0072177D">
        <w:tc>
          <w:tcPr>
            <w:tcW w:w="3360" w:type="dxa"/>
            <w:gridSpan w:val="2"/>
            <w:shd w:val="clear" w:color="auto" w:fill="auto"/>
          </w:tcPr>
          <w:p w14:paraId="6B790336" w14:textId="77777777" w:rsidR="0072177D" w:rsidRPr="00020619" w:rsidRDefault="0072177D" w:rsidP="0072177D">
            <w:pPr>
              <w:pStyle w:val="TAL"/>
              <w:rPr>
                <w:rFonts w:cs="Arial"/>
                <w:lang w:val="en-US"/>
              </w:rPr>
            </w:pPr>
            <w:r w:rsidRPr="00020619">
              <w:rPr>
                <w:rFonts w:cs="Arial"/>
              </w:rPr>
              <w:t>EPRE ratio of PDSCH to PDSCH_DMRS</w:t>
            </w:r>
          </w:p>
        </w:tc>
        <w:tc>
          <w:tcPr>
            <w:tcW w:w="1369" w:type="dxa"/>
            <w:vMerge/>
            <w:shd w:val="clear" w:color="auto" w:fill="auto"/>
          </w:tcPr>
          <w:p w14:paraId="1C7D0DDB" w14:textId="77777777" w:rsidR="0072177D" w:rsidRPr="00020619" w:rsidRDefault="0072177D" w:rsidP="0072177D">
            <w:pPr>
              <w:pStyle w:val="TAC"/>
            </w:pPr>
          </w:p>
        </w:tc>
        <w:tc>
          <w:tcPr>
            <w:tcW w:w="1535" w:type="dxa"/>
            <w:vMerge/>
          </w:tcPr>
          <w:p w14:paraId="048938F1" w14:textId="77777777" w:rsidR="0072177D" w:rsidRPr="00020619" w:rsidRDefault="0072177D" w:rsidP="0072177D">
            <w:pPr>
              <w:pStyle w:val="TAC"/>
            </w:pPr>
          </w:p>
        </w:tc>
        <w:tc>
          <w:tcPr>
            <w:tcW w:w="2708" w:type="dxa"/>
            <w:gridSpan w:val="3"/>
            <w:vMerge/>
            <w:shd w:val="clear" w:color="auto" w:fill="auto"/>
          </w:tcPr>
          <w:p w14:paraId="1F5A39BD" w14:textId="77777777" w:rsidR="0072177D" w:rsidRPr="00020619" w:rsidRDefault="0072177D" w:rsidP="0072177D">
            <w:pPr>
              <w:pStyle w:val="TAC"/>
            </w:pPr>
          </w:p>
        </w:tc>
      </w:tr>
      <w:tr w:rsidR="0072177D" w:rsidRPr="00020619" w14:paraId="18AD1C60" w14:textId="77777777" w:rsidTr="0072177D">
        <w:tc>
          <w:tcPr>
            <w:tcW w:w="3360" w:type="dxa"/>
            <w:gridSpan w:val="2"/>
            <w:shd w:val="clear" w:color="auto" w:fill="auto"/>
          </w:tcPr>
          <w:p w14:paraId="52782BFD" w14:textId="77777777" w:rsidR="0072177D" w:rsidRPr="00020619" w:rsidRDefault="0072177D" w:rsidP="0072177D">
            <w:pPr>
              <w:pStyle w:val="TAL"/>
              <w:rPr>
                <w:rFonts w:cs="Arial"/>
                <w:lang w:val="en-US"/>
              </w:rPr>
            </w:pPr>
            <w:r w:rsidRPr="00020619">
              <w:rPr>
                <w:rFonts w:cs="Arial"/>
                <w:lang w:val="en-US"/>
              </w:rPr>
              <w:t>EPRE ratio of OCNG DMRS to SSS</w:t>
            </w:r>
          </w:p>
        </w:tc>
        <w:tc>
          <w:tcPr>
            <w:tcW w:w="1369" w:type="dxa"/>
            <w:vMerge/>
            <w:shd w:val="clear" w:color="auto" w:fill="auto"/>
          </w:tcPr>
          <w:p w14:paraId="673C5DF4" w14:textId="77777777" w:rsidR="0072177D" w:rsidRPr="00020619" w:rsidRDefault="0072177D" w:rsidP="0072177D">
            <w:pPr>
              <w:pStyle w:val="TAC"/>
            </w:pPr>
          </w:p>
        </w:tc>
        <w:tc>
          <w:tcPr>
            <w:tcW w:w="1535" w:type="dxa"/>
            <w:vMerge/>
          </w:tcPr>
          <w:p w14:paraId="11ED39B4" w14:textId="77777777" w:rsidR="0072177D" w:rsidRPr="00020619" w:rsidRDefault="0072177D" w:rsidP="0072177D">
            <w:pPr>
              <w:pStyle w:val="TAC"/>
            </w:pPr>
          </w:p>
        </w:tc>
        <w:tc>
          <w:tcPr>
            <w:tcW w:w="2708" w:type="dxa"/>
            <w:gridSpan w:val="3"/>
            <w:vMerge/>
            <w:shd w:val="clear" w:color="auto" w:fill="auto"/>
          </w:tcPr>
          <w:p w14:paraId="54CB5C9F" w14:textId="77777777" w:rsidR="0072177D" w:rsidRPr="00020619" w:rsidRDefault="0072177D" w:rsidP="0072177D">
            <w:pPr>
              <w:pStyle w:val="TAC"/>
            </w:pPr>
          </w:p>
        </w:tc>
      </w:tr>
      <w:tr w:rsidR="0072177D" w:rsidRPr="00020619" w14:paraId="4BDD6C1D" w14:textId="77777777" w:rsidTr="0072177D">
        <w:tc>
          <w:tcPr>
            <w:tcW w:w="3360" w:type="dxa"/>
            <w:gridSpan w:val="2"/>
            <w:shd w:val="clear" w:color="auto" w:fill="auto"/>
          </w:tcPr>
          <w:p w14:paraId="442655D5" w14:textId="77777777" w:rsidR="0072177D" w:rsidRPr="00020619" w:rsidRDefault="0072177D" w:rsidP="0072177D">
            <w:pPr>
              <w:pStyle w:val="TAL"/>
              <w:rPr>
                <w:rFonts w:cs="Arial"/>
                <w:lang w:val="en-US"/>
              </w:rPr>
            </w:pPr>
            <w:r w:rsidRPr="00020619">
              <w:rPr>
                <w:rFonts w:cs="Arial"/>
                <w:lang w:val="en-US"/>
              </w:rPr>
              <w:t>EPRE ratio of OCNG to OCNG DMRS</w:t>
            </w:r>
          </w:p>
        </w:tc>
        <w:tc>
          <w:tcPr>
            <w:tcW w:w="1369" w:type="dxa"/>
            <w:vMerge/>
            <w:shd w:val="clear" w:color="auto" w:fill="auto"/>
          </w:tcPr>
          <w:p w14:paraId="0DB7A6BF" w14:textId="77777777" w:rsidR="0072177D" w:rsidRPr="00020619" w:rsidRDefault="0072177D" w:rsidP="0072177D">
            <w:pPr>
              <w:pStyle w:val="TAC"/>
            </w:pPr>
          </w:p>
        </w:tc>
        <w:tc>
          <w:tcPr>
            <w:tcW w:w="1535" w:type="dxa"/>
            <w:vMerge/>
          </w:tcPr>
          <w:p w14:paraId="5984A31C" w14:textId="77777777" w:rsidR="0072177D" w:rsidRPr="00020619" w:rsidRDefault="0072177D" w:rsidP="0072177D">
            <w:pPr>
              <w:pStyle w:val="TAC"/>
            </w:pPr>
          </w:p>
        </w:tc>
        <w:tc>
          <w:tcPr>
            <w:tcW w:w="2708" w:type="dxa"/>
            <w:gridSpan w:val="3"/>
            <w:vMerge/>
            <w:shd w:val="clear" w:color="auto" w:fill="auto"/>
          </w:tcPr>
          <w:p w14:paraId="50724C14" w14:textId="77777777" w:rsidR="0072177D" w:rsidRPr="00020619" w:rsidRDefault="0072177D" w:rsidP="0072177D">
            <w:pPr>
              <w:pStyle w:val="TAC"/>
            </w:pPr>
          </w:p>
        </w:tc>
      </w:tr>
      <w:tr w:rsidR="0072177D" w:rsidRPr="00020619" w14:paraId="3ECBD63A" w14:textId="77777777" w:rsidTr="0072177D">
        <w:trPr>
          <w:trHeight w:val="50"/>
        </w:trPr>
        <w:tc>
          <w:tcPr>
            <w:tcW w:w="3360" w:type="dxa"/>
            <w:gridSpan w:val="2"/>
            <w:shd w:val="clear" w:color="auto" w:fill="auto"/>
            <w:vAlign w:val="center"/>
          </w:tcPr>
          <w:p w14:paraId="08896E01" w14:textId="77777777" w:rsidR="0072177D" w:rsidRPr="00020619" w:rsidRDefault="0072177D" w:rsidP="0072177D">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1B4DCB32" w14:textId="77777777" w:rsidR="0072177D" w:rsidRPr="00020619" w:rsidRDefault="0072177D" w:rsidP="0072177D">
            <w:pPr>
              <w:pStyle w:val="TAC"/>
            </w:pPr>
            <w:r w:rsidRPr="00020619">
              <w:t xml:space="preserve">dBm/15 </w:t>
            </w:r>
            <w:proofErr w:type="spellStart"/>
            <w:r w:rsidRPr="00020619">
              <w:t>KHz</w:t>
            </w:r>
            <w:proofErr w:type="spellEnd"/>
          </w:p>
        </w:tc>
        <w:tc>
          <w:tcPr>
            <w:tcW w:w="1535" w:type="dxa"/>
          </w:tcPr>
          <w:p w14:paraId="127904CC" w14:textId="77777777" w:rsidR="0072177D" w:rsidRPr="00020619" w:rsidRDefault="0072177D" w:rsidP="0072177D">
            <w:pPr>
              <w:pStyle w:val="TAC"/>
            </w:pPr>
            <w:r w:rsidRPr="00020619">
              <w:rPr>
                <w:rFonts w:cs="Arial"/>
                <w:szCs w:val="18"/>
              </w:rPr>
              <w:t>1,2,3,4,5,6</w:t>
            </w:r>
            <w:r w:rsidRPr="00020619">
              <w:t>,7,8</w:t>
            </w:r>
          </w:p>
        </w:tc>
        <w:tc>
          <w:tcPr>
            <w:tcW w:w="2708" w:type="dxa"/>
            <w:gridSpan w:val="3"/>
            <w:shd w:val="clear" w:color="auto" w:fill="auto"/>
          </w:tcPr>
          <w:p w14:paraId="47B9D276" w14:textId="38D62A19" w:rsidR="0072177D" w:rsidRPr="00020619" w:rsidRDefault="0072177D" w:rsidP="0072177D">
            <w:pPr>
              <w:pStyle w:val="TAC"/>
            </w:pPr>
            <w:r w:rsidRPr="00020619">
              <w:t>-106</w:t>
            </w:r>
            <w:ins w:id="9" w:author="Huawei" w:date="2024-01-17T11:32:00Z">
              <w:r w:rsidR="002840BA">
                <w:t>.55</w:t>
              </w:r>
            </w:ins>
          </w:p>
        </w:tc>
      </w:tr>
      <w:tr w:rsidR="0072177D" w:rsidRPr="00020619" w14:paraId="25973B2D" w14:textId="77777777" w:rsidTr="0072177D">
        <w:trPr>
          <w:trHeight w:val="56"/>
        </w:trPr>
        <w:tc>
          <w:tcPr>
            <w:tcW w:w="3360" w:type="dxa"/>
            <w:gridSpan w:val="2"/>
            <w:vMerge w:val="restart"/>
            <w:shd w:val="clear" w:color="auto" w:fill="auto"/>
            <w:vAlign w:val="center"/>
          </w:tcPr>
          <w:p w14:paraId="2CE65559" w14:textId="77777777" w:rsidR="0072177D" w:rsidRPr="00020619" w:rsidRDefault="0072177D" w:rsidP="0072177D">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1B650EDA" w14:textId="77777777" w:rsidR="0072177D" w:rsidRPr="00020619" w:rsidRDefault="0072177D" w:rsidP="0072177D">
            <w:pPr>
              <w:pStyle w:val="TAC"/>
            </w:pPr>
            <w:r w:rsidRPr="00020619">
              <w:t>dBm/SCS</w:t>
            </w:r>
          </w:p>
        </w:tc>
        <w:tc>
          <w:tcPr>
            <w:tcW w:w="1535" w:type="dxa"/>
          </w:tcPr>
          <w:p w14:paraId="0EF77AAB" w14:textId="77777777" w:rsidR="0072177D" w:rsidRPr="00020619" w:rsidRDefault="0072177D" w:rsidP="0072177D">
            <w:pPr>
              <w:pStyle w:val="TAC"/>
            </w:pPr>
            <w:r w:rsidRPr="00020619">
              <w:t>1,2,4,5,7,8</w:t>
            </w:r>
          </w:p>
        </w:tc>
        <w:tc>
          <w:tcPr>
            <w:tcW w:w="2708" w:type="dxa"/>
            <w:gridSpan w:val="3"/>
            <w:shd w:val="clear" w:color="auto" w:fill="auto"/>
          </w:tcPr>
          <w:p w14:paraId="4729B1CF" w14:textId="15D5AC2C" w:rsidR="0072177D" w:rsidRPr="00020619" w:rsidRDefault="0072177D" w:rsidP="0072177D">
            <w:pPr>
              <w:pStyle w:val="TAC"/>
            </w:pPr>
            <w:r w:rsidRPr="00020619">
              <w:t>-106</w:t>
            </w:r>
            <w:ins w:id="10" w:author="Huawei" w:date="2024-01-17T11:32:00Z">
              <w:r w:rsidR="002840BA">
                <w:t>.55</w:t>
              </w:r>
            </w:ins>
          </w:p>
        </w:tc>
      </w:tr>
      <w:tr w:rsidR="0072177D" w:rsidRPr="00020619" w14:paraId="4823DD5D" w14:textId="77777777" w:rsidTr="0072177D">
        <w:trPr>
          <w:trHeight w:val="56"/>
        </w:trPr>
        <w:tc>
          <w:tcPr>
            <w:tcW w:w="3360" w:type="dxa"/>
            <w:gridSpan w:val="2"/>
            <w:vMerge/>
            <w:shd w:val="clear" w:color="auto" w:fill="auto"/>
            <w:vAlign w:val="center"/>
          </w:tcPr>
          <w:p w14:paraId="35C5F32F" w14:textId="77777777" w:rsidR="0072177D" w:rsidRPr="00020619" w:rsidRDefault="0072177D" w:rsidP="0072177D">
            <w:pPr>
              <w:pStyle w:val="TAL"/>
              <w:rPr>
                <w:rFonts w:eastAsia="Calibri" w:cs="Arial"/>
                <w:i/>
                <w:lang w:val="en-US"/>
              </w:rPr>
            </w:pPr>
          </w:p>
        </w:tc>
        <w:tc>
          <w:tcPr>
            <w:tcW w:w="1369" w:type="dxa"/>
            <w:vMerge/>
            <w:shd w:val="clear" w:color="auto" w:fill="auto"/>
          </w:tcPr>
          <w:p w14:paraId="060F10A5" w14:textId="77777777" w:rsidR="0072177D" w:rsidRPr="00020619" w:rsidRDefault="0072177D" w:rsidP="0072177D">
            <w:pPr>
              <w:pStyle w:val="TAC"/>
            </w:pPr>
          </w:p>
        </w:tc>
        <w:tc>
          <w:tcPr>
            <w:tcW w:w="1535" w:type="dxa"/>
          </w:tcPr>
          <w:p w14:paraId="0AFE30C2" w14:textId="77777777" w:rsidR="0072177D" w:rsidRPr="00020619" w:rsidRDefault="0072177D" w:rsidP="0072177D">
            <w:pPr>
              <w:pStyle w:val="TAC"/>
            </w:pPr>
            <w:r w:rsidRPr="00020619">
              <w:t>3,6</w:t>
            </w:r>
          </w:p>
        </w:tc>
        <w:tc>
          <w:tcPr>
            <w:tcW w:w="2708" w:type="dxa"/>
            <w:gridSpan w:val="3"/>
            <w:shd w:val="clear" w:color="auto" w:fill="auto"/>
          </w:tcPr>
          <w:p w14:paraId="54A13966" w14:textId="47BF5B61" w:rsidR="0072177D" w:rsidRPr="00020619" w:rsidRDefault="0072177D" w:rsidP="0072177D">
            <w:pPr>
              <w:pStyle w:val="TAC"/>
            </w:pPr>
            <w:r w:rsidRPr="00020619">
              <w:t>-103</w:t>
            </w:r>
            <w:ins w:id="11" w:author="Huawei" w:date="2024-01-17T11:32:00Z">
              <w:r w:rsidR="002840BA">
                <w:t>.55</w:t>
              </w:r>
            </w:ins>
          </w:p>
        </w:tc>
      </w:tr>
      <w:tr w:rsidR="0072177D" w:rsidRPr="00020619" w14:paraId="5EC52DC8" w14:textId="77777777" w:rsidTr="0072177D">
        <w:tc>
          <w:tcPr>
            <w:tcW w:w="3360" w:type="dxa"/>
            <w:gridSpan w:val="2"/>
            <w:shd w:val="clear" w:color="auto" w:fill="auto"/>
            <w:vAlign w:val="center"/>
          </w:tcPr>
          <w:p w14:paraId="22F0146D" w14:textId="77777777" w:rsidR="0072177D" w:rsidRPr="00020619" w:rsidRDefault="0072177D" w:rsidP="0072177D">
            <w:pPr>
              <w:pStyle w:val="TAL"/>
              <w:rPr>
                <w:rFonts w:eastAsia="Calibri" w:cs="Arial"/>
                <w:i/>
                <w:vertAlign w:val="superscript"/>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p>
        </w:tc>
        <w:tc>
          <w:tcPr>
            <w:tcW w:w="1369" w:type="dxa"/>
            <w:shd w:val="clear" w:color="auto" w:fill="auto"/>
          </w:tcPr>
          <w:p w14:paraId="6F4C52B1" w14:textId="77777777" w:rsidR="0072177D" w:rsidRPr="00020619" w:rsidRDefault="0072177D" w:rsidP="0072177D">
            <w:pPr>
              <w:pStyle w:val="TAC"/>
            </w:pPr>
            <w:r w:rsidRPr="00020619">
              <w:t>dB</w:t>
            </w:r>
          </w:p>
        </w:tc>
        <w:tc>
          <w:tcPr>
            <w:tcW w:w="1535" w:type="dxa"/>
          </w:tcPr>
          <w:p w14:paraId="5E0D39E0" w14:textId="77777777" w:rsidR="0072177D" w:rsidRPr="00020619" w:rsidRDefault="0072177D" w:rsidP="0072177D">
            <w:pPr>
              <w:pStyle w:val="TAC"/>
            </w:pPr>
            <w:r w:rsidRPr="00C85D04">
              <w:rPr>
                <w:rFonts w:cs="Arial"/>
                <w:szCs w:val="18"/>
              </w:rPr>
              <w:t>1,2,3,4,5,6</w:t>
            </w:r>
            <w:r w:rsidRPr="00C85D04">
              <w:t>,7,8</w:t>
            </w:r>
          </w:p>
        </w:tc>
        <w:tc>
          <w:tcPr>
            <w:tcW w:w="902" w:type="dxa"/>
            <w:shd w:val="clear" w:color="auto" w:fill="auto"/>
          </w:tcPr>
          <w:p w14:paraId="3C721DAB" w14:textId="77777777" w:rsidR="0072177D" w:rsidRPr="00020619" w:rsidRDefault="0072177D" w:rsidP="0072177D">
            <w:pPr>
              <w:pStyle w:val="TAC"/>
            </w:pPr>
            <w:r w:rsidRPr="00020619">
              <w:t>18</w:t>
            </w:r>
          </w:p>
        </w:tc>
        <w:tc>
          <w:tcPr>
            <w:tcW w:w="903" w:type="dxa"/>
            <w:shd w:val="clear" w:color="auto" w:fill="auto"/>
          </w:tcPr>
          <w:p w14:paraId="00E8F40E" w14:textId="77777777" w:rsidR="0072177D" w:rsidRPr="00020619" w:rsidRDefault="0072177D" w:rsidP="0072177D">
            <w:pPr>
              <w:pStyle w:val="TAC"/>
            </w:pPr>
            <w:r w:rsidRPr="00020619">
              <w:t>-2</w:t>
            </w:r>
          </w:p>
        </w:tc>
        <w:tc>
          <w:tcPr>
            <w:tcW w:w="903" w:type="dxa"/>
            <w:shd w:val="clear" w:color="auto" w:fill="auto"/>
          </w:tcPr>
          <w:p w14:paraId="03E762C7" w14:textId="77777777" w:rsidR="0072177D" w:rsidRPr="00020619" w:rsidRDefault="0072177D" w:rsidP="0072177D">
            <w:pPr>
              <w:pStyle w:val="TAC"/>
            </w:pPr>
            <w:r w:rsidRPr="00020619">
              <w:t>-2</w:t>
            </w:r>
          </w:p>
        </w:tc>
      </w:tr>
      <w:tr w:rsidR="0072177D" w:rsidRPr="00020619" w14:paraId="04BFA4AB" w14:textId="77777777" w:rsidTr="0072177D">
        <w:tc>
          <w:tcPr>
            <w:tcW w:w="3360" w:type="dxa"/>
            <w:gridSpan w:val="2"/>
            <w:shd w:val="clear" w:color="auto" w:fill="auto"/>
            <w:vAlign w:val="center"/>
          </w:tcPr>
          <w:p w14:paraId="4D7A2D8D" w14:textId="77777777" w:rsidR="0072177D" w:rsidRPr="00020619" w:rsidRDefault="0072177D" w:rsidP="0072177D">
            <w:pPr>
              <w:pStyle w:val="TAL"/>
              <w:rPr>
                <w:rFonts w:eastAsia="Calibri" w:cs="Arial"/>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63325748" w14:textId="77777777" w:rsidR="0072177D" w:rsidRPr="00020619" w:rsidRDefault="0072177D" w:rsidP="0072177D">
            <w:pPr>
              <w:pStyle w:val="TAC"/>
            </w:pPr>
            <w:r w:rsidRPr="00020619">
              <w:t>dB</w:t>
            </w:r>
          </w:p>
        </w:tc>
        <w:tc>
          <w:tcPr>
            <w:tcW w:w="1535" w:type="dxa"/>
          </w:tcPr>
          <w:p w14:paraId="1D4B55ED" w14:textId="77777777" w:rsidR="0072177D" w:rsidRPr="00020619" w:rsidRDefault="0072177D" w:rsidP="0072177D">
            <w:pPr>
              <w:pStyle w:val="TAC"/>
            </w:pPr>
            <w:r w:rsidRPr="00C85D04">
              <w:rPr>
                <w:rFonts w:cs="Arial"/>
                <w:szCs w:val="18"/>
              </w:rPr>
              <w:t>1,2,3,4,5,6</w:t>
            </w:r>
            <w:r w:rsidRPr="00C85D04">
              <w:t>,7,8</w:t>
            </w:r>
          </w:p>
        </w:tc>
        <w:tc>
          <w:tcPr>
            <w:tcW w:w="902" w:type="dxa"/>
            <w:shd w:val="clear" w:color="auto" w:fill="auto"/>
          </w:tcPr>
          <w:p w14:paraId="6E2C26BB" w14:textId="77777777" w:rsidR="0072177D" w:rsidRPr="00020619" w:rsidRDefault="0072177D" w:rsidP="0072177D">
            <w:pPr>
              <w:pStyle w:val="TAC"/>
            </w:pPr>
            <w:r w:rsidRPr="00020619">
              <w:t>18</w:t>
            </w:r>
          </w:p>
        </w:tc>
        <w:tc>
          <w:tcPr>
            <w:tcW w:w="903" w:type="dxa"/>
            <w:shd w:val="clear" w:color="auto" w:fill="auto"/>
          </w:tcPr>
          <w:p w14:paraId="2ED6D8A2" w14:textId="77777777" w:rsidR="0072177D" w:rsidRPr="00020619" w:rsidRDefault="0072177D" w:rsidP="0072177D">
            <w:pPr>
              <w:pStyle w:val="TAC"/>
            </w:pPr>
            <w:r w:rsidRPr="00020619">
              <w:t>-2</w:t>
            </w:r>
          </w:p>
        </w:tc>
        <w:tc>
          <w:tcPr>
            <w:tcW w:w="903" w:type="dxa"/>
            <w:shd w:val="clear" w:color="auto" w:fill="auto"/>
          </w:tcPr>
          <w:p w14:paraId="03418CB5" w14:textId="77777777" w:rsidR="0072177D" w:rsidRPr="00020619" w:rsidRDefault="0072177D" w:rsidP="0072177D">
            <w:pPr>
              <w:pStyle w:val="TAC"/>
            </w:pPr>
            <w:r w:rsidRPr="00020619">
              <w:t>-2</w:t>
            </w:r>
          </w:p>
        </w:tc>
      </w:tr>
      <w:tr w:rsidR="0072177D" w:rsidRPr="00020619" w14:paraId="24B3A73E" w14:textId="77777777" w:rsidTr="0072177D">
        <w:tc>
          <w:tcPr>
            <w:tcW w:w="3360" w:type="dxa"/>
            <w:gridSpan w:val="2"/>
            <w:shd w:val="clear" w:color="auto" w:fill="auto"/>
            <w:vAlign w:val="center"/>
          </w:tcPr>
          <w:p w14:paraId="471CEE58" w14:textId="77777777" w:rsidR="0072177D" w:rsidRPr="00020619" w:rsidRDefault="0072177D" w:rsidP="0072177D">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3BF0759C" w14:textId="77777777" w:rsidR="0072177D" w:rsidRPr="00020619" w:rsidRDefault="0072177D" w:rsidP="0072177D">
            <w:pPr>
              <w:pStyle w:val="TAC"/>
            </w:pPr>
            <w:r w:rsidRPr="00020619">
              <w:t>dBm/SCS</w:t>
            </w:r>
          </w:p>
        </w:tc>
        <w:tc>
          <w:tcPr>
            <w:tcW w:w="1535" w:type="dxa"/>
          </w:tcPr>
          <w:p w14:paraId="12DCAF73" w14:textId="77777777" w:rsidR="0072177D" w:rsidRPr="00020619" w:rsidRDefault="0072177D" w:rsidP="0072177D">
            <w:pPr>
              <w:pStyle w:val="TAC"/>
            </w:pPr>
            <w:r w:rsidRPr="00020619">
              <w:t>1,2,4,5,7,8</w:t>
            </w:r>
          </w:p>
        </w:tc>
        <w:tc>
          <w:tcPr>
            <w:tcW w:w="902" w:type="dxa"/>
            <w:shd w:val="clear" w:color="auto" w:fill="auto"/>
          </w:tcPr>
          <w:p w14:paraId="37439716" w14:textId="3276D5C1" w:rsidR="0072177D" w:rsidRPr="00020619" w:rsidRDefault="0072177D" w:rsidP="0072177D">
            <w:pPr>
              <w:pStyle w:val="TAC"/>
            </w:pPr>
            <w:r w:rsidRPr="00020619">
              <w:t>-88</w:t>
            </w:r>
            <w:ins w:id="12" w:author="Huawei" w:date="2024-01-17T11:33:00Z">
              <w:r w:rsidR="002840BA">
                <w:t>.55</w:t>
              </w:r>
            </w:ins>
          </w:p>
        </w:tc>
        <w:tc>
          <w:tcPr>
            <w:tcW w:w="903" w:type="dxa"/>
            <w:shd w:val="clear" w:color="auto" w:fill="auto"/>
          </w:tcPr>
          <w:p w14:paraId="3707E555" w14:textId="703BC68E" w:rsidR="0072177D" w:rsidRPr="00020619" w:rsidRDefault="0072177D" w:rsidP="0072177D">
            <w:pPr>
              <w:pStyle w:val="TAC"/>
            </w:pPr>
            <w:r w:rsidRPr="00020619">
              <w:t>-108</w:t>
            </w:r>
            <w:ins w:id="13" w:author="Huawei" w:date="2024-01-17T11:33:00Z">
              <w:r w:rsidR="002840BA">
                <w:t>.55</w:t>
              </w:r>
            </w:ins>
          </w:p>
        </w:tc>
        <w:tc>
          <w:tcPr>
            <w:tcW w:w="903" w:type="dxa"/>
            <w:shd w:val="clear" w:color="auto" w:fill="auto"/>
          </w:tcPr>
          <w:p w14:paraId="44F5CC83" w14:textId="403D2142" w:rsidR="0072177D" w:rsidRPr="00020619" w:rsidRDefault="0072177D" w:rsidP="0072177D">
            <w:pPr>
              <w:pStyle w:val="TAC"/>
            </w:pPr>
            <w:r w:rsidRPr="00020619">
              <w:t>-108</w:t>
            </w:r>
            <w:ins w:id="14" w:author="Huawei" w:date="2024-01-17T11:33:00Z">
              <w:r w:rsidR="002840BA">
                <w:t>.55</w:t>
              </w:r>
            </w:ins>
          </w:p>
        </w:tc>
      </w:tr>
      <w:tr w:rsidR="0072177D" w:rsidRPr="00020619" w14:paraId="7B521233" w14:textId="77777777" w:rsidTr="0072177D">
        <w:tc>
          <w:tcPr>
            <w:tcW w:w="3360" w:type="dxa"/>
            <w:gridSpan w:val="2"/>
            <w:shd w:val="clear" w:color="auto" w:fill="auto"/>
            <w:vAlign w:val="center"/>
          </w:tcPr>
          <w:p w14:paraId="1B23AD59" w14:textId="77777777" w:rsidR="0072177D" w:rsidRPr="00020619" w:rsidRDefault="0072177D" w:rsidP="0072177D">
            <w:pPr>
              <w:pStyle w:val="TAL"/>
              <w:rPr>
                <w:rFonts w:eastAsia="Calibri" w:cs="Arial"/>
                <w:lang w:val="en-US"/>
              </w:rPr>
            </w:pPr>
          </w:p>
        </w:tc>
        <w:tc>
          <w:tcPr>
            <w:tcW w:w="1369" w:type="dxa"/>
            <w:vMerge/>
            <w:shd w:val="clear" w:color="auto" w:fill="auto"/>
          </w:tcPr>
          <w:p w14:paraId="42BDEF2C" w14:textId="77777777" w:rsidR="0072177D" w:rsidRPr="00020619" w:rsidRDefault="0072177D" w:rsidP="0072177D">
            <w:pPr>
              <w:pStyle w:val="TAC"/>
            </w:pPr>
          </w:p>
        </w:tc>
        <w:tc>
          <w:tcPr>
            <w:tcW w:w="1535" w:type="dxa"/>
          </w:tcPr>
          <w:p w14:paraId="0B8D3B89" w14:textId="77777777" w:rsidR="0072177D" w:rsidRPr="00020619" w:rsidRDefault="0072177D" w:rsidP="0072177D">
            <w:pPr>
              <w:pStyle w:val="TAC"/>
            </w:pPr>
            <w:r w:rsidRPr="00020619">
              <w:t>3,6</w:t>
            </w:r>
          </w:p>
        </w:tc>
        <w:tc>
          <w:tcPr>
            <w:tcW w:w="902" w:type="dxa"/>
            <w:shd w:val="clear" w:color="auto" w:fill="auto"/>
          </w:tcPr>
          <w:p w14:paraId="4431B45C" w14:textId="1D7BAAE1" w:rsidR="0072177D" w:rsidRPr="00020619" w:rsidRDefault="0072177D" w:rsidP="0072177D">
            <w:pPr>
              <w:pStyle w:val="TAC"/>
            </w:pPr>
            <w:r w:rsidRPr="00020619">
              <w:t>-85</w:t>
            </w:r>
            <w:ins w:id="15" w:author="Huawei" w:date="2024-01-17T11:33:00Z">
              <w:r w:rsidR="002840BA">
                <w:t>.55</w:t>
              </w:r>
            </w:ins>
          </w:p>
        </w:tc>
        <w:tc>
          <w:tcPr>
            <w:tcW w:w="903" w:type="dxa"/>
            <w:shd w:val="clear" w:color="auto" w:fill="auto"/>
          </w:tcPr>
          <w:p w14:paraId="41E1131A" w14:textId="02F5744F" w:rsidR="0072177D" w:rsidRPr="00020619" w:rsidRDefault="0072177D" w:rsidP="0072177D">
            <w:pPr>
              <w:pStyle w:val="TAC"/>
            </w:pPr>
            <w:r w:rsidRPr="00020619">
              <w:t>-105</w:t>
            </w:r>
            <w:ins w:id="16" w:author="Huawei" w:date="2024-01-17T11:33:00Z">
              <w:r w:rsidR="002840BA">
                <w:t>.55</w:t>
              </w:r>
            </w:ins>
          </w:p>
        </w:tc>
        <w:tc>
          <w:tcPr>
            <w:tcW w:w="903" w:type="dxa"/>
            <w:shd w:val="clear" w:color="auto" w:fill="auto"/>
          </w:tcPr>
          <w:p w14:paraId="72A69293" w14:textId="0431BB92" w:rsidR="0072177D" w:rsidRPr="00020619" w:rsidRDefault="0072177D" w:rsidP="0072177D">
            <w:pPr>
              <w:pStyle w:val="TAC"/>
            </w:pPr>
            <w:r w:rsidRPr="00020619">
              <w:t>-105</w:t>
            </w:r>
            <w:ins w:id="17" w:author="Huawei" w:date="2024-01-17T11:33:00Z">
              <w:r w:rsidR="002840BA">
                <w:t>.55</w:t>
              </w:r>
            </w:ins>
          </w:p>
        </w:tc>
      </w:tr>
      <w:tr w:rsidR="0072177D" w:rsidRPr="00020619" w14:paraId="0792F593" w14:textId="77777777" w:rsidTr="0072177D">
        <w:tc>
          <w:tcPr>
            <w:tcW w:w="3360" w:type="dxa"/>
            <w:gridSpan w:val="2"/>
            <w:shd w:val="clear" w:color="auto" w:fill="auto"/>
            <w:vAlign w:val="center"/>
          </w:tcPr>
          <w:p w14:paraId="16913806" w14:textId="77777777" w:rsidR="0072177D" w:rsidRPr="00020619" w:rsidRDefault="0072177D" w:rsidP="0072177D">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5C1EFDA4" w14:textId="77777777" w:rsidR="0072177D" w:rsidRPr="00020619" w:rsidRDefault="0072177D" w:rsidP="0072177D">
            <w:pPr>
              <w:pStyle w:val="TAC"/>
            </w:pPr>
            <w:r w:rsidRPr="00020619">
              <w:t>dBm/SCS</w:t>
            </w:r>
          </w:p>
        </w:tc>
        <w:tc>
          <w:tcPr>
            <w:tcW w:w="1535" w:type="dxa"/>
          </w:tcPr>
          <w:p w14:paraId="2BF57703" w14:textId="77777777" w:rsidR="0072177D" w:rsidRPr="00020619" w:rsidRDefault="0072177D" w:rsidP="0072177D">
            <w:pPr>
              <w:pStyle w:val="TAC"/>
            </w:pPr>
            <w:r w:rsidRPr="00020619">
              <w:t>1,2,4,5,7,8</w:t>
            </w:r>
          </w:p>
        </w:tc>
        <w:tc>
          <w:tcPr>
            <w:tcW w:w="902" w:type="dxa"/>
            <w:shd w:val="clear" w:color="auto" w:fill="auto"/>
          </w:tcPr>
          <w:p w14:paraId="02E3804A" w14:textId="2C574BB7" w:rsidR="0072177D" w:rsidRPr="00020619" w:rsidRDefault="0072177D" w:rsidP="0072177D">
            <w:pPr>
              <w:pStyle w:val="TAC"/>
            </w:pPr>
            <w:r w:rsidRPr="00020619">
              <w:t>-88</w:t>
            </w:r>
            <w:ins w:id="18" w:author="Huawei" w:date="2024-01-17T11:33:00Z">
              <w:r w:rsidR="002840BA">
                <w:t>.55</w:t>
              </w:r>
            </w:ins>
          </w:p>
        </w:tc>
        <w:tc>
          <w:tcPr>
            <w:tcW w:w="903" w:type="dxa"/>
            <w:shd w:val="clear" w:color="auto" w:fill="auto"/>
          </w:tcPr>
          <w:p w14:paraId="6CBD5452" w14:textId="271679DB" w:rsidR="0072177D" w:rsidRPr="00020619" w:rsidRDefault="0072177D" w:rsidP="0072177D">
            <w:pPr>
              <w:pStyle w:val="TAC"/>
            </w:pPr>
            <w:r w:rsidRPr="00020619">
              <w:t>-108</w:t>
            </w:r>
            <w:ins w:id="19" w:author="Huawei" w:date="2024-01-17T11:33:00Z">
              <w:r w:rsidR="002840BA">
                <w:t>.55</w:t>
              </w:r>
            </w:ins>
          </w:p>
        </w:tc>
        <w:tc>
          <w:tcPr>
            <w:tcW w:w="903" w:type="dxa"/>
            <w:shd w:val="clear" w:color="auto" w:fill="auto"/>
          </w:tcPr>
          <w:p w14:paraId="3658CBE6" w14:textId="4F4BEF08" w:rsidR="0072177D" w:rsidRPr="00020619" w:rsidRDefault="0072177D" w:rsidP="0072177D">
            <w:pPr>
              <w:pStyle w:val="TAC"/>
            </w:pPr>
            <w:r w:rsidRPr="00020619">
              <w:t>-108</w:t>
            </w:r>
            <w:ins w:id="20" w:author="Huawei" w:date="2024-01-17T11:33:00Z">
              <w:r w:rsidR="002840BA">
                <w:t>.55</w:t>
              </w:r>
            </w:ins>
          </w:p>
        </w:tc>
      </w:tr>
      <w:tr w:rsidR="0072177D" w:rsidRPr="00020619" w14:paraId="42A3DE4C" w14:textId="77777777" w:rsidTr="0072177D">
        <w:tc>
          <w:tcPr>
            <w:tcW w:w="3360" w:type="dxa"/>
            <w:gridSpan w:val="2"/>
            <w:shd w:val="clear" w:color="auto" w:fill="auto"/>
            <w:vAlign w:val="center"/>
          </w:tcPr>
          <w:p w14:paraId="2BE3B2AA" w14:textId="77777777" w:rsidR="0072177D" w:rsidRPr="00020619" w:rsidRDefault="0072177D" w:rsidP="0072177D">
            <w:pPr>
              <w:pStyle w:val="TAL"/>
              <w:rPr>
                <w:rFonts w:eastAsia="Calibri" w:cs="Arial"/>
                <w:lang w:val="en-US"/>
              </w:rPr>
            </w:pPr>
          </w:p>
        </w:tc>
        <w:tc>
          <w:tcPr>
            <w:tcW w:w="1369" w:type="dxa"/>
            <w:vMerge/>
            <w:shd w:val="clear" w:color="auto" w:fill="auto"/>
          </w:tcPr>
          <w:p w14:paraId="5949E851" w14:textId="77777777" w:rsidR="0072177D" w:rsidRPr="00020619" w:rsidRDefault="0072177D" w:rsidP="0072177D">
            <w:pPr>
              <w:pStyle w:val="TAC"/>
            </w:pPr>
          </w:p>
        </w:tc>
        <w:tc>
          <w:tcPr>
            <w:tcW w:w="1535" w:type="dxa"/>
          </w:tcPr>
          <w:p w14:paraId="03624CFD" w14:textId="77777777" w:rsidR="0072177D" w:rsidRPr="00020619" w:rsidRDefault="0072177D" w:rsidP="0072177D">
            <w:pPr>
              <w:pStyle w:val="TAC"/>
            </w:pPr>
            <w:r w:rsidRPr="00020619">
              <w:t>3,6</w:t>
            </w:r>
          </w:p>
        </w:tc>
        <w:tc>
          <w:tcPr>
            <w:tcW w:w="902" w:type="dxa"/>
            <w:shd w:val="clear" w:color="auto" w:fill="auto"/>
          </w:tcPr>
          <w:p w14:paraId="6D30260D" w14:textId="2C006B05" w:rsidR="0072177D" w:rsidRPr="00020619" w:rsidRDefault="0072177D" w:rsidP="0072177D">
            <w:pPr>
              <w:pStyle w:val="TAC"/>
            </w:pPr>
            <w:r w:rsidRPr="00020619">
              <w:t>-85</w:t>
            </w:r>
            <w:ins w:id="21" w:author="Huawei" w:date="2024-01-17T11:33:00Z">
              <w:r w:rsidR="002840BA">
                <w:t>.55</w:t>
              </w:r>
            </w:ins>
          </w:p>
        </w:tc>
        <w:tc>
          <w:tcPr>
            <w:tcW w:w="903" w:type="dxa"/>
            <w:shd w:val="clear" w:color="auto" w:fill="auto"/>
          </w:tcPr>
          <w:p w14:paraId="6B30BE00" w14:textId="244D94A3" w:rsidR="0072177D" w:rsidRPr="00020619" w:rsidRDefault="0072177D" w:rsidP="0072177D">
            <w:pPr>
              <w:pStyle w:val="TAC"/>
            </w:pPr>
            <w:r w:rsidRPr="00020619">
              <w:t>-105</w:t>
            </w:r>
            <w:ins w:id="22" w:author="Huawei" w:date="2024-01-17T11:33:00Z">
              <w:r w:rsidR="002840BA">
                <w:t>.55</w:t>
              </w:r>
            </w:ins>
          </w:p>
        </w:tc>
        <w:tc>
          <w:tcPr>
            <w:tcW w:w="903" w:type="dxa"/>
            <w:shd w:val="clear" w:color="auto" w:fill="auto"/>
          </w:tcPr>
          <w:p w14:paraId="47F5FAD0" w14:textId="2F1DDA21" w:rsidR="0072177D" w:rsidRPr="00020619" w:rsidRDefault="0072177D" w:rsidP="0072177D">
            <w:pPr>
              <w:pStyle w:val="TAC"/>
            </w:pPr>
            <w:r w:rsidRPr="00020619">
              <w:t>-105</w:t>
            </w:r>
            <w:ins w:id="23" w:author="Huawei" w:date="2024-01-17T11:33:00Z">
              <w:r w:rsidR="002840BA">
                <w:t>.55</w:t>
              </w:r>
            </w:ins>
          </w:p>
        </w:tc>
      </w:tr>
      <w:tr w:rsidR="0072177D" w:rsidRPr="00020619" w14:paraId="0CFBC6DC" w14:textId="77777777" w:rsidTr="0072177D">
        <w:tc>
          <w:tcPr>
            <w:tcW w:w="3360" w:type="dxa"/>
            <w:gridSpan w:val="2"/>
            <w:vMerge w:val="restart"/>
            <w:shd w:val="clear" w:color="auto" w:fill="auto"/>
            <w:vAlign w:val="center"/>
          </w:tcPr>
          <w:p w14:paraId="2393D032" w14:textId="77777777" w:rsidR="0072177D" w:rsidRPr="00020619" w:rsidRDefault="0072177D" w:rsidP="0072177D">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78A6C5AF" w14:textId="77777777" w:rsidR="0072177D" w:rsidRPr="00020619" w:rsidRDefault="0072177D" w:rsidP="0072177D">
            <w:pPr>
              <w:pStyle w:val="TAC"/>
            </w:pPr>
            <w:r w:rsidRPr="00020619">
              <w:t>dBm/9.36 MHz</w:t>
            </w:r>
          </w:p>
        </w:tc>
        <w:tc>
          <w:tcPr>
            <w:tcW w:w="1535" w:type="dxa"/>
          </w:tcPr>
          <w:p w14:paraId="30FABB45" w14:textId="77777777" w:rsidR="0072177D" w:rsidRPr="00020619" w:rsidRDefault="0072177D" w:rsidP="0072177D">
            <w:pPr>
              <w:pStyle w:val="TAC"/>
            </w:pPr>
            <w:r w:rsidRPr="00020619">
              <w:t>1,2,4,5,7,8</w:t>
            </w:r>
          </w:p>
        </w:tc>
        <w:tc>
          <w:tcPr>
            <w:tcW w:w="902" w:type="dxa"/>
            <w:shd w:val="clear" w:color="auto" w:fill="auto"/>
          </w:tcPr>
          <w:p w14:paraId="1DEF00BD" w14:textId="685AAFB6" w:rsidR="0072177D" w:rsidRPr="00020619" w:rsidRDefault="0072177D" w:rsidP="0072177D">
            <w:pPr>
              <w:pStyle w:val="TAC"/>
            </w:pPr>
            <w:del w:id="24" w:author="Huawei" w:date="2024-01-17T11:33:00Z">
              <w:r w:rsidRPr="00020619" w:rsidDel="002840BA">
                <w:delText>-59.98</w:delText>
              </w:r>
            </w:del>
            <w:ins w:id="25" w:author="Huawei" w:date="2024-01-17T11:33:00Z">
              <w:r w:rsidR="002840BA">
                <w:t>-60.53</w:t>
              </w:r>
            </w:ins>
          </w:p>
        </w:tc>
        <w:tc>
          <w:tcPr>
            <w:tcW w:w="903" w:type="dxa"/>
            <w:shd w:val="clear" w:color="auto" w:fill="auto"/>
          </w:tcPr>
          <w:p w14:paraId="74FC0EC0" w14:textId="5C2230D8" w:rsidR="0072177D" w:rsidRPr="00020619" w:rsidRDefault="0072177D" w:rsidP="0072177D">
            <w:pPr>
              <w:pStyle w:val="TAC"/>
            </w:pPr>
            <w:del w:id="26" w:author="Huawei" w:date="2024-01-17T11:33:00Z">
              <w:r w:rsidRPr="00020619" w:rsidDel="002840BA">
                <w:delText>-75.92</w:delText>
              </w:r>
            </w:del>
            <w:ins w:id="27" w:author="Huawei" w:date="2024-01-17T11:33:00Z">
              <w:r w:rsidR="002840BA">
                <w:t>-76.47</w:t>
              </w:r>
            </w:ins>
          </w:p>
        </w:tc>
        <w:tc>
          <w:tcPr>
            <w:tcW w:w="903" w:type="dxa"/>
            <w:shd w:val="clear" w:color="auto" w:fill="auto"/>
          </w:tcPr>
          <w:p w14:paraId="04CECF85" w14:textId="6B648381" w:rsidR="0072177D" w:rsidRPr="00020619" w:rsidRDefault="0072177D" w:rsidP="0072177D">
            <w:pPr>
              <w:pStyle w:val="TAC"/>
            </w:pPr>
            <w:del w:id="28" w:author="Huawei" w:date="2024-01-17T11:33:00Z">
              <w:r w:rsidRPr="00020619" w:rsidDel="002840BA">
                <w:delText>-75.92</w:delText>
              </w:r>
            </w:del>
            <w:ins w:id="29" w:author="Huawei" w:date="2024-01-17T11:33:00Z">
              <w:r w:rsidR="002840BA">
                <w:t>-76.47</w:t>
              </w:r>
            </w:ins>
          </w:p>
        </w:tc>
      </w:tr>
      <w:tr w:rsidR="0072177D" w:rsidRPr="00020619" w14:paraId="005FA35D" w14:textId="77777777" w:rsidTr="0072177D">
        <w:tc>
          <w:tcPr>
            <w:tcW w:w="3360" w:type="dxa"/>
            <w:gridSpan w:val="2"/>
            <w:vMerge/>
            <w:shd w:val="clear" w:color="auto" w:fill="auto"/>
            <w:vAlign w:val="center"/>
          </w:tcPr>
          <w:p w14:paraId="32089979" w14:textId="77777777" w:rsidR="0072177D" w:rsidRPr="00020619" w:rsidRDefault="0072177D" w:rsidP="0072177D">
            <w:pPr>
              <w:pStyle w:val="TAL"/>
              <w:rPr>
                <w:rFonts w:eastAsia="Calibri" w:cs="Arial"/>
                <w:lang w:val="en-US"/>
              </w:rPr>
            </w:pPr>
          </w:p>
        </w:tc>
        <w:tc>
          <w:tcPr>
            <w:tcW w:w="1369" w:type="dxa"/>
            <w:shd w:val="clear" w:color="auto" w:fill="auto"/>
          </w:tcPr>
          <w:p w14:paraId="0EF48F9A" w14:textId="77777777" w:rsidR="0072177D" w:rsidRPr="00020619" w:rsidRDefault="0072177D" w:rsidP="0072177D">
            <w:pPr>
              <w:pStyle w:val="TAC"/>
            </w:pPr>
            <w:r w:rsidRPr="00020619">
              <w:t>dBm/18.36 MHz</w:t>
            </w:r>
          </w:p>
        </w:tc>
        <w:tc>
          <w:tcPr>
            <w:tcW w:w="1535" w:type="dxa"/>
          </w:tcPr>
          <w:p w14:paraId="5735B5D9" w14:textId="77777777" w:rsidR="0072177D" w:rsidRPr="00020619" w:rsidRDefault="0072177D" w:rsidP="0072177D">
            <w:pPr>
              <w:pStyle w:val="TAC"/>
            </w:pPr>
            <w:r w:rsidRPr="00020619">
              <w:t>3,6</w:t>
            </w:r>
          </w:p>
        </w:tc>
        <w:tc>
          <w:tcPr>
            <w:tcW w:w="902" w:type="dxa"/>
            <w:shd w:val="clear" w:color="auto" w:fill="auto"/>
          </w:tcPr>
          <w:p w14:paraId="428E3ACC" w14:textId="52A0899C" w:rsidR="0072177D" w:rsidRPr="00020619" w:rsidRDefault="0072177D" w:rsidP="0072177D">
            <w:pPr>
              <w:pStyle w:val="TAC"/>
            </w:pPr>
            <w:del w:id="30" w:author="Huawei" w:date="2024-01-17T11:34:00Z">
              <w:r w:rsidRPr="00020619" w:rsidDel="002840BA">
                <w:delText>-57.05</w:delText>
              </w:r>
            </w:del>
            <w:ins w:id="31" w:author="Huawei" w:date="2024-01-17T11:34:00Z">
              <w:r w:rsidR="002840BA">
                <w:t>-57.60</w:t>
              </w:r>
            </w:ins>
          </w:p>
        </w:tc>
        <w:tc>
          <w:tcPr>
            <w:tcW w:w="903" w:type="dxa"/>
            <w:shd w:val="clear" w:color="auto" w:fill="auto"/>
          </w:tcPr>
          <w:p w14:paraId="65726C57" w14:textId="47E69C68" w:rsidR="0072177D" w:rsidRPr="00020619" w:rsidRDefault="0072177D" w:rsidP="0072177D">
            <w:pPr>
              <w:pStyle w:val="TAC"/>
            </w:pPr>
            <w:del w:id="32" w:author="Huawei" w:date="2024-01-17T11:34:00Z">
              <w:r w:rsidRPr="00020619" w:rsidDel="002840BA">
                <w:delText>-72.99</w:delText>
              </w:r>
            </w:del>
            <w:ins w:id="33" w:author="Huawei" w:date="2024-01-17T11:34:00Z">
              <w:r w:rsidR="002840BA">
                <w:t>-73.55</w:t>
              </w:r>
            </w:ins>
          </w:p>
        </w:tc>
        <w:tc>
          <w:tcPr>
            <w:tcW w:w="903" w:type="dxa"/>
            <w:shd w:val="clear" w:color="auto" w:fill="auto"/>
          </w:tcPr>
          <w:p w14:paraId="71B32357" w14:textId="7FC18B4C" w:rsidR="0072177D" w:rsidRPr="00020619" w:rsidRDefault="0072177D" w:rsidP="0072177D">
            <w:pPr>
              <w:pStyle w:val="TAC"/>
            </w:pPr>
            <w:del w:id="34" w:author="Huawei" w:date="2024-01-17T11:34:00Z">
              <w:r w:rsidRPr="00020619" w:rsidDel="002840BA">
                <w:delText>-72.99</w:delText>
              </w:r>
            </w:del>
            <w:ins w:id="35" w:author="Huawei" w:date="2024-01-17T11:34:00Z">
              <w:r w:rsidR="002840BA">
                <w:t>-73.55</w:t>
              </w:r>
            </w:ins>
          </w:p>
        </w:tc>
      </w:tr>
      <w:tr w:rsidR="0072177D" w:rsidRPr="00020619" w14:paraId="4062BC07" w14:textId="77777777" w:rsidTr="0072177D">
        <w:tc>
          <w:tcPr>
            <w:tcW w:w="3360" w:type="dxa"/>
            <w:gridSpan w:val="2"/>
            <w:shd w:val="clear" w:color="auto" w:fill="auto"/>
            <w:vAlign w:val="center"/>
          </w:tcPr>
          <w:p w14:paraId="700AE9D8" w14:textId="77777777" w:rsidR="0072177D" w:rsidRPr="00020619" w:rsidRDefault="0072177D" w:rsidP="0072177D">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6DB9F31C" w14:textId="77777777" w:rsidR="0072177D" w:rsidRPr="00020619" w:rsidRDefault="0072177D" w:rsidP="0072177D">
            <w:pPr>
              <w:pStyle w:val="TAC"/>
            </w:pPr>
          </w:p>
        </w:tc>
        <w:tc>
          <w:tcPr>
            <w:tcW w:w="1535" w:type="dxa"/>
          </w:tcPr>
          <w:p w14:paraId="11B07A20" w14:textId="77777777" w:rsidR="0072177D" w:rsidRPr="00020619" w:rsidRDefault="0072177D" w:rsidP="0072177D">
            <w:pPr>
              <w:pStyle w:val="TAC"/>
            </w:pPr>
            <w:r w:rsidRPr="006725B8">
              <w:rPr>
                <w:rFonts w:cs="Arial"/>
                <w:szCs w:val="18"/>
              </w:rPr>
              <w:t>1,2,3,4,5,6</w:t>
            </w:r>
            <w:r w:rsidRPr="006725B8">
              <w:t>,7,8</w:t>
            </w:r>
          </w:p>
        </w:tc>
        <w:tc>
          <w:tcPr>
            <w:tcW w:w="2708" w:type="dxa"/>
            <w:gridSpan w:val="3"/>
            <w:shd w:val="clear" w:color="auto" w:fill="auto"/>
          </w:tcPr>
          <w:p w14:paraId="3A49E854" w14:textId="77777777" w:rsidR="0072177D" w:rsidRPr="00020619" w:rsidRDefault="0072177D" w:rsidP="0072177D">
            <w:pPr>
              <w:pStyle w:val="TAC"/>
            </w:pPr>
            <w:r w:rsidRPr="00020619">
              <w:t>AWGN</w:t>
            </w:r>
          </w:p>
        </w:tc>
      </w:tr>
      <w:tr w:rsidR="0072177D" w:rsidRPr="00020619" w14:paraId="3C9043AB" w14:textId="77777777" w:rsidTr="0072177D">
        <w:tc>
          <w:tcPr>
            <w:tcW w:w="3360" w:type="dxa"/>
            <w:gridSpan w:val="2"/>
            <w:shd w:val="clear" w:color="auto" w:fill="auto"/>
            <w:vAlign w:val="center"/>
          </w:tcPr>
          <w:p w14:paraId="26D42665" w14:textId="77777777" w:rsidR="0072177D" w:rsidRPr="00020619" w:rsidRDefault="0072177D" w:rsidP="0072177D">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33D1BFF7" w14:textId="77777777" w:rsidR="0072177D" w:rsidRPr="00020619" w:rsidRDefault="0072177D" w:rsidP="0072177D">
            <w:pPr>
              <w:pStyle w:val="TAC"/>
            </w:pPr>
          </w:p>
        </w:tc>
        <w:tc>
          <w:tcPr>
            <w:tcW w:w="1535" w:type="dxa"/>
          </w:tcPr>
          <w:p w14:paraId="10BE4751" w14:textId="77777777" w:rsidR="0072177D" w:rsidRPr="00020619" w:rsidRDefault="0072177D" w:rsidP="0072177D">
            <w:pPr>
              <w:pStyle w:val="TAC"/>
            </w:pPr>
            <w:r w:rsidRPr="006725B8">
              <w:rPr>
                <w:rFonts w:cs="Arial"/>
                <w:szCs w:val="18"/>
              </w:rPr>
              <w:t>1,2,3,4,5,6</w:t>
            </w:r>
            <w:r w:rsidRPr="006725B8">
              <w:t>,7,8</w:t>
            </w:r>
          </w:p>
        </w:tc>
        <w:tc>
          <w:tcPr>
            <w:tcW w:w="2708" w:type="dxa"/>
            <w:gridSpan w:val="3"/>
            <w:shd w:val="clear" w:color="auto" w:fill="auto"/>
          </w:tcPr>
          <w:p w14:paraId="6EC2A712" w14:textId="77777777" w:rsidR="0072177D" w:rsidRPr="00020619" w:rsidRDefault="0072177D" w:rsidP="0072177D">
            <w:pPr>
              <w:pStyle w:val="TAC"/>
            </w:pPr>
            <w:r w:rsidRPr="00020619">
              <w:t>1x1</w:t>
            </w:r>
          </w:p>
        </w:tc>
      </w:tr>
      <w:tr w:rsidR="0072177D" w:rsidRPr="00020619" w14:paraId="0F4FD49C" w14:textId="77777777" w:rsidTr="0072177D">
        <w:tc>
          <w:tcPr>
            <w:tcW w:w="8972" w:type="dxa"/>
            <w:gridSpan w:val="7"/>
            <w:shd w:val="clear" w:color="auto" w:fill="auto"/>
            <w:vAlign w:val="center"/>
          </w:tcPr>
          <w:p w14:paraId="0580C0C8" w14:textId="77777777" w:rsidR="0072177D" w:rsidRPr="00020619" w:rsidRDefault="0072177D" w:rsidP="0072177D">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37705AF9" w14:textId="77777777" w:rsidR="0072177D" w:rsidRPr="00020619" w:rsidRDefault="0072177D" w:rsidP="0072177D">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1CA9F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8pt" o:ole="">
                  <v:imagedata r:id="rId13" o:title=""/>
                </v:shape>
                <o:OLEObject Type="Embed" ProgID="Equation.3" ShapeID="_x0000_i1025" DrawAspect="Content" ObjectID="_1769542128" r:id="rId14"/>
              </w:object>
            </w:r>
            <w:r w:rsidRPr="00020619">
              <w:rPr>
                <w:lang w:val="en-US"/>
              </w:rPr>
              <w:t xml:space="preserve"> to be fulfilled.</w:t>
            </w:r>
          </w:p>
          <w:p w14:paraId="6C5EE3A3" w14:textId="77777777" w:rsidR="0072177D" w:rsidRPr="00020619" w:rsidRDefault="0072177D" w:rsidP="0072177D">
            <w:pPr>
              <w:pStyle w:val="TAN"/>
              <w:rPr>
                <w:lang w:val="en-US"/>
              </w:rPr>
            </w:pPr>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p>
        </w:tc>
      </w:tr>
    </w:tbl>
    <w:p w14:paraId="049C29D6" w14:textId="77777777" w:rsidR="0072177D" w:rsidRPr="00020619" w:rsidRDefault="0072177D" w:rsidP="0072177D"/>
    <w:p w14:paraId="75FD9CF4" w14:textId="77777777" w:rsidR="0072177D" w:rsidRPr="00020619" w:rsidRDefault="0072177D" w:rsidP="0072177D">
      <w:pPr>
        <w:pStyle w:val="TH"/>
      </w:pPr>
      <w:r w:rsidRPr="00020619">
        <w:lastRenderedPageBreak/>
        <w:t xml:space="preserve">Table </w:t>
      </w:r>
      <w:r>
        <w:t>16.6.5.3</w:t>
      </w:r>
      <w:r w:rsidRPr="00AC4A29">
        <w:t>.5</w:t>
      </w:r>
      <w:r w:rsidRPr="00020619">
        <w:rPr>
          <w:rFonts w:cs="v4.2.0"/>
        </w:rPr>
        <w:t xml:space="preserve">-4: </w:t>
      </w:r>
      <w:r>
        <w:rPr>
          <w:rFonts w:cs="v4.2.0"/>
        </w:rPr>
        <w:t>E-UTRA c</w:t>
      </w:r>
      <w:r w:rsidRPr="00020619">
        <w:rPr>
          <w:rFonts w:cs="v4.2.0"/>
        </w:rPr>
        <w:t>ell specific test parameters</w:t>
      </w:r>
      <w:r>
        <w:rPr>
          <w:rFonts w:cs="v4.2.0"/>
        </w:rPr>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72177D" w:rsidRPr="00020619" w14:paraId="40DBB8B0" w14:textId="77777777" w:rsidTr="0072177D">
        <w:trPr>
          <w:trHeight w:val="417"/>
        </w:trPr>
        <w:tc>
          <w:tcPr>
            <w:tcW w:w="3019" w:type="dxa"/>
            <w:vMerge w:val="restart"/>
            <w:shd w:val="clear" w:color="auto" w:fill="auto"/>
          </w:tcPr>
          <w:p w14:paraId="1D7B2EE9" w14:textId="77777777" w:rsidR="0072177D" w:rsidRPr="00020619" w:rsidRDefault="0072177D" w:rsidP="0072177D">
            <w:pPr>
              <w:pStyle w:val="TAH"/>
            </w:pPr>
            <w:r w:rsidRPr="00020619">
              <w:t>Parameter</w:t>
            </w:r>
          </w:p>
        </w:tc>
        <w:tc>
          <w:tcPr>
            <w:tcW w:w="1147" w:type="dxa"/>
            <w:vMerge w:val="restart"/>
            <w:shd w:val="clear" w:color="auto" w:fill="auto"/>
          </w:tcPr>
          <w:p w14:paraId="19C35446" w14:textId="77777777" w:rsidR="0072177D" w:rsidRPr="00020619" w:rsidRDefault="0072177D" w:rsidP="0072177D">
            <w:pPr>
              <w:pStyle w:val="TAH"/>
            </w:pPr>
            <w:r w:rsidRPr="00020619">
              <w:t>Unit</w:t>
            </w:r>
          </w:p>
        </w:tc>
        <w:tc>
          <w:tcPr>
            <w:tcW w:w="1396" w:type="dxa"/>
            <w:vMerge w:val="restart"/>
          </w:tcPr>
          <w:p w14:paraId="7584BAAC" w14:textId="77777777" w:rsidR="0072177D" w:rsidRPr="00020619" w:rsidRDefault="0072177D" w:rsidP="0072177D">
            <w:pPr>
              <w:pStyle w:val="TAH"/>
            </w:pPr>
            <w:r w:rsidRPr="00020619">
              <w:t>Configuration</w:t>
            </w:r>
          </w:p>
        </w:tc>
        <w:tc>
          <w:tcPr>
            <w:tcW w:w="4077" w:type="dxa"/>
            <w:gridSpan w:val="3"/>
            <w:shd w:val="clear" w:color="auto" w:fill="auto"/>
          </w:tcPr>
          <w:p w14:paraId="7FFA4FFE" w14:textId="77777777" w:rsidR="0072177D" w:rsidRPr="00020619" w:rsidRDefault="0072177D" w:rsidP="0072177D">
            <w:pPr>
              <w:pStyle w:val="TAH"/>
            </w:pPr>
            <w:r w:rsidRPr="00020619">
              <w:t>Cell 2</w:t>
            </w:r>
          </w:p>
        </w:tc>
      </w:tr>
      <w:tr w:rsidR="0072177D" w:rsidRPr="00020619" w14:paraId="068D57CB" w14:textId="77777777" w:rsidTr="0072177D">
        <w:tc>
          <w:tcPr>
            <w:tcW w:w="3019" w:type="dxa"/>
            <w:vMerge/>
            <w:shd w:val="clear" w:color="auto" w:fill="auto"/>
          </w:tcPr>
          <w:p w14:paraId="484903B1" w14:textId="77777777" w:rsidR="0072177D" w:rsidRPr="00020619" w:rsidRDefault="0072177D" w:rsidP="0072177D">
            <w:pPr>
              <w:pStyle w:val="TAH"/>
            </w:pPr>
          </w:p>
        </w:tc>
        <w:tc>
          <w:tcPr>
            <w:tcW w:w="1147" w:type="dxa"/>
            <w:vMerge/>
            <w:shd w:val="clear" w:color="auto" w:fill="auto"/>
          </w:tcPr>
          <w:p w14:paraId="341F6947" w14:textId="77777777" w:rsidR="0072177D" w:rsidRPr="00020619" w:rsidRDefault="0072177D" w:rsidP="0072177D">
            <w:pPr>
              <w:pStyle w:val="TAH"/>
            </w:pPr>
          </w:p>
        </w:tc>
        <w:tc>
          <w:tcPr>
            <w:tcW w:w="1396" w:type="dxa"/>
            <w:vMerge/>
          </w:tcPr>
          <w:p w14:paraId="3416A9AD" w14:textId="77777777" w:rsidR="0072177D" w:rsidRPr="00020619" w:rsidRDefault="0072177D" w:rsidP="0072177D">
            <w:pPr>
              <w:pStyle w:val="TAH"/>
            </w:pPr>
          </w:p>
        </w:tc>
        <w:tc>
          <w:tcPr>
            <w:tcW w:w="1359" w:type="dxa"/>
            <w:shd w:val="clear" w:color="auto" w:fill="auto"/>
          </w:tcPr>
          <w:p w14:paraId="6478265D" w14:textId="77777777" w:rsidR="0072177D" w:rsidRPr="00020619" w:rsidRDefault="0072177D" w:rsidP="0072177D">
            <w:pPr>
              <w:pStyle w:val="TAH"/>
            </w:pPr>
            <w:r w:rsidRPr="00020619">
              <w:t>T1</w:t>
            </w:r>
          </w:p>
        </w:tc>
        <w:tc>
          <w:tcPr>
            <w:tcW w:w="1359" w:type="dxa"/>
            <w:shd w:val="clear" w:color="auto" w:fill="auto"/>
          </w:tcPr>
          <w:p w14:paraId="7064B9CA" w14:textId="77777777" w:rsidR="0072177D" w:rsidRPr="00020619" w:rsidRDefault="0072177D" w:rsidP="0072177D">
            <w:pPr>
              <w:pStyle w:val="TAH"/>
            </w:pPr>
            <w:r w:rsidRPr="00020619">
              <w:t>T2</w:t>
            </w:r>
          </w:p>
        </w:tc>
        <w:tc>
          <w:tcPr>
            <w:tcW w:w="1359" w:type="dxa"/>
            <w:shd w:val="clear" w:color="auto" w:fill="auto"/>
          </w:tcPr>
          <w:p w14:paraId="63386BD3" w14:textId="77777777" w:rsidR="0072177D" w:rsidRPr="00020619" w:rsidRDefault="0072177D" w:rsidP="0072177D">
            <w:pPr>
              <w:pStyle w:val="TAH"/>
            </w:pPr>
            <w:r w:rsidRPr="00020619">
              <w:t>T3</w:t>
            </w:r>
          </w:p>
        </w:tc>
      </w:tr>
      <w:tr w:rsidR="0072177D" w:rsidRPr="00020619" w14:paraId="3FF9F22B" w14:textId="77777777" w:rsidTr="0072177D">
        <w:tc>
          <w:tcPr>
            <w:tcW w:w="3019" w:type="dxa"/>
            <w:shd w:val="clear" w:color="auto" w:fill="auto"/>
          </w:tcPr>
          <w:p w14:paraId="776DCDED" w14:textId="77777777" w:rsidR="0072177D" w:rsidRPr="00020619" w:rsidRDefault="0072177D" w:rsidP="0072177D">
            <w:pPr>
              <w:pStyle w:val="TAL"/>
            </w:pPr>
            <w:r w:rsidRPr="00020619">
              <w:t>RF channel number</w:t>
            </w:r>
          </w:p>
        </w:tc>
        <w:tc>
          <w:tcPr>
            <w:tcW w:w="1147" w:type="dxa"/>
            <w:shd w:val="clear" w:color="auto" w:fill="auto"/>
          </w:tcPr>
          <w:p w14:paraId="4A81EC5E" w14:textId="77777777" w:rsidR="0072177D" w:rsidRPr="00020619" w:rsidRDefault="0072177D" w:rsidP="0072177D">
            <w:pPr>
              <w:pStyle w:val="TAC"/>
            </w:pPr>
          </w:p>
        </w:tc>
        <w:tc>
          <w:tcPr>
            <w:tcW w:w="1396" w:type="dxa"/>
          </w:tcPr>
          <w:p w14:paraId="7555A1F2" w14:textId="77777777" w:rsidR="0072177D" w:rsidRPr="00020619" w:rsidRDefault="0072177D" w:rsidP="0072177D">
            <w:pPr>
              <w:pStyle w:val="TAC"/>
            </w:pPr>
            <w:r w:rsidRPr="00020619">
              <w:t>1,2,3,4,5,6,7,8</w:t>
            </w:r>
          </w:p>
        </w:tc>
        <w:tc>
          <w:tcPr>
            <w:tcW w:w="4077" w:type="dxa"/>
            <w:gridSpan w:val="3"/>
            <w:shd w:val="clear" w:color="auto" w:fill="auto"/>
          </w:tcPr>
          <w:p w14:paraId="7132ABE9" w14:textId="77777777" w:rsidR="0072177D" w:rsidRPr="00020619" w:rsidRDefault="0072177D" w:rsidP="0072177D">
            <w:pPr>
              <w:pStyle w:val="TAC"/>
            </w:pPr>
            <w:r w:rsidRPr="00020619">
              <w:t>2</w:t>
            </w:r>
          </w:p>
        </w:tc>
      </w:tr>
      <w:tr w:rsidR="0072177D" w:rsidRPr="00020619" w14:paraId="0683839E" w14:textId="77777777" w:rsidTr="0072177D">
        <w:trPr>
          <w:trHeight w:val="56"/>
        </w:trPr>
        <w:tc>
          <w:tcPr>
            <w:tcW w:w="3019" w:type="dxa"/>
            <w:vMerge w:val="restart"/>
            <w:shd w:val="clear" w:color="auto" w:fill="auto"/>
          </w:tcPr>
          <w:p w14:paraId="72CC4471" w14:textId="77777777" w:rsidR="0072177D" w:rsidRPr="00020619" w:rsidRDefault="0072177D" w:rsidP="0072177D">
            <w:pPr>
              <w:pStyle w:val="TAL"/>
            </w:pPr>
            <w:r w:rsidRPr="00020619">
              <w:t>Duplex mode</w:t>
            </w:r>
          </w:p>
        </w:tc>
        <w:tc>
          <w:tcPr>
            <w:tcW w:w="1147" w:type="dxa"/>
            <w:vMerge w:val="restart"/>
            <w:shd w:val="clear" w:color="auto" w:fill="auto"/>
          </w:tcPr>
          <w:p w14:paraId="216AA7AD" w14:textId="77777777" w:rsidR="0072177D" w:rsidRPr="00020619" w:rsidRDefault="0072177D" w:rsidP="0072177D">
            <w:pPr>
              <w:pStyle w:val="TAC"/>
            </w:pPr>
          </w:p>
        </w:tc>
        <w:tc>
          <w:tcPr>
            <w:tcW w:w="1396" w:type="dxa"/>
          </w:tcPr>
          <w:p w14:paraId="13AF5ECF" w14:textId="77777777" w:rsidR="0072177D" w:rsidRPr="00020619" w:rsidRDefault="0072177D" w:rsidP="0072177D">
            <w:pPr>
              <w:pStyle w:val="TAC"/>
            </w:pPr>
            <w:r w:rsidRPr="00020619">
              <w:t>1,2,3,7</w:t>
            </w:r>
          </w:p>
        </w:tc>
        <w:tc>
          <w:tcPr>
            <w:tcW w:w="4077" w:type="dxa"/>
            <w:gridSpan w:val="3"/>
            <w:shd w:val="clear" w:color="auto" w:fill="auto"/>
          </w:tcPr>
          <w:p w14:paraId="49D4DF33" w14:textId="77777777" w:rsidR="0072177D" w:rsidRPr="00020619" w:rsidRDefault="0072177D" w:rsidP="0072177D">
            <w:pPr>
              <w:pStyle w:val="TAC"/>
            </w:pPr>
            <w:r w:rsidRPr="00020619">
              <w:t>FDD</w:t>
            </w:r>
          </w:p>
        </w:tc>
      </w:tr>
      <w:tr w:rsidR="0072177D" w:rsidRPr="00020619" w14:paraId="2E42021D" w14:textId="77777777" w:rsidTr="0072177D">
        <w:trPr>
          <w:trHeight w:val="56"/>
        </w:trPr>
        <w:tc>
          <w:tcPr>
            <w:tcW w:w="3019" w:type="dxa"/>
            <w:vMerge/>
            <w:shd w:val="clear" w:color="auto" w:fill="auto"/>
          </w:tcPr>
          <w:p w14:paraId="7E5D00F0" w14:textId="77777777" w:rsidR="0072177D" w:rsidRPr="00020619" w:rsidRDefault="0072177D" w:rsidP="0072177D">
            <w:pPr>
              <w:pStyle w:val="TAL"/>
            </w:pPr>
          </w:p>
        </w:tc>
        <w:tc>
          <w:tcPr>
            <w:tcW w:w="1147" w:type="dxa"/>
            <w:vMerge/>
            <w:shd w:val="clear" w:color="auto" w:fill="auto"/>
          </w:tcPr>
          <w:p w14:paraId="50F9EE66" w14:textId="77777777" w:rsidR="0072177D" w:rsidRPr="00020619" w:rsidRDefault="0072177D" w:rsidP="0072177D">
            <w:pPr>
              <w:pStyle w:val="TAC"/>
            </w:pPr>
          </w:p>
        </w:tc>
        <w:tc>
          <w:tcPr>
            <w:tcW w:w="1396" w:type="dxa"/>
          </w:tcPr>
          <w:p w14:paraId="1F3B9899" w14:textId="77777777" w:rsidR="0072177D" w:rsidRPr="00020619" w:rsidRDefault="0072177D" w:rsidP="0072177D">
            <w:pPr>
              <w:pStyle w:val="TAC"/>
            </w:pPr>
            <w:r w:rsidRPr="00020619">
              <w:t>4,5,6,8</w:t>
            </w:r>
          </w:p>
        </w:tc>
        <w:tc>
          <w:tcPr>
            <w:tcW w:w="4077" w:type="dxa"/>
            <w:gridSpan w:val="3"/>
            <w:shd w:val="clear" w:color="auto" w:fill="auto"/>
          </w:tcPr>
          <w:p w14:paraId="4C59DB61" w14:textId="77777777" w:rsidR="0072177D" w:rsidRPr="00020619" w:rsidRDefault="0072177D" w:rsidP="0072177D">
            <w:pPr>
              <w:pStyle w:val="TAC"/>
            </w:pPr>
            <w:r w:rsidRPr="00020619">
              <w:t>TDD</w:t>
            </w:r>
          </w:p>
        </w:tc>
      </w:tr>
      <w:tr w:rsidR="0072177D" w:rsidRPr="00020619" w14:paraId="4143AF93" w14:textId="77777777" w:rsidTr="0072177D">
        <w:tc>
          <w:tcPr>
            <w:tcW w:w="3019" w:type="dxa"/>
            <w:shd w:val="clear" w:color="auto" w:fill="auto"/>
          </w:tcPr>
          <w:p w14:paraId="3557DF43" w14:textId="77777777" w:rsidR="0072177D" w:rsidRPr="00020619" w:rsidRDefault="0072177D" w:rsidP="0072177D">
            <w:pPr>
              <w:pStyle w:val="TAL"/>
            </w:pPr>
            <w:r w:rsidRPr="00020619">
              <w:t>TDD special subframe configuration</w:t>
            </w:r>
            <w:r w:rsidRPr="00020619">
              <w:rPr>
                <w:vertAlign w:val="superscript"/>
              </w:rPr>
              <w:t>Note1</w:t>
            </w:r>
          </w:p>
        </w:tc>
        <w:tc>
          <w:tcPr>
            <w:tcW w:w="1147" w:type="dxa"/>
            <w:shd w:val="clear" w:color="auto" w:fill="auto"/>
          </w:tcPr>
          <w:p w14:paraId="071CE72F" w14:textId="77777777" w:rsidR="0072177D" w:rsidRPr="00020619" w:rsidRDefault="0072177D" w:rsidP="0072177D">
            <w:pPr>
              <w:pStyle w:val="TAC"/>
            </w:pPr>
          </w:p>
        </w:tc>
        <w:tc>
          <w:tcPr>
            <w:tcW w:w="1396" w:type="dxa"/>
          </w:tcPr>
          <w:p w14:paraId="7ADDA161" w14:textId="77777777" w:rsidR="0072177D" w:rsidRPr="00020619" w:rsidRDefault="0072177D" w:rsidP="0072177D">
            <w:pPr>
              <w:pStyle w:val="TAC"/>
            </w:pPr>
            <w:r w:rsidRPr="00020619">
              <w:t>4,5,6,8</w:t>
            </w:r>
          </w:p>
        </w:tc>
        <w:tc>
          <w:tcPr>
            <w:tcW w:w="4077" w:type="dxa"/>
            <w:gridSpan w:val="3"/>
            <w:shd w:val="clear" w:color="auto" w:fill="auto"/>
          </w:tcPr>
          <w:p w14:paraId="238505FE" w14:textId="77777777" w:rsidR="0072177D" w:rsidRPr="00020619" w:rsidRDefault="0072177D" w:rsidP="0072177D">
            <w:pPr>
              <w:pStyle w:val="TAC"/>
            </w:pPr>
            <w:r w:rsidRPr="00020619">
              <w:t>6</w:t>
            </w:r>
          </w:p>
        </w:tc>
      </w:tr>
      <w:tr w:rsidR="0072177D" w:rsidRPr="00020619" w14:paraId="03AB3B44" w14:textId="77777777" w:rsidTr="0072177D">
        <w:tc>
          <w:tcPr>
            <w:tcW w:w="3019" w:type="dxa"/>
            <w:shd w:val="clear" w:color="auto" w:fill="auto"/>
          </w:tcPr>
          <w:p w14:paraId="5CB36D1F" w14:textId="77777777" w:rsidR="0072177D" w:rsidRPr="00020619" w:rsidRDefault="0072177D" w:rsidP="0072177D">
            <w:pPr>
              <w:pStyle w:val="TAL"/>
            </w:pPr>
            <w:r w:rsidRPr="00020619">
              <w:t>TDD uplink-downlink configuration</w:t>
            </w:r>
            <w:r w:rsidRPr="00020619">
              <w:rPr>
                <w:vertAlign w:val="superscript"/>
              </w:rPr>
              <w:t>Note1</w:t>
            </w:r>
          </w:p>
        </w:tc>
        <w:tc>
          <w:tcPr>
            <w:tcW w:w="1147" w:type="dxa"/>
            <w:shd w:val="clear" w:color="auto" w:fill="auto"/>
          </w:tcPr>
          <w:p w14:paraId="6A6E2C7B" w14:textId="77777777" w:rsidR="0072177D" w:rsidRPr="00020619" w:rsidRDefault="0072177D" w:rsidP="0072177D">
            <w:pPr>
              <w:pStyle w:val="TAC"/>
            </w:pPr>
          </w:p>
        </w:tc>
        <w:tc>
          <w:tcPr>
            <w:tcW w:w="1396" w:type="dxa"/>
          </w:tcPr>
          <w:p w14:paraId="1FAD4BF1" w14:textId="77777777" w:rsidR="0072177D" w:rsidRPr="00020619" w:rsidRDefault="0072177D" w:rsidP="0072177D">
            <w:pPr>
              <w:pStyle w:val="TAC"/>
            </w:pPr>
            <w:r w:rsidRPr="00020619">
              <w:t>4,5,6,8</w:t>
            </w:r>
          </w:p>
        </w:tc>
        <w:tc>
          <w:tcPr>
            <w:tcW w:w="4077" w:type="dxa"/>
            <w:gridSpan w:val="3"/>
            <w:shd w:val="clear" w:color="auto" w:fill="auto"/>
          </w:tcPr>
          <w:p w14:paraId="56472D8C" w14:textId="77777777" w:rsidR="0072177D" w:rsidRPr="00020619" w:rsidRDefault="0072177D" w:rsidP="0072177D">
            <w:pPr>
              <w:pStyle w:val="TAC"/>
            </w:pPr>
            <w:r w:rsidRPr="00020619">
              <w:t>1</w:t>
            </w:r>
          </w:p>
        </w:tc>
      </w:tr>
      <w:tr w:rsidR="0072177D" w:rsidRPr="00020619" w14:paraId="2B5C05C9" w14:textId="77777777" w:rsidTr="0072177D">
        <w:tc>
          <w:tcPr>
            <w:tcW w:w="3019" w:type="dxa"/>
            <w:shd w:val="clear" w:color="auto" w:fill="auto"/>
          </w:tcPr>
          <w:p w14:paraId="5B0D464A" w14:textId="77777777" w:rsidR="0072177D" w:rsidRPr="00020619" w:rsidRDefault="0072177D" w:rsidP="0072177D">
            <w:pPr>
              <w:pStyle w:val="TAL"/>
            </w:pPr>
            <w:proofErr w:type="spellStart"/>
            <w:r w:rsidRPr="00020619">
              <w:t>BW</w:t>
            </w:r>
            <w:r w:rsidRPr="00020619">
              <w:rPr>
                <w:vertAlign w:val="subscript"/>
              </w:rPr>
              <w:t>channel</w:t>
            </w:r>
            <w:proofErr w:type="spellEnd"/>
          </w:p>
        </w:tc>
        <w:tc>
          <w:tcPr>
            <w:tcW w:w="1147" w:type="dxa"/>
            <w:shd w:val="clear" w:color="auto" w:fill="auto"/>
          </w:tcPr>
          <w:p w14:paraId="274E73A1" w14:textId="77777777" w:rsidR="0072177D" w:rsidRPr="00020619" w:rsidRDefault="0072177D" w:rsidP="0072177D">
            <w:pPr>
              <w:pStyle w:val="TAC"/>
            </w:pPr>
            <w:r w:rsidRPr="00020619">
              <w:t>MHz</w:t>
            </w:r>
          </w:p>
        </w:tc>
        <w:tc>
          <w:tcPr>
            <w:tcW w:w="1396" w:type="dxa"/>
          </w:tcPr>
          <w:p w14:paraId="07B6ACCD" w14:textId="77777777" w:rsidR="0072177D" w:rsidRPr="00020619" w:rsidRDefault="0072177D" w:rsidP="0072177D">
            <w:pPr>
              <w:pStyle w:val="TAC"/>
              <w:rPr>
                <w:lang w:val="de-DE"/>
              </w:rPr>
            </w:pPr>
            <w:r w:rsidRPr="00020619">
              <w:t>1,2,3,4,5,6,7,8</w:t>
            </w:r>
          </w:p>
        </w:tc>
        <w:tc>
          <w:tcPr>
            <w:tcW w:w="4077" w:type="dxa"/>
            <w:gridSpan w:val="3"/>
            <w:shd w:val="clear" w:color="auto" w:fill="auto"/>
          </w:tcPr>
          <w:p w14:paraId="060FE8A0" w14:textId="77777777" w:rsidR="0072177D" w:rsidRPr="00020619" w:rsidRDefault="0072177D" w:rsidP="0072177D">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72177D" w:rsidRPr="00020619" w14:paraId="49E22585" w14:textId="77777777" w:rsidTr="0072177D">
        <w:trPr>
          <w:trHeight w:val="346"/>
        </w:trPr>
        <w:tc>
          <w:tcPr>
            <w:tcW w:w="3019" w:type="dxa"/>
            <w:vMerge w:val="restart"/>
            <w:tcBorders>
              <w:top w:val="single" w:sz="4" w:space="0" w:color="auto"/>
              <w:left w:val="single" w:sz="4" w:space="0" w:color="auto"/>
              <w:right w:val="single" w:sz="4" w:space="0" w:color="auto"/>
            </w:tcBorders>
          </w:tcPr>
          <w:p w14:paraId="0456CAB0" w14:textId="77777777" w:rsidR="0072177D" w:rsidRPr="00020619" w:rsidRDefault="0072177D" w:rsidP="0072177D">
            <w:pPr>
              <w:pStyle w:val="TAL"/>
            </w:pPr>
            <w:r w:rsidRPr="00020619">
              <w:t>PDSCH parameters:</w:t>
            </w:r>
          </w:p>
          <w:p w14:paraId="10AA6D2D" w14:textId="77777777" w:rsidR="0072177D" w:rsidRPr="00020619" w:rsidRDefault="0072177D" w:rsidP="0072177D">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752B0367" w14:textId="77777777" w:rsidR="0072177D" w:rsidRPr="00020619" w:rsidRDefault="0072177D" w:rsidP="0072177D">
            <w:pPr>
              <w:pStyle w:val="TAC"/>
            </w:pPr>
          </w:p>
        </w:tc>
        <w:tc>
          <w:tcPr>
            <w:tcW w:w="1396" w:type="dxa"/>
            <w:tcBorders>
              <w:top w:val="single" w:sz="4" w:space="0" w:color="auto"/>
              <w:left w:val="single" w:sz="4" w:space="0" w:color="auto"/>
              <w:bottom w:val="single" w:sz="4" w:space="0" w:color="auto"/>
              <w:right w:val="single" w:sz="4" w:space="0" w:color="auto"/>
            </w:tcBorders>
          </w:tcPr>
          <w:p w14:paraId="0E2E7F21" w14:textId="77777777" w:rsidR="0072177D" w:rsidRPr="00020619" w:rsidRDefault="0072177D" w:rsidP="0072177D">
            <w:pPr>
              <w:pStyle w:val="TAC"/>
              <w:rPr>
                <w:lang w:val="de-DE" w:eastAsia="zh-CN"/>
              </w:rPr>
            </w:pPr>
            <w:r w:rsidRPr="00020619">
              <w:t>1,2,3,7</w:t>
            </w:r>
          </w:p>
        </w:tc>
        <w:tc>
          <w:tcPr>
            <w:tcW w:w="4077" w:type="dxa"/>
            <w:gridSpan w:val="3"/>
            <w:tcBorders>
              <w:top w:val="single" w:sz="4" w:space="0" w:color="auto"/>
              <w:left w:val="single" w:sz="4" w:space="0" w:color="auto"/>
              <w:right w:val="single" w:sz="4" w:space="0" w:color="auto"/>
            </w:tcBorders>
          </w:tcPr>
          <w:p w14:paraId="28CFE071" w14:textId="77777777" w:rsidR="0072177D" w:rsidRPr="00020619" w:rsidRDefault="0072177D" w:rsidP="0072177D">
            <w:pPr>
              <w:pStyle w:val="TAC"/>
              <w:rPr>
                <w:lang w:val="de-DE" w:eastAsia="zh-CN"/>
              </w:rPr>
            </w:pPr>
            <w:r w:rsidRPr="00020619">
              <w:rPr>
                <w:lang w:val="de-DE" w:eastAsia="zh-CN"/>
              </w:rPr>
              <w:t>10 MHz: R.3 FDD</w:t>
            </w:r>
          </w:p>
        </w:tc>
      </w:tr>
      <w:tr w:rsidR="0072177D" w:rsidRPr="00020619" w14:paraId="4EC17D4B" w14:textId="77777777" w:rsidTr="0072177D">
        <w:trPr>
          <w:trHeight w:val="346"/>
        </w:trPr>
        <w:tc>
          <w:tcPr>
            <w:tcW w:w="3019" w:type="dxa"/>
            <w:vMerge/>
            <w:tcBorders>
              <w:left w:val="single" w:sz="4" w:space="0" w:color="auto"/>
              <w:bottom w:val="single" w:sz="4" w:space="0" w:color="auto"/>
              <w:right w:val="single" w:sz="4" w:space="0" w:color="auto"/>
            </w:tcBorders>
          </w:tcPr>
          <w:p w14:paraId="03C62A53" w14:textId="77777777" w:rsidR="0072177D" w:rsidRPr="00020619" w:rsidRDefault="0072177D" w:rsidP="0072177D">
            <w:pPr>
              <w:pStyle w:val="TAL"/>
              <w:rPr>
                <w:lang w:val="de-DE"/>
              </w:rPr>
            </w:pPr>
          </w:p>
        </w:tc>
        <w:tc>
          <w:tcPr>
            <w:tcW w:w="1147" w:type="dxa"/>
            <w:vMerge/>
            <w:tcBorders>
              <w:left w:val="single" w:sz="4" w:space="0" w:color="auto"/>
              <w:bottom w:val="single" w:sz="4" w:space="0" w:color="auto"/>
              <w:right w:val="single" w:sz="4" w:space="0" w:color="auto"/>
            </w:tcBorders>
          </w:tcPr>
          <w:p w14:paraId="64525ECF" w14:textId="77777777" w:rsidR="0072177D" w:rsidRPr="00020619" w:rsidRDefault="0072177D" w:rsidP="0072177D">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470C0EEE" w14:textId="77777777" w:rsidR="0072177D" w:rsidRPr="00020619" w:rsidRDefault="0072177D" w:rsidP="0072177D">
            <w:pPr>
              <w:pStyle w:val="TAC"/>
            </w:pPr>
            <w:r w:rsidRPr="00020619">
              <w:t>4,5,6,8</w:t>
            </w:r>
          </w:p>
        </w:tc>
        <w:tc>
          <w:tcPr>
            <w:tcW w:w="4077" w:type="dxa"/>
            <w:gridSpan w:val="3"/>
            <w:tcBorders>
              <w:left w:val="single" w:sz="4" w:space="0" w:color="auto"/>
              <w:bottom w:val="single" w:sz="4" w:space="0" w:color="auto"/>
              <w:right w:val="single" w:sz="4" w:space="0" w:color="auto"/>
            </w:tcBorders>
          </w:tcPr>
          <w:p w14:paraId="34A5913C" w14:textId="77777777" w:rsidR="0072177D" w:rsidRPr="00020619" w:rsidRDefault="0072177D" w:rsidP="0072177D">
            <w:pPr>
              <w:pStyle w:val="TAC"/>
              <w:rPr>
                <w:lang w:val="de-DE" w:eastAsia="zh-CN"/>
              </w:rPr>
            </w:pPr>
            <w:r w:rsidRPr="00020619">
              <w:rPr>
                <w:lang w:val="de-DE" w:eastAsia="zh-CN"/>
              </w:rPr>
              <w:t>10 MHz: R.0 TDD</w:t>
            </w:r>
          </w:p>
        </w:tc>
      </w:tr>
      <w:tr w:rsidR="0072177D" w:rsidRPr="00020619" w14:paraId="38CD9745" w14:textId="77777777" w:rsidTr="0072177D">
        <w:trPr>
          <w:trHeight w:val="346"/>
        </w:trPr>
        <w:tc>
          <w:tcPr>
            <w:tcW w:w="3019" w:type="dxa"/>
            <w:vMerge w:val="restart"/>
            <w:tcBorders>
              <w:top w:val="single" w:sz="4" w:space="0" w:color="auto"/>
              <w:left w:val="single" w:sz="4" w:space="0" w:color="auto"/>
              <w:right w:val="single" w:sz="4" w:space="0" w:color="auto"/>
            </w:tcBorders>
          </w:tcPr>
          <w:p w14:paraId="6FF07F8F" w14:textId="77777777" w:rsidR="0072177D" w:rsidRPr="00020619" w:rsidRDefault="0072177D" w:rsidP="0072177D">
            <w:pPr>
              <w:pStyle w:val="TAL"/>
            </w:pPr>
            <w:r w:rsidRPr="00020619">
              <w:t>PCFICH/PDCCH/PHICH parameters:</w:t>
            </w:r>
          </w:p>
          <w:p w14:paraId="785A7E91" w14:textId="77777777" w:rsidR="0072177D" w:rsidRPr="00020619" w:rsidRDefault="0072177D" w:rsidP="0072177D">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42B676FD" w14:textId="77777777" w:rsidR="0072177D" w:rsidRPr="00020619" w:rsidRDefault="0072177D" w:rsidP="0072177D">
            <w:pPr>
              <w:pStyle w:val="TAC"/>
            </w:pPr>
          </w:p>
        </w:tc>
        <w:tc>
          <w:tcPr>
            <w:tcW w:w="1396" w:type="dxa"/>
            <w:tcBorders>
              <w:top w:val="single" w:sz="4" w:space="0" w:color="auto"/>
              <w:left w:val="single" w:sz="4" w:space="0" w:color="auto"/>
              <w:bottom w:val="single" w:sz="4" w:space="0" w:color="auto"/>
              <w:right w:val="single" w:sz="4" w:space="0" w:color="auto"/>
            </w:tcBorders>
          </w:tcPr>
          <w:p w14:paraId="6CFF9A8E" w14:textId="77777777" w:rsidR="0072177D" w:rsidRPr="00020619" w:rsidRDefault="0072177D" w:rsidP="0072177D">
            <w:pPr>
              <w:pStyle w:val="TAC"/>
              <w:rPr>
                <w:lang w:val="de-DE" w:eastAsia="zh-CN"/>
              </w:rPr>
            </w:pPr>
            <w:r w:rsidRPr="00020619">
              <w:t>1,2,3,7</w:t>
            </w:r>
          </w:p>
        </w:tc>
        <w:tc>
          <w:tcPr>
            <w:tcW w:w="4077" w:type="dxa"/>
            <w:gridSpan w:val="3"/>
            <w:tcBorders>
              <w:top w:val="single" w:sz="4" w:space="0" w:color="auto"/>
              <w:left w:val="single" w:sz="4" w:space="0" w:color="auto"/>
              <w:right w:val="single" w:sz="4" w:space="0" w:color="auto"/>
            </w:tcBorders>
          </w:tcPr>
          <w:p w14:paraId="24D920D7" w14:textId="77777777" w:rsidR="0072177D" w:rsidRPr="00020619" w:rsidRDefault="0072177D" w:rsidP="0072177D">
            <w:pPr>
              <w:pStyle w:val="TAC"/>
              <w:rPr>
                <w:lang w:val="de-DE" w:eastAsia="zh-CN"/>
              </w:rPr>
            </w:pPr>
            <w:r w:rsidRPr="00020619">
              <w:rPr>
                <w:lang w:val="de-DE" w:eastAsia="zh-CN"/>
              </w:rPr>
              <w:t>10 MHz: R.6 FDD</w:t>
            </w:r>
          </w:p>
        </w:tc>
      </w:tr>
      <w:tr w:rsidR="0072177D" w:rsidRPr="00020619" w14:paraId="38BE5F5A" w14:textId="77777777" w:rsidTr="0072177D">
        <w:trPr>
          <w:trHeight w:val="346"/>
        </w:trPr>
        <w:tc>
          <w:tcPr>
            <w:tcW w:w="3019" w:type="dxa"/>
            <w:vMerge/>
            <w:tcBorders>
              <w:left w:val="single" w:sz="4" w:space="0" w:color="auto"/>
              <w:bottom w:val="single" w:sz="4" w:space="0" w:color="auto"/>
              <w:right w:val="single" w:sz="4" w:space="0" w:color="auto"/>
            </w:tcBorders>
          </w:tcPr>
          <w:p w14:paraId="423110A0" w14:textId="77777777" w:rsidR="0072177D" w:rsidRPr="00020619" w:rsidRDefault="0072177D" w:rsidP="0072177D">
            <w:pPr>
              <w:pStyle w:val="TAL"/>
              <w:rPr>
                <w:lang w:val="de-DE"/>
              </w:rPr>
            </w:pPr>
          </w:p>
        </w:tc>
        <w:tc>
          <w:tcPr>
            <w:tcW w:w="1147" w:type="dxa"/>
            <w:vMerge/>
            <w:tcBorders>
              <w:left w:val="single" w:sz="4" w:space="0" w:color="auto"/>
              <w:bottom w:val="single" w:sz="4" w:space="0" w:color="auto"/>
              <w:right w:val="single" w:sz="4" w:space="0" w:color="auto"/>
            </w:tcBorders>
          </w:tcPr>
          <w:p w14:paraId="6F57ACCE" w14:textId="77777777" w:rsidR="0072177D" w:rsidRPr="00020619" w:rsidRDefault="0072177D" w:rsidP="0072177D">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118D3D25" w14:textId="77777777" w:rsidR="0072177D" w:rsidRPr="00020619" w:rsidRDefault="0072177D" w:rsidP="0072177D">
            <w:pPr>
              <w:pStyle w:val="TAC"/>
            </w:pPr>
            <w:r w:rsidRPr="00020619">
              <w:t>4,5,6,8</w:t>
            </w:r>
          </w:p>
        </w:tc>
        <w:tc>
          <w:tcPr>
            <w:tcW w:w="4077" w:type="dxa"/>
            <w:gridSpan w:val="3"/>
            <w:tcBorders>
              <w:left w:val="single" w:sz="4" w:space="0" w:color="auto"/>
              <w:bottom w:val="single" w:sz="4" w:space="0" w:color="auto"/>
              <w:right w:val="single" w:sz="4" w:space="0" w:color="auto"/>
            </w:tcBorders>
          </w:tcPr>
          <w:p w14:paraId="726F73E7" w14:textId="77777777" w:rsidR="0072177D" w:rsidRPr="00020619" w:rsidRDefault="0072177D" w:rsidP="0072177D">
            <w:pPr>
              <w:pStyle w:val="TAC"/>
              <w:rPr>
                <w:lang w:val="de-DE" w:eastAsia="zh-CN"/>
              </w:rPr>
            </w:pPr>
            <w:r w:rsidRPr="00020619">
              <w:rPr>
                <w:lang w:val="de-DE" w:eastAsia="zh-CN"/>
              </w:rPr>
              <w:t>10 MHz: R.6 TDD</w:t>
            </w:r>
          </w:p>
        </w:tc>
      </w:tr>
      <w:tr w:rsidR="0072177D" w:rsidRPr="00020619" w14:paraId="7500B96D" w14:textId="77777777" w:rsidTr="0072177D">
        <w:trPr>
          <w:trHeight w:val="346"/>
        </w:trPr>
        <w:tc>
          <w:tcPr>
            <w:tcW w:w="3019" w:type="dxa"/>
            <w:vMerge w:val="restart"/>
            <w:tcBorders>
              <w:top w:val="single" w:sz="4" w:space="0" w:color="auto"/>
              <w:left w:val="single" w:sz="4" w:space="0" w:color="auto"/>
              <w:right w:val="single" w:sz="4" w:space="0" w:color="auto"/>
            </w:tcBorders>
          </w:tcPr>
          <w:p w14:paraId="7A5CD20A" w14:textId="77777777" w:rsidR="0072177D" w:rsidRPr="00020619" w:rsidRDefault="0072177D" w:rsidP="0072177D">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55F2BB5F" w14:textId="77777777" w:rsidR="0072177D" w:rsidRPr="00020619" w:rsidRDefault="0072177D" w:rsidP="0072177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C0B2186" w14:textId="77777777" w:rsidR="0072177D" w:rsidRPr="00020619" w:rsidRDefault="0072177D" w:rsidP="0072177D">
            <w:pPr>
              <w:pStyle w:val="TAC"/>
              <w:rPr>
                <w:lang w:val="da-DK" w:eastAsia="zh-CN"/>
              </w:rPr>
            </w:pPr>
            <w:r w:rsidRPr="00020619">
              <w:t>1,2,3,7</w:t>
            </w:r>
          </w:p>
        </w:tc>
        <w:tc>
          <w:tcPr>
            <w:tcW w:w="4077" w:type="dxa"/>
            <w:gridSpan w:val="3"/>
            <w:tcBorders>
              <w:top w:val="single" w:sz="4" w:space="0" w:color="auto"/>
              <w:left w:val="single" w:sz="4" w:space="0" w:color="auto"/>
              <w:right w:val="single" w:sz="4" w:space="0" w:color="auto"/>
            </w:tcBorders>
          </w:tcPr>
          <w:p w14:paraId="3211EEBE" w14:textId="77777777" w:rsidR="0072177D" w:rsidRPr="00020619" w:rsidRDefault="0072177D" w:rsidP="0072177D">
            <w:pPr>
              <w:pStyle w:val="TAC"/>
              <w:rPr>
                <w:lang w:val="da-DK" w:eastAsia="zh-CN"/>
              </w:rPr>
            </w:pPr>
            <w:r w:rsidRPr="00020619">
              <w:rPr>
                <w:lang w:val="da-DK" w:eastAsia="zh-CN"/>
              </w:rPr>
              <w:t>10 MHz: OP.10 FDD</w:t>
            </w:r>
          </w:p>
        </w:tc>
      </w:tr>
      <w:tr w:rsidR="0072177D" w:rsidRPr="00020619" w14:paraId="23845EF4" w14:textId="77777777" w:rsidTr="0072177D">
        <w:trPr>
          <w:trHeight w:val="346"/>
        </w:trPr>
        <w:tc>
          <w:tcPr>
            <w:tcW w:w="3019" w:type="dxa"/>
            <w:vMerge/>
            <w:tcBorders>
              <w:left w:val="single" w:sz="4" w:space="0" w:color="auto"/>
              <w:bottom w:val="single" w:sz="4" w:space="0" w:color="auto"/>
              <w:right w:val="single" w:sz="4" w:space="0" w:color="auto"/>
            </w:tcBorders>
          </w:tcPr>
          <w:p w14:paraId="37D67299" w14:textId="77777777" w:rsidR="0072177D" w:rsidRPr="00020619" w:rsidRDefault="0072177D" w:rsidP="0072177D">
            <w:pPr>
              <w:pStyle w:val="TAL"/>
              <w:rPr>
                <w:lang w:val="da-DK"/>
              </w:rPr>
            </w:pPr>
          </w:p>
        </w:tc>
        <w:tc>
          <w:tcPr>
            <w:tcW w:w="1147" w:type="dxa"/>
            <w:vMerge/>
            <w:tcBorders>
              <w:left w:val="single" w:sz="4" w:space="0" w:color="auto"/>
              <w:bottom w:val="single" w:sz="4" w:space="0" w:color="auto"/>
              <w:right w:val="single" w:sz="4" w:space="0" w:color="auto"/>
            </w:tcBorders>
          </w:tcPr>
          <w:p w14:paraId="38F735EB" w14:textId="77777777" w:rsidR="0072177D" w:rsidRPr="00020619" w:rsidRDefault="0072177D" w:rsidP="0072177D">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EDC4625" w14:textId="77777777" w:rsidR="0072177D" w:rsidRPr="00020619" w:rsidRDefault="0072177D" w:rsidP="0072177D">
            <w:pPr>
              <w:pStyle w:val="TAC"/>
              <w:rPr>
                <w:lang w:val="da-DK" w:eastAsia="zh-CN"/>
              </w:rPr>
            </w:pPr>
            <w:r w:rsidRPr="00020619">
              <w:t>4,5,6,8</w:t>
            </w:r>
          </w:p>
        </w:tc>
        <w:tc>
          <w:tcPr>
            <w:tcW w:w="4077" w:type="dxa"/>
            <w:gridSpan w:val="3"/>
            <w:tcBorders>
              <w:left w:val="single" w:sz="4" w:space="0" w:color="auto"/>
              <w:bottom w:val="single" w:sz="4" w:space="0" w:color="auto"/>
              <w:right w:val="single" w:sz="4" w:space="0" w:color="auto"/>
            </w:tcBorders>
          </w:tcPr>
          <w:p w14:paraId="637BE81C" w14:textId="77777777" w:rsidR="0072177D" w:rsidRPr="00020619" w:rsidRDefault="0072177D" w:rsidP="0072177D">
            <w:pPr>
              <w:pStyle w:val="TAC"/>
              <w:rPr>
                <w:lang w:val="da-DK" w:eastAsia="zh-CN"/>
              </w:rPr>
            </w:pPr>
            <w:r w:rsidRPr="00020619">
              <w:rPr>
                <w:lang w:val="da-DK" w:eastAsia="zh-CN"/>
              </w:rPr>
              <w:t>10 MHz: OP.1 TDD</w:t>
            </w:r>
          </w:p>
        </w:tc>
      </w:tr>
      <w:tr w:rsidR="0072177D" w:rsidRPr="00020619" w14:paraId="13EC1820" w14:textId="77777777" w:rsidTr="0072177D">
        <w:tc>
          <w:tcPr>
            <w:tcW w:w="3019" w:type="dxa"/>
            <w:shd w:val="clear" w:color="auto" w:fill="auto"/>
          </w:tcPr>
          <w:p w14:paraId="283B75E2" w14:textId="77777777" w:rsidR="0072177D" w:rsidRPr="00020619" w:rsidRDefault="0072177D" w:rsidP="0072177D">
            <w:pPr>
              <w:pStyle w:val="TAL"/>
            </w:pPr>
            <w:r w:rsidRPr="00020619">
              <w:t>PBCH_RA</w:t>
            </w:r>
          </w:p>
        </w:tc>
        <w:tc>
          <w:tcPr>
            <w:tcW w:w="1147" w:type="dxa"/>
            <w:vMerge w:val="restart"/>
            <w:shd w:val="clear" w:color="auto" w:fill="auto"/>
            <w:vAlign w:val="center"/>
          </w:tcPr>
          <w:p w14:paraId="0C261E45" w14:textId="77777777" w:rsidR="0072177D" w:rsidRPr="00020619" w:rsidRDefault="0072177D" w:rsidP="0072177D">
            <w:pPr>
              <w:pStyle w:val="TAC"/>
            </w:pPr>
            <w:r w:rsidRPr="00020619">
              <w:t>dB</w:t>
            </w:r>
          </w:p>
        </w:tc>
        <w:tc>
          <w:tcPr>
            <w:tcW w:w="1396" w:type="dxa"/>
            <w:vMerge w:val="restart"/>
            <w:vAlign w:val="center"/>
          </w:tcPr>
          <w:p w14:paraId="2D63F544" w14:textId="77777777" w:rsidR="0072177D" w:rsidRPr="00020619" w:rsidRDefault="0072177D" w:rsidP="0072177D">
            <w:pPr>
              <w:pStyle w:val="TAC"/>
            </w:pPr>
            <w:r w:rsidRPr="00020619">
              <w:t>1,2,3,4,5,6,7,8</w:t>
            </w:r>
          </w:p>
        </w:tc>
        <w:tc>
          <w:tcPr>
            <w:tcW w:w="4077" w:type="dxa"/>
            <w:gridSpan w:val="3"/>
            <w:vMerge w:val="restart"/>
            <w:shd w:val="clear" w:color="auto" w:fill="auto"/>
            <w:vAlign w:val="center"/>
          </w:tcPr>
          <w:p w14:paraId="6EC4EE05" w14:textId="77777777" w:rsidR="0072177D" w:rsidRPr="00020619" w:rsidRDefault="0072177D" w:rsidP="0072177D">
            <w:pPr>
              <w:pStyle w:val="TAC"/>
            </w:pPr>
            <w:r w:rsidRPr="00020619">
              <w:t>0</w:t>
            </w:r>
          </w:p>
        </w:tc>
      </w:tr>
      <w:tr w:rsidR="0072177D" w:rsidRPr="00020619" w14:paraId="6BB95BF6" w14:textId="77777777" w:rsidTr="0072177D">
        <w:tc>
          <w:tcPr>
            <w:tcW w:w="3019" w:type="dxa"/>
            <w:shd w:val="clear" w:color="auto" w:fill="auto"/>
          </w:tcPr>
          <w:p w14:paraId="63664316" w14:textId="77777777" w:rsidR="0072177D" w:rsidRPr="00020619" w:rsidRDefault="0072177D" w:rsidP="0072177D">
            <w:pPr>
              <w:pStyle w:val="TAL"/>
            </w:pPr>
            <w:r w:rsidRPr="00020619">
              <w:t>PBCH_RB</w:t>
            </w:r>
          </w:p>
        </w:tc>
        <w:tc>
          <w:tcPr>
            <w:tcW w:w="1147" w:type="dxa"/>
            <w:vMerge/>
            <w:shd w:val="clear" w:color="auto" w:fill="auto"/>
          </w:tcPr>
          <w:p w14:paraId="65289D6C" w14:textId="77777777" w:rsidR="0072177D" w:rsidRPr="00020619" w:rsidRDefault="0072177D" w:rsidP="0072177D">
            <w:pPr>
              <w:pStyle w:val="TAC"/>
            </w:pPr>
          </w:p>
        </w:tc>
        <w:tc>
          <w:tcPr>
            <w:tcW w:w="1396" w:type="dxa"/>
            <w:vMerge/>
          </w:tcPr>
          <w:p w14:paraId="622C30CB" w14:textId="77777777" w:rsidR="0072177D" w:rsidRPr="00020619" w:rsidRDefault="0072177D" w:rsidP="0072177D">
            <w:pPr>
              <w:pStyle w:val="TAC"/>
            </w:pPr>
          </w:p>
        </w:tc>
        <w:tc>
          <w:tcPr>
            <w:tcW w:w="4077" w:type="dxa"/>
            <w:gridSpan w:val="3"/>
            <w:vMerge/>
            <w:shd w:val="clear" w:color="auto" w:fill="auto"/>
          </w:tcPr>
          <w:p w14:paraId="5458BF8D" w14:textId="77777777" w:rsidR="0072177D" w:rsidRPr="00020619" w:rsidRDefault="0072177D" w:rsidP="0072177D">
            <w:pPr>
              <w:pStyle w:val="TAC"/>
            </w:pPr>
          </w:p>
        </w:tc>
      </w:tr>
      <w:tr w:rsidR="0072177D" w:rsidRPr="00020619" w14:paraId="535518D7" w14:textId="77777777" w:rsidTr="0072177D">
        <w:tc>
          <w:tcPr>
            <w:tcW w:w="3019" w:type="dxa"/>
            <w:shd w:val="clear" w:color="auto" w:fill="auto"/>
          </w:tcPr>
          <w:p w14:paraId="4109E11B" w14:textId="77777777" w:rsidR="0072177D" w:rsidRPr="00020619" w:rsidRDefault="0072177D" w:rsidP="0072177D">
            <w:pPr>
              <w:pStyle w:val="TAL"/>
            </w:pPr>
            <w:r w:rsidRPr="00020619">
              <w:t>PSS_RA</w:t>
            </w:r>
          </w:p>
        </w:tc>
        <w:tc>
          <w:tcPr>
            <w:tcW w:w="1147" w:type="dxa"/>
            <w:vMerge/>
            <w:shd w:val="clear" w:color="auto" w:fill="auto"/>
          </w:tcPr>
          <w:p w14:paraId="330DA2A6" w14:textId="77777777" w:rsidR="0072177D" w:rsidRPr="00020619" w:rsidRDefault="0072177D" w:rsidP="0072177D">
            <w:pPr>
              <w:pStyle w:val="TAC"/>
            </w:pPr>
          </w:p>
        </w:tc>
        <w:tc>
          <w:tcPr>
            <w:tcW w:w="1396" w:type="dxa"/>
            <w:vMerge/>
          </w:tcPr>
          <w:p w14:paraId="2D258BFA" w14:textId="77777777" w:rsidR="0072177D" w:rsidRPr="00020619" w:rsidRDefault="0072177D" w:rsidP="0072177D">
            <w:pPr>
              <w:pStyle w:val="TAC"/>
            </w:pPr>
          </w:p>
        </w:tc>
        <w:tc>
          <w:tcPr>
            <w:tcW w:w="4077" w:type="dxa"/>
            <w:gridSpan w:val="3"/>
            <w:vMerge/>
            <w:shd w:val="clear" w:color="auto" w:fill="auto"/>
          </w:tcPr>
          <w:p w14:paraId="1477CF36" w14:textId="77777777" w:rsidR="0072177D" w:rsidRPr="00020619" w:rsidRDefault="0072177D" w:rsidP="0072177D">
            <w:pPr>
              <w:pStyle w:val="TAC"/>
            </w:pPr>
          </w:p>
        </w:tc>
      </w:tr>
      <w:tr w:rsidR="0072177D" w:rsidRPr="00020619" w14:paraId="3402971F" w14:textId="77777777" w:rsidTr="0072177D">
        <w:tc>
          <w:tcPr>
            <w:tcW w:w="3019" w:type="dxa"/>
            <w:shd w:val="clear" w:color="auto" w:fill="auto"/>
          </w:tcPr>
          <w:p w14:paraId="02A6E23A" w14:textId="77777777" w:rsidR="0072177D" w:rsidRPr="00020619" w:rsidRDefault="0072177D" w:rsidP="0072177D">
            <w:pPr>
              <w:pStyle w:val="TAL"/>
            </w:pPr>
            <w:r w:rsidRPr="00020619">
              <w:t>SSS_RA</w:t>
            </w:r>
          </w:p>
        </w:tc>
        <w:tc>
          <w:tcPr>
            <w:tcW w:w="1147" w:type="dxa"/>
            <w:vMerge/>
            <w:shd w:val="clear" w:color="auto" w:fill="auto"/>
          </w:tcPr>
          <w:p w14:paraId="574170AF" w14:textId="77777777" w:rsidR="0072177D" w:rsidRPr="00020619" w:rsidRDefault="0072177D" w:rsidP="0072177D">
            <w:pPr>
              <w:pStyle w:val="TAC"/>
            </w:pPr>
          </w:p>
        </w:tc>
        <w:tc>
          <w:tcPr>
            <w:tcW w:w="1396" w:type="dxa"/>
            <w:vMerge/>
          </w:tcPr>
          <w:p w14:paraId="048CCA76" w14:textId="77777777" w:rsidR="0072177D" w:rsidRPr="00020619" w:rsidRDefault="0072177D" w:rsidP="0072177D">
            <w:pPr>
              <w:pStyle w:val="TAC"/>
            </w:pPr>
          </w:p>
        </w:tc>
        <w:tc>
          <w:tcPr>
            <w:tcW w:w="4077" w:type="dxa"/>
            <w:gridSpan w:val="3"/>
            <w:vMerge/>
            <w:shd w:val="clear" w:color="auto" w:fill="auto"/>
          </w:tcPr>
          <w:p w14:paraId="283FD607" w14:textId="77777777" w:rsidR="0072177D" w:rsidRPr="00020619" w:rsidRDefault="0072177D" w:rsidP="0072177D">
            <w:pPr>
              <w:pStyle w:val="TAC"/>
            </w:pPr>
          </w:p>
        </w:tc>
      </w:tr>
      <w:tr w:rsidR="0072177D" w:rsidRPr="00020619" w14:paraId="0270B92A" w14:textId="77777777" w:rsidTr="0072177D">
        <w:tc>
          <w:tcPr>
            <w:tcW w:w="3019" w:type="dxa"/>
            <w:shd w:val="clear" w:color="auto" w:fill="auto"/>
          </w:tcPr>
          <w:p w14:paraId="626C4C2A" w14:textId="77777777" w:rsidR="0072177D" w:rsidRPr="00020619" w:rsidRDefault="0072177D" w:rsidP="0072177D">
            <w:pPr>
              <w:pStyle w:val="TAL"/>
            </w:pPr>
            <w:r w:rsidRPr="00020619">
              <w:t>PCFICH_RB</w:t>
            </w:r>
          </w:p>
        </w:tc>
        <w:tc>
          <w:tcPr>
            <w:tcW w:w="1147" w:type="dxa"/>
            <w:vMerge/>
            <w:shd w:val="clear" w:color="auto" w:fill="auto"/>
          </w:tcPr>
          <w:p w14:paraId="6FB2C12B" w14:textId="77777777" w:rsidR="0072177D" w:rsidRPr="00020619" w:rsidRDefault="0072177D" w:rsidP="0072177D">
            <w:pPr>
              <w:pStyle w:val="TAC"/>
            </w:pPr>
          </w:p>
        </w:tc>
        <w:tc>
          <w:tcPr>
            <w:tcW w:w="1396" w:type="dxa"/>
            <w:vMerge/>
          </w:tcPr>
          <w:p w14:paraId="37A98DA0" w14:textId="77777777" w:rsidR="0072177D" w:rsidRPr="00020619" w:rsidRDefault="0072177D" w:rsidP="0072177D">
            <w:pPr>
              <w:pStyle w:val="TAC"/>
            </w:pPr>
          </w:p>
        </w:tc>
        <w:tc>
          <w:tcPr>
            <w:tcW w:w="4077" w:type="dxa"/>
            <w:gridSpan w:val="3"/>
            <w:vMerge/>
            <w:shd w:val="clear" w:color="auto" w:fill="auto"/>
          </w:tcPr>
          <w:p w14:paraId="7EAB0877" w14:textId="77777777" w:rsidR="0072177D" w:rsidRPr="00020619" w:rsidRDefault="0072177D" w:rsidP="0072177D">
            <w:pPr>
              <w:pStyle w:val="TAC"/>
            </w:pPr>
          </w:p>
        </w:tc>
      </w:tr>
      <w:tr w:rsidR="0072177D" w:rsidRPr="00020619" w14:paraId="08389E59" w14:textId="77777777" w:rsidTr="0072177D">
        <w:tc>
          <w:tcPr>
            <w:tcW w:w="3019" w:type="dxa"/>
            <w:shd w:val="clear" w:color="auto" w:fill="auto"/>
          </w:tcPr>
          <w:p w14:paraId="397C4485" w14:textId="77777777" w:rsidR="0072177D" w:rsidRPr="00020619" w:rsidRDefault="0072177D" w:rsidP="0072177D">
            <w:pPr>
              <w:pStyle w:val="TAL"/>
            </w:pPr>
            <w:r w:rsidRPr="00020619">
              <w:t>PHICH_RA</w:t>
            </w:r>
          </w:p>
        </w:tc>
        <w:tc>
          <w:tcPr>
            <w:tcW w:w="1147" w:type="dxa"/>
            <w:vMerge/>
            <w:shd w:val="clear" w:color="auto" w:fill="auto"/>
          </w:tcPr>
          <w:p w14:paraId="6F5D6800" w14:textId="77777777" w:rsidR="0072177D" w:rsidRPr="00020619" w:rsidRDefault="0072177D" w:rsidP="0072177D">
            <w:pPr>
              <w:pStyle w:val="TAC"/>
            </w:pPr>
          </w:p>
        </w:tc>
        <w:tc>
          <w:tcPr>
            <w:tcW w:w="1396" w:type="dxa"/>
            <w:vMerge/>
          </w:tcPr>
          <w:p w14:paraId="6D6BB5FE" w14:textId="77777777" w:rsidR="0072177D" w:rsidRPr="00020619" w:rsidRDefault="0072177D" w:rsidP="0072177D">
            <w:pPr>
              <w:pStyle w:val="TAC"/>
            </w:pPr>
          </w:p>
        </w:tc>
        <w:tc>
          <w:tcPr>
            <w:tcW w:w="4077" w:type="dxa"/>
            <w:gridSpan w:val="3"/>
            <w:vMerge/>
            <w:shd w:val="clear" w:color="auto" w:fill="auto"/>
          </w:tcPr>
          <w:p w14:paraId="5831C3FD" w14:textId="77777777" w:rsidR="0072177D" w:rsidRPr="00020619" w:rsidRDefault="0072177D" w:rsidP="0072177D">
            <w:pPr>
              <w:pStyle w:val="TAC"/>
            </w:pPr>
          </w:p>
        </w:tc>
      </w:tr>
      <w:tr w:rsidR="0072177D" w:rsidRPr="00020619" w14:paraId="7B5E0E06" w14:textId="77777777" w:rsidTr="0072177D">
        <w:tc>
          <w:tcPr>
            <w:tcW w:w="3019" w:type="dxa"/>
            <w:shd w:val="clear" w:color="auto" w:fill="auto"/>
          </w:tcPr>
          <w:p w14:paraId="7F1F8336" w14:textId="77777777" w:rsidR="0072177D" w:rsidRPr="00020619" w:rsidRDefault="0072177D" w:rsidP="0072177D">
            <w:pPr>
              <w:pStyle w:val="TAL"/>
            </w:pPr>
            <w:r w:rsidRPr="00020619">
              <w:t>PHICH_RB</w:t>
            </w:r>
          </w:p>
        </w:tc>
        <w:tc>
          <w:tcPr>
            <w:tcW w:w="1147" w:type="dxa"/>
            <w:vMerge/>
            <w:shd w:val="clear" w:color="auto" w:fill="auto"/>
          </w:tcPr>
          <w:p w14:paraId="76F9A85F" w14:textId="77777777" w:rsidR="0072177D" w:rsidRPr="00020619" w:rsidRDefault="0072177D" w:rsidP="0072177D">
            <w:pPr>
              <w:pStyle w:val="TAC"/>
            </w:pPr>
          </w:p>
        </w:tc>
        <w:tc>
          <w:tcPr>
            <w:tcW w:w="1396" w:type="dxa"/>
            <w:vMerge/>
          </w:tcPr>
          <w:p w14:paraId="62BD4B28" w14:textId="77777777" w:rsidR="0072177D" w:rsidRPr="00020619" w:rsidRDefault="0072177D" w:rsidP="0072177D">
            <w:pPr>
              <w:pStyle w:val="TAC"/>
            </w:pPr>
          </w:p>
        </w:tc>
        <w:tc>
          <w:tcPr>
            <w:tcW w:w="4077" w:type="dxa"/>
            <w:gridSpan w:val="3"/>
            <w:vMerge/>
            <w:shd w:val="clear" w:color="auto" w:fill="auto"/>
          </w:tcPr>
          <w:p w14:paraId="12F9271C" w14:textId="77777777" w:rsidR="0072177D" w:rsidRPr="00020619" w:rsidRDefault="0072177D" w:rsidP="0072177D">
            <w:pPr>
              <w:pStyle w:val="TAC"/>
            </w:pPr>
          </w:p>
        </w:tc>
      </w:tr>
      <w:tr w:rsidR="0072177D" w:rsidRPr="00020619" w14:paraId="3BD0712A" w14:textId="77777777" w:rsidTr="0072177D">
        <w:tc>
          <w:tcPr>
            <w:tcW w:w="3019" w:type="dxa"/>
            <w:shd w:val="clear" w:color="auto" w:fill="auto"/>
          </w:tcPr>
          <w:p w14:paraId="624CE680" w14:textId="77777777" w:rsidR="0072177D" w:rsidRPr="00020619" w:rsidRDefault="0072177D" w:rsidP="0072177D">
            <w:pPr>
              <w:pStyle w:val="TAL"/>
            </w:pPr>
            <w:r w:rsidRPr="00020619">
              <w:t>PDCCH_RA</w:t>
            </w:r>
          </w:p>
        </w:tc>
        <w:tc>
          <w:tcPr>
            <w:tcW w:w="1147" w:type="dxa"/>
            <w:vMerge/>
            <w:shd w:val="clear" w:color="auto" w:fill="auto"/>
          </w:tcPr>
          <w:p w14:paraId="3B33B31D" w14:textId="77777777" w:rsidR="0072177D" w:rsidRPr="00020619" w:rsidRDefault="0072177D" w:rsidP="0072177D">
            <w:pPr>
              <w:pStyle w:val="TAC"/>
            </w:pPr>
          </w:p>
        </w:tc>
        <w:tc>
          <w:tcPr>
            <w:tcW w:w="1396" w:type="dxa"/>
            <w:vMerge/>
          </w:tcPr>
          <w:p w14:paraId="496B279E" w14:textId="77777777" w:rsidR="0072177D" w:rsidRPr="00020619" w:rsidRDefault="0072177D" w:rsidP="0072177D">
            <w:pPr>
              <w:pStyle w:val="TAC"/>
            </w:pPr>
          </w:p>
        </w:tc>
        <w:tc>
          <w:tcPr>
            <w:tcW w:w="4077" w:type="dxa"/>
            <w:gridSpan w:val="3"/>
            <w:vMerge/>
            <w:shd w:val="clear" w:color="auto" w:fill="auto"/>
          </w:tcPr>
          <w:p w14:paraId="2EDBA833" w14:textId="77777777" w:rsidR="0072177D" w:rsidRPr="00020619" w:rsidRDefault="0072177D" w:rsidP="0072177D">
            <w:pPr>
              <w:pStyle w:val="TAC"/>
            </w:pPr>
          </w:p>
        </w:tc>
      </w:tr>
      <w:tr w:rsidR="0072177D" w:rsidRPr="00020619" w14:paraId="08F04B74" w14:textId="77777777" w:rsidTr="0072177D">
        <w:tc>
          <w:tcPr>
            <w:tcW w:w="3019" w:type="dxa"/>
            <w:shd w:val="clear" w:color="auto" w:fill="auto"/>
          </w:tcPr>
          <w:p w14:paraId="46921A6B" w14:textId="77777777" w:rsidR="0072177D" w:rsidRPr="00020619" w:rsidRDefault="0072177D" w:rsidP="0072177D">
            <w:pPr>
              <w:pStyle w:val="TAL"/>
            </w:pPr>
            <w:r w:rsidRPr="00020619">
              <w:t>PDCCH_RB</w:t>
            </w:r>
          </w:p>
        </w:tc>
        <w:tc>
          <w:tcPr>
            <w:tcW w:w="1147" w:type="dxa"/>
            <w:vMerge/>
            <w:shd w:val="clear" w:color="auto" w:fill="auto"/>
          </w:tcPr>
          <w:p w14:paraId="6E0C639E" w14:textId="77777777" w:rsidR="0072177D" w:rsidRPr="00020619" w:rsidRDefault="0072177D" w:rsidP="0072177D">
            <w:pPr>
              <w:pStyle w:val="TAC"/>
            </w:pPr>
          </w:p>
        </w:tc>
        <w:tc>
          <w:tcPr>
            <w:tcW w:w="1396" w:type="dxa"/>
            <w:vMerge/>
          </w:tcPr>
          <w:p w14:paraId="6C56A20D" w14:textId="77777777" w:rsidR="0072177D" w:rsidRPr="00020619" w:rsidRDefault="0072177D" w:rsidP="0072177D">
            <w:pPr>
              <w:pStyle w:val="TAC"/>
            </w:pPr>
          </w:p>
        </w:tc>
        <w:tc>
          <w:tcPr>
            <w:tcW w:w="4077" w:type="dxa"/>
            <w:gridSpan w:val="3"/>
            <w:vMerge/>
            <w:shd w:val="clear" w:color="auto" w:fill="auto"/>
          </w:tcPr>
          <w:p w14:paraId="5293BE17" w14:textId="77777777" w:rsidR="0072177D" w:rsidRPr="00020619" w:rsidRDefault="0072177D" w:rsidP="0072177D">
            <w:pPr>
              <w:pStyle w:val="TAC"/>
            </w:pPr>
          </w:p>
        </w:tc>
      </w:tr>
      <w:tr w:rsidR="0072177D" w:rsidRPr="00020619" w14:paraId="3C3D3FB7" w14:textId="77777777" w:rsidTr="0072177D">
        <w:tc>
          <w:tcPr>
            <w:tcW w:w="3019" w:type="dxa"/>
            <w:shd w:val="clear" w:color="auto" w:fill="auto"/>
          </w:tcPr>
          <w:p w14:paraId="058B657B" w14:textId="77777777" w:rsidR="0072177D" w:rsidRPr="00020619" w:rsidRDefault="0072177D" w:rsidP="0072177D">
            <w:pPr>
              <w:pStyle w:val="TAL"/>
            </w:pPr>
            <w:r w:rsidRPr="00020619">
              <w:t>PDSCH_RA</w:t>
            </w:r>
          </w:p>
        </w:tc>
        <w:tc>
          <w:tcPr>
            <w:tcW w:w="1147" w:type="dxa"/>
            <w:vMerge/>
            <w:shd w:val="clear" w:color="auto" w:fill="auto"/>
          </w:tcPr>
          <w:p w14:paraId="4FC0C5F9" w14:textId="77777777" w:rsidR="0072177D" w:rsidRPr="00020619" w:rsidRDefault="0072177D" w:rsidP="0072177D">
            <w:pPr>
              <w:pStyle w:val="TAC"/>
            </w:pPr>
          </w:p>
        </w:tc>
        <w:tc>
          <w:tcPr>
            <w:tcW w:w="1396" w:type="dxa"/>
            <w:vMerge/>
          </w:tcPr>
          <w:p w14:paraId="3177B454" w14:textId="77777777" w:rsidR="0072177D" w:rsidRPr="00020619" w:rsidRDefault="0072177D" w:rsidP="0072177D">
            <w:pPr>
              <w:pStyle w:val="TAC"/>
            </w:pPr>
          </w:p>
        </w:tc>
        <w:tc>
          <w:tcPr>
            <w:tcW w:w="4077" w:type="dxa"/>
            <w:gridSpan w:val="3"/>
            <w:vMerge/>
            <w:shd w:val="clear" w:color="auto" w:fill="auto"/>
          </w:tcPr>
          <w:p w14:paraId="584DD04F" w14:textId="77777777" w:rsidR="0072177D" w:rsidRPr="00020619" w:rsidRDefault="0072177D" w:rsidP="0072177D">
            <w:pPr>
              <w:pStyle w:val="TAC"/>
            </w:pPr>
          </w:p>
        </w:tc>
      </w:tr>
      <w:tr w:rsidR="0072177D" w:rsidRPr="00020619" w14:paraId="68E00CA9" w14:textId="77777777" w:rsidTr="0072177D">
        <w:tc>
          <w:tcPr>
            <w:tcW w:w="3019" w:type="dxa"/>
            <w:shd w:val="clear" w:color="auto" w:fill="auto"/>
          </w:tcPr>
          <w:p w14:paraId="14C2213B" w14:textId="77777777" w:rsidR="0072177D" w:rsidRPr="00020619" w:rsidRDefault="0072177D" w:rsidP="0072177D">
            <w:pPr>
              <w:pStyle w:val="TAL"/>
            </w:pPr>
            <w:r w:rsidRPr="00020619">
              <w:t>PDSCH_RB</w:t>
            </w:r>
          </w:p>
        </w:tc>
        <w:tc>
          <w:tcPr>
            <w:tcW w:w="1147" w:type="dxa"/>
            <w:vMerge/>
            <w:shd w:val="clear" w:color="auto" w:fill="auto"/>
          </w:tcPr>
          <w:p w14:paraId="76818E6D" w14:textId="77777777" w:rsidR="0072177D" w:rsidRPr="00020619" w:rsidRDefault="0072177D" w:rsidP="0072177D">
            <w:pPr>
              <w:pStyle w:val="TAC"/>
            </w:pPr>
          </w:p>
        </w:tc>
        <w:tc>
          <w:tcPr>
            <w:tcW w:w="1396" w:type="dxa"/>
            <w:vMerge/>
          </w:tcPr>
          <w:p w14:paraId="6341DC10" w14:textId="77777777" w:rsidR="0072177D" w:rsidRPr="00020619" w:rsidRDefault="0072177D" w:rsidP="0072177D">
            <w:pPr>
              <w:pStyle w:val="TAC"/>
            </w:pPr>
          </w:p>
        </w:tc>
        <w:tc>
          <w:tcPr>
            <w:tcW w:w="4077" w:type="dxa"/>
            <w:gridSpan w:val="3"/>
            <w:vMerge/>
            <w:shd w:val="clear" w:color="auto" w:fill="auto"/>
          </w:tcPr>
          <w:p w14:paraId="70A44460" w14:textId="77777777" w:rsidR="0072177D" w:rsidRPr="00020619" w:rsidRDefault="0072177D" w:rsidP="0072177D">
            <w:pPr>
              <w:pStyle w:val="TAC"/>
            </w:pPr>
          </w:p>
        </w:tc>
      </w:tr>
      <w:tr w:rsidR="0072177D" w:rsidRPr="00020619" w14:paraId="5662824E" w14:textId="77777777" w:rsidTr="0072177D">
        <w:tc>
          <w:tcPr>
            <w:tcW w:w="3019" w:type="dxa"/>
            <w:shd w:val="clear" w:color="auto" w:fill="auto"/>
          </w:tcPr>
          <w:p w14:paraId="76529DE9" w14:textId="77777777" w:rsidR="0072177D" w:rsidRPr="00020619" w:rsidRDefault="0072177D" w:rsidP="0072177D">
            <w:pPr>
              <w:pStyle w:val="TAL"/>
            </w:pPr>
            <w:r w:rsidRPr="00020619">
              <w:t>OCNG_RA</w:t>
            </w:r>
            <w:r w:rsidRPr="00020619">
              <w:rPr>
                <w:rFonts w:eastAsia="Calibri"/>
                <w:vertAlign w:val="superscript"/>
                <w:lang w:val="en-US"/>
              </w:rPr>
              <w:t>Note3</w:t>
            </w:r>
          </w:p>
        </w:tc>
        <w:tc>
          <w:tcPr>
            <w:tcW w:w="1147" w:type="dxa"/>
            <w:vMerge/>
            <w:shd w:val="clear" w:color="auto" w:fill="auto"/>
          </w:tcPr>
          <w:p w14:paraId="5A80F0C6" w14:textId="77777777" w:rsidR="0072177D" w:rsidRPr="00020619" w:rsidRDefault="0072177D" w:rsidP="0072177D">
            <w:pPr>
              <w:pStyle w:val="TAC"/>
            </w:pPr>
          </w:p>
        </w:tc>
        <w:tc>
          <w:tcPr>
            <w:tcW w:w="1396" w:type="dxa"/>
            <w:vMerge/>
          </w:tcPr>
          <w:p w14:paraId="1FA1C2F5" w14:textId="77777777" w:rsidR="0072177D" w:rsidRPr="00020619" w:rsidRDefault="0072177D" w:rsidP="0072177D">
            <w:pPr>
              <w:pStyle w:val="TAC"/>
            </w:pPr>
          </w:p>
        </w:tc>
        <w:tc>
          <w:tcPr>
            <w:tcW w:w="4077" w:type="dxa"/>
            <w:gridSpan w:val="3"/>
            <w:vMerge/>
            <w:shd w:val="clear" w:color="auto" w:fill="auto"/>
          </w:tcPr>
          <w:p w14:paraId="1BC1017B" w14:textId="77777777" w:rsidR="0072177D" w:rsidRPr="00020619" w:rsidRDefault="0072177D" w:rsidP="0072177D">
            <w:pPr>
              <w:pStyle w:val="TAC"/>
            </w:pPr>
          </w:p>
        </w:tc>
      </w:tr>
      <w:tr w:rsidR="0072177D" w:rsidRPr="00020619" w14:paraId="6392C408" w14:textId="77777777" w:rsidTr="0072177D">
        <w:tc>
          <w:tcPr>
            <w:tcW w:w="3019" w:type="dxa"/>
            <w:shd w:val="clear" w:color="auto" w:fill="auto"/>
          </w:tcPr>
          <w:p w14:paraId="1C2DD423" w14:textId="77777777" w:rsidR="0072177D" w:rsidRPr="00020619" w:rsidRDefault="0072177D" w:rsidP="0072177D">
            <w:pPr>
              <w:pStyle w:val="TAL"/>
            </w:pPr>
            <w:r w:rsidRPr="00020619">
              <w:t>OCNG_RB</w:t>
            </w:r>
            <w:r w:rsidRPr="00020619">
              <w:rPr>
                <w:rFonts w:eastAsia="Calibri"/>
                <w:vertAlign w:val="superscript"/>
                <w:lang w:val="en-US"/>
              </w:rPr>
              <w:t>Note3</w:t>
            </w:r>
          </w:p>
        </w:tc>
        <w:tc>
          <w:tcPr>
            <w:tcW w:w="1147" w:type="dxa"/>
            <w:vMerge/>
            <w:shd w:val="clear" w:color="auto" w:fill="auto"/>
          </w:tcPr>
          <w:p w14:paraId="2530087A" w14:textId="77777777" w:rsidR="0072177D" w:rsidRPr="00020619" w:rsidRDefault="0072177D" w:rsidP="0072177D">
            <w:pPr>
              <w:pStyle w:val="TAC"/>
            </w:pPr>
          </w:p>
        </w:tc>
        <w:tc>
          <w:tcPr>
            <w:tcW w:w="1396" w:type="dxa"/>
            <w:vMerge/>
          </w:tcPr>
          <w:p w14:paraId="3EC1E7EB" w14:textId="77777777" w:rsidR="0072177D" w:rsidRPr="00020619" w:rsidRDefault="0072177D" w:rsidP="0072177D">
            <w:pPr>
              <w:pStyle w:val="TAC"/>
            </w:pPr>
          </w:p>
        </w:tc>
        <w:tc>
          <w:tcPr>
            <w:tcW w:w="4077" w:type="dxa"/>
            <w:gridSpan w:val="3"/>
            <w:vMerge/>
            <w:shd w:val="clear" w:color="auto" w:fill="auto"/>
          </w:tcPr>
          <w:p w14:paraId="2FEAF3AB" w14:textId="77777777" w:rsidR="0072177D" w:rsidRPr="00020619" w:rsidRDefault="0072177D" w:rsidP="0072177D">
            <w:pPr>
              <w:pStyle w:val="TAC"/>
            </w:pPr>
          </w:p>
        </w:tc>
      </w:tr>
      <w:tr w:rsidR="0072177D" w:rsidRPr="00020619" w14:paraId="0781F7EA" w14:textId="77777777" w:rsidTr="0072177D">
        <w:tc>
          <w:tcPr>
            <w:tcW w:w="3019" w:type="dxa"/>
            <w:shd w:val="clear" w:color="auto" w:fill="auto"/>
            <w:vAlign w:val="center"/>
          </w:tcPr>
          <w:p w14:paraId="107749BD" w14:textId="77777777" w:rsidR="0072177D" w:rsidRPr="00020619" w:rsidRDefault="0072177D" w:rsidP="0072177D">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4B54A18A" w14:textId="77777777" w:rsidR="0072177D" w:rsidRPr="00020619" w:rsidRDefault="0072177D" w:rsidP="0072177D">
            <w:pPr>
              <w:pStyle w:val="TAC"/>
            </w:pPr>
            <w:r w:rsidRPr="00020619">
              <w:t>dBm/15kHz</w:t>
            </w:r>
          </w:p>
        </w:tc>
        <w:tc>
          <w:tcPr>
            <w:tcW w:w="1396" w:type="dxa"/>
          </w:tcPr>
          <w:p w14:paraId="08C608B9" w14:textId="77777777" w:rsidR="0072177D" w:rsidRPr="00020619" w:rsidRDefault="0072177D" w:rsidP="0072177D">
            <w:pPr>
              <w:pStyle w:val="TAC"/>
            </w:pPr>
            <w:r w:rsidRPr="004B0F1D">
              <w:t>1,2,3,4,5,6,7,8</w:t>
            </w:r>
          </w:p>
        </w:tc>
        <w:tc>
          <w:tcPr>
            <w:tcW w:w="4077" w:type="dxa"/>
            <w:gridSpan w:val="3"/>
            <w:shd w:val="clear" w:color="auto" w:fill="auto"/>
          </w:tcPr>
          <w:p w14:paraId="30494FAA" w14:textId="77777777" w:rsidR="0072177D" w:rsidRPr="00020619" w:rsidRDefault="0072177D" w:rsidP="0072177D">
            <w:pPr>
              <w:pStyle w:val="TAC"/>
            </w:pPr>
            <w:r w:rsidRPr="00020619">
              <w:t>-106</w:t>
            </w:r>
          </w:p>
        </w:tc>
      </w:tr>
      <w:tr w:rsidR="0072177D" w:rsidRPr="00020619" w14:paraId="6D2949C4" w14:textId="77777777" w:rsidTr="0072177D">
        <w:tc>
          <w:tcPr>
            <w:tcW w:w="3019" w:type="dxa"/>
            <w:shd w:val="clear" w:color="auto" w:fill="auto"/>
            <w:vAlign w:val="center"/>
          </w:tcPr>
          <w:p w14:paraId="2010869B" w14:textId="77777777" w:rsidR="0072177D" w:rsidRPr="00020619" w:rsidRDefault="0072177D" w:rsidP="0072177D">
            <w:pPr>
              <w:pStyle w:val="TAL"/>
              <w:rPr>
                <w:rFonts w:eastAsia="Calibri"/>
                <w: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N</w:t>
            </w:r>
            <w:r w:rsidRPr="00020619">
              <w:rPr>
                <w:rFonts w:eastAsia="Calibri"/>
                <w:vertAlign w:val="subscript"/>
                <w:lang w:val="en-US"/>
              </w:rPr>
              <w:t>oc</w:t>
            </w:r>
            <w:proofErr w:type="spellEnd"/>
          </w:p>
        </w:tc>
        <w:tc>
          <w:tcPr>
            <w:tcW w:w="1147" w:type="dxa"/>
            <w:shd w:val="clear" w:color="auto" w:fill="auto"/>
          </w:tcPr>
          <w:p w14:paraId="35089D6F" w14:textId="77777777" w:rsidR="0072177D" w:rsidRPr="00020619" w:rsidRDefault="0072177D" w:rsidP="0072177D">
            <w:pPr>
              <w:pStyle w:val="TAC"/>
            </w:pPr>
            <w:r w:rsidRPr="00020619">
              <w:t>dB</w:t>
            </w:r>
          </w:p>
        </w:tc>
        <w:tc>
          <w:tcPr>
            <w:tcW w:w="1396" w:type="dxa"/>
          </w:tcPr>
          <w:p w14:paraId="268C7CD9" w14:textId="77777777" w:rsidR="0072177D" w:rsidRPr="00020619" w:rsidRDefault="0072177D" w:rsidP="0072177D">
            <w:pPr>
              <w:pStyle w:val="TAC"/>
            </w:pPr>
            <w:r w:rsidRPr="004B0F1D">
              <w:t>1,2,3,4,5,6,7,8</w:t>
            </w:r>
          </w:p>
        </w:tc>
        <w:tc>
          <w:tcPr>
            <w:tcW w:w="1359" w:type="dxa"/>
            <w:shd w:val="clear" w:color="auto" w:fill="auto"/>
          </w:tcPr>
          <w:p w14:paraId="769E5C48" w14:textId="77777777" w:rsidR="0072177D" w:rsidRPr="00020619" w:rsidRDefault="0072177D" w:rsidP="0072177D">
            <w:pPr>
              <w:pStyle w:val="TAC"/>
            </w:pPr>
            <w:r w:rsidRPr="00020619">
              <w:t>-Infinity</w:t>
            </w:r>
          </w:p>
        </w:tc>
        <w:tc>
          <w:tcPr>
            <w:tcW w:w="1359" w:type="dxa"/>
            <w:shd w:val="clear" w:color="auto" w:fill="auto"/>
          </w:tcPr>
          <w:p w14:paraId="344732FD" w14:textId="6E2DD729" w:rsidR="0072177D" w:rsidRPr="00020619" w:rsidRDefault="0072177D" w:rsidP="0072177D">
            <w:pPr>
              <w:pStyle w:val="TAC"/>
            </w:pPr>
            <w:r w:rsidRPr="00020619">
              <w:t>7</w:t>
            </w:r>
            <w:ins w:id="36" w:author="Huawei" w:date="2024-01-17T11:34:00Z">
              <w:r w:rsidR="002840BA">
                <w:t>.55</w:t>
              </w:r>
            </w:ins>
          </w:p>
        </w:tc>
        <w:tc>
          <w:tcPr>
            <w:tcW w:w="1359" w:type="dxa"/>
            <w:shd w:val="clear" w:color="auto" w:fill="auto"/>
          </w:tcPr>
          <w:p w14:paraId="2A7BDF11" w14:textId="5A10E660" w:rsidR="0072177D" w:rsidRPr="00020619" w:rsidRDefault="0072177D" w:rsidP="0072177D">
            <w:pPr>
              <w:pStyle w:val="TAC"/>
            </w:pPr>
            <w:r w:rsidRPr="00020619">
              <w:t>7</w:t>
            </w:r>
            <w:ins w:id="37" w:author="Huawei" w:date="2024-01-17T11:34:00Z">
              <w:r w:rsidR="002840BA">
                <w:t>.55</w:t>
              </w:r>
            </w:ins>
          </w:p>
        </w:tc>
      </w:tr>
      <w:tr w:rsidR="0072177D" w:rsidRPr="00020619" w14:paraId="3F9B9CB5" w14:textId="77777777" w:rsidTr="0072177D">
        <w:tc>
          <w:tcPr>
            <w:tcW w:w="3019" w:type="dxa"/>
            <w:shd w:val="clear" w:color="auto" w:fill="auto"/>
            <w:vAlign w:val="center"/>
          </w:tcPr>
          <w:p w14:paraId="63FFE60D" w14:textId="77777777" w:rsidR="0072177D" w:rsidRPr="00020619" w:rsidRDefault="0072177D" w:rsidP="0072177D">
            <w:pPr>
              <w:pStyle w:val="TAL"/>
              <w:rPr>
                <w:rFonts w:eastAsia="Calibr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6B2978AE" w14:textId="77777777" w:rsidR="0072177D" w:rsidRPr="00020619" w:rsidRDefault="0072177D" w:rsidP="0072177D">
            <w:pPr>
              <w:pStyle w:val="TAC"/>
            </w:pPr>
            <w:r w:rsidRPr="00020619">
              <w:t>dB</w:t>
            </w:r>
          </w:p>
        </w:tc>
        <w:tc>
          <w:tcPr>
            <w:tcW w:w="1396" w:type="dxa"/>
          </w:tcPr>
          <w:p w14:paraId="3107A3FF" w14:textId="77777777" w:rsidR="0072177D" w:rsidRPr="00020619" w:rsidRDefault="0072177D" w:rsidP="0072177D">
            <w:pPr>
              <w:pStyle w:val="TAC"/>
            </w:pPr>
            <w:r w:rsidRPr="004B0F1D">
              <w:t>1,2,3,4,5,6,7,8</w:t>
            </w:r>
          </w:p>
        </w:tc>
        <w:tc>
          <w:tcPr>
            <w:tcW w:w="1359" w:type="dxa"/>
            <w:shd w:val="clear" w:color="auto" w:fill="auto"/>
          </w:tcPr>
          <w:p w14:paraId="0D2B3FFD" w14:textId="77777777" w:rsidR="0072177D" w:rsidRPr="00020619" w:rsidRDefault="0072177D" w:rsidP="0072177D">
            <w:pPr>
              <w:pStyle w:val="TAC"/>
            </w:pPr>
            <w:r w:rsidRPr="00020619">
              <w:t>-Infinity</w:t>
            </w:r>
          </w:p>
        </w:tc>
        <w:tc>
          <w:tcPr>
            <w:tcW w:w="1359" w:type="dxa"/>
            <w:shd w:val="clear" w:color="auto" w:fill="auto"/>
          </w:tcPr>
          <w:p w14:paraId="4F4271ED" w14:textId="5055390D" w:rsidR="0072177D" w:rsidRPr="00020619" w:rsidRDefault="0072177D" w:rsidP="0072177D">
            <w:pPr>
              <w:pStyle w:val="TAC"/>
            </w:pPr>
            <w:r w:rsidRPr="00020619">
              <w:t>7</w:t>
            </w:r>
            <w:ins w:id="38" w:author="Huawei" w:date="2024-01-17T11:34:00Z">
              <w:r w:rsidR="002840BA">
                <w:t>.55</w:t>
              </w:r>
            </w:ins>
          </w:p>
        </w:tc>
        <w:tc>
          <w:tcPr>
            <w:tcW w:w="1359" w:type="dxa"/>
            <w:shd w:val="clear" w:color="auto" w:fill="auto"/>
          </w:tcPr>
          <w:p w14:paraId="43196099" w14:textId="1D84EF79" w:rsidR="0072177D" w:rsidRPr="00020619" w:rsidRDefault="0072177D" w:rsidP="0072177D">
            <w:pPr>
              <w:pStyle w:val="TAC"/>
            </w:pPr>
            <w:r w:rsidRPr="00020619">
              <w:t>7</w:t>
            </w:r>
            <w:ins w:id="39" w:author="Huawei" w:date="2024-01-17T11:34:00Z">
              <w:r w:rsidR="002840BA">
                <w:t>.55</w:t>
              </w:r>
            </w:ins>
          </w:p>
        </w:tc>
      </w:tr>
      <w:tr w:rsidR="002840BA" w:rsidRPr="00020619" w14:paraId="2E9DA543" w14:textId="77777777" w:rsidTr="0072177D">
        <w:tc>
          <w:tcPr>
            <w:tcW w:w="3019" w:type="dxa"/>
            <w:shd w:val="clear" w:color="auto" w:fill="auto"/>
            <w:vAlign w:val="center"/>
          </w:tcPr>
          <w:p w14:paraId="4FD79E66" w14:textId="77777777" w:rsidR="002840BA" w:rsidRPr="00020619" w:rsidRDefault="002840BA" w:rsidP="002840BA">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1DE4964F" w14:textId="77777777" w:rsidR="002840BA" w:rsidRPr="00020619" w:rsidRDefault="002840BA" w:rsidP="002840BA">
            <w:pPr>
              <w:pStyle w:val="TAC"/>
            </w:pPr>
            <w:r w:rsidRPr="00020619">
              <w:t>dBm/15kHz</w:t>
            </w:r>
          </w:p>
        </w:tc>
        <w:tc>
          <w:tcPr>
            <w:tcW w:w="1396" w:type="dxa"/>
          </w:tcPr>
          <w:p w14:paraId="656713B6" w14:textId="77777777" w:rsidR="002840BA" w:rsidRPr="00020619" w:rsidRDefault="002840BA" w:rsidP="002840BA">
            <w:pPr>
              <w:pStyle w:val="TAC"/>
            </w:pPr>
            <w:r w:rsidRPr="004B0F1D">
              <w:t>1,2,3,4,5,6,7,8</w:t>
            </w:r>
          </w:p>
        </w:tc>
        <w:tc>
          <w:tcPr>
            <w:tcW w:w="1359" w:type="dxa"/>
            <w:shd w:val="clear" w:color="auto" w:fill="auto"/>
          </w:tcPr>
          <w:p w14:paraId="3E6C241B" w14:textId="77777777" w:rsidR="002840BA" w:rsidRPr="00020619" w:rsidRDefault="002840BA" w:rsidP="002840BA">
            <w:pPr>
              <w:pStyle w:val="TAC"/>
            </w:pPr>
            <w:r w:rsidRPr="00020619">
              <w:t>-Infinity</w:t>
            </w:r>
          </w:p>
        </w:tc>
        <w:tc>
          <w:tcPr>
            <w:tcW w:w="1359" w:type="dxa"/>
            <w:shd w:val="clear" w:color="auto" w:fill="auto"/>
          </w:tcPr>
          <w:p w14:paraId="55B1E45E" w14:textId="12878C52" w:rsidR="002840BA" w:rsidRPr="00020619" w:rsidRDefault="002840BA" w:rsidP="002840BA">
            <w:pPr>
              <w:pStyle w:val="TAC"/>
            </w:pPr>
            <w:del w:id="40" w:author="Huawei" w:date="2024-01-17T11:35:00Z">
              <w:r w:rsidRPr="00020619" w:rsidDel="002840BA">
                <w:delText>-99</w:delText>
              </w:r>
            </w:del>
            <w:ins w:id="41" w:author="Huawei" w:date="2024-01-17T11:35:00Z">
              <w:r>
                <w:t>-98.45</w:t>
              </w:r>
            </w:ins>
          </w:p>
        </w:tc>
        <w:tc>
          <w:tcPr>
            <w:tcW w:w="1359" w:type="dxa"/>
            <w:shd w:val="clear" w:color="auto" w:fill="auto"/>
          </w:tcPr>
          <w:p w14:paraId="2492CBB5" w14:textId="31CD484C" w:rsidR="002840BA" w:rsidRPr="00020619" w:rsidRDefault="002840BA" w:rsidP="002840BA">
            <w:pPr>
              <w:pStyle w:val="TAC"/>
            </w:pPr>
            <w:ins w:id="42" w:author="Huawei" w:date="2024-01-17T11:35:00Z">
              <w:r w:rsidRPr="0007691C">
                <w:t>-98.45</w:t>
              </w:r>
            </w:ins>
            <w:del w:id="43" w:author="Huawei" w:date="2024-01-17T11:35:00Z">
              <w:r w:rsidRPr="00020619" w:rsidDel="00493B97">
                <w:delText>-99</w:delText>
              </w:r>
            </w:del>
          </w:p>
        </w:tc>
      </w:tr>
      <w:tr w:rsidR="002840BA" w:rsidRPr="00020619" w14:paraId="60F81B49" w14:textId="77777777" w:rsidTr="0072177D">
        <w:tc>
          <w:tcPr>
            <w:tcW w:w="3019" w:type="dxa"/>
            <w:shd w:val="clear" w:color="auto" w:fill="auto"/>
            <w:vAlign w:val="center"/>
          </w:tcPr>
          <w:p w14:paraId="70D9D241" w14:textId="77777777" w:rsidR="002840BA" w:rsidRPr="00020619" w:rsidRDefault="002840BA" w:rsidP="002840BA">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6F63FC6D" w14:textId="77777777" w:rsidR="002840BA" w:rsidRPr="00020619" w:rsidRDefault="002840BA" w:rsidP="002840BA">
            <w:pPr>
              <w:pStyle w:val="TAC"/>
            </w:pPr>
            <w:r w:rsidRPr="00020619">
              <w:t>dBm/15kHz</w:t>
            </w:r>
          </w:p>
        </w:tc>
        <w:tc>
          <w:tcPr>
            <w:tcW w:w="1396" w:type="dxa"/>
          </w:tcPr>
          <w:p w14:paraId="69D7C254" w14:textId="77777777" w:rsidR="002840BA" w:rsidRPr="00020619" w:rsidRDefault="002840BA" w:rsidP="002840BA">
            <w:pPr>
              <w:pStyle w:val="TAC"/>
            </w:pPr>
            <w:r w:rsidRPr="004B0F1D">
              <w:t>1,2,3,4,5,6,7,8</w:t>
            </w:r>
          </w:p>
        </w:tc>
        <w:tc>
          <w:tcPr>
            <w:tcW w:w="1359" w:type="dxa"/>
            <w:shd w:val="clear" w:color="auto" w:fill="auto"/>
          </w:tcPr>
          <w:p w14:paraId="1546FD8A" w14:textId="77777777" w:rsidR="002840BA" w:rsidRPr="00020619" w:rsidRDefault="002840BA" w:rsidP="002840BA">
            <w:pPr>
              <w:pStyle w:val="TAC"/>
            </w:pPr>
            <w:r w:rsidRPr="00020619">
              <w:t>-Infinity</w:t>
            </w:r>
          </w:p>
        </w:tc>
        <w:tc>
          <w:tcPr>
            <w:tcW w:w="1359" w:type="dxa"/>
            <w:shd w:val="clear" w:color="auto" w:fill="auto"/>
          </w:tcPr>
          <w:p w14:paraId="5F79559F" w14:textId="143FBF67" w:rsidR="002840BA" w:rsidRPr="00020619" w:rsidRDefault="002840BA" w:rsidP="002840BA">
            <w:pPr>
              <w:pStyle w:val="TAC"/>
            </w:pPr>
            <w:ins w:id="44" w:author="Huawei" w:date="2024-01-17T11:35:00Z">
              <w:r>
                <w:t>-98.45</w:t>
              </w:r>
            </w:ins>
            <w:del w:id="45" w:author="Huawei" w:date="2024-01-17T11:35:00Z">
              <w:r w:rsidRPr="00020619" w:rsidDel="002840BA">
                <w:delText>-99</w:delText>
              </w:r>
            </w:del>
          </w:p>
        </w:tc>
        <w:tc>
          <w:tcPr>
            <w:tcW w:w="1359" w:type="dxa"/>
            <w:shd w:val="clear" w:color="auto" w:fill="auto"/>
          </w:tcPr>
          <w:p w14:paraId="4CD6A155" w14:textId="69AF1CB6" w:rsidR="002840BA" w:rsidRPr="00020619" w:rsidRDefault="002840BA" w:rsidP="002840BA">
            <w:pPr>
              <w:pStyle w:val="TAC"/>
            </w:pPr>
            <w:ins w:id="46" w:author="Huawei" w:date="2024-01-17T11:35:00Z">
              <w:r w:rsidRPr="0007691C">
                <w:t>-98.45</w:t>
              </w:r>
            </w:ins>
            <w:del w:id="47" w:author="Huawei" w:date="2024-01-17T11:35:00Z">
              <w:r w:rsidRPr="00020619" w:rsidDel="00493B97">
                <w:delText>-99</w:delText>
              </w:r>
            </w:del>
          </w:p>
        </w:tc>
      </w:tr>
      <w:tr w:rsidR="0072177D" w:rsidRPr="00020619" w14:paraId="00EC9BC6" w14:textId="77777777" w:rsidTr="0072177D">
        <w:tc>
          <w:tcPr>
            <w:tcW w:w="3019" w:type="dxa"/>
            <w:shd w:val="clear" w:color="auto" w:fill="auto"/>
            <w:vAlign w:val="center"/>
          </w:tcPr>
          <w:p w14:paraId="293B9E75" w14:textId="77777777" w:rsidR="0072177D" w:rsidRPr="00020619" w:rsidRDefault="0072177D" w:rsidP="0072177D">
            <w:pPr>
              <w:pStyle w:val="TAL"/>
              <w:rPr>
                <w:rFonts w:eastAsia="Calibri"/>
                <w:lang w:val="en-US"/>
              </w:rPr>
            </w:pPr>
            <w:r w:rsidRPr="00020619">
              <w:rPr>
                <w:rFonts w:eastAsia="Calibri"/>
                <w:lang w:val="en-US"/>
              </w:rPr>
              <w:t>Propagation Condition</w:t>
            </w:r>
          </w:p>
        </w:tc>
        <w:tc>
          <w:tcPr>
            <w:tcW w:w="1147" w:type="dxa"/>
            <w:shd w:val="clear" w:color="auto" w:fill="auto"/>
          </w:tcPr>
          <w:p w14:paraId="6F3AA74C" w14:textId="77777777" w:rsidR="0072177D" w:rsidRPr="00020619" w:rsidRDefault="0072177D" w:rsidP="0072177D">
            <w:pPr>
              <w:pStyle w:val="TAC"/>
            </w:pPr>
          </w:p>
        </w:tc>
        <w:tc>
          <w:tcPr>
            <w:tcW w:w="1396" w:type="dxa"/>
          </w:tcPr>
          <w:p w14:paraId="383102AD" w14:textId="77777777" w:rsidR="0072177D" w:rsidRPr="00020619" w:rsidRDefault="0072177D" w:rsidP="0072177D">
            <w:pPr>
              <w:pStyle w:val="TAC"/>
            </w:pPr>
            <w:r w:rsidRPr="004B0F1D">
              <w:t>1,2,3,4,5,6,7,8</w:t>
            </w:r>
          </w:p>
        </w:tc>
        <w:tc>
          <w:tcPr>
            <w:tcW w:w="4077" w:type="dxa"/>
            <w:gridSpan w:val="3"/>
            <w:shd w:val="clear" w:color="auto" w:fill="auto"/>
          </w:tcPr>
          <w:p w14:paraId="4B406842" w14:textId="77777777" w:rsidR="0072177D" w:rsidRPr="00020619" w:rsidRDefault="0072177D" w:rsidP="0072177D">
            <w:pPr>
              <w:pStyle w:val="TAC"/>
            </w:pPr>
            <w:r w:rsidRPr="00020619">
              <w:t>AWGN</w:t>
            </w:r>
          </w:p>
        </w:tc>
      </w:tr>
      <w:tr w:rsidR="0072177D" w:rsidRPr="00020619" w14:paraId="6BEBD53B" w14:textId="77777777" w:rsidTr="0072177D">
        <w:tc>
          <w:tcPr>
            <w:tcW w:w="3019" w:type="dxa"/>
            <w:shd w:val="clear" w:color="auto" w:fill="auto"/>
            <w:vAlign w:val="center"/>
          </w:tcPr>
          <w:p w14:paraId="1020AEB5" w14:textId="77777777" w:rsidR="0072177D" w:rsidRPr="00020619" w:rsidRDefault="0072177D" w:rsidP="0072177D">
            <w:pPr>
              <w:pStyle w:val="TAL"/>
              <w:rPr>
                <w:rFonts w:eastAsia="Calibri"/>
                <w:lang w:val="en-US"/>
              </w:rPr>
            </w:pPr>
            <w:r w:rsidRPr="00020619">
              <w:rPr>
                <w:rFonts w:eastAsia="Calibri"/>
                <w:lang w:val="en-US"/>
              </w:rPr>
              <w:t>Antenna Configuration</w:t>
            </w:r>
          </w:p>
        </w:tc>
        <w:tc>
          <w:tcPr>
            <w:tcW w:w="1147" w:type="dxa"/>
            <w:shd w:val="clear" w:color="auto" w:fill="auto"/>
          </w:tcPr>
          <w:p w14:paraId="50DB1CF0" w14:textId="77777777" w:rsidR="0072177D" w:rsidRPr="00020619" w:rsidRDefault="0072177D" w:rsidP="0072177D">
            <w:pPr>
              <w:pStyle w:val="TAC"/>
            </w:pPr>
          </w:p>
        </w:tc>
        <w:tc>
          <w:tcPr>
            <w:tcW w:w="1396" w:type="dxa"/>
          </w:tcPr>
          <w:p w14:paraId="00F1F799" w14:textId="77777777" w:rsidR="0072177D" w:rsidRPr="00020619" w:rsidRDefault="0072177D" w:rsidP="0072177D">
            <w:pPr>
              <w:pStyle w:val="TAC"/>
            </w:pPr>
            <w:r w:rsidRPr="004B0F1D">
              <w:t>1,2,3,4,5,6,7,8</w:t>
            </w:r>
          </w:p>
        </w:tc>
        <w:tc>
          <w:tcPr>
            <w:tcW w:w="4077" w:type="dxa"/>
            <w:gridSpan w:val="3"/>
            <w:shd w:val="clear" w:color="auto" w:fill="auto"/>
          </w:tcPr>
          <w:p w14:paraId="5DB460A0" w14:textId="77777777" w:rsidR="0072177D" w:rsidRPr="00020619" w:rsidRDefault="0072177D" w:rsidP="0072177D">
            <w:pPr>
              <w:pStyle w:val="TAC"/>
            </w:pPr>
            <w:r w:rsidRPr="00020619">
              <w:t>1x1</w:t>
            </w:r>
          </w:p>
        </w:tc>
      </w:tr>
      <w:tr w:rsidR="0072177D" w:rsidRPr="00020619" w14:paraId="2BAC37C8" w14:textId="77777777" w:rsidTr="0072177D">
        <w:tc>
          <w:tcPr>
            <w:tcW w:w="9639" w:type="dxa"/>
            <w:gridSpan w:val="6"/>
            <w:shd w:val="clear" w:color="auto" w:fill="auto"/>
            <w:vAlign w:val="center"/>
          </w:tcPr>
          <w:p w14:paraId="51602E72" w14:textId="77777777" w:rsidR="0072177D" w:rsidRPr="00020619" w:rsidRDefault="0072177D" w:rsidP="0072177D">
            <w:pPr>
              <w:pStyle w:val="TAN"/>
            </w:pPr>
            <w:r w:rsidRPr="00020619">
              <w:t>Note 1:</w:t>
            </w:r>
            <w:r w:rsidRPr="00020619">
              <w:tab/>
              <w:t>Special subframe and uplink-downlink configurations are specified in table 4.2-1 in TS 36.211 [2</w:t>
            </w:r>
            <w:r>
              <w:t>4</w:t>
            </w:r>
            <w:r w:rsidRPr="00020619">
              <w:t>].</w:t>
            </w:r>
          </w:p>
          <w:p w14:paraId="71E2A88C" w14:textId="77777777" w:rsidR="0072177D" w:rsidRPr="00020619" w:rsidRDefault="0072177D" w:rsidP="0072177D">
            <w:pPr>
              <w:pStyle w:val="TAN"/>
            </w:pPr>
            <w:r w:rsidRPr="00020619">
              <w:t>Note 2:</w:t>
            </w:r>
            <w:r w:rsidRPr="00020619">
              <w:tab/>
              <w:t>DL RMCs and OCNG patterns are specified in clauses A 3.1 and A 3.2 of TS 36.133 [</w:t>
            </w:r>
            <w:r>
              <w:t>23</w:t>
            </w:r>
            <w:r w:rsidRPr="00020619">
              <w:t>] respectively.</w:t>
            </w:r>
          </w:p>
          <w:p w14:paraId="1F68FA99" w14:textId="77777777" w:rsidR="0072177D" w:rsidRPr="00020619" w:rsidRDefault="0072177D" w:rsidP="0072177D">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19627D40" w14:textId="77777777" w:rsidR="0072177D" w:rsidRPr="00020619" w:rsidRDefault="0072177D" w:rsidP="0072177D">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726BC688" w14:textId="77777777" w:rsidR="0072177D" w:rsidRPr="00020619" w:rsidRDefault="0072177D" w:rsidP="0072177D">
            <w:pPr>
              <w:pStyle w:val="TAN"/>
              <w:rPr>
                <w:rFonts w:eastAsia="Malgun Gothic"/>
              </w:rPr>
            </w:pPr>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eastAsia="zh-CN"/>
              </w:rPr>
              <w:t>,</w:t>
            </w:r>
            <w:r w:rsidRPr="00020619">
              <w:t xml:space="preserve"> RSRP, and SCH_RP levels have been derived from other parameters for information purposes. They are not settable parameters themselves.</w:t>
            </w:r>
          </w:p>
        </w:tc>
      </w:tr>
    </w:tbl>
    <w:p w14:paraId="08E4CE8C" w14:textId="77777777" w:rsidR="0072177D" w:rsidRDefault="0072177D" w:rsidP="0072177D">
      <w:pPr>
        <w:rPr>
          <w:snapToGrid w:val="0"/>
        </w:rPr>
      </w:pPr>
    </w:p>
    <w:p w14:paraId="4CD490FF" w14:textId="77777777" w:rsidR="0072177D" w:rsidRDefault="0072177D" w:rsidP="0072177D">
      <w:pPr>
        <w:jc w:val="both"/>
        <w:rPr>
          <w:rFonts w:cs="v4.2.0"/>
          <w:lang w:eastAsia="zh-CN"/>
        </w:rPr>
      </w:pPr>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r>
        <w:rPr>
          <w:rFonts w:cs="v4.2.0"/>
        </w:rPr>
        <w:t>C</w:t>
      </w:r>
      <w:r w:rsidRPr="00020619">
        <w:rPr>
          <w:rFonts w:cs="v4.2.0"/>
        </w:rPr>
        <w:t xml:space="preserve">ell 2 within </w:t>
      </w:r>
      <w:r w:rsidRPr="00020619">
        <w:t>overall delay</w:t>
      </w:r>
      <w:r>
        <w:rPr>
          <w:rFonts w:cs="v4.2.0"/>
        </w:rPr>
        <w:t xml:space="preserve"> </w:t>
      </w:r>
      <w:r w:rsidRPr="00020619">
        <w:rPr>
          <w:rFonts w:cs="v4.2.0"/>
        </w:rPr>
        <w:t>from the start of T3</w:t>
      </w:r>
      <w:r>
        <w:rPr>
          <w:rFonts w:cs="v4.2.0"/>
          <w:lang w:eastAsia="zh-CN"/>
        </w:rPr>
        <w:t xml:space="preserve">, where the </w:t>
      </w:r>
      <w:r w:rsidRPr="00020619">
        <w:t>overall delay</w:t>
      </w:r>
      <w:r>
        <w:rPr>
          <w:rFonts w:cs="v4.2.0"/>
          <w:lang w:eastAsia="zh-CN"/>
        </w:rPr>
        <w:t xml:space="preserve"> is calculated as follows,</w:t>
      </w:r>
    </w:p>
    <w:p w14:paraId="11CB7310" w14:textId="77777777" w:rsidR="0072177D" w:rsidRDefault="0072177D" w:rsidP="0072177D">
      <w:pPr>
        <w:jc w:val="both"/>
        <w:rPr>
          <w:rFonts w:cs="v4.2.0"/>
          <w:lang w:eastAsia="zh-CN"/>
        </w:rPr>
      </w:pPr>
      <w:r>
        <w:t>O</w:t>
      </w:r>
      <w:r w:rsidRPr="00020619">
        <w:t>verall delay</w:t>
      </w:r>
      <w:r>
        <w:rPr>
          <w:rFonts w:cs="v4.2.0"/>
          <w:lang w:eastAsia="zh-CN"/>
        </w:rPr>
        <w:t xml:space="preserve"> = T</w:t>
      </w:r>
      <w:r w:rsidRPr="00696C87">
        <w:rPr>
          <w:rFonts w:cs="v4.2.0"/>
          <w:vertAlign w:val="subscript"/>
          <w:lang w:eastAsia="zh-CN"/>
        </w:rPr>
        <w:t xml:space="preserve">RRC </w:t>
      </w:r>
      <w:proofErr w:type="spellStart"/>
      <w:r w:rsidRPr="00696C87">
        <w:rPr>
          <w:rFonts w:cs="v4.2.0"/>
          <w:vertAlign w:val="subscript"/>
          <w:lang w:eastAsia="zh-CN"/>
        </w:rPr>
        <w:t>Processing</w:t>
      </w:r>
      <w:r>
        <w:rPr>
          <w:rFonts w:cs="v4.2.0"/>
          <w:lang w:eastAsia="zh-CN"/>
        </w:rPr>
        <w:t>+T</w:t>
      </w:r>
      <w:r w:rsidRPr="00696C87">
        <w:rPr>
          <w:rFonts w:cs="v4.2.0"/>
          <w:vertAlign w:val="subscript"/>
          <w:lang w:eastAsia="zh-CN"/>
        </w:rPr>
        <w:t>identify_CGI_RedCap</w:t>
      </w:r>
      <w:proofErr w:type="spellEnd"/>
      <w:r w:rsidRPr="00696C87">
        <w:rPr>
          <w:rFonts w:cs="v4.2.0"/>
          <w:vertAlign w:val="subscript"/>
          <w:lang w:eastAsia="zh-CN"/>
        </w:rPr>
        <w:t>, E-UTRAN</w:t>
      </w:r>
      <w:r>
        <w:rPr>
          <w:rFonts w:cs="v4.2.0"/>
          <w:lang w:eastAsia="zh-CN"/>
        </w:rPr>
        <w:t xml:space="preserve"> + additional margin + TTI </w:t>
      </w:r>
      <w:r w:rsidRPr="003D0A35">
        <w:rPr>
          <w:rFonts w:cs="v4.2.0"/>
          <w:lang w:eastAsia="zh-CN"/>
        </w:rPr>
        <w:t>insertion</w:t>
      </w:r>
      <w:r>
        <w:rPr>
          <w:rFonts w:cs="v4.2.0"/>
          <w:lang w:eastAsia="zh-CN"/>
        </w:rPr>
        <w:t xml:space="preserve"> uncertainty</w:t>
      </w:r>
    </w:p>
    <w:p w14:paraId="4509D9EB" w14:textId="77777777" w:rsidR="0072177D" w:rsidRDefault="0072177D" w:rsidP="0072177D">
      <w:pPr>
        <w:pStyle w:val="B10"/>
        <w:rPr>
          <w:rFonts w:cs="v4.2.0"/>
          <w:lang w:eastAsia="zh-CN"/>
        </w:rPr>
      </w:pPr>
      <w:r>
        <w:rPr>
          <w:rFonts w:hint="eastAsia"/>
          <w:lang w:eastAsia="zh-CN"/>
        </w:rPr>
        <w:t>-</w:t>
      </w:r>
      <w:r>
        <w:rPr>
          <w:lang w:eastAsia="zh-CN"/>
        </w:rPr>
        <w:tab/>
      </w:r>
      <w:r>
        <w:rPr>
          <w:rFonts w:cs="v4.2.0"/>
          <w:lang w:eastAsia="zh-CN"/>
        </w:rPr>
        <w:t>T</w:t>
      </w:r>
      <w:r w:rsidRPr="00927AB1">
        <w:rPr>
          <w:rFonts w:cs="v4.2.0"/>
          <w:vertAlign w:val="subscript"/>
          <w:lang w:eastAsia="zh-CN"/>
        </w:rPr>
        <w:t>RRC Processing</w:t>
      </w:r>
      <w:r>
        <w:rPr>
          <w:rFonts w:cs="v4.2.0"/>
          <w:lang w:eastAsia="zh-CN"/>
        </w:rPr>
        <w:t xml:space="preserve"> = 10 </w:t>
      </w:r>
      <w:proofErr w:type="spellStart"/>
      <w:r>
        <w:rPr>
          <w:rFonts w:cs="v4.2.0"/>
          <w:lang w:eastAsia="zh-CN"/>
        </w:rPr>
        <w:t>ms</w:t>
      </w:r>
      <w:proofErr w:type="spellEnd"/>
      <w:r>
        <w:rPr>
          <w:rFonts w:cs="v4.2.0"/>
          <w:lang w:eastAsia="zh-CN"/>
        </w:rPr>
        <w:t>, is the RRC procedure delay specified in 38.331 [13] clause 12;</w:t>
      </w:r>
    </w:p>
    <w:p w14:paraId="25F9F38D" w14:textId="77777777" w:rsidR="0072177D" w:rsidRDefault="0072177D" w:rsidP="0072177D">
      <w:pPr>
        <w:pStyle w:val="B10"/>
      </w:pPr>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sidRPr="00927AB1">
        <w:rPr>
          <w:rFonts w:cs="v4.2.0"/>
          <w:vertAlign w:val="subscript"/>
          <w:lang w:eastAsia="zh-CN"/>
        </w:rPr>
        <w:t>, E-UTRAN</w:t>
      </w:r>
      <w:r>
        <w:rPr>
          <w:rFonts w:cs="v4.2.0"/>
          <w:lang w:eastAsia="zh-CN"/>
        </w:rPr>
        <w:t xml:space="preserve"> = 190 </w:t>
      </w:r>
      <w:proofErr w:type="spellStart"/>
      <w:r>
        <w:rPr>
          <w:rFonts w:cs="v4.2.0"/>
          <w:lang w:eastAsia="zh-CN"/>
        </w:rPr>
        <w:t>ms</w:t>
      </w:r>
      <w:proofErr w:type="spellEnd"/>
      <w:r>
        <w:rPr>
          <w:rFonts w:cs="v4.2.0"/>
          <w:lang w:eastAsia="zh-CN"/>
        </w:rPr>
        <w:t xml:space="preserve">, is the </w:t>
      </w:r>
      <w:r w:rsidRPr="00A07E20">
        <w:t>maximum allowed time for the UE to identify a new CGI of an E-UTRA cell</w:t>
      </w:r>
      <w:r>
        <w:t>;</w:t>
      </w:r>
    </w:p>
    <w:p w14:paraId="01012046" w14:textId="77777777" w:rsidR="0072177D" w:rsidRDefault="0072177D" w:rsidP="0072177D">
      <w:pPr>
        <w:pStyle w:val="B10"/>
        <w:rPr>
          <w:rFonts w:cs="v4.2.0"/>
        </w:rPr>
      </w:pPr>
      <w:r>
        <w:rPr>
          <w:rFonts w:hint="eastAsia"/>
          <w:lang w:eastAsia="zh-CN"/>
        </w:rPr>
        <w:t>-</w:t>
      </w:r>
      <w:r>
        <w:rPr>
          <w:lang w:eastAsia="zh-CN"/>
        </w:rPr>
        <w:tab/>
      </w:r>
      <w:r>
        <w:rPr>
          <w:rFonts w:cs="v4.2.0"/>
          <w:lang w:eastAsia="zh-CN"/>
        </w:rPr>
        <w:t xml:space="preserve">TTI </w:t>
      </w:r>
      <w:r w:rsidRPr="003D0A35">
        <w:rPr>
          <w:rFonts w:cs="v4.2.0"/>
          <w:lang w:eastAsia="zh-CN"/>
        </w:rPr>
        <w:t>insertion</w:t>
      </w:r>
      <w:r>
        <w:rPr>
          <w:rFonts w:cs="v4.2.0"/>
          <w:lang w:eastAsia="zh-CN"/>
        </w:rPr>
        <w:t xml:space="preserve"> uncertainty = </w:t>
      </w:r>
      <w:r w:rsidRPr="00A07E20">
        <w:rPr>
          <w:rFonts w:cs="v4.2.0"/>
        </w:rPr>
        <w:t>2 x TTI</w:t>
      </w:r>
      <w:r w:rsidRPr="00A07E20">
        <w:rPr>
          <w:rFonts w:cs="v4.2.0"/>
          <w:vertAlign w:val="subscript"/>
        </w:rPr>
        <w:t>DCCH</w:t>
      </w:r>
      <w:r>
        <w:rPr>
          <w:rFonts w:cs="v4.2.0"/>
          <w:vertAlign w:val="subscript"/>
        </w:rPr>
        <w:t xml:space="preserve"> </w:t>
      </w:r>
      <w:r>
        <w:rPr>
          <w:lang w:eastAsia="zh-CN"/>
        </w:rPr>
        <w:t xml:space="preserve">= 2ms, is the </w:t>
      </w:r>
      <w:r w:rsidRPr="00A07E20">
        <w:rPr>
          <w:rFonts w:cs="v4.2.0"/>
        </w:rPr>
        <w:t>delay uncertainty when inserting the measurement report to the TTI of the uplink DCCH</w:t>
      </w:r>
      <w:r>
        <w:rPr>
          <w:rFonts w:cs="v4.2.0"/>
        </w:rPr>
        <w:t>;</w:t>
      </w:r>
    </w:p>
    <w:p w14:paraId="233FCBD0" w14:textId="77777777" w:rsidR="0072177D" w:rsidRPr="00696C87" w:rsidRDefault="0072177D" w:rsidP="0072177D">
      <w:pPr>
        <w:pStyle w:val="B10"/>
        <w:rPr>
          <w:lang w:eastAsia="zh-CN"/>
        </w:rPr>
      </w:pPr>
      <w:r>
        <w:rPr>
          <w:lang w:eastAsia="zh-CN"/>
        </w:rPr>
        <w:lastRenderedPageBreak/>
        <w:t>-</w:t>
      </w:r>
      <w:r>
        <w:rPr>
          <w:lang w:eastAsia="zh-CN"/>
        </w:rPr>
        <w:tab/>
        <w:t xml:space="preserve">additional margin = 30 </w:t>
      </w:r>
      <w:proofErr w:type="spellStart"/>
      <w:r>
        <w:rPr>
          <w:lang w:eastAsia="zh-CN"/>
        </w:rPr>
        <w:t>ms</w:t>
      </w:r>
      <w:proofErr w:type="spellEnd"/>
      <w:r>
        <w:rPr>
          <w:lang w:eastAsia="zh-CN"/>
        </w:rPr>
        <w:t xml:space="preserve">, is specified in 38.133 [6] clause </w:t>
      </w:r>
      <w:r w:rsidRPr="00A07E20">
        <w:t>9.4A.4.2</w:t>
      </w:r>
    </w:p>
    <w:p w14:paraId="617AAEBF" w14:textId="77777777" w:rsidR="0072177D" w:rsidRDefault="0072177D" w:rsidP="0072177D">
      <w:pPr>
        <w:jc w:val="both"/>
        <w:rPr>
          <w:rFonts w:cs="v4.2.0"/>
        </w:rPr>
      </w:pPr>
      <w:r>
        <w:rPr>
          <w:rFonts w:cs="v4.2.0"/>
        </w:rPr>
        <w:t xml:space="preserve">Which gives </w:t>
      </w:r>
      <w:r>
        <w:t>o</w:t>
      </w:r>
      <w:r w:rsidRPr="00020619">
        <w:t>verall delay</w:t>
      </w:r>
      <w:r>
        <w:rPr>
          <w:rFonts w:cs="v4.2.0"/>
        </w:rPr>
        <w:t xml:space="preserve"> = 10 + 190 + 30 + 2 = 232 </w:t>
      </w:r>
      <w:proofErr w:type="spellStart"/>
      <w:r>
        <w:rPr>
          <w:rFonts w:cs="v4.2.0" w:hint="eastAsia"/>
          <w:lang w:eastAsia="zh-CN"/>
        </w:rPr>
        <w:t>ms</w:t>
      </w:r>
      <w:proofErr w:type="spellEnd"/>
      <w:r>
        <w:rPr>
          <w:rFonts w:cs="v4.2.0"/>
          <w:lang w:eastAsia="zh-CN"/>
        </w:rPr>
        <w:t xml:space="preserve">, allow 235 </w:t>
      </w:r>
      <w:proofErr w:type="spellStart"/>
      <w:r>
        <w:rPr>
          <w:rFonts w:cs="v4.2.0"/>
          <w:lang w:eastAsia="zh-CN"/>
        </w:rPr>
        <w:t>ms</w:t>
      </w:r>
      <w:proofErr w:type="spellEnd"/>
      <w:r>
        <w:rPr>
          <w:rFonts w:cs="v4.2.0"/>
        </w:rPr>
        <w:t>.</w:t>
      </w:r>
    </w:p>
    <w:p w14:paraId="3A8EC5F8" w14:textId="77777777" w:rsidR="0072177D" w:rsidRDefault="0072177D" w:rsidP="0072177D">
      <w:pPr>
        <w:jc w:val="both"/>
        <w:rPr>
          <w:rFonts w:cs="v4.2.0"/>
        </w:rPr>
      </w:pPr>
      <w:r>
        <w:rPr>
          <w:rFonts w:cs="v4.2.0"/>
        </w:rPr>
        <w:t>F</w:t>
      </w:r>
      <w:r w:rsidRPr="00020619">
        <w:t>rom the start of T3 until 2</w:t>
      </w:r>
      <w:r>
        <w:t>35</w:t>
      </w:r>
      <w:r w:rsidRPr="00020619">
        <w:t xml:space="preserve"> </w:t>
      </w:r>
      <w:proofErr w:type="spellStart"/>
      <w:r w:rsidRPr="00020619">
        <w:t>ms</w:t>
      </w:r>
      <w:proofErr w:type="spellEnd"/>
      <w:r>
        <w:t xml:space="preserve">. The number of ACK/NACK being transmitted by the UE shall be no less than the minimum number of ACK/NACK given in </w:t>
      </w:r>
      <w:r w:rsidRPr="00020619">
        <w:t xml:space="preserve">Table </w:t>
      </w:r>
      <w:r>
        <w:t>16.6.5.3</w:t>
      </w:r>
      <w:r w:rsidRPr="00AC4A29">
        <w:t>.5</w:t>
      </w:r>
      <w:r w:rsidRPr="00020619">
        <w:rPr>
          <w:rFonts w:cs="v4.2.0"/>
        </w:rPr>
        <w:t>-</w:t>
      </w:r>
      <w:r>
        <w:rPr>
          <w:rFonts w:cs="v4.2.0"/>
        </w:rPr>
        <w:t>5.</w:t>
      </w:r>
    </w:p>
    <w:p w14:paraId="124D7E88" w14:textId="77777777" w:rsidR="0072177D" w:rsidRPr="00020619" w:rsidRDefault="0072177D" w:rsidP="0072177D">
      <w:pPr>
        <w:jc w:val="both"/>
        <w:rPr>
          <w:rFonts w:cs="v4.2.0"/>
        </w:rPr>
      </w:pPr>
      <w:r w:rsidRPr="00020619">
        <w:rPr>
          <w:rFonts w:cs="v4.2.0"/>
        </w:rPr>
        <w:t>The rate of correct events observed during repeated tests shall be at least 90%.</w:t>
      </w:r>
    </w:p>
    <w:p w14:paraId="41FBED2A" w14:textId="77777777" w:rsidR="0072177D" w:rsidRPr="00A07E20" w:rsidRDefault="0072177D" w:rsidP="0072177D">
      <w:pPr>
        <w:pStyle w:val="TH"/>
        <w:rPr>
          <w:lang w:val="en-US"/>
        </w:rPr>
      </w:pPr>
      <w:r w:rsidRPr="00020619">
        <w:t xml:space="preserve">Table </w:t>
      </w:r>
      <w:r>
        <w:t>16.6.5.3</w:t>
      </w:r>
      <w:r w:rsidRPr="00AC4A29">
        <w:t>.5</w:t>
      </w:r>
      <w:r w:rsidRPr="00020619">
        <w:rPr>
          <w:rFonts w:cs="v4.2.0"/>
        </w:rPr>
        <w:t>-</w:t>
      </w:r>
      <w:r>
        <w:rPr>
          <w:rFonts w:cs="v4.2.0"/>
        </w:rPr>
        <w:t>5</w:t>
      </w:r>
      <w:r w:rsidRPr="00A07E20">
        <w:t xml:space="preserve">: Minimum number of ACK/NACKs transmitted by the UE during </w:t>
      </w:r>
      <w:r>
        <w:t>the o</w:t>
      </w:r>
      <w:r w:rsidRPr="00020619">
        <w:t>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2177D" w:rsidRPr="00A07E20" w14:paraId="081B8391" w14:textId="77777777" w:rsidTr="0072177D">
        <w:trPr>
          <w:trHeight w:val="700"/>
          <w:jc w:val="center"/>
        </w:trPr>
        <w:tc>
          <w:tcPr>
            <w:tcW w:w="1838" w:type="dxa"/>
            <w:tcBorders>
              <w:top w:val="single" w:sz="4" w:space="0" w:color="auto"/>
              <w:left w:val="single" w:sz="4" w:space="0" w:color="auto"/>
              <w:right w:val="single" w:sz="4" w:space="0" w:color="auto"/>
            </w:tcBorders>
          </w:tcPr>
          <w:p w14:paraId="78C64237" w14:textId="77777777" w:rsidR="0072177D" w:rsidRPr="00A07E20" w:rsidRDefault="0072177D" w:rsidP="0072177D">
            <w:pPr>
              <w:pStyle w:val="TAH"/>
            </w:pPr>
            <w:r>
              <w:rPr>
                <w:rFonts w:cs="v4.2.0"/>
                <w:lang w:val="en-US"/>
              </w:rPr>
              <w:t>Test configuration</w:t>
            </w:r>
          </w:p>
        </w:tc>
        <w:tc>
          <w:tcPr>
            <w:tcW w:w="4961" w:type="dxa"/>
            <w:tcBorders>
              <w:top w:val="single" w:sz="4" w:space="0" w:color="auto"/>
              <w:left w:val="single" w:sz="4" w:space="0" w:color="auto"/>
              <w:right w:val="single" w:sz="4" w:space="0" w:color="auto"/>
            </w:tcBorders>
          </w:tcPr>
          <w:p w14:paraId="68E72FA4" w14:textId="77777777" w:rsidR="0072177D" w:rsidRPr="00A07E20" w:rsidRDefault="0072177D" w:rsidP="0072177D">
            <w:pPr>
              <w:pStyle w:val="TAH"/>
              <w:rPr>
                <w:rFonts w:cs="v4.2.0"/>
                <w:lang w:val="en-US"/>
              </w:rPr>
            </w:pPr>
            <w:r w:rsidRPr="00A07E20">
              <w:t>Minimum number of transmitted ACK/</w:t>
            </w:r>
            <w:proofErr w:type="spellStart"/>
            <w:r w:rsidRPr="00A07E20">
              <w:t>NACKs</w:t>
            </w:r>
            <w:r w:rsidRPr="007475E4">
              <w:rPr>
                <w:rFonts w:hint="eastAsia"/>
                <w:b w:val="0"/>
                <w:vertAlign w:val="superscript"/>
                <w:lang w:eastAsia="zh-CN"/>
              </w:rPr>
              <w:t>N</w:t>
            </w:r>
            <w:r w:rsidRPr="007475E4">
              <w:rPr>
                <w:b w:val="0"/>
                <w:vertAlign w:val="superscript"/>
                <w:lang w:eastAsia="zh-CN"/>
              </w:rPr>
              <w:t>ote</w:t>
            </w:r>
            <w:proofErr w:type="spellEnd"/>
            <w:r w:rsidRPr="007475E4">
              <w:rPr>
                <w:b w:val="0"/>
                <w:vertAlign w:val="superscript"/>
                <w:lang w:eastAsia="zh-CN"/>
              </w:rPr>
              <w:t xml:space="preserve"> </w:t>
            </w:r>
            <w:r>
              <w:rPr>
                <w:b w:val="0"/>
                <w:vertAlign w:val="superscript"/>
                <w:lang w:eastAsia="zh-CN"/>
              </w:rPr>
              <w:t>1</w:t>
            </w:r>
          </w:p>
        </w:tc>
      </w:tr>
      <w:tr w:rsidR="0072177D" w:rsidRPr="00A07E20" w14:paraId="61C07E34"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2293151D" w14:textId="77777777" w:rsidR="0072177D" w:rsidRPr="00A07E20" w:rsidRDefault="0072177D" w:rsidP="0072177D">
            <w:pPr>
              <w:pStyle w:val="TAC"/>
              <w:rPr>
                <w:lang w:eastAsia="zh-CN"/>
              </w:rPr>
            </w:pPr>
            <w:r>
              <w:rPr>
                <w:rFonts w:hint="eastAsia"/>
                <w:lang w:eastAsia="zh-CN"/>
              </w:rPr>
              <w:t>1,</w:t>
            </w:r>
            <w:r>
              <w:rPr>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7F9DBF4A" w14:textId="77777777" w:rsidR="0072177D" w:rsidRPr="00A07E20" w:rsidRDefault="0072177D" w:rsidP="0072177D">
            <w:pPr>
              <w:pStyle w:val="TAC"/>
              <w:rPr>
                <w:lang w:val="sv-SE"/>
              </w:rPr>
            </w:pPr>
            <w:r>
              <w:rPr>
                <w:rFonts w:eastAsia="Calibri"/>
                <w:szCs w:val="18"/>
              </w:rPr>
              <w:t>129</w:t>
            </w:r>
          </w:p>
        </w:tc>
      </w:tr>
      <w:tr w:rsidR="0072177D" w:rsidRPr="00A07E20" w14:paraId="5864DCF6"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30B688B4" w14:textId="77777777" w:rsidR="0072177D" w:rsidRPr="00A07E20" w:rsidRDefault="0072177D" w:rsidP="0072177D">
            <w:pPr>
              <w:pStyle w:val="TAC"/>
              <w:rPr>
                <w:lang w:eastAsia="zh-CN"/>
              </w:rPr>
            </w:pPr>
            <w:r>
              <w:rPr>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65A725E0" w14:textId="77777777" w:rsidR="0072177D" w:rsidRPr="00A07E20" w:rsidRDefault="0072177D" w:rsidP="0072177D">
            <w:pPr>
              <w:pStyle w:val="TAC"/>
              <w:rPr>
                <w:lang w:val="sv-SE"/>
              </w:rPr>
            </w:pPr>
            <w:r>
              <w:rPr>
                <w:rFonts w:eastAsia="Calibri"/>
                <w:szCs w:val="18"/>
              </w:rPr>
              <w:t>55</w:t>
            </w:r>
          </w:p>
        </w:tc>
      </w:tr>
      <w:tr w:rsidR="0072177D" w:rsidRPr="00A07E20" w14:paraId="1280A2B5"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307DBA5C" w14:textId="77777777" w:rsidR="0072177D" w:rsidRPr="00A07E20" w:rsidRDefault="0072177D" w:rsidP="0072177D">
            <w:pPr>
              <w:pStyle w:val="TAC"/>
              <w:rPr>
                <w:lang w:eastAsia="zh-CN"/>
              </w:rPr>
            </w:pPr>
            <w:r>
              <w:rPr>
                <w:rFonts w:hint="eastAsia"/>
                <w:lang w:eastAsia="zh-CN"/>
              </w:rPr>
              <w:t>3</w:t>
            </w:r>
            <w:r>
              <w:rPr>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626331F6" w14:textId="77777777" w:rsidR="0072177D" w:rsidRPr="00A07E20" w:rsidRDefault="0072177D" w:rsidP="0072177D">
            <w:pPr>
              <w:pStyle w:val="TAC"/>
              <w:rPr>
                <w:lang w:val="sv-SE"/>
              </w:rPr>
            </w:pPr>
            <w:r>
              <w:rPr>
                <w:rFonts w:eastAsia="Calibri"/>
                <w:szCs w:val="18"/>
              </w:rPr>
              <w:t>135</w:t>
            </w:r>
          </w:p>
        </w:tc>
      </w:tr>
      <w:tr w:rsidR="0072177D" w:rsidRPr="00A07E20" w14:paraId="3CD4D4FD" w14:textId="77777777" w:rsidTr="0072177D">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6BEEA24A" w14:textId="77777777" w:rsidR="0072177D" w:rsidRPr="00A07E20" w:rsidRDefault="0072177D" w:rsidP="0072177D">
            <w:pPr>
              <w:pStyle w:val="TAN"/>
              <w:rPr>
                <w:lang w:val="en-US"/>
              </w:rPr>
            </w:pPr>
            <w:r w:rsidRPr="00A07E20">
              <w:rPr>
                <w:lang w:val="en-US"/>
              </w:rPr>
              <w:t>NOTE 1:</w:t>
            </w:r>
            <w:r w:rsidRPr="00A07E20">
              <w:rPr>
                <w:sz w:val="24"/>
                <w:lang w:val="en-US"/>
              </w:rPr>
              <w:tab/>
            </w:r>
            <w:r w:rsidRPr="00020619">
              <w:t xml:space="preserve">The overall </w:t>
            </w:r>
            <w:r w:rsidRPr="00020619">
              <w:rPr>
                <w:lang w:eastAsia="zh-CN"/>
              </w:rPr>
              <w:t xml:space="preserve">ACK/NACK number is caused by two parts. Firstly, at least X ACK/NACK shall be sent during identifying the cell global identifier of cell 2, where X is defined in </w:t>
            </w:r>
            <w:r>
              <w:rPr>
                <w:lang w:eastAsia="zh-CN"/>
              </w:rPr>
              <w:t xml:space="preserve">38.133 [6] </w:t>
            </w:r>
            <w:r w:rsidRPr="00A07E20">
              <w:t>Table 9.4A.4.3-1</w:t>
            </w:r>
            <w:r w:rsidRPr="00020619">
              <w:rPr>
                <w:lang w:eastAsia="zh-CN"/>
              </w:rPr>
              <w:t>.</w:t>
            </w:r>
            <w:r>
              <w:rPr>
                <w:lang w:eastAsia="zh-CN"/>
              </w:rPr>
              <w:t xml:space="preserve"> </w:t>
            </w:r>
            <w:r w:rsidRPr="00020619">
              <w:rPr>
                <w:lang w:eastAsia="zh-CN"/>
              </w:rPr>
              <w:t xml:space="preserve">Secondly, given that </w:t>
            </w:r>
            <w:r w:rsidRPr="00020619">
              <w:t>continuous DL data allocation</w:t>
            </w:r>
            <w:r w:rsidRPr="00020619">
              <w:rPr>
                <w:lang w:eastAsia="zh-CN"/>
              </w:rPr>
              <w:t xml:space="preserve">, additional </w:t>
            </w:r>
            <w:r>
              <w:rPr>
                <w:lang w:eastAsia="zh-CN"/>
              </w:rPr>
              <w:t>45</w:t>
            </w:r>
            <w:r w:rsidRPr="00020619">
              <w:rPr>
                <w:lang w:eastAsia="zh-CN"/>
              </w:rPr>
              <w:t xml:space="preserve">, </w:t>
            </w:r>
            <w:r>
              <w:rPr>
                <w:lang w:eastAsia="zh-CN"/>
              </w:rPr>
              <w:t>27</w:t>
            </w:r>
            <w:r w:rsidRPr="00020619">
              <w:rPr>
                <w:lang w:eastAsia="zh-CN"/>
              </w:rPr>
              <w:t xml:space="preserve"> and </w:t>
            </w:r>
            <w:r>
              <w:rPr>
                <w:lang w:eastAsia="zh-CN"/>
              </w:rPr>
              <w:t>54</w:t>
            </w:r>
            <w:r w:rsidRPr="00020619">
              <w:rPr>
                <w:lang w:eastAsia="zh-CN"/>
              </w:rPr>
              <w:t xml:space="preserve"> ACK/NACK shall be sent for FDD/HD-FDD 15 kHz, TDD 15 kHz and TDD 30 kHz, respectively, </w:t>
            </w:r>
            <w:r w:rsidRPr="00020619">
              <w:t xml:space="preserve">from the start of T3 until </w:t>
            </w:r>
            <w:r w:rsidRPr="00020619">
              <w:rPr>
                <w:lang w:eastAsia="zh-CN"/>
              </w:rPr>
              <w:t>2</w:t>
            </w:r>
            <w:r>
              <w:rPr>
                <w:lang w:eastAsia="zh-CN"/>
              </w:rPr>
              <w:t>35</w:t>
            </w:r>
            <w:r w:rsidRPr="00020619">
              <w:rPr>
                <w:lang w:eastAsia="zh-CN"/>
              </w:rPr>
              <w:t xml:space="preserve"> </w:t>
            </w:r>
            <w:proofErr w:type="spellStart"/>
            <w:r w:rsidRPr="00020619">
              <w:rPr>
                <w:lang w:eastAsia="zh-CN"/>
              </w:rPr>
              <w:t>ms</w:t>
            </w:r>
            <w:proofErr w:type="spellEnd"/>
            <w:r w:rsidRPr="00020619">
              <w:rPr>
                <w:lang w:eastAsia="zh-CN"/>
              </w:rPr>
              <w:t xml:space="preserve"> excludes 190 </w:t>
            </w:r>
            <w:proofErr w:type="spellStart"/>
            <w:r w:rsidRPr="00020619">
              <w:rPr>
                <w:lang w:eastAsia="zh-CN"/>
              </w:rPr>
              <w:t>ms</w:t>
            </w:r>
            <w:proofErr w:type="spellEnd"/>
            <w:r w:rsidRPr="00020619">
              <w:rPr>
                <w:lang w:eastAsia="zh-CN"/>
              </w:rPr>
              <w:t xml:space="preserve"> for identifying the cell global identifier of cell 2.</w:t>
            </w:r>
          </w:p>
        </w:tc>
      </w:tr>
    </w:tbl>
    <w:p w14:paraId="021FE53C" w14:textId="77777777" w:rsidR="0072177D" w:rsidRPr="0072177D" w:rsidRDefault="0072177D" w:rsidP="0072177D"/>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F86BA" w14:textId="77777777" w:rsidR="005722CA" w:rsidRDefault="005722CA">
      <w:r>
        <w:separator/>
      </w:r>
    </w:p>
  </w:endnote>
  <w:endnote w:type="continuationSeparator" w:id="0">
    <w:p w14:paraId="0D32560C" w14:textId="77777777" w:rsidR="005722CA" w:rsidRDefault="0057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524CD" w14:textId="77777777" w:rsidR="005722CA" w:rsidRDefault="005722CA">
      <w:r>
        <w:separator/>
      </w:r>
    </w:p>
  </w:footnote>
  <w:footnote w:type="continuationSeparator" w:id="0">
    <w:p w14:paraId="11FCD440" w14:textId="77777777" w:rsidR="005722CA" w:rsidRDefault="00572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77D" w:rsidRDefault="0072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77D" w:rsidRDefault="007217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77D" w:rsidRDefault="0072177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77D" w:rsidRDefault="007217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0BA"/>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22CA"/>
    <w:rsid w:val="00592D74"/>
    <w:rsid w:val="005E2C44"/>
    <w:rsid w:val="0061004D"/>
    <w:rsid w:val="00621188"/>
    <w:rsid w:val="006257ED"/>
    <w:rsid w:val="00653DE4"/>
    <w:rsid w:val="00665C47"/>
    <w:rsid w:val="00695808"/>
    <w:rsid w:val="006B46FB"/>
    <w:rsid w:val="006E21FB"/>
    <w:rsid w:val="0072177D"/>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54C"/>
    <w:rsid w:val="00AA2CBC"/>
    <w:rsid w:val="00AB0F09"/>
    <w:rsid w:val="00AC5820"/>
    <w:rsid w:val="00AD1CD8"/>
    <w:rsid w:val="00B20717"/>
    <w:rsid w:val="00B258BB"/>
    <w:rsid w:val="00B33807"/>
    <w:rsid w:val="00B67B97"/>
    <w:rsid w:val="00B968C8"/>
    <w:rsid w:val="00BA3EC5"/>
    <w:rsid w:val="00BA51D9"/>
    <w:rsid w:val="00BB5DFC"/>
    <w:rsid w:val="00BD279D"/>
    <w:rsid w:val="00BD6BB8"/>
    <w:rsid w:val="00C2161C"/>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2177D"/>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72177D"/>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72177D"/>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72177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72177D"/>
    <w:rPr>
      <w:rFonts w:ascii="Arial" w:hAnsi="Arial"/>
      <w:sz w:val="22"/>
      <w:lang w:val="en-GB" w:eastAsia="en-US"/>
    </w:rPr>
  </w:style>
  <w:style w:type="character" w:customStyle="1" w:styleId="60">
    <w:name w:val="标题 6 字符"/>
    <w:aliases w:val="T1 字符,Header 6 字符"/>
    <w:basedOn w:val="a2"/>
    <w:link w:val="6"/>
    <w:qFormat/>
    <w:rsid w:val="0072177D"/>
    <w:rPr>
      <w:rFonts w:ascii="Arial" w:hAnsi="Arial"/>
      <w:lang w:val="en-GB" w:eastAsia="en-US"/>
    </w:rPr>
  </w:style>
  <w:style w:type="character" w:customStyle="1" w:styleId="70">
    <w:name w:val="标题 7 字符"/>
    <w:aliases w:val="L7 字符,Header 7 字符"/>
    <w:basedOn w:val="a2"/>
    <w:link w:val="7"/>
    <w:qFormat/>
    <w:rsid w:val="0072177D"/>
    <w:rPr>
      <w:rFonts w:ascii="Arial" w:hAnsi="Arial"/>
      <w:lang w:val="en-GB" w:eastAsia="en-US"/>
    </w:rPr>
  </w:style>
  <w:style w:type="character" w:customStyle="1" w:styleId="80">
    <w:name w:val="标题 8 字符"/>
    <w:aliases w:val="Table Heading 字符"/>
    <w:basedOn w:val="a2"/>
    <w:link w:val="8"/>
    <w:qFormat/>
    <w:rsid w:val="0072177D"/>
    <w:rPr>
      <w:rFonts w:ascii="Arial" w:hAnsi="Arial"/>
      <w:sz w:val="36"/>
      <w:lang w:val="en-GB" w:eastAsia="en-US"/>
    </w:rPr>
  </w:style>
  <w:style w:type="character" w:customStyle="1" w:styleId="90">
    <w:name w:val="标题 9 字符"/>
    <w:aliases w:val="Figure Heading 字符,FH 字符"/>
    <w:basedOn w:val="a2"/>
    <w:link w:val="9"/>
    <w:qFormat/>
    <w:rsid w:val="0072177D"/>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72177D"/>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72177D"/>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72177D"/>
    <w:rPr>
      <w:rFonts w:ascii="Times New Roman" w:hAnsi="Times New Roman"/>
      <w:sz w:val="16"/>
      <w:lang w:val="en-GB" w:eastAsia="en-US"/>
    </w:rPr>
  </w:style>
  <w:style w:type="paragraph" w:customStyle="1" w:styleId="FL">
    <w:name w:val="FL"/>
    <w:basedOn w:val="a1"/>
    <w:uiPriority w:val="99"/>
    <w:qFormat/>
    <w:rsid w:val="007217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2177D"/>
    <w:rPr>
      <w:rFonts w:ascii="Arial" w:eastAsia="Times New Roman" w:hAnsi="Arial"/>
      <w:lang w:eastAsia="en-US"/>
    </w:rPr>
  </w:style>
  <w:style w:type="character" w:customStyle="1" w:styleId="Heading7Char4">
    <w:name w:val="Heading 7 Char4"/>
    <w:aliases w:val="L7 Char1,Header 7 Char1"/>
    <w:rsid w:val="0072177D"/>
    <w:rPr>
      <w:rFonts w:ascii="Arial" w:eastAsia="Times New Roman" w:hAnsi="Arial"/>
      <w:lang w:eastAsia="en-US"/>
    </w:rPr>
  </w:style>
  <w:style w:type="character" w:customStyle="1" w:styleId="Heading8Char4">
    <w:name w:val="Heading 8 Char4"/>
    <w:aliases w:val="Table Heading Char1"/>
    <w:rsid w:val="0072177D"/>
    <w:rPr>
      <w:rFonts w:ascii="Arial" w:eastAsia="Times New Roman" w:hAnsi="Arial"/>
      <w:sz w:val="36"/>
      <w:lang w:eastAsia="en-US"/>
    </w:rPr>
  </w:style>
  <w:style w:type="character" w:customStyle="1" w:styleId="Heading9Char3">
    <w:name w:val="Heading 9 Char3"/>
    <w:rsid w:val="0072177D"/>
    <w:rPr>
      <w:rFonts w:ascii="Arial" w:eastAsia="Times New Roman" w:hAnsi="Arial"/>
      <w:sz w:val="36"/>
      <w:lang w:eastAsia="en-US"/>
    </w:rPr>
  </w:style>
  <w:style w:type="character" w:customStyle="1" w:styleId="EQChar">
    <w:name w:val="EQ Char"/>
    <w:link w:val="EQ"/>
    <w:qFormat/>
    <w:rsid w:val="0072177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2177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2177D"/>
    <w:rPr>
      <w:rFonts w:ascii="Arial" w:eastAsia="Times New Roman" w:hAnsi="Arial"/>
      <w:b/>
      <w:i/>
      <w:noProof/>
      <w:sz w:val="18"/>
      <w:lang w:eastAsia="en-US"/>
    </w:rPr>
  </w:style>
  <w:style w:type="character" w:customStyle="1" w:styleId="NOChar">
    <w:name w:val="NO Char"/>
    <w:link w:val="NO"/>
    <w:qFormat/>
    <w:rsid w:val="0072177D"/>
    <w:rPr>
      <w:rFonts w:ascii="Times New Roman" w:hAnsi="Times New Roman"/>
      <w:lang w:val="en-GB" w:eastAsia="en-US"/>
    </w:rPr>
  </w:style>
  <w:style w:type="character" w:customStyle="1" w:styleId="PLChar">
    <w:name w:val="PL Char"/>
    <w:link w:val="PL"/>
    <w:qFormat/>
    <w:rsid w:val="0072177D"/>
    <w:rPr>
      <w:rFonts w:ascii="Courier New" w:hAnsi="Courier New"/>
      <w:noProof/>
      <w:sz w:val="16"/>
      <w:lang w:val="en-GB" w:eastAsia="en-US"/>
    </w:rPr>
  </w:style>
  <w:style w:type="character" w:customStyle="1" w:styleId="EXChar">
    <w:name w:val="EX Char"/>
    <w:link w:val="EX"/>
    <w:qFormat/>
    <w:rsid w:val="0072177D"/>
    <w:rPr>
      <w:rFonts w:ascii="Times New Roman" w:hAnsi="Times New Roman"/>
      <w:lang w:val="en-GB" w:eastAsia="en-US"/>
    </w:rPr>
  </w:style>
  <w:style w:type="character" w:customStyle="1" w:styleId="ac">
    <w:name w:val="列表 字符"/>
    <w:link w:val="ab"/>
    <w:rsid w:val="0072177D"/>
    <w:rPr>
      <w:rFonts w:ascii="Times New Roman" w:hAnsi="Times New Roman"/>
      <w:lang w:val="en-GB" w:eastAsia="en-US"/>
    </w:rPr>
  </w:style>
  <w:style w:type="character" w:customStyle="1" w:styleId="TFChar">
    <w:name w:val="TF Char"/>
    <w:link w:val="TF"/>
    <w:qFormat/>
    <w:rsid w:val="0072177D"/>
    <w:rPr>
      <w:rFonts w:ascii="Arial" w:hAnsi="Arial"/>
      <w:b/>
      <w:lang w:val="en-GB" w:eastAsia="en-US"/>
    </w:rPr>
  </w:style>
  <w:style w:type="character" w:customStyle="1" w:styleId="28">
    <w:name w:val="列表 2 字符"/>
    <w:link w:val="27"/>
    <w:qFormat/>
    <w:rsid w:val="0072177D"/>
    <w:rPr>
      <w:rFonts w:ascii="Times New Roman" w:hAnsi="Times New Roman"/>
      <w:lang w:val="en-GB" w:eastAsia="en-US"/>
    </w:rPr>
  </w:style>
  <w:style w:type="character" w:customStyle="1" w:styleId="B2Char">
    <w:name w:val="B2 Char"/>
    <w:link w:val="B2"/>
    <w:qFormat/>
    <w:rsid w:val="0072177D"/>
    <w:rPr>
      <w:rFonts w:ascii="Times New Roman" w:hAnsi="Times New Roman"/>
      <w:lang w:val="en-GB" w:eastAsia="en-US"/>
    </w:rPr>
  </w:style>
  <w:style w:type="character" w:customStyle="1" w:styleId="35">
    <w:name w:val="列表 3 字符"/>
    <w:link w:val="34"/>
    <w:rsid w:val="0072177D"/>
    <w:rPr>
      <w:rFonts w:ascii="Times New Roman" w:hAnsi="Times New Roman"/>
      <w:lang w:val="en-GB" w:eastAsia="en-US"/>
    </w:rPr>
  </w:style>
  <w:style w:type="character" w:customStyle="1" w:styleId="B3Char">
    <w:name w:val="B3 Char"/>
    <w:link w:val="B3"/>
    <w:qFormat/>
    <w:rsid w:val="0072177D"/>
    <w:rPr>
      <w:rFonts w:ascii="Times New Roman" w:hAnsi="Times New Roman"/>
      <w:lang w:val="en-GB" w:eastAsia="en-US"/>
    </w:rPr>
  </w:style>
  <w:style w:type="character" w:customStyle="1" w:styleId="B4Char">
    <w:name w:val="B4 Char"/>
    <w:link w:val="B4"/>
    <w:qFormat/>
    <w:rsid w:val="0072177D"/>
    <w:rPr>
      <w:rFonts w:ascii="Times New Roman" w:hAnsi="Times New Roman"/>
      <w:lang w:val="en-GB" w:eastAsia="en-US"/>
    </w:rPr>
  </w:style>
  <w:style w:type="character" w:customStyle="1" w:styleId="B5Char">
    <w:name w:val="B5 Char"/>
    <w:link w:val="B5"/>
    <w:qFormat/>
    <w:rsid w:val="0072177D"/>
    <w:rPr>
      <w:rFonts w:ascii="Times New Roman" w:hAnsi="Times New Roman"/>
      <w:lang w:val="en-GB" w:eastAsia="en-US"/>
    </w:rPr>
  </w:style>
  <w:style w:type="character" w:customStyle="1" w:styleId="af6">
    <w:name w:val="批注框文本 字符"/>
    <w:basedOn w:val="a2"/>
    <w:link w:val="af5"/>
    <w:qFormat/>
    <w:rsid w:val="0072177D"/>
    <w:rPr>
      <w:rFonts w:ascii="Tahoma" w:hAnsi="Tahoma" w:cs="Tahoma"/>
      <w:sz w:val="16"/>
      <w:szCs w:val="16"/>
      <w:lang w:val="en-GB" w:eastAsia="en-US"/>
    </w:rPr>
  </w:style>
  <w:style w:type="character" w:customStyle="1" w:styleId="ad">
    <w:name w:val="列表项目符号 字符"/>
    <w:aliases w:val="UL 字符"/>
    <w:link w:val="aa"/>
    <w:qFormat/>
    <w:rsid w:val="0072177D"/>
    <w:rPr>
      <w:rFonts w:ascii="Times New Roman" w:hAnsi="Times New Roman"/>
      <w:lang w:val="en-GB" w:eastAsia="en-US"/>
    </w:rPr>
  </w:style>
  <w:style w:type="character" w:customStyle="1" w:styleId="26">
    <w:name w:val="列表项目符号 2 字符"/>
    <w:aliases w:val="lb2 字符"/>
    <w:link w:val="25"/>
    <w:qFormat/>
    <w:rsid w:val="0072177D"/>
    <w:rPr>
      <w:rFonts w:ascii="Times New Roman" w:hAnsi="Times New Roman"/>
      <w:lang w:val="en-GB" w:eastAsia="en-US"/>
    </w:rPr>
  </w:style>
  <w:style w:type="character" w:customStyle="1" w:styleId="33">
    <w:name w:val="列表项目符号 3 字符"/>
    <w:link w:val="31"/>
    <w:qFormat/>
    <w:rsid w:val="0072177D"/>
    <w:rPr>
      <w:rFonts w:ascii="Times New Roman" w:hAnsi="Times New Roman"/>
      <w:lang w:val="en-GB" w:eastAsia="en-US"/>
    </w:rPr>
  </w:style>
  <w:style w:type="character" w:customStyle="1" w:styleId="af3">
    <w:name w:val="批注文字 字符"/>
    <w:basedOn w:val="a2"/>
    <w:link w:val="af2"/>
    <w:qFormat/>
    <w:rsid w:val="0072177D"/>
    <w:rPr>
      <w:rFonts w:ascii="Times New Roman" w:hAnsi="Times New Roman"/>
      <w:lang w:val="en-GB" w:eastAsia="en-US"/>
    </w:rPr>
  </w:style>
  <w:style w:type="character" w:customStyle="1" w:styleId="af8">
    <w:name w:val="批注主题 字符"/>
    <w:basedOn w:val="af3"/>
    <w:link w:val="af7"/>
    <w:qFormat/>
    <w:rsid w:val="0072177D"/>
    <w:rPr>
      <w:rFonts w:ascii="Times New Roman" w:hAnsi="Times New Roman"/>
      <w:b/>
      <w:bCs/>
      <w:lang w:val="en-GB" w:eastAsia="en-US"/>
    </w:rPr>
  </w:style>
  <w:style w:type="character" w:customStyle="1" w:styleId="afa">
    <w:name w:val="文档结构图 字符"/>
    <w:basedOn w:val="a2"/>
    <w:link w:val="af9"/>
    <w:qFormat/>
    <w:rsid w:val="0072177D"/>
    <w:rPr>
      <w:rFonts w:ascii="Tahoma" w:hAnsi="Tahoma" w:cs="Tahoma"/>
      <w:shd w:val="clear" w:color="auto" w:fill="000080"/>
      <w:lang w:val="en-GB" w:eastAsia="en-US"/>
    </w:rPr>
  </w:style>
  <w:style w:type="character" w:customStyle="1" w:styleId="TALChar">
    <w:name w:val="TAL Char"/>
    <w:qFormat/>
    <w:rsid w:val="0072177D"/>
    <w:rPr>
      <w:rFonts w:ascii="Arial" w:hAnsi="Arial"/>
      <w:sz w:val="18"/>
      <w:lang w:val="en-GB"/>
    </w:rPr>
  </w:style>
  <w:style w:type="character" w:styleId="afb">
    <w:name w:val="Emphasis"/>
    <w:qFormat/>
    <w:rsid w:val="0072177D"/>
    <w:rPr>
      <w:i/>
      <w:iCs/>
    </w:rPr>
  </w:style>
  <w:style w:type="character" w:customStyle="1" w:styleId="B1Zchn">
    <w:name w:val="B1 Zchn"/>
    <w:qFormat/>
    <w:locked/>
    <w:rsid w:val="0072177D"/>
    <w:rPr>
      <w:rFonts w:ascii="Times New Roman" w:hAnsi="Times New Roman"/>
      <w:lang w:val="en-GB" w:eastAsia="en-US"/>
    </w:rPr>
  </w:style>
  <w:style w:type="paragraph" w:styleId="afc">
    <w:name w:val="Revision"/>
    <w:hidden/>
    <w:uiPriority w:val="99"/>
    <w:qFormat/>
    <w:rsid w:val="0072177D"/>
    <w:rPr>
      <w:rFonts w:ascii="Times New Roman" w:eastAsia="宋体" w:hAnsi="Times New Roman"/>
      <w:lang w:val="en-GB" w:eastAsia="en-US"/>
    </w:rPr>
  </w:style>
  <w:style w:type="character" w:styleId="HTML">
    <w:name w:val="HTML Acronym"/>
    <w:uiPriority w:val="99"/>
    <w:unhideWhenUsed/>
    <w:qFormat/>
    <w:rsid w:val="0072177D"/>
  </w:style>
  <w:style w:type="character" w:customStyle="1" w:styleId="EditorsNoteChar">
    <w:name w:val="Editor's Note Char"/>
    <w:qFormat/>
    <w:rsid w:val="0072177D"/>
    <w:rPr>
      <w:rFonts w:ascii="Times New Roman" w:hAnsi="Times New Roman"/>
      <w:color w:val="FF0000"/>
      <w:lang w:val="en-GB"/>
    </w:rPr>
  </w:style>
  <w:style w:type="character" w:customStyle="1" w:styleId="TAL0">
    <w:name w:val="TAL (文字)"/>
    <w:qFormat/>
    <w:rsid w:val="0072177D"/>
    <w:rPr>
      <w:rFonts w:ascii="Arial" w:eastAsia="Times New Roman" w:hAnsi="Arial"/>
      <w:sz w:val="18"/>
      <w:lang w:val="en-GB"/>
    </w:rPr>
  </w:style>
  <w:style w:type="character" w:customStyle="1" w:styleId="TACCar">
    <w:name w:val="TAC Car"/>
    <w:qFormat/>
    <w:rsid w:val="0072177D"/>
    <w:rPr>
      <w:rFonts w:ascii="Arial" w:eastAsia="Times New Roman" w:hAnsi="Arial"/>
      <w:sz w:val="18"/>
      <w:lang w:val="en-GB"/>
    </w:rPr>
  </w:style>
  <w:style w:type="character" w:customStyle="1" w:styleId="CarCar10">
    <w:name w:val="Car Car10"/>
    <w:rsid w:val="0072177D"/>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72177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72177D"/>
    <w:rPr>
      <w:rFonts w:ascii="Times New Roman" w:eastAsia="宋体" w:hAnsi="Times New Roman"/>
      <w:sz w:val="24"/>
      <w:szCs w:val="24"/>
      <w:lang w:val="en-GB" w:eastAsia="en-GB"/>
    </w:rPr>
  </w:style>
  <w:style w:type="character" w:styleId="aff">
    <w:name w:val="Strong"/>
    <w:aliases w:val="Level 2"/>
    <w:qFormat/>
    <w:rsid w:val="0072177D"/>
    <w:rPr>
      <w:b/>
      <w:bCs/>
    </w:rPr>
  </w:style>
  <w:style w:type="paragraph" w:styleId="aff0">
    <w:name w:val="Body Text Indent"/>
    <w:basedOn w:val="a1"/>
    <w:link w:val="aff1"/>
    <w:uiPriority w:val="99"/>
    <w:unhideWhenUsed/>
    <w:qFormat/>
    <w:rsid w:val="007217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72177D"/>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177D"/>
    <w:rPr>
      <w:rFonts w:ascii="Arial" w:hAnsi="Arial"/>
      <w:sz w:val="24"/>
      <w:lang w:val="en-GB"/>
    </w:rPr>
  </w:style>
  <w:style w:type="character" w:styleId="aff2">
    <w:name w:val="page number"/>
    <w:qFormat/>
    <w:rsid w:val="0072177D"/>
  </w:style>
  <w:style w:type="paragraph" w:styleId="aff3">
    <w:name w:val="Normal (Web)"/>
    <w:basedOn w:val="a1"/>
    <w:uiPriority w:val="99"/>
    <w:qFormat/>
    <w:rsid w:val="00721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177D"/>
    <w:rPr>
      <w:rFonts w:ascii="Arial" w:eastAsia="MS Mincho" w:hAnsi="Arial" w:cs="Arial"/>
      <w:b/>
      <w:bCs/>
      <w:lang w:val="en-GB" w:eastAsia="ja-JP"/>
    </w:rPr>
  </w:style>
  <w:style w:type="character" w:customStyle="1" w:styleId="NOZchn">
    <w:name w:val="NO Zchn"/>
    <w:qFormat/>
    <w:rsid w:val="0072177D"/>
    <w:rPr>
      <w:lang w:val="en-GB" w:eastAsia="en-US" w:bidi="ar-SA"/>
    </w:rPr>
  </w:style>
  <w:style w:type="character" w:customStyle="1" w:styleId="TALZchn">
    <w:name w:val="TAL Zchn"/>
    <w:rsid w:val="0072177D"/>
    <w:rPr>
      <w:rFonts w:ascii="Arial" w:hAnsi="Arial"/>
      <w:sz w:val="18"/>
      <w:lang w:val="en-GB" w:eastAsia="en-US" w:bidi="ar-SA"/>
    </w:rPr>
  </w:style>
  <w:style w:type="character" w:customStyle="1" w:styleId="Heading4C">
    <w:name w:val="Heading 4 C"/>
    <w:rsid w:val="0072177D"/>
    <w:rPr>
      <w:rFonts w:ascii="Arial" w:hAnsi="Arial"/>
      <w:sz w:val="24"/>
      <w:szCs w:val="28"/>
      <w:lang w:val="en-GB" w:eastAsia="en-US" w:bidi="ar-SA"/>
    </w:rPr>
  </w:style>
  <w:style w:type="character" w:customStyle="1" w:styleId="H6C">
    <w:name w:val="H6 C"/>
    <w:rsid w:val="0072177D"/>
    <w:rPr>
      <w:rFonts w:ascii="Arial" w:hAnsi="Arial"/>
      <w:sz w:val="22"/>
      <w:lang w:val="en-GB" w:eastAsia="ja-JP" w:bidi="ar-SA"/>
    </w:rPr>
  </w:style>
  <w:style w:type="character" w:customStyle="1" w:styleId="h51">
    <w:name w:val="h5 1"/>
    <w:rsid w:val="0072177D"/>
    <w:rPr>
      <w:rFonts w:ascii="Arial" w:eastAsia="MS Mincho" w:hAnsi="Arial"/>
      <w:sz w:val="22"/>
      <w:lang w:val="en-GB" w:eastAsia="en-US" w:bidi="ar-SA"/>
    </w:rPr>
  </w:style>
  <w:style w:type="character" w:customStyle="1" w:styleId="h4Char">
    <w:name w:val="h4 Char"/>
    <w:aliases w:val="4H Char"/>
    <w:rsid w:val="0072177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2177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2177D"/>
    <w:rPr>
      <w:rFonts w:ascii="Arial" w:hAnsi="Arial"/>
      <w:sz w:val="22"/>
      <w:lang w:val="en-GB" w:eastAsia="en-US" w:bidi="ar-SA"/>
    </w:rPr>
  </w:style>
  <w:style w:type="paragraph" w:styleId="53">
    <w:name w:val="List Number 5"/>
    <w:basedOn w:val="a1"/>
    <w:uiPriority w:val="99"/>
    <w:qFormat/>
    <w:rsid w:val="0072177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72177D"/>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72177D"/>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2177D"/>
    <w:rPr>
      <w:rFonts w:ascii="Arial" w:eastAsia="MS Mincho" w:hAnsi="Arial"/>
      <w:sz w:val="22"/>
      <w:lang w:val="en-GB" w:eastAsia="en-US" w:bidi="ar-SA"/>
    </w:rPr>
  </w:style>
  <w:style w:type="character" w:customStyle="1" w:styleId="h4Char1">
    <w:name w:val="h4 Char1"/>
    <w:aliases w:val="H413 Char1,h413 Char1"/>
    <w:rsid w:val="0072177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177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2177D"/>
    <w:rPr>
      <w:rFonts w:ascii="Arial" w:hAnsi="Arial"/>
      <w:sz w:val="24"/>
      <w:szCs w:val="28"/>
      <w:lang w:val="en-GB" w:eastAsia="en-GB" w:bidi="ar-SA"/>
    </w:rPr>
  </w:style>
  <w:style w:type="character" w:customStyle="1" w:styleId="EXCar">
    <w:name w:val="EX Car"/>
    <w:rsid w:val="007217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2177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177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177D"/>
    <w:rPr>
      <w:rFonts w:ascii="Arial" w:hAnsi="Arial"/>
      <w:sz w:val="24"/>
      <w:lang w:val="en-GB" w:eastAsia="ja-JP" w:bidi="ar-SA"/>
    </w:rPr>
  </w:style>
  <w:style w:type="character" w:customStyle="1" w:styleId="FootnoteTextChar2">
    <w:name w:val="Footnote Text Char2"/>
    <w:rsid w:val="0072177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2177D"/>
    <w:rPr>
      <w:rFonts w:ascii="Arial" w:eastAsia="Times New Roman" w:hAnsi="Arial"/>
      <w:sz w:val="28"/>
      <w:lang w:val="en-GB"/>
    </w:rPr>
  </w:style>
  <w:style w:type="character" w:customStyle="1" w:styleId="ENChar">
    <w:name w:val="EN Char"/>
    <w:rsid w:val="0072177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2177D"/>
    <w:rPr>
      <w:rFonts w:ascii="Arial" w:eastAsia="Times New Roman" w:hAnsi="Arial"/>
      <w:sz w:val="22"/>
      <w:lang w:val="en-GB"/>
    </w:rPr>
  </w:style>
  <w:style w:type="character" w:customStyle="1" w:styleId="FooterChar1">
    <w:name w:val="Footer Char1"/>
    <w:aliases w:val="footer odd Char1,footer Char1,fo Char1,pie de página Char1"/>
    <w:rsid w:val="0072177D"/>
    <w:rPr>
      <w:rFonts w:ascii="Arial" w:hAnsi="Arial"/>
      <w:b/>
      <w:i/>
      <w:noProof/>
      <w:sz w:val="18"/>
    </w:rPr>
  </w:style>
  <w:style w:type="character" w:customStyle="1" w:styleId="CommentTextChar3">
    <w:name w:val="Comment Text Char3"/>
    <w:rsid w:val="0072177D"/>
    <w:rPr>
      <w:rFonts w:eastAsia="宋体"/>
      <w:lang w:val="en-GB"/>
    </w:rPr>
  </w:style>
  <w:style w:type="character" w:customStyle="1" w:styleId="CommentSubjectChar2">
    <w:name w:val="Comment Subject Char2"/>
    <w:rsid w:val="0072177D"/>
    <w:rPr>
      <w:rFonts w:eastAsia="宋体"/>
      <w:b/>
      <w:bCs/>
      <w:lang w:val="en-GB"/>
    </w:rPr>
  </w:style>
  <w:style w:type="character" w:customStyle="1" w:styleId="DocumentMapChar2">
    <w:name w:val="Document Map Char2"/>
    <w:uiPriority w:val="99"/>
    <w:rsid w:val="0072177D"/>
    <w:rPr>
      <w:rFonts w:ascii="Tahoma" w:eastAsia="Times New Roman" w:hAnsi="Tahoma" w:cs="Tahoma"/>
      <w:shd w:val="clear" w:color="auto" w:fill="000080"/>
      <w:lang w:val="en-GB"/>
    </w:rPr>
  </w:style>
  <w:style w:type="character" w:customStyle="1" w:styleId="CharChar21">
    <w:name w:val="Char Char21"/>
    <w:rsid w:val="0072177D"/>
    <w:rPr>
      <w:rFonts w:ascii="Times New Roman" w:hAnsi="Times New Roman"/>
      <w:lang w:val="en-GB" w:eastAsia="en-US"/>
    </w:rPr>
  </w:style>
  <w:style w:type="character" w:customStyle="1" w:styleId="CharChar8">
    <w:name w:val="Char Char8"/>
    <w:qFormat/>
    <w:rsid w:val="0072177D"/>
    <w:rPr>
      <w:rFonts w:ascii="Times New Roman" w:hAnsi="Times New Roman"/>
      <w:b/>
      <w:bCs/>
      <w:lang w:val="en-GB" w:eastAsia="en-US"/>
    </w:rPr>
  </w:style>
  <w:style w:type="character" w:customStyle="1" w:styleId="CharChar13">
    <w:name w:val="Char Char13"/>
    <w:semiHidden/>
    <w:rsid w:val="0072177D"/>
    <w:rPr>
      <w:rFonts w:eastAsia="宋体"/>
      <w:lang w:val="en-GB" w:eastAsia="en-US" w:bidi="ar-SA"/>
    </w:rPr>
  </w:style>
  <w:style w:type="character" w:customStyle="1" w:styleId="CharChar7">
    <w:name w:val="Char Char7"/>
    <w:qFormat/>
    <w:rsid w:val="0072177D"/>
    <w:rPr>
      <w:rFonts w:ascii="Arial" w:eastAsia="宋体" w:hAnsi="Arial"/>
      <w:sz w:val="36"/>
      <w:lang w:val="en-GB" w:eastAsia="en-US" w:bidi="ar-SA"/>
    </w:rPr>
  </w:style>
  <w:style w:type="character" w:customStyle="1" w:styleId="CharChar6">
    <w:name w:val="Char Char6"/>
    <w:rsid w:val="0072177D"/>
    <w:rPr>
      <w:rFonts w:ascii="Arial" w:eastAsia="宋体" w:hAnsi="Arial"/>
      <w:sz w:val="32"/>
      <w:lang w:val="en-GB" w:eastAsia="en-US" w:bidi="ar-SA"/>
    </w:rPr>
  </w:style>
  <w:style w:type="character" w:customStyle="1" w:styleId="CharChar5">
    <w:name w:val="Char Char5"/>
    <w:rsid w:val="0072177D"/>
    <w:rPr>
      <w:rFonts w:ascii="Arial" w:eastAsia="宋体" w:hAnsi="Arial"/>
      <w:sz w:val="28"/>
      <w:lang w:val="en-GB" w:eastAsia="en-US" w:bidi="ar-SA"/>
    </w:rPr>
  </w:style>
  <w:style w:type="character" w:customStyle="1" w:styleId="CharChar16">
    <w:name w:val="Char Char16"/>
    <w:rsid w:val="0072177D"/>
    <w:rPr>
      <w:rFonts w:ascii="Arial" w:eastAsia="宋体" w:hAnsi="Arial"/>
      <w:lang w:val="en-GB" w:eastAsia="en-US" w:bidi="ar-SA"/>
    </w:rPr>
  </w:style>
  <w:style w:type="character" w:customStyle="1" w:styleId="CharChar14">
    <w:name w:val="Char Char14"/>
    <w:rsid w:val="0072177D"/>
    <w:rPr>
      <w:rFonts w:ascii="Arial" w:eastAsia="宋体" w:hAnsi="Arial"/>
      <w:sz w:val="36"/>
      <w:lang w:val="en-GB" w:eastAsia="en-US" w:bidi="ar-SA"/>
    </w:rPr>
  </w:style>
  <w:style w:type="character" w:customStyle="1" w:styleId="CharChar11">
    <w:name w:val="Char Char11"/>
    <w:rsid w:val="0072177D"/>
    <w:rPr>
      <w:rFonts w:ascii="Tahoma" w:eastAsia="宋体" w:hAnsi="Tahoma" w:cs="Tahoma"/>
      <w:lang w:val="en-GB" w:eastAsia="en-US" w:bidi="ar-SA"/>
    </w:rPr>
  </w:style>
  <w:style w:type="paragraph" w:customStyle="1" w:styleId="29">
    <w:name w:val="修订2"/>
    <w:hidden/>
    <w:uiPriority w:val="99"/>
    <w:semiHidden/>
    <w:qFormat/>
    <w:rsid w:val="0072177D"/>
    <w:rPr>
      <w:rFonts w:ascii="Times New Roman" w:eastAsia="Batang" w:hAnsi="Times New Roman"/>
      <w:lang w:val="en-GB" w:eastAsia="en-US"/>
    </w:rPr>
  </w:style>
  <w:style w:type="paragraph" w:customStyle="1" w:styleId="aff4">
    <w:name w:val="変更箇所"/>
    <w:hidden/>
    <w:semiHidden/>
    <w:qFormat/>
    <w:rsid w:val="0072177D"/>
    <w:rPr>
      <w:rFonts w:ascii="Times New Roman" w:eastAsia="MS Mincho" w:hAnsi="Times New Roman"/>
      <w:lang w:val="en-GB" w:eastAsia="en-US"/>
    </w:rPr>
  </w:style>
  <w:style w:type="character" w:customStyle="1" w:styleId="CharChar">
    <w:name w:val="Char Char"/>
    <w:rsid w:val="0072177D"/>
    <w:rPr>
      <w:rFonts w:ascii="Tahoma" w:hAnsi="Tahoma" w:cs="Tahoma"/>
      <w:sz w:val="16"/>
      <w:szCs w:val="16"/>
      <w:lang w:val="en-GB" w:eastAsia="en-US" w:bidi="ar-SA"/>
    </w:rPr>
  </w:style>
  <w:style w:type="paragraph" w:styleId="aff5">
    <w:name w:val="Note Heading"/>
    <w:basedOn w:val="a1"/>
    <w:next w:val="a1"/>
    <w:link w:val="aff6"/>
    <w:qFormat/>
    <w:rsid w:val="0072177D"/>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72177D"/>
    <w:rPr>
      <w:rFonts w:ascii="Times New Roman" w:eastAsia="MS Mincho" w:hAnsi="Times New Roman"/>
      <w:lang w:val="x-none" w:eastAsia="x-none"/>
    </w:rPr>
  </w:style>
  <w:style w:type="character" w:customStyle="1" w:styleId="NoteHeadingChar">
    <w:name w:val="Note Heading Char"/>
    <w:basedOn w:val="a2"/>
    <w:rsid w:val="0072177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177D"/>
    <w:rPr>
      <w:rFonts w:ascii="Arial" w:hAnsi="Arial"/>
      <w:sz w:val="32"/>
      <w:lang w:val="en-GB" w:eastAsia="en-US"/>
    </w:rPr>
  </w:style>
  <w:style w:type="character" w:customStyle="1" w:styleId="headeroddChar1">
    <w:name w:val="header odd Char1"/>
    <w:aliases w:val="header4 Char1"/>
    <w:qFormat/>
    <w:rsid w:val="0072177D"/>
    <w:rPr>
      <w:rFonts w:ascii="Arial" w:hAnsi="Arial"/>
      <w:b/>
      <w:noProof/>
      <w:sz w:val="18"/>
      <w:lang w:val="en-GB" w:eastAsia="en-US" w:bidi="ar-SA"/>
    </w:rPr>
  </w:style>
  <w:style w:type="paragraph" w:styleId="aff7">
    <w:name w:val="Plain Text"/>
    <w:basedOn w:val="a1"/>
    <w:link w:val="aff8"/>
    <w:uiPriority w:val="99"/>
    <w:qFormat/>
    <w:rsid w:val="0072177D"/>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72177D"/>
    <w:rPr>
      <w:rFonts w:ascii="Courier New" w:eastAsia="宋体" w:hAnsi="Courier New"/>
      <w:lang w:val="nb-NO" w:eastAsia="en-US"/>
    </w:rPr>
  </w:style>
  <w:style w:type="character" w:customStyle="1" w:styleId="PlainTextChar">
    <w:name w:val="Plain Text Char"/>
    <w:basedOn w:val="a2"/>
    <w:uiPriority w:val="99"/>
    <w:qFormat/>
    <w:rsid w:val="0072177D"/>
    <w:rPr>
      <w:rFonts w:ascii="Consolas" w:eastAsia="Times New Roman" w:hAnsi="Consolas" w:cs="Times New Roman"/>
      <w:sz w:val="21"/>
      <w:szCs w:val="21"/>
    </w:rPr>
  </w:style>
  <w:style w:type="character" w:customStyle="1" w:styleId="CharChar25">
    <w:name w:val="Char Char25"/>
    <w:rsid w:val="0072177D"/>
    <w:rPr>
      <w:rFonts w:ascii="Arial" w:hAnsi="Arial"/>
      <w:lang w:val="en-GB" w:eastAsia="en-US"/>
    </w:rPr>
  </w:style>
  <w:style w:type="character" w:customStyle="1" w:styleId="CharChar24">
    <w:name w:val="Char Char24"/>
    <w:rsid w:val="0072177D"/>
    <w:rPr>
      <w:rFonts w:ascii="Arial" w:hAnsi="Arial"/>
      <w:sz w:val="36"/>
      <w:lang w:val="en-GB" w:eastAsia="en-US"/>
    </w:rPr>
  </w:style>
  <w:style w:type="character" w:customStyle="1" w:styleId="CharChar17">
    <w:name w:val="Char Char17"/>
    <w:rsid w:val="0072177D"/>
    <w:rPr>
      <w:rFonts w:ascii="Tahoma" w:hAnsi="Tahoma" w:cs="Tahoma"/>
      <w:shd w:val="clear" w:color="auto" w:fill="000080"/>
      <w:lang w:val="en-GB" w:eastAsia="en-US"/>
    </w:rPr>
  </w:style>
  <w:style w:type="character" w:customStyle="1" w:styleId="CharChar19">
    <w:name w:val="Char Char19"/>
    <w:rsid w:val="0072177D"/>
    <w:rPr>
      <w:rFonts w:ascii="Times New Roman" w:hAnsi="Times New Roman"/>
      <w:lang w:val="en-GB"/>
    </w:rPr>
  </w:style>
  <w:style w:type="character" w:customStyle="1" w:styleId="CharChar20">
    <w:name w:val="Char Char20"/>
    <w:rsid w:val="0072177D"/>
    <w:rPr>
      <w:rFonts w:ascii="Tahoma" w:hAnsi="Tahoma" w:cs="Tahoma"/>
      <w:sz w:val="16"/>
      <w:szCs w:val="16"/>
      <w:lang w:val="en-GB" w:eastAsia="en-US"/>
    </w:rPr>
  </w:style>
  <w:style w:type="paragraph" w:customStyle="1" w:styleId="aff9">
    <w:name w:val="수정"/>
    <w:hidden/>
    <w:semiHidden/>
    <w:qFormat/>
    <w:rsid w:val="0072177D"/>
    <w:rPr>
      <w:rFonts w:ascii="Times New Roman" w:eastAsia="Batang" w:hAnsi="Times New Roman"/>
      <w:lang w:val="en-GB" w:eastAsia="en-US"/>
    </w:rPr>
  </w:style>
  <w:style w:type="character" w:customStyle="1" w:styleId="CharChar30">
    <w:name w:val="Char Char30"/>
    <w:rsid w:val="0072177D"/>
    <w:rPr>
      <w:rFonts w:ascii="Arial" w:hAnsi="Arial"/>
      <w:lang w:val="en-GB" w:eastAsia="en-US"/>
    </w:rPr>
  </w:style>
  <w:style w:type="character" w:customStyle="1" w:styleId="CharChar29">
    <w:name w:val="Char Char29"/>
    <w:qFormat/>
    <w:rsid w:val="0072177D"/>
    <w:rPr>
      <w:rFonts w:ascii="Arial" w:hAnsi="Arial"/>
      <w:sz w:val="36"/>
      <w:lang w:val="en-GB" w:eastAsia="en-US"/>
    </w:rPr>
  </w:style>
  <w:style w:type="character" w:customStyle="1" w:styleId="CharChar26">
    <w:name w:val="Char Char26"/>
    <w:rsid w:val="0072177D"/>
    <w:rPr>
      <w:rFonts w:ascii="Times New Roman" w:hAnsi="Times New Roman"/>
      <w:lang w:val="en-GB" w:eastAsia="en-US"/>
    </w:rPr>
  </w:style>
  <w:style w:type="character" w:customStyle="1" w:styleId="CharChar28">
    <w:name w:val="Char Char28"/>
    <w:qFormat/>
    <w:rsid w:val="0072177D"/>
    <w:rPr>
      <w:rFonts w:ascii="Arial" w:hAnsi="Arial"/>
      <w:sz w:val="36"/>
      <w:lang w:val="en-GB" w:eastAsia="en-US"/>
    </w:rPr>
  </w:style>
  <w:style w:type="character" w:customStyle="1" w:styleId="CharChar27">
    <w:name w:val="Char Char27"/>
    <w:rsid w:val="0072177D"/>
    <w:rPr>
      <w:rFonts w:ascii="Arial" w:hAnsi="Arial"/>
      <w:b/>
      <w:i/>
      <w:noProof/>
      <w:sz w:val="18"/>
      <w:lang w:val="en-GB" w:eastAsia="en-US"/>
    </w:rPr>
  </w:style>
  <w:style w:type="character" w:customStyle="1" w:styleId="BalloonTextChar2">
    <w:name w:val="Balloon Text Char2"/>
    <w:uiPriority w:val="99"/>
    <w:rsid w:val="0072177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2177D"/>
    <w:rPr>
      <w:rFonts w:ascii="Cambria" w:eastAsia="MS Gothic" w:hAnsi="Cambria" w:cs="Times New Roman"/>
      <w:i/>
      <w:iCs/>
      <w:color w:val="243F60"/>
      <w:lang w:eastAsia="en-US"/>
    </w:rPr>
  </w:style>
  <w:style w:type="character" w:customStyle="1" w:styleId="B2Char1">
    <w:name w:val="B2 Char1"/>
    <w:rsid w:val="0072177D"/>
    <w:rPr>
      <w:color w:val="000000"/>
      <w:lang w:val="en-GB" w:eastAsia="ja-JP" w:bidi="ar-SA"/>
    </w:rPr>
  </w:style>
  <w:style w:type="paragraph" w:styleId="affa">
    <w:name w:val="index heading"/>
    <w:basedOn w:val="a1"/>
    <w:next w:val="a1"/>
    <w:uiPriority w:val="99"/>
    <w:qFormat/>
    <w:rsid w:val="007217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2177D"/>
    <w:rPr>
      <w:rFonts w:ascii="Times New Roman" w:eastAsia="Batang" w:hAnsi="Times New Roman"/>
      <w:lang w:val="en-GB" w:eastAsia="en-US"/>
    </w:rPr>
  </w:style>
  <w:style w:type="character" w:customStyle="1" w:styleId="T1Char3">
    <w:name w:val="T1 Char3"/>
    <w:aliases w:val="Header 6 Char Char3"/>
    <w:qFormat/>
    <w:rsid w:val="0072177D"/>
    <w:rPr>
      <w:rFonts w:ascii="Arial" w:eastAsia="Times New Roman" w:hAnsi="Arial" w:cs="Times New Roman"/>
      <w:sz w:val="20"/>
      <w:szCs w:val="20"/>
      <w:lang w:val="en-GB" w:eastAsia="ja-JP"/>
    </w:rPr>
  </w:style>
  <w:style w:type="character" w:customStyle="1" w:styleId="CharChar9">
    <w:name w:val="Char Char9"/>
    <w:qFormat/>
    <w:rsid w:val="0072177D"/>
    <w:rPr>
      <w:rFonts w:ascii="Arial" w:eastAsia="MS Mincho" w:hAnsi="Arial" w:cs="CG Times (WN)"/>
      <w:kern w:val="0"/>
      <w:sz w:val="22"/>
      <w:szCs w:val="20"/>
      <w:lang w:val="en-GB" w:eastAsia="ar-SA"/>
    </w:rPr>
  </w:style>
  <w:style w:type="character" w:customStyle="1" w:styleId="CharChar3">
    <w:name w:val="Char Char3"/>
    <w:qFormat/>
    <w:rsid w:val="0072177D"/>
    <w:rPr>
      <w:rFonts w:ascii="Arial" w:hAnsi="Arial"/>
      <w:sz w:val="22"/>
      <w:lang w:val="en-GB" w:eastAsia="en-US" w:bidi="ar-SA"/>
    </w:rPr>
  </w:style>
  <w:style w:type="character" w:customStyle="1" w:styleId="CharChar1">
    <w:name w:val="Char Char1"/>
    <w:qFormat/>
    <w:rsid w:val="007217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177D"/>
    <w:rPr>
      <w:rFonts w:ascii="Arial" w:hAnsi="Arial"/>
      <w:sz w:val="32"/>
      <w:lang w:val="en-GB" w:eastAsia="ja-JP" w:bidi="ar-SA"/>
    </w:rPr>
  </w:style>
  <w:style w:type="character" w:customStyle="1" w:styleId="CharChar4">
    <w:name w:val="Char Char4"/>
    <w:qFormat/>
    <w:rsid w:val="0072177D"/>
    <w:rPr>
      <w:rFonts w:ascii="Courier New" w:hAnsi="Courier New"/>
      <w:lang w:val="nb-NO" w:eastAsia="ja-JP" w:bidi="ar-SA"/>
    </w:rPr>
  </w:style>
  <w:style w:type="character" w:customStyle="1" w:styleId="NOCharChar">
    <w:name w:val="NO Char Char"/>
    <w:qFormat/>
    <w:rsid w:val="007217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177D"/>
    <w:rPr>
      <w:rFonts w:ascii="Arial" w:hAnsi="Arial"/>
      <w:sz w:val="32"/>
      <w:lang w:val="en-GB" w:eastAsia="en-US" w:bidi="ar-SA"/>
    </w:rPr>
  </w:style>
  <w:style w:type="character" w:customStyle="1" w:styleId="T1Char2">
    <w:name w:val="T1 Char2"/>
    <w:aliases w:val="Header 6 Char Char2"/>
    <w:qFormat/>
    <w:rsid w:val="0072177D"/>
    <w:rPr>
      <w:rFonts w:ascii="Arial" w:hAnsi="Arial"/>
      <w:lang w:val="en-GB" w:eastAsia="en-US"/>
    </w:rPr>
  </w:style>
  <w:style w:type="character" w:customStyle="1" w:styleId="CharChar10">
    <w:name w:val="Char Char10"/>
    <w:qFormat/>
    <w:rsid w:val="0072177D"/>
    <w:rPr>
      <w:rFonts w:ascii="Times New Roman" w:hAnsi="Times New Roman"/>
      <w:lang w:val="en-GB" w:eastAsia="en-US"/>
    </w:rPr>
  </w:style>
  <w:style w:type="paragraph" w:styleId="affb">
    <w:name w:val="endnote text"/>
    <w:basedOn w:val="a1"/>
    <w:link w:val="affc"/>
    <w:uiPriority w:val="99"/>
    <w:qFormat/>
    <w:rsid w:val="0072177D"/>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72177D"/>
    <w:rPr>
      <w:rFonts w:ascii="Times New Roman" w:eastAsia="宋体" w:hAnsi="Times New Roman"/>
      <w:lang w:val="en-GB" w:eastAsia="en-US"/>
    </w:rPr>
  </w:style>
  <w:style w:type="character" w:styleId="affd">
    <w:name w:val="endnote reference"/>
    <w:qFormat/>
    <w:rsid w:val="0072177D"/>
    <w:rPr>
      <w:vertAlign w:val="superscript"/>
    </w:rPr>
  </w:style>
  <w:style w:type="paragraph" w:customStyle="1" w:styleId="14">
    <w:name w:val="修订1"/>
    <w:hidden/>
    <w:uiPriority w:val="99"/>
    <w:qFormat/>
    <w:rsid w:val="0072177D"/>
    <w:rPr>
      <w:rFonts w:ascii="Times New Roman" w:eastAsia="Batang" w:hAnsi="Times New Roman"/>
      <w:lang w:val="en-GB" w:eastAsia="en-US"/>
    </w:rPr>
  </w:style>
  <w:style w:type="character" w:customStyle="1" w:styleId="Heading1Char2">
    <w:name w:val="Heading 1 Char2"/>
    <w:rsid w:val="0072177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72177D"/>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72177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2177D"/>
    <w:rPr>
      <w:rFonts w:ascii="Times New Roman" w:eastAsia="Times New Roman" w:hAnsi="Times New Roman" w:cs="Times New Roman"/>
      <w:sz w:val="20"/>
      <w:szCs w:val="20"/>
    </w:rPr>
  </w:style>
  <w:style w:type="character" w:customStyle="1" w:styleId="BodyTextIndentChar4">
    <w:name w:val="Body Text Indent Char4"/>
    <w:uiPriority w:val="99"/>
    <w:rsid w:val="0072177D"/>
    <w:rPr>
      <w:rFonts w:eastAsia="Batang"/>
      <w:lang w:val="en-GB"/>
    </w:rPr>
  </w:style>
  <w:style w:type="character" w:customStyle="1" w:styleId="CharChar15">
    <w:name w:val="Char Char15"/>
    <w:rsid w:val="0072177D"/>
    <w:rPr>
      <w:rFonts w:ascii="Arial" w:hAnsi="Arial"/>
      <w:sz w:val="36"/>
      <w:lang w:val="en-GB"/>
    </w:rPr>
  </w:style>
  <w:style w:type="table" w:styleId="afff0">
    <w:name w:val="Table Grid"/>
    <w:aliases w:val="SGS Table Basic 1,TableGrid"/>
    <w:basedOn w:val="a3"/>
    <w:qFormat/>
    <w:rsid w:val="007217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177D"/>
    <w:rPr>
      <w:rFonts w:ascii="Arial" w:hAnsi="Arial"/>
      <w:lang w:val="en-GB" w:eastAsia="en-US" w:bidi="ar-SA"/>
    </w:rPr>
  </w:style>
  <w:style w:type="character" w:customStyle="1" w:styleId="B1Char1">
    <w:name w:val="B1 Char1"/>
    <w:qFormat/>
    <w:rsid w:val="0072177D"/>
    <w:rPr>
      <w:rFonts w:ascii="Times New Roman" w:hAnsi="Times New Roman"/>
      <w:lang w:val="en-GB"/>
    </w:rPr>
  </w:style>
  <w:style w:type="character" w:customStyle="1" w:styleId="msoins0">
    <w:name w:val="msoins0"/>
    <w:qFormat/>
    <w:rsid w:val="0072177D"/>
  </w:style>
  <w:style w:type="paragraph" w:customStyle="1" w:styleId="15">
    <w:name w:val="수정1"/>
    <w:hidden/>
    <w:semiHidden/>
    <w:qFormat/>
    <w:rsid w:val="0072177D"/>
    <w:rPr>
      <w:rFonts w:ascii="Times New Roman" w:eastAsia="Batang" w:hAnsi="Times New Roman"/>
      <w:lang w:val="en-GB" w:eastAsia="en-US"/>
    </w:rPr>
  </w:style>
  <w:style w:type="paragraph" w:customStyle="1" w:styleId="16">
    <w:name w:val="変更箇所1"/>
    <w:hidden/>
    <w:semiHidden/>
    <w:qFormat/>
    <w:rsid w:val="0072177D"/>
    <w:rPr>
      <w:rFonts w:ascii="Times New Roman" w:eastAsia="MS Mincho" w:hAnsi="Times New Roman"/>
      <w:lang w:val="en-GB" w:eastAsia="en-US"/>
    </w:rPr>
  </w:style>
  <w:style w:type="character" w:customStyle="1" w:styleId="hps">
    <w:name w:val="hps"/>
    <w:rsid w:val="0072177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72177D"/>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72177D"/>
    <w:rPr>
      <w:rFonts w:ascii="Times New Roman" w:eastAsia="宋体" w:hAnsi="Times New Roman"/>
      <w:b/>
      <w:lang w:val="x-none" w:eastAsia="x-none"/>
    </w:rPr>
  </w:style>
  <w:style w:type="character" w:styleId="HTML0">
    <w:name w:val="HTML Typewriter"/>
    <w:rsid w:val="0072177D"/>
    <w:rPr>
      <w:rFonts w:ascii="Courier New" w:eastAsia="Times New Roman" w:hAnsi="Courier New" w:cs="Courier New"/>
      <w:sz w:val="20"/>
      <w:szCs w:val="20"/>
    </w:rPr>
  </w:style>
  <w:style w:type="character" w:customStyle="1" w:styleId="msoins1">
    <w:name w:val="msoins"/>
    <w:qFormat/>
    <w:rsid w:val="0072177D"/>
  </w:style>
  <w:style w:type="paragraph" w:styleId="2a">
    <w:name w:val="Body Text 2"/>
    <w:basedOn w:val="a1"/>
    <w:link w:val="2b"/>
    <w:uiPriority w:val="99"/>
    <w:qFormat/>
    <w:rsid w:val="0072177D"/>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2177D"/>
    <w:rPr>
      <w:rFonts w:eastAsia="Malgun Gothic"/>
      <w:i/>
      <w:lang w:val="en-GB" w:eastAsia="ko-KR"/>
    </w:rPr>
  </w:style>
  <w:style w:type="character" w:customStyle="1" w:styleId="BodyText2Char">
    <w:name w:val="Body Text 2 Char"/>
    <w:basedOn w:val="a2"/>
    <w:uiPriority w:val="99"/>
    <w:qFormat/>
    <w:rsid w:val="0072177D"/>
    <w:rPr>
      <w:rFonts w:ascii="Times New Roman" w:eastAsia="Times New Roman" w:hAnsi="Times New Roman" w:cs="Times New Roman"/>
      <w:sz w:val="20"/>
      <w:szCs w:val="20"/>
    </w:rPr>
  </w:style>
  <w:style w:type="paragraph" w:styleId="36">
    <w:name w:val="Body Text 3"/>
    <w:basedOn w:val="a1"/>
    <w:link w:val="37"/>
    <w:uiPriority w:val="99"/>
    <w:qFormat/>
    <w:rsid w:val="007217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2177D"/>
    <w:rPr>
      <w:rFonts w:eastAsia="Osaka"/>
      <w:color w:val="000000"/>
      <w:lang w:val="en-GB" w:eastAsia="ko-KR"/>
    </w:rPr>
  </w:style>
  <w:style w:type="character" w:customStyle="1" w:styleId="BodyText3Char">
    <w:name w:val="Body Text 3 Char"/>
    <w:basedOn w:val="a2"/>
    <w:uiPriority w:val="99"/>
    <w:qFormat/>
    <w:rsid w:val="0072177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2177D"/>
    <w:rPr>
      <w:b/>
      <w:lang w:val="en-GB" w:eastAsia="en-US" w:bidi="ar-SA"/>
    </w:rPr>
  </w:style>
  <w:style w:type="paragraph" w:styleId="2c">
    <w:name w:val="Body Text Indent 2"/>
    <w:basedOn w:val="a1"/>
    <w:link w:val="2d"/>
    <w:uiPriority w:val="99"/>
    <w:qFormat/>
    <w:rsid w:val="007217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72177D"/>
    <w:rPr>
      <w:rFonts w:eastAsia="MS Mincho"/>
      <w:lang w:val="en-GB" w:eastAsia="en-US"/>
    </w:rPr>
  </w:style>
  <w:style w:type="character" w:customStyle="1" w:styleId="BodyTextIndent2Char">
    <w:name w:val="Body Text Indent 2 Char"/>
    <w:basedOn w:val="a2"/>
    <w:uiPriority w:val="99"/>
    <w:qFormat/>
    <w:rsid w:val="0072177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72177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2177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2177D"/>
    <w:rPr>
      <w:rFonts w:ascii="Courier New" w:eastAsia="MS Mincho" w:hAnsi="Courier New"/>
      <w:lang w:val="en-GB" w:eastAsia="x-none"/>
    </w:rPr>
  </w:style>
  <w:style w:type="character" w:customStyle="1" w:styleId="HTMLPreformattedChar">
    <w:name w:val="HTML Preformatted Char"/>
    <w:basedOn w:val="a2"/>
    <w:rsid w:val="0072177D"/>
    <w:rPr>
      <w:rFonts w:ascii="Consolas" w:eastAsia="Times New Roman" w:hAnsi="Consolas" w:cs="Times New Roman"/>
      <w:sz w:val="20"/>
      <w:szCs w:val="20"/>
    </w:rPr>
  </w:style>
  <w:style w:type="character" w:customStyle="1" w:styleId="Char">
    <w:name w:val="批注主题 Char"/>
    <w:rsid w:val="0072177D"/>
    <w:rPr>
      <w:b/>
      <w:bCs/>
      <w:lang w:val="en-GB" w:eastAsia="en-US" w:bidi="ar-SA"/>
    </w:rPr>
  </w:style>
  <w:style w:type="character" w:customStyle="1" w:styleId="im-content1">
    <w:name w:val="im-content1"/>
    <w:rsid w:val="0072177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177D"/>
  </w:style>
  <w:style w:type="character" w:customStyle="1" w:styleId="B3Char2">
    <w:name w:val="B3 Char2"/>
    <w:qFormat/>
    <w:rsid w:val="0072177D"/>
    <w:rPr>
      <w:rFonts w:ascii="Times New Roman" w:hAnsi="Times New Roman"/>
      <w:lang w:val="en-GB" w:eastAsia="en-US"/>
    </w:rPr>
  </w:style>
  <w:style w:type="character" w:customStyle="1" w:styleId="EditorsNoteChar1">
    <w:name w:val="Editor's Note Char1"/>
    <w:locked/>
    <w:rsid w:val="0072177D"/>
    <w:rPr>
      <w:color w:val="FF0000"/>
      <w:lang w:eastAsia="en-US"/>
    </w:rPr>
  </w:style>
  <w:style w:type="character" w:customStyle="1" w:styleId="PlainTextChar1">
    <w:name w:val="Plain Text Char1"/>
    <w:locked/>
    <w:rsid w:val="0072177D"/>
    <w:rPr>
      <w:rFonts w:ascii="Courier New" w:hAnsi="Courier New"/>
      <w:lang w:val="nb-NO"/>
    </w:rPr>
  </w:style>
  <w:style w:type="character" w:customStyle="1" w:styleId="17">
    <w:name w:val="書式なし (文字)1"/>
    <w:rsid w:val="00721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177D"/>
    <w:rPr>
      <w:rFonts w:eastAsia="宋体"/>
    </w:rPr>
  </w:style>
  <w:style w:type="character" w:customStyle="1" w:styleId="18">
    <w:name w:val="文末脚注文字列 (文字)1"/>
    <w:rsid w:val="0072177D"/>
    <w:rPr>
      <w:rFonts w:ascii="Times New Roman" w:hAnsi="Times New Roman" w:cs="Times New Roman" w:hint="default"/>
      <w:lang w:val="en-GB" w:eastAsia="en-US"/>
    </w:rPr>
  </w:style>
  <w:style w:type="character" w:customStyle="1" w:styleId="B2Car">
    <w:name w:val="B2 Car"/>
    <w:rsid w:val="0072177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2177D"/>
    <w:rPr>
      <w:rFonts w:ascii="Arial" w:hAnsi="Arial"/>
      <w:sz w:val="24"/>
      <w:szCs w:val="28"/>
      <w:lang w:val="en-GB" w:eastAsia="en-GB"/>
    </w:rPr>
  </w:style>
  <w:style w:type="character" w:customStyle="1" w:styleId="Heading7Char1">
    <w:name w:val="Heading 7 Char1"/>
    <w:rsid w:val="0072177D"/>
    <w:rPr>
      <w:rFonts w:ascii="Arial" w:hAnsi="Arial"/>
      <w:lang w:val="en-GB"/>
    </w:rPr>
  </w:style>
  <w:style w:type="character" w:customStyle="1" w:styleId="Heading8Char1">
    <w:name w:val="Heading 8 Char1"/>
    <w:rsid w:val="0072177D"/>
    <w:rPr>
      <w:rFonts w:ascii="Arial" w:hAnsi="Arial"/>
      <w:sz w:val="36"/>
      <w:lang w:val="en-GB"/>
    </w:rPr>
  </w:style>
  <w:style w:type="character" w:customStyle="1" w:styleId="Heading9Char1">
    <w:name w:val="Heading 9 Char1"/>
    <w:aliases w:val="Figure Heading Char1,FH Char1,Figure Heading Char,FH Char,제목 9 Char1"/>
    <w:qFormat/>
    <w:rsid w:val="0072177D"/>
    <w:rPr>
      <w:rFonts w:ascii="Arial" w:hAnsi="Arial"/>
      <w:sz w:val="36"/>
      <w:lang w:val="en-GB"/>
    </w:rPr>
  </w:style>
  <w:style w:type="character" w:customStyle="1" w:styleId="DocumentMapChar1">
    <w:name w:val="Document Map Char1"/>
    <w:uiPriority w:val="99"/>
    <w:semiHidden/>
    <w:rsid w:val="0072177D"/>
    <w:rPr>
      <w:rFonts w:ascii="Tahoma" w:hAnsi="Tahoma"/>
      <w:lang w:val="en-GB" w:eastAsia="en-US"/>
    </w:rPr>
  </w:style>
  <w:style w:type="character" w:customStyle="1" w:styleId="BalloonTextChar1">
    <w:name w:val="Balloon Text Char1"/>
    <w:uiPriority w:val="99"/>
    <w:rsid w:val="0072177D"/>
    <w:rPr>
      <w:rFonts w:ascii="Tahoma" w:hAnsi="Tahoma" w:cs="Tahoma"/>
      <w:sz w:val="16"/>
      <w:szCs w:val="16"/>
      <w:lang w:val="en-GB" w:eastAsia="en-GB" w:bidi="ar-SA"/>
    </w:rPr>
  </w:style>
  <w:style w:type="paragraph" w:styleId="afff5">
    <w:name w:val="Date"/>
    <w:basedOn w:val="a1"/>
    <w:next w:val="a1"/>
    <w:link w:val="afff6"/>
    <w:uiPriority w:val="99"/>
    <w:qFormat/>
    <w:rsid w:val="0072177D"/>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72177D"/>
    <w:rPr>
      <w:rFonts w:ascii="Times New Roman" w:eastAsia="Times New Roman" w:hAnsi="Times New Roman"/>
      <w:lang w:val="en-GB" w:eastAsia="x-none"/>
    </w:rPr>
  </w:style>
  <w:style w:type="paragraph" w:customStyle="1" w:styleId="Revision2">
    <w:name w:val="Revision2"/>
    <w:hidden/>
    <w:semiHidden/>
    <w:qFormat/>
    <w:rsid w:val="0072177D"/>
    <w:rPr>
      <w:rFonts w:ascii="Times New Roman" w:eastAsia="MS Mincho" w:hAnsi="Times New Roman"/>
      <w:lang w:val="en-GB" w:eastAsia="en-US"/>
    </w:rPr>
  </w:style>
  <w:style w:type="character" w:customStyle="1" w:styleId="B3c">
    <w:name w:val="B3 c"/>
    <w:rsid w:val="0072177D"/>
    <w:rPr>
      <w:lang w:val="en-GB" w:eastAsia="en-GB"/>
    </w:rPr>
  </w:style>
  <w:style w:type="paragraph" w:customStyle="1" w:styleId="61">
    <w:name w:val="修订6"/>
    <w:hidden/>
    <w:semiHidden/>
    <w:qFormat/>
    <w:rsid w:val="0072177D"/>
    <w:rPr>
      <w:rFonts w:ascii="Times New Roman" w:eastAsia="Batang" w:hAnsi="Times New Roman"/>
      <w:lang w:val="en-GB" w:eastAsia="en-US"/>
    </w:rPr>
  </w:style>
  <w:style w:type="character" w:customStyle="1" w:styleId="fontstyle01">
    <w:name w:val="fontstyle01"/>
    <w:qFormat/>
    <w:rsid w:val="0072177D"/>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72177D"/>
    <w:rPr>
      <w:rFonts w:ascii="Times New Roman" w:eastAsia="Batang" w:hAnsi="Times New Roman"/>
      <w:lang w:val="en-GB" w:eastAsia="en-US"/>
    </w:rPr>
  </w:style>
  <w:style w:type="paragraph" w:customStyle="1" w:styleId="2e">
    <w:name w:val="수정2"/>
    <w:hidden/>
    <w:semiHidden/>
    <w:qFormat/>
    <w:rsid w:val="0072177D"/>
    <w:rPr>
      <w:rFonts w:ascii="Times New Roman" w:eastAsia="Batang" w:hAnsi="Times New Roman"/>
      <w:lang w:val="en-GB" w:eastAsia="en-US"/>
    </w:rPr>
  </w:style>
  <w:style w:type="character" w:customStyle="1" w:styleId="apple-style-span">
    <w:name w:val="apple-style-span"/>
    <w:rsid w:val="0072177D"/>
  </w:style>
  <w:style w:type="character" w:customStyle="1" w:styleId="Titre3Car">
    <w:name w:val="Titre 3 Car"/>
    <w:rsid w:val="0072177D"/>
    <w:rPr>
      <w:rFonts w:ascii="Arial" w:hAnsi="Arial"/>
      <w:sz w:val="28"/>
      <w:szCs w:val="28"/>
      <w:lang w:val="en-GB" w:eastAsia="en-GB"/>
    </w:rPr>
  </w:style>
  <w:style w:type="character" w:customStyle="1" w:styleId="CommentTextChar1">
    <w:name w:val="Comment Text Char1"/>
    <w:rsid w:val="0072177D"/>
    <w:rPr>
      <w:lang w:val="en-GB" w:eastAsia="x-none"/>
    </w:rPr>
  </w:style>
  <w:style w:type="character" w:customStyle="1" w:styleId="H6Car">
    <w:name w:val="H6 Car"/>
    <w:rsid w:val="0072177D"/>
    <w:rPr>
      <w:rFonts w:ascii="Arial" w:eastAsia="Times New Roman" w:hAnsi="Arial" w:cs="Times New Roman"/>
      <w:szCs w:val="20"/>
      <w:lang w:val="en-GB"/>
    </w:rPr>
  </w:style>
  <w:style w:type="character" w:customStyle="1" w:styleId="NOChar1">
    <w:name w:val="NO Char1"/>
    <w:qFormat/>
    <w:rsid w:val="0072177D"/>
    <w:rPr>
      <w:rFonts w:eastAsia="MS Mincho"/>
      <w:lang w:val="en-GB" w:eastAsia="en-US" w:bidi="ar-SA"/>
    </w:rPr>
  </w:style>
  <w:style w:type="character" w:customStyle="1" w:styleId="afff7">
    <w:name w:val="+"/>
    <w:aliases w:val="superscript"/>
    <w:qFormat/>
    <w:rsid w:val="0072177D"/>
    <w:rPr>
      <w:vertAlign w:val="superscript"/>
    </w:rPr>
  </w:style>
  <w:style w:type="character" w:customStyle="1" w:styleId="CommentSubjectChar1">
    <w:name w:val="Comment Subject Char1"/>
    <w:uiPriority w:val="99"/>
    <w:rsid w:val="007217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177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177D"/>
    <w:rPr>
      <w:sz w:val="28"/>
      <w:lang w:val="en-GB" w:eastAsia="en-US"/>
    </w:rPr>
  </w:style>
  <w:style w:type="character" w:customStyle="1" w:styleId="apple-converted-space">
    <w:name w:val="apple-converted-space"/>
    <w:qFormat/>
    <w:rsid w:val="007217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2177D"/>
    <w:rPr>
      <w:sz w:val="28"/>
      <w:lang w:val="en-GB" w:eastAsia="en-US"/>
    </w:rPr>
  </w:style>
  <w:style w:type="character" w:customStyle="1" w:styleId="mediumtext1">
    <w:name w:val="medium_text1"/>
    <w:rsid w:val="0072177D"/>
    <w:rPr>
      <w:sz w:val="18"/>
      <w:szCs w:val="18"/>
    </w:rPr>
  </w:style>
  <w:style w:type="character" w:customStyle="1" w:styleId="shorttext1">
    <w:name w:val="short_text1"/>
    <w:rsid w:val="0072177D"/>
    <w:rPr>
      <w:sz w:val="29"/>
      <w:szCs w:val="29"/>
    </w:rPr>
  </w:style>
  <w:style w:type="character" w:customStyle="1" w:styleId="EditorsNoteCharCharChar">
    <w:name w:val="Editor's Note Char Char Char"/>
    <w:rsid w:val="007217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17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217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177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177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2177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177D"/>
    <w:rPr>
      <w:rFonts w:ascii="Times New Roman" w:eastAsia="宋体" w:hAnsi="Times New Roman"/>
      <w:lang w:val="en-GB" w:eastAsia="en-US"/>
    </w:rPr>
  </w:style>
  <w:style w:type="paragraph" w:styleId="39">
    <w:name w:val="Body Text Indent 3"/>
    <w:basedOn w:val="a1"/>
    <w:link w:val="3a"/>
    <w:qFormat/>
    <w:rsid w:val="0072177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72177D"/>
    <w:rPr>
      <w:rFonts w:ascii="Times New Roman" w:eastAsia="Times New Roman" w:hAnsi="Times New Roman"/>
      <w:lang w:val="x-none" w:eastAsia="ja-JP"/>
    </w:rPr>
  </w:style>
  <w:style w:type="character" w:customStyle="1" w:styleId="h4CharChar">
    <w:name w:val="h4 Char Char"/>
    <w:rsid w:val="0072177D"/>
    <w:rPr>
      <w:rFonts w:ascii="Arial" w:hAnsi="Arial"/>
      <w:sz w:val="24"/>
      <w:lang w:val="en-GB" w:eastAsia="ja-JP" w:bidi="ar-SA"/>
    </w:rPr>
  </w:style>
  <w:style w:type="character" w:customStyle="1" w:styleId="FigureCaption1">
    <w:name w:val="Figure Caption1"/>
    <w:aliases w:val="fc Char1,Figure Caption Char Char"/>
    <w:rsid w:val="0072177D"/>
    <w:rPr>
      <w:rFonts w:ascii="Arial" w:eastAsia="????" w:hAnsi="Arial" w:cs="Arial"/>
      <w:color w:val="0000FF"/>
      <w:kern w:val="2"/>
      <w:lang w:val="en-US" w:eastAsia="en-US" w:bidi="ar-SA"/>
    </w:rPr>
  </w:style>
  <w:style w:type="character" w:customStyle="1" w:styleId="H1">
    <w:name w:val="H1_"/>
    <w:rsid w:val="00721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1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1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1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177D"/>
    <w:rPr>
      <w:rFonts w:ascii="Arial" w:eastAsia="MS Mincho" w:hAnsi="Arial"/>
      <w:sz w:val="22"/>
      <w:lang w:val="en-GB" w:eastAsia="en-US" w:bidi="ar-SA"/>
    </w:rPr>
  </w:style>
  <w:style w:type="character" w:customStyle="1" w:styleId="T1Car">
    <w:name w:val="T1 Car"/>
    <w:aliases w:val="Header 6 Car Car"/>
    <w:rsid w:val="0072177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1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177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17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17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177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2177D"/>
    <w:rPr>
      <w:rFonts w:ascii="Arial" w:hAnsi="Arial"/>
      <w:sz w:val="28"/>
      <w:lang w:val="en-GB" w:eastAsia="ja-JP" w:bidi="ar-SA"/>
    </w:rPr>
  </w:style>
  <w:style w:type="character" w:customStyle="1" w:styleId="Absatz-Standardschriftart">
    <w:name w:val="Absatz-Standardschriftart"/>
    <w:rsid w:val="0072177D"/>
  </w:style>
  <w:style w:type="character" w:customStyle="1" w:styleId="WW-Absatz-Standardschriftart">
    <w:name w:val="WW-Absatz-Standardschriftart"/>
    <w:rsid w:val="0072177D"/>
  </w:style>
  <w:style w:type="character" w:customStyle="1" w:styleId="WW8Num1z0">
    <w:name w:val="WW8Num1z0"/>
    <w:rsid w:val="0072177D"/>
    <w:rPr>
      <w:rFonts w:ascii="Symbol" w:hAnsi="Symbol"/>
    </w:rPr>
  </w:style>
  <w:style w:type="character" w:customStyle="1" w:styleId="WW8Num5z0">
    <w:name w:val="WW8Num5z0"/>
    <w:rsid w:val="0072177D"/>
    <w:rPr>
      <w:rFonts w:ascii="Times New Roman" w:eastAsia="MS Mincho" w:hAnsi="Times New Roman" w:cs="Times New Roman"/>
    </w:rPr>
  </w:style>
  <w:style w:type="character" w:customStyle="1" w:styleId="WW8Num5z1">
    <w:name w:val="WW8Num5z1"/>
    <w:rsid w:val="0072177D"/>
    <w:rPr>
      <w:rFonts w:ascii="Courier New" w:hAnsi="Courier New" w:cs="Courier New"/>
    </w:rPr>
  </w:style>
  <w:style w:type="character" w:customStyle="1" w:styleId="WW8Num5z2">
    <w:name w:val="WW8Num5z2"/>
    <w:rsid w:val="0072177D"/>
    <w:rPr>
      <w:rFonts w:ascii="Wingdings" w:hAnsi="Wingdings"/>
    </w:rPr>
  </w:style>
  <w:style w:type="character" w:customStyle="1" w:styleId="WW8Num5z3">
    <w:name w:val="WW8Num5z3"/>
    <w:rsid w:val="0072177D"/>
    <w:rPr>
      <w:rFonts w:ascii="Symbol" w:hAnsi="Symbol"/>
    </w:rPr>
  </w:style>
  <w:style w:type="character" w:customStyle="1" w:styleId="WW8Num6z0">
    <w:name w:val="WW8Num6z0"/>
    <w:rsid w:val="0072177D"/>
    <w:rPr>
      <w:rFonts w:ascii="Arial" w:eastAsia="MS Mincho" w:hAnsi="Arial" w:cs="Arial"/>
    </w:rPr>
  </w:style>
  <w:style w:type="character" w:customStyle="1" w:styleId="WW8Num6z1">
    <w:name w:val="WW8Num6z1"/>
    <w:rsid w:val="0072177D"/>
    <w:rPr>
      <w:rFonts w:ascii="Courier New" w:hAnsi="Courier New" w:cs="Courier New"/>
    </w:rPr>
  </w:style>
  <w:style w:type="character" w:customStyle="1" w:styleId="WW8Num6z2">
    <w:name w:val="WW8Num6z2"/>
    <w:rsid w:val="0072177D"/>
    <w:rPr>
      <w:rFonts w:ascii="Wingdings" w:hAnsi="Wingdings"/>
    </w:rPr>
  </w:style>
  <w:style w:type="character" w:customStyle="1" w:styleId="WW8Num6z3">
    <w:name w:val="WW8Num6z3"/>
    <w:rsid w:val="0072177D"/>
    <w:rPr>
      <w:rFonts w:ascii="Symbol" w:hAnsi="Symbol"/>
    </w:rPr>
  </w:style>
  <w:style w:type="character" w:customStyle="1" w:styleId="WW8Num9z0">
    <w:name w:val="WW8Num9z0"/>
    <w:rsid w:val="0072177D"/>
    <w:rPr>
      <w:rFonts w:ascii="Times New Roman" w:eastAsia="MS Mincho" w:hAnsi="Times New Roman" w:cs="Times New Roman"/>
    </w:rPr>
  </w:style>
  <w:style w:type="character" w:customStyle="1" w:styleId="WW8Num9z1">
    <w:name w:val="WW8Num9z1"/>
    <w:rsid w:val="0072177D"/>
    <w:rPr>
      <w:rFonts w:ascii="Courier New" w:hAnsi="Courier New" w:cs="Courier New"/>
    </w:rPr>
  </w:style>
  <w:style w:type="character" w:customStyle="1" w:styleId="WW8Num9z2">
    <w:name w:val="WW8Num9z2"/>
    <w:rsid w:val="0072177D"/>
    <w:rPr>
      <w:rFonts w:ascii="Wingdings" w:hAnsi="Wingdings"/>
    </w:rPr>
  </w:style>
  <w:style w:type="character" w:customStyle="1" w:styleId="WW8Num9z3">
    <w:name w:val="WW8Num9z3"/>
    <w:rsid w:val="0072177D"/>
    <w:rPr>
      <w:rFonts w:ascii="Symbol" w:hAnsi="Symbol"/>
    </w:rPr>
  </w:style>
  <w:style w:type="character" w:customStyle="1" w:styleId="WW8Num11z0">
    <w:name w:val="WW8Num11z0"/>
    <w:rsid w:val="0072177D"/>
    <w:rPr>
      <w:rFonts w:ascii="Times New Roman" w:eastAsia="MS Mincho" w:hAnsi="Times New Roman" w:cs="Times New Roman"/>
    </w:rPr>
  </w:style>
  <w:style w:type="character" w:customStyle="1" w:styleId="WW8Num11z1">
    <w:name w:val="WW8Num11z1"/>
    <w:rsid w:val="0072177D"/>
    <w:rPr>
      <w:rFonts w:ascii="Courier New" w:hAnsi="Courier New" w:cs="Courier New"/>
    </w:rPr>
  </w:style>
  <w:style w:type="character" w:customStyle="1" w:styleId="WW8Num11z2">
    <w:name w:val="WW8Num11z2"/>
    <w:rsid w:val="0072177D"/>
    <w:rPr>
      <w:rFonts w:ascii="Wingdings" w:hAnsi="Wingdings"/>
    </w:rPr>
  </w:style>
  <w:style w:type="character" w:customStyle="1" w:styleId="WW8Num11z3">
    <w:name w:val="WW8Num11z3"/>
    <w:rsid w:val="0072177D"/>
    <w:rPr>
      <w:rFonts w:ascii="Symbol" w:hAnsi="Symbol"/>
    </w:rPr>
  </w:style>
  <w:style w:type="character" w:customStyle="1" w:styleId="WW8Num15z0">
    <w:name w:val="WW8Num15z0"/>
    <w:rsid w:val="0072177D"/>
    <w:rPr>
      <w:rFonts w:ascii="Times New Roman" w:eastAsia="Times New Roman" w:hAnsi="Times New Roman" w:cs="Times New Roman"/>
    </w:rPr>
  </w:style>
  <w:style w:type="character" w:customStyle="1" w:styleId="WW8Num15z1">
    <w:name w:val="WW8Num15z1"/>
    <w:rsid w:val="0072177D"/>
    <w:rPr>
      <w:rFonts w:ascii="Courier New" w:hAnsi="Courier New" w:cs="Courier New"/>
    </w:rPr>
  </w:style>
  <w:style w:type="character" w:customStyle="1" w:styleId="WW8Num15z2">
    <w:name w:val="WW8Num15z2"/>
    <w:rsid w:val="0072177D"/>
    <w:rPr>
      <w:rFonts w:ascii="Wingdings" w:hAnsi="Wingdings"/>
    </w:rPr>
  </w:style>
  <w:style w:type="character" w:customStyle="1" w:styleId="WW8Num15z3">
    <w:name w:val="WW8Num15z3"/>
    <w:rsid w:val="0072177D"/>
    <w:rPr>
      <w:rFonts w:ascii="Symbol" w:hAnsi="Symbol"/>
    </w:rPr>
  </w:style>
  <w:style w:type="character" w:customStyle="1" w:styleId="WW8Num16z0">
    <w:name w:val="WW8Num16z0"/>
    <w:rsid w:val="0072177D"/>
    <w:rPr>
      <w:rFonts w:ascii="Times New Roman" w:eastAsia="MS Mincho" w:hAnsi="Times New Roman" w:cs="Times New Roman"/>
    </w:rPr>
  </w:style>
  <w:style w:type="character" w:customStyle="1" w:styleId="WW8Num16z1">
    <w:name w:val="WW8Num16z1"/>
    <w:rsid w:val="0072177D"/>
    <w:rPr>
      <w:rFonts w:ascii="Courier New" w:hAnsi="Courier New" w:cs="Courier New"/>
    </w:rPr>
  </w:style>
  <w:style w:type="character" w:customStyle="1" w:styleId="WW8Num16z2">
    <w:name w:val="WW8Num16z2"/>
    <w:rsid w:val="0072177D"/>
    <w:rPr>
      <w:rFonts w:ascii="Wingdings" w:hAnsi="Wingdings"/>
    </w:rPr>
  </w:style>
  <w:style w:type="character" w:customStyle="1" w:styleId="WW8Num16z3">
    <w:name w:val="WW8Num16z3"/>
    <w:rsid w:val="0072177D"/>
    <w:rPr>
      <w:rFonts w:ascii="Symbol" w:hAnsi="Symbol"/>
    </w:rPr>
  </w:style>
  <w:style w:type="character" w:customStyle="1" w:styleId="WW8Num18z0">
    <w:name w:val="WW8Num18z0"/>
    <w:rsid w:val="0072177D"/>
    <w:rPr>
      <w:rFonts w:ascii="Times New Roman" w:eastAsia="Times New Roman" w:hAnsi="Times New Roman" w:cs="Times New Roman"/>
    </w:rPr>
  </w:style>
  <w:style w:type="character" w:customStyle="1" w:styleId="WW8Num18z1">
    <w:name w:val="WW8Num18z1"/>
    <w:rsid w:val="0072177D"/>
    <w:rPr>
      <w:rFonts w:ascii="Courier New" w:hAnsi="Courier New" w:cs="Courier New"/>
    </w:rPr>
  </w:style>
  <w:style w:type="character" w:customStyle="1" w:styleId="WW8Num18z2">
    <w:name w:val="WW8Num18z2"/>
    <w:rsid w:val="0072177D"/>
    <w:rPr>
      <w:rFonts w:ascii="Wingdings" w:hAnsi="Wingdings"/>
    </w:rPr>
  </w:style>
  <w:style w:type="character" w:customStyle="1" w:styleId="WW8Num18z3">
    <w:name w:val="WW8Num18z3"/>
    <w:rsid w:val="0072177D"/>
    <w:rPr>
      <w:rFonts w:ascii="Symbol" w:hAnsi="Symbol"/>
    </w:rPr>
  </w:style>
  <w:style w:type="character" w:customStyle="1" w:styleId="WW8Num19z0">
    <w:name w:val="WW8Num19z0"/>
    <w:rsid w:val="0072177D"/>
    <w:rPr>
      <w:rFonts w:ascii="Times New Roman" w:eastAsia="MS Mincho" w:hAnsi="Times New Roman" w:cs="Times New Roman"/>
    </w:rPr>
  </w:style>
  <w:style w:type="character" w:customStyle="1" w:styleId="WW8Num19z1">
    <w:name w:val="WW8Num19z1"/>
    <w:rsid w:val="0072177D"/>
    <w:rPr>
      <w:rFonts w:ascii="Wingdings" w:hAnsi="Wingdings"/>
    </w:rPr>
  </w:style>
  <w:style w:type="character" w:customStyle="1" w:styleId="WW8Num25z0">
    <w:name w:val="WW8Num25z0"/>
    <w:rsid w:val="0072177D"/>
    <w:rPr>
      <w:rFonts w:ascii="Arial" w:eastAsia="宋体" w:hAnsi="Arial" w:cs="Arial"/>
    </w:rPr>
  </w:style>
  <w:style w:type="character" w:customStyle="1" w:styleId="WW8Num25z1">
    <w:name w:val="WW8Num25z1"/>
    <w:rsid w:val="0072177D"/>
    <w:rPr>
      <w:rFonts w:ascii="Wingdings" w:hAnsi="Wingdings"/>
    </w:rPr>
  </w:style>
  <w:style w:type="character" w:customStyle="1" w:styleId="WW8Num28z0">
    <w:name w:val="WW8Num28z0"/>
    <w:rsid w:val="0072177D"/>
    <w:rPr>
      <w:rFonts w:ascii="Times New Roman" w:eastAsia="MS Mincho" w:hAnsi="Times New Roman" w:cs="Times New Roman"/>
    </w:rPr>
  </w:style>
  <w:style w:type="character" w:customStyle="1" w:styleId="WW8Num28z1">
    <w:name w:val="WW8Num28z1"/>
    <w:rsid w:val="0072177D"/>
    <w:rPr>
      <w:rFonts w:ascii="Courier New" w:hAnsi="Courier New" w:cs="Courier New"/>
    </w:rPr>
  </w:style>
  <w:style w:type="character" w:customStyle="1" w:styleId="WW8Num28z2">
    <w:name w:val="WW8Num28z2"/>
    <w:rsid w:val="0072177D"/>
    <w:rPr>
      <w:rFonts w:ascii="Wingdings" w:hAnsi="Wingdings"/>
    </w:rPr>
  </w:style>
  <w:style w:type="character" w:customStyle="1" w:styleId="WW8Num28z3">
    <w:name w:val="WW8Num28z3"/>
    <w:rsid w:val="0072177D"/>
    <w:rPr>
      <w:rFonts w:ascii="Symbol" w:hAnsi="Symbol"/>
    </w:rPr>
  </w:style>
  <w:style w:type="character" w:customStyle="1" w:styleId="WW8Num32z0">
    <w:name w:val="WW8Num32z0"/>
    <w:rsid w:val="0072177D"/>
    <w:rPr>
      <w:rFonts w:ascii="Times New Roman" w:eastAsia="Times New Roman" w:hAnsi="Times New Roman" w:cs="Times New Roman"/>
    </w:rPr>
  </w:style>
  <w:style w:type="character" w:customStyle="1" w:styleId="WW8Num32z1">
    <w:name w:val="WW8Num32z1"/>
    <w:rsid w:val="0072177D"/>
    <w:rPr>
      <w:rFonts w:ascii="Courier New" w:hAnsi="Courier New" w:cs="Courier New"/>
    </w:rPr>
  </w:style>
  <w:style w:type="character" w:customStyle="1" w:styleId="WW8Num32z2">
    <w:name w:val="WW8Num32z2"/>
    <w:rsid w:val="0072177D"/>
    <w:rPr>
      <w:rFonts w:ascii="Wingdings" w:hAnsi="Wingdings"/>
    </w:rPr>
  </w:style>
  <w:style w:type="character" w:customStyle="1" w:styleId="WW8Num32z3">
    <w:name w:val="WW8Num32z3"/>
    <w:rsid w:val="0072177D"/>
    <w:rPr>
      <w:rFonts w:ascii="Symbol" w:hAnsi="Symbol"/>
    </w:rPr>
  </w:style>
  <w:style w:type="character" w:customStyle="1" w:styleId="WW8Num34z0">
    <w:name w:val="WW8Num34z0"/>
    <w:rsid w:val="0072177D"/>
    <w:rPr>
      <w:rFonts w:ascii="Times New Roman" w:eastAsia="宋体" w:hAnsi="Times New Roman" w:cs="Times New Roman"/>
    </w:rPr>
  </w:style>
  <w:style w:type="character" w:customStyle="1" w:styleId="WW8Num34z1">
    <w:name w:val="WW8Num34z1"/>
    <w:rsid w:val="0072177D"/>
    <w:rPr>
      <w:rFonts w:ascii="Wingdings" w:hAnsi="Wingdings"/>
    </w:rPr>
  </w:style>
  <w:style w:type="character" w:customStyle="1" w:styleId="WW8Num35z0">
    <w:name w:val="WW8Num35z0"/>
    <w:rsid w:val="0072177D"/>
    <w:rPr>
      <w:rFonts w:ascii="Times New Roman" w:eastAsia="宋体" w:hAnsi="Times New Roman" w:cs="Times New Roman"/>
    </w:rPr>
  </w:style>
  <w:style w:type="character" w:customStyle="1" w:styleId="WW8Num35z1">
    <w:name w:val="WW8Num35z1"/>
    <w:rsid w:val="0072177D"/>
    <w:rPr>
      <w:rFonts w:ascii="Wingdings" w:hAnsi="Wingdings"/>
    </w:rPr>
  </w:style>
  <w:style w:type="character" w:customStyle="1" w:styleId="WW8Num36z0">
    <w:name w:val="WW8Num36z0"/>
    <w:rsid w:val="0072177D"/>
    <w:rPr>
      <w:rFonts w:ascii="Times New Roman" w:eastAsia="宋体" w:hAnsi="Times New Roman" w:cs="Times New Roman"/>
    </w:rPr>
  </w:style>
  <w:style w:type="character" w:customStyle="1" w:styleId="WW8Num36z1">
    <w:name w:val="WW8Num36z1"/>
    <w:rsid w:val="0072177D"/>
    <w:rPr>
      <w:rFonts w:ascii="Wingdings" w:hAnsi="Wingdings"/>
    </w:rPr>
  </w:style>
  <w:style w:type="character" w:customStyle="1" w:styleId="WW8Num39z0">
    <w:name w:val="WW8Num39z0"/>
    <w:rsid w:val="0072177D"/>
    <w:rPr>
      <w:rFonts w:ascii="Times New Roman" w:eastAsia="宋体" w:hAnsi="Times New Roman" w:cs="Times New Roman"/>
    </w:rPr>
  </w:style>
  <w:style w:type="character" w:customStyle="1" w:styleId="WW8Num39z1">
    <w:name w:val="WW8Num39z1"/>
    <w:rsid w:val="0072177D"/>
    <w:rPr>
      <w:rFonts w:ascii="Wingdings" w:hAnsi="Wingdings"/>
    </w:rPr>
  </w:style>
  <w:style w:type="character" w:customStyle="1" w:styleId="WW8NumSt1z0">
    <w:name w:val="WW8NumSt1z0"/>
    <w:rsid w:val="0072177D"/>
    <w:rPr>
      <w:rFonts w:ascii="Symbol" w:hAnsi="Symbol"/>
    </w:rPr>
  </w:style>
  <w:style w:type="character" w:customStyle="1" w:styleId="WW8NumSt18z0">
    <w:name w:val="WW8NumSt18z0"/>
    <w:rsid w:val="0072177D"/>
    <w:rPr>
      <w:rFonts w:ascii="Geneva" w:hAnsi="Geneva"/>
    </w:rPr>
  </w:style>
  <w:style w:type="character" w:customStyle="1" w:styleId="afff8">
    <w:name w:val="段落フォント"/>
    <w:rsid w:val="0072177D"/>
  </w:style>
  <w:style w:type="character" w:customStyle="1" w:styleId="afff9">
    <w:name w:val="脚注番号"/>
    <w:rsid w:val="0072177D"/>
    <w:rPr>
      <w:b/>
      <w:position w:val="3"/>
      <w:sz w:val="16"/>
    </w:rPr>
  </w:style>
  <w:style w:type="character" w:customStyle="1" w:styleId="afffa">
    <w:name w:val="コメント参照"/>
    <w:rsid w:val="0072177D"/>
    <w:rPr>
      <w:sz w:val="16"/>
    </w:rPr>
  </w:style>
  <w:style w:type="character" w:customStyle="1" w:styleId="H10">
    <w:name w:val="H1 (文字)"/>
    <w:rsid w:val="0072177D"/>
    <w:rPr>
      <w:rFonts w:ascii="Arial" w:eastAsia="MS Mincho" w:hAnsi="Arial"/>
      <w:sz w:val="36"/>
      <w:lang w:val="en-GB" w:eastAsia="ar-SA" w:bidi="ar-SA"/>
    </w:rPr>
  </w:style>
  <w:style w:type="character" w:customStyle="1" w:styleId="Head2A">
    <w:name w:val="Head2A (文字)"/>
    <w:rsid w:val="0072177D"/>
    <w:rPr>
      <w:rFonts w:ascii="Arial" w:eastAsia="MS Mincho" w:hAnsi="Arial"/>
      <w:sz w:val="32"/>
      <w:lang w:val="en-GB" w:eastAsia="ar-SA" w:bidi="ar-SA"/>
    </w:rPr>
  </w:style>
  <w:style w:type="character" w:customStyle="1" w:styleId="Underrubrik2">
    <w:name w:val="Underrubrik2 (文字)"/>
    <w:rsid w:val="0072177D"/>
    <w:rPr>
      <w:rFonts w:ascii="Arial" w:eastAsia="MS Mincho" w:hAnsi="Arial"/>
      <w:sz w:val="28"/>
      <w:lang w:val="en-GB" w:eastAsia="ar-SA" w:bidi="ar-SA"/>
    </w:rPr>
  </w:style>
  <w:style w:type="character" w:customStyle="1" w:styleId="h4">
    <w:name w:val="h4 (文字)"/>
    <w:rsid w:val="0072177D"/>
    <w:rPr>
      <w:rFonts w:ascii="Arial" w:eastAsia="MS Mincho" w:hAnsi="Arial" w:cs="Arial"/>
      <w:color w:val="0000FF"/>
      <w:kern w:val="2"/>
      <w:sz w:val="24"/>
      <w:szCs w:val="28"/>
      <w:lang w:val="en-GB" w:eastAsia="ar-SA" w:bidi="ar-SA"/>
    </w:rPr>
  </w:style>
  <w:style w:type="character" w:customStyle="1" w:styleId="M5">
    <w:name w:val="M5 (文字)"/>
    <w:rsid w:val="0072177D"/>
    <w:rPr>
      <w:rFonts w:ascii="Arial" w:eastAsia="MS Mincho" w:hAnsi="Arial"/>
      <w:sz w:val="22"/>
      <w:lang w:val="en-GB" w:eastAsia="ar-SA" w:bidi="ar-SA"/>
    </w:rPr>
  </w:style>
  <w:style w:type="character" w:customStyle="1" w:styleId="T1">
    <w:name w:val="T1 (文字)"/>
    <w:rsid w:val="0072177D"/>
    <w:rPr>
      <w:rFonts w:ascii="Arial" w:eastAsia="MS Mincho" w:hAnsi="Arial"/>
      <w:lang w:val="en-GB" w:eastAsia="ar-SA" w:bidi="ar-SA"/>
    </w:rPr>
  </w:style>
  <w:style w:type="character" w:customStyle="1" w:styleId="headerodd">
    <w:name w:val="header odd (文字)"/>
    <w:rsid w:val="0072177D"/>
    <w:rPr>
      <w:rFonts w:ascii="Arial" w:eastAsia="MS Mincho" w:hAnsi="Arial"/>
      <w:b/>
      <w:sz w:val="18"/>
      <w:lang w:val="en-GB" w:eastAsia="ar-SA" w:bidi="ar-SA"/>
    </w:rPr>
  </w:style>
  <w:style w:type="character" w:customStyle="1" w:styleId="footnotetext1">
    <w:name w:val="footnote text1 (文字)"/>
    <w:rsid w:val="0072177D"/>
    <w:rPr>
      <w:rFonts w:eastAsia="MS Mincho"/>
      <w:sz w:val="16"/>
      <w:lang w:val="en-GB" w:eastAsia="ar-SA" w:bidi="ar-SA"/>
    </w:rPr>
  </w:style>
  <w:style w:type="character" w:customStyle="1" w:styleId="cap">
    <w:name w:val="cap (文字)"/>
    <w:aliases w:val="図表番号 (文字),cap Char (文字) (文字)1"/>
    <w:rsid w:val="0072177D"/>
    <w:rPr>
      <w:rFonts w:eastAsia="MS Mincho"/>
      <w:b/>
      <w:lang w:val="en-GB" w:eastAsia="ar-SA" w:bidi="ar-SA"/>
    </w:rPr>
  </w:style>
  <w:style w:type="character" w:customStyle="1" w:styleId="bt">
    <w:name w:val="bt (文字)"/>
    <w:rsid w:val="0072177D"/>
    <w:rPr>
      <w:rFonts w:eastAsia="MS Mincho"/>
      <w:lang w:val="en-GB" w:eastAsia="ar-SA" w:bidi="ar-SA"/>
    </w:rPr>
  </w:style>
  <w:style w:type="character" w:customStyle="1" w:styleId="afffb">
    <w:name w:val="番号付け記号"/>
    <w:rsid w:val="0072177D"/>
  </w:style>
  <w:style w:type="character" w:customStyle="1" w:styleId="WW8Num27z0">
    <w:name w:val="WW8Num27z0"/>
    <w:rsid w:val="0072177D"/>
    <w:rPr>
      <w:rFonts w:ascii="Arial" w:eastAsia="Times New Roman" w:hAnsi="Arial" w:cs="Arial"/>
    </w:rPr>
  </w:style>
  <w:style w:type="character" w:customStyle="1" w:styleId="WW8Num27z1">
    <w:name w:val="WW8Num27z1"/>
    <w:rsid w:val="0072177D"/>
    <w:rPr>
      <w:rFonts w:ascii="Courier New" w:hAnsi="Courier New" w:cs="Courier New"/>
    </w:rPr>
  </w:style>
  <w:style w:type="character" w:customStyle="1" w:styleId="WW8Num27z2">
    <w:name w:val="WW8Num27z2"/>
    <w:rsid w:val="0072177D"/>
    <w:rPr>
      <w:rFonts w:ascii="Wingdings" w:hAnsi="Wingdings"/>
    </w:rPr>
  </w:style>
  <w:style w:type="character" w:customStyle="1" w:styleId="WW8Num27z3">
    <w:name w:val="WW8Num27z3"/>
    <w:rsid w:val="0072177D"/>
    <w:rPr>
      <w:rFonts w:ascii="Symbol" w:hAnsi="Symbol"/>
    </w:rPr>
  </w:style>
  <w:style w:type="character" w:customStyle="1" w:styleId="WW8Num29z0">
    <w:name w:val="WW8Num29z0"/>
    <w:rsid w:val="0072177D"/>
    <w:rPr>
      <w:rFonts w:ascii="Times New Roman" w:eastAsia="MS Mincho" w:hAnsi="Times New Roman" w:cs="Times New Roman"/>
    </w:rPr>
  </w:style>
  <w:style w:type="character" w:customStyle="1" w:styleId="WW8Num29z1">
    <w:name w:val="WW8Num29z1"/>
    <w:rsid w:val="0072177D"/>
    <w:rPr>
      <w:rFonts w:ascii="Courier New" w:hAnsi="Courier New" w:cs="Courier New"/>
    </w:rPr>
  </w:style>
  <w:style w:type="character" w:customStyle="1" w:styleId="WW8Num29z2">
    <w:name w:val="WW8Num29z2"/>
    <w:rsid w:val="0072177D"/>
    <w:rPr>
      <w:rFonts w:ascii="Wingdings" w:hAnsi="Wingdings"/>
    </w:rPr>
  </w:style>
  <w:style w:type="character" w:customStyle="1" w:styleId="WW8Num29z3">
    <w:name w:val="WW8Num29z3"/>
    <w:rsid w:val="0072177D"/>
    <w:rPr>
      <w:rFonts w:ascii="Symbol" w:hAnsi="Symbol"/>
    </w:rPr>
  </w:style>
  <w:style w:type="character" w:customStyle="1" w:styleId="WW8Num31z0">
    <w:name w:val="WW8Num31z0"/>
    <w:rsid w:val="0072177D"/>
    <w:rPr>
      <w:rFonts w:ascii="Symbol" w:hAnsi="Symbol"/>
    </w:rPr>
  </w:style>
  <w:style w:type="character" w:customStyle="1" w:styleId="WW8Num31z1">
    <w:name w:val="WW8Num31z1"/>
    <w:rsid w:val="0072177D"/>
    <w:rPr>
      <w:rFonts w:ascii="Courier New" w:hAnsi="Courier New" w:cs="Courier New"/>
    </w:rPr>
  </w:style>
  <w:style w:type="character" w:customStyle="1" w:styleId="WW8Num31z2">
    <w:name w:val="WW8Num31z2"/>
    <w:rsid w:val="0072177D"/>
    <w:rPr>
      <w:rFonts w:ascii="Wingdings" w:hAnsi="Wingdings"/>
    </w:rPr>
  </w:style>
  <w:style w:type="character" w:customStyle="1" w:styleId="WW8Num34z2">
    <w:name w:val="WW8Num34z2"/>
    <w:rsid w:val="0072177D"/>
    <w:rPr>
      <w:rFonts w:ascii="Wingdings" w:hAnsi="Wingdings"/>
    </w:rPr>
  </w:style>
  <w:style w:type="character" w:customStyle="1" w:styleId="WW8Num34z3">
    <w:name w:val="WW8Num34z3"/>
    <w:rsid w:val="0072177D"/>
    <w:rPr>
      <w:rFonts w:ascii="Symbol" w:hAnsi="Symbol"/>
    </w:rPr>
  </w:style>
  <w:style w:type="character" w:customStyle="1" w:styleId="WW8Num37z0">
    <w:name w:val="WW8Num37z0"/>
    <w:rsid w:val="0072177D"/>
    <w:rPr>
      <w:rFonts w:ascii="Times New Roman" w:eastAsia="宋体" w:hAnsi="Times New Roman" w:cs="Times New Roman"/>
    </w:rPr>
  </w:style>
  <w:style w:type="character" w:customStyle="1" w:styleId="WW8Num37z1">
    <w:name w:val="WW8Num37z1"/>
    <w:rsid w:val="0072177D"/>
    <w:rPr>
      <w:rFonts w:ascii="Wingdings" w:hAnsi="Wingdings"/>
    </w:rPr>
  </w:style>
  <w:style w:type="character" w:customStyle="1" w:styleId="WW8Num38z0">
    <w:name w:val="WW8Num38z0"/>
    <w:rsid w:val="0072177D"/>
    <w:rPr>
      <w:rFonts w:ascii="Times New Roman" w:eastAsia="宋体" w:hAnsi="Times New Roman" w:cs="Times New Roman"/>
    </w:rPr>
  </w:style>
  <w:style w:type="character" w:customStyle="1" w:styleId="WW8Num38z1">
    <w:name w:val="WW8Num38z1"/>
    <w:rsid w:val="0072177D"/>
    <w:rPr>
      <w:rFonts w:ascii="Wingdings" w:hAnsi="Wingdings"/>
    </w:rPr>
  </w:style>
  <w:style w:type="character" w:customStyle="1" w:styleId="WW8Num41z0">
    <w:name w:val="WW8Num41z0"/>
    <w:rsid w:val="0072177D"/>
    <w:rPr>
      <w:rFonts w:ascii="Times New Roman" w:eastAsia="宋体" w:hAnsi="Times New Roman" w:cs="Times New Roman"/>
    </w:rPr>
  </w:style>
  <w:style w:type="character" w:customStyle="1" w:styleId="WW8Num41z1">
    <w:name w:val="WW8Num41z1"/>
    <w:rsid w:val="0072177D"/>
    <w:rPr>
      <w:rFonts w:ascii="Wingdings" w:hAnsi="Wingdings"/>
    </w:rPr>
  </w:style>
  <w:style w:type="character" w:customStyle="1" w:styleId="WW8NumSt20z0">
    <w:name w:val="WW8NumSt20z0"/>
    <w:rsid w:val="0072177D"/>
    <w:rPr>
      <w:rFonts w:ascii="Geneva" w:hAnsi="Geneva"/>
    </w:rPr>
  </w:style>
  <w:style w:type="character" w:customStyle="1" w:styleId="DefaultParagraphFont1">
    <w:name w:val="Default Paragraph Font1"/>
    <w:rsid w:val="0072177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2177D"/>
    <w:rPr>
      <w:rFonts w:ascii="Arial" w:hAnsi="Arial"/>
      <w:sz w:val="36"/>
      <w:lang w:val="en-GB"/>
    </w:rPr>
  </w:style>
  <w:style w:type="character" w:customStyle="1" w:styleId="Heading2-">
    <w:name w:val="Heading 2-"/>
    <w:rsid w:val="0072177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2177D"/>
    <w:rPr>
      <w:rFonts w:ascii="Arial" w:hAnsi="Arial"/>
      <w:sz w:val="24"/>
      <w:szCs w:val="28"/>
      <w:lang w:val="en-GB"/>
    </w:rPr>
  </w:style>
  <w:style w:type="character" w:customStyle="1" w:styleId="CommentReference1">
    <w:name w:val="Comment Reference1"/>
    <w:rsid w:val="0072177D"/>
    <w:rPr>
      <w:sz w:val="16"/>
    </w:rPr>
  </w:style>
  <w:style w:type="character" w:customStyle="1" w:styleId="ListChar">
    <w:name w:val="List Char"/>
    <w:qFormat/>
    <w:rsid w:val="0072177D"/>
    <w:rPr>
      <w:lang w:val="en-GB" w:eastAsia="ar-SA" w:bidi="ar-SA"/>
    </w:rPr>
  </w:style>
  <w:style w:type="character" w:customStyle="1" w:styleId="T1Char6">
    <w:name w:val="T1 Char6"/>
    <w:aliases w:val="Header 6 Char Char6"/>
    <w:rsid w:val="0072177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177D"/>
    <w:rPr>
      <w:b/>
      <w:lang w:val="en-GB" w:eastAsia="en-US" w:bidi="ar-SA"/>
    </w:rPr>
  </w:style>
  <w:style w:type="character" w:customStyle="1" w:styleId="Head2AZchn">
    <w:name w:val="Head2A Zchn"/>
    <w:aliases w:val="2 Zchn,H2 Zchn,h2 Zchn,DO NOT USE_h2 Zchn,h21 Zchn,UNDERRUBRIK 1-2 Zchn Zchn"/>
    <w:rsid w:val="00721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1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1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177D"/>
    <w:rPr>
      <w:rFonts w:ascii="Arial" w:hAnsi="Arial"/>
      <w:sz w:val="22"/>
      <w:lang w:val="en-GB" w:eastAsia="en-GB" w:bidi="ar-SA"/>
    </w:rPr>
  </w:style>
  <w:style w:type="character" w:customStyle="1" w:styleId="T1Zchn">
    <w:name w:val="T1 Zchn"/>
    <w:aliases w:val="Header 6 Zchn Zchn"/>
    <w:rsid w:val="0072177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2177D"/>
    <w:rPr>
      <w:rFonts w:ascii="Arial" w:hAnsi="Arial"/>
      <w:sz w:val="36"/>
      <w:lang w:val="en-GB" w:eastAsia="en-US" w:bidi="ar-SA"/>
    </w:rPr>
  </w:style>
  <w:style w:type="character" w:customStyle="1" w:styleId="T1Char4">
    <w:name w:val="T1 Char4"/>
    <w:aliases w:val="Header 6 Char Char4"/>
    <w:rsid w:val="0072177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177D"/>
    <w:rPr>
      <w:rFonts w:ascii="Times New Roman" w:eastAsia="Batang" w:hAnsi="Times New Roman"/>
      <w:b/>
      <w:lang w:val="en-GB"/>
    </w:rPr>
  </w:style>
  <w:style w:type="character" w:customStyle="1" w:styleId="capChar2">
    <w:name w:val="cap Char2"/>
    <w:qFormat/>
    <w:rsid w:val="0072177D"/>
    <w:rPr>
      <w:rFonts w:eastAsia="Batang"/>
      <w:b/>
      <w:lang w:val="en-GB" w:eastAsia="en-US" w:bidi="ar-SA"/>
    </w:rPr>
  </w:style>
  <w:style w:type="character" w:customStyle="1" w:styleId="Heading6Char2">
    <w:name w:val="Heading 6 Char2"/>
    <w:rsid w:val="0072177D"/>
    <w:rPr>
      <w:rFonts w:ascii="Arial" w:eastAsia="Times New Roman" w:hAnsi="Arial" w:cs="Times New Roman"/>
      <w:sz w:val="20"/>
      <w:szCs w:val="20"/>
      <w:lang w:val="en-GB"/>
    </w:rPr>
  </w:style>
  <w:style w:type="character" w:customStyle="1" w:styleId="T1Char5">
    <w:name w:val="T1 Char5"/>
    <w:aliases w:val="Header 6 Char Char5"/>
    <w:rsid w:val="0072177D"/>
  </w:style>
  <w:style w:type="character" w:customStyle="1" w:styleId="capChar4">
    <w:name w:val="cap Char4"/>
    <w:aliases w:val="cap Char Char4,Caption Char Char3,Caption Char1 Char Char3,cap Char Char1 Char3,Caption Char Char1 Char Char3,cap Char2 Char Char Char3"/>
    <w:rsid w:val="0072177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177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177D"/>
    <w:rPr>
      <w:rFonts w:ascii="Arial" w:hAnsi="Arial"/>
      <w:sz w:val="28"/>
      <w:lang w:val="en-GB" w:eastAsia="en-US"/>
    </w:rPr>
  </w:style>
  <w:style w:type="character" w:customStyle="1" w:styleId="h4Char10">
    <w:name w:val="h4 Char10"/>
    <w:aliases w:val="h431 Char10"/>
    <w:rsid w:val="0072177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2177D"/>
    <w:rPr>
      <w:rFonts w:ascii="Arial" w:hAnsi="Arial"/>
      <w:sz w:val="32"/>
      <w:lang w:val="en-GB"/>
    </w:rPr>
  </w:style>
  <w:style w:type="character" w:customStyle="1" w:styleId="T1Char8">
    <w:name w:val="T1 Char8"/>
    <w:aliases w:val="Header 6 Char Char7"/>
    <w:rsid w:val="0072177D"/>
    <w:rPr>
      <w:rFonts w:ascii="Arial" w:hAnsi="Arial"/>
      <w:lang w:val="en-GB" w:eastAsia="en-US" w:bidi="ar-SA"/>
    </w:rPr>
  </w:style>
  <w:style w:type="character" w:customStyle="1" w:styleId="Head2AChar8">
    <w:name w:val="Head2A Char8"/>
    <w:aliases w:val="heading 2 Char8"/>
    <w:rsid w:val="0072177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2177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177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1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177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177D"/>
    <w:rPr>
      <w:rFonts w:ascii="Arial" w:hAnsi="Arial"/>
      <w:sz w:val="32"/>
      <w:lang w:val="en-GB" w:eastAsia="en-US"/>
    </w:rPr>
  </w:style>
  <w:style w:type="character" w:customStyle="1" w:styleId="T1Char7">
    <w:name w:val="T1 Char7"/>
    <w:aliases w:val="Header 6 Char Char8"/>
    <w:rsid w:val="00721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1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1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177D"/>
    <w:rPr>
      <w:rFonts w:ascii="Arial" w:hAnsi="Arial" w:cs="Arial"/>
      <w:sz w:val="24"/>
      <w:szCs w:val="24"/>
      <w:lang w:val="en-GB" w:eastAsia="en-US" w:bidi="he-IL"/>
    </w:rPr>
  </w:style>
  <w:style w:type="character" w:customStyle="1" w:styleId="T1Char9">
    <w:name w:val="T1 Char9"/>
    <w:aliases w:val="Header 6 Char Char9"/>
    <w:rsid w:val="0072177D"/>
    <w:rPr>
      <w:rFonts w:ascii="Arial" w:hAnsi="Arial" w:cs="Arial"/>
      <w:lang w:val="en-GB" w:eastAsia="en-US" w:bidi="he-IL"/>
    </w:rPr>
  </w:style>
  <w:style w:type="character" w:customStyle="1" w:styleId="TF0">
    <w:name w:val="TF (文字)"/>
    <w:rsid w:val="0072177D"/>
    <w:rPr>
      <w:rFonts w:ascii="Arial" w:hAnsi="Arial"/>
      <w:b/>
      <w:lang w:val="en-US" w:eastAsia="en-US"/>
    </w:rPr>
  </w:style>
  <w:style w:type="character" w:customStyle="1" w:styleId="BodyText2Char1">
    <w:name w:val="Body Text 2 Char1"/>
    <w:rsid w:val="0072177D"/>
    <w:rPr>
      <w:lang w:val="en-GB" w:eastAsia="ja-JP"/>
    </w:rPr>
  </w:style>
  <w:style w:type="character" w:customStyle="1" w:styleId="BodyText3Char1">
    <w:name w:val="Body Text 3 Char1"/>
    <w:rsid w:val="0072177D"/>
    <w:rPr>
      <w:lang w:val="en-GB" w:eastAsia="ja-JP"/>
    </w:rPr>
  </w:style>
  <w:style w:type="character" w:customStyle="1" w:styleId="BodyTextIndentChar1">
    <w:name w:val="Body Text Indent Char1"/>
    <w:rsid w:val="0072177D"/>
    <w:rPr>
      <w:rFonts w:eastAsia="MS Mincho"/>
      <w:lang w:val="en-GB" w:eastAsia="x-none"/>
    </w:rPr>
  </w:style>
  <w:style w:type="character" w:customStyle="1" w:styleId="BodyTextIndent2Char1">
    <w:name w:val="Body Text Indent 2 Char1"/>
    <w:rsid w:val="0072177D"/>
    <w:rPr>
      <w:rFonts w:ascii="Arial" w:eastAsia="MS Mincho" w:hAnsi="Arial"/>
      <w:lang w:val="en-GB" w:eastAsia="ja-JP"/>
    </w:rPr>
  </w:style>
  <w:style w:type="character" w:customStyle="1" w:styleId="NoteHeadingChar1">
    <w:name w:val="Note Heading Char1"/>
    <w:rsid w:val="0072177D"/>
    <w:rPr>
      <w:rFonts w:eastAsia="MS Mincho"/>
      <w:lang w:val="en-GB" w:eastAsia="x-none"/>
    </w:rPr>
  </w:style>
  <w:style w:type="character" w:customStyle="1" w:styleId="HTMLPreformattedChar1">
    <w:name w:val="HTML Preformatted Char1"/>
    <w:uiPriority w:val="99"/>
    <w:rsid w:val="0072177D"/>
    <w:rPr>
      <w:rFonts w:ascii="Courier New" w:eastAsia="MS Mincho" w:hAnsi="Courier New"/>
      <w:lang w:val="en-GB" w:eastAsia="x-none"/>
    </w:rPr>
  </w:style>
  <w:style w:type="character" w:customStyle="1" w:styleId="Heading7Char3">
    <w:name w:val="Heading 7 Char3"/>
    <w:rsid w:val="0072177D"/>
    <w:rPr>
      <w:rFonts w:ascii="Arial" w:eastAsia="Times New Roman" w:hAnsi="Arial"/>
      <w:lang w:val="en-GB"/>
    </w:rPr>
  </w:style>
  <w:style w:type="character" w:customStyle="1" w:styleId="Heading8Char3">
    <w:name w:val="Heading 8 Char3"/>
    <w:rsid w:val="0072177D"/>
    <w:rPr>
      <w:rFonts w:ascii="Arial" w:eastAsia="Times New Roman" w:hAnsi="Arial"/>
      <w:sz w:val="36"/>
      <w:lang w:val="en-GB"/>
    </w:rPr>
  </w:style>
  <w:style w:type="character" w:customStyle="1" w:styleId="Heading9Char2">
    <w:name w:val="Heading 9 Char2"/>
    <w:rsid w:val="0072177D"/>
    <w:rPr>
      <w:rFonts w:ascii="Arial" w:eastAsia="Times New Roman" w:hAnsi="Arial"/>
      <w:sz w:val="36"/>
      <w:lang w:val="en-GB"/>
    </w:rPr>
  </w:style>
  <w:style w:type="character" w:customStyle="1" w:styleId="FooterChar2">
    <w:name w:val="Footer Char2"/>
    <w:rsid w:val="0072177D"/>
    <w:rPr>
      <w:rFonts w:ascii="Arial" w:eastAsia="Times New Roman" w:hAnsi="Arial"/>
      <w:b/>
      <w:i/>
      <w:noProof/>
      <w:sz w:val="18"/>
    </w:rPr>
  </w:style>
  <w:style w:type="character" w:customStyle="1" w:styleId="PlainTextChar3">
    <w:name w:val="Plain Text Char3"/>
    <w:rsid w:val="0072177D"/>
    <w:rPr>
      <w:rFonts w:ascii="Courier New" w:hAnsi="Courier New"/>
      <w:lang w:val="nb-NO" w:eastAsia="ja-JP"/>
    </w:rPr>
  </w:style>
  <w:style w:type="character" w:customStyle="1" w:styleId="BodyText2Char3">
    <w:name w:val="Body Text 2 Char3"/>
    <w:rsid w:val="0072177D"/>
    <w:rPr>
      <w:rFonts w:ascii="Times New Roman" w:eastAsia="宋体" w:hAnsi="Times New Roman"/>
      <w:lang w:val="en-GB" w:eastAsia="ja-JP"/>
    </w:rPr>
  </w:style>
  <w:style w:type="character" w:customStyle="1" w:styleId="BodyText3Char3">
    <w:name w:val="Body Text 3 Char3"/>
    <w:rsid w:val="0072177D"/>
    <w:rPr>
      <w:rFonts w:ascii="Times New Roman" w:eastAsia="宋体" w:hAnsi="Times New Roman"/>
      <w:lang w:val="en-GB" w:eastAsia="ja-JP"/>
    </w:rPr>
  </w:style>
  <w:style w:type="character" w:customStyle="1" w:styleId="ListChar3">
    <w:name w:val="List Char3"/>
    <w:rsid w:val="0072177D"/>
    <w:rPr>
      <w:rFonts w:ascii="Times New Roman" w:eastAsia="Times New Roman" w:hAnsi="Times New Roman"/>
      <w:lang w:val="en-GB"/>
    </w:rPr>
  </w:style>
  <w:style w:type="character" w:customStyle="1" w:styleId="BodyTextIndentChar3">
    <w:name w:val="Body Text Indent Char3"/>
    <w:rsid w:val="0072177D"/>
    <w:rPr>
      <w:rFonts w:ascii="Times New Roman" w:eastAsia="宋体" w:hAnsi="Times New Roman"/>
      <w:lang w:val="en-GB" w:eastAsia="ja-JP"/>
    </w:rPr>
  </w:style>
  <w:style w:type="character" w:customStyle="1" w:styleId="BodyTextIndent2Char3">
    <w:name w:val="Body Text Indent 2 Char3"/>
    <w:rsid w:val="0072177D"/>
    <w:rPr>
      <w:rFonts w:ascii="Arial" w:eastAsia="MS Mincho" w:hAnsi="Arial" w:cs="Arial"/>
      <w:lang w:val="en-GB" w:eastAsia="ja-JP"/>
    </w:rPr>
  </w:style>
  <w:style w:type="character" w:customStyle="1" w:styleId="Heading7Char2">
    <w:name w:val="Heading 7 Char2"/>
    <w:rsid w:val="0072177D"/>
    <w:rPr>
      <w:rFonts w:ascii="Arial" w:hAnsi="Arial"/>
      <w:lang w:val="en-GB" w:eastAsia="en-GB" w:bidi="ar-SA"/>
    </w:rPr>
  </w:style>
  <w:style w:type="character" w:customStyle="1" w:styleId="Heading8Char2">
    <w:name w:val="Heading 8 Char2"/>
    <w:rsid w:val="0072177D"/>
    <w:rPr>
      <w:rFonts w:ascii="Arial" w:hAnsi="Arial"/>
      <w:sz w:val="36"/>
      <w:lang w:val="en-GB" w:eastAsia="en-GB" w:bidi="ar-SA"/>
    </w:rPr>
  </w:style>
  <w:style w:type="character" w:customStyle="1" w:styleId="ListChar2">
    <w:name w:val="List Char2"/>
    <w:rsid w:val="0072177D"/>
    <w:rPr>
      <w:lang w:val="en-GB" w:eastAsia="en-GB" w:bidi="ar-SA"/>
    </w:rPr>
  </w:style>
  <w:style w:type="character" w:customStyle="1" w:styleId="PlainTextChar2">
    <w:name w:val="Plain Text Char2"/>
    <w:rsid w:val="0072177D"/>
    <w:rPr>
      <w:rFonts w:ascii="Courier New" w:hAnsi="Courier New"/>
      <w:lang w:val="nb-NO" w:eastAsia="en-US" w:bidi="ar-SA"/>
    </w:rPr>
  </w:style>
  <w:style w:type="character" w:customStyle="1" w:styleId="CommentTextChar2">
    <w:name w:val="Comment Text Char2"/>
    <w:semiHidden/>
    <w:rsid w:val="0072177D"/>
    <w:rPr>
      <w:lang w:val="en-GB" w:eastAsia="en-US" w:bidi="ar-SA"/>
    </w:rPr>
  </w:style>
  <w:style w:type="character" w:customStyle="1" w:styleId="BodyText2Char2">
    <w:name w:val="Body Text 2 Char2"/>
    <w:rsid w:val="0072177D"/>
    <w:rPr>
      <w:lang w:val="en-GB" w:eastAsia="ja-JP" w:bidi="ar-SA"/>
    </w:rPr>
  </w:style>
  <w:style w:type="character" w:customStyle="1" w:styleId="BodyText3Char2">
    <w:name w:val="Body Text 3 Char2"/>
    <w:rsid w:val="0072177D"/>
    <w:rPr>
      <w:lang w:val="en-GB" w:eastAsia="ja-JP" w:bidi="ar-SA"/>
    </w:rPr>
  </w:style>
  <w:style w:type="character" w:customStyle="1" w:styleId="BodyTextIndentChar2">
    <w:name w:val="Body Text Indent Char2"/>
    <w:rsid w:val="0072177D"/>
    <w:rPr>
      <w:lang w:val="en-GB" w:eastAsia="en-US" w:bidi="ar-SA"/>
    </w:rPr>
  </w:style>
  <w:style w:type="character" w:customStyle="1" w:styleId="BodyTextIndent2Char2">
    <w:name w:val="Body Text Indent 2 Char2"/>
    <w:rsid w:val="0072177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177D"/>
    <w:rPr>
      <w:lang w:val="en-GB" w:eastAsia="ja-JP" w:bidi="ar-SA"/>
    </w:rPr>
  </w:style>
  <w:style w:type="character" w:customStyle="1" w:styleId="19">
    <w:name w:val="段落フォント1"/>
    <w:rsid w:val="0072177D"/>
  </w:style>
  <w:style w:type="character" w:customStyle="1" w:styleId="1a">
    <w:name w:val="コメント参照1"/>
    <w:rsid w:val="0072177D"/>
    <w:rPr>
      <w:sz w:val="16"/>
    </w:rPr>
  </w:style>
  <w:style w:type="character" w:customStyle="1" w:styleId="EmailStyle97">
    <w:name w:val="EmailStyle97"/>
    <w:semiHidden/>
    <w:rsid w:val="0072177D"/>
    <w:rPr>
      <w:rFonts w:ascii="Arial" w:hAnsi="Arial" w:cs="Arial"/>
      <w:color w:val="auto"/>
      <w:sz w:val="20"/>
      <w:szCs w:val="20"/>
    </w:rPr>
  </w:style>
  <w:style w:type="character" w:customStyle="1" w:styleId="B1C">
    <w:name w:val="B1 C"/>
    <w:rsid w:val="0072177D"/>
    <w:rPr>
      <w:lang w:val="en-GB" w:eastAsia="en-US" w:bidi="ar-SA"/>
    </w:rPr>
  </w:style>
  <w:style w:type="character" w:customStyle="1" w:styleId="Titre3">
    <w:name w:val="Titre 3"/>
    <w:rsid w:val="0072177D"/>
    <w:rPr>
      <w:rFonts w:ascii="Arial" w:hAnsi="Arial"/>
      <w:sz w:val="28"/>
      <w:szCs w:val="28"/>
      <w:lang w:val="en-GB" w:eastAsia="en-GB"/>
    </w:rPr>
  </w:style>
  <w:style w:type="character" w:customStyle="1" w:styleId="B2C">
    <w:name w:val="B2 C"/>
    <w:rsid w:val="0072177D"/>
    <w:rPr>
      <w:lang w:val="en-GB" w:eastAsia="en-GB"/>
    </w:rPr>
  </w:style>
  <w:style w:type="character" w:customStyle="1" w:styleId="st1">
    <w:name w:val="st1"/>
    <w:rsid w:val="007217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177D"/>
    <w:rPr>
      <w:rFonts w:ascii="Times New Roman" w:eastAsia="Times New Roman" w:hAnsi="Times New Roman"/>
    </w:rPr>
  </w:style>
  <w:style w:type="character" w:customStyle="1" w:styleId="NMPHeading1Char3">
    <w:name w:val="NMP Heading 1 Char3"/>
    <w:aliases w:val="h112 Char1,h19 Char"/>
    <w:rsid w:val="0072177D"/>
    <w:rPr>
      <w:rFonts w:ascii="Arial" w:hAnsi="Arial"/>
      <w:sz w:val="36"/>
      <w:lang w:val="en-GB" w:eastAsia="en-US" w:bidi="ar-SA"/>
    </w:rPr>
  </w:style>
  <w:style w:type="character" w:customStyle="1" w:styleId="AndreaLeonardi">
    <w:name w:val="Andrea Leonardi"/>
    <w:semiHidden/>
    <w:qFormat/>
    <w:rsid w:val="0072177D"/>
    <w:rPr>
      <w:rFonts w:ascii="Arial" w:hAnsi="Arial" w:cs="Arial"/>
      <w:color w:val="auto"/>
      <w:sz w:val="20"/>
      <w:szCs w:val="20"/>
    </w:rPr>
  </w:style>
  <w:style w:type="paragraph" w:styleId="afffc">
    <w:name w:val="Title"/>
    <w:aliases w:val="Section Header,Heading 31"/>
    <w:basedOn w:val="a1"/>
    <w:next w:val="a1"/>
    <w:link w:val="afffd"/>
    <w:uiPriority w:val="99"/>
    <w:qFormat/>
    <w:rsid w:val="0072177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Heading 31 字符"/>
    <w:basedOn w:val="a2"/>
    <w:link w:val="afffc"/>
    <w:uiPriority w:val="99"/>
    <w:qFormat/>
    <w:rsid w:val="0072177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2177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177D"/>
    <w:rPr>
      <w:rFonts w:ascii="Arial" w:eastAsia="MS Mincho" w:hAnsi="Arial"/>
      <w:sz w:val="36"/>
      <w:lang w:val="en-GB" w:eastAsia="en-US" w:bidi="ar-SA"/>
    </w:rPr>
  </w:style>
  <w:style w:type="character" w:customStyle="1" w:styleId="Absatz-Standardschriftart1">
    <w:name w:val="Absatz-Standardschriftart1"/>
    <w:rsid w:val="0072177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177D"/>
    <w:rPr>
      <w:rFonts w:ascii="Arial" w:hAnsi="Arial"/>
      <w:sz w:val="28"/>
      <w:lang w:val="en-GB"/>
    </w:rPr>
  </w:style>
  <w:style w:type="character" w:customStyle="1" w:styleId="1Char">
    <w:name w:val="标题 1 Char"/>
    <w:aliases w:val="h132 Char,h151 Char1"/>
    <w:uiPriority w:val="9"/>
    <w:rsid w:val="0072177D"/>
    <w:rPr>
      <w:rFonts w:ascii="Arial" w:hAnsi="Arial"/>
      <w:sz w:val="36"/>
      <w:lang w:val="en-GB" w:eastAsia="en-US" w:bidi="ar-SA"/>
    </w:rPr>
  </w:style>
  <w:style w:type="character" w:customStyle="1" w:styleId="2Char">
    <w:name w:val="标题 2 Char"/>
    <w:aliases w:val="22 Char"/>
    <w:uiPriority w:val="9"/>
    <w:rsid w:val="0072177D"/>
    <w:rPr>
      <w:rFonts w:ascii="Arial" w:hAnsi="Arial"/>
      <w:sz w:val="32"/>
      <w:lang w:val="en-GB"/>
    </w:rPr>
  </w:style>
  <w:style w:type="character" w:customStyle="1" w:styleId="3Char">
    <w:name w:val="标题 3 Char"/>
    <w:aliases w:val="Heading 3 Char Char,H3 Char12"/>
    <w:uiPriority w:val="9"/>
    <w:qFormat/>
    <w:rsid w:val="0072177D"/>
    <w:rPr>
      <w:rFonts w:ascii="Arial" w:hAnsi="Arial"/>
      <w:sz w:val="28"/>
      <w:lang w:val="en-GB"/>
    </w:rPr>
  </w:style>
  <w:style w:type="character" w:customStyle="1" w:styleId="4Char">
    <w:name w:val="标题 4 Char"/>
    <w:aliases w:val="4 Ch"/>
    <w:rsid w:val="0072177D"/>
    <w:rPr>
      <w:rFonts w:ascii="Arial" w:hAnsi="Arial"/>
      <w:sz w:val="24"/>
      <w:szCs w:val="28"/>
      <w:lang w:val="en-GB" w:eastAsia="en-GB"/>
    </w:rPr>
  </w:style>
  <w:style w:type="character" w:customStyle="1" w:styleId="6Char">
    <w:name w:val="标题 6 Char"/>
    <w:uiPriority w:val="9"/>
    <w:rsid w:val="0072177D"/>
    <w:rPr>
      <w:rFonts w:ascii="Arial" w:hAnsi="Arial"/>
      <w:lang w:val="en-GB"/>
    </w:rPr>
  </w:style>
  <w:style w:type="character" w:customStyle="1" w:styleId="7Char">
    <w:name w:val="标题 7 Char"/>
    <w:uiPriority w:val="9"/>
    <w:rsid w:val="0072177D"/>
    <w:rPr>
      <w:rFonts w:ascii="Arial" w:hAnsi="Arial"/>
      <w:lang w:val="en-GB"/>
    </w:rPr>
  </w:style>
  <w:style w:type="character" w:customStyle="1" w:styleId="8Char">
    <w:name w:val="标题 8 Char"/>
    <w:uiPriority w:val="9"/>
    <w:rsid w:val="0072177D"/>
    <w:rPr>
      <w:rFonts w:ascii="Arial" w:hAnsi="Arial"/>
      <w:sz w:val="36"/>
      <w:lang w:val="en-GB"/>
    </w:rPr>
  </w:style>
  <w:style w:type="character" w:customStyle="1" w:styleId="9Char">
    <w:name w:val="标题 9 Char"/>
    <w:uiPriority w:val="9"/>
    <w:rsid w:val="0072177D"/>
    <w:rPr>
      <w:rFonts w:ascii="Arial" w:hAnsi="Arial"/>
      <w:sz w:val="36"/>
      <w:lang w:val="en-GB"/>
    </w:rPr>
  </w:style>
  <w:style w:type="character" w:customStyle="1" w:styleId="Char0">
    <w:name w:val="页脚 Char"/>
    <w:uiPriority w:val="99"/>
    <w:rsid w:val="0072177D"/>
    <w:rPr>
      <w:rFonts w:ascii="Arial" w:hAnsi="Arial"/>
      <w:b/>
      <w:i/>
      <w:noProof/>
      <w:sz w:val="18"/>
    </w:rPr>
  </w:style>
  <w:style w:type="character" w:customStyle="1" w:styleId="Char1">
    <w:name w:val="列表 Char"/>
    <w:rsid w:val="0072177D"/>
    <w:rPr>
      <w:lang w:val="en-GB"/>
    </w:rPr>
  </w:style>
  <w:style w:type="character" w:customStyle="1" w:styleId="Char2">
    <w:name w:val="文档结构图 Char"/>
    <w:uiPriority w:val="99"/>
    <w:rsid w:val="0072177D"/>
    <w:rPr>
      <w:rFonts w:ascii="Tahoma" w:hAnsi="Tahoma"/>
      <w:lang w:val="en-GB" w:eastAsia="en-US"/>
    </w:rPr>
  </w:style>
  <w:style w:type="character" w:customStyle="1" w:styleId="Char3">
    <w:name w:val="纯文本 Char"/>
    <w:rsid w:val="0072177D"/>
    <w:rPr>
      <w:rFonts w:ascii="Courier New" w:hAnsi="Courier New"/>
      <w:lang w:val="nb-NO"/>
    </w:rPr>
  </w:style>
  <w:style w:type="character" w:customStyle="1" w:styleId="Char4">
    <w:name w:val="批注框文本 Char"/>
    <w:uiPriority w:val="99"/>
    <w:rsid w:val="0072177D"/>
    <w:rPr>
      <w:rFonts w:ascii="Tahoma" w:hAnsi="Tahoma" w:cs="Tahoma"/>
      <w:sz w:val="16"/>
      <w:szCs w:val="16"/>
      <w:lang w:val="en-GB" w:eastAsia="en-GB" w:bidi="ar-SA"/>
    </w:rPr>
  </w:style>
  <w:style w:type="character" w:customStyle="1" w:styleId="Char5">
    <w:name w:val="日期 Char"/>
    <w:rsid w:val="0072177D"/>
    <w:rPr>
      <w:lang w:val="en-GB"/>
    </w:rPr>
  </w:style>
  <w:style w:type="paragraph" w:customStyle="1" w:styleId="45">
    <w:name w:val="修订4"/>
    <w:hidden/>
    <w:uiPriority w:val="99"/>
    <w:semiHidden/>
    <w:qFormat/>
    <w:rsid w:val="0072177D"/>
    <w:rPr>
      <w:rFonts w:ascii="Times New Roman" w:eastAsia="Batang" w:hAnsi="Times New Roman"/>
      <w:lang w:val="en-GB" w:eastAsia="en-US"/>
    </w:rPr>
  </w:style>
  <w:style w:type="character" w:customStyle="1" w:styleId="CharChar22">
    <w:name w:val="Char Char22"/>
    <w:rsid w:val="0072177D"/>
    <w:rPr>
      <w:rFonts w:ascii="Arial" w:hAnsi="Arial"/>
      <w:b/>
      <w:i/>
      <w:noProof/>
      <w:sz w:val="18"/>
      <w:lang w:val="en-GB"/>
    </w:rPr>
  </w:style>
  <w:style w:type="character" w:customStyle="1" w:styleId="afffe">
    <w:name w:val="(文字) (文字)"/>
    <w:rsid w:val="0072177D"/>
    <w:rPr>
      <w:rFonts w:ascii="Arial" w:eastAsia="MS Mincho" w:hAnsi="Arial" w:cs="Arial"/>
      <w:sz w:val="28"/>
      <w:szCs w:val="28"/>
      <w:lang w:val="en-GB" w:eastAsia="ja-JP"/>
    </w:rPr>
  </w:style>
  <w:style w:type="character" w:customStyle="1" w:styleId="CharChar18">
    <w:name w:val="Char Char18"/>
    <w:rsid w:val="0072177D"/>
    <w:rPr>
      <w:rFonts w:ascii="Arial" w:hAnsi="Arial"/>
      <w:lang w:eastAsia="en-US"/>
    </w:rPr>
  </w:style>
  <w:style w:type="character" w:customStyle="1" w:styleId="CarCar4">
    <w:name w:val="Car Car4"/>
    <w:rsid w:val="0072177D"/>
    <w:rPr>
      <w:rFonts w:ascii="Arial" w:eastAsia="MS Mincho" w:hAnsi="Arial"/>
      <w:lang w:val="en-GB" w:eastAsia="en-US" w:bidi="ar-SA"/>
    </w:rPr>
  </w:style>
  <w:style w:type="character" w:customStyle="1" w:styleId="CarCar8">
    <w:name w:val="Car Car8"/>
    <w:rsid w:val="0072177D"/>
    <w:rPr>
      <w:rFonts w:ascii="Arial" w:eastAsia="MS Mincho" w:hAnsi="Arial"/>
      <w:sz w:val="36"/>
      <w:lang w:val="en-GB" w:eastAsia="en-US" w:bidi="ar-SA"/>
    </w:rPr>
  </w:style>
  <w:style w:type="character" w:customStyle="1" w:styleId="CarCar3">
    <w:name w:val="Car Car3"/>
    <w:rsid w:val="0072177D"/>
    <w:rPr>
      <w:rFonts w:ascii="Arial" w:eastAsia="MS Mincho" w:hAnsi="Arial"/>
      <w:sz w:val="36"/>
      <w:lang w:val="en-GB" w:eastAsia="en-US" w:bidi="ar-SA"/>
    </w:rPr>
  </w:style>
  <w:style w:type="character" w:customStyle="1" w:styleId="CarCar7">
    <w:name w:val="Car Car7"/>
    <w:rsid w:val="0072177D"/>
    <w:rPr>
      <w:rFonts w:eastAsia="MS Mincho"/>
      <w:lang w:val="en-GB" w:eastAsia="en-US" w:bidi="ar-SA"/>
    </w:rPr>
  </w:style>
  <w:style w:type="character" w:customStyle="1" w:styleId="CarCar6">
    <w:name w:val="Car Car6"/>
    <w:rsid w:val="0072177D"/>
    <w:rPr>
      <w:rFonts w:ascii="Courier New" w:hAnsi="Courier New"/>
      <w:lang w:val="nb-NO" w:eastAsia="ja-JP" w:bidi="ar-SA"/>
    </w:rPr>
  </w:style>
  <w:style w:type="character" w:customStyle="1" w:styleId="CarCar2">
    <w:name w:val="Car Car2"/>
    <w:rsid w:val="0072177D"/>
    <w:rPr>
      <w:rFonts w:eastAsia="MS Mincho"/>
      <w:lang w:val="en-GB" w:eastAsia="ja-JP" w:bidi="ar-SA"/>
    </w:rPr>
  </w:style>
  <w:style w:type="character" w:customStyle="1" w:styleId="CarCar9">
    <w:name w:val="Car Car9"/>
    <w:rsid w:val="0072177D"/>
    <w:rPr>
      <w:rFonts w:ascii="Arial" w:hAnsi="Arial"/>
      <w:lang w:val="en-GB" w:eastAsia="ja-JP" w:bidi="ar-SA"/>
    </w:rPr>
  </w:style>
  <w:style w:type="character" w:customStyle="1" w:styleId="81">
    <w:name w:val="(文字) (文字)8"/>
    <w:rsid w:val="0072177D"/>
    <w:rPr>
      <w:rFonts w:ascii="Arial" w:eastAsia="MS Mincho" w:hAnsi="Arial"/>
      <w:lang w:val="en-GB" w:eastAsia="ar-SA" w:bidi="ar-SA"/>
    </w:rPr>
  </w:style>
  <w:style w:type="character" w:customStyle="1" w:styleId="71">
    <w:name w:val="(文字) (文字)7"/>
    <w:rsid w:val="0072177D"/>
    <w:rPr>
      <w:rFonts w:ascii="Arial" w:eastAsia="MS Mincho" w:hAnsi="Arial"/>
      <w:sz w:val="36"/>
      <w:lang w:val="en-GB" w:eastAsia="ar-SA" w:bidi="ar-SA"/>
    </w:rPr>
  </w:style>
  <w:style w:type="character" w:customStyle="1" w:styleId="62">
    <w:name w:val="(文字) (文字)6"/>
    <w:rsid w:val="0072177D"/>
    <w:rPr>
      <w:rFonts w:eastAsia="MS Mincho"/>
      <w:lang w:val="en-GB" w:eastAsia="ar-SA" w:bidi="ar-SA"/>
    </w:rPr>
  </w:style>
  <w:style w:type="character" w:customStyle="1" w:styleId="54">
    <w:name w:val="(文字) (文字)5"/>
    <w:rsid w:val="0072177D"/>
    <w:rPr>
      <w:rFonts w:ascii="Courier New" w:eastAsia="MS Mincho" w:hAnsi="Courier New"/>
      <w:lang w:val="nb-NO" w:eastAsia="ar-SA" w:bidi="ar-SA"/>
    </w:rPr>
  </w:style>
  <w:style w:type="character" w:customStyle="1" w:styleId="3c">
    <w:name w:val="(文字) (文字)3"/>
    <w:rsid w:val="0072177D"/>
    <w:rPr>
      <w:rFonts w:eastAsia="MS Mincho"/>
      <w:lang w:val="en-GB" w:eastAsia="ar-SA" w:bidi="ar-SA"/>
    </w:rPr>
  </w:style>
  <w:style w:type="character" w:customStyle="1" w:styleId="1b">
    <w:name w:val="(文字) (文字)1"/>
    <w:rsid w:val="0072177D"/>
    <w:rPr>
      <w:rFonts w:eastAsia="MS Mincho"/>
      <w:lang w:val="en-GB" w:eastAsia="ar-SA" w:bidi="ar-SA"/>
    </w:rPr>
  </w:style>
  <w:style w:type="character" w:customStyle="1" w:styleId="CharChar23">
    <w:name w:val="Char Char23"/>
    <w:rsid w:val="0072177D"/>
    <w:rPr>
      <w:rFonts w:ascii="Arial" w:hAnsi="Arial"/>
      <w:lang w:val="en-GB" w:eastAsia="en-US"/>
    </w:rPr>
  </w:style>
  <w:style w:type="character" w:customStyle="1" w:styleId="ZchnZchn5">
    <w:name w:val="Zchn Zchn5"/>
    <w:qFormat/>
    <w:rsid w:val="0072177D"/>
    <w:rPr>
      <w:rFonts w:ascii="Courier New" w:eastAsia="Batang" w:hAnsi="Courier New"/>
      <w:lang w:val="nb-NO" w:eastAsia="en-US" w:bidi="ar-SA"/>
    </w:rPr>
  </w:style>
  <w:style w:type="paragraph" w:customStyle="1" w:styleId="55">
    <w:name w:val="修订5"/>
    <w:hidden/>
    <w:semiHidden/>
    <w:qFormat/>
    <w:rsid w:val="0072177D"/>
    <w:rPr>
      <w:rFonts w:ascii="Times New Roman" w:eastAsia="Batang" w:hAnsi="Times New Roman"/>
      <w:lang w:val="en-GB" w:eastAsia="en-US"/>
    </w:rPr>
  </w:style>
  <w:style w:type="character" w:customStyle="1" w:styleId="Char6">
    <w:name w:val="批注文字 Char"/>
    <w:uiPriority w:val="99"/>
    <w:qFormat/>
    <w:rsid w:val="0072177D"/>
    <w:rPr>
      <w:lang w:val="en-GB" w:eastAsia="x-none"/>
    </w:rPr>
  </w:style>
  <w:style w:type="character" w:customStyle="1" w:styleId="Char10">
    <w:name w:val="批注主题 Char1"/>
    <w:rsid w:val="0072177D"/>
    <w:rPr>
      <w:b/>
      <w:bCs/>
      <w:lang w:val="en-GB" w:eastAsia="x-none"/>
    </w:rPr>
  </w:style>
  <w:style w:type="character" w:customStyle="1" w:styleId="Titre32">
    <w:name w:val="Titre 32"/>
    <w:rsid w:val="0072177D"/>
    <w:rPr>
      <w:rFonts w:ascii="Arial" w:hAnsi="Arial"/>
      <w:sz w:val="28"/>
      <w:szCs w:val="28"/>
      <w:lang w:val="en-GB" w:eastAsia="en-GB"/>
    </w:rPr>
  </w:style>
  <w:style w:type="character" w:customStyle="1" w:styleId="Titre31">
    <w:name w:val="Titre 31"/>
    <w:rsid w:val="0072177D"/>
    <w:rPr>
      <w:rFonts w:ascii="Arial" w:hAnsi="Arial"/>
      <w:sz w:val="28"/>
      <w:szCs w:val="28"/>
      <w:lang w:val="en-GB" w:eastAsia="en-GB"/>
    </w:rPr>
  </w:style>
  <w:style w:type="character" w:customStyle="1" w:styleId="trans">
    <w:name w:val="trans"/>
    <w:rsid w:val="0072177D"/>
  </w:style>
  <w:style w:type="character" w:customStyle="1" w:styleId="Char11">
    <w:name w:val="批注文字 Char1"/>
    <w:rsid w:val="0072177D"/>
    <w:rPr>
      <w:rFonts w:ascii="Times New Roman" w:hAnsi="Times New Roman"/>
      <w:lang w:val="en-GB" w:eastAsia="en-US"/>
    </w:rPr>
  </w:style>
  <w:style w:type="character" w:customStyle="1" w:styleId="h48">
    <w:name w:val="h48"/>
    <w:rsid w:val="0072177D"/>
    <w:rPr>
      <w:rFonts w:ascii="Arial" w:hAnsi="Arial" w:cs="Arial" w:hint="default"/>
      <w:sz w:val="24"/>
      <w:lang w:val="en-GB"/>
    </w:rPr>
  </w:style>
  <w:style w:type="character" w:customStyle="1" w:styleId="h510">
    <w:name w:val="h51"/>
    <w:rsid w:val="0072177D"/>
    <w:rPr>
      <w:rFonts w:ascii="Arial" w:eastAsia="宋体" w:hAnsi="Arial" w:cs="Arial" w:hint="default"/>
      <w:sz w:val="22"/>
      <w:lang w:val="en-GB" w:eastAsia="en-US" w:bidi="ar-SA"/>
    </w:rPr>
  </w:style>
  <w:style w:type="character" w:customStyle="1" w:styleId="Head2A1">
    <w:name w:val="Head2A1"/>
    <w:rsid w:val="0072177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2177D"/>
    <w:rPr>
      <w:lang w:val="en-GB" w:eastAsia="en-US" w:bidi="ar-SA"/>
    </w:rPr>
  </w:style>
  <w:style w:type="character" w:customStyle="1" w:styleId="ListChar1">
    <w:name w:val="List Char1"/>
    <w:rsid w:val="007217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2177D"/>
    <w:rPr>
      <w:b/>
      <w:lang w:val="en-GB"/>
    </w:rPr>
  </w:style>
  <w:style w:type="character" w:customStyle="1" w:styleId="affff">
    <w:name w:val="標準太字"/>
    <w:autoRedefine/>
    <w:rsid w:val="0072177D"/>
    <w:rPr>
      <w:b/>
    </w:rPr>
  </w:style>
  <w:style w:type="character" w:styleId="HTML3">
    <w:name w:val="HTML Code"/>
    <w:rsid w:val="0072177D"/>
    <w:rPr>
      <w:rFonts w:ascii="Arial Unicode MS" w:eastAsia="Arial Unicode MS" w:hAnsi="Arial Unicode MS" w:cs="Arial Unicode MS"/>
      <w:sz w:val="20"/>
      <w:szCs w:val="20"/>
    </w:rPr>
  </w:style>
  <w:style w:type="character" w:customStyle="1" w:styleId="PTK">
    <w:name w:val="PTK"/>
    <w:semiHidden/>
    <w:rsid w:val="0072177D"/>
    <w:rPr>
      <w:rFonts w:ascii="Arial" w:hAnsi="Arial" w:cs="Arial"/>
      <w:color w:val="000080"/>
      <w:sz w:val="20"/>
      <w:szCs w:val="20"/>
    </w:rPr>
  </w:style>
  <w:style w:type="character" w:customStyle="1" w:styleId="MTEquationSection">
    <w:name w:val="MTEquationSection"/>
    <w:qFormat/>
    <w:rsid w:val="0072177D"/>
    <w:rPr>
      <w:noProof w:val="0"/>
      <w:vanish w:val="0"/>
      <w:color w:val="FF0000"/>
      <w:lang w:eastAsia="en-US"/>
    </w:rPr>
  </w:style>
  <w:style w:type="paragraph" w:styleId="TOC">
    <w:name w:val="TOC Heading"/>
    <w:basedOn w:val="10"/>
    <w:next w:val="a1"/>
    <w:uiPriority w:val="39"/>
    <w:unhideWhenUsed/>
    <w:qFormat/>
    <w:rsid w:val="007217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qFormat/>
    <w:rsid w:val="0072177D"/>
    <w:rPr>
      <w:color w:val="808080"/>
    </w:rPr>
  </w:style>
  <w:style w:type="character" w:customStyle="1" w:styleId="CharChar31">
    <w:name w:val="Char Char31"/>
    <w:qFormat/>
    <w:rsid w:val="0072177D"/>
    <w:rPr>
      <w:rFonts w:ascii="Arial" w:hAnsi="Arial" w:cs="Arial" w:hint="default"/>
      <w:sz w:val="28"/>
      <w:lang w:val="en-GB" w:eastAsia="ko-KR" w:bidi="ar-SA"/>
    </w:rPr>
  </w:style>
  <w:style w:type="paragraph" w:styleId="affff1">
    <w:name w:val="Subtitle"/>
    <w:basedOn w:val="a1"/>
    <w:next w:val="a1"/>
    <w:link w:val="affff2"/>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uiPriority w:val="11"/>
    <w:qFormat/>
    <w:rsid w:val="0072177D"/>
    <w:rPr>
      <w:rFonts w:ascii="Calibri Light" w:eastAsia="宋体" w:hAnsi="Calibri Light"/>
      <w:b/>
      <w:bCs/>
      <w:kern w:val="28"/>
      <w:sz w:val="32"/>
      <w:szCs w:val="32"/>
      <w:lang w:val="en-GB" w:eastAsia="ko-KR"/>
    </w:rPr>
  </w:style>
  <w:style w:type="character" w:customStyle="1" w:styleId="CharChar12">
    <w:name w:val="Char Char12"/>
    <w:rsid w:val="0072177D"/>
    <w:rPr>
      <w:lang w:val="en-GB" w:eastAsia="ja-JP"/>
    </w:rPr>
  </w:style>
  <w:style w:type="character" w:customStyle="1" w:styleId="CharChar41">
    <w:name w:val="Char Char41"/>
    <w:rsid w:val="0072177D"/>
    <w:rPr>
      <w:rFonts w:ascii="Times-Roman" w:hAnsi="Times-Roman"/>
      <w:lang w:val="nb-NO" w:eastAsia="ja-JP"/>
    </w:rPr>
  </w:style>
  <w:style w:type="character" w:customStyle="1" w:styleId="CharChar71">
    <w:name w:val="Char Char71"/>
    <w:rsid w:val="0072177D"/>
    <w:rPr>
      <w:rFonts w:ascii="黑体" w:eastAsia="黑体"/>
      <w:shd w:val="clear" w:color="auto" w:fill="000080"/>
      <w:lang w:val="en-GB" w:eastAsia="en-US"/>
    </w:rPr>
  </w:style>
  <w:style w:type="character" w:customStyle="1" w:styleId="CharChar101">
    <w:name w:val="Char Char101"/>
    <w:rsid w:val="0072177D"/>
    <w:rPr>
      <w:rFonts w:ascii="Times New Roman" w:hAnsi="Times New Roman"/>
      <w:lang w:val="en-GB" w:eastAsia="en-US"/>
    </w:rPr>
  </w:style>
  <w:style w:type="character" w:customStyle="1" w:styleId="CharChar91">
    <w:name w:val="Char Char91"/>
    <w:rsid w:val="0072177D"/>
    <w:rPr>
      <w:rFonts w:ascii="黑体" w:eastAsia="黑体"/>
      <w:sz w:val="16"/>
      <w:lang w:val="en-GB" w:eastAsia="en-US"/>
    </w:rPr>
  </w:style>
  <w:style w:type="character" w:customStyle="1" w:styleId="CharChar81">
    <w:name w:val="Char Char81"/>
    <w:semiHidden/>
    <w:rsid w:val="0072177D"/>
    <w:rPr>
      <w:rFonts w:ascii="Times New Roman" w:hAnsi="Times New Roman"/>
      <w:b/>
      <w:lang w:val="en-GB" w:eastAsia="en-US"/>
    </w:rPr>
  </w:style>
  <w:style w:type="paragraph" w:styleId="affff3">
    <w:name w:val="table of figures"/>
    <w:basedOn w:val="a1"/>
    <w:next w:val="a1"/>
    <w:qFormat/>
    <w:rsid w:val="0072177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2177D"/>
    <w:rPr>
      <w:rFonts w:ascii="Times New Roman" w:hAnsi="Times New Roman"/>
      <w:lang w:val="en-GB" w:eastAsia="x-none"/>
    </w:rPr>
  </w:style>
  <w:style w:type="character" w:customStyle="1" w:styleId="CharChar131">
    <w:name w:val="Char Char131"/>
    <w:semiHidden/>
    <w:rsid w:val="0072177D"/>
    <w:rPr>
      <w:rFonts w:ascii="Malgun Gothic" w:eastAsia="Malgun Gothic" w:hAnsi="Malgun Gothic"/>
      <w:lang w:val="en-GB" w:eastAsia="en-US"/>
    </w:rPr>
  </w:style>
  <w:style w:type="character" w:customStyle="1" w:styleId="CharChar61">
    <w:name w:val="Char Char61"/>
    <w:rsid w:val="0072177D"/>
    <w:rPr>
      <w:rFonts w:ascii="Arial" w:eastAsia="Malgun Gothic" w:hAnsi="Arial"/>
      <w:sz w:val="32"/>
      <w:lang w:val="en-GB" w:eastAsia="en-US"/>
    </w:rPr>
  </w:style>
  <w:style w:type="character" w:customStyle="1" w:styleId="CharChar51">
    <w:name w:val="Char Char51"/>
    <w:rsid w:val="0072177D"/>
    <w:rPr>
      <w:rFonts w:ascii="Arial" w:eastAsia="Malgun Gothic" w:hAnsi="Arial"/>
      <w:sz w:val="28"/>
      <w:lang w:val="en-GB" w:eastAsia="en-US"/>
    </w:rPr>
  </w:style>
  <w:style w:type="character" w:customStyle="1" w:styleId="CharChar161">
    <w:name w:val="Char Char161"/>
    <w:rsid w:val="0072177D"/>
    <w:rPr>
      <w:rFonts w:ascii="Arial" w:eastAsia="Malgun Gothic" w:hAnsi="Arial"/>
      <w:lang w:val="en-GB" w:eastAsia="en-US"/>
    </w:rPr>
  </w:style>
  <w:style w:type="character" w:customStyle="1" w:styleId="CharChar141">
    <w:name w:val="Char Char141"/>
    <w:rsid w:val="0072177D"/>
    <w:rPr>
      <w:rFonts w:ascii="Arial" w:eastAsia="Malgun Gothic" w:hAnsi="Arial"/>
      <w:sz w:val="36"/>
      <w:lang w:val="en-GB" w:eastAsia="en-US"/>
    </w:rPr>
  </w:style>
  <w:style w:type="character" w:customStyle="1" w:styleId="CharChar111">
    <w:name w:val="Char Char111"/>
    <w:rsid w:val="0072177D"/>
    <w:rPr>
      <w:rFonts w:ascii="黑体" w:eastAsia="Malgun Gothic" w:hAnsi="黑体"/>
      <w:lang w:val="en-GB" w:eastAsia="en-US"/>
    </w:rPr>
  </w:style>
  <w:style w:type="character" w:customStyle="1" w:styleId="CharChar210">
    <w:name w:val="Char Char210"/>
    <w:rsid w:val="0072177D"/>
    <w:rPr>
      <w:rFonts w:ascii="Arial" w:hAnsi="Arial"/>
      <w:sz w:val="28"/>
      <w:lang w:val="en-GB" w:eastAsia="en-US"/>
    </w:rPr>
  </w:style>
  <w:style w:type="character" w:customStyle="1" w:styleId="CharChar151">
    <w:name w:val="Char Char151"/>
    <w:rsid w:val="0072177D"/>
    <w:rPr>
      <w:rFonts w:ascii="Arial" w:hAnsi="Arial"/>
      <w:sz w:val="36"/>
      <w:lang w:val="en-GB" w:eastAsia="x-none"/>
    </w:rPr>
  </w:style>
  <w:style w:type="character" w:customStyle="1" w:styleId="CharChar251">
    <w:name w:val="Char Char251"/>
    <w:rsid w:val="0072177D"/>
    <w:rPr>
      <w:rFonts w:ascii="Arial" w:hAnsi="Arial"/>
      <w:lang w:val="en-GB" w:eastAsia="en-US"/>
    </w:rPr>
  </w:style>
  <w:style w:type="character" w:customStyle="1" w:styleId="CharChar241">
    <w:name w:val="Char Char241"/>
    <w:rsid w:val="0072177D"/>
    <w:rPr>
      <w:rFonts w:ascii="Arial" w:hAnsi="Arial"/>
      <w:sz w:val="36"/>
      <w:lang w:val="en-GB" w:eastAsia="en-US"/>
    </w:rPr>
  </w:style>
  <w:style w:type="character" w:customStyle="1" w:styleId="CharChar301">
    <w:name w:val="Char Char301"/>
    <w:rsid w:val="0072177D"/>
    <w:rPr>
      <w:rFonts w:ascii="Arial" w:hAnsi="Arial"/>
      <w:lang w:val="en-GB" w:eastAsia="en-US"/>
    </w:rPr>
  </w:style>
  <w:style w:type="character" w:customStyle="1" w:styleId="CharChar291">
    <w:name w:val="Char Char291"/>
    <w:rsid w:val="0072177D"/>
    <w:rPr>
      <w:rFonts w:ascii="Arial" w:hAnsi="Arial"/>
      <w:sz w:val="36"/>
      <w:lang w:val="en-GB" w:eastAsia="en-US"/>
    </w:rPr>
  </w:style>
  <w:style w:type="character" w:customStyle="1" w:styleId="CharChar281">
    <w:name w:val="Char Char281"/>
    <w:rsid w:val="0072177D"/>
    <w:rPr>
      <w:rFonts w:ascii="Arial" w:hAnsi="Arial"/>
      <w:sz w:val="36"/>
      <w:lang w:val="en-GB" w:eastAsia="en-US"/>
    </w:rPr>
  </w:style>
  <w:style w:type="character" w:customStyle="1" w:styleId="CharChar271">
    <w:name w:val="Char Char271"/>
    <w:rsid w:val="0072177D"/>
    <w:rPr>
      <w:rFonts w:ascii="Arial" w:hAnsi="Arial"/>
      <w:b/>
      <w:i/>
      <w:noProof/>
      <w:sz w:val="18"/>
      <w:lang w:val="en-GB" w:eastAsia="en-US"/>
    </w:rPr>
  </w:style>
  <w:style w:type="character" w:customStyle="1" w:styleId="CharChar261">
    <w:name w:val="Char Char261"/>
    <w:rsid w:val="0072177D"/>
    <w:rPr>
      <w:rFonts w:ascii="Arial" w:hAnsi="Arial"/>
      <w:lang w:val="en-GB" w:eastAsia="x-none"/>
    </w:rPr>
  </w:style>
  <w:style w:type="character" w:customStyle="1" w:styleId="CharChar171">
    <w:name w:val="Char Char171"/>
    <w:rsid w:val="0072177D"/>
    <w:rPr>
      <w:rFonts w:ascii="Arial" w:hAnsi="Arial"/>
      <w:sz w:val="36"/>
      <w:lang w:val="x-none" w:eastAsia="en-US"/>
    </w:rPr>
  </w:style>
  <w:style w:type="character" w:customStyle="1" w:styleId="410">
    <w:name w:val="(文字) (文字)41"/>
    <w:rsid w:val="0072177D"/>
    <w:rPr>
      <w:rFonts w:eastAsia="Times New Roman"/>
      <w:lang w:val="en-GB" w:eastAsia="ar-SA" w:bidi="ar-SA"/>
    </w:rPr>
  </w:style>
  <w:style w:type="character" w:customStyle="1" w:styleId="CharChar211">
    <w:name w:val="Char Char211"/>
    <w:rsid w:val="0072177D"/>
    <w:rPr>
      <w:rFonts w:ascii="Times New Roman" w:hAnsi="Times New Roman"/>
      <w:lang w:val="en-GB" w:eastAsia="en-US"/>
    </w:rPr>
  </w:style>
  <w:style w:type="character" w:customStyle="1" w:styleId="CharChar201">
    <w:name w:val="Char Char201"/>
    <w:rsid w:val="0072177D"/>
    <w:rPr>
      <w:rFonts w:ascii="黑体" w:eastAsia="黑体"/>
      <w:sz w:val="16"/>
      <w:lang w:val="en-GB" w:eastAsia="en-US"/>
    </w:rPr>
  </w:style>
  <w:style w:type="character" w:customStyle="1" w:styleId="CharChar221">
    <w:name w:val="Char Char221"/>
    <w:rsid w:val="0072177D"/>
    <w:rPr>
      <w:rFonts w:ascii="Arial" w:hAnsi="Arial"/>
      <w:b/>
      <w:i/>
      <w:noProof/>
      <w:sz w:val="18"/>
      <w:lang w:val="en-GB"/>
    </w:rPr>
  </w:style>
  <w:style w:type="character" w:customStyle="1" w:styleId="91">
    <w:name w:val="(文字) (文字)9"/>
    <w:rsid w:val="0072177D"/>
    <w:rPr>
      <w:rFonts w:ascii="Arial" w:hAnsi="Arial"/>
      <w:sz w:val="28"/>
      <w:lang w:val="en-GB" w:eastAsia="ja-JP"/>
    </w:rPr>
  </w:style>
  <w:style w:type="character" w:customStyle="1" w:styleId="CharChar181">
    <w:name w:val="Char Char181"/>
    <w:rsid w:val="0072177D"/>
    <w:rPr>
      <w:rFonts w:ascii="Arial" w:hAnsi="Arial"/>
      <w:lang w:val="x-none" w:eastAsia="en-US"/>
    </w:rPr>
  </w:style>
  <w:style w:type="character" w:customStyle="1" w:styleId="CarCar41">
    <w:name w:val="Car Car41"/>
    <w:rsid w:val="0072177D"/>
    <w:rPr>
      <w:rFonts w:ascii="Arial" w:hAnsi="Arial"/>
      <w:lang w:val="en-GB" w:eastAsia="en-US"/>
    </w:rPr>
  </w:style>
  <w:style w:type="character" w:customStyle="1" w:styleId="CarCar81">
    <w:name w:val="Car Car81"/>
    <w:rsid w:val="0072177D"/>
    <w:rPr>
      <w:rFonts w:ascii="Arial" w:hAnsi="Arial"/>
      <w:sz w:val="36"/>
      <w:lang w:val="en-GB" w:eastAsia="en-US"/>
    </w:rPr>
  </w:style>
  <w:style w:type="character" w:customStyle="1" w:styleId="CarCar31">
    <w:name w:val="Car Car31"/>
    <w:rsid w:val="0072177D"/>
    <w:rPr>
      <w:rFonts w:ascii="Arial" w:hAnsi="Arial"/>
      <w:sz w:val="36"/>
      <w:lang w:val="en-GB" w:eastAsia="en-US"/>
    </w:rPr>
  </w:style>
  <w:style w:type="character" w:customStyle="1" w:styleId="CarCar71">
    <w:name w:val="Car Car71"/>
    <w:rsid w:val="0072177D"/>
    <w:rPr>
      <w:rFonts w:eastAsia="Times New Roman"/>
      <w:lang w:val="en-GB" w:eastAsia="en-US"/>
    </w:rPr>
  </w:style>
  <w:style w:type="character" w:customStyle="1" w:styleId="CarCar61">
    <w:name w:val="Car Car61"/>
    <w:rsid w:val="0072177D"/>
    <w:rPr>
      <w:rFonts w:ascii="Times-Roman" w:hAnsi="Times-Roman"/>
      <w:lang w:val="nb-NO" w:eastAsia="ja-JP"/>
    </w:rPr>
  </w:style>
  <w:style w:type="character" w:customStyle="1" w:styleId="CarCar21">
    <w:name w:val="Car Car21"/>
    <w:rsid w:val="0072177D"/>
    <w:rPr>
      <w:rFonts w:eastAsia="Times New Roman"/>
      <w:lang w:val="en-GB" w:eastAsia="ja-JP"/>
    </w:rPr>
  </w:style>
  <w:style w:type="character" w:customStyle="1" w:styleId="CarCar91">
    <w:name w:val="Car Car91"/>
    <w:rsid w:val="0072177D"/>
    <w:rPr>
      <w:rFonts w:ascii="Arial" w:hAnsi="Arial"/>
      <w:lang w:val="en-GB" w:eastAsia="ja-JP"/>
    </w:rPr>
  </w:style>
  <w:style w:type="character" w:customStyle="1" w:styleId="CarCar101">
    <w:name w:val="Car Car101"/>
    <w:rsid w:val="0072177D"/>
    <w:rPr>
      <w:rFonts w:ascii="Arial" w:hAnsi="Arial"/>
      <w:lang w:val="en-GB" w:eastAsia="ja-JP"/>
    </w:rPr>
  </w:style>
  <w:style w:type="character" w:customStyle="1" w:styleId="810">
    <w:name w:val="(文字) (文字)81"/>
    <w:rsid w:val="0072177D"/>
    <w:rPr>
      <w:rFonts w:ascii="Arial" w:hAnsi="Arial"/>
      <w:lang w:val="en-GB" w:eastAsia="ar-SA" w:bidi="ar-SA"/>
    </w:rPr>
  </w:style>
  <w:style w:type="character" w:customStyle="1" w:styleId="710">
    <w:name w:val="(文字) (文字)71"/>
    <w:rsid w:val="0072177D"/>
    <w:rPr>
      <w:rFonts w:ascii="Arial" w:hAnsi="Arial"/>
      <w:sz w:val="36"/>
      <w:lang w:val="en-GB" w:eastAsia="ar-SA" w:bidi="ar-SA"/>
    </w:rPr>
  </w:style>
  <w:style w:type="character" w:customStyle="1" w:styleId="610">
    <w:name w:val="(文字) (文字)61"/>
    <w:rsid w:val="0072177D"/>
    <w:rPr>
      <w:rFonts w:eastAsia="Times New Roman"/>
      <w:lang w:val="en-GB" w:eastAsia="ar-SA" w:bidi="ar-SA"/>
    </w:rPr>
  </w:style>
  <w:style w:type="character" w:customStyle="1" w:styleId="510">
    <w:name w:val="(文字) (文字)51"/>
    <w:rsid w:val="0072177D"/>
    <w:rPr>
      <w:rFonts w:ascii="Times-Roman" w:hAnsi="Times-Roman"/>
      <w:lang w:val="nb-NO" w:eastAsia="ar-SA" w:bidi="ar-SA"/>
    </w:rPr>
  </w:style>
  <w:style w:type="character" w:customStyle="1" w:styleId="310">
    <w:name w:val="(文字) (文字)31"/>
    <w:rsid w:val="0072177D"/>
    <w:rPr>
      <w:rFonts w:eastAsia="Times New Roman"/>
      <w:lang w:val="en-GB" w:eastAsia="ar-SA" w:bidi="ar-SA"/>
    </w:rPr>
  </w:style>
  <w:style w:type="character" w:customStyle="1" w:styleId="110">
    <w:name w:val="(文字) (文字)11"/>
    <w:rsid w:val="0072177D"/>
    <w:rPr>
      <w:rFonts w:eastAsia="Times New Roman"/>
      <w:lang w:val="en-GB" w:eastAsia="ar-SA" w:bidi="ar-SA"/>
    </w:rPr>
  </w:style>
  <w:style w:type="character" w:customStyle="1" w:styleId="CharChar231">
    <w:name w:val="Char Char231"/>
    <w:rsid w:val="0072177D"/>
    <w:rPr>
      <w:rFonts w:ascii="Arial" w:hAnsi="Arial"/>
      <w:lang w:val="en-GB" w:eastAsia="en-US"/>
    </w:rPr>
  </w:style>
  <w:style w:type="character" w:customStyle="1" w:styleId="Titre33">
    <w:name w:val="Titre 33"/>
    <w:rsid w:val="0072177D"/>
    <w:rPr>
      <w:rFonts w:ascii="Arial" w:hAnsi="Arial"/>
      <w:sz w:val="28"/>
      <w:lang w:val="en-GB" w:eastAsia="en-GB"/>
    </w:rPr>
  </w:style>
  <w:style w:type="character" w:customStyle="1" w:styleId="ZchnZchn51">
    <w:name w:val="Zchn Zchn51"/>
    <w:rsid w:val="0072177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2177D"/>
    <w:rPr>
      <w:rFonts w:ascii="Times New Roman" w:eastAsia="Times New Roman" w:hAnsi="Times New Roman" w:cs="Times New Roman"/>
      <w:b/>
      <w:sz w:val="20"/>
      <w:szCs w:val="20"/>
      <w:lang w:val="en-GB" w:eastAsia="x-none"/>
    </w:rPr>
  </w:style>
  <w:style w:type="table" w:styleId="1c">
    <w:name w:val="Table Grid 1"/>
    <w:basedOn w:val="a3"/>
    <w:rsid w:val="0072177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72177D"/>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2177D"/>
    <w:rPr>
      <w:color w:val="808080"/>
      <w:shd w:val="clear" w:color="auto" w:fill="E6E6E6"/>
    </w:rPr>
  </w:style>
  <w:style w:type="character" w:styleId="affff6">
    <w:name w:val="Subtle Reference"/>
    <w:uiPriority w:val="31"/>
    <w:qFormat/>
    <w:rsid w:val="0072177D"/>
    <w:rPr>
      <w:smallCaps/>
      <w:color w:val="5A5A5A"/>
    </w:rPr>
  </w:style>
  <w:style w:type="character" w:customStyle="1" w:styleId="salin1c">
    <w:name w:val="salin1c"/>
    <w:semiHidden/>
    <w:rsid w:val="0072177D"/>
    <w:rPr>
      <w:rFonts w:ascii="Arial" w:hAnsi="Arial" w:cs="Arial"/>
      <w:color w:val="auto"/>
      <w:sz w:val="20"/>
      <w:szCs w:val="20"/>
    </w:rPr>
  </w:style>
  <w:style w:type="character" w:customStyle="1" w:styleId="TF1">
    <w:name w:val="TF字符"/>
    <w:aliases w:val="left字符"/>
    <w:rsid w:val="0072177D"/>
    <w:rPr>
      <w:rFonts w:ascii="Arial" w:hAnsi="Arial"/>
      <w:b/>
      <w:lang w:val="en-GB" w:eastAsia="en-US"/>
    </w:rPr>
  </w:style>
  <w:style w:type="paragraph" w:customStyle="1" w:styleId="72">
    <w:name w:val="修订7"/>
    <w:hidden/>
    <w:semiHidden/>
    <w:qFormat/>
    <w:rsid w:val="0072177D"/>
    <w:rPr>
      <w:rFonts w:ascii="Times New Roman" w:eastAsia="Batang" w:hAnsi="Times New Roman"/>
      <w:lang w:val="en-GB" w:eastAsia="en-US"/>
    </w:rPr>
  </w:style>
  <w:style w:type="paragraph" w:customStyle="1" w:styleId="-31">
    <w:name w:val="深色列表 - 着色 31"/>
    <w:hidden/>
    <w:uiPriority w:val="99"/>
    <w:semiHidden/>
    <w:qFormat/>
    <w:rsid w:val="0072177D"/>
    <w:rPr>
      <w:rFonts w:ascii="Times New Roman" w:eastAsia="MS Mincho" w:hAnsi="Times New Roman"/>
      <w:lang w:val="en-GB" w:eastAsia="en-US"/>
    </w:rPr>
  </w:style>
  <w:style w:type="character" w:customStyle="1" w:styleId="1-11">
    <w:name w:val="网格表 1 浅色 - 着色 11"/>
    <w:uiPriority w:val="31"/>
    <w:qFormat/>
    <w:rsid w:val="0072177D"/>
    <w:rPr>
      <w:smallCaps/>
      <w:color w:val="5A5A5A"/>
    </w:rPr>
  </w:style>
  <w:style w:type="character" w:customStyle="1" w:styleId="textbodybold1">
    <w:name w:val="textbodybold1"/>
    <w:rsid w:val="0072177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2177D"/>
    <w:rPr>
      <w:rFonts w:ascii="Cambria" w:eastAsia="Times New Roman" w:hAnsi="Cambria" w:cs="Times New Roman"/>
      <w:b/>
      <w:bCs/>
      <w:kern w:val="28"/>
      <w:sz w:val="32"/>
      <w:szCs w:val="32"/>
      <w:lang w:val="en-GB"/>
    </w:rPr>
  </w:style>
  <w:style w:type="table" w:styleId="2f">
    <w:name w:val="Table Classic 2"/>
    <w:basedOn w:val="a3"/>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177D"/>
    <w:rPr>
      <w:rFonts w:ascii="Times New Roman" w:eastAsia="宋体" w:hAnsi="Times New Roman"/>
      <w:lang w:val="en-GB" w:eastAsia="en-US"/>
    </w:rPr>
  </w:style>
  <w:style w:type="character" w:customStyle="1" w:styleId="-21">
    <w:name w:val="浅色网格 - 着色 21"/>
    <w:uiPriority w:val="99"/>
    <w:unhideWhenUsed/>
    <w:rsid w:val="0072177D"/>
    <w:rPr>
      <w:color w:val="808080"/>
    </w:rPr>
  </w:style>
  <w:style w:type="character" w:customStyle="1" w:styleId="nowrap1">
    <w:name w:val="nowrap1"/>
    <w:rsid w:val="0072177D"/>
  </w:style>
  <w:style w:type="character" w:customStyle="1" w:styleId="shorttext">
    <w:name w:val="short_text"/>
    <w:rsid w:val="0072177D"/>
  </w:style>
  <w:style w:type="character" w:customStyle="1" w:styleId="UnresolvedMention1">
    <w:name w:val="Unresolved Mention1"/>
    <w:uiPriority w:val="99"/>
    <w:unhideWhenUsed/>
    <w:qFormat/>
    <w:rsid w:val="0072177D"/>
    <w:rPr>
      <w:color w:val="808080"/>
      <w:shd w:val="clear" w:color="auto" w:fill="E6E6E6"/>
    </w:rPr>
  </w:style>
  <w:style w:type="character" w:customStyle="1" w:styleId="Char12">
    <w:name w:val="页脚 Char1"/>
    <w:rsid w:val="0072177D"/>
    <w:rPr>
      <w:sz w:val="18"/>
      <w:szCs w:val="18"/>
      <w:lang w:val="en-GB" w:eastAsia="en-US"/>
    </w:rPr>
  </w:style>
  <w:style w:type="character" w:customStyle="1" w:styleId="-11">
    <w:name w:val="浅色网格 - 着色 11"/>
    <w:uiPriority w:val="99"/>
    <w:rsid w:val="0072177D"/>
    <w:rPr>
      <w:color w:val="808080"/>
    </w:rPr>
  </w:style>
  <w:style w:type="character" w:customStyle="1" w:styleId="UnresolvedMention2">
    <w:name w:val="Unresolved Mention2"/>
    <w:uiPriority w:val="99"/>
    <w:semiHidden/>
    <w:rsid w:val="0072177D"/>
    <w:rPr>
      <w:color w:val="808080"/>
      <w:shd w:val="clear" w:color="auto" w:fill="E6E6E6"/>
    </w:rPr>
  </w:style>
  <w:style w:type="paragraph" w:customStyle="1" w:styleId="-110">
    <w:name w:val="彩色底纹 - 着色 11"/>
    <w:hidden/>
    <w:uiPriority w:val="99"/>
    <w:semiHidden/>
    <w:qFormat/>
    <w:rsid w:val="0072177D"/>
    <w:rPr>
      <w:rFonts w:ascii="Times New Roman" w:eastAsia="宋体" w:hAnsi="Times New Roman"/>
      <w:lang w:val="en-GB" w:eastAsia="en-US"/>
    </w:rPr>
  </w:style>
  <w:style w:type="character" w:customStyle="1" w:styleId="UnresolvedMention3">
    <w:name w:val="Unresolved Mention3"/>
    <w:uiPriority w:val="99"/>
    <w:semiHidden/>
    <w:unhideWhenUsed/>
    <w:rsid w:val="0072177D"/>
    <w:rPr>
      <w:color w:val="808080"/>
      <w:shd w:val="clear" w:color="auto" w:fill="E6E6E6"/>
    </w:rPr>
  </w:style>
  <w:style w:type="character" w:customStyle="1" w:styleId="1d">
    <w:name w:val="未处理的提及1"/>
    <w:uiPriority w:val="52"/>
    <w:rsid w:val="0072177D"/>
    <w:rPr>
      <w:color w:val="808080"/>
      <w:shd w:val="clear" w:color="auto" w:fill="E6E6E6"/>
    </w:rPr>
  </w:style>
  <w:style w:type="character" w:customStyle="1" w:styleId="Char13">
    <w:name w:val="标题 Char1"/>
    <w:rsid w:val="0072177D"/>
    <w:rPr>
      <w:rFonts w:ascii="Cambria" w:hAnsi="Cambria" w:cs="Times New Roman"/>
      <w:b/>
      <w:bCs/>
      <w:sz w:val="32"/>
      <w:szCs w:val="32"/>
      <w:lang w:val="en-GB" w:eastAsia="en-US"/>
    </w:rPr>
  </w:style>
  <w:style w:type="character" w:customStyle="1" w:styleId="affff7">
    <w:name w:val="无间隔 字符"/>
    <w:link w:val="affff8"/>
    <w:uiPriority w:val="1"/>
    <w:locked/>
    <w:rsid w:val="0072177D"/>
    <w:rPr>
      <w:rFonts w:ascii="Arial" w:eastAsia="PMingLiU" w:hAnsi="Arial" w:cs="Arial"/>
    </w:rPr>
  </w:style>
  <w:style w:type="paragraph" w:styleId="affff8">
    <w:name w:val="No Spacing"/>
    <w:basedOn w:val="a1"/>
    <w:link w:val="affff7"/>
    <w:uiPriority w:val="1"/>
    <w:qFormat/>
    <w:rsid w:val="0072177D"/>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2177D"/>
    <w:pPr>
      <w:jc w:val="both"/>
    </w:pPr>
    <w:rPr>
      <w:rFonts w:ascii="Arial" w:eastAsia="PMingLiU" w:hAnsi="Arial"/>
      <w:i/>
      <w:iCs/>
      <w:color w:val="000000"/>
    </w:rPr>
  </w:style>
  <w:style w:type="character" w:customStyle="1" w:styleId="affffa">
    <w:name w:val="引用 字符"/>
    <w:basedOn w:val="a2"/>
    <w:link w:val="affff9"/>
    <w:uiPriority w:val="29"/>
    <w:rsid w:val="0072177D"/>
    <w:rPr>
      <w:rFonts w:ascii="Arial" w:eastAsia="PMingLiU" w:hAnsi="Arial"/>
      <w:i/>
      <w:iCs/>
      <w:color w:val="000000"/>
      <w:lang w:val="en-GB" w:eastAsia="en-US"/>
    </w:rPr>
  </w:style>
  <w:style w:type="paragraph" w:styleId="affffb">
    <w:name w:val="Intense Quote"/>
    <w:basedOn w:val="a1"/>
    <w:next w:val="a1"/>
    <w:link w:val="affffc"/>
    <w:uiPriority w:val="30"/>
    <w:qFormat/>
    <w:rsid w:val="007217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72177D"/>
    <w:rPr>
      <w:rFonts w:ascii="Arial" w:eastAsia="PMingLiU" w:hAnsi="Arial"/>
      <w:b/>
      <w:bCs/>
      <w:i/>
      <w:iCs/>
      <w:color w:val="4F81BD"/>
      <w:lang w:val="en-GB" w:eastAsia="en-US"/>
    </w:rPr>
  </w:style>
  <w:style w:type="character" w:styleId="affffd">
    <w:name w:val="Subtle Emphasis"/>
    <w:uiPriority w:val="19"/>
    <w:qFormat/>
    <w:rsid w:val="0072177D"/>
    <w:rPr>
      <w:i/>
      <w:iCs/>
      <w:color w:val="808080"/>
    </w:rPr>
  </w:style>
  <w:style w:type="character" w:styleId="affffe">
    <w:name w:val="Intense Emphasis"/>
    <w:uiPriority w:val="21"/>
    <w:qFormat/>
    <w:rsid w:val="0072177D"/>
    <w:rPr>
      <w:b/>
      <w:bCs/>
      <w:i/>
      <w:iCs/>
      <w:color w:val="4F81BD"/>
    </w:rPr>
  </w:style>
  <w:style w:type="character" w:styleId="afffff">
    <w:name w:val="Intense Reference"/>
    <w:qFormat/>
    <w:rsid w:val="0072177D"/>
    <w:rPr>
      <w:b/>
      <w:bCs/>
      <w:smallCaps/>
      <w:color w:val="C0504D"/>
      <w:spacing w:val="5"/>
      <w:u w:val="single"/>
    </w:rPr>
  </w:style>
  <w:style w:type="character" w:styleId="afffff0">
    <w:name w:val="Book Title"/>
    <w:uiPriority w:val="33"/>
    <w:qFormat/>
    <w:rsid w:val="0072177D"/>
    <w:rPr>
      <w:b/>
      <w:bCs/>
      <w:smallCaps/>
      <w:spacing w:val="5"/>
    </w:rPr>
  </w:style>
  <w:style w:type="character" w:customStyle="1" w:styleId="Char30">
    <w:name w:val="批注主题 Char3"/>
    <w:locked/>
    <w:rsid w:val="0072177D"/>
    <w:rPr>
      <w:rFonts w:ascii="Times New Roman" w:eastAsia="MS Mincho" w:hAnsi="Times New Roman"/>
      <w:b/>
      <w:bCs/>
      <w:lang w:eastAsia="en-US"/>
    </w:rPr>
  </w:style>
  <w:style w:type="character" w:customStyle="1" w:styleId="Char14">
    <w:name w:val="日期 Char1"/>
    <w:rsid w:val="0072177D"/>
    <w:rPr>
      <w:rFonts w:ascii="MS Mincho" w:eastAsia="MS Mincho" w:hAnsi="MS Mincho" w:hint="eastAsia"/>
      <w:lang w:val="en-GB"/>
    </w:rPr>
  </w:style>
  <w:style w:type="character" w:customStyle="1" w:styleId="Absatz-Standardschriftart2">
    <w:name w:val="Absatz-Standardschriftart2"/>
    <w:rsid w:val="0072177D"/>
  </w:style>
  <w:style w:type="character" w:customStyle="1" w:styleId="Absatz-Standardschriftart3">
    <w:name w:val="Absatz-Standardschriftart3"/>
    <w:rsid w:val="0072177D"/>
  </w:style>
  <w:style w:type="character" w:customStyle="1" w:styleId="8Char1">
    <w:name w:val="标题 8 Char1"/>
    <w:rsid w:val="0072177D"/>
    <w:rPr>
      <w:rFonts w:ascii="Arial" w:hAnsi="Arial" w:cs="Arial" w:hint="default"/>
      <w:sz w:val="36"/>
      <w:lang w:val="en-GB" w:eastAsia="en-US" w:bidi="ar-SA"/>
    </w:rPr>
  </w:style>
  <w:style w:type="character" w:customStyle="1" w:styleId="Char20">
    <w:name w:val="批注主题 Char2"/>
    <w:rsid w:val="0072177D"/>
    <w:rPr>
      <w:rFonts w:ascii="宋体" w:eastAsia="宋体" w:hAnsi="宋体" w:hint="eastAsia"/>
      <w:b/>
      <w:bCs/>
      <w:lang w:eastAsia="en-US"/>
    </w:rPr>
  </w:style>
  <w:style w:type="character" w:customStyle="1" w:styleId="Char15">
    <w:name w:val="注释标题 Char1"/>
    <w:rsid w:val="0072177D"/>
    <w:rPr>
      <w:rFonts w:ascii="MS Mincho" w:eastAsia="MS Mincho" w:hAnsi="MS Mincho" w:hint="eastAsia"/>
      <w:lang w:eastAsia="en-US"/>
    </w:rPr>
  </w:style>
  <w:style w:type="character" w:customStyle="1" w:styleId="9Char1">
    <w:name w:val="标题 9 Char1"/>
    <w:rsid w:val="0072177D"/>
    <w:rPr>
      <w:rFonts w:ascii="Arial" w:hAnsi="Arial" w:cs="Arial" w:hint="default"/>
      <w:sz w:val="36"/>
      <w:lang w:val="en-GB"/>
    </w:rPr>
  </w:style>
  <w:style w:type="character" w:customStyle="1" w:styleId="Char16">
    <w:name w:val="文档结构图 Char1"/>
    <w:semiHidden/>
    <w:rsid w:val="0072177D"/>
    <w:rPr>
      <w:rFonts w:ascii="Tahoma" w:hAnsi="Tahoma" w:cs="Tahoma" w:hint="default"/>
      <w:shd w:val="clear" w:color="auto" w:fill="000080"/>
      <w:lang w:val="en-GB"/>
    </w:rPr>
  </w:style>
  <w:style w:type="character" w:customStyle="1" w:styleId="Char17">
    <w:name w:val="纯文本 Char1"/>
    <w:rsid w:val="0072177D"/>
    <w:rPr>
      <w:rFonts w:ascii="Courier New" w:eastAsia="宋体" w:hAnsi="Courier New" w:cs="Courier New" w:hint="default"/>
      <w:lang w:val="nb-NO"/>
    </w:rPr>
  </w:style>
  <w:style w:type="character" w:customStyle="1" w:styleId="Char18">
    <w:name w:val="批注框文本 Char1"/>
    <w:uiPriority w:val="99"/>
    <w:rsid w:val="0072177D"/>
    <w:rPr>
      <w:rFonts w:ascii="Tahoma" w:hAnsi="Tahoma" w:cs="Tahoma" w:hint="default"/>
      <w:sz w:val="16"/>
      <w:szCs w:val="16"/>
      <w:lang w:val="en-GB"/>
    </w:rPr>
  </w:style>
  <w:style w:type="character" w:customStyle="1" w:styleId="Char19">
    <w:name w:val="尾注文本 Char1"/>
    <w:rsid w:val="0072177D"/>
    <w:rPr>
      <w:rFonts w:ascii="宋体" w:eastAsia="宋体" w:hAnsi="宋体" w:hint="eastAsia"/>
      <w:lang w:val="en-GB"/>
    </w:rPr>
  </w:style>
  <w:style w:type="character" w:customStyle="1" w:styleId="Char1a">
    <w:name w:val="正文文本缩进 Char1"/>
    <w:rsid w:val="0072177D"/>
    <w:rPr>
      <w:rFonts w:ascii="Batang" w:eastAsia="Batang" w:hAnsi="Batang" w:hint="eastAsia"/>
      <w:lang w:val="en-GB"/>
    </w:rPr>
  </w:style>
  <w:style w:type="character" w:customStyle="1" w:styleId="2Char1">
    <w:name w:val="正文文本 2 Char1"/>
    <w:rsid w:val="0072177D"/>
    <w:rPr>
      <w:rFonts w:ascii="CG Times (WN)" w:eastAsia="Malgun Gothic" w:hAnsi="CG Times (WN)" w:hint="default"/>
      <w:i/>
      <w:iCs w:val="0"/>
      <w:lang w:val="en-GB" w:eastAsia="ko-KR"/>
    </w:rPr>
  </w:style>
  <w:style w:type="character" w:customStyle="1" w:styleId="3Char1">
    <w:name w:val="正文文本 3 Char1"/>
    <w:rsid w:val="0072177D"/>
    <w:rPr>
      <w:rFonts w:ascii="CG Times (WN)" w:eastAsia="Osaka" w:hAnsi="CG Times (WN)" w:hint="default"/>
      <w:color w:val="000000"/>
      <w:lang w:val="en-GB" w:eastAsia="ko-KR"/>
    </w:rPr>
  </w:style>
  <w:style w:type="character" w:customStyle="1" w:styleId="2Char10">
    <w:name w:val="正文文本缩进 2 Char1"/>
    <w:rsid w:val="0072177D"/>
    <w:rPr>
      <w:rFonts w:ascii="CG Times (WN)" w:eastAsia="MS Mincho" w:hAnsi="CG Times (WN)" w:hint="default"/>
      <w:lang w:val="en-GB"/>
    </w:rPr>
  </w:style>
  <w:style w:type="character" w:customStyle="1" w:styleId="HTMLChar1">
    <w:name w:val="HTML 预设格式 Char1"/>
    <w:rsid w:val="0072177D"/>
    <w:rPr>
      <w:rFonts w:ascii="Courier New" w:eastAsia="MS Mincho" w:hAnsi="Courier New" w:cs="Courier New" w:hint="default"/>
      <w:lang w:val="en-GB"/>
    </w:rPr>
  </w:style>
  <w:style w:type="character" w:customStyle="1" w:styleId="gt-baf-word-clickable1">
    <w:name w:val="gt-baf-word-clickable1"/>
    <w:rsid w:val="0072177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177D"/>
    <w:rPr>
      <w:rFonts w:ascii="Arial" w:hAnsi="Arial" w:cs="Arial" w:hint="default"/>
      <w:b/>
      <w:bCs w:val="0"/>
      <w:sz w:val="18"/>
      <w:lang w:val="en-GB" w:eastAsia="en-US"/>
    </w:rPr>
  </w:style>
  <w:style w:type="character" w:customStyle="1" w:styleId="Char21">
    <w:name w:val="메모 주제 Char2"/>
    <w:rsid w:val="0072177D"/>
    <w:rPr>
      <w:rFonts w:ascii="Times New Roman" w:eastAsia="Times New Roman" w:hAnsi="Times New Roman" w:cs="Times New Roman" w:hint="default"/>
      <w:b/>
      <w:bCs/>
      <w:lang w:val="en-GB" w:eastAsia="en-US"/>
    </w:rPr>
  </w:style>
  <w:style w:type="character" w:customStyle="1" w:styleId="searchcontent1">
    <w:name w:val="search_content1"/>
    <w:rsid w:val="0072177D"/>
    <w:rPr>
      <w:sz w:val="13"/>
      <w:szCs w:val="13"/>
    </w:rPr>
  </w:style>
  <w:style w:type="character" w:customStyle="1" w:styleId="1e">
    <w:name w:val="純文字 字元1"/>
    <w:rsid w:val="0072177D"/>
    <w:rPr>
      <w:rFonts w:ascii="MingLiU" w:eastAsia="MingLiU" w:hAnsi="Courier New" w:cs="Courier New" w:hint="eastAsia"/>
      <w:sz w:val="24"/>
      <w:szCs w:val="24"/>
      <w:lang w:val="en-GB" w:eastAsia="en-US"/>
    </w:rPr>
  </w:style>
  <w:style w:type="character" w:customStyle="1" w:styleId="1f">
    <w:name w:val="章節附註文字 字元1"/>
    <w:rsid w:val="0072177D"/>
    <w:rPr>
      <w:lang w:val="en-GB" w:eastAsia="en-US"/>
    </w:rPr>
  </w:style>
  <w:style w:type="character" w:customStyle="1" w:styleId="2f0">
    <w:name w:val="段落フォント2"/>
    <w:rsid w:val="0072177D"/>
  </w:style>
  <w:style w:type="character" w:customStyle="1" w:styleId="2f1">
    <w:name w:val="コメント参照2"/>
    <w:rsid w:val="007217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177D"/>
    <w:rPr>
      <w:rFonts w:ascii="Arial" w:hAnsi="Arial" w:cs="Arial" w:hint="default"/>
      <w:sz w:val="36"/>
      <w:lang w:val="en-GB" w:eastAsia="en-US"/>
    </w:rPr>
  </w:style>
  <w:style w:type="character" w:customStyle="1" w:styleId="3d">
    <w:name w:val="段落フォント3"/>
    <w:rsid w:val="0072177D"/>
  </w:style>
  <w:style w:type="character" w:customStyle="1" w:styleId="3e">
    <w:name w:val="コメント参照3"/>
    <w:rsid w:val="0072177D"/>
    <w:rPr>
      <w:sz w:val="16"/>
    </w:rPr>
  </w:style>
  <w:style w:type="character" w:customStyle="1" w:styleId="CommentSubjectChar3">
    <w:name w:val="Comment Subject Char3"/>
    <w:rsid w:val="0072177D"/>
    <w:rPr>
      <w:rFonts w:ascii="Times New Roman" w:hAnsi="Times New Roman" w:cs="Times New Roman" w:hint="default"/>
      <w:b/>
      <w:bCs/>
      <w:lang w:val="en-GB" w:eastAsia="en-US"/>
    </w:rPr>
  </w:style>
  <w:style w:type="character" w:customStyle="1" w:styleId="1f0">
    <w:name w:val="吹き出し (文字)1"/>
    <w:uiPriority w:val="99"/>
    <w:semiHidden/>
    <w:rsid w:val="0072177D"/>
    <w:rPr>
      <w:rFonts w:ascii="MS Mincho" w:eastAsia="MS Mincho" w:hAnsi="Times New Roman" w:hint="eastAsia"/>
      <w:sz w:val="18"/>
      <w:szCs w:val="18"/>
      <w:lang w:val="en-GB" w:eastAsia="en-US"/>
    </w:rPr>
  </w:style>
  <w:style w:type="character" w:customStyle="1" w:styleId="1f1">
    <w:name w:val="見出しマップ (文字)1"/>
    <w:uiPriority w:val="99"/>
    <w:semiHidden/>
    <w:rsid w:val="0072177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177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2177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2177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177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177D"/>
    <w:rPr>
      <w:rFonts w:ascii="Arial" w:eastAsia="PMingLiU" w:hAnsi="Arial" w:cs="Arial" w:hint="default"/>
      <w:b/>
      <w:bCs/>
      <w:i/>
      <w:iCs/>
      <w:color w:val="4F81BD"/>
      <w:lang w:val="en-GB" w:eastAsia="en-US"/>
    </w:rPr>
  </w:style>
  <w:style w:type="character" w:customStyle="1" w:styleId="PlainTable35">
    <w:name w:val="Plain Table 35"/>
    <w:uiPriority w:val="19"/>
    <w:qFormat/>
    <w:rsid w:val="0072177D"/>
    <w:rPr>
      <w:i/>
      <w:iCs/>
      <w:color w:val="808080"/>
    </w:rPr>
  </w:style>
  <w:style w:type="character" w:customStyle="1" w:styleId="PlainTable45">
    <w:name w:val="Plain Table 45"/>
    <w:uiPriority w:val="21"/>
    <w:qFormat/>
    <w:rsid w:val="0072177D"/>
    <w:rPr>
      <w:b/>
      <w:bCs/>
      <w:i/>
      <w:iCs/>
      <w:color w:val="4F81BD"/>
    </w:rPr>
  </w:style>
  <w:style w:type="character" w:customStyle="1" w:styleId="PlainTable55">
    <w:name w:val="Plain Table 55"/>
    <w:uiPriority w:val="31"/>
    <w:qFormat/>
    <w:rsid w:val="0072177D"/>
    <w:rPr>
      <w:smallCaps/>
      <w:color w:val="C0504D"/>
      <w:u w:val="single"/>
    </w:rPr>
  </w:style>
  <w:style w:type="character" w:customStyle="1" w:styleId="TableGridLight5">
    <w:name w:val="Table Grid Light5"/>
    <w:uiPriority w:val="32"/>
    <w:qFormat/>
    <w:rsid w:val="0072177D"/>
    <w:rPr>
      <w:b/>
      <w:bCs/>
      <w:smallCaps/>
      <w:color w:val="C0504D"/>
      <w:spacing w:val="5"/>
      <w:u w:val="single"/>
    </w:rPr>
  </w:style>
  <w:style w:type="character" w:customStyle="1" w:styleId="GridTable1Light5">
    <w:name w:val="Grid Table 1 Light5"/>
    <w:uiPriority w:val="33"/>
    <w:qFormat/>
    <w:rsid w:val="0072177D"/>
    <w:rPr>
      <w:b/>
      <w:bCs/>
      <w:smallCaps/>
      <w:spacing w:val="5"/>
    </w:rPr>
  </w:style>
  <w:style w:type="character" w:customStyle="1" w:styleId="afffff2">
    <w:name w:val="註解文字 字元"/>
    <w:rsid w:val="0072177D"/>
    <w:rPr>
      <w:rFonts w:ascii="Times New Roman" w:eastAsia="Times New Roman" w:hAnsi="Times New Roman" w:cs="Times New Roman" w:hint="default"/>
      <w:lang w:val="en-GB"/>
    </w:rPr>
  </w:style>
  <w:style w:type="character" w:customStyle="1" w:styleId="1f5">
    <w:name w:val="註解主旨 字元1"/>
    <w:rsid w:val="0072177D"/>
    <w:rPr>
      <w:b/>
      <w:bCs/>
      <w:lang w:val="en-GB" w:eastAsia="sv-SE"/>
    </w:rPr>
  </w:style>
  <w:style w:type="character" w:customStyle="1" w:styleId="NurTextZchn1">
    <w:name w:val="Nur Text Zchn1"/>
    <w:rsid w:val="0072177D"/>
    <w:rPr>
      <w:rFonts w:ascii="Courier New" w:hAnsi="Courier New" w:cs="Courier New" w:hint="default"/>
      <w:lang w:val="en-GB" w:eastAsia="en-US"/>
    </w:rPr>
  </w:style>
  <w:style w:type="character" w:customStyle="1" w:styleId="EndnotentextZchn1">
    <w:name w:val="Endnotentext Zchn1"/>
    <w:rsid w:val="0072177D"/>
    <w:rPr>
      <w:rFonts w:ascii="Times New Roman" w:hAnsi="Times New Roman" w:cs="Times New Roman" w:hint="default"/>
      <w:lang w:val="en-GB" w:eastAsia="en-US"/>
    </w:rPr>
  </w:style>
  <w:style w:type="character" w:customStyle="1" w:styleId="46">
    <w:name w:val="段落フォント4"/>
    <w:rsid w:val="0072177D"/>
  </w:style>
  <w:style w:type="character" w:customStyle="1" w:styleId="47">
    <w:name w:val="コメント参照4"/>
    <w:rsid w:val="0072177D"/>
    <w:rPr>
      <w:sz w:val="16"/>
    </w:rPr>
  </w:style>
  <w:style w:type="character" w:customStyle="1" w:styleId="Char1b">
    <w:name w:val="글자만 Char1"/>
    <w:uiPriority w:val="99"/>
    <w:semiHidden/>
    <w:rsid w:val="0072177D"/>
    <w:rPr>
      <w:rFonts w:ascii="Malgun Gothic" w:eastAsia="Malgun Gothic" w:hAnsi="Courier New" w:cs="Courier New" w:hint="eastAsia"/>
      <w:lang w:val="en-GB" w:eastAsia="en-US"/>
    </w:rPr>
  </w:style>
  <w:style w:type="character" w:customStyle="1" w:styleId="Char1c">
    <w:name w:val="미주 텍스트 Char1"/>
    <w:uiPriority w:val="99"/>
    <w:semiHidden/>
    <w:rsid w:val="0072177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177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177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177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177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17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177D"/>
  </w:style>
  <w:style w:type="character" w:customStyle="1" w:styleId="CommentSubjectChar4">
    <w:name w:val="Comment Subject Char4"/>
    <w:rsid w:val="0072177D"/>
    <w:rPr>
      <w:rFonts w:ascii="Times New Roman" w:hAnsi="Times New Roman" w:cs="Times New Roman" w:hint="default"/>
      <w:b/>
      <w:bCs/>
      <w:lang w:val="en-GB" w:eastAsia="en-US"/>
    </w:rPr>
  </w:style>
  <w:style w:type="character" w:customStyle="1" w:styleId="Char7">
    <w:name w:val="메모 주제 Char"/>
    <w:rsid w:val="007217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217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177D"/>
    <w:rPr>
      <w:rFonts w:ascii="Times New Roman" w:hAnsi="Times New Roman" w:cs="Times New Roman" w:hint="default"/>
      <w:b/>
      <w:bCs w:val="0"/>
      <w:lang w:val="en-GB"/>
    </w:rPr>
  </w:style>
  <w:style w:type="character" w:customStyle="1" w:styleId="Absatz-Standardschriftart5">
    <w:name w:val="Absatz-Standardschriftart5"/>
    <w:rsid w:val="0072177D"/>
  </w:style>
  <w:style w:type="character" w:customStyle="1" w:styleId="PlainTable31">
    <w:name w:val="Plain Table 31"/>
    <w:uiPriority w:val="19"/>
    <w:qFormat/>
    <w:rsid w:val="0072177D"/>
    <w:rPr>
      <w:i/>
      <w:iCs/>
      <w:color w:val="808080"/>
    </w:rPr>
  </w:style>
  <w:style w:type="character" w:customStyle="1" w:styleId="PlainTable41">
    <w:name w:val="Plain Table 41"/>
    <w:uiPriority w:val="21"/>
    <w:qFormat/>
    <w:rsid w:val="0072177D"/>
    <w:rPr>
      <w:b/>
      <w:bCs/>
      <w:i/>
      <w:iCs/>
      <w:color w:val="4F81BD"/>
    </w:rPr>
  </w:style>
  <w:style w:type="character" w:customStyle="1" w:styleId="PlainTable51">
    <w:name w:val="Plain Table 51"/>
    <w:uiPriority w:val="31"/>
    <w:qFormat/>
    <w:rsid w:val="0072177D"/>
    <w:rPr>
      <w:smallCaps/>
      <w:color w:val="C0504D"/>
      <w:u w:val="single"/>
    </w:rPr>
  </w:style>
  <w:style w:type="character" w:customStyle="1" w:styleId="TableGridLight1">
    <w:name w:val="Table Grid Light1"/>
    <w:uiPriority w:val="32"/>
    <w:qFormat/>
    <w:rsid w:val="0072177D"/>
    <w:rPr>
      <w:b/>
      <w:bCs/>
      <w:smallCaps/>
      <w:color w:val="C0504D"/>
      <w:spacing w:val="5"/>
      <w:u w:val="single"/>
    </w:rPr>
  </w:style>
  <w:style w:type="character" w:customStyle="1" w:styleId="GridTable1Light1">
    <w:name w:val="Grid Table 1 Light1"/>
    <w:uiPriority w:val="33"/>
    <w:qFormat/>
    <w:rsid w:val="007217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177D"/>
    <w:rPr>
      <w:rFonts w:ascii="Arial" w:eastAsia="MS Gothic" w:hAnsi="Arial" w:cs="Times New Roman" w:hint="default"/>
      <w:lang w:val="en-GB" w:eastAsia="en-US"/>
    </w:rPr>
  </w:style>
  <w:style w:type="character" w:customStyle="1" w:styleId="PlainTable32">
    <w:name w:val="Plain Table 32"/>
    <w:uiPriority w:val="19"/>
    <w:qFormat/>
    <w:rsid w:val="0072177D"/>
    <w:rPr>
      <w:i/>
      <w:iCs/>
      <w:color w:val="808080"/>
    </w:rPr>
  </w:style>
  <w:style w:type="character" w:customStyle="1" w:styleId="PlainTable42">
    <w:name w:val="Plain Table 42"/>
    <w:uiPriority w:val="21"/>
    <w:qFormat/>
    <w:rsid w:val="0072177D"/>
    <w:rPr>
      <w:b/>
      <w:bCs/>
      <w:i/>
      <w:iCs/>
      <w:color w:val="4F81BD"/>
    </w:rPr>
  </w:style>
  <w:style w:type="character" w:customStyle="1" w:styleId="PlainTable52">
    <w:name w:val="Plain Table 52"/>
    <w:uiPriority w:val="31"/>
    <w:qFormat/>
    <w:rsid w:val="0072177D"/>
    <w:rPr>
      <w:smallCaps/>
      <w:color w:val="C0504D"/>
      <w:u w:val="single"/>
    </w:rPr>
  </w:style>
  <w:style w:type="character" w:customStyle="1" w:styleId="TableGridLight2">
    <w:name w:val="Table Grid Light2"/>
    <w:uiPriority w:val="32"/>
    <w:qFormat/>
    <w:rsid w:val="0072177D"/>
    <w:rPr>
      <w:b/>
      <w:bCs/>
      <w:smallCaps/>
      <w:color w:val="C0504D"/>
      <w:spacing w:val="5"/>
      <w:u w:val="single"/>
    </w:rPr>
  </w:style>
  <w:style w:type="character" w:customStyle="1" w:styleId="GridTable1Light2">
    <w:name w:val="Grid Table 1 Light2"/>
    <w:uiPriority w:val="33"/>
    <w:qFormat/>
    <w:rsid w:val="0072177D"/>
    <w:rPr>
      <w:b/>
      <w:bCs/>
      <w:smallCaps/>
      <w:spacing w:val="5"/>
    </w:rPr>
  </w:style>
  <w:style w:type="character" w:customStyle="1" w:styleId="Absatz-Standardschriftart6">
    <w:name w:val="Absatz-Standardschriftart6"/>
    <w:rsid w:val="0072177D"/>
  </w:style>
  <w:style w:type="character" w:customStyle="1" w:styleId="PlainTable33">
    <w:name w:val="Plain Table 33"/>
    <w:uiPriority w:val="19"/>
    <w:qFormat/>
    <w:rsid w:val="0072177D"/>
    <w:rPr>
      <w:i/>
      <w:iCs/>
      <w:color w:val="808080"/>
    </w:rPr>
  </w:style>
  <w:style w:type="character" w:customStyle="1" w:styleId="PlainTable43">
    <w:name w:val="Plain Table 43"/>
    <w:uiPriority w:val="21"/>
    <w:qFormat/>
    <w:rsid w:val="0072177D"/>
    <w:rPr>
      <w:b/>
      <w:bCs/>
      <w:i/>
      <w:iCs/>
      <w:color w:val="4F81BD"/>
    </w:rPr>
  </w:style>
  <w:style w:type="character" w:customStyle="1" w:styleId="PlainTable53">
    <w:name w:val="Plain Table 53"/>
    <w:uiPriority w:val="31"/>
    <w:qFormat/>
    <w:rsid w:val="0072177D"/>
    <w:rPr>
      <w:smallCaps/>
      <w:color w:val="C0504D"/>
      <w:u w:val="single"/>
    </w:rPr>
  </w:style>
  <w:style w:type="character" w:customStyle="1" w:styleId="TableGridLight3">
    <w:name w:val="Table Grid Light3"/>
    <w:uiPriority w:val="32"/>
    <w:qFormat/>
    <w:rsid w:val="0072177D"/>
    <w:rPr>
      <w:b/>
      <w:bCs/>
      <w:smallCaps/>
      <w:color w:val="C0504D"/>
      <w:spacing w:val="5"/>
      <w:u w:val="single"/>
    </w:rPr>
  </w:style>
  <w:style w:type="character" w:customStyle="1" w:styleId="GridTable1Light3">
    <w:name w:val="Grid Table 1 Light3"/>
    <w:uiPriority w:val="33"/>
    <w:qFormat/>
    <w:rsid w:val="0072177D"/>
    <w:rPr>
      <w:b/>
      <w:bCs/>
      <w:smallCaps/>
      <w:spacing w:val="5"/>
    </w:rPr>
  </w:style>
  <w:style w:type="character" w:customStyle="1" w:styleId="Absatz-Standardschriftart7">
    <w:name w:val="Absatz-Standardschriftart7"/>
    <w:rsid w:val="0072177D"/>
  </w:style>
  <w:style w:type="character" w:customStyle="1" w:styleId="KommentarthemaZchn">
    <w:name w:val="Kommentarthema Zchn"/>
    <w:rsid w:val="0072177D"/>
    <w:rPr>
      <w:b/>
      <w:bCs/>
      <w:lang w:val="en-GB" w:eastAsia="en-US" w:bidi="ar-SA"/>
    </w:rPr>
  </w:style>
  <w:style w:type="table" w:styleId="3f">
    <w:name w:val="Table Classic 3"/>
    <w:basedOn w:val="a3"/>
    <w:unhideWhenUsed/>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7217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2177D"/>
    <w:rPr>
      <w:i/>
      <w:iCs/>
      <w:color w:val="808080"/>
    </w:rPr>
  </w:style>
  <w:style w:type="character" w:customStyle="1" w:styleId="PlainTable44">
    <w:name w:val="Plain Table 44"/>
    <w:uiPriority w:val="21"/>
    <w:qFormat/>
    <w:rsid w:val="0072177D"/>
    <w:rPr>
      <w:b/>
      <w:bCs/>
      <w:i/>
      <w:iCs/>
      <w:color w:val="4F81BD"/>
    </w:rPr>
  </w:style>
  <w:style w:type="character" w:customStyle="1" w:styleId="PlainTable54">
    <w:name w:val="Plain Table 54"/>
    <w:uiPriority w:val="31"/>
    <w:qFormat/>
    <w:rsid w:val="0072177D"/>
    <w:rPr>
      <w:smallCaps/>
      <w:color w:val="C0504D"/>
      <w:u w:val="single"/>
    </w:rPr>
  </w:style>
  <w:style w:type="character" w:customStyle="1" w:styleId="TableGridLight4">
    <w:name w:val="Table Grid Light4"/>
    <w:uiPriority w:val="32"/>
    <w:qFormat/>
    <w:rsid w:val="0072177D"/>
    <w:rPr>
      <w:b/>
      <w:bCs/>
      <w:smallCaps/>
      <w:color w:val="C0504D"/>
      <w:spacing w:val="5"/>
      <w:u w:val="single"/>
    </w:rPr>
  </w:style>
  <w:style w:type="character" w:customStyle="1" w:styleId="GridTable1Light4">
    <w:name w:val="Grid Table 1 Light4"/>
    <w:uiPriority w:val="33"/>
    <w:qFormat/>
    <w:rsid w:val="0072177D"/>
    <w:rPr>
      <w:b/>
      <w:bCs/>
      <w:smallCaps/>
      <w:spacing w:val="5"/>
    </w:rPr>
  </w:style>
  <w:style w:type="paragraph" w:customStyle="1" w:styleId="83">
    <w:name w:val="修订8"/>
    <w:hidden/>
    <w:semiHidden/>
    <w:qFormat/>
    <w:rsid w:val="0072177D"/>
    <w:rPr>
      <w:rFonts w:ascii="Times New Roman" w:eastAsia="Batang" w:hAnsi="Times New Roman"/>
      <w:lang w:val="en-GB" w:eastAsia="en-US"/>
    </w:rPr>
  </w:style>
  <w:style w:type="character" w:customStyle="1" w:styleId="afffff3">
    <w:name w:val="コメント内容 (文字)"/>
    <w:rsid w:val="007217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177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17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177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177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177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177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177D"/>
    <w:rPr>
      <w:rFonts w:ascii="Times New Roman" w:eastAsia="Yu Mincho" w:hAnsi="Times New Roman"/>
      <w:lang w:val="en-GB" w:eastAsia="en-US"/>
    </w:rPr>
  </w:style>
  <w:style w:type="character" w:customStyle="1" w:styleId="1f9">
    <w:name w:val="註解文字 字元1"/>
    <w:uiPriority w:val="99"/>
    <w:rsid w:val="0072177D"/>
    <w:rPr>
      <w:lang w:eastAsia="en-US"/>
    </w:rPr>
  </w:style>
  <w:style w:type="paragraph" w:customStyle="1" w:styleId="56">
    <w:name w:val="変更箇所5"/>
    <w:hidden/>
    <w:semiHidden/>
    <w:qFormat/>
    <w:rsid w:val="0072177D"/>
    <w:rPr>
      <w:rFonts w:ascii="Times New Roman" w:eastAsia="MS Mincho" w:hAnsi="Times New Roman"/>
      <w:lang w:val="en-GB" w:eastAsia="en-US"/>
    </w:rPr>
  </w:style>
  <w:style w:type="character" w:customStyle="1" w:styleId="57">
    <w:name w:val="段落フォント5"/>
    <w:rsid w:val="0072177D"/>
  </w:style>
  <w:style w:type="character" w:customStyle="1" w:styleId="58">
    <w:name w:val="コメント参照5"/>
    <w:rsid w:val="0072177D"/>
    <w:rPr>
      <w:sz w:val="16"/>
    </w:rPr>
  </w:style>
  <w:style w:type="paragraph" w:customStyle="1" w:styleId="92">
    <w:name w:val="修订9"/>
    <w:hidden/>
    <w:semiHidden/>
    <w:qFormat/>
    <w:rsid w:val="0072177D"/>
    <w:rPr>
      <w:rFonts w:ascii="Times New Roman" w:eastAsia="Batang" w:hAnsi="Times New Roman"/>
      <w:lang w:val="en-GB" w:eastAsia="en-US"/>
    </w:rPr>
  </w:style>
  <w:style w:type="character" w:customStyle="1" w:styleId="Char40">
    <w:name w:val="批注主题 Char4"/>
    <w:rsid w:val="0072177D"/>
    <w:rPr>
      <w:b/>
      <w:bCs/>
      <w:lang w:eastAsia="en-US"/>
    </w:rPr>
  </w:style>
  <w:style w:type="character" w:customStyle="1" w:styleId="Char22">
    <w:name w:val="日期 Char2"/>
    <w:rsid w:val="0072177D"/>
    <w:rPr>
      <w:rFonts w:eastAsia="Times New Roman"/>
      <w:lang w:val="en-GB" w:eastAsia="en-US"/>
    </w:rPr>
  </w:style>
  <w:style w:type="paragraph" w:customStyle="1" w:styleId="100">
    <w:name w:val="修订10"/>
    <w:hidden/>
    <w:semiHidden/>
    <w:qFormat/>
    <w:rsid w:val="0072177D"/>
    <w:rPr>
      <w:rFonts w:ascii="Times New Roman" w:eastAsia="Batang" w:hAnsi="Times New Roman"/>
      <w:lang w:val="en-GB" w:eastAsia="en-US"/>
    </w:rPr>
  </w:style>
  <w:style w:type="character" w:customStyle="1" w:styleId="h5Char">
    <w:name w:val="h5 Char"/>
    <w:aliases w:val="5 Char,Numbered Sub-list Char Char,Heading 811 Char Char"/>
    <w:qFormat/>
    <w:rsid w:val="0072177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2177D"/>
    <w:rPr>
      <w:rFonts w:ascii="Arial" w:hAnsi="Arial"/>
      <w:sz w:val="22"/>
      <w:lang w:val="en-GB" w:eastAsia="en-GB" w:bidi="ar-SA"/>
    </w:rPr>
  </w:style>
  <w:style w:type="character" w:customStyle="1" w:styleId="EditorsNoteCarCar">
    <w:name w:val="Editor's Note Car Car"/>
    <w:qFormat/>
    <w:rsid w:val="0072177D"/>
    <w:rPr>
      <w:color w:val="FF0000"/>
      <w:lang w:val="en-GB" w:eastAsia="en-US" w:bidi="ar-SA"/>
    </w:rPr>
  </w:style>
  <w:style w:type="character" w:customStyle="1" w:styleId="NMPHeading1Char">
    <w:name w:val="NMP Heading 1 Char"/>
    <w:aliases w:val="Huvudrubrik Char,heading 1 Char,1 Char"/>
    <w:rsid w:val="0072177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177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2177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177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2177D"/>
    <w:rPr>
      <w:rFonts w:ascii="Arial" w:eastAsia="MS Mincho" w:hAnsi="Arial"/>
      <w:sz w:val="22"/>
      <w:lang w:val="en-GB" w:eastAsia="en-US" w:bidi="ar-SA"/>
    </w:rPr>
  </w:style>
  <w:style w:type="paragraph" w:customStyle="1" w:styleId="3f0">
    <w:name w:val="変更箇所3"/>
    <w:hidden/>
    <w:semiHidden/>
    <w:qFormat/>
    <w:rsid w:val="0072177D"/>
    <w:rPr>
      <w:rFonts w:ascii="Times New Roman" w:eastAsia="MS Mincho" w:hAnsi="Times New Roman"/>
      <w:lang w:val="en-GB" w:eastAsia="en-US"/>
    </w:rPr>
  </w:style>
  <w:style w:type="paragraph" w:customStyle="1" w:styleId="2f2">
    <w:name w:val="変更箇所2"/>
    <w:hidden/>
    <w:semiHidden/>
    <w:qFormat/>
    <w:rsid w:val="0072177D"/>
    <w:rPr>
      <w:rFonts w:ascii="Times New Roman" w:eastAsia="MS Mincho" w:hAnsi="Times New Roman"/>
      <w:lang w:val="en-GB" w:eastAsia="en-US"/>
    </w:rPr>
  </w:style>
  <w:style w:type="paragraph" w:customStyle="1" w:styleId="3f1">
    <w:name w:val="수정3"/>
    <w:hidden/>
    <w:semiHidden/>
    <w:qFormat/>
    <w:rsid w:val="0072177D"/>
    <w:rPr>
      <w:rFonts w:ascii="Times New Roman" w:eastAsia="Batang" w:hAnsi="Times New Roman"/>
      <w:lang w:val="en-GB" w:eastAsia="en-US"/>
    </w:rPr>
  </w:style>
  <w:style w:type="paragraph" w:customStyle="1" w:styleId="48">
    <w:name w:val="수정4"/>
    <w:hidden/>
    <w:semiHidden/>
    <w:qFormat/>
    <w:rsid w:val="0072177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177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177D"/>
    <w:rPr>
      <w:rFonts w:ascii="Arial" w:eastAsia="Times New Roman" w:hAnsi="Arial"/>
      <w:sz w:val="36"/>
      <w:lang w:val="en-GB"/>
    </w:rPr>
  </w:style>
  <w:style w:type="paragraph" w:customStyle="1" w:styleId="49">
    <w:name w:val="変更箇所4"/>
    <w:hidden/>
    <w:semiHidden/>
    <w:qFormat/>
    <w:rsid w:val="0072177D"/>
    <w:rPr>
      <w:rFonts w:ascii="Times New Roman" w:eastAsia="MS Mincho" w:hAnsi="Times New Roman"/>
      <w:lang w:val="en-GB" w:eastAsia="en-US"/>
    </w:rPr>
  </w:style>
  <w:style w:type="character" w:customStyle="1" w:styleId="Char1f2">
    <w:name w:val="脚注文本 Char1"/>
    <w:uiPriority w:val="99"/>
    <w:semiHidden/>
    <w:rsid w:val="0072177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2177D"/>
    <w:rPr>
      <w:rFonts w:ascii="Times New Roman" w:hAnsi="Times New Roman"/>
      <w:lang w:val="en-GB" w:eastAsia="ja-JP"/>
    </w:rPr>
  </w:style>
  <w:style w:type="character" w:customStyle="1" w:styleId="h49">
    <w:name w:val="h49"/>
    <w:rsid w:val="0072177D"/>
    <w:rPr>
      <w:rFonts w:ascii="Arial" w:hAnsi="Arial" w:cs="Arial" w:hint="default"/>
      <w:sz w:val="24"/>
      <w:lang w:val="en-GB"/>
    </w:rPr>
  </w:style>
  <w:style w:type="character" w:customStyle="1" w:styleId="h52">
    <w:name w:val="h52"/>
    <w:rsid w:val="0072177D"/>
    <w:rPr>
      <w:rFonts w:ascii="Arial" w:eastAsia="宋体" w:hAnsi="Arial" w:cs="Arial" w:hint="default"/>
      <w:sz w:val="22"/>
      <w:lang w:val="en-GB" w:eastAsia="en-US" w:bidi="ar-SA"/>
    </w:rPr>
  </w:style>
  <w:style w:type="character" w:customStyle="1" w:styleId="Heading8Char5">
    <w:name w:val="Heading 8 Char5"/>
    <w:rsid w:val="0072177D"/>
    <w:rPr>
      <w:rFonts w:ascii="Arial" w:hAnsi="Arial"/>
      <w:sz w:val="36"/>
      <w:lang w:val="en-GB" w:eastAsia="en-US"/>
    </w:rPr>
  </w:style>
  <w:style w:type="character" w:customStyle="1" w:styleId="Heading9Char4">
    <w:name w:val="Heading 9 Char4"/>
    <w:aliases w:val="Figure Heading Char3,FH Char3"/>
    <w:rsid w:val="0072177D"/>
    <w:rPr>
      <w:rFonts w:ascii="Arial" w:hAnsi="Arial"/>
      <w:sz w:val="36"/>
      <w:lang w:val="en-GB" w:eastAsia="en-US"/>
    </w:rPr>
  </w:style>
  <w:style w:type="character" w:customStyle="1" w:styleId="FooterChar4">
    <w:name w:val="Footer Char4"/>
    <w:aliases w:val="footer odd Char3,footer Char3,fo Char3,pie de página Char3"/>
    <w:rsid w:val="0072177D"/>
    <w:rPr>
      <w:rFonts w:ascii="Arial" w:hAnsi="Arial"/>
      <w:b/>
      <w:i/>
      <w:noProof/>
      <w:sz w:val="18"/>
      <w:lang w:val="en-GB" w:eastAsia="en-US"/>
    </w:rPr>
  </w:style>
  <w:style w:type="character" w:customStyle="1" w:styleId="PlainTextChar5">
    <w:name w:val="Plain Text Char5"/>
    <w:rsid w:val="0072177D"/>
    <w:rPr>
      <w:rFonts w:ascii="Courier New" w:eastAsiaTheme="minorEastAsia" w:hAnsi="Courier New"/>
      <w:lang w:val="nb-NO" w:eastAsia="en-GB"/>
    </w:rPr>
  </w:style>
  <w:style w:type="character" w:customStyle="1" w:styleId="BodyText2Char5">
    <w:name w:val="Body Text 2 Char5"/>
    <w:basedOn w:val="a2"/>
    <w:uiPriority w:val="99"/>
    <w:rsid w:val="0072177D"/>
    <w:rPr>
      <w:rFonts w:ascii="Times New Roman" w:eastAsiaTheme="minorEastAsia" w:hAnsi="Times New Roman"/>
      <w:lang w:val="en-GB" w:eastAsia="ja-JP"/>
    </w:rPr>
  </w:style>
  <w:style w:type="character" w:customStyle="1" w:styleId="BodyText3Char5">
    <w:name w:val="Body Text 3 Char5"/>
    <w:basedOn w:val="a2"/>
    <w:uiPriority w:val="99"/>
    <w:rsid w:val="0072177D"/>
    <w:rPr>
      <w:rFonts w:ascii="Times New Roman" w:eastAsiaTheme="minorEastAsia" w:hAnsi="Times New Roman"/>
      <w:lang w:val="en-GB" w:eastAsia="ja-JP"/>
    </w:rPr>
  </w:style>
  <w:style w:type="character" w:customStyle="1" w:styleId="NOChar2">
    <w:name w:val="NO Char2"/>
    <w:locked/>
    <w:rsid w:val="0072177D"/>
    <w:rPr>
      <w:lang w:eastAsia="en-US"/>
    </w:rPr>
  </w:style>
  <w:style w:type="character" w:customStyle="1" w:styleId="B11">
    <w:name w:val="B1 (文字)"/>
    <w:uiPriority w:val="99"/>
    <w:qFormat/>
    <w:locked/>
    <w:rsid w:val="0072177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2177D"/>
    <w:rPr>
      <w:rFonts w:ascii="Times New Roman" w:eastAsia="MS Mincho" w:hAnsi="Times New Roman"/>
      <w:lang w:val="x-none" w:eastAsia="x-none"/>
    </w:rPr>
  </w:style>
  <w:style w:type="character" w:customStyle="1" w:styleId="BodyTextIndent2Char5">
    <w:name w:val="Body Text Indent 2 Char5"/>
    <w:basedOn w:val="a2"/>
    <w:uiPriority w:val="99"/>
    <w:rsid w:val="0072177D"/>
    <w:rPr>
      <w:rFonts w:eastAsia="MS Mincho"/>
      <w:lang w:val="en-GB" w:eastAsia="en-GB"/>
    </w:rPr>
  </w:style>
  <w:style w:type="character" w:customStyle="1" w:styleId="HTMLPreformattedChar3">
    <w:name w:val="HTML Preformatted Char3"/>
    <w:basedOn w:val="a2"/>
    <w:rsid w:val="0072177D"/>
    <w:rPr>
      <w:rFonts w:ascii="Courier New" w:eastAsia="MS Mincho" w:hAnsi="Courier New"/>
      <w:lang w:val="en-GB" w:eastAsia="x-none"/>
    </w:rPr>
  </w:style>
  <w:style w:type="character" w:customStyle="1" w:styleId="ListChar5">
    <w:name w:val="List Char5"/>
    <w:rsid w:val="0072177D"/>
    <w:rPr>
      <w:rFonts w:ascii="Times New Roman" w:hAnsi="Times New Roman"/>
      <w:lang w:val="en-GB" w:eastAsia="en-US"/>
    </w:rPr>
  </w:style>
  <w:style w:type="character" w:customStyle="1" w:styleId="Char23">
    <w:name w:val="批注文字 Char2"/>
    <w:qFormat/>
    <w:rsid w:val="0072177D"/>
    <w:rPr>
      <w:lang w:val="en-GB" w:eastAsia="en-US"/>
    </w:rPr>
  </w:style>
  <w:style w:type="character" w:customStyle="1" w:styleId="Char31">
    <w:name w:val="批注文字 Char3"/>
    <w:uiPriority w:val="99"/>
    <w:qFormat/>
    <w:rsid w:val="0072177D"/>
    <w:rPr>
      <w:lang w:val="en-GB" w:eastAsia="en-US"/>
    </w:rPr>
  </w:style>
  <w:style w:type="character" w:customStyle="1" w:styleId="8Char2">
    <w:name w:val="标题 8 Char2"/>
    <w:rsid w:val="0072177D"/>
    <w:rPr>
      <w:rFonts w:ascii="Arial" w:eastAsia="Times New Roman" w:hAnsi="Arial"/>
      <w:sz w:val="36"/>
    </w:rPr>
  </w:style>
  <w:style w:type="character" w:customStyle="1" w:styleId="Char24">
    <w:name w:val="批注框文本 Char2"/>
    <w:rsid w:val="0072177D"/>
    <w:rPr>
      <w:rFonts w:ascii="Segoe UI" w:hAnsi="Segoe UI" w:cs="Segoe UI"/>
      <w:sz w:val="18"/>
      <w:szCs w:val="18"/>
      <w:lang w:eastAsia="en-US"/>
    </w:rPr>
  </w:style>
  <w:style w:type="character" w:customStyle="1" w:styleId="Char25">
    <w:name w:val="文档结构图 Char2"/>
    <w:rsid w:val="0072177D"/>
    <w:rPr>
      <w:rFonts w:ascii="Tahoma" w:hAnsi="Tahoma" w:cs="Tahoma"/>
      <w:shd w:val="clear" w:color="auto" w:fill="000080"/>
      <w:lang w:val="en-GB" w:eastAsia="en-US"/>
    </w:rPr>
  </w:style>
  <w:style w:type="character" w:customStyle="1" w:styleId="Char26">
    <w:name w:val="纯文本 Char2"/>
    <w:uiPriority w:val="99"/>
    <w:rsid w:val="0072177D"/>
    <w:rPr>
      <w:rFonts w:ascii="Courier New" w:hAnsi="Courier New"/>
      <w:lang w:val="nb-NO" w:eastAsia="en-US"/>
    </w:rPr>
  </w:style>
  <w:style w:type="character" w:customStyle="1" w:styleId="abstractlabel">
    <w:name w:val="abstractlabel"/>
    <w:rsid w:val="0072177D"/>
  </w:style>
  <w:style w:type="character" w:styleId="HTML4">
    <w:name w:val="HTML Cite"/>
    <w:unhideWhenUsed/>
    <w:rsid w:val="0072177D"/>
    <w:rPr>
      <w:i w:val="0"/>
      <w:color w:val="008000"/>
    </w:rPr>
  </w:style>
  <w:style w:type="character" w:customStyle="1" w:styleId="opdict3lineoneresulttip">
    <w:name w:val="op_dict3_lineone_result_tip"/>
    <w:rsid w:val="0072177D"/>
    <w:rPr>
      <w:color w:val="999999"/>
    </w:rPr>
  </w:style>
  <w:style w:type="character" w:customStyle="1" w:styleId="c-icon">
    <w:name w:val="c-icon"/>
    <w:rsid w:val="0072177D"/>
  </w:style>
  <w:style w:type="character" w:customStyle="1" w:styleId="420">
    <w:name w:val="(文字) (文字)42"/>
    <w:rsid w:val="0072177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177D"/>
    <w:rPr>
      <w:rFonts w:ascii="Arial" w:hAnsi="Arial"/>
      <w:sz w:val="28"/>
    </w:rPr>
  </w:style>
  <w:style w:type="character" w:customStyle="1" w:styleId="Head2A2">
    <w:name w:val="Head2A2"/>
    <w:rsid w:val="0072177D"/>
    <w:rPr>
      <w:rFonts w:ascii="Arial" w:eastAsia="MS Mincho" w:hAnsi="Arial"/>
      <w:sz w:val="32"/>
      <w:lang w:val="en-GB" w:eastAsia="en-US" w:bidi="ar-SA"/>
    </w:rPr>
  </w:style>
  <w:style w:type="paragraph" w:customStyle="1" w:styleId="120">
    <w:name w:val="修订12"/>
    <w:hidden/>
    <w:semiHidden/>
    <w:qFormat/>
    <w:rsid w:val="0072177D"/>
    <w:rPr>
      <w:rFonts w:ascii="Times New Roman" w:eastAsia="MS Mincho" w:hAnsi="Times New Roman"/>
      <w:lang w:val="en-GB" w:eastAsia="en-US"/>
    </w:rPr>
  </w:style>
  <w:style w:type="paragraph" w:customStyle="1" w:styleId="112">
    <w:name w:val="修订11"/>
    <w:hidden/>
    <w:semiHidden/>
    <w:qFormat/>
    <w:rsid w:val="0072177D"/>
    <w:rPr>
      <w:rFonts w:ascii="Times New Roman" w:eastAsia="MS Mincho" w:hAnsi="Times New Roman"/>
      <w:lang w:val="en-GB" w:eastAsia="en-US"/>
    </w:rPr>
  </w:style>
  <w:style w:type="character" w:customStyle="1" w:styleId="Char50">
    <w:name w:val="批注主题 Char5"/>
    <w:rsid w:val="0072177D"/>
    <w:rPr>
      <w:b/>
      <w:bCs/>
      <w:lang w:val="en-GB"/>
    </w:rPr>
  </w:style>
  <w:style w:type="character" w:customStyle="1" w:styleId="Char32">
    <w:name w:val="日期 Char3"/>
    <w:rsid w:val="0072177D"/>
    <w:rPr>
      <w:lang w:val="en-GB" w:eastAsia="x-none"/>
    </w:rPr>
  </w:style>
  <w:style w:type="character" w:customStyle="1" w:styleId="h410">
    <w:name w:val="h410"/>
    <w:rsid w:val="0072177D"/>
    <w:rPr>
      <w:rFonts w:ascii="Arial" w:hAnsi="Arial"/>
      <w:sz w:val="24"/>
      <w:lang w:val="en-GB"/>
    </w:rPr>
  </w:style>
  <w:style w:type="character" w:customStyle="1" w:styleId="h53">
    <w:name w:val="h53"/>
    <w:rsid w:val="0072177D"/>
    <w:rPr>
      <w:rFonts w:ascii="Arial" w:eastAsia="宋体" w:hAnsi="Arial"/>
      <w:sz w:val="22"/>
      <w:lang w:val="en-GB" w:eastAsia="en-US" w:bidi="ar-SA"/>
    </w:rPr>
  </w:style>
  <w:style w:type="character" w:customStyle="1" w:styleId="Titre34">
    <w:name w:val="Titre 34"/>
    <w:rsid w:val="0072177D"/>
    <w:rPr>
      <w:rFonts w:ascii="Arial" w:hAnsi="Arial"/>
      <w:sz w:val="28"/>
      <w:szCs w:val="28"/>
      <w:lang w:val="en-GB" w:eastAsia="en-GB"/>
    </w:rPr>
  </w:style>
  <w:style w:type="character" w:customStyle="1" w:styleId="CharChar110">
    <w:name w:val="Char Char110"/>
    <w:rsid w:val="0072177D"/>
    <w:rPr>
      <w:lang w:val="en-GB" w:eastAsia="ja-JP"/>
    </w:rPr>
  </w:style>
  <w:style w:type="character" w:customStyle="1" w:styleId="CharChar42">
    <w:name w:val="Char Char42"/>
    <w:rsid w:val="0072177D"/>
    <w:rPr>
      <w:rFonts w:ascii="Courier New" w:hAnsi="Courier New"/>
      <w:lang w:val="nb-NO" w:eastAsia="ja-JP"/>
    </w:rPr>
  </w:style>
  <w:style w:type="character" w:customStyle="1" w:styleId="CharChar72">
    <w:name w:val="Char Char72"/>
    <w:rsid w:val="0072177D"/>
    <w:rPr>
      <w:rFonts w:ascii="Tahoma" w:hAnsi="Tahoma"/>
      <w:shd w:val="clear" w:color="auto" w:fill="000080"/>
      <w:lang w:val="en-GB" w:eastAsia="en-US"/>
    </w:rPr>
  </w:style>
  <w:style w:type="character" w:customStyle="1" w:styleId="CharChar102">
    <w:name w:val="Char Char102"/>
    <w:rsid w:val="0072177D"/>
    <w:rPr>
      <w:rFonts w:ascii="Times New Roman" w:hAnsi="Times New Roman"/>
      <w:lang w:val="en-GB" w:eastAsia="en-US"/>
    </w:rPr>
  </w:style>
  <w:style w:type="character" w:customStyle="1" w:styleId="CharChar92">
    <w:name w:val="Char Char92"/>
    <w:rsid w:val="0072177D"/>
    <w:rPr>
      <w:rFonts w:ascii="Tahoma" w:hAnsi="Tahoma"/>
      <w:sz w:val="16"/>
      <w:lang w:val="en-GB" w:eastAsia="en-US"/>
    </w:rPr>
  </w:style>
  <w:style w:type="character" w:customStyle="1" w:styleId="CharChar82">
    <w:name w:val="Char Char82"/>
    <w:semiHidden/>
    <w:rsid w:val="0072177D"/>
    <w:rPr>
      <w:rFonts w:ascii="Times New Roman" w:hAnsi="Times New Roman"/>
      <w:b/>
      <w:lang w:val="en-GB" w:eastAsia="en-US"/>
    </w:rPr>
  </w:style>
  <w:style w:type="character" w:customStyle="1" w:styleId="CharChar192">
    <w:name w:val="Char Char192"/>
    <w:rsid w:val="0072177D"/>
    <w:rPr>
      <w:rFonts w:ascii="Times New Roman" w:hAnsi="Times New Roman" w:cs="Times New Roman" w:hint="default"/>
      <w:lang w:val="en-GB"/>
    </w:rPr>
  </w:style>
  <w:style w:type="character" w:customStyle="1" w:styleId="CharChar132">
    <w:name w:val="Char Char132"/>
    <w:semiHidden/>
    <w:rsid w:val="0072177D"/>
    <w:rPr>
      <w:rFonts w:ascii="宋体" w:eastAsia="宋体" w:hAnsi="宋体" w:hint="eastAsia"/>
      <w:lang w:val="en-GB" w:eastAsia="en-US" w:bidi="ar-SA"/>
    </w:rPr>
  </w:style>
  <w:style w:type="character" w:customStyle="1" w:styleId="CharChar62">
    <w:name w:val="Char Char62"/>
    <w:rsid w:val="0072177D"/>
    <w:rPr>
      <w:rFonts w:ascii="Arial" w:eastAsia="宋体" w:hAnsi="Arial" w:cs="Arial" w:hint="default"/>
      <w:sz w:val="32"/>
      <w:lang w:val="en-GB" w:eastAsia="en-US" w:bidi="ar-SA"/>
    </w:rPr>
  </w:style>
  <w:style w:type="character" w:customStyle="1" w:styleId="CharChar52">
    <w:name w:val="Char Char52"/>
    <w:rsid w:val="0072177D"/>
    <w:rPr>
      <w:rFonts w:ascii="Arial" w:eastAsia="宋体" w:hAnsi="Arial" w:cs="Arial" w:hint="default"/>
      <w:sz w:val="28"/>
      <w:lang w:val="en-GB" w:eastAsia="en-US" w:bidi="ar-SA"/>
    </w:rPr>
  </w:style>
  <w:style w:type="character" w:customStyle="1" w:styleId="CharChar162">
    <w:name w:val="Char Char162"/>
    <w:rsid w:val="0072177D"/>
    <w:rPr>
      <w:rFonts w:ascii="Arial" w:eastAsia="宋体" w:hAnsi="Arial" w:cs="Arial" w:hint="default"/>
      <w:lang w:val="en-GB" w:eastAsia="en-US" w:bidi="ar-SA"/>
    </w:rPr>
  </w:style>
  <w:style w:type="character" w:customStyle="1" w:styleId="CharChar142">
    <w:name w:val="Char Char142"/>
    <w:rsid w:val="0072177D"/>
    <w:rPr>
      <w:rFonts w:ascii="Arial" w:eastAsia="宋体" w:hAnsi="Arial" w:cs="Arial" w:hint="default"/>
      <w:sz w:val="36"/>
      <w:lang w:val="en-GB" w:eastAsia="en-US" w:bidi="ar-SA"/>
    </w:rPr>
  </w:style>
  <w:style w:type="character" w:customStyle="1" w:styleId="CharChar112">
    <w:name w:val="Char Char112"/>
    <w:rsid w:val="0072177D"/>
    <w:rPr>
      <w:rFonts w:ascii="Tahoma" w:eastAsia="宋体" w:hAnsi="Tahoma" w:cs="Tahoma" w:hint="default"/>
      <w:lang w:val="en-GB" w:eastAsia="en-US" w:bidi="ar-SA"/>
    </w:rPr>
  </w:style>
  <w:style w:type="character" w:customStyle="1" w:styleId="CharChar34">
    <w:name w:val="Char Char34"/>
    <w:qFormat/>
    <w:rsid w:val="0072177D"/>
    <w:rPr>
      <w:rFonts w:ascii="Arial" w:hAnsi="Arial" w:cs="Arial" w:hint="default"/>
      <w:sz w:val="22"/>
      <w:lang w:val="en-GB" w:eastAsia="en-US" w:bidi="ar-SA"/>
    </w:rPr>
  </w:style>
  <w:style w:type="character" w:customStyle="1" w:styleId="CharChar213">
    <w:name w:val="Char Char213"/>
    <w:rsid w:val="0072177D"/>
    <w:rPr>
      <w:rFonts w:ascii="Arial" w:hAnsi="Arial" w:cs="Arial" w:hint="default"/>
      <w:sz w:val="28"/>
      <w:lang w:val="en-GB" w:eastAsia="en-US"/>
    </w:rPr>
  </w:style>
  <w:style w:type="character" w:customStyle="1" w:styleId="CharChar152">
    <w:name w:val="Char Char152"/>
    <w:rsid w:val="0072177D"/>
    <w:rPr>
      <w:rFonts w:ascii="Arial" w:hAnsi="Arial" w:cs="Arial" w:hint="default"/>
      <w:sz w:val="36"/>
      <w:lang w:val="en-GB"/>
    </w:rPr>
  </w:style>
  <w:style w:type="character" w:customStyle="1" w:styleId="CharChar252">
    <w:name w:val="Char Char252"/>
    <w:rsid w:val="0072177D"/>
    <w:rPr>
      <w:rFonts w:ascii="Arial" w:hAnsi="Arial" w:cs="Arial" w:hint="default"/>
      <w:lang w:val="en-GB" w:eastAsia="en-US"/>
    </w:rPr>
  </w:style>
  <w:style w:type="character" w:customStyle="1" w:styleId="CharChar242">
    <w:name w:val="Char Char242"/>
    <w:rsid w:val="0072177D"/>
    <w:rPr>
      <w:rFonts w:ascii="Arial" w:hAnsi="Arial" w:cs="Arial" w:hint="default"/>
      <w:sz w:val="36"/>
      <w:lang w:val="en-GB" w:eastAsia="en-US"/>
    </w:rPr>
  </w:style>
  <w:style w:type="character" w:customStyle="1" w:styleId="CharChar302">
    <w:name w:val="Char Char302"/>
    <w:rsid w:val="0072177D"/>
    <w:rPr>
      <w:rFonts w:ascii="Arial" w:hAnsi="Arial" w:cs="Arial" w:hint="default"/>
      <w:lang w:val="en-GB" w:eastAsia="en-US"/>
    </w:rPr>
  </w:style>
  <w:style w:type="character" w:customStyle="1" w:styleId="CharChar292">
    <w:name w:val="Char Char292"/>
    <w:rsid w:val="0072177D"/>
    <w:rPr>
      <w:rFonts w:ascii="Arial" w:hAnsi="Arial" w:cs="Arial" w:hint="default"/>
      <w:sz w:val="36"/>
      <w:lang w:val="en-GB" w:eastAsia="en-US"/>
    </w:rPr>
  </w:style>
  <w:style w:type="character" w:customStyle="1" w:styleId="CharChar282">
    <w:name w:val="Char Char282"/>
    <w:rsid w:val="0072177D"/>
    <w:rPr>
      <w:rFonts w:ascii="Arial" w:hAnsi="Arial" w:cs="Arial" w:hint="default"/>
      <w:sz w:val="36"/>
      <w:lang w:val="en-GB" w:eastAsia="en-US"/>
    </w:rPr>
  </w:style>
  <w:style w:type="character" w:customStyle="1" w:styleId="CharChar272">
    <w:name w:val="Char Char272"/>
    <w:rsid w:val="0072177D"/>
    <w:rPr>
      <w:rFonts w:ascii="Arial" w:hAnsi="Arial" w:cs="Arial" w:hint="default"/>
      <w:b/>
      <w:bCs w:val="0"/>
      <w:i/>
      <w:iCs w:val="0"/>
      <w:noProof/>
      <w:sz w:val="18"/>
      <w:lang w:val="en-GB" w:eastAsia="en-US"/>
    </w:rPr>
  </w:style>
  <w:style w:type="character" w:customStyle="1" w:styleId="CharChar212">
    <w:name w:val="Char Char212"/>
    <w:rsid w:val="0072177D"/>
    <w:rPr>
      <w:rFonts w:ascii="Times New Roman" w:hAnsi="Times New Roman"/>
      <w:lang w:val="en-GB" w:eastAsia="en-US"/>
    </w:rPr>
  </w:style>
  <w:style w:type="character" w:customStyle="1" w:styleId="CharChar172">
    <w:name w:val="Char Char172"/>
    <w:rsid w:val="0072177D"/>
    <w:rPr>
      <w:rFonts w:ascii="Tahoma" w:hAnsi="Tahoma" w:cs="Tahoma"/>
      <w:shd w:val="clear" w:color="auto" w:fill="000080"/>
      <w:lang w:val="en-GB" w:eastAsia="en-US"/>
    </w:rPr>
  </w:style>
  <w:style w:type="character" w:customStyle="1" w:styleId="CharChar202">
    <w:name w:val="Char Char202"/>
    <w:rsid w:val="0072177D"/>
    <w:rPr>
      <w:rFonts w:ascii="Tahoma" w:hAnsi="Tahoma" w:cs="Tahoma"/>
      <w:sz w:val="16"/>
      <w:szCs w:val="16"/>
      <w:lang w:val="en-GB" w:eastAsia="en-US"/>
    </w:rPr>
  </w:style>
  <w:style w:type="character" w:customStyle="1" w:styleId="CharChar262">
    <w:name w:val="Char Char262"/>
    <w:rsid w:val="0072177D"/>
    <w:rPr>
      <w:rFonts w:ascii="Times New Roman" w:hAnsi="Times New Roman"/>
      <w:lang w:val="en-GB" w:eastAsia="en-US"/>
    </w:rPr>
  </w:style>
  <w:style w:type="character" w:customStyle="1" w:styleId="CharChar182">
    <w:name w:val="Char Char182"/>
    <w:rsid w:val="0072177D"/>
    <w:rPr>
      <w:rFonts w:ascii="Arial" w:hAnsi="Arial"/>
      <w:lang w:eastAsia="en-US"/>
    </w:rPr>
  </w:style>
  <w:style w:type="character" w:customStyle="1" w:styleId="CarCar92">
    <w:name w:val="Car Car92"/>
    <w:rsid w:val="0072177D"/>
    <w:rPr>
      <w:rFonts w:ascii="Arial" w:hAnsi="Arial"/>
      <w:lang w:val="en-GB" w:eastAsia="ja-JP" w:bidi="ar-SA"/>
    </w:rPr>
  </w:style>
  <w:style w:type="character" w:customStyle="1" w:styleId="101">
    <w:name w:val="(文字) (文字)10"/>
    <w:rsid w:val="0072177D"/>
    <w:rPr>
      <w:rFonts w:ascii="Arial" w:eastAsia="MS Mincho" w:hAnsi="Arial" w:cs="Arial"/>
      <w:sz w:val="28"/>
      <w:szCs w:val="28"/>
      <w:lang w:val="en-GB" w:eastAsia="ja-JP"/>
    </w:rPr>
  </w:style>
  <w:style w:type="character" w:customStyle="1" w:styleId="820">
    <w:name w:val="(文字) (文字)82"/>
    <w:rsid w:val="0072177D"/>
    <w:rPr>
      <w:rFonts w:ascii="Arial" w:eastAsia="MS Mincho" w:hAnsi="Arial"/>
      <w:lang w:val="en-GB" w:eastAsia="ar-SA" w:bidi="ar-SA"/>
    </w:rPr>
  </w:style>
  <w:style w:type="character" w:customStyle="1" w:styleId="720">
    <w:name w:val="(文字) (文字)72"/>
    <w:rsid w:val="0072177D"/>
    <w:rPr>
      <w:rFonts w:ascii="Arial" w:eastAsia="MS Mincho" w:hAnsi="Arial"/>
      <w:sz w:val="36"/>
      <w:lang w:val="en-GB" w:eastAsia="ar-SA" w:bidi="ar-SA"/>
    </w:rPr>
  </w:style>
  <w:style w:type="character" w:customStyle="1" w:styleId="620">
    <w:name w:val="(文字) (文字)62"/>
    <w:rsid w:val="0072177D"/>
    <w:rPr>
      <w:rFonts w:eastAsia="MS Mincho"/>
      <w:lang w:val="en-GB" w:eastAsia="ar-SA" w:bidi="ar-SA"/>
    </w:rPr>
  </w:style>
  <w:style w:type="character" w:customStyle="1" w:styleId="520">
    <w:name w:val="(文字) (文字)52"/>
    <w:rsid w:val="0072177D"/>
    <w:rPr>
      <w:rFonts w:ascii="Courier New" w:eastAsia="MS Mincho" w:hAnsi="Courier New"/>
      <w:lang w:val="nb-NO" w:eastAsia="ar-SA" w:bidi="ar-SA"/>
    </w:rPr>
  </w:style>
  <w:style w:type="character" w:customStyle="1" w:styleId="320">
    <w:name w:val="(文字) (文字)32"/>
    <w:rsid w:val="0072177D"/>
    <w:rPr>
      <w:rFonts w:eastAsia="MS Mincho"/>
      <w:lang w:val="en-GB" w:eastAsia="ar-SA" w:bidi="ar-SA"/>
    </w:rPr>
  </w:style>
  <w:style w:type="character" w:customStyle="1" w:styleId="122">
    <w:name w:val="(文字) (文字)12"/>
    <w:rsid w:val="0072177D"/>
    <w:rPr>
      <w:rFonts w:eastAsia="MS Mincho"/>
      <w:lang w:val="en-GB" w:eastAsia="ar-SA" w:bidi="ar-SA"/>
    </w:rPr>
  </w:style>
  <w:style w:type="character" w:customStyle="1" w:styleId="CharChar222">
    <w:name w:val="Char Char222"/>
    <w:rsid w:val="0072177D"/>
    <w:rPr>
      <w:rFonts w:ascii="Arial" w:hAnsi="Arial"/>
      <w:lang w:val="en-GB"/>
    </w:rPr>
  </w:style>
  <w:style w:type="character" w:customStyle="1" w:styleId="CarCar102">
    <w:name w:val="Car Car102"/>
    <w:rsid w:val="0072177D"/>
    <w:rPr>
      <w:rFonts w:ascii="Arial" w:hAnsi="Arial"/>
      <w:lang w:val="en-GB" w:eastAsia="ja-JP" w:bidi="ar-SA"/>
    </w:rPr>
  </w:style>
  <w:style w:type="character" w:customStyle="1" w:styleId="CharChar232">
    <w:name w:val="Char Char232"/>
    <w:rsid w:val="0072177D"/>
    <w:rPr>
      <w:rFonts w:ascii="Arial" w:hAnsi="Arial"/>
      <w:lang w:val="en-GB" w:eastAsia="en-US"/>
    </w:rPr>
  </w:style>
  <w:style w:type="character" w:customStyle="1" w:styleId="ZchnZchn52">
    <w:name w:val="Zchn Zchn52"/>
    <w:rsid w:val="0072177D"/>
    <w:rPr>
      <w:rFonts w:ascii="Courier New" w:eastAsia="Batang" w:hAnsi="Courier New"/>
      <w:lang w:val="nb-NO" w:eastAsia="en-US" w:bidi="ar-SA"/>
    </w:rPr>
  </w:style>
  <w:style w:type="character" w:customStyle="1" w:styleId="CarCar42">
    <w:name w:val="Car Car42"/>
    <w:rsid w:val="0072177D"/>
    <w:rPr>
      <w:rFonts w:ascii="Arial" w:eastAsia="MS Mincho" w:hAnsi="Arial"/>
      <w:lang w:val="en-GB" w:eastAsia="en-US" w:bidi="ar-SA"/>
    </w:rPr>
  </w:style>
  <w:style w:type="character" w:customStyle="1" w:styleId="CarCar82">
    <w:name w:val="Car Car82"/>
    <w:rsid w:val="0072177D"/>
    <w:rPr>
      <w:rFonts w:ascii="Arial" w:eastAsia="MS Mincho" w:hAnsi="Arial"/>
      <w:sz w:val="36"/>
      <w:lang w:val="en-GB" w:eastAsia="en-US" w:bidi="ar-SA"/>
    </w:rPr>
  </w:style>
  <w:style w:type="character" w:customStyle="1" w:styleId="CarCar32">
    <w:name w:val="Car Car32"/>
    <w:rsid w:val="0072177D"/>
    <w:rPr>
      <w:rFonts w:ascii="Arial" w:eastAsia="MS Mincho" w:hAnsi="Arial"/>
      <w:sz w:val="36"/>
      <w:lang w:val="en-GB" w:eastAsia="en-US" w:bidi="ar-SA"/>
    </w:rPr>
  </w:style>
  <w:style w:type="character" w:customStyle="1" w:styleId="CarCar72">
    <w:name w:val="Car Car72"/>
    <w:rsid w:val="0072177D"/>
    <w:rPr>
      <w:rFonts w:eastAsia="MS Mincho"/>
      <w:lang w:val="en-GB" w:eastAsia="en-US" w:bidi="ar-SA"/>
    </w:rPr>
  </w:style>
  <w:style w:type="character" w:customStyle="1" w:styleId="CarCar62">
    <w:name w:val="Car Car62"/>
    <w:rsid w:val="0072177D"/>
    <w:rPr>
      <w:rFonts w:ascii="Courier New" w:hAnsi="Courier New"/>
      <w:lang w:val="nb-NO" w:eastAsia="ja-JP" w:bidi="ar-SA"/>
    </w:rPr>
  </w:style>
  <w:style w:type="table" w:customStyle="1" w:styleId="TableGrid15">
    <w:name w:val="Table Grid1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2177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72177D"/>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7217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7217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7217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7217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72177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177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7217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177D"/>
    <w:rPr>
      <w:rFonts w:ascii="Arial" w:eastAsia="MS Mincho" w:hAnsi="Arial"/>
      <w:lang w:val="en-GB" w:eastAsia="en-US"/>
    </w:rPr>
  </w:style>
  <w:style w:type="paragraph" w:customStyle="1" w:styleId="textintend1">
    <w:name w:val="text intend 1"/>
    <w:basedOn w:val="text"/>
    <w:uiPriority w:val="99"/>
    <w:qFormat/>
    <w:rsid w:val="0072177D"/>
    <w:pPr>
      <w:widowControl/>
      <w:tabs>
        <w:tab w:val="num" w:pos="992"/>
      </w:tabs>
      <w:spacing w:after="120"/>
      <w:ind w:left="992" w:hanging="425"/>
    </w:pPr>
    <w:rPr>
      <w:lang w:val="en-US"/>
    </w:rPr>
  </w:style>
  <w:style w:type="paragraph" w:customStyle="1" w:styleId="textintend2">
    <w:name w:val="text intend 2"/>
    <w:basedOn w:val="text"/>
    <w:uiPriority w:val="99"/>
    <w:qFormat/>
    <w:rsid w:val="0072177D"/>
    <w:pPr>
      <w:widowControl/>
      <w:tabs>
        <w:tab w:val="num" w:pos="1418"/>
      </w:tabs>
      <w:spacing w:after="120"/>
      <w:ind w:left="1418" w:hanging="426"/>
    </w:pPr>
    <w:rPr>
      <w:lang w:val="en-US"/>
    </w:rPr>
  </w:style>
  <w:style w:type="paragraph" w:customStyle="1" w:styleId="textintend3">
    <w:name w:val="text intend 3"/>
    <w:basedOn w:val="text"/>
    <w:uiPriority w:val="99"/>
    <w:qFormat/>
    <w:rsid w:val="0072177D"/>
    <w:pPr>
      <w:widowControl/>
      <w:tabs>
        <w:tab w:val="num" w:pos="1843"/>
      </w:tabs>
      <w:spacing w:after="120"/>
      <w:ind w:left="1843" w:hanging="425"/>
    </w:pPr>
    <w:rPr>
      <w:lang w:val="en-US"/>
    </w:rPr>
  </w:style>
  <w:style w:type="paragraph" w:customStyle="1" w:styleId="normalpuce">
    <w:name w:val="normal puce"/>
    <w:basedOn w:val="a1"/>
    <w:uiPriority w:val="99"/>
    <w:qFormat/>
    <w:rsid w:val="007217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72177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72177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7217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2177D"/>
    <w:rPr>
      <w:rFonts w:ascii="Arial" w:hAnsi="Arial"/>
      <w:lang w:val="en-GB" w:eastAsia="en-US"/>
    </w:rPr>
  </w:style>
  <w:style w:type="paragraph" w:customStyle="1" w:styleId="TdocText">
    <w:name w:val="Tdoc_Text"/>
    <w:basedOn w:val="a1"/>
    <w:uiPriority w:val="99"/>
    <w:qFormat/>
    <w:rsid w:val="0072177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7217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72177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2177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uiPriority w:val="99"/>
    <w:qFormat/>
    <w:rsid w:val="0072177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2177D"/>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uiPriority w:val="99"/>
    <w:qFormat/>
    <w:rsid w:val="0072177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177D"/>
    <w:rPr>
      <w:rFonts w:eastAsia="宋体"/>
      <w:i/>
      <w:color w:val="0000FF"/>
      <w:lang w:val="en-GB" w:eastAsia="en-US"/>
    </w:rPr>
  </w:style>
  <w:style w:type="paragraph" w:customStyle="1" w:styleId="Bulletedo1">
    <w:name w:val="Bulleted o 1"/>
    <w:basedOn w:val="a1"/>
    <w:uiPriority w:val="99"/>
    <w:qFormat/>
    <w:rsid w:val="0072177D"/>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72177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7217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2177D"/>
    <w:rPr>
      <w:rFonts w:ascii="Arial" w:eastAsia="Malgun Gothic" w:hAnsi="Arial"/>
      <w:spacing w:val="2"/>
      <w:lang w:val="en-GB" w:eastAsia="en-GB"/>
    </w:rPr>
  </w:style>
  <w:style w:type="paragraph" w:customStyle="1" w:styleId="BL">
    <w:name w:val="BL"/>
    <w:basedOn w:val="a1"/>
    <w:uiPriority w:val="99"/>
    <w:qFormat/>
    <w:rsid w:val="0072177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177D"/>
    <w:rPr>
      <w:b/>
      <w:lang w:val="en-GB" w:eastAsia="en-GB" w:bidi="ar-SA"/>
    </w:rPr>
  </w:style>
  <w:style w:type="paragraph" w:customStyle="1" w:styleId="CharCharCharCharCharChar">
    <w:name w:val="Char Char Char Char Char Char"/>
    <w:uiPriority w:val="99"/>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rsid w:val="0072177D"/>
    <w:rPr>
      <w:rFonts w:ascii="Arial" w:hAnsi="Arial" w:cs="Times New Roman"/>
      <w:sz w:val="20"/>
      <w:szCs w:val="20"/>
      <w:lang w:val="en-GB" w:eastAsia="en-US"/>
    </w:rPr>
  </w:style>
  <w:style w:type="paragraph" w:customStyle="1" w:styleId="CarCar">
    <w:name w:val="Car C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72177D"/>
    <w:rPr>
      <w:rFonts w:ascii="Times New Roman" w:eastAsia="Malgun Gothic" w:hAnsi="Times New Roman"/>
      <w:sz w:val="24"/>
      <w:szCs w:val="24"/>
      <w:lang w:val="en-GB" w:eastAsia="ko-KR"/>
    </w:rPr>
  </w:style>
  <w:style w:type="paragraph" w:customStyle="1" w:styleId="-PAGE-">
    <w:name w:val="- PAGE -"/>
    <w:uiPriority w:val="99"/>
    <w:qFormat/>
    <w:rsid w:val="0072177D"/>
    <w:rPr>
      <w:rFonts w:ascii="Times New Roman" w:eastAsia="Malgun Gothic" w:hAnsi="Times New Roman"/>
      <w:sz w:val="24"/>
      <w:szCs w:val="24"/>
      <w:lang w:val="en-GB" w:eastAsia="ko-KR"/>
    </w:rPr>
  </w:style>
  <w:style w:type="paragraph" w:customStyle="1" w:styleId="PageXofY">
    <w:name w:val="Page X of Y"/>
    <w:uiPriority w:val="99"/>
    <w:qFormat/>
    <w:rsid w:val="0072177D"/>
    <w:rPr>
      <w:rFonts w:ascii="Times New Roman" w:eastAsia="Malgun Gothic" w:hAnsi="Times New Roman"/>
      <w:sz w:val="24"/>
      <w:szCs w:val="24"/>
      <w:lang w:val="en-GB" w:eastAsia="ko-KR"/>
    </w:rPr>
  </w:style>
  <w:style w:type="paragraph" w:customStyle="1" w:styleId="Createdby">
    <w:name w:val="Created by"/>
    <w:uiPriority w:val="99"/>
    <w:qFormat/>
    <w:rsid w:val="0072177D"/>
    <w:rPr>
      <w:rFonts w:ascii="Times New Roman" w:eastAsia="Malgun Gothic" w:hAnsi="Times New Roman"/>
      <w:sz w:val="24"/>
      <w:szCs w:val="24"/>
      <w:lang w:val="en-GB" w:eastAsia="ko-KR"/>
    </w:rPr>
  </w:style>
  <w:style w:type="paragraph" w:customStyle="1" w:styleId="Createdon">
    <w:name w:val="Created on"/>
    <w:uiPriority w:val="99"/>
    <w:qFormat/>
    <w:rsid w:val="0072177D"/>
    <w:rPr>
      <w:rFonts w:ascii="Times New Roman" w:eastAsia="Malgun Gothic" w:hAnsi="Times New Roman"/>
      <w:sz w:val="24"/>
      <w:szCs w:val="24"/>
      <w:lang w:val="en-GB" w:eastAsia="ko-KR"/>
    </w:rPr>
  </w:style>
  <w:style w:type="paragraph" w:customStyle="1" w:styleId="Lastprinted">
    <w:name w:val="Last printed"/>
    <w:uiPriority w:val="99"/>
    <w:qFormat/>
    <w:rsid w:val="0072177D"/>
    <w:rPr>
      <w:rFonts w:ascii="Times New Roman" w:eastAsia="Malgun Gothic" w:hAnsi="Times New Roman"/>
      <w:sz w:val="24"/>
      <w:szCs w:val="24"/>
      <w:lang w:val="en-GB" w:eastAsia="ko-KR"/>
    </w:rPr>
  </w:style>
  <w:style w:type="paragraph" w:customStyle="1" w:styleId="Lastsavedby">
    <w:name w:val="Last saved by"/>
    <w:uiPriority w:val="99"/>
    <w:qFormat/>
    <w:rsid w:val="0072177D"/>
    <w:rPr>
      <w:rFonts w:ascii="Times New Roman" w:eastAsia="Malgun Gothic" w:hAnsi="Times New Roman"/>
      <w:sz w:val="24"/>
      <w:szCs w:val="24"/>
      <w:lang w:val="en-GB" w:eastAsia="ko-KR"/>
    </w:rPr>
  </w:style>
  <w:style w:type="paragraph" w:customStyle="1" w:styleId="Filename">
    <w:name w:val="Filename"/>
    <w:uiPriority w:val="99"/>
    <w:qFormat/>
    <w:rsid w:val="0072177D"/>
    <w:rPr>
      <w:rFonts w:ascii="Times New Roman" w:eastAsia="Malgun Gothic" w:hAnsi="Times New Roman"/>
      <w:sz w:val="24"/>
      <w:szCs w:val="24"/>
      <w:lang w:val="en-GB" w:eastAsia="ko-KR"/>
    </w:rPr>
  </w:style>
  <w:style w:type="paragraph" w:customStyle="1" w:styleId="Filenameandpath">
    <w:name w:val="Filename and path"/>
    <w:uiPriority w:val="99"/>
    <w:qFormat/>
    <w:rsid w:val="0072177D"/>
    <w:rPr>
      <w:rFonts w:ascii="Times New Roman" w:eastAsia="Malgun Gothic" w:hAnsi="Times New Roman"/>
      <w:sz w:val="24"/>
      <w:szCs w:val="24"/>
      <w:lang w:val="en-GB" w:eastAsia="ko-KR"/>
    </w:rPr>
  </w:style>
  <w:style w:type="paragraph" w:customStyle="1" w:styleId="AuthorPageDate">
    <w:name w:val="Author  Page #  Date"/>
    <w:uiPriority w:val="99"/>
    <w:qFormat/>
    <w:rsid w:val="007217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177D"/>
    <w:rPr>
      <w:rFonts w:ascii="Times New Roman" w:eastAsia="Malgun Gothic" w:hAnsi="Times New Roman"/>
      <w:sz w:val="24"/>
      <w:szCs w:val="24"/>
      <w:lang w:val="en-GB" w:eastAsia="ko-KR"/>
    </w:rPr>
  </w:style>
  <w:style w:type="paragraph" w:customStyle="1" w:styleId="INDENT1">
    <w:name w:val="INDENT1"/>
    <w:basedOn w:val="a1"/>
    <w:uiPriority w:val="99"/>
    <w:qFormat/>
    <w:rsid w:val="007217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7217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7217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721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7217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721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7217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721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217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7217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217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217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21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2177D"/>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2177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2177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2177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72177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2177D"/>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7217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2177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17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177D"/>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21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177D"/>
    <w:pPr>
      <w:tabs>
        <w:tab w:val="left" w:pos="360"/>
      </w:tabs>
      <w:ind w:left="360" w:hanging="360"/>
    </w:pPr>
    <w:rPr>
      <w:sz w:val="24"/>
      <w:szCs w:val="24"/>
      <w:lang w:val="en-GB"/>
    </w:rPr>
  </w:style>
  <w:style w:type="paragraph" w:customStyle="1" w:styleId="Para1">
    <w:name w:val="Para1"/>
    <w:basedOn w:val="a1"/>
    <w:uiPriority w:val="99"/>
    <w:qFormat/>
    <w:rsid w:val="00721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21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2177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721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21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721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177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2177D"/>
    <w:pPr>
      <w:spacing w:before="120"/>
      <w:outlineLvl w:val="2"/>
    </w:pPr>
    <w:rPr>
      <w:sz w:val="28"/>
    </w:rPr>
  </w:style>
  <w:style w:type="paragraph" w:customStyle="1" w:styleId="Heading2Head2A2">
    <w:name w:val="Heading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721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72177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72177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72177D"/>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7217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217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2177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177D"/>
    <w:rPr>
      <w:rFonts w:ascii="Arial" w:eastAsia="Malgun Gothic" w:hAnsi="Arial"/>
      <w:kern w:val="2"/>
      <w:sz w:val="18"/>
      <w:lang w:val="en-GB" w:eastAsia="en-GB"/>
    </w:rPr>
  </w:style>
  <w:style w:type="paragraph" w:customStyle="1" w:styleId="Default">
    <w:name w:val="Default"/>
    <w:uiPriority w:val="99"/>
    <w:qFormat/>
    <w:rsid w:val="0072177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72177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2177D"/>
    <w:rPr>
      <w:rFonts w:ascii="Arial" w:eastAsia="MS Mincho" w:hAnsi="Arial" w:cs="Arial"/>
      <w:sz w:val="24"/>
      <w:szCs w:val="24"/>
      <w:lang w:val="en-US" w:eastAsia="en-GB"/>
    </w:rPr>
  </w:style>
  <w:style w:type="table" w:customStyle="1" w:styleId="Tabellengitternetz4135">
    <w:name w:val="Tabellengitternetz4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217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72177D"/>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2177D"/>
    <w:rPr>
      <w:rFonts w:ascii="Arial" w:hAnsi="Arial"/>
      <w:sz w:val="28"/>
      <w:lang w:val="en-GB" w:eastAsia="ko-KR" w:bidi="ar-SA"/>
    </w:rPr>
  </w:style>
  <w:style w:type="character" w:customStyle="1" w:styleId="CharChar32">
    <w:name w:val="Char Char32"/>
    <w:semiHidden/>
    <w:qFormat/>
    <w:rsid w:val="0072177D"/>
    <w:rPr>
      <w:rFonts w:ascii="Arial" w:hAnsi="Arial"/>
      <w:sz w:val="28"/>
      <w:lang w:val="en-GB" w:eastAsia="ko-KR" w:bidi="ar-SA"/>
    </w:rPr>
  </w:style>
  <w:style w:type="table" w:customStyle="1" w:styleId="Tabellengitternetz61124">
    <w:name w:val="Tabellengitternetz6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217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72177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72177D"/>
    <w:rPr>
      <w:rFonts w:ascii="Times New Roman" w:hAnsi="Times New Roman"/>
      <w:i/>
      <w:iCs/>
      <w:color w:val="4F81BD" w:themeColor="accent1"/>
      <w:lang w:val="en-GB" w:eastAsia="en-US"/>
    </w:rPr>
  </w:style>
  <w:style w:type="table" w:customStyle="1" w:styleId="11100">
    <w:name w:val="表格格線1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177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72177D"/>
    <w:rPr>
      <w:rFonts w:ascii="Times New Roman" w:eastAsia="MS Mincho" w:hAnsi="Times New Roman"/>
      <w:lang w:val="it-IT" w:eastAsia="en-US"/>
    </w:rPr>
  </w:style>
  <w:style w:type="table" w:customStyle="1" w:styleId="TableGrid511">
    <w:name w:val="Table Grid5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72177D"/>
    <w:rPr>
      <w:rFonts w:ascii="Times New Roman" w:eastAsia="MS Mincho" w:hAnsi="Times New Roman"/>
      <w:sz w:val="24"/>
      <w:szCs w:val="24"/>
      <w:lang w:val="en-GB" w:eastAsia="en-GB"/>
    </w:rPr>
  </w:style>
  <w:style w:type="paragraph" w:customStyle="1" w:styleId="Doc-text2">
    <w:name w:val="Doc-text2"/>
    <w:basedOn w:val="a1"/>
    <w:link w:val="Doc-text2Char"/>
    <w:qFormat/>
    <w:rsid w:val="007217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2177D"/>
    <w:rPr>
      <w:rFonts w:ascii="Arial" w:eastAsia="MS Mincho" w:hAnsi="Arial" w:cs="Arial"/>
      <w:lang w:val="en-GB" w:eastAsia="ja-JP"/>
    </w:rPr>
  </w:style>
  <w:style w:type="paragraph" w:customStyle="1" w:styleId="116">
    <w:name w:val="1.1"/>
    <w:basedOn w:val="30"/>
    <w:link w:val="11Char"/>
    <w:qFormat/>
    <w:rsid w:val="0072177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2177D"/>
    <w:rPr>
      <w:rFonts w:ascii="Arial" w:eastAsia="MS Mincho" w:hAnsi="Arial"/>
      <w:b/>
      <w:bCs/>
      <w:sz w:val="24"/>
      <w:szCs w:val="26"/>
      <w:lang w:val="en-US" w:eastAsia="en-GB"/>
    </w:rPr>
  </w:style>
  <w:style w:type="character" w:customStyle="1" w:styleId="1ff1">
    <w:name w:val="明显强调1"/>
    <w:uiPriority w:val="21"/>
    <w:qFormat/>
    <w:rsid w:val="0072177D"/>
    <w:rPr>
      <w:b/>
      <w:bCs/>
      <w:i/>
      <w:iCs/>
      <w:color w:val="4F81BD"/>
    </w:rPr>
  </w:style>
  <w:style w:type="paragraph" w:customStyle="1" w:styleId="MediumGrid21">
    <w:name w:val="Medium Grid 21"/>
    <w:link w:val="MediumGrid2Char"/>
    <w:uiPriority w:val="1"/>
    <w:qFormat/>
    <w:rsid w:val="007217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2177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2177D"/>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2177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2177D"/>
    <w:rPr>
      <w:rFonts w:ascii="Arial" w:eastAsia="MS Mincho" w:hAnsi="Arial" w:cs="Arial"/>
      <w:b/>
      <w:sz w:val="24"/>
      <w:szCs w:val="24"/>
      <w:lang w:val="en-US" w:eastAsia="en-GB"/>
    </w:rPr>
  </w:style>
  <w:style w:type="character" w:customStyle="1" w:styleId="Char27">
    <w:name w:val="明显引用 Char2"/>
    <w:basedOn w:val="a2"/>
    <w:uiPriority w:val="30"/>
    <w:qFormat/>
    <w:rsid w:val="0072177D"/>
    <w:rPr>
      <w:rFonts w:ascii="Times New Roman" w:hAnsi="Times New Roman"/>
      <w:i/>
      <w:iCs/>
      <w:color w:val="4F81BD" w:themeColor="accent1"/>
      <w:lang w:val="en-GB" w:eastAsia="en-US"/>
    </w:rPr>
  </w:style>
  <w:style w:type="table" w:customStyle="1" w:styleId="59">
    <w:name w:val="网格型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2177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2177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2177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72177D"/>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72177D"/>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72177D"/>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72177D"/>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2177D"/>
    <w:rPr>
      <w:rFonts w:ascii="Times New Roman" w:eastAsia="Batang" w:hAnsi="Times New Roman"/>
      <w:lang w:val="en-GB" w:eastAsia="en-US"/>
    </w:rPr>
  </w:style>
  <w:style w:type="table" w:customStyle="1" w:styleId="TableGrid10">
    <w:name w:val="Table Grid1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2177D"/>
    <w:rPr>
      <w:rFonts w:ascii="Cambria" w:hAnsi="Cambria" w:cs="Times New Roman" w:hint="default"/>
      <w:b/>
      <w:bCs/>
      <w:kern w:val="28"/>
      <w:sz w:val="32"/>
      <w:szCs w:val="32"/>
      <w:lang w:val="en-GB" w:eastAsia="en-US"/>
    </w:rPr>
  </w:style>
  <w:style w:type="character" w:customStyle="1" w:styleId="1ff4">
    <w:name w:val="副標題 字元1"/>
    <w:qFormat/>
    <w:rsid w:val="0072177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72177D"/>
    <w:rPr>
      <w:rFonts w:ascii="Times New Roman" w:hAnsi="Times New Roman" w:cs="Times New Roman" w:hint="default"/>
      <w:i/>
      <w:iCs/>
      <w:color w:val="4F81BD"/>
      <w:lang w:val="en-GB" w:eastAsia="en-US"/>
    </w:rPr>
  </w:style>
  <w:style w:type="table" w:customStyle="1" w:styleId="TableGrid712">
    <w:name w:val="Table Grid7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2177D"/>
    <w:rPr>
      <w:rFonts w:ascii="Arial" w:hAnsi="Arial"/>
      <w:sz w:val="28"/>
      <w:lang w:val="en-GB" w:eastAsia="ko-KR" w:bidi="ar-SA"/>
    </w:rPr>
  </w:style>
  <w:style w:type="character" w:customStyle="1" w:styleId="2f6">
    <w:name w:val="副標題 字元2"/>
    <w:basedOn w:val="a2"/>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2177D"/>
    <w:rPr>
      <w:rFonts w:ascii="Times New Roman" w:hAnsi="Times New Roman"/>
      <w:i/>
      <w:iCs/>
      <w:color w:val="4F81BD" w:themeColor="accent1"/>
      <w:lang w:val="en-GB" w:eastAsia="en-US"/>
    </w:rPr>
  </w:style>
  <w:style w:type="character" w:customStyle="1" w:styleId="2f7">
    <w:name w:val="鮮明引文 字元2"/>
    <w:basedOn w:val="a2"/>
    <w:uiPriority w:val="30"/>
    <w:rsid w:val="0072177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2177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2177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2177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2177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2177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2177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2177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2177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2177D"/>
    <w:rPr>
      <w:rFonts w:ascii="Times New Roman" w:eastAsia="宋体" w:hAnsi="Times New Roman"/>
      <w:lang w:val="en-GB" w:eastAsia="en-US"/>
    </w:rPr>
  </w:style>
  <w:style w:type="character" w:customStyle="1" w:styleId="IntenseQuoteChar2">
    <w:name w:val="Intense Quote Char2"/>
    <w:basedOn w:val="a2"/>
    <w:uiPriority w:val="30"/>
    <w:rsid w:val="0072177D"/>
    <w:rPr>
      <w:rFonts w:ascii="Times New Roman" w:hAnsi="Times New Roman"/>
      <w:i/>
      <w:iCs/>
      <w:color w:val="4F81BD" w:themeColor="accent1"/>
      <w:lang w:val="en-GB" w:eastAsia="en-US"/>
    </w:rPr>
  </w:style>
  <w:style w:type="table" w:customStyle="1" w:styleId="TableGrid30">
    <w:name w:val="Table Grid30"/>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2177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177D"/>
    <w:rPr>
      <w:rFonts w:ascii="Arial" w:eastAsia="MS Mincho" w:hAnsi="Arial"/>
      <w:sz w:val="18"/>
      <w:lang w:val="en-GB" w:eastAsia="ja-JP"/>
    </w:rPr>
  </w:style>
  <w:style w:type="paragraph" w:customStyle="1" w:styleId="font5">
    <w:name w:val="font5"/>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2177D"/>
    <w:rPr>
      <w:rFonts w:ascii="Arial" w:eastAsia="宋体" w:hAnsi="Arial"/>
      <w:b/>
      <w:sz w:val="22"/>
      <w:lang w:val="en-GB" w:eastAsia="ja-JP"/>
    </w:rPr>
  </w:style>
  <w:style w:type="paragraph" w:customStyle="1" w:styleId="B6">
    <w:name w:val="B6"/>
    <w:basedOn w:val="B5"/>
    <w:link w:val="B6Char"/>
    <w:qFormat/>
    <w:rsid w:val="0072177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2177D"/>
    <w:rPr>
      <w:rFonts w:ascii="Times New Roman" w:eastAsia="宋体" w:hAnsi="Times New Roman"/>
      <w:lang w:val="en-GB" w:eastAsia="x-none"/>
    </w:rPr>
  </w:style>
  <w:style w:type="paragraph" w:customStyle="1" w:styleId="CarCar1CharCharCarCar">
    <w:name w:val="Car Car1 Char Char Car C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72177D"/>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2177D"/>
    <w:rPr>
      <w:rFonts w:ascii="Times New Roman" w:eastAsia="宋体" w:hAnsi="Times New Roman"/>
      <w:i/>
      <w:iCs/>
      <w:lang w:val="en-GB" w:eastAsia="x-none"/>
    </w:rPr>
  </w:style>
  <w:style w:type="paragraph" w:customStyle="1" w:styleId="CarCar5">
    <w:name w:val="Car Car5"/>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72177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177D"/>
    <w:rPr>
      <w:rFonts w:eastAsia="Malgun Gothic"/>
      <w:szCs w:val="24"/>
      <w:lang w:val="de-DE" w:eastAsia="de-DE"/>
    </w:rPr>
  </w:style>
  <w:style w:type="paragraph" w:customStyle="1" w:styleId="NormalLatinItalique">
    <w:name w:val="Normal + (Latin) Italique"/>
    <w:basedOn w:val="a1"/>
    <w:link w:val="NormalLatinItaliqueCar"/>
    <w:qFormat/>
    <w:rsid w:val="0072177D"/>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72177D"/>
    <w:rPr>
      <w:rFonts w:eastAsia="宋体"/>
      <w:lang w:val="x-none" w:eastAsia="x-none"/>
    </w:rPr>
  </w:style>
  <w:style w:type="table" w:customStyle="1" w:styleId="TableStyle1">
    <w:name w:val="Table Style1"/>
    <w:basedOn w:val="a3"/>
    <w:rsid w:val="0072177D"/>
    <w:rPr>
      <w:rFonts w:ascii="Times New Roman" w:eastAsia="MS Mincho" w:hAnsi="Times New Roman"/>
      <w:lang w:val="en-US" w:eastAsia="en-US"/>
    </w:rPr>
    <w:tblPr/>
  </w:style>
  <w:style w:type="paragraph" w:customStyle="1" w:styleId="Normal1">
    <w:name w:val="Normal 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72177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NB2">
    <w:name w:val="NB2"/>
    <w:basedOn w:val="ZG"/>
    <w:qFormat/>
    <w:rsid w:val="0072177D"/>
    <w:pPr>
      <w:framePr w:wrap="notBeside"/>
      <w:overflowPunct w:val="0"/>
      <w:autoSpaceDE w:val="0"/>
      <w:autoSpaceDN w:val="0"/>
      <w:adjustRightInd w:val="0"/>
      <w:textAlignment w:val="baseline"/>
    </w:pPr>
    <w:rPr>
      <w:rFonts w:eastAsia="宋体"/>
      <w:lang w:val="en-US"/>
    </w:rPr>
  </w:style>
  <w:style w:type="paragraph" w:customStyle="1" w:styleId="tableentry">
    <w:name w:val="table entry"/>
    <w:basedOn w:val="a1"/>
    <w:qFormat/>
    <w:rsid w:val="0072177D"/>
    <w:pPr>
      <w:keepNext/>
      <w:overflowPunct w:val="0"/>
      <w:autoSpaceDE w:val="0"/>
      <w:autoSpaceDN w:val="0"/>
      <w:adjustRightInd w:val="0"/>
      <w:spacing w:before="60" w:after="60"/>
      <w:textAlignment w:val="baseline"/>
    </w:pPr>
    <w:rPr>
      <w:rFonts w:ascii="Bookman Old Style" w:eastAsia="宋体" w:hAnsi="Bookman Old Style"/>
      <w:lang w:val="en-US"/>
    </w:rPr>
  </w:style>
  <w:style w:type="paragraph" w:customStyle="1" w:styleId="font7">
    <w:name w:val="font7"/>
    <w:basedOn w:val="a1"/>
    <w:qFormat/>
    <w:rsid w:val="007217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217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2177D"/>
    <w:pPr>
      <w:ind w:left="2269"/>
    </w:pPr>
  </w:style>
  <w:style w:type="character" w:customStyle="1" w:styleId="B7Char">
    <w:name w:val="B7 Char"/>
    <w:link w:val="B7"/>
    <w:qFormat/>
    <w:rsid w:val="0072177D"/>
    <w:rPr>
      <w:rFonts w:ascii="Times New Roman" w:eastAsia="宋体" w:hAnsi="Times New Roman"/>
      <w:lang w:val="en-GB" w:eastAsia="x-none"/>
    </w:rPr>
  </w:style>
  <w:style w:type="character" w:customStyle="1" w:styleId="TFZchn">
    <w:name w:val="TF Zchn"/>
    <w:link w:val="TF10"/>
    <w:locked/>
    <w:rsid w:val="0072177D"/>
    <w:rPr>
      <w:rFonts w:ascii="Arial" w:hAnsi="Arial"/>
      <w:b/>
    </w:rPr>
  </w:style>
  <w:style w:type="paragraph" w:customStyle="1" w:styleId="xl63">
    <w:name w:val="xl63"/>
    <w:basedOn w:val="a1"/>
    <w:qFormat/>
    <w:rsid w:val="007217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2177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2177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2177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177D"/>
    <w:rPr>
      <w:rFonts w:ascii="Courier New" w:eastAsia="MS Gothic" w:hAnsi="Courier New"/>
      <w:b/>
      <w:bCs/>
      <w:noProof/>
      <w:sz w:val="16"/>
      <w:lang w:val="en-US" w:eastAsia="en-US"/>
    </w:rPr>
  </w:style>
  <w:style w:type="paragraph" w:customStyle="1" w:styleId="PLBold0">
    <w:name w:val="PL + Bold"/>
    <w:basedOn w:val="PL"/>
    <w:link w:val="PLBoldChar0"/>
    <w:qFormat/>
    <w:rsid w:val="0072177D"/>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2177D"/>
    <w:rPr>
      <w:rFonts w:ascii="Courier New" w:eastAsia="Times New Roman" w:hAnsi="Courier New"/>
      <w:noProof/>
      <w:sz w:val="16"/>
      <w:lang w:val="en-US" w:eastAsia="en-US"/>
    </w:rPr>
  </w:style>
  <w:style w:type="paragraph" w:customStyle="1" w:styleId="numberedlist0">
    <w:name w:val="numbered list"/>
    <w:basedOn w:val="aa"/>
    <w:qFormat/>
    <w:rsid w:val="00721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72177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72177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72177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72177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72177D"/>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72177D"/>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7217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72177D"/>
    <w:pPr>
      <w:overflowPunct w:val="0"/>
      <w:autoSpaceDE w:val="0"/>
      <w:autoSpaceDN w:val="0"/>
      <w:adjustRightInd w:val="0"/>
      <w:textAlignment w:val="baseline"/>
    </w:pPr>
    <w:rPr>
      <w:rFonts w:eastAsia="Times New Roman"/>
    </w:rPr>
  </w:style>
  <w:style w:type="paragraph" w:customStyle="1" w:styleId="Char1f5">
    <w:name w:val="Char1"/>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72177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72177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72177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1"/>
    <w:qFormat/>
    <w:rsid w:val="0072177D"/>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72177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2177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177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2177D"/>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7217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72177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2177D"/>
    <w:pPr>
      <w:overflowPunct w:val="0"/>
      <w:autoSpaceDE w:val="0"/>
      <w:autoSpaceDN w:val="0"/>
      <w:adjustRightInd w:val="0"/>
      <w:ind w:left="0" w:firstLine="0"/>
      <w:textAlignment w:val="baseline"/>
    </w:pPr>
    <w:rPr>
      <w:rFonts w:eastAsia="宋体"/>
      <w:lang w:eastAsia="zh-CN"/>
    </w:rPr>
  </w:style>
  <w:style w:type="paragraph" w:customStyle="1" w:styleId="Meetingcaption">
    <w:name w:val="Meeting caption"/>
    <w:basedOn w:val="a1"/>
    <w:qFormat/>
    <w:rsid w:val="007217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72177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2177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2177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72177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7217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721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7217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72177D"/>
    <w:pPr>
      <w:ind w:left="851" w:hanging="284"/>
    </w:pPr>
  </w:style>
  <w:style w:type="paragraph" w:customStyle="1" w:styleId="afffffa">
    <w:name w:val="箇条書き"/>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72177D"/>
    <w:pPr>
      <w:tabs>
        <w:tab w:val="clear" w:pos="644"/>
        <w:tab w:val="num" w:pos="1494"/>
      </w:tabs>
      <w:ind w:left="851" w:hanging="284"/>
    </w:pPr>
  </w:style>
  <w:style w:type="paragraph" w:customStyle="1" w:styleId="3f4">
    <w:name w:val="箇条書き 3"/>
    <w:basedOn w:val="2f9"/>
    <w:qFormat/>
    <w:rsid w:val="0072177D"/>
    <w:pPr>
      <w:ind w:left="1135"/>
    </w:pPr>
  </w:style>
  <w:style w:type="paragraph" w:customStyle="1" w:styleId="2fa">
    <w:name w:val="一覧 2"/>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72177D"/>
    <w:pPr>
      <w:ind w:left="1135"/>
    </w:pPr>
  </w:style>
  <w:style w:type="paragraph" w:customStyle="1" w:styleId="4c">
    <w:name w:val="一覧 4"/>
    <w:basedOn w:val="3f5"/>
    <w:qFormat/>
    <w:rsid w:val="0072177D"/>
    <w:pPr>
      <w:ind w:left="1418"/>
    </w:pPr>
  </w:style>
  <w:style w:type="paragraph" w:customStyle="1" w:styleId="5a">
    <w:name w:val="一覧 5"/>
    <w:basedOn w:val="4c"/>
    <w:qFormat/>
    <w:rsid w:val="0072177D"/>
    <w:pPr>
      <w:ind w:left="1702"/>
    </w:pPr>
  </w:style>
  <w:style w:type="paragraph" w:customStyle="1" w:styleId="4d">
    <w:name w:val="箇条書き 4"/>
    <w:basedOn w:val="3f4"/>
    <w:qFormat/>
    <w:rsid w:val="0072177D"/>
    <w:pPr>
      <w:ind w:left="1418"/>
    </w:pPr>
  </w:style>
  <w:style w:type="paragraph" w:customStyle="1" w:styleId="5b">
    <w:name w:val="箇条書き 5"/>
    <w:basedOn w:val="4d"/>
    <w:qFormat/>
    <w:rsid w:val="0072177D"/>
    <w:pPr>
      <w:ind w:left="1702"/>
    </w:pPr>
  </w:style>
  <w:style w:type="paragraph" w:customStyle="1" w:styleId="afffffb">
    <w:name w:val="コメント文字列"/>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72177D"/>
    <w:rPr>
      <w:b/>
      <w:bCs/>
    </w:rPr>
  </w:style>
  <w:style w:type="paragraph" w:customStyle="1" w:styleId="afffffd">
    <w:name w:val="見出しマップ"/>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217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7217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72177D"/>
    <w:pPr>
      <w:jc w:val="center"/>
    </w:pPr>
    <w:rPr>
      <w:b/>
      <w:bCs/>
    </w:rPr>
  </w:style>
  <w:style w:type="paragraph" w:customStyle="1" w:styleId="ListBullet1">
    <w:name w:val="List Bullet1"/>
    <w:basedOn w:val="a1"/>
    <w:qFormat/>
    <w:rsid w:val="007217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2177D"/>
    <w:pPr>
      <w:tabs>
        <w:tab w:val="clear" w:pos="644"/>
        <w:tab w:val="num" w:pos="1494"/>
      </w:tabs>
      <w:ind w:left="851"/>
    </w:pPr>
  </w:style>
  <w:style w:type="paragraph" w:customStyle="1" w:styleId="ListBullet31">
    <w:name w:val="List Bullet 31"/>
    <w:basedOn w:val="ListBullet21"/>
    <w:qFormat/>
    <w:rsid w:val="0072177D"/>
    <w:pPr>
      <w:ind w:left="1135"/>
    </w:pPr>
  </w:style>
  <w:style w:type="paragraph" w:customStyle="1" w:styleId="ListBullet41">
    <w:name w:val="List Bullet 41"/>
    <w:basedOn w:val="ListBullet31"/>
    <w:qFormat/>
    <w:rsid w:val="0072177D"/>
    <w:pPr>
      <w:ind w:left="1418"/>
    </w:pPr>
  </w:style>
  <w:style w:type="paragraph" w:customStyle="1" w:styleId="ListBullet51">
    <w:name w:val="List Bullet 51"/>
    <w:basedOn w:val="ListBullet41"/>
    <w:qFormat/>
    <w:rsid w:val="0072177D"/>
    <w:pPr>
      <w:ind w:left="1702"/>
    </w:pPr>
  </w:style>
  <w:style w:type="paragraph" w:customStyle="1" w:styleId="DocumentMap1">
    <w:name w:val="Document Map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2177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217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2177D"/>
    <w:pPr>
      <w:ind w:left="1418" w:hanging="284"/>
    </w:pPr>
  </w:style>
  <w:style w:type="paragraph" w:customStyle="1" w:styleId="ListNumber1">
    <w:name w:val="List Number1"/>
    <w:basedOn w:val="ab"/>
    <w:qFormat/>
    <w:rsid w:val="0072177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2177D"/>
    <w:pPr>
      <w:ind w:left="851" w:hanging="284"/>
    </w:pPr>
  </w:style>
  <w:style w:type="paragraph" w:customStyle="1" w:styleId="List21">
    <w:name w:val="List 21"/>
    <w:basedOn w:val="ab"/>
    <w:qFormat/>
    <w:rsid w:val="0072177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2177D"/>
    <w:pPr>
      <w:ind w:left="1702"/>
    </w:pPr>
  </w:style>
  <w:style w:type="paragraph" w:customStyle="1" w:styleId="BodyText21">
    <w:name w:val="Body Text 2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217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72177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2177D"/>
    <w:pPr>
      <w:overflowPunct w:val="0"/>
      <w:autoSpaceDE w:val="0"/>
      <w:autoSpaceDN w:val="0"/>
      <w:adjustRightInd w:val="0"/>
      <w:textAlignment w:val="baseline"/>
    </w:pPr>
    <w:rPr>
      <w:rFonts w:eastAsia="Times New Roman"/>
    </w:rPr>
  </w:style>
  <w:style w:type="paragraph" w:customStyle="1" w:styleId="TH0">
    <w:name w:val="样式 TH"/>
    <w:basedOn w:val="TH"/>
    <w:qFormat/>
    <w:rsid w:val="0072177D"/>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ListParagraph1">
    <w:name w:val="List Paragraph1"/>
    <w:basedOn w:val="a1"/>
    <w:qFormat/>
    <w:rsid w:val="0072177D"/>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72177D"/>
    <w:pPr>
      <w:ind w:left="851" w:hanging="284"/>
    </w:pPr>
  </w:style>
  <w:style w:type="paragraph" w:customStyle="1" w:styleId="1ffc">
    <w:name w:val="箇条書き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72177D"/>
    <w:pPr>
      <w:tabs>
        <w:tab w:val="clear" w:pos="644"/>
        <w:tab w:val="num" w:pos="1494"/>
      </w:tabs>
      <w:ind w:left="851" w:hanging="284"/>
    </w:pPr>
  </w:style>
  <w:style w:type="paragraph" w:customStyle="1" w:styleId="31a">
    <w:name w:val="箇条書き 31"/>
    <w:basedOn w:val="218"/>
    <w:qFormat/>
    <w:rsid w:val="0072177D"/>
    <w:pPr>
      <w:ind w:left="1135"/>
    </w:pPr>
  </w:style>
  <w:style w:type="paragraph" w:customStyle="1" w:styleId="219">
    <w:name w:val="一覧 21"/>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2177D"/>
    <w:pPr>
      <w:ind w:left="1135"/>
    </w:pPr>
  </w:style>
  <w:style w:type="paragraph" w:customStyle="1" w:styleId="41a">
    <w:name w:val="一覧 41"/>
    <w:basedOn w:val="31b"/>
    <w:qFormat/>
    <w:rsid w:val="0072177D"/>
    <w:pPr>
      <w:ind w:left="1418"/>
    </w:pPr>
  </w:style>
  <w:style w:type="paragraph" w:customStyle="1" w:styleId="514">
    <w:name w:val="一覧 51"/>
    <w:basedOn w:val="41a"/>
    <w:qFormat/>
    <w:rsid w:val="0072177D"/>
    <w:pPr>
      <w:ind w:left="1702"/>
    </w:pPr>
  </w:style>
  <w:style w:type="paragraph" w:customStyle="1" w:styleId="41b">
    <w:name w:val="箇条書き 41"/>
    <w:basedOn w:val="31a"/>
    <w:qFormat/>
    <w:rsid w:val="0072177D"/>
    <w:pPr>
      <w:ind w:left="1418"/>
    </w:pPr>
  </w:style>
  <w:style w:type="paragraph" w:customStyle="1" w:styleId="515">
    <w:name w:val="箇条書き 51"/>
    <w:basedOn w:val="41b"/>
    <w:qFormat/>
    <w:rsid w:val="0072177D"/>
    <w:pPr>
      <w:ind w:left="1702"/>
    </w:pPr>
  </w:style>
  <w:style w:type="paragraph" w:customStyle="1" w:styleId="1ffd">
    <w:name w:val="コメント文字列1"/>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72177D"/>
    <w:rPr>
      <w:b/>
      <w:bCs/>
    </w:rPr>
  </w:style>
  <w:style w:type="paragraph" w:customStyle="1" w:styleId="1fff">
    <w:name w:val="見出しマップ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1fff3">
    <w:name w:val="无间隔1"/>
    <w:qFormat/>
    <w:rsid w:val="0072177D"/>
    <w:rPr>
      <w:rFonts w:ascii="Times New Roman" w:eastAsia="宋体" w:hAnsi="Times New Roman"/>
      <w:lang w:val="en-GB" w:eastAsia="en-US"/>
    </w:rPr>
  </w:style>
  <w:style w:type="paragraph" w:customStyle="1" w:styleId="B-Body">
    <w:name w:val="B-Body"/>
    <w:link w:val="B-BodyChar"/>
    <w:qFormat/>
    <w:rsid w:val="007217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2177D"/>
    <w:rPr>
      <w:rFonts w:ascii="Times New Roman" w:eastAsia="宋体" w:hAnsi="Times New Roman"/>
      <w:sz w:val="22"/>
      <w:lang w:val="en-GB" w:eastAsia="en-GB"/>
    </w:rPr>
  </w:style>
  <w:style w:type="paragraph" w:customStyle="1" w:styleId="4e">
    <w:name w:val="列出段落4"/>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TF10">
    <w:name w:val="TF1"/>
    <w:link w:val="TFZchn"/>
    <w:qFormat/>
    <w:rsid w:val="0072177D"/>
    <w:pPr>
      <w:keepLines/>
      <w:spacing w:after="240"/>
      <w:jc w:val="center"/>
    </w:pPr>
    <w:rPr>
      <w:rFonts w:ascii="Arial" w:hAnsi="Arial"/>
      <w:b/>
    </w:rPr>
  </w:style>
  <w:style w:type="paragraph" w:customStyle="1" w:styleId="Commentnokia0">
    <w:name w:val="Comment nokia"/>
    <w:basedOn w:val="40"/>
    <w:qFormat/>
    <w:rsid w:val="0072177D"/>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BalloonText1">
    <w:name w:val="Balloon Text1"/>
    <w:basedOn w:val="a1"/>
    <w:qFormat/>
    <w:rsid w:val="0072177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2177D"/>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2177D"/>
    <w:pPr>
      <w:overflowPunct w:val="0"/>
      <w:autoSpaceDE w:val="0"/>
      <w:autoSpaceDN w:val="0"/>
      <w:adjustRightInd w:val="0"/>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rsid w:val="0072177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0"/>
    <w:next w:val="wxs"/>
    <w:link w:val="wxs2Char"/>
    <w:qFormat/>
    <w:rsid w:val="007217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2177D"/>
    <w:rPr>
      <w:rFonts w:ascii="Times New Roman" w:eastAsia="宋体" w:hAnsi="Times New Roman"/>
      <w:b/>
      <w:bCs/>
      <w:kern w:val="44"/>
      <w:sz w:val="30"/>
      <w:szCs w:val="32"/>
      <w:lang w:val="en-GB" w:eastAsia="en-US"/>
    </w:rPr>
  </w:style>
  <w:style w:type="paragraph" w:customStyle="1" w:styleId="B8">
    <w:name w:val="B8"/>
    <w:basedOn w:val="B7"/>
    <w:link w:val="B8Char"/>
    <w:qFormat/>
    <w:rsid w:val="0072177D"/>
    <w:pPr>
      <w:ind w:left="2552"/>
    </w:pPr>
    <w:rPr>
      <w:rFonts w:eastAsia="Times New Roman"/>
      <w:lang w:val="x-none" w:eastAsia="ja-JP"/>
    </w:rPr>
  </w:style>
  <w:style w:type="paragraph" w:customStyle="1" w:styleId="NOTE">
    <w:name w:val="NOTE"/>
    <w:basedOn w:val="B3"/>
    <w:qFormat/>
    <w:rsid w:val="0072177D"/>
    <w:pPr>
      <w:numPr>
        <w:numId w:val="20"/>
      </w:numPr>
      <w:overflowPunct w:val="0"/>
      <w:autoSpaceDE w:val="0"/>
      <w:autoSpaceDN w:val="0"/>
      <w:adjustRightInd w:val="0"/>
      <w:ind w:left="1135" w:hanging="284"/>
      <w:textAlignment w:val="baseline"/>
    </w:pPr>
    <w:rPr>
      <w:rFonts w:eastAsia="宋体"/>
      <w:lang w:eastAsia="x-none"/>
    </w:rPr>
  </w:style>
  <w:style w:type="paragraph" w:customStyle="1" w:styleId="Bullet2">
    <w:name w:val="Bullet2"/>
    <w:basedOn w:val="a1"/>
    <w:qFormat/>
    <w:rsid w:val="0072177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72177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72177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72177D"/>
    <w:pPr>
      <w:widowControl w:val="0"/>
      <w:spacing w:after="120"/>
    </w:pPr>
    <w:rPr>
      <w:rFonts w:ascii="Arial" w:eastAsia="‚l‚r ‚oƒSƒVƒbƒN" w:hAnsi="Arial"/>
      <w:snapToGrid w:val="0"/>
      <w:lang w:eastAsia="en-GB"/>
    </w:rPr>
  </w:style>
  <w:style w:type="paragraph" w:customStyle="1" w:styleId="L3">
    <w:name w:val="L3"/>
    <w:qFormat/>
    <w:rsid w:val="007217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217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2177D"/>
    <w:pPr>
      <w:spacing w:before="120" w:after="220"/>
    </w:pPr>
    <w:rPr>
      <w:rFonts w:ascii="Arial" w:eastAsia="MS Mincho" w:hAnsi="Arial"/>
      <w:noProof/>
      <w:lang w:val="en-US" w:eastAsia="en-US"/>
    </w:rPr>
  </w:style>
  <w:style w:type="paragraph" w:customStyle="1" w:styleId="nroaml">
    <w:name w:val="nroaml"/>
    <w:basedOn w:val="H6"/>
    <w:qFormat/>
    <w:rsid w:val="0072177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72177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xl24">
    <w:name w:val="xl24"/>
    <w:basedOn w:val="a1"/>
    <w:qFormat/>
    <w:rsid w:val="0072177D"/>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72177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217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217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2177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72177D"/>
    <w:pPr>
      <w:numPr>
        <w:numId w:val="8"/>
      </w:numPr>
      <w:tabs>
        <w:tab w:val="clear" w:pos="360"/>
        <w:tab w:val="num" w:pos="432"/>
      </w:tabs>
      <w:overflowPunct w:val="0"/>
      <w:autoSpaceDE w:val="0"/>
      <w:autoSpaceDN w:val="0"/>
      <w:adjustRightInd w:val="0"/>
      <w:spacing w:after="0"/>
      <w:ind w:left="432" w:firstLine="0"/>
      <w:textAlignment w:val="baseline"/>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72177D"/>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2177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217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217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217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2177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2177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2177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72177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72177D"/>
    <w:pPr>
      <w:overflowPunct w:val="0"/>
      <w:autoSpaceDE w:val="0"/>
      <w:autoSpaceDN w:val="0"/>
      <w:adjustRightInd w:val="0"/>
      <w:spacing w:after="120"/>
      <w:ind w:left="283"/>
      <w:textAlignment w:val="baseline"/>
    </w:pPr>
    <w:rPr>
      <w:rFonts w:eastAsia="宋体"/>
    </w:rPr>
  </w:style>
  <w:style w:type="paragraph" w:customStyle="1" w:styleId="InsideAddress">
    <w:name w:val="Inside Address"/>
    <w:basedOn w:val="a1"/>
    <w:qFormat/>
    <w:rsid w:val="0072177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qFormat/>
    <w:rsid w:val="0072177D"/>
    <w:pPr>
      <w:tabs>
        <w:tab w:val="num" w:pos="360"/>
      </w:tabs>
      <w:overflowPunct w:val="0"/>
      <w:autoSpaceDE w:val="0"/>
      <w:autoSpaceDN w:val="0"/>
      <w:adjustRightInd w:val="0"/>
      <w:ind w:left="360" w:hanging="360"/>
      <w:textAlignment w:val="baseline"/>
    </w:pPr>
    <w:rPr>
      <w:rFonts w:eastAsia="宋体"/>
    </w:rPr>
  </w:style>
  <w:style w:type="paragraph" w:customStyle="1" w:styleId="Formatvorlage">
    <w:name w:val="Formatvorlage"/>
    <w:qFormat/>
    <w:rsid w:val="0072177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7217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2177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2177D"/>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7217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72177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72177D"/>
    <w:rPr>
      <w:rFonts w:ascii="Arial" w:eastAsia="Arial" w:hAnsi="Arial"/>
      <w:b/>
      <w:bCs/>
      <w:noProof/>
      <w:sz w:val="22"/>
      <w:lang w:val="en-US" w:eastAsia="en-US"/>
    </w:rPr>
  </w:style>
  <w:style w:type="paragraph" w:customStyle="1" w:styleId="-310">
    <w:name w:val="彩色底纹 - 着色 3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contribution">
    <w:name w:val="contribution"/>
    <w:basedOn w:val="10"/>
    <w:semiHidden/>
    <w:qFormat/>
    <w:rsid w:val="007217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7217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177D"/>
    <w:rPr>
      <w:rFonts w:ascii="Times New Roman" w:eastAsia="Batang" w:hAnsi="Times New Roman"/>
      <w:sz w:val="24"/>
      <w:lang w:eastAsia="en-US"/>
    </w:rPr>
  </w:style>
  <w:style w:type="paragraph" w:customStyle="1" w:styleId="FBCharCharCharChar1">
    <w:name w:val="FB Char Char Char Char1"/>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177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2177D"/>
    <w:rPr>
      <w:rFonts w:ascii="Arial" w:eastAsia="Arial" w:hAnsi="Arial"/>
      <w:sz w:val="28"/>
      <w:lang w:val="en-GB" w:eastAsia="en-US"/>
    </w:rPr>
  </w:style>
  <w:style w:type="paragraph" w:customStyle="1" w:styleId="a">
    <w:name w:val="表格题注"/>
    <w:next w:val="a1"/>
    <w:qFormat/>
    <w:rsid w:val="0072177D"/>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72177D"/>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2177D"/>
    <w:rPr>
      <w:rFonts w:ascii="Arial" w:hAnsi="Arial"/>
      <w:sz w:val="18"/>
      <w:lang w:val="x-none" w:eastAsia="ja-JP"/>
    </w:rPr>
  </w:style>
  <w:style w:type="paragraph" w:customStyle="1" w:styleId="1">
    <w:name w:val="样式1"/>
    <w:basedOn w:val="TAN"/>
    <w:link w:val="1Char2"/>
    <w:qFormat/>
    <w:rsid w:val="0072177D"/>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2177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177D"/>
    <w:rPr>
      <w:rFonts w:ascii="Times New Roman" w:eastAsia="Batang" w:hAnsi="Times New Roman"/>
      <w:lang w:val="en-GB" w:eastAsia="en-US"/>
    </w:rPr>
  </w:style>
  <w:style w:type="paragraph" w:customStyle="1" w:styleId="811">
    <w:name w:val="表 (赤)  8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note1">
    <w:name w:val="note"/>
    <w:basedOn w:val="a1"/>
    <w:qFormat/>
    <w:rsid w:val="0072177D"/>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7217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2177D"/>
    <w:pPr>
      <w:spacing w:after="240"/>
      <w:jc w:val="both"/>
    </w:pPr>
    <w:rPr>
      <w:rFonts w:ascii="Arial" w:eastAsia="宋体" w:hAnsi="Arial"/>
      <w:szCs w:val="24"/>
    </w:rPr>
  </w:style>
  <w:style w:type="paragraph" w:customStyle="1" w:styleId="ECCFootnote">
    <w:name w:val="ECC Footnote"/>
    <w:basedOn w:val="a1"/>
    <w:autoRedefine/>
    <w:uiPriority w:val="99"/>
    <w:qFormat/>
    <w:rsid w:val="0072177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2177D"/>
    <w:rPr>
      <w:rFonts w:ascii="Arial" w:eastAsia="宋体" w:hAnsi="Arial"/>
      <w:szCs w:val="24"/>
      <w:lang w:val="en-GB" w:eastAsia="en-US"/>
    </w:rPr>
  </w:style>
  <w:style w:type="paragraph" w:customStyle="1" w:styleId="Text1">
    <w:name w:val="Text 1"/>
    <w:basedOn w:val="a1"/>
    <w:qFormat/>
    <w:rsid w:val="0072177D"/>
    <w:pPr>
      <w:spacing w:after="240"/>
      <w:ind w:left="482"/>
      <w:jc w:val="both"/>
    </w:pPr>
    <w:rPr>
      <w:rFonts w:eastAsia="宋体"/>
      <w:sz w:val="24"/>
      <w:lang w:eastAsia="fr-BE"/>
    </w:rPr>
  </w:style>
  <w:style w:type="paragraph" w:customStyle="1" w:styleId="NumPar4">
    <w:name w:val="NumPar 4"/>
    <w:basedOn w:val="40"/>
    <w:next w:val="a1"/>
    <w:uiPriority w:val="99"/>
    <w:qFormat/>
    <w:rsid w:val="0072177D"/>
    <w:pPr>
      <w:keepNext w:val="0"/>
      <w:keepLines w:val="0"/>
      <w:numPr>
        <w:numId w:val="12"/>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72177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2177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72177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72177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2177D"/>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2177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72177D"/>
    <w:rPr>
      <w:rFonts w:ascii="Times New Roman" w:eastAsia="宋体" w:hAnsi="Times New Roman"/>
      <w:lang w:val="en-GB" w:eastAsia="en-US"/>
    </w:rPr>
  </w:style>
  <w:style w:type="character" w:customStyle="1" w:styleId="11BodyTextChar">
    <w:name w:val="11 BodyText Char"/>
    <w:link w:val="11BodyText"/>
    <w:uiPriority w:val="99"/>
    <w:locked/>
    <w:rsid w:val="0072177D"/>
    <w:rPr>
      <w:rFonts w:ascii="Arial" w:eastAsia="Times New Roman" w:hAnsi="Arial"/>
      <w:lang w:val="en-US" w:eastAsia="en-GB"/>
    </w:rPr>
  </w:style>
  <w:style w:type="paragraph" w:customStyle="1" w:styleId="64">
    <w:name w:val="无间隔6"/>
    <w:qFormat/>
    <w:rsid w:val="0072177D"/>
    <w:rPr>
      <w:rFonts w:ascii="Times New Roman" w:eastAsia="宋体" w:hAnsi="Times New Roman"/>
      <w:lang w:val="en-GB" w:eastAsia="en-US"/>
    </w:rPr>
  </w:style>
  <w:style w:type="paragraph" w:customStyle="1" w:styleId="2">
    <w:name w:val="无间隔2"/>
    <w:qFormat/>
    <w:rsid w:val="0072177D"/>
    <w:pPr>
      <w:numPr>
        <w:numId w:val="19"/>
      </w:numPr>
      <w:tabs>
        <w:tab w:val="clear" w:pos="1191"/>
      </w:tabs>
      <w:ind w:left="0" w:firstLine="0"/>
    </w:pPr>
    <w:rPr>
      <w:rFonts w:ascii="Times New Roman" w:eastAsia="宋体" w:hAnsi="Times New Roman"/>
      <w:lang w:val="en-GB" w:eastAsia="en-US"/>
    </w:rPr>
  </w:style>
  <w:style w:type="paragraph" w:customStyle="1" w:styleId="editorsnote0">
    <w:name w:val="editorsnote"/>
    <w:basedOn w:val="a1"/>
    <w:qFormat/>
    <w:rsid w:val="0072177D"/>
    <w:pPr>
      <w:spacing w:after="0"/>
    </w:pPr>
    <w:rPr>
      <w:rFonts w:eastAsia="Calibri"/>
      <w:sz w:val="24"/>
      <w:szCs w:val="24"/>
      <w:lang w:val="sv-SE" w:eastAsia="sv-SE"/>
    </w:rPr>
  </w:style>
  <w:style w:type="paragraph" w:customStyle="1" w:styleId="TTan">
    <w:name w:val="TTan"/>
    <w:basedOn w:val="FP"/>
    <w:qFormat/>
    <w:rsid w:val="0072177D"/>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72177D"/>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72177D"/>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72177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2177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72177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72177D"/>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72177D"/>
    <w:rPr>
      <w:rFonts w:ascii="Times New Roman" w:eastAsia="宋体" w:hAnsi="Times New Roman"/>
      <w:lang w:val="en-GB" w:eastAsia="en-US"/>
    </w:rPr>
  </w:style>
  <w:style w:type="paragraph" w:customStyle="1" w:styleId="Tadc">
    <w:name w:val="Tadc"/>
    <w:basedOn w:val="a1"/>
    <w:qFormat/>
    <w:rsid w:val="0072177D"/>
    <w:pPr>
      <w:overflowPunct w:val="0"/>
      <w:autoSpaceDE w:val="0"/>
      <w:autoSpaceDN w:val="0"/>
      <w:adjustRightInd w:val="0"/>
    </w:pPr>
    <w:rPr>
      <w:rFonts w:eastAsia="宋体" w:cs="v4.2.0"/>
    </w:rPr>
  </w:style>
  <w:style w:type="paragraph" w:customStyle="1" w:styleId="Es">
    <w:name w:val="Es"/>
    <w:basedOn w:val="B10"/>
    <w:qFormat/>
    <w:rsid w:val="0072177D"/>
    <w:pPr>
      <w:overflowPunct w:val="0"/>
      <w:autoSpaceDE w:val="0"/>
      <w:autoSpaceDN w:val="0"/>
      <w:adjustRightInd w:val="0"/>
    </w:pPr>
    <w:rPr>
      <w:rFonts w:ascii="CG Times (WN)" w:eastAsia="宋体" w:hAnsi="CG Times (WN)" w:cs="v4.2.0"/>
    </w:rPr>
  </w:style>
  <w:style w:type="paragraph" w:customStyle="1" w:styleId="TTH">
    <w:name w:val="TTH"/>
    <w:basedOn w:val="a1"/>
    <w:qFormat/>
    <w:rsid w:val="0072177D"/>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72177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72177D"/>
    <w:pPr>
      <w:tabs>
        <w:tab w:val="left" w:pos="432"/>
      </w:tabs>
      <w:ind w:left="0" w:firstLine="0"/>
      <w:outlineLvl w:val="9"/>
    </w:pPr>
    <w:rPr>
      <w:rFonts w:eastAsia="宋体"/>
      <w:lang w:eastAsia="zh-CN"/>
    </w:rPr>
  </w:style>
  <w:style w:type="paragraph" w:customStyle="1" w:styleId="21">
    <w:name w:val="21"/>
    <w:basedOn w:val="a1"/>
    <w:qFormat/>
    <w:rsid w:val="0072177D"/>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宋体" w:hAnsi="Arial" w:cs="Arial"/>
      <w:sz w:val="18"/>
      <w:szCs w:val="18"/>
      <w:lang w:val="en-US" w:eastAsia="zh-CN"/>
    </w:rPr>
  </w:style>
  <w:style w:type="character" w:customStyle="1" w:styleId="TableDescriptionChar">
    <w:name w:val="Table Description Char"/>
    <w:link w:val="TableDescription"/>
    <w:locked/>
    <w:rsid w:val="0072177D"/>
    <w:rPr>
      <w:spacing w:val="-4"/>
      <w:kern w:val="2"/>
      <w:sz w:val="21"/>
      <w:szCs w:val="21"/>
    </w:rPr>
  </w:style>
  <w:style w:type="paragraph" w:customStyle="1" w:styleId="TableDescription">
    <w:name w:val="Table Description"/>
    <w:basedOn w:val="a1"/>
    <w:next w:val="a1"/>
    <w:link w:val="TableDescriptionChar"/>
    <w:qFormat/>
    <w:rsid w:val="007217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217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2177D"/>
    <w:rPr>
      <w:sz w:val="24"/>
    </w:rPr>
  </w:style>
  <w:style w:type="paragraph" w:customStyle="1" w:styleId="221">
    <w:name w:val="本文 22"/>
    <w:basedOn w:val="a1"/>
    <w:qFormat/>
    <w:rsid w:val="0072177D"/>
    <w:pPr>
      <w:suppressAutoHyphens/>
      <w:spacing w:after="120"/>
    </w:pPr>
    <w:rPr>
      <w:rFonts w:eastAsia="MS Mincho" w:cs="CG Times (WN)"/>
      <w:lang w:eastAsia="ar-SA"/>
    </w:rPr>
  </w:style>
  <w:style w:type="paragraph" w:customStyle="1" w:styleId="32a">
    <w:name w:val="本文 32"/>
    <w:basedOn w:val="a1"/>
    <w:qFormat/>
    <w:rsid w:val="0072177D"/>
    <w:pPr>
      <w:suppressAutoHyphens/>
      <w:spacing w:after="120"/>
    </w:pPr>
    <w:rPr>
      <w:rFonts w:eastAsia="MS Mincho" w:cs="CG Times (WN)"/>
      <w:lang w:eastAsia="ar-SA"/>
    </w:rPr>
  </w:style>
  <w:style w:type="paragraph" w:customStyle="1" w:styleId="4f">
    <w:name w:val="吹き出し4"/>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72177D"/>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72177D"/>
    <w:pPr>
      <w:ind w:left="851" w:hanging="284"/>
    </w:pPr>
  </w:style>
  <w:style w:type="paragraph" w:customStyle="1" w:styleId="2ff0">
    <w:name w:val="箇条書き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72177D"/>
    <w:pPr>
      <w:tabs>
        <w:tab w:val="clear" w:pos="644"/>
        <w:tab w:val="num" w:pos="1494"/>
      </w:tabs>
      <w:ind w:left="851" w:hanging="284"/>
    </w:pPr>
  </w:style>
  <w:style w:type="paragraph" w:customStyle="1" w:styleId="32b">
    <w:name w:val="箇条書き 32"/>
    <w:basedOn w:val="223"/>
    <w:qFormat/>
    <w:rsid w:val="0072177D"/>
    <w:pPr>
      <w:ind w:left="1135"/>
    </w:pPr>
  </w:style>
  <w:style w:type="paragraph" w:customStyle="1" w:styleId="224">
    <w:name w:val="一覧 22"/>
    <w:basedOn w:val="ab"/>
    <w:qFormat/>
    <w:rsid w:val="0072177D"/>
    <w:pPr>
      <w:suppressAutoHyphens/>
      <w:ind w:left="851"/>
    </w:pPr>
    <w:rPr>
      <w:rFonts w:ascii="MS Mincho" w:eastAsia="MS Mincho" w:hAnsi="MS Mincho" w:cs="CG Times (WN)" w:hint="eastAsia"/>
      <w:lang w:eastAsia="ar-SA"/>
    </w:rPr>
  </w:style>
  <w:style w:type="paragraph" w:customStyle="1" w:styleId="32c">
    <w:name w:val="一覧 32"/>
    <w:basedOn w:val="224"/>
    <w:qFormat/>
    <w:rsid w:val="0072177D"/>
  </w:style>
  <w:style w:type="paragraph" w:customStyle="1" w:styleId="42a">
    <w:name w:val="一覧 42"/>
    <w:basedOn w:val="32c"/>
    <w:qFormat/>
    <w:rsid w:val="0072177D"/>
    <w:pPr>
      <w:ind w:left="1418"/>
    </w:pPr>
  </w:style>
  <w:style w:type="paragraph" w:customStyle="1" w:styleId="522">
    <w:name w:val="一覧 52"/>
    <w:basedOn w:val="42a"/>
    <w:qFormat/>
    <w:rsid w:val="0072177D"/>
    <w:pPr>
      <w:ind w:left="1702"/>
    </w:pPr>
  </w:style>
  <w:style w:type="paragraph" w:customStyle="1" w:styleId="42b">
    <w:name w:val="箇条書き 42"/>
    <w:basedOn w:val="32b"/>
    <w:qFormat/>
    <w:rsid w:val="0072177D"/>
  </w:style>
  <w:style w:type="paragraph" w:customStyle="1" w:styleId="523">
    <w:name w:val="箇条書き 52"/>
    <w:basedOn w:val="42b"/>
    <w:qFormat/>
    <w:rsid w:val="0072177D"/>
  </w:style>
  <w:style w:type="paragraph" w:customStyle="1" w:styleId="2ff1">
    <w:name w:val="コメント文字列2"/>
    <w:basedOn w:val="a1"/>
    <w:qFormat/>
    <w:rsid w:val="0072177D"/>
    <w:pPr>
      <w:suppressAutoHyphens/>
    </w:pPr>
    <w:rPr>
      <w:rFonts w:eastAsia="MS Mincho" w:cs="CG Times (WN)"/>
      <w:lang w:eastAsia="ar-SA"/>
    </w:rPr>
  </w:style>
  <w:style w:type="paragraph" w:customStyle="1" w:styleId="2ff2">
    <w:name w:val="コメント内容2"/>
    <w:basedOn w:val="2ff1"/>
    <w:next w:val="2ff1"/>
    <w:qFormat/>
    <w:rsid w:val="0072177D"/>
    <w:rPr>
      <w:b/>
      <w:bCs/>
    </w:rPr>
  </w:style>
  <w:style w:type="paragraph" w:customStyle="1" w:styleId="2ff3">
    <w:name w:val="見出しマップ2"/>
    <w:basedOn w:val="a1"/>
    <w:qFormat/>
    <w:rsid w:val="0072177D"/>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2177D"/>
    <w:pPr>
      <w:suppressAutoHyphens/>
    </w:pPr>
    <w:rPr>
      <w:rFonts w:ascii="Courier New" w:eastAsia="MS Mincho" w:hAnsi="Courier New" w:cs="CG Times (WN)"/>
      <w:lang w:val="nb-NO" w:eastAsia="ar-SA"/>
    </w:rPr>
  </w:style>
  <w:style w:type="paragraph" w:customStyle="1" w:styleId="Web2">
    <w:name w:val="標準 (Web)2"/>
    <w:basedOn w:val="a1"/>
    <w:qFormat/>
    <w:rsid w:val="0072177D"/>
    <w:pPr>
      <w:suppressAutoHyphens/>
      <w:spacing w:before="100" w:after="100"/>
    </w:pPr>
    <w:rPr>
      <w:rFonts w:eastAsia="Arial Unicode MS" w:cs="CG Times (WN)"/>
      <w:sz w:val="24"/>
      <w:szCs w:val="24"/>
    </w:rPr>
  </w:style>
  <w:style w:type="paragraph" w:customStyle="1" w:styleId="225">
    <w:name w:val="本文インデント 22"/>
    <w:basedOn w:val="a1"/>
    <w:qFormat/>
    <w:rsid w:val="0072177D"/>
    <w:pPr>
      <w:suppressAutoHyphens/>
      <w:ind w:left="567"/>
    </w:pPr>
    <w:rPr>
      <w:rFonts w:ascii="Arial" w:eastAsia="MS Mincho" w:hAnsi="Arial" w:cs="Arial"/>
      <w:lang w:eastAsia="ar-SA"/>
    </w:rPr>
  </w:style>
  <w:style w:type="paragraph" w:customStyle="1" w:styleId="2ff5">
    <w:name w:val="標準インデント2"/>
    <w:basedOn w:val="a1"/>
    <w:qFormat/>
    <w:rsid w:val="0072177D"/>
    <w:pPr>
      <w:suppressAutoHyphens/>
      <w:ind w:left="708"/>
    </w:pPr>
    <w:rPr>
      <w:rFonts w:eastAsia="MS Mincho" w:cs="CG Times (WN)"/>
      <w:lang w:eastAsia="ar-SA"/>
    </w:rPr>
  </w:style>
  <w:style w:type="paragraph" w:customStyle="1" w:styleId="2ff6">
    <w:name w:val="記2"/>
    <w:basedOn w:val="a1"/>
    <w:next w:val="a1"/>
    <w:qFormat/>
    <w:rsid w:val="0072177D"/>
    <w:pPr>
      <w:suppressAutoHyphens/>
    </w:pPr>
    <w:rPr>
      <w:rFonts w:eastAsia="MS Mincho" w:cs="CG Times (WN)"/>
      <w:lang w:eastAsia="ar-SA"/>
    </w:rPr>
  </w:style>
  <w:style w:type="paragraph" w:customStyle="1" w:styleId="HTML20">
    <w:name w:val="HTML 書式付き2"/>
    <w:basedOn w:val="a1"/>
    <w:qFormat/>
    <w:rsid w:val="0072177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177D"/>
    <w:rPr>
      <w:rFonts w:eastAsia="PMingLiU"/>
      <w:lang w:val="x-none" w:eastAsia="x-none" w:bidi="en-US"/>
    </w:rPr>
  </w:style>
  <w:style w:type="paragraph" w:customStyle="1" w:styleId="List1">
    <w:name w:val="List 1"/>
    <w:basedOn w:val="a1"/>
    <w:link w:val="List1Char"/>
    <w:uiPriority w:val="99"/>
    <w:qFormat/>
    <w:rsid w:val="0072177D"/>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2177D"/>
    <w:pPr>
      <w:overflowPunct w:val="0"/>
      <w:autoSpaceDE w:val="0"/>
      <w:autoSpaceDN w:val="0"/>
      <w:adjustRightInd w:val="0"/>
    </w:pPr>
    <w:rPr>
      <w:rFonts w:eastAsia="Times New Roman"/>
      <w:color w:val="E36C0A"/>
    </w:rPr>
  </w:style>
  <w:style w:type="paragraph" w:customStyle="1" w:styleId="Numbered1">
    <w:name w:val="Numbered 1"/>
    <w:basedOn w:val="a1"/>
    <w:qFormat/>
    <w:rsid w:val="0072177D"/>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72177D"/>
  </w:style>
  <w:style w:type="paragraph" w:customStyle="1" w:styleId="StyleHeading5Firstline0cm">
    <w:name w:val="Style Heading 5 + First line:  0 cm"/>
    <w:basedOn w:val="5"/>
    <w:qFormat/>
    <w:rsid w:val="0072177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177D"/>
    <w:rPr>
      <w:sz w:val="16"/>
      <w:szCs w:val="16"/>
    </w:rPr>
  </w:style>
  <w:style w:type="paragraph" w:customStyle="1" w:styleId="Glossary">
    <w:name w:val="Glossary"/>
    <w:basedOn w:val="a1"/>
    <w:link w:val="GlossaryChar"/>
    <w:uiPriority w:val="99"/>
    <w:qFormat/>
    <w:rsid w:val="0072177D"/>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72177D"/>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72177D"/>
  </w:style>
  <w:style w:type="paragraph" w:customStyle="1" w:styleId="3fb">
    <w:name w:val="箇条書き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72177D"/>
    <w:pPr>
      <w:tabs>
        <w:tab w:val="clear" w:pos="644"/>
        <w:tab w:val="num" w:pos="1494"/>
      </w:tabs>
      <w:ind w:left="851" w:hanging="284"/>
    </w:pPr>
  </w:style>
  <w:style w:type="paragraph" w:customStyle="1" w:styleId="338">
    <w:name w:val="箇条書き 33"/>
    <w:basedOn w:val="232"/>
    <w:qFormat/>
    <w:rsid w:val="0072177D"/>
    <w:pPr>
      <w:ind w:left="1135"/>
    </w:pPr>
  </w:style>
  <w:style w:type="paragraph" w:customStyle="1" w:styleId="233">
    <w:name w:val="一覧 23"/>
    <w:basedOn w:val="ab"/>
    <w:qFormat/>
    <w:rsid w:val="0072177D"/>
    <w:pPr>
      <w:suppressAutoHyphens/>
      <w:ind w:left="851"/>
    </w:pPr>
    <w:rPr>
      <w:rFonts w:ascii="MS Mincho" w:eastAsia="MS Mincho" w:hAnsi="MS Mincho" w:cs="CG Times (WN)" w:hint="eastAsia"/>
      <w:lang w:eastAsia="ar-SA"/>
    </w:rPr>
  </w:style>
  <w:style w:type="paragraph" w:customStyle="1" w:styleId="339">
    <w:name w:val="一覧 33"/>
    <w:basedOn w:val="233"/>
    <w:qFormat/>
    <w:rsid w:val="0072177D"/>
    <w:pPr>
      <w:ind w:left="1135"/>
    </w:pPr>
  </w:style>
  <w:style w:type="paragraph" w:customStyle="1" w:styleId="438">
    <w:name w:val="一覧 43"/>
    <w:basedOn w:val="339"/>
    <w:qFormat/>
    <w:rsid w:val="0072177D"/>
    <w:pPr>
      <w:ind w:left="1418"/>
    </w:pPr>
  </w:style>
  <w:style w:type="paragraph" w:customStyle="1" w:styleId="530">
    <w:name w:val="一覧 53"/>
    <w:basedOn w:val="438"/>
    <w:qFormat/>
    <w:rsid w:val="0072177D"/>
    <w:pPr>
      <w:ind w:left="1702"/>
    </w:pPr>
  </w:style>
  <w:style w:type="paragraph" w:customStyle="1" w:styleId="439">
    <w:name w:val="箇条書き 43"/>
    <w:basedOn w:val="338"/>
    <w:qFormat/>
    <w:rsid w:val="0072177D"/>
    <w:pPr>
      <w:ind w:left="1418"/>
    </w:pPr>
  </w:style>
  <w:style w:type="paragraph" w:customStyle="1" w:styleId="531">
    <w:name w:val="箇条書き 53"/>
    <w:basedOn w:val="439"/>
    <w:qFormat/>
    <w:rsid w:val="0072177D"/>
    <w:pPr>
      <w:ind w:left="1702"/>
    </w:pPr>
  </w:style>
  <w:style w:type="paragraph" w:customStyle="1" w:styleId="3fc">
    <w:name w:val="コメント文字列3"/>
    <w:basedOn w:val="a1"/>
    <w:qFormat/>
    <w:rsid w:val="0072177D"/>
    <w:pPr>
      <w:suppressAutoHyphens/>
    </w:pPr>
    <w:rPr>
      <w:rFonts w:eastAsia="MS Mincho" w:cs="CG Times (WN)"/>
      <w:lang w:eastAsia="ar-SA"/>
    </w:rPr>
  </w:style>
  <w:style w:type="paragraph" w:customStyle="1" w:styleId="3fd">
    <w:name w:val="コメント内容3"/>
    <w:basedOn w:val="3fc"/>
    <w:next w:val="3fc"/>
    <w:qFormat/>
    <w:rsid w:val="0072177D"/>
    <w:rPr>
      <w:b/>
      <w:bCs/>
    </w:rPr>
  </w:style>
  <w:style w:type="paragraph" w:customStyle="1" w:styleId="3fe">
    <w:name w:val="見出しマップ3"/>
    <w:basedOn w:val="a1"/>
    <w:qFormat/>
    <w:rsid w:val="0072177D"/>
    <w:pPr>
      <w:shd w:val="clear" w:color="auto" w:fill="000080"/>
      <w:suppressAutoHyphens/>
    </w:pPr>
    <w:rPr>
      <w:rFonts w:ascii="Tahoma" w:eastAsia="MS Mincho" w:hAnsi="Tahoma" w:cs="Tahoma"/>
      <w:lang w:eastAsia="ar-SA"/>
    </w:rPr>
  </w:style>
  <w:style w:type="paragraph" w:customStyle="1" w:styleId="3ff">
    <w:name w:val="書式なし3"/>
    <w:basedOn w:val="a1"/>
    <w:qFormat/>
    <w:rsid w:val="0072177D"/>
    <w:pPr>
      <w:suppressAutoHyphens/>
    </w:pPr>
    <w:rPr>
      <w:rFonts w:ascii="Courier New" w:eastAsia="MS Mincho" w:hAnsi="Courier New" w:cs="CG Times (WN)"/>
      <w:lang w:val="nb-NO" w:eastAsia="ar-SA"/>
    </w:rPr>
  </w:style>
  <w:style w:type="paragraph" w:customStyle="1" w:styleId="Web3">
    <w:name w:val="標準 (Web)3"/>
    <w:basedOn w:val="a1"/>
    <w:qFormat/>
    <w:rsid w:val="0072177D"/>
    <w:pPr>
      <w:suppressAutoHyphens/>
      <w:spacing w:before="100" w:after="100"/>
    </w:pPr>
    <w:rPr>
      <w:rFonts w:eastAsia="Arial Unicode MS" w:cs="CG Times (WN)"/>
      <w:sz w:val="24"/>
      <w:szCs w:val="24"/>
    </w:rPr>
  </w:style>
  <w:style w:type="paragraph" w:customStyle="1" w:styleId="234">
    <w:name w:val="本文インデント 23"/>
    <w:basedOn w:val="a1"/>
    <w:qFormat/>
    <w:rsid w:val="0072177D"/>
    <w:pPr>
      <w:suppressAutoHyphens/>
      <w:ind w:left="567"/>
    </w:pPr>
    <w:rPr>
      <w:rFonts w:ascii="Arial" w:eastAsia="MS Mincho" w:hAnsi="Arial" w:cs="Arial"/>
      <w:lang w:eastAsia="ar-SA"/>
    </w:rPr>
  </w:style>
  <w:style w:type="paragraph" w:customStyle="1" w:styleId="3ff0">
    <w:name w:val="標準インデント3"/>
    <w:basedOn w:val="a1"/>
    <w:qFormat/>
    <w:rsid w:val="0072177D"/>
    <w:pPr>
      <w:suppressAutoHyphens/>
      <w:ind w:left="708"/>
    </w:pPr>
    <w:rPr>
      <w:rFonts w:eastAsia="MS Mincho" w:cs="CG Times (WN)"/>
      <w:lang w:eastAsia="ar-SA"/>
    </w:rPr>
  </w:style>
  <w:style w:type="paragraph" w:customStyle="1" w:styleId="3ff1">
    <w:name w:val="記3"/>
    <w:basedOn w:val="a1"/>
    <w:next w:val="a1"/>
    <w:qFormat/>
    <w:rsid w:val="0072177D"/>
    <w:pPr>
      <w:suppressAutoHyphens/>
    </w:pPr>
    <w:rPr>
      <w:rFonts w:eastAsia="MS Mincho" w:cs="CG Times (WN)"/>
      <w:lang w:eastAsia="ar-SA"/>
    </w:rPr>
  </w:style>
  <w:style w:type="paragraph" w:customStyle="1" w:styleId="HTML30">
    <w:name w:val="HTML 書式付き3"/>
    <w:basedOn w:val="a1"/>
    <w:qFormat/>
    <w:rsid w:val="0072177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177D"/>
    <w:rPr>
      <w:rFonts w:ascii="Times New Roman" w:eastAsia="MS Mincho" w:hAnsi="Times New Roman"/>
      <w:lang w:val="en-GB" w:eastAsia="ja-JP"/>
    </w:rPr>
  </w:style>
  <w:style w:type="paragraph" w:customStyle="1" w:styleId="GridTable35">
    <w:name w:val="Grid Table 35"/>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72177D"/>
    <w:rPr>
      <w:rFonts w:ascii="Times New Roman" w:eastAsia="宋体" w:hAnsi="Times New Roman"/>
      <w:lang w:val="en-GB" w:eastAsia="en-US"/>
    </w:rPr>
  </w:style>
  <w:style w:type="paragraph" w:customStyle="1" w:styleId="5e">
    <w:name w:val="无间隔5"/>
    <w:qFormat/>
    <w:rsid w:val="0072177D"/>
    <w:rPr>
      <w:rFonts w:ascii="Times New Roman" w:eastAsia="宋体" w:hAnsi="Times New Roman"/>
      <w:lang w:val="en-GB" w:eastAsia="en-US"/>
    </w:rPr>
  </w:style>
  <w:style w:type="paragraph" w:customStyle="1" w:styleId="65">
    <w:name w:val="吹き出し6"/>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72177D"/>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72177D"/>
    <w:pPr>
      <w:ind w:left="851" w:hanging="284"/>
    </w:pPr>
  </w:style>
  <w:style w:type="paragraph" w:customStyle="1" w:styleId="4f3">
    <w:name w:val="箇条書き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72177D"/>
    <w:pPr>
      <w:tabs>
        <w:tab w:val="clear" w:pos="644"/>
        <w:tab w:val="num" w:pos="1494"/>
      </w:tabs>
      <w:ind w:left="851" w:hanging="284"/>
    </w:pPr>
  </w:style>
  <w:style w:type="paragraph" w:customStyle="1" w:styleId="348">
    <w:name w:val="箇条書き 34"/>
    <w:basedOn w:val="242"/>
    <w:qFormat/>
    <w:rsid w:val="0072177D"/>
    <w:pPr>
      <w:ind w:left="1135"/>
    </w:pPr>
  </w:style>
  <w:style w:type="paragraph" w:customStyle="1" w:styleId="243">
    <w:name w:val="一覧 24"/>
    <w:basedOn w:val="ab"/>
    <w:qFormat/>
    <w:rsid w:val="0072177D"/>
    <w:pPr>
      <w:suppressAutoHyphens/>
      <w:ind w:left="851"/>
    </w:pPr>
    <w:rPr>
      <w:rFonts w:ascii="MS Mincho" w:eastAsia="MS Mincho" w:hAnsi="MS Mincho" w:cs="CG Times (WN)" w:hint="eastAsia"/>
      <w:lang w:eastAsia="ar-SA"/>
    </w:rPr>
  </w:style>
  <w:style w:type="paragraph" w:customStyle="1" w:styleId="349">
    <w:name w:val="一覧 34"/>
    <w:basedOn w:val="243"/>
    <w:qFormat/>
    <w:rsid w:val="0072177D"/>
    <w:pPr>
      <w:ind w:left="1135"/>
    </w:pPr>
  </w:style>
  <w:style w:type="paragraph" w:customStyle="1" w:styleId="448">
    <w:name w:val="一覧 44"/>
    <w:basedOn w:val="349"/>
    <w:qFormat/>
    <w:rsid w:val="0072177D"/>
    <w:pPr>
      <w:ind w:left="1418"/>
    </w:pPr>
  </w:style>
  <w:style w:type="paragraph" w:customStyle="1" w:styleId="540">
    <w:name w:val="一覧 54"/>
    <w:basedOn w:val="448"/>
    <w:qFormat/>
    <w:rsid w:val="0072177D"/>
    <w:pPr>
      <w:ind w:left="1702"/>
    </w:pPr>
  </w:style>
  <w:style w:type="paragraph" w:customStyle="1" w:styleId="449">
    <w:name w:val="箇条書き 44"/>
    <w:basedOn w:val="348"/>
    <w:qFormat/>
    <w:rsid w:val="0072177D"/>
    <w:pPr>
      <w:ind w:left="1418"/>
    </w:pPr>
  </w:style>
  <w:style w:type="paragraph" w:customStyle="1" w:styleId="541">
    <w:name w:val="箇条書き 54"/>
    <w:basedOn w:val="449"/>
    <w:qFormat/>
    <w:rsid w:val="0072177D"/>
    <w:pPr>
      <w:ind w:left="1702"/>
    </w:pPr>
  </w:style>
  <w:style w:type="paragraph" w:customStyle="1" w:styleId="4f4">
    <w:name w:val="コメント文字列4"/>
    <w:basedOn w:val="a1"/>
    <w:qFormat/>
    <w:rsid w:val="0072177D"/>
    <w:pPr>
      <w:suppressAutoHyphens/>
    </w:pPr>
    <w:rPr>
      <w:rFonts w:eastAsia="MS Mincho" w:cs="CG Times (WN)"/>
      <w:lang w:eastAsia="ar-SA"/>
    </w:rPr>
  </w:style>
  <w:style w:type="paragraph" w:customStyle="1" w:styleId="4f5">
    <w:name w:val="コメント内容4"/>
    <w:basedOn w:val="4f4"/>
    <w:next w:val="4f4"/>
    <w:qFormat/>
    <w:rsid w:val="0072177D"/>
    <w:rPr>
      <w:b/>
      <w:bCs/>
    </w:rPr>
  </w:style>
  <w:style w:type="paragraph" w:customStyle="1" w:styleId="4f6">
    <w:name w:val="見出しマップ4"/>
    <w:basedOn w:val="a1"/>
    <w:qFormat/>
    <w:rsid w:val="0072177D"/>
    <w:pPr>
      <w:shd w:val="clear" w:color="auto" w:fill="000080"/>
      <w:suppressAutoHyphens/>
    </w:pPr>
    <w:rPr>
      <w:rFonts w:ascii="Tahoma" w:eastAsia="MS Mincho" w:hAnsi="Tahoma" w:cs="Tahoma"/>
      <w:lang w:eastAsia="ar-SA"/>
    </w:rPr>
  </w:style>
  <w:style w:type="paragraph" w:customStyle="1" w:styleId="4f7">
    <w:name w:val="書式なし4"/>
    <w:basedOn w:val="a1"/>
    <w:qFormat/>
    <w:rsid w:val="0072177D"/>
    <w:pPr>
      <w:suppressAutoHyphens/>
    </w:pPr>
    <w:rPr>
      <w:rFonts w:ascii="Courier New" w:eastAsia="MS Mincho" w:hAnsi="Courier New" w:cs="CG Times (WN)"/>
      <w:lang w:val="nb-NO" w:eastAsia="ar-SA"/>
    </w:rPr>
  </w:style>
  <w:style w:type="paragraph" w:customStyle="1" w:styleId="Web4">
    <w:name w:val="標準 (Web)4"/>
    <w:basedOn w:val="a1"/>
    <w:qFormat/>
    <w:rsid w:val="0072177D"/>
    <w:pPr>
      <w:suppressAutoHyphens/>
      <w:spacing w:before="100" w:after="100"/>
    </w:pPr>
    <w:rPr>
      <w:rFonts w:eastAsia="Arial Unicode MS" w:cs="CG Times (WN)"/>
      <w:sz w:val="24"/>
      <w:szCs w:val="24"/>
    </w:rPr>
  </w:style>
  <w:style w:type="paragraph" w:customStyle="1" w:styleId="244">
    <w:name w:val="本文インデント 24"/>
    <w:basedOn w:val="a1"/>
    <w:qFormat/>
    <w:rsid w:val="0072177D"/>
    <w:pPr>
      <w:suppressAutoHyphens/>
      <w:ind w:left="567"/>
    </w:pPr>
    <w:rPr>
      <w:rFonts w:ascii="Arial" w:eastAsia="MS Mincho" w:hAnsi="Arial" w:cs="Arial"/>
      <w:lang w:eastAsia="ar-SA"/>
    </w:rPr>
  </w:style>
  <w:style w:type="paragraph" w:customStyle="1" w:styleId="4f8">
    <w:name w:val="標準インデント4"/>
    <w:basedOn w:val="a1"/>
    <w:qFormat/>
    <w:rsid w:val="0072177D"/>
    <w:pPr>
      <w:suppressAutoHyphens/>
      <w:ind w:left="708"/>
    </w:pPr>
    <w:rPr>
      <w:rFonts w:eastAsia="MS Mincho" w:cs="CG Times (WN)"/>
      <w:lang w:eastAsia="ar-SA"/>
    </w:rPr>
  </w:style>
  <w:style w:type="paragraph" w:customStyle="1" w:styleId="4f9">
    <w:name w:val="記4"/>
    <w:basedOn w:val="a1"/>
    <w:next w:val="a1"/>
    <w:qFormat/>
    <w:rsid w:val="0072177D"/>
    <w:pPr>
      <w:suppressAutoHyphens/>
    </w:pPr>
    <w:rPr>
      <w:rFonts w:eastAsia="MS Mincho" w:cs="CG Times (WN)"/>
      <w:lang w:eastAsia="ar-SA"/>
    </w:rPr>
  </w:style>
  <w:style w:type="paragraph" w:customStyle="1" w:styleId="HTML40">
    <w:name w:val="HTML 書式付き4"/>
    <w:basedOn w:val="a1"/>
    <w:qFormat/>
    <w:rsid w:val="0072177D"/>
    <w:pPr>
      <w:suppressAutoHyphens/>
    </w:pPr>
    <w:rPr>
      <w:rFonts w:ascii="Courier New" w:eastAsia="MS Mincho" w:hAnsi="Courier New" w:cs="Courier New"/>
      <w:lang w:eastAsia="ar-SA"/>
    </w:rPr>
  </w:style>
  <w:style w:type="paragraph" w:customStyle="1" w:styleId="235">
    <w:name w:val="本文 23"/>
    <w:basedOn w:val="a1"/>
    <w:qFormat/>
    <w:rsid w:val="0072177D"/>
    <w:pPr>
      <w:suppressAutoHyphens/>
      <w:spacing w:after="120"/>
    </w:pPr>
    <w:rPr>
      <w:rFonts w:eastAsia="MS Mincho" w:cs="CG Times (WN)"/>
      <w:lang w:eastAsia="ar-SA"/>
    </w:rPr>
  </w:style>
  <w:style w:type="paragraph" w:customStyle="1" w:styleId="33a">
    <w:name w:val="本文 33"/>
    <w:basedOn w:val="a1"/>
    <w:qFormat/>
    <w:rsid w:val="0072177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2177D"/>
    <w:pPr>
      <w:suppressAutoHyphens/>
      <w:spacing w:after="120"/>
    </w:pPr>
    <w:rPr>
      <w:rFonts w:eastAsia="MS Mincho" w:cs="CG Times (WN)"/>
      <w:lang w:eastAsia="ar-SA"/>
    </w:rPr>
  </w:style>
  <w:style w:type="paragraph" w:customStyle="1" w:styleId="34a">
    <w:name w:val="本文 34"/>
    <w:basedOn w:val="a1"/>
    <w:qFormat/>
    <w:rsid w:val="0072177D"/>
    <w:pPr>
      <w:suppressAutoHyphens/>
      <w:spacing w:after="120"/>
    </w:pPr>
    <w:rPr>
      <w:rFonts w:eastAsia="MS Mincho" w:cs="CG Times (WN)"/>
      <w:lang w:eastAsia="ar-SA"/>
    </w:rPr>
  </w:style>
  <w:style w:type="paragraph" w:customStyle="1" w:styleId="tac1">
    <w:name w:val="tac"/>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TOC8"/>
    <w:qFormat/>
    <w:rsid w:val="0072177D"/>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72177D"/>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72177D"/>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72177D"/>
    <w:rPr>
      <w:rFonts w:ascii="Times New Roman" w:eastAsia="Times New Roman" w:hAnsi="Times New Roman"/>
      <w:lang w:val="en-US" w:eastAsia="en-US"/>
    </w:rPr>
    <w:tblPr/>
  </w:style>
  <w:style w:type="table" w:customStyle="1" w:styleId="SGSTableBasic2">
    <w:name w:val="SGS Table Basic 2"/>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2177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177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2177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2177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2177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2177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177D"/>
    <w:rPr>
      <w:rFonts w:ascii="Times New Roman" w:eastAsia="PMingLiU" w:hAnsi="Times New Roman"/>
      <w:lang w:val="en-US" w:eastAsia="en-US"/>
    </w:rPr>
    <w:tblPr/>
  </w:style>
  <w:style w:type="table" w:customStyle="1" w:styleId="SGSTableBasic21">
    <w:name w:val="SGS Table Basic 21"/>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177D"/>
    <w:pPr>
      <w:numPr>
        <w:numId w:val="16"/>
      </w:numPr>
    </w:pPr>
  </w:style>
  <w:style w:type="numbering" w:customStyle="1" w:styleId="SGS">
    <w:name w:val="SGS"/>
    <w:uiPriority w:val="99"/>
    <w:rsid w:val="0072177D"/>
    <w:pPr>
      <w:numPr>
        <w:numId w:val="17"/>
      </w:numPr>
    </w:pPr>
  </w:style>
  <w:style w:type="numbering" w:customStyle="1" w:styleId="Style11">
    <w:name w:val="Style11"/>
    <w:uiPriority w:val="99"/>
    <w:rsid w:val="0072177D"/>
    <w:pPr>
      <w:numPr>
        <w:numId w:val="18"/>
      </w:numPr>
    </w:pPr>
  </w:style>
  <w:style w:type="paragraph" w:customStyle="1" w:styleId="GridTable34">
    <w:name w:val="Grid Table 34"/>
    <w:basedOn w:val="10"/>
    <w:next w:val="a1"/>
    <w:uiPriority w:val="39"/>
    <w:unhideWhenUsed/>
    <w:qFormat/>
    <w:rsid w:val="007217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2177D"/>
    <w:rPr>
      <w:rFonts w:ascii="Times New Roman" w:eastAsia="宋体" w:hAnsi="Times New Roman"/>
      <w:lang w:val="en-GB" w:eastAsia="en-US"/>
    </w:rPr>
  </w:style>
  <w:style w:type="paragraph" w:customStyle="1" w:styleId="84">
    <w:name w:val="无间隔8"/>
    <w:qFormat/>
    <w:rsid w:val="0072177D"/>
    <w:rPr>
      <w:rFonts w:ascii="Times New Roman" w:eastAsia="宋体" w:hAnsi="Times New Roman"/>
      <w:lang w:val="en-GB" w:eastAsia="en-US"/>
    </w:rPr>
  </w:style>
  <w:style w:type="table" w:customStyle="1" w:styleId="TableClassic22">
    <w:name w:val="Table Classic 22"/>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72177D"/>
    <w:rPr>
      <w:rFonts w:ascii="Tahoma" w:eastAsia="MS Mincho" w:hAnsi="Tahoma" w:cs="Tahoma"/>
      <w:sz w:val="16"/>
      <w:szCs w:val="16"/>
      <w:lang w:eastAsia="en-GB"/>
    </w:rPr>
  </w:style>
  <w:style w:type="paragraph" w:customStyle="1" w:styleId="5f">
    <w:name w:val="図表番号5"/>
    <w:basedOn w:val="a1"/>
    <w:qFormat/>
    <w:rsid w:val="0072177D"/>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72177D"/>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72177D"/>
    <w:pPr>
      <w:ind w:left="851" w:hanging="284"/>
    </w:pPr>
  </w:style>
  <w:style w:type="paragraph" w:customStyle="1" w:styleId="5f1">
    <w:name w:val="箇条書き5"/>
    <w:basedOn w:val="ab"/>
    <w:qFormat/>
    <w:rsid w:val="0072177D"/>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72177D"/>
    <w:pPr>
      <w:tabs>
        <w:tab w:val="clear" w:pos="644"/>
        <w:tab w:val="num" w:pos="1494"/>
      </w:tabs>
      <w:ind w:left="851" w:hanging="284"/>
    </w:pPr>
  </w:style>
  <w:style w:type="paragraph" w:customStyle="1" w:styleId="357">
    <w:name w:val="箇条書き 35"/>
    <w:basedOn w:val="252"/>
    <w:qFormat/>
    <w:rsid w:val="0072177D"/>
    <w:pPr>
      <w:ind w:left="1135"/>
    </w:pPr>
  </w:style>
  <w:style w:type="paragraph" w:customStyle="1" w:styleId="253">
    <w:name w:val="一覧 25"/>
    <w:basedOn w:val="ab"/>
    <w:qFormat/>
    <w:rsid w:val="0072177D"/>
    <w:pPr>
      <w:suppressAutoHyphens/>
      <w:ind w:left="851"/>
    </w:pPr>
    <w:rPr>
      <w:rFonts w:eastAsia="MS Mincho" w:cs="CG Times (WN)"/>
      <w:lang w:eastAsia="ar-SA"/>
    </w:rPr>
  </w:style>
  <w:style w:type="paragraph" w:customStyle="1" w:styleId="358">
    <w:name w:val="一覧 35"/>
    <w:basedOn w:val="253"/>
    <w:qFormat/>
    <w:rsid w:val="0072177D"/>
    <w:pPr>
      <w:ind w:left="1135"/>
    </w:pPr>
  </w:style>
  <w:style w:type="paragraph" w:customStyle="1" w:styleId="457">
    <w:name w:val="一覧 45"/>
    <w:basedOn w:val="358"/>
    <w:qFormat/>
    <w:rsid w:val="0072177D"/>
    <w:pPr>
      <w:ind w:left="1418"/>
    </w:pPr>
  </w:style>
  <w:style w:type="paragraph" w:customStyle="1" w:styleId="550">
    <w:name w:val="一覧 55"/>
    <w:basedOn w:val="457"/>
    <w:qFormat/>
    <w:rsid w:val="0072177D"/>
    <w:pPr>
      <w:ind w:left="1702"/>
    </w:pPr>
  </w:style>
  <w:style w:type="paragraph" w:customStyle="1" w:styleId="458">
    <w:name w:val="箇条書き 45"/>
    <w:basedOn w:val="357"/>
    <w:qFormat/>
    <w:rsid w:val="0072177D"/>
    <w:pPr>
      <w:ind w:left="1418"/>
    </w:pPr>
  </w:style>
  <w:style w:type="paragraph" w:customStyle="1" w:styleId="551">
    <w:name w:val="箇条書き 55"/>
    <w:basedOn w:val="458"/>
    <w:qFormat/>
    <w:rsid w:val="0072177D"/>
    <w:pPr>
      <w:ind w:left="1702"/>
    </w:pPr>
  </w:style>
  <w:style w:type="paragraph" w:customStyle="1" w:styleId="5f2">
    <w:name w:val="コメント文字列5"/>
    <w:basedOn w:val="a1"/>
    <w:qFormat/>
    <w:rsid w:val="0072177D"/>
    <w:pPr>
      <w:suppressAutoHyphens/>
    </w:pPr>
    <w:rPr>
      <w:rFonts w:eastAsia="MS Mincho" w:cs="CG Times (WN)"/>
      <w:lang w:eastAsia="ar-SA"/>
    </w:rPr>
  </w:style>
  <w:style w:type="paragraph" w:customStyle="1" w:styleId="5f3">
    <w:name w:val="コメント内容5"/>
    <w:basedOn w:val="5f2"/>
    <w:next w:val="5f2"/>
    <w:qFormat/>
    <w:rsid w:val="0072177D"/>
    <w:rPr>
      <w:b/>
      <w:bCs/>
    </w:rPr>
  </w:style>
  <w:style w:type="paragraph" w:customStyle="1" w:styleId="5f4">
    <w:name w:val="見出しマップ5"/>
    <w:basedOn w:val="a1"/>
    <w:qFormat/>
    <w:rsid w:val="0072177D"/>
    <w:pPr>
      <w:shd w:val="clear" w:color="auto" w:fill="000080"/>
      <w:suppressAutoHyphens/>
    </w:pPr>
    <w:rPr>
      <w:rFonts w:ascii="Tahoma" w:eastAsia="MS Mincho" w:hAnsi="Tahoma" w:cs="Tahoma"/>
      <w:lang w:eastAsia="ar-SA"/>
    </w:rPr>
  </w:style>
  <w:style w:type="paragraph" w:customStyle="1" w:styleId="5f5">
    <w:name w:val="書式なし5"/>
    <w:basedOn w:val="a1"/>
    <w:qFormat/>
    <w:rsid w:val="0072177D"/>
    <w:pPr>
      <w:suppressAutoHyphens/>
    </w:pPr>
    <w:rPr>
      <w:rFonts w:ascii="Courier New" w:eastAsia="MS Mincho" w:hAnsi="Courier New" w:cs="CG Times (WN)"/>
      <w:lang w:val="nb-NO" w:eastAsia="ar-SA"/>
    </w:rPr>
  </w:style>
  <w:style w:type="paragraph" w:customStyle="1" w:styleId="Web5">
    <w:name w:val="標準 (Web)5"/>
    <w:basedOn w:val="a1"/>
    <w:qFormat/>
    <w:rsid w:val="0072177D"/>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2177D"/>
    <w:pPr>
      <w:suppressAutoHyphens/>
      <w:ind w:left="567"/>
    </w:pPr>
    <w:rPr>
      <w:rFonts w:ascii="Arial" w:eastAsia="MS Mincho" w:hAnsi="Arial" w:cs="Arial"/>
      <w:lang w:eastAsia="ar-SA"/>
    </w:rPr>
  </w:style>
  <w:style w:type="paragraph" w:customStyle="1" w:styleId="5f6">
    <w:name w:val="標準インデント5"/>
    <w:basedOn w:val="a1"/>
    <w:qFormat/>
    <w:rsid w:val="0072177D"/>
    <w:pPr>
      <w:suppressAutoHyphens/>
      <w:ind w:left="708"/>
    </w:pPr>
    <w:rPr>
      <w:rFonts w:eastAsia="MS Mincho" w:cs="CG Times (WN)"/>
      <w:lang w:eastAsia="ar-SA"/>
    </w:rPr>
  </w:style>
  <w:style w:type="paragraph" w:customStyle="1" w:styleId="5f7">
    <w:name w:val="記5"/>
    <w:basedOn w:val="a1"/>
    <w:next w:val="a1"/>
    <w:qFormat/>
    <w:rsid w:val="0072177D"/>
    <w:pPr>
      <w:suppressAutoHyphens/>
    </w:pPr>
    <w:rPr>
      <w:rFonts w:eastAsia="MS Mincho" w:cs="CG Times (WN)"/>
      <w:lang w:eastAsia="ar-SA"/>
    </w:rPr>
  </w:style>
  <w:style w:type="paragraph" w:customStyle="1" w:styleId="HTML50">
    <w:name w:val="HTML 書式付き5"/>
    <w:basedOn w:val="a1"/>
    <w:qFormat/>
    <w:rsid w:val="0072177D"/>
    <w:pPr>
      <w:suppressAutoHyphens/>
    </w:pPr>
    <w:rPr>
      <w:rFonts w:ascii="Courier New" w:eastAsia="MS Mincho" w:hAnsi="Courier New" w:cs="Courier New"/>
      <w:lang w:eastAsia="ar-SA"/>
    </w:rPr>
  </w:style>
  <w:style w:type="paragraph" w:customStyle="1" w:styleId="255">
    <w:name w:val="本文 25"/>
    <w:basedOn w:val="a1"/>
    <w:qFormat/>
    <w:rsid w:val="0072177D"/>
    <w:pPr>
      <w:suppressAutoHyphens/>
      <w:spacing w:after="120"/>
    </w:pPr>
    <w:rPr>
      <w:rFonts w:eastAsia="MS Mincho" w:cs="CG Times (WN)"/>
      <w:lang w:eastAsia="ar-SA"/>
    </w:rPr>
  </w:style>
  <w:style w:type="paragraph" w:customStyle="1" w:styleId="359">
    <w:name w:val="本文 35"/>
    <w:basedOn w:val="a1"/>
    <w:qFormat/>
    <w:rsid w:val="0072177D"/>
    <w:pPr>
      <w:suppressAutoHyphens/>
      <w:spacing w:after="120"/>
    </w:pPr>
    <w:rPr>
      <w:rFonts w:eastAsia="MS Mincho" w:cs="CG Times (WN)"/>
      <w:lang w:eastAsia="ar-SA"/>
    </w:rPr>
  </w:style>
  <w:style w:type="paragraph" w:customStyle="1" w:styleId="93">
    <w:name w:val="目录 93"/>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2177D"/>
    <w:pPr>
      <w:overflowPunct w:val="0"/>
      <w:autoSpaceDE w:val="0"/>
      <w:autoSpaceDN w:val="0"/>
      <w:adjustRightInd w:val="0"/>
      <w:textAlignment w:val="baseline"/>
    </w:pPr>
    <w:rPr>
      <w:rFonts w:eastAsia="Times New Roman"/>
    </w:rPr>
  </w:style>
  <w:style w:type="character" w:customStyle="1" w:styleId="qqqChar">
    <w:name w:val="qqq Char"/>
    <w:link w:val="qqq"/>
    <w:rsid w:val="0072177D"/>
    <w:rPr>
      <w:rFonts w:ascii="Arial" w:eastAsia="Times New Roman" w:hAnsi="Arial"/>
      <w:sz w:val="22"/>
      <w:lang w:val="en-GB" w:eastAsia="en-US"/>
    </w:rPr>
  </w:style>
  <w:style w:type="paragraph" w:customStyle="1" w:styleId="TOC911">
    <w:name w:val="TOC 91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72177D"/>
    <w:pPr>
      <w:suppressAutoHyphens/>
      <w:spacing w:before="120" w:after="120"/>
    </w:pPr>
    <w:rPr>
      <w:rFonts w:eastAsia="MS Mincho"/>
      <w:b/>
      <w:lang w:eastAsia="ar-SA"/>
    </w:rPr>
  </w:style>
  <w:style w:type="paragraph" w:customStyle="1" w:styleId="TableofFigures11">
    <w:name w:val="Table of Figures11"/>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217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2177D"/>
    <w:pPr>
      <w:keepNext/>
      <w:keepLines/>
      <w:spacing w:after="0"/>
      <w:jc w:val="both"/>
    </w:pPr>
    <w:rPr>
      <w:rFonts w:ascii="Arial" w:eastAsia="宋体" w:hAnsi="Arial"/>
      <w:sz w:val="18"/>
      <w:szCs w:val="18"/>
    </w:rPr>
  </w:style>
  <w:style w:type="paragraph" w:customStyle="1" w:styleId="tah00">
    <w:name w:val="tah0"/>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l10">
    <w:name w:val="tal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n1">
    <w:name w:val="tan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B1s">
    <w:name w:val="B1s"/>
    <w:basedOn w:val="B10"/>
    <w:qFormat/>
    <w:rsid w:val="0072177D"/>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72177D"/>
    <w:rPr>
      <w:rFonts w:eastAsia="Times New Roman"/>
      <w:lang w:eastAsia="en-GB"/>
    </w:rPr>
  </w:style>
  <w:style w:type="paragraph" w:customStyle="1" w:styleId="CharCharChar2">
    <w:name w:val="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217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217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177D"/>
    <w:pPr>
      <w:numPr>
        <w:numId w:val="21"/>
      </w:numPr>
    </w:pPr>
  </w:style>
  <w:style w:type="numbering" w:customStyle="1" w:styleId="SGS2">
    <w:name w:val="SGS2"/>
    <w:uiPriority w:val="99"/>
    <w:rsid w:val="0072177D"/>
    <w:pPr>
      <w:numPr>
        <w:numId w:val="22"/>
      </w:numPr>
    </w:pPr>
  </w:style>
  <w:style w:type="numbering" w:customStyle="1" w:styleId="Style111">
    <w:name w:val="Style111"/>
    <w:uiPriority w:val="99"/>
    <w:rsid w:val="0072177D"/>
    <w:pPr>
      <w:numPr>
        <w:numId w:val="23"/>
      </w:numPr>
    </w:pPr>
  </w:style>
  <w:style w:type="table" w:customStyle="1" w:styleId="TableClassic221">
    <w:name w:val="Table Classic 22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2177D"/>
    <w:rPr>
      <w:rFonts w:ascii="Times New Roman" w:eastAsia="Times New Roman" w:hAnsi="Times New Roman"/>
      <w:lang w:val="x-none" w:eastAsia="ja-JP"/>
    </w:rPr>
  </w:style>
  <w:style w:type="paragraph" w:customStyle="1" w:styleId="87">
    <w:name w:val="87"/>
    <w:basedOn w:val="a1"/>
    <w:qFormat/>
    <w:rsid w:val="0072177D"/>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2177D"/>
  </w:style>
  <w:style w:type="paragraph" w:customStyle="1" w:styleId="63-13">
    <w:name w:val=".6.3-13"/>
    <w:basedOn w:val="TAH"/>
    <w:rsid w:val="0072177D"/>
    <w:pPr>
      <w:jc w:val="left"/>
    </w:pPr>
    <w:rPr>
      <w:b w:val="0"/>
    </w:rPr>
  </w:style>
  <w:style w:type="paragraph" w:customStyle="1" w:styleId="TAHCarNotBold">
    <w:name w:val="TAH Car + Not Bold"/>
    <w:basedOn w:val="a1"/>
    <w:qFormat/>
    <w:rsid w:val="0072177D"/>
    <w:pPr>
      <w:keepNext/>
      <w:keepLines/>
      <w:spacing w:after="0"/>
    </w:pPr>
    <w:rPr>
      <w:rFonts w:ascii="Arial" w:hAnsi="Arial"/>
      <w:sz w:val="18"/>
      <w:lang w:eastAsia="en-GB"/>
    </w:rPr>
  </w:style>
  <w:style w:type="paragraph" w:customStyle="1" w:styleId="B9">
    <w:name w:val="B9"/>
    <w:basedOn w:val="B8"/>
    <w:qFormat/>
    <w:rsid w:val="0072177D"/>
    <w:pPr>
      <w:ind w:left="2836"/>
    </w:pPr>
  </w:style>
  <w:style w:type="paragraph" w:customStyle="1" w:styleId="T">
    <w:name w:val="T"/>
    <w:basedOn w:val="TAC"/>
    <w:qFormat/>
    <w:rsid w:val="0072177D"/>
    <w:pPr>
      <w:overflowPunct w:val="0"/>
      <w:autoSpaceDE w:val="0"/>
      <w:autoSpaceDN w:val="0"/>
      <w:adjustRightInd w:val="0"/>
      <w:textAlignment w:val="baseline"/>
    </w:pPr>
    <w:rPr>
      <w:lang w:eastAsia="x-none"/>
    </w:rPr>
  </w:style>
  <w:style w:type="paragraph" w:customStyle="1" w:styleId="Pl0">
    <w:name w:val="Pl"/>
    <w:basedOn w:val="a1"/>
    <w:qFormat/>
    <w:rsid w:val="00721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2177D"/>
    <w:pPr>
      <w:spacing w:after="0"/>
    </w:pPr>
    <w:rPr>
      <w:rFonts w:ascii="Calibri" w:eastAsia="Calibri" w:hAnsi="Calibri" w:cs="Calibri"/>
      <w:lang w:val="en-US" w:eastAsia="ja-JP"/>
    </w:rPr>
  </w:style>
  <w:style w:type="paragraph" w:customStyle="1" w:styleId="Caption3">
    <w:name w:val="Caption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72177D"/>
    <w:rPr>
      <w:rFonts w:ascii="Times New Roman" w:eastAsia="Times New Roman" w:hAnsi="Times New Roman"/>
      <w:lang w:val="sv-SE" w:eastAsia="sv-SE"/>
    </w:rPr>
    <w:tblPr/>
  </w:style>
  <w:style w:type="table" w:customStyle="1" w:styleId="TableColorful11">
    <w:name w:val="Table Colorful 11"/>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217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177D"/>
    <w:rPr>
      <w:rFonts w:ascii="Times New Roman" w:eastAsia="PMingLiU" w:hAnsi="Times New Roman"/>
      <w:lang w:val="sv-SE" w:eastAsia="sv-SE"/>
    </w:rPr>
    <w:tblPr/>
  </w:style>
  <w:style w:type="table" w:customStyle="1" w:styleId="TableStyle112">
    <w:name w:val="Table Style112"/>
    <w:basedOn w:val="a3"/>
    <w:rsid w:val="0072177D"/>
    <w:rPr>
      <w:rFonts w:ascii="Times New Roman" w:eastAsia="Times New Roman" w:hAnsi="Times New Roman"/>
      <w:lang w:val="sv-SE" w:eastAsia="sv-SE"/>
    </w:rPr>
    <w:tblPr/>
  </w:style>
  <w:style w:type="table" w:customStyle="1" w:styleId="SGSTableBasic22">
    <w:name w:val="SGS Table Basic 22"/>
    <w:basedOn w:val="a3"/>
    <w:uiPriority w:val="99"/>
    <w:qFormat/>
    <w:rsid w:val="007217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217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217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2177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2177D"/>
    <w:rPr>
      <w:rFonts w:ascii="Calibri" w:eastAsia="Calibri" w:hAnsi="Calibri" w:cs="Calibri"/>
      <w:lang w:val="en-US" w:eastAsia="ja-JP"/>
    </w:rPr>
  </w:style>
  <w:style w:type="paragraph" w:customStyle="1" w:styleId="xxxxxxxb1">
    <w:name w:val="x_x_x_xxxxb1"/>
    <w:basedOn w:val="a1"/>
    <w:qFormat/>
    <w:rsid w:val="0072177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72177D"/>
    <w:pPr>
      <w:spacing w:before="100" w:beforeAutospacing="1" w:after="100" w:afterAutospacing="1"/>
    </w:pPr>
    <w:rPr>
      <w:rFonts w:eastAsia="Times New Roman"/>
      <w:sz w:val="24"/>
      <w:szCs w:val="24"/>
      <w:lang w:val="en-US" w:eastAsia="zh-CN"/>
    </w:rPr>
  </w:style>
  <w:style w:type="paragraph" w:customStyle="1" w:styleId="1fff6">
    <w:name w:val="正文1"/>
    <w:qFormat/>
    <w:rsid w:val="007217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72177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72177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72177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72177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72177D"/>
    <w:rPr>
      <w:rFonts w:ascii="Times New Roman" w:eastAsia="宋体" w:hAnsi="Times New Roman"/>
      <w:lang w:val="en-GB" w:eastAsia="en-US"/>
    </w:rPr>
  </w:style>
  <w:style w:type="paragraph" w:customStyle="1" w:styleId="TableofFigures12">
    <w:name w:val="Table of Figures1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72177D"/>
    <w:pPr>
      <w:autoSpaceDN w:val="0"/>
    </w:pPr>
    <w:rPr>
      <w:rFonts w:ascii="Times New Roman" w:eastAsia="Batang" w:hAnsi="Times New Roman"/>
      <w:lang w:val="en-GB" w:eastAsia="en-US"/>
    </w:rPr>
  </w:style>
  <w:style w:type="character" w:customStyle="1" w:styleId="EditorsNoteChar3">
    <w:name w:val="Editor's Note Char3"/>
    <w:locked/>
    <w:rsid w:val="0072177D"/>
    <w:rPr>
      <w:rFonts w:ascii="Times New Roman" w:eastAsia="Times New Roman" w:hAnsi="Times New Roman" w:cs="Times New Roman"/>
      <w:color w:val="FF0000"/>
      <w:sz w:val="20"/>
      <w:szCs w:val="20"/>
    </w:rPr>
  </w:style>
  <w:style w:type="character" w:customStyle="1" w:styleId="B1Car">
    <w:name w:val="B1+ Car"/>
    <w:link w:val="B1"/>
    <w:uiPriority w:val="99"/>
    <w:rsid w:val="0072177D"/>
    <w:rPr>
      <w:rFonts w:ascii="Times New Roman" w:eastAsia="Times New Roman" w:hAnsi="Times New Roman"/>
      <w:lang w:val="en-GB" w:eastAsia="zh-CN"/>
    </w:rPr>
  </w:style>
  <w:style w:type="character" w:customStyle="1" w:styleId="Char42">
    <w:name w:val="批注文字 Char4"/>
    <w:qFormat/>
    <w:rsid w:val="0072177D"/>
    <w:rPr>
      <w:lang w:val="en-GB"/>
    </w:rPr>
  </w:style>
  <w:style w:type="character" w:customStyle="1" w:styleId="EditorsNoteChar4">
    <w:name w:val="Editor's Note Char4"/>
    <w:rsid w:val="0072177D"/>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72177D"/>
  </w:style>
  <w:style w:type="numbering" w:customStyle="1" w:styleId="1fff7">
    <w:name w:val="リストなし1"/>
    <w:next w:val="a4"/>
    <w:uiPriority w:val="99"/>
    <w:semiHidden/>
    <w:unhideWhenUsed/>
    <w:rsid w:val="0072177D"/>
  </w:style>
  <w:style w:type="numbering" w:customStyle="1" w:styleId="1fff8">
    <w:name w:val="无列表1"/>
    <w:next w:val="a4"/>
    <w:semiHidden/>
    <w:rsid w:val="0072177D"/>
  </w:style>
  <w:style w:type="numbering" w:customStyle="1" w:styleId="NoList2">
    <w:name w:val="No List2"/>
    <w:next w:val="a4"/>
    <w:semiHidden/>
    <w:rsid w:val="0072177D"/>
  </w:style>
  <w:style w:type="numbering" w:customStyle="1" w:styleId="NoList3">
    <w:name w:val="No List3"/>
    <w:next w:val="a4"/>
    <w:uiPriority w:val="99"/>
    <w:semiHidden/>
    <w:rsid w:val="0072177D"/>
  </w:style>
  <w:style w:type="numbering" w:customStyle="1" w:styleId="NoList11">
    <w:name w:val="No List11"/>
    <w:next w:val="a4"/>
    <w:uiPriority w:val="99"/>
    <w:semiHidden/>
    <w:unhideWhenUsed/>
    <w:rsid w:val="0072177D"/>
  </w:style>
  <w:style w:type="numbering" w:customStyle="1" w:styleId="1fff9">
    <w:name w:val="無清單1"/>
    <w:next w:val="a4"/>
    <w:uiPriority w:val="99"/>
    <w:semiHidden/>
    <w:unhideWhenUsed/>
    <w:rsid w:val="0072177D"/>
  </w:style>
  <w:style w:type="numbering" w:customStyle="1" w:styleId="11a">
    <w:name w:val="無清單11"/>
    <w:next w:val="a4"/>
    <w:uiPriority w:val="99"/>
    <w:semiHidden/>
    <w:unhideWhenUsed/>
    <w:rsid w:val="0072177D"/>
  </w:style>
  <w:style w:type="numbering" w:customStyle="1" w:styleId="NoList4">
    <w:name w:val="No List4"/>
    <w:next w:val="a4"/>
    <w:uiPriority w:val="99"/>
    <w:semiHidden/>
    <w:unhideWhenUsed/>
    <w:rsid w:val="0072177D"/>
  </w:style>
  <w:style w:type="numbering" w:customStyle="1" w:styleId="NoList12">
    <w:name w:val="No List12"/>
    <w:next w:val="a4"/>
    <w:uiPriority w:val="99"/>
    <w:semiHidden/>
    <w:unhideWhenUsed/>
    <w:rsid w:val="0072177D"/>
  </w:style>
  <w:style w:type="numbering" w:customStyle="1" w:styleId="11b">
    <w:name w:val="リストなし11"/>
    <w:next w:val="a4"/>
    <w:uiPriority w:val="99"/>
    <w:semiHidden/>
    <w:unhideWhenUsed/>
    <w:rsid w:val="0072177D"/>
  </w:style>
  <w:style w:type="numbering" w:customStyle="1" w:styleId="11c">
    <w:name w:val="无列表11"/>
    <w:next w:val="a4"/>
    <w:semiHidden/>
    <w:rsid w:val="0072177D"/>
  </w:style>
  <w:style w:type="numbering" w:customStyle="1" w:styleId="NoList21">
    <w:name w:val="No List21"/>
    <w:next w:val="a4"/>
    <w:semiHidden/>
    <w:rsid w:val="0072177D"/>
  </w:style>
  <w:style w:type="numbering" w:customStyle="1" w:styleId="NoList31">
    <w:name w:val="No List31"/>
    <w:next w:val="a4"/>
    <w:uiPriority w:val="99"/>
    <w:semiHidden/>
    <w:rsid w:val="0072177D"/>
  </w:style>
  <w:style w:type="numbering" w:customStyle="1" w:styleId="NoList111">
    <w:name w:val="No List111"/>
    <w:next w:val="a4"/>
    <w:uiPriority w:val="99"/>
    <w:semiHidden/>
    <w:unhideWhenUsed/>
    <w:rsid w:val="0072177D"/>
  </w:style>
  <w:style w:type="numbering" w:customStyle="1" w:styleId="12a">
    <w:name w:val="無清單12"/>
    <w:next w:val="a4"/>
    <w:uiPriority w:val="99"/>
    <w:semiHidden/>
    <w:unhideWhenUsed/>
    <w:rsid w:val="0072177D"/>
  </w:style>
  <w:style w:type="numbering" w:customStyle="1" w:styleId="1119">
    <w:name w:val="無清單111"/>
    <w:next w:val="a4"/>
    <w:uiPriority w:val="99"/>
    <w:semiHidden/>
    <w:unhideWhenUsed/>
    <w:rsid w:val="0072177D"/>
  </w:style>
  <w:style w:type="numbering" w:customStyle="1" w:styleId="2ffa">
    <w:name w:val="无列表2"/>
    <w:next w:val="a4"/>
    <w:uiPriority w:val="99"/>
    <w:semiHidden/>
    <w:unhideWhenUsed/>
    <w:rsid w:val="0072177D"/>
  </w:style>
  <w:style w:type="numbering" w:customStyle="1" w:styleId="NoList121">
    <w:name w:val="No List121"/>
    <w:next w:val="a4"/>
    <w:uiPriority w:val="99"/>
    <w:semiHidden/>
    <w:unhideWhenUsed/>
    <w:rsid w:val="0072177D"/>
  </w:style>
  <w:style w:type="numbering" w:customStyle="1" w:styleId="111a">
    <w:name w:val="リストなし111"/>
    <w:next w:val="a4"/>
    <w:uiPriority w:val="99"/>
    <w:semiHidden/>
    <w:unhideWhenUsed/>
    <w:rsid w:val="0072177D"/>
  </w:style>
  <w:style w:type="numbering" w:customStyle="1" w:styleId="111b">
    <w:name w:val="无列表111"/>
    <w:next w:val="a4"/>
    <w:semiHidden/>
    <w:rsid w:val="0072177D"/>
  </w:style>
  <w:style w:type="numbering" w:customStyle="1" w:styleId="NoList211">
    <w:name w:val="No List211"/>
    <w:next w:val="a4"/>
    <w:semiHidden/>
    <w:rsid w:val="0072177D"/>
  </w:style>
  <w:style w:type="numbering" w:customStyle="1" w:styleId="NoList311">
    <w:name w:val="No List311"/>
    <w:next w:val="a4"/>
    <w:uiPriority w:val="99"/>
    <w:semiHidden/>
    <w:rsid w:val="0072177D"/>
  </w:style>
  <w:style w:type="numbering" w:customStyle="1" w:styleId="NoList1111">
    <w:name w:val="No List1111"/>
    <w:next w:val="a4"/>
    <w:uiPriority w:val="99"/>
    <w:semiHidden/>
    <w:unhideWhenUsed/>
    <w:rsid w:val="0072177D"/>
  </w:style>
  <w:style w:type="numbering" w:customStyle="1" w:styleId="1218">
    <w:name w:val="無清單121"/>
    <w:next w:val="a4"/>
    <w:uiPriority w:val="99"/>
    <w:semiHidden/>
    <w:unhideWhenUsed/>
    <w:rsid w:val="0072177D"/>
  </w:style>
  <w:style w:type="numbering" w:customStyle="1" w:styleId="11110">
    <w:name w:val="無清單1111"/>
    <w:next w:val="a4"/>
    <w:uiPriority w:val="99"/>
    <w:semiHidden/>
    <w:unhideWhenUsed/>
    <w:rsid w:val="0072177D"/>
  </w:style>
  <w:style w:type="numbering" w:customStyle="1" w:styleId="NoList5">
    <w:name w:val="No List5"/>
    <w:next w:val="a4"/>
    <w:uiPriority w:val="99"/>
    <w:semiHidden/>
    <w:unhideWhenUsed/>
    <w:rsid w:val="0072177D"/>
  </w:style>
  <w:style w:type="numbering" w:customStyle="1" w:styleId="NoList13">
    <w:name w:val="No List13"/>
    <w:next w:val="a4"/>
    <w:uiPriority w:val="99"/>
    <w:semiHidden/>
    <w:unhideWhenUsed/>
    <w:rsid w:val="0072177D"/>
  </w:style>
  <w:style w:type="numbering" w:customStyle="1" w:styleId="12b">
    <w:name w:val="リストなし12"/>
    <w:next w:val="a4"/>
    <w:uiPriority w:val="99"/>
    <w:semiHidden/>
    <w:unhideWhenUsed/>
    <w:rsid w:val="0072177D"/>
  </w:style>
  <w:style w:type="numbering" w:customStyle="1" w:styleId="12c">
    <w:name w:val="无列表12"/>
    <w:next w:val="a4"/>
    <w:semiHidden/>
    <w:rsid w:val="0072177D"/>
  </w:style>
  <w:style w:type="numbering" w:customStyle="1" w:styleId="NoList22">
    <w:name w:val="No List22"/>
    <w:next w:val="a4"/>
    <w:semiHidden/>
    <w:rsid w:val="0072177D"/>
  </w:style>
  <w:style w:type="numbering" w:customStyle="1" w:styleId="NoList32">
    <w:name w:val="No List32"/>
    <w:next w:val="a4"/>
    <w:uiPriority w:val="99"/>
    <w:semiHidden/>
    <w:rsid w:val="0072177D"/>
  </w:style>
  <w:style w:type="numbering" w:customStyle="1" w:styleId="NoList112">
    <w:name w:val="No List112"/>
    <w:next w:val="a4"/>
    <w:uiPriority w:val="99"/>
    <w:semiHidden/>
    <w:unhideWhenUsed/>
    <w:rsid w:val="0072177D"/>
  </w:style>
  <w:style w:type="numbering" w:customStyle="1" w:styleId="138">
    <w:name w:val="無清單13"/>
    <w:next w:val="a4"/>
    <w:uiPriority w:val="99"/>
    <w:semiHidden/>
    <w:unhideWhenUsed/>
    <w:rsid w:val="0072177D"/>
  </w:style>
  <w:style w:type="numbering" w:customStyle="1" w:styleId="1128">
    <w:name w:val="無清單112"/>
    <w:next w:val="a4"/>
    <w:uiPriority w:val="99"/>
    <w:semiHidden/>
    <w:unhideWhenUsed/>
    <w:rsid w:val="0072177D"/>
  </w:style>
  <w:style w:type="numbering" w:customStyle="1" w:styleId="21e">
    <w:name w:val="无列表21"/>
    <w:next w:val="a4"/>
    <w:uiPriority w:val="99"/>
    <w:semiHidden/>
    <w:unhideWhenUsed/>
    <w:rsid w:val="0072177D"/>
  </w:style>
  <w:style w:type="numbering" w:customStyle="1" w:styleId="NoList122">
    <w:name w:val="No List122"/>
    <w:next w:val="a4"/>
    <w:uiPriority w:val="99"/>
    <w:semiHidden/>
    <w:unhideWhenUsed/>
    <w:rsid w:val="0072177D"/>
  </w:style>
  <w:style w:type="numbering" w:customStyle="1" w:styleId="1129">
    <w:name w:val="リストなし112"/>
    <w:next w:val="a4"/>
    <w:uiPriority w:val="99"/>
    <w:semiHidden/>
    <w:unhideWhenUsed/>
    <w:rsid w:val="0072177D"/>
  </w:style>
  <w:style w:type="numbering" w:customStyle="1" w:styleId="112a">
    <w:name w:val="无列表112"/>
    <w:next w:val="a4"/>
    <w:semiHidden/>
    <w:rsid w:val="0072177D"/>
  </w:style>
  <w:style w:type="numbering" w:customStyle="1" w:styleId="NoList212">
    <w:name w:val="No List212"/>
    <w:next w:val="a4"/>
    <w:semiHidden/>
    <w:rsid w:val="0072177D"/>
  </w:style>
  <w:style w:type="numbering" w:customStyle="1" w:styleId="NoList312">
    <w:name w:val="No List312"/>
    <w:next w:val="a4"/>
    <w:uiPriority w:val="99"/>
    <w:semiHidden/>
    <w:rsid w:val="0072177D"/>
  </w:style>
  <w:style w:type="numbering" w:customStyle="1" w:styleId="NoList1112">
    <w:name w:val="No List1112"/>
    <w:next w:val="a4"/>
    <w:uiPriority w:val="99"/>
    <w:semiHidden/>
    <w:unhideWhenUsed/>
    <w:rsid w:val="0072177D"/>
  </w:style>
  <w:style w:type="numbering" w:customStyle="1" w:styleId="1228">
    <w:name w:val="無清單122"/>
    <w:next w:val="a4"/>
    <w:uiPriority w:val="99"/>
    <w:semiHidden/>
    <w:unhideWhenUsed/>
    <w:rsid w:val="0072177D"/>
  </w:style>
  <w:style w:type="numbering" w:customStyle="1" w:styleId="11120">
    <w:name w:val="無清單1112"/>
    <w:next w:val="a4"/>
    <w:uiPriority w:val="99"/>
    <w:semiHidden/>
    <w:unhideWhenUsed/>
    <w:rsid w:val="0072177D"/>
  </w:style>
  <w:style w:type="numbering" w:customStyle="1" w:styleId="NoList6">
    <w:name w:val="No List6"/>
    <w:next w:val="a4"/>
    <w:uiPriority w:val="99"/>
    <w:semiHidden/>
    <w:unhideWhenUsed/>
    <w:rsid w:val="0072177D"/>
  </w:style>
  <w:style w:type="numbering" w:customStyle="1" w:styleId="NoList14">
    <w:name w:val="No List14"/>
    <w:next w:val="a4"/>
    <w:uiPriority w:val="99"/>
    <w:semiHidden/>
    <w:unhideWhenUsed/>
    <w:rsid w:val="0072177D"/>
  </w:style>
  <w:style w:type="numbering" w:customStyle="1" w:styleId="139">
    <w:name w:val="リストなし13"/>
    <w:next w:val="a4"/>
    <w:uiPriority w:val="99"/>
    <w:semiHidden/>
    <w:unhideWhenUsed/>
    <w:rsid w:val="0072177D"/>
  </w:style>
  <w:style w:type="numbering" w:customStyle="1" w:styleId="13a">
    <w:name w:val="无列表13"/>
    <w:next w:val="a4"/>
    <w:semiHidden/>
    <w:rsid w:val="0072177D"/>
  </w:style>
  <w:style w:type="numbering" w:customStyle="1" w:styleId="NoList23">
    <w:name w:val="No List23"/>
    <w:next w:val="a4"/>
    <w:semiHidden/>
    <w:rsid w:val="0072177D"/>
  </w:style>
  <w:style w:type="numbering" w:customStyle="1" w:styleId="NoList33">
    <w:name w:val="No List33"/>
    <w:next w:val="a4"/>
    <w:uiPriority w:val="99"/>
    <w:semiHidden/>
    <w:rsid w:val="0072177D"/>
  </w:style>
  <w:style w:type="numbering" w:customStyle="1" w:styleId="NoList113">
    <w:name w:val="No List113"/>
    <w:next w:val="a4"/>
    <w:uiPriority w:val="99"/>
    <w:semiHidden/>
    <w:unhideWhenUsed/>
    <w:rsid w:val="0072177D"/>
  </w:style>
  <w:style w:type="numbering" w:customStyle="1" w:styleId="148">
    <w:name w:val="無清單14"/>
    <w:next w:val="a4"/>
    <w:uiPriority w:val="99"/>
    <w:semiHidden/>
    <w:unhideWhenUsed/>
    <w:rsid w:val="0072177D"/>
  </w:style>
  <w:style w:type="numbering" w:customStyle="1" w:styleId="1137">
    <w:name w:val="無清單113"/>
    <w:next w:val="a4"/>
    <w:uiPriority w:val="99"/>
    <w:semiHidden/>
    <w:unhideWhenUsed/>
    <w:rsid w:val="0072177D"/>
  </w:style>
  <w:style w:type="numbering" w:customStyle="1" w:styleId="227">
    <w:name w:val="无列表22"/>
    <w:next w:val="a4"/>
    <w:uiPriority w:val="99"/>
    <w:semiHidden/>
    <w:unhideWhenUsed/>
    <w:rsid w:val="0072177D"/>
  </w:style>
  <w:style w:type="numbering" w:customStyle="1" w:styleId="NoList123">
    <w:name w:val="No List123"/>
    <w:next w:val="a4"/>
    <w:uiPriority w:val="99"/>
    <w:semiHidden/>
    <w:unhideWhenUsed/>
    <w:rsid w:val="0072177D"/>
  </w:style>
  <w:style w:type="numbering" w:customStyle="1" w:styleId="1138">
    <w:name w:val="リストなし113"/>
    <w:next w:val="a4"/>
    <w:uiPriority w:val="99"/>
    <w:semiHidden/>
    <w:unhideWhenUsed/>
    <w:rsid w:val="0072177D"/>
  </w:style>
  <w:style w:type="numbering" w:customStyle="1" w:styleId="1139">
    <w:name w:val="无列表113"/>
    <w:next w:val="a4"/>
    <w:semiHidden/>
    <w:rsid w:val="0072177D"/>
  </w:style>
  <w:style w:type="numbering" w:customStyle="1" w:styleId="NoList213">
    <w:name w:val="No List213"/>
    <w:next w:val="a4"/>
    <w:semiHidden/>
    <w:rsid w:val="0072177D"/>
  </w:style>
  <w:style w:type="numbering" w:customStyle="1" w:styleId="NoList313">
    <w:name w:val="No List313"/>
    <w:next w:val="a4"/>
    <w:uiPriority w:val="99"/>
    <w:semiHidden/>
    <w:rsid w:val="0072177D"/>
  </w:style>
  <w:style w:type="numbering" w:customStyle="1" w:styleId="NoList1113">
    <w:name w:val="No List1113"/>
    <w:next w:val="a4"/>
    <w:uiPriority w:val="99"/>
    <w:semiHidden/>
    <w:unhideWhenUsed/>
    <w:rsid w:val="0072177D"/>
  </w:style>
  <w:style w:type="numbering" w:customStyle="1" w:styleId="1236">
    <w:name w:val="無清單123"/>
    <w:next w:val="a4"/>
    <w:uiPriority w:val="99"/>
    <w:semiHidden/>
    <w:unhideWhenUsed/>
    <w:rsid w:val="0072177D"/>
  </w:style>
  <w:style w:type="numbering" w:customStyle="1" w:styleId="11130">
    <w:name w:val="無清單1113"/>
    <w:next w:val="a4"/>
    <w:uiPriority w:val="99"/>
    <w:semiHidden/>
    <w:unhideWhenUsed/>
    <w:rsid w:val="0072177D"/>
  </w:style>
  <w:style w:type="numbering" w:customStyle="1" w:styleId="NoList41">
    <w:name w:val="No List41"/>
    <w:next w:val="a4"/>
    <w:uiPriority w:val="99"/>
    <w:semiHidden/>
    <w:unhideWhenUsed/>
    <w:rsid w:val="0072177D"/>
  </w:style>
  <w:style w:type="numbering" w:customStyle="1" w:styleId="NoList1211">
    <w:name w:val="No List1211"/>
    <w:next w:val="a4"/>
    <w:uiPriority w:val="99"/>
    <w:semiHidden/>
    <w:unhideWhenUsed/>
    <w:rsid w:val="0072177D"/>
  </w:style>
  <w:style w:type="numbering" w:customStyle="1" w:styleId="11117">
    <w:name w:val="リストなし1111"/>
    <w:next w:val="a4"/>
    <w:uiPriority w:val="99"/>
    <w:semiHidden/>
    <w:unhideWhenUsed/>
    <w:rsid w:val="0072177D"/>
  </w:style>
  <w:style w:type="numbering" w:customStyle="1" w:styleId="11118">
    <w:name w:val="无列表1111"/>
    <w:next w:val="a4"/>
    <w:semiHidden/>
    <w:rsid w:val="0072177D"/>
  </w:style>
  <w:style w:type="numbering" w:customStyle="1" w:styleId="NoList2111">
    <w:name w:val="No List2111"/>
    <w:next w:val="a4"/>
    <w:semiHidden/>
    <w:rsid w:val="0072177D"/>
  </w:style>
  <w:style w:type="numbering" w:customStyle="1" w:styleId="NoList3111">
    <w:name w:val="No List3111"/>
    <w:next w:val="a4"/>
    <w:uiPriority w:val="99"/>
    <w:semiHidden/>
    <w:rsid w:val="0072177D"/>
  </w:style>
  <w:style w:type="numbering" w:customStyle="1" w:styleId="NoList11111">
    <w:name w:val="No List11111"/>
    <w:next w:val="a4"/>
    <w:uiPriority w:val="99"/>
    <w:semiHidden/>
    <w:unhideWhenUsed/>
    <w:rsid w:val="0072177D"/>
  </w:style>
  <w:style w:type="numbering" w:customStyle="1" w:styleId="12110">
    <w:name w:val="無清單1211"/>
    <w:next w:val="a4"/>
    <w:uiPriority w:val="99"/>
    <w:semiHidden/>
    <w:unhideWhenUsed/>
    <w:rsid w:val="0072177D"/>
  </w:style>
  <w:style w:type="numbering" w:customStyle="1" w:styleId="111110">
    <w:name w:val="無清單11111"/>
    <w:next w:val="a4"/>
    <w:uiPriority w:val="99"/>
    <w:semiHidden/>
    <w:unhideWhenUsed/>
    <w:rsid w:val="0072177D"/>
  </w:style>
  <w:style w:type="numbering" w:customStyle="1" w:styleId="NoList51">
    <w:name w:val="No List51"/>
    <w:next w:val="a4"/>
    <w:uiPriority w:val="99"/>
    <w:semiHidden/>
    <w:unhideWhenUsed/>
    <w:rsid w:val="0072177D"/>
  </w:style>
  <w:style w:type="numbering" w:customStyle="1" w:styleId="NoList131">
    <w:name w:val="No List131"/>
    <w:next w:val="a4"/>
    <w:uiPriority w:val="99"/>
    <w:semiHidden/>
    <w:unhideWhenUsed/>
    <w:rsid w:val="0072177D"/>
  </w:style>
  <w:style w:type="numbering" w:customStyle="1" w:styleId="1219">
    <w:name w:val="リストなし121"/>
    <w:next w:val="a4"/>
    <w:uiPriority w:val="99"/>
    <w:semiHidden/>
    <w:unhideWhenUsed/>
    <w:rsid w:val="0072177D"/>
  </w:style>
  <w:style w:type="numbering" w:customStyle="1" w:styleId="121a">
    <w:name w:val="无列表121"/>
    <w:next w:val="a4"/>
    <w:semiHidden/>
    <w:rsid w:val="0072177D"/>
  </w:style>
  <w:style w:type="numbering" w:customStyle="1" w:styleId="NoList221">
    <w:name w:val="No List221"/>
    <w:next w:val="a4"/>
    <w:semiHidden/>
    <w:rsid w:val="0072177D"/>
  </w:style>
  <w:style w:type="numbering" w:customStyle="1" w:styleId="NoList321">
    <w:name w:val="No List321"/>
    <w:next w:val="a4"/>
    <w:uiPriority w:val="99"/>
    <w:semiHidden/>
    <w:rsid w:val="0072177D"/>
  </w:style>
  <w:style w:type="numbering" w:customStyle="1" w:styleId="NoList1121">
    <w:name w:val="No List1121"/>
    <w:next w:val="a4"/>
    <w:uiPriority w:val="99"/>
    <w:semiHidden/>
    <w:unhideWhenUsed/>
    <w:rsid w:val="0072177D"/>
  </w:style>
  <w:style w:type="numbering" w:customStyle="1" w:styleId="1310">
    <w:name w:val="無清單131"/>
    <w:next w:val="a4"/>
    <w:uiPriority w:val="99"/>
    <w:semiHidden/>
    <w:unhideWhenUsed/>
    <w:rsid w:val="0072177D"/>
  </w:style>
  <w:style w:type="numbering" w:customStyle="1" w:styleId="11210">
    <w:name w:val="無清單1121"/>
    <w:next w:val="a4"/>
    <w:uiPriority w:val="99"/>
    <w:semiHidden/>
    <w:unhideWhenUsed/>
    <w:rsid w:val="0072177D"/>
  </w:style>
  <w:style w:type="numbering" w:customStyle="1" w:styleId="2111">
    <w:name w:val="无列表211"/>
    <w:next w:val="a4"/>
    <w:uiPriority w:val="99"/>
    <w:semiHidden/>
    <w:unhideWhenUsed/>
    <w:rsid w:val="0072177D"/>
  </w:style>
  <w:style w:type="numbering" w:customStyle="1" w:styleId="NoList1221">
    <w:name w:val="No List1221"/>
    <w:next w:val="a4"/>
    <w:uiPriority w:val="99"/>
    <w:semiHidden/>
    <w:unhideWhenUsed/>
    <w:rsid w:val="0072177D"/>
  </w:style>
  <w:style w:type="numbering" w:customStyle="1" w:styleId="11213">
    <w:name w:val="リストなし1121"/>
    <w:next w:val="a4"/>
    <w:uiPriority w:val="99"/>
    <w:semiHidden/>
    <w:unhideWhenUsed/>
    <w:rsid w:val="0072177D"/>
  </w:style>
  <w:style w:type="numbering" w:customStyle="1" w:styleId="11214">
    <w:name w:val="无列表1121"/>
    <w:next w:val="a4"/>
    <w:semiHidden/>
    <w:rsid w:val="0072177D"/>
  </w:style>
  <w:style w:type="numbering" w:customStyle="1" w:styleId="NoList2121">
    <w:name w:val="No List2121"/>
    <w:next w:val="a4"/>
    <w:semiHidden/>
    <w:rsid w:val="0072177D"/>
  </w:style>
  <w:style w:type="numbering" w:customStyle="1" w:styleId="NoList3121">
    <w:name w:val="No List3121"/>
    <w:next w:val="a4"/>
    <w:uiPriority w:val="99"/>
    <w:semiHidden/>
    <w:rsid w:val="0072177D"/>
  </w:style>
  <w:style w:type="numbering" w:customStyle="1" w:styleId="NoList11121">
    <w:name w:val="No List11121"/>
    <w:next w:val="a4"/>
    <w:uiPriority w:val="99"/>
    <w:semiHidden/>
    <w:unhideWhenUsed/>
    <w:rsid w:val="0072177D"/>
  </w:style>
  <w:style w:type="numbering" w:customStyle="1" w:styleId="12210">
    <w:name w:val="無清單1221"/>
    <w:next w:val="a4"/>
    <w:uiPriority w:val="99"/>
    <w:semiHidden/>
    <w:unhideWhenUsed/>
    <w:rsid w:val="0072177D"/>
  </w:style>
  <w:style w:type="numbering" w:customStyle="1" w:styleId="111210">
    <w:name w:val="無清單11121"/>
    <w:next w:val="a4"/>
    <w:uiPriority w:val="99"/>
    <w:semiHidden/>
    <w:unhideWhenUsed/>
    <w:rsid w:val="0072177D"/>
  </w:style>
  <w:style w:type="numbering" w:customStyle="1" w:styleId="3ff4">
    <w:name w:val="无列表3"/>
    <w:next w:val="a4"/>
    <w:uiPriority w:val="99"/>
    <w:semiHidden/>
    <w:unhideWhenUsed/>
    <w:rsid w:val="0072177D"/>
  </w:style>
  <w:style w:type="numbering" w:customStyle="1" w:styleId="1313">
    <w:name w:val="无列表131"/>
    <w:next w:val="a4"/>
    <w:semiHidden/>
    <w:rsid w:val="0072177D"/>
  </w:style>
  <w:style w:type="numbering" w:customStyle="1" w:styleId="NoList1131">
    <w:name w:val="No List1131"/>
    <w:next w:val="a4"/>
    <w:uiPriority w:val="99"/>
    <w:semiHidden/>
    <w:unhideWhenUsed/>
    <w:rsid w:val="0072177D"/>
  </w:style>
  <w:style w:type="numbering" w:customStyle="1" w:styleId="NoList411">
    <w:name w:val="No List411"/>
    <w:next w:val="a4"/>
    <w:uiPriority w:val="99"/>
    <w:semiHidden/>
    <w:unhideWhenUsed/>
    <w:rsid w:val="0072177D"/>
  </w:style>
  <w:style w:type="numbering" w:customStyle="1" w:styleId="2210">
    <w:name w:val="无列表221"/>
    <w:next w:val="a4"/>
    <w:uiPriority w:val="99"/>
    <w:semiHidden/>
    <w:unhideWhenUsed/>
    <w:rsid w:val="0072177D"/>
  </w:style>
  <w:style w:type="numbering" w:customStyle="1" w:styleId="NoList12111">
    <w:name w:val="No List12111"/>
    <w:next w:val="a4"/>
    <w:uiPriority w:val="99"/>
    <w:semiHidden/>
    <w:unhideWhenUsed/>
    <w:rsid w:val="0072177D"/>
  </w:style>
  <w:style w:type="numbering" w:customStyle="1" w:styleId="111111">
    <w:name w:val="リストなし11111"/>
    <w:next w:val="a4"/>
    <w:uiPriority w:val="99"/>
    <w:semiHidden/>
    <w:unhideWhenUsed/>
    <w:rsid w:val="0072177D"/>
  </w:style>
  <w:style w:type="numbering" w:customStyle="1" w:styleId="111112">
    <w:name w:val="无列表11111"/>
    <w:next w:val="a4"/>
    <w:semiHidden/>
    <w:rsid w:val="0072177D"/>
  </w:style>
  <w:style w:type="numbering" w:customStyle="1" w:styleId="NoList21111">
    <w:name w:val="No List21111"/>
    <w:next w:val="a4"/>
    <w:semiHidden/>
    <w:rsid w:val="0072177D"/>
  </w:style>
  <w:style w:type="numbering" w:customStyle="1" w:styleId="NoList31111">
    <w:name w:val="No List31111"/>
    <w:next w:val="a4"/>
    <w:uiPriority w:val="99"/>
    <w:semiHidden/>
    <w:rsid w:val="0072177D"/>
  </w:style>
  <w:style w:type="numbering" w:customStyle="1" w:styleId="NoList111111">
    <w:name w:val="No List111111"/>
    <w:next w:val="a4"/>
    <w:uiPriority w:val="99"/>
    <w:semiHidden/>
    <w:unhideWhenUsed/>
    <w:rsid w:val="0072177D"/>
  </w:style>
  <w:style w:type="numbering" w:customStyle="1" w:styleId="121110">
    <w:name w:val="無清單12111"/>
    <w:next w:val="a4"/>
    <w:uiPriority w:val="99"/>
    <w:semiHidden/>
    <w:unhideWhenUsed/>
    <w:rsid w:val="0072177D"/>
  </w:style>
  <w:style w:type="numbering" w:customStyle="1" w:styleId="1111110">
    <w:name w:val="無清單111111"/>
    <w:next w:val="a4"/>
    <w:uiPriority w:val="99"/>
    <w:semiHidden/>
    <w:unhideWhenUsed/>
    <w:rsid w:val="0072177D"/>
  </w:style>
  <w:style w:type="numbering" w:customStyle="1" w:styleId="NoList1311">
    <w:name w:val="No List1311"/>
    <w:next w:val="a4"/>
    <w:uiPriority w:val="99"/>
    <w:semiHidden/>
    <w:unhideWhenUsed/>
    <w:rsid w:val="0072177D"/>
  </w:style>
  <w:style w:type="numbering" w:customStyle="1" w:styleId="12113">
    <w:name w:val="リストなし1211"/>
    <w:next w:val="a4"/>
    <w:uiPriority w:val="99"/>
    <w:semiHidden/>
    <w:unhideWhenUsed/>
    <w:rsid w:val="0072177D"/>
  </w:style>
  <w:style w:type="numbering" w:customStyle="1" w:styleId="12114">
    <w:name w:val="无列表1211"/>
    <w:next w:val="a4"/>
    <w:semiHidden/>
    <w:rsid w:val="0072177D"/>
  </w:style>
  <w:style w:type="numbering" w:customStyle="1" w:styleId="NoList2211">
    <w:name w:val="No List2211"/>
    <w:next w:val="a4"/>
    <w:semiHidden/>
    <w:rsid w:val="0072177D"/>
  </w:style>
  <w:style w:type="numbering" w:customStyle="1" w:styleId="NoList3211">
    <w:name w:val="No List3211"/>
    <w:next w:val="a4"/>
    <w:uiPriority w:val="99"/>
    <w:semiHidden/>
    <w:rsid w:val="0072177D"/>
  </w:style>
  <w:style w:type="numbering" w:customStyle="1" w:styleId="NoList11211">
    <w:name w:val="No List11211"/>
    <w:next w:val="a4"/>
    <w:uiPriority w:val="99"/>
    <w:semiHidden/>
    <w:unhideWhenUsed/>
    <w:rsid w:val="0072177D"/>
  </w:style>
  <w:style w:type="numbering" w:customStyle="1" w:styleId="13110">
    <w:name w:val="無清單1311"/>
    <w:next w:val="a4"/>
    <w:uiPriority w:val="99"/>
    <w:semiHidden/>
    <w:unhideWhenUsed/>
    <w:rsid w:val="0072177D"/>
  </w:style>
  <w:style w:type="numbering" w:customStyle="1" w:styleId="112110">
    <w:name w:val="無清單11211"/>
    <w:next w:val="a4"/>
    <w:uiPriority w:val="99"/>
    <w:semiHidden/>
    <w:unhideWhenUsed/>
    <w:rsid w:val="0072177D"/>
  </w:style>
  <w:style w:type="numbering" w:customStyle="1" w:styleId="21110">
    <w:name w:val="无列表2111"/>
    <w:next w:val="a4"/>
    <w:uiPriority w:val="99"/>
    <w:semiHidden/>
    <w:unhideWhenUsed/>
    <w:rsid w:val="0072177D"/>
  </w:style>
  <w:style w:type="numbering" w:customStyle="1" w:styleId="NoList12211">
    <w:name w:val="No List12211"/>
    <w:next w:val="a4"/>
    <w:uiPriority w:val="99"/>
    <w:semiHidden/>
    <w:unhideWhenUsed/>
    <w:rsid w:val="0072177D"/>
  </w:style>
  <w:style w:type="numbering" w:customStyle="1" w:styleId="112111">
    <w:name w:val="リストなし11211"/>
    <w:next w:val="a4"/>
    <w:uiPriority w:val="99"/>
    <w:semiHidden/>
    <w:unhideWhenUsed/>
    <w:rsid w:val="0072177D"/>
  </w:style>
  <w:style w:type="numbering" w:customStyle="1" w:styleId="112112">
    <w:name w:val="无列表11211"/>
    <w:next w:val="a4"/>
    <w:semiHidden/>
    <w:rsid w:val="0072177D"/>
  </w:style>
  <w:style w:type="numbering" w:customStyle="1" w:styleId="NoList21211">
    <w:name w:val="No List21211"/>
    <w:next w:val="a4"/>
    <w:semiHidden/>
    <w:rsid w:val="0072177D"/>
  </w:style>
  <w:style w:type="numbering" w:customStyle="1" w:styleId="NoList31211">
    <w:name w:val="No List31211"/>
    <w:next w:val="a4"/>
    <w:uiPriority w:val="99"/>
    <w:semiHidden/>
    <w:rsid w:val="0072177D"/>
  </w:style>
  <w:style w:type="numbering" w:customStyle="1" w:styleId="NoList111211">
    <w:name w:val="No List111211"/>
    <w:next w:val="a4"/>
    <w:uiPriority w:val="99"/>
    <w:semiHidden/>
    <w:unhideWhenUsed/>
    <w:rsid w:val="0072177D"/>
  </w:style>
  <w:style w:type="numbering" w:customStyle="1" w:styleId="122110">
    <w:name w:val="無清單12211"/>
    <w:next w:val="a4"/>
    <w:uiPriority w:val="99"/>
    <w:semiHidden/>
    <w:unhideWhenUsed/>
    <w:rsid w:val="0072177D"/>
  </w:style>
  <w:style w:type="numbering" w:customStyle="1" w:styleId="111211">
    <w:name w:val="無清單111211"/>
    <w:next w:val="a4"/>
    <w:uiPriority w:val="99"/>
    <w:semiHidden/>
    <w:unhideWhenUsed/>
    <w:rsid w:val="0072177D"/>
  </w:style>
  <w:style w:type="numbering" w:customStyle="1" w:styleId="NoList511">
    <w:name w:val="No List511"/>
    <w:next w:val="a4"/>
    <w:uiPriority w:val="99"/>
    <w:semiHidden/>
    <w:unhideWhenUsed/>
    <w:rsid w:val="0072177D"/>
  </w:style>
  <w:style w:type="numbering" w:customStyle="1" w:styleId="NoList61">
    <w:name w:val="No List61"/>
    <w:next w:val="a4"/>
    <w:uiPriority w:val="99"/>
    <w:semiHidden/>
    <w:unhideWhenUsed/>
    <w:rsid w:val="0072177D"/>
  </w:style>
  <w:style w:type="numbering" w:customStyle="1" w:styleId="NoList141">
    <w:name w:val="No List141"/>
    <w:next w:val="a4"/>
    <w:uiPriority w:val="99"/>
    <w:semiHidden/>
    <w:unhideWhenUsed/>
    <w:rsid w:val="0072177D"/>
  </w:style>
  <w:style w:type="numbering" w:customStyle="1" w:styleId="1314">
    <w:name w:val="リストなし131"/>
    <w:next w:val="a4"/>
    <w:uiPriority w:val="99"/>
    <w:semiHidden/>
    <w:unhideWhenUsed/>
    <w:rsid w:val="0072177D"/>
  </w:style>
  <w:style w:type="numbering" w:customStyle="1" w:styleId="NoList231">
    <w:name w:val="No List231"/>
    <w:next w:val="a4"/>
    <w:semiHidden/>
    <w:rsid w:val="0072177D"/>
  </w:style>
  <w:style w:type="numbering" w:customStyle="1" w:styleId="NoList331">
    <w:name w:val="No List331"/>
    <w:next w:val="a4"/>
    <w:uiPriority w:val="99"/>
    <w:semiHidden/>
    <w:rsid w:val="0072177D"/>
  </w:style>
  <w:style w:type="numbering" w:customStyle="1" w:styleId="NoList114">
    <w:name w:val="No List114"/>
    <w:next w:val="a4"/>
    <w:uiPriority w:val="99"/>
    <w:semiHidden/>
    <w:unhideWhenUsed/>
    <w:rsid w:val="0072177D"/>
  </w:style>
  <w:style w:type="numbering" w:customStyle="1" w:styleId="1410">
    <w:name w:val="無清單141"/>
    <w:next w:val="a4"/>
    <w:uiPriority w:val="99"/>
    <w:semiHidden/>
    <w:unhideWhenUsed/>
    <w:rsid w:val="0072177D"/>
  </w:style>
  <w:style w:type="numbering" w:customStyle="1" w:styleId="11310">
    <w:name w:val="無清單1131"/>
    <w:next w:val="a4"/>
    <w:uiPriority w:val="99"/>
    <w:semiHidden/>
    <w:unhideWhenUsed/>
    <w:rsid w:val="0072177D"/>
  </w:style>
  <w:style w:type="numbering" w:customStyle="1" w:styleId="NoList42">
    <w:name w:val="No List42"/>
    <w:next w:val="a4"/>
    <w:uiPriority w:val="99"/>
    <w:semiHidden/>
    <w:unhideWhenUsed/>
    <w:rsid w:val="0072177D"/>
  </w:style>
  <w:style w:type="numbering" w:customStyle="1" w:styleId="NoList1231">
    <w:name w:val="No List1231"/>
    <w:next w:val="a4"/>
    <w:uiPriority w:val="99"/>
    <w:semiHidden/>
    <w:unhideWhenUsed/>
    <w:rsid w:val="0072177D"/>
  </w:style>
  <w:style w:type="numbering" w:customStyle="1" w:styleId="11311">
    <w:name w:val="リストなし1131"/>
    <w:next w:val="a4"/>
    <w:uiPriority w:val="99"/>
    <w:semiHidden/>
    <w:unhideWhenUsed/>
    <w:rsid w:val="0072177D"/>
  </w:style>
  <w:style w:type="numbering" w:customStyle="1" w:styleId="11312">
    <w:name w:val="无列表1131"/>
    <w:next w:val="a4"/>
    <w:semiHidden/>
    <w:rsid w:val="0072177D"/>
  </w:style>
  <w:style w:type="numbering" w:customStyle="1" w:styleId="NoList2131">
    <w:name w:val="No List2131"/>
    <w:next w:val="a4"/>
    <w:semiHidden/>
    <w:rsid w:val="0072177D"/>
  </w:style>
  <w:style w:type="numbering" w:customStyle="1" w:styleId="NoList3131">
    <w:name w:val="No List3131"/>
    <w:next w:val="a4"/>
    <w:uiPriority w:val="99"/>
    <w:semiHidden/>
    <w:rsid w:val="0072177D"/>
  </w:style>
  <w:style w:type="numbering" w:customStyle="1" w:styleId="NoList11131">
    <w:name w:val="No List11131"/>
    <w:next w:val="a4"/>
    <w:uiPriority w:val="99"/>
    <w:semiHidden/>
    <w:unhideWhenUsed/>
    <w:rsid w:val="0072177D"/>
  </w:style>
  <w:style w:type="numbering" w:customStyle="1" w:styleId="12310">
    <w:name w:val="無清單1231"/>
    <w:next w:val="a4"/>
    <w:uiPriority w:val="99"/>
    <w:semiHidden/>
    <w:unhideWhenUsed/>
    <w:rsid w:val="0072177D"/>
  </w:style>
  <w:style w:type="numbering" w:customStyle="1" w:styleId="11131">
    <w:name w:val="無清單11131"/>
    <w:next w:val="a4"/>
    <w:uiPriority w:val="99"/>
    <w:semiHidden/>
    <w:unhideWhenUsed/>
    <w:rsid w:val="0072177D"/>
  </w:style>
  <w:style w:type="numbering" w:customStyle="1" w:styleId="NoList1212">
    <w:name w:val="No List1212"/>
    <w:next w:val="a4"/>
    <w:uiPriority w:val="99"/>
    <w:semiHidden/>
    <w:unhideWhenUsed/>
    <w:rsid w:val="0072177D"/>
  </w:style>
  <w:style w:type="numbering" w:customStyle="1" w:styleId="11125">
    <w:name w:val="リストなし1112"/>
    <w:next w:val="a4"/>
    <w:uiPriority w:val="99"/>
    <w:semiHidden/>
    <w:unhideWhenUsed/>
    <w:rsid w:val="0072177D"/>
  </w:style>
  <w:style w:type="numbering" w:customStyle="1" w:styleId="11126">
    <w:name w:val="无列表1112"/>
    <w:next w:val="a4"/>
    <w:semiHidden/>
    <w:rsid w:val="0072177D"/>
  </w:style>
  <w:style w:type="numbering" w:customStyle="1" w:styleId="NoList2112">
    <w:name w:val="No List2112"/>
    <w:next w:val="a4"/>
    <w:semiHidden/>
    <w:rsid w:val="0072177D"/>
  </w:style>
  <w:style w:type="numbering" w:customStyle="1" w:styleId="NoList3112">
    <w:name w:val="No List3112"/>
    <w:next w:val="a4"/>
    <w:uiPriority w:val="99"/>
    <w:semiHidden/>
    <w:rsid w:val="0072177D"/>
  </w:style>
  <w:style w:type="numbering" w:customStyle="1" w:styleId="NoList11112">
    <w:name w:val="No List11112"/>
    <w:next w:val="a4"/>
    <w:uiPriority w:val="99"/>
    <w:semiHidden/>
    <w:unhideWhenUsed/>
    <w:rsid w:val="0072177D"/>
  </w:style>
  <w:style w:type="numbering" w:customStyle="1" w:styleId="12120">
    <w:name w:val="無清單1212"/>
    <w:next w:val="a4"/>
    <w:uiPriority w:val="99"/>
    <w:semiHidden/>
    <w:unhideWhenUsed/>
    <w:rsid w:val="0072177D"/>
  </w:style>
  <w:style w:type="numbering" w:customStyle="1" w:styleId="111120">
    <w:name w:val="無清單11112"/>
    <w:next w:val="a4"/>
    <w:uiPriority w:val="99"/>
    <w:semiHidden/>
    <w:unhideWhenUsed/>
    <w:rsid w:val="0072177D"/>
  </w:style>
  <w:style w:type="numbering" w:customStyle="1" w:styleId="NoList52">
    <w:name w:val="No List52"/>
    <w:next w:val="a4"/>
    <w:uiPriority w:val="99"/>
    <w:semiHidden/>
    <w:unhideWhenUsed/>
    <w:rsid w:val="0072177D"/>
  </w:style>
  <w:style w:type="numbering" w:customStyle="1" w:styleId="NoList132">
    <w:name w:val="No List132"/>
    <w:next w:val="a4"/>
    <w:uiPriority w:val="99"/>
    <w:semiHidden/>
    <w:unhideWhenUsed/>
    <w:rsid w:val="0072177D"/>
  </w:style>
  <w:style w:type="numbering" w:customStyle="1" w:styleId="1229">
    <w:name w:val="リストなし122"/>
    <w:next w:val="a4"/>
    <w:uiPriority w:val="99"/>
    <w:semiHidden/>
    <w:unhideWhenUsed/>
    <w:rsid w:val="0072177D"/>
  </w:style>
  <w:style w:type="numbering" w:customStyle="1" w:styleId="122a">
    <w:name w:val="无列表122"/>
    <w:next w:val="a4"/>
    <w:semiHidden/>
    <w:rsid w:val="0072177D"/>
  </w:style>
  <w:style w:type="numbering" w:customStyle="1" w:styleId="NoList222">
    <w:name w:val="No List222"/>
    <w:next w:val="a4"/>
    <w:semiHidden/>
    <w:rsid w:val="0072177D"/>
  </w:style>
  <w:style w:type="numbering" w:customStyle="1" w:styleId="NoList322">
    <w:name w:val="No List322"/>
    <w:next w:val="a4"/>
    <w:uiPriority w:val="99"/>
    <w:semiHidden/>
    <w:rsid w:val="0072177D"/>
  </w:style>
  <w:style w:type="numbering" w:customStyle="1" w:styleId="NoList1122">
    <w:name w:val="No List1122"/>
    <w:next w:val="a4"/>
    <w:uiPriority w:val="99"/>
    <w:semiHidden/>
    <w:unhideWhenUsed/>
    <w:rsid w:val="0072177D"/>
  </w:style>
  <w:style w:type="numbering" w:customStyle="1" w:styleId="1320">
    <w:name w:val="無清單132"/>
    <w:next w:val="a4"/>
    <w:uiPriority w:val="99"/>
    <w:semiHidden/>
    <w:unhideWhenUsed/>
    <w:rsid w:val="0072177D"/>
  </w:style>
  <w:style w:type="numbering" w:customStyle="1" w:styleId="11220">
    <w:name w:val="無清單1122"/>
    <w:next w:val="a4"/>
    <w:uiPriority w:val="99"/>
    <w:semiHidden/>
    <w:unhideWhenUsed/>
    <w:rsid w:val="0072177D"/>
  </w:style>
  <w:style w:type="numbering" w:customStyle="1" w:styleId="2120">
    <w:name w:val="无列表212"/>
    <w:next w:val="a4"/>
    <w:uiPriority w:val="99"/>
    <w:semiHidden/>
    <w:unhideWhenUsed/>
    <w:rsid w:val="0072177D"/>
  </w:style>
  <w:style w:type="numbering" w:customStyle="1" w:styleId="NoList11122">
    <w:name w:val="No List11122"/>
    <w:next w:val="a4"/>
    <w:uiPriority w:val="99"/>
    <w:semiHidden/>
    <w:unhideWhenUsed/>
    <w:rsid w:val="0072177D"/>
  </w:style>
  <w:style w:type="numbering" w:customStyle="1" w:styleId="NoList7">
    <w:name w:val="No List7"/>
    <w:next w:val="a4"/>
    <w:uiPriority w:val="99"/>
    <w:semiHidden/>
    <w:unhideWhenUsed/>
    <w:rsid w:val="0072177D"/>
  </w:style>
  <w:style w:type="numbering" w:customStyle="1" w:styleId="NoList15">
    <w:name w:val="No List15"/>
    <w:next w:val="a4"/>
    <w:uiPriority w:val="99"/>
    <w:semiHidden/>
    <w:unhideWhenUsed/>
    <w:rsid w:val="0072177D"/>
  </w:style>
  <w:style w:type="numbering" w:customStyle="1" w:styleId="149">
    <w:name w:val="リストなし14"/>
    <w:next w:val="a4"/>
    <w:uiPriority w:val="99"/>
    <w:semiHidden/>
    <w:unhideWhenUsed/>
    <w:rsid w:val="0072177D"/>
  </w:style>
  <w:style w:type="numbering" w:customStyle="1" w:styleId="14a">
    <w:name w:val="无列表14"/>
    <w:next w:val="a4"/>
    <w:semiHidden/>
    <w:rsid w:val="0072177D"/>
  </w:style>
  <w:style w:type="numbering" w:customStyle="1" w:styleId="NoList24">
    <w:name w:val="No List24"/>
    <w:next w:val="a4"/>
    <w:semiHidden/>
    <w:rsid w:val="0072177D"/>
  </w:style>
  <w:style w:type="numbering" w:customStyle="1" w:styleId="NoList34">
    <w:name w:val="No List34"/>
    <w:next w:val="a4"/>
    <w:uiPriority w:val="99"/>
    <w:semiHidden/>
    <w:rsid w:val="0072177D"/>
  </w:style>
  <w:style w:type="numbering" w:customStyle="1" w:styleId="NoList115">
    <w:name w:val="No List115"/>
    <w:next w:val="a4"/>
    <w:uiPriority w:val="99"/>
    <w:semiHidden/>
    <w:unhideWhenUsed/>
    <w:rsid w:val="0072177D"/>
  </w:style>
  <w:style w:type="numbering" w:customStyle="1" w:styleId="157">
    <w:name w:val="無清單15"/>
    <w:next w:val="a4"/>
    <w:uiPriority w:val="99"/>
    <w:semiHidden/>
    <w:unhideWhenUsed/>
    <w:rsid w:val="0072177D"/>
  </w:style>
  <w:style w:type="numbering" w:customStyle="1" w:styleId="1142">
    <w:name w:val="無清單114"/>
    <w:next w:val="a4"/>
    <w:uiPriority w:val="99"/>
    <w:semiHidden/>
    <w:unhideWhenUsed/>
    <w:rsid w:val="0072177D"/>
  </w:style>
  <w:style w:type="numbering" w:customStyle="1" w:styleId="NoList43">
    <w:name w:val="No List43"/>
    <w:next w:val="a4"/>
    <w:uiPriority w:val="99"/>
    <w:semiHidden/>
    <w:unhideWhenUsed/>
    <w:rsid w:val="0072177D"/>
  </w:style>
  <w:style w:type="numbering" w:customStyle="1" w:styleId="NoList124">
    <w:name w:val="No List124"/>
    <w:next w:val="a4"/>
    <w:uiPriority w:val="99"/>
    <w:semiHidden/>
    <w:unhideWhenUsed/>
    <w:rsid w:val="0072177D"/>
  </w:style>
  <w:style w:type="numbering" w:customStyle="1" w:styleId="1143">
    <w:name w:val="リストなし114"/>
    <w:next w:val="a4"/>
    <w:uiPriority w:val="99"/>
    <w:semiHidden/>
    <w:unhideWhenUsed/>
    <w:rsid w:val="0072177D"/>
  </w:style>
  <w:style w:type="numbering" w:customStyle="1" w:styleId="1144">
    <w:name w:val="无列表114"/>
    <w:next w:val="a4"/>
    <w:semiHidden/>
    <w:rsid w:val="0072177D"/>
  </w:style>
  <w:style w:type="numbering" w:customStyle="1" w:styleId="NoList214">
    <w:name w:val="No List214"/>
    <w:next w:val="a4"/>
    <w:semiHidden/>
    <w:rsid w:val="0072177D"/>
  </w:style>
  <w:style w:type="numbering" w:customStyle="1" w:styleId="NoList314">
    <w:name w:val="No List314"/>
    <w:next w:val="a4"/>
    <w:uiPriority w:val="99"/>
    <w:semiHidden/>
    <w:rsid w:val="0072177D"/>
  </w:style>
  <w:style w:type="numbering" w:customStyle="1" w:styleId="NoList1114">
    <w:name w:val="No List1114"/>
    <w:next w:val="a4"/>
    <w:uiPriority w:val="99"/>
    <w:semiHidden/>
    <w:unhideWhenUsed/>
    <w:rsid w:val="0072177D"/>
  </w:style>
  <w:style w:type="numbering" w:customStyle="1" w:styleId="1241">
    <w:name w:val="無清單124"/>
    <w:next w:val="a4"/>
    <w:uiPriority w:val="99"/>
    <w:semiHidden/>
    <w:unhideWhenUsed/>
    <w:rsid w:val="0072177D"/>
  </w:style>
  <w:style w:type="numbering" w:customStyle="1" w:styleId="11141">
    <w:name w:val="無清單1114"/>
    <w:next w:val="a4"/>
    <w:uiPriority w:val="99"/>
    <w:semiHidden/>
    <w:unhideWhenUsed/>
    <w:rsid w:val="0072177D"/>
  </w:style>
  <w:style w:type="numbering" w:customStyle="1" w:styleId="236">
    <w:name w:val="无列表23"/>
    <w:next w:val="a4"/>
    <w:uiPriority w:val="99"/>
    <w:semiHidden/>
    <w:unhideWhenUsed/>
    <w:rsid w:val="0072177D"/>
  </w:style>
  <w:style w:type="numbering" w:customStyle="1" w:styleId="NoList1213">
    <w:name w:val="No List1213"/>
    <w:next w:val="a4"/>
    <w:uiPriority w:val="99"/>
    <w:semiHidden/>
    <w:unhideWhenUsed/>
    <w:rsid w:val="0072177D"/>
  </w:style>
  <w:style w:type="numbering" w:customStyle="1" w:styleId="11132">
    <w:name w:val="リストなし1113"/>
    <w:next w:val="a4"/>
    <w:uiPriority w:val="99"/>
    <w:semiHidden/>
    <w:unhideWhenUsed/>
    <w:rsid w:val="0072177D"/>
  </w:style>
  <w:style w:type="numbering" w:customStyle="1" w:styleId="11133">
    <w:name w:val="无列表1113"/>
    <w:next w:val="a4"/>
    <w:semiHidden/>
    <w:rsid w:val="0072177D"/>
  </w:style>
  <w:style w:type="numbering" w:customStyle="1" w:styleId="NoList2113">
    <w:name w:val="No List2113"/>
    <w:next w:val="a4"/>
    <w:semiHidden/>
    <w:rsid w:val="0072177D"/>
  </w:style>
  <w:style w:type="numbering" w:customStyle="1" w:styleId="NoList3113">
    <w:name w:val="No List3113"/>
    <w:next w:val="a4"/>
    <w:uiPriority w:val="99"/>
    <w:semiHidden/>
    <w:rsid w:val="0072177D"/>
  </w:style>
  <w:style w:type="numbering" w:customStyle="1" w:styleId="NoList11113">
    <w:name w:val="No List11113"/>
    <w:next w:val="a4"/>
    <w:uiPriority w:val="99"/>
    <w:semiHidden/>
    <w:unhideWhenUsed/>
    <w:rsid w:val="0072177D"/>
  </w:style>
  <w:style w:type="numbering" w:customStyle="1" w:styleId="12131">
    <w:name w:val="無清單1213"/>
    <w:next w:val="a4"/>
    <w:uiPriority w:val="99"/>
    <w:semiHidden/>
    <w:unhideWhenUsed/>
    <w:rsid w:val="0072177D"/>
  </w:style>
  <w:style w:type="numbering" w:customStyle="1" w:styleId="111130">
    <w:name w:val="無清單11113"/>
    <w:next w:val="a4"/>
    <w:uiPriority w:val="99"/>
    <w:semiHidden/>
    <w:unhideWhenUsed/>
    <w:rsid w:val="0072177D"/>
  </w:style>
  <w:style w:type="numbering" w:customStyle="1" w:styleId="NoList53">
    <w:name w:val="No List53"/>
    <w:next w:val="a4"/>
    <w:uiPriority w:val="99"/>
    <w:semiHidden/>
    <w:unhideWhenUsed/>
    <w:rsid w:val="0072177D"/>
  </w:style>
  <w:style w:type="numbering" w:customStyle="1" w:styleId="NoList133">
    <w:name w:val="No List133"/>
    <w:next w:val="a4"/>
    <w:uiPriority w:val="99"/>
    <w:semiHidden/>
    <w:unhideWhenUsed/>
    <w:rsid w:val="0072177D"/>
  </w:style>
  <w:style w:type="numbering" w:customStyle="1" w:styleId="1237">
    <w:name w:val="リストなし123"/>
    <w:next w:val="a4"/>
    <w:uiPriority w:val="99"/>
    <w:semiHidden/>
    <w:unhideWhenUsed/>
    <w:rsid w:val="0072177D"/>
  </w:style>
  <w:style w:type="numbering" w:customStyle="1" w:styleId="1238">
    <w:name w:val="无列表123"/>
    <w:next w:val="a4"/>
    <w:semiHidden/>
    <w:rsid w:val="0072177D"/>
  </w:style>
  <w:style w:type="numbering" w:customStyle="1" w:styleId="NoList223">
    <w:name w:val="No List223"/>
    <w:next w:val="a4"/>
    <w:semiHidden/>
    <w:rsid w:val="0072177D"/>
  </w:style>
  <w:style w:type="numbering" w:customStyle="1" w:styleId="NoList323">
    <w:name w:val="No List323"/>
    <w:next w:val="a4"/>
    <w:uiPriority w:val="99"/>
    <w:semiHidden/>
    <w:rsid w:val="0072177D"/>
  </w:style>
  <w:style w:type="numbering" w:customStyle="1" w:styleId="NoList1123">
    <w:name w:val="No List1123"/>
    <w:next w:val="a4"/>
    <w:uiPriority w:val="99"/>
    <w:semiHidden/>
    <w:unhideWhenUsed/>
    <w:rsid w:val="0072177D"/>
  </w:style>
  <w:style w:type="numbering" w:customStyle="1" w:styleId="1331">
    <w:name w:val="無清單133"/>
    <w:next w:val="a4"/>
    <w:uiPriority w:val="99"/>
    <w:semiHidden/>
    <w:unhideWhenUsed/>
    <w:rsid w:val="0072177D"/>
  </w:style>
  <w:style w:type="numbering" w:customStyle="1" w:styleId="11231">
    <w:name w:val="無清單1123"/>
    <w:next w:val="a4"/>
    <w:uiPriority w:val="99"/>
    <w:semiHidden/>
    <w:unhideWhenUsed/>
    <w:rsid w:val="0072177D"/>
  </w:style>
  <w:style w:type="numbering" w:customStyle="1" w:styleId="2131">
    <w:name w:val="无列表213"/>
    <w:next w:val="a4"/>
    <w:uiPriority w:val="99"/>
    <w:semiHidden/>
    <w:unhideWhenUsed/>
    <w:rsid w:val="0072177D"/>
  </w:style>
  <w:style w:type="numbering" w:customStyle="1" w:styleId="NoList1222">
    <w:name w:val="No List1222"/>
    <w:next w:val="a4"/>
    <w:uiPriority w:val="99"/>
    <w:semiHidden/>
    <w:unhideWhenUsed/>
    <w:rsid w:val="0072177D"/>
  </w:style>
  <w:style w:type="numbering" w:customStyle="1" w:styleId="11221">
    <w:name w:val="リストなし1122"/>
    <w:next w:val="a4"/>
    <w:uiPriority w:val="99"/>
    <w:semiHidden/>
    <w:unhideWhenUsed/>
    <w:rsid w:val="0072177D"/>
  </w:style>
  <w:style w:type="numbering" w:customStyle="1" w:styleId="11222">
    <w:name w:val="无列表1122"/>
    <w:next w:val="a4"/>
    <w:semiHidden/>
    <w:rsid w:val="0072177D"/>
  </w:style>
  <w:style w:type="numbering" w:customStyle="1" w:styleId="NoList2122">
    <w:name w:val="No List2122"/>
    <w:next w:val="a4"/>
    <w:semiHidden/>
    <w:rsid w:val="0072177D"/>
  </w:style>
  <w:style w:type="numbering" w:customStyle="1" w:styleId="NoList3122">
    <w:name w:val="No List3122"/>
    <w:next w:val="a4"/>
    <w:uiPriority w:val="99"/>
    <w:semiHidden/>
    <w:rsid w:val="0072177D"/>
  </w:style>
  <w:style w:type="numbering" w:customStyle="1" w:styleId="NoList11123">
    <w:name w:val="No List11123"/>
    <w:next w:val="a4"/>
    <w:uiPriority w:val="99"/>
    <w:semiHidden/>
    <w:unhideWhenUsed/>
    <w:rsid w:val="0072177D"/>
  </w:style>
  <w:style w:type="numbering" w:customStyle="1" w:styleId="12220">
    <w:name w:val="無清單1222"/>
    <w:next w:val="a4"/>
    <w:uiPriority w:val="99"/>
    <w:semiHidden/>
    <w:unhideWhenUsed/>
    <w:rsid w:val="0072177D"/>
  </w:style>
  <w:style w:type="numbering" w:customStyle="1" w:styleId="111220">
    <w:name w:val="無清單11122"/>
    <w:next w:val="a4"/>
    <w:uiPriority w:val="99"/>
    <w:semiHidden/>
    <w:unhideWhenUsed/>
    <w:rsid w:val="0072177D"/>
  </w:style>
  <w:style w:type="numbering" w:customStyle="1" w:styleId="NoList8">
    <w:name w:val="No List8"/>
    <w:next w:val="a4"/>
    <w:uiPriority w:val="99"/>
    <w:semiHidden/>
    <w:unhideWhenUsed/>
    <w:rsid w:val="0072177D"/>
  </w:style>
  <w:style w:type="numbering" w:customStyle="1" w:styleId="NoList16">
    <w:name w:val="No List16"/>
    <w:next w:val="a4"/>
    <w:uiPriority w:val="99"/>
    <w:semiHidden/>
    <w:unhideWhenUsed/>
    <w:rsid w:val="0072177D"/>
  </w:style>
  <w:style w:type="numbering" w:customStyle="1" w:styleId="158">
    <w:name w:val="リストなし15"/>
    <w:next w:val="a4"/>
    <w:uiPriority w:val="99"/>
    <w:semiHidden/>
    <w:unhideWhenUsed/>
    <w:rsid w:val="0072177D"/>
  </w:style>
  <w:style w:type="numbering" w:customStyle="1" w:styleId="159">
    <w:name w:val="无列表15"/>
    <w:next w:val="a4"/>
    <w:semiHidden/>
    <w:rsid w:val="0072177D"/>
  </w:style>
  <w:style w:type="numbering" w:customStyle="1" w:styleId="NoList25">
    <w:name w:val="No List25"/>
    <w:next w:val="a4"/>
    <w:semiHidden/>
    <w:rsid w:val="0072177D"/>
  </w:style>
  <w:style w:type="numbering" w:customStyle="1" w:styleId="NoList35">
    <w:name w:val="No List35"/>
    <w:next w:val="a4"/>
    <w:uiPriority w:val="99"/>
    <w:semiHidden/>
    <w:rsid w:val="0072177D"/>
  </w:style>
  <w:style w:type="numbering" w:customStyle="1" w:styleId="NoList116">
    <w:name w:val="No List116"/>
    <w:next w:val="a4"/>
    <w:uiPriority w:val="99"/>
    <w:semiHidden/>
    <w:unhideWhenUsed/>
    <w:rsid w:val="0072177D"/>
  </w:style>
  <w:style w:type="numbering" w:customStyle="1" w:styleId="163">
    <w:name w:val="無清單16"/>
    <w:next w:val="a4"/>
    <w:uiPriority w:val="99"/>
    <w:semiHidden/>
    <w:unhideWhenUsed/>
    <w:rsid w:val="0072177D"/>
  </w:style>
  <w:style w:type="numbering" w:customStyle="1" w:styleId="1151">
    <w:name w:val="無清單115"/>
    <w:next w:val="a4"/>
    <w:uiPriority w:val="99"/>
    <w:semiHidden/>
    <w:unhideWhenUsed/>
    <w:rsid w:val="0072177D"/>
  </w:style>
  <w:style w:type="numbering" w:customStyle="1" w:styleId="NoList44">
    <w:name w:val="No List44"/>
    <w:next w:val="a4"/>
    <w:uiPriority w:val="99"/>
    <w:semiHidden/>
    <w:unhideWhenUsed/>
    <w:rsid w:val="0072177D"/>
  </w:style>
  <w:style w:type="numbering" w:customStyle="1" w:styleId="NoList125">
    <w:name w:val="No List125"/>
    <w:next w:val="a4"/>
    <w:uiPriority w:val="99"/>
    <w:semiHidden/>
    <w:unhideWhenUsed/>
    <w:rsid w:val="0072177D"/>
  </w:style>
  <w:style w:type="numbering" w:customStyle="1" w:styleId="1152">
    <w:name w:val="リストなし115"/>
    <w:next w:val="a4"/>
    <w:uiPriority w:val="99"/>
    <w:semiHidden/>
    <w:unhideWhenUsed/>
    <w:rsid w:val="0072177D"/>
  </w:style>
  <w:style w:type="numbering" w:customStyle="1" w:styleId="1153">
    <w:name w:val="无列表115"/>
    <w:next w:val="a4"/>
    <w:semiHidden/>
    <w:rsid w:val="0072177D"/>
  </w:style>
  <w:style w:type="numbering" w:customStyle="1" w:styleId="NoList215">
    <w:name w:val="No List215"/>
    <w:next w:val="a4"/>
    <w:semiHidden/>
    <w:rsid w:val="0072177D"/>
  </w:style>
  <w:style w:type="numbering" w:customStyle="1" w:styleId="NoList315">
    <w:name w:val="No List315"/>
    <w:next w:val="a4"/>
    <w:uiPriority w:val="99"/>
    <w:semiHidden/>
    <w:rsid w:val="0072177D"/>
  </w:style>
  <w:style w:type="numbering" w:customStyle="1" w:styleId="NoList1115">
    <w:name w:val="No List1115"/>
    <w:next w:val="a4"/>
    <w:uiPriority w:val="99"/>
    <w:semiHidden/>
    <w:unhideWhenUsed/>
    <w:rsid w:val="0072177D"/>
  </w:style>
  <w:style w:type="numbering" w:customStyle="1" w:styleId="1250">
    <w:name w:val="無清單125"/>
    <w:next w:val="a4"/>
    <w:uiPriority w:val="99"/>
    <w:semiHidden/>
    <w:unhideWhenUsed/>
    <w:rsid w:val="0072177D"/>
  </w:style>
  <w:style w:type="numbering" w:customStyle="1" w:styleId="11150">
    <w:name w:val="無清單1115"/>
    <w:next w:val="a4"/>
    <w:uiPriority w:val="99"/>
    <w:semiHidden/>
    <w:unhideWhenUsed/>
    <w:rsid w:val="0072177D"/>
  </w:style>
  <w:style w:type="numbering" w:customStyle="1" w:styleId="246">
    <w:name w:val="无列表24"/>
    <w:next w:val="a4"/>
    <w:uiPriority w:val="99"/>
    <w:semiHidden/>
    <w:unhideWhenUsed/>
    <w:rsid w:val="0072177D"/>
  </w:style>
  <w:style w:type="numbering" w:customStyle="1" w:styleId="NoList1214">
    <w:name w:val="No List1214"/>
    <w:next w:val="a4"/>
    <w:uiPriority w:val="99"/>
    <w:semiHidden/>
    <w:unhideWhenUsed/>
    <w:rsid w:val="0072177D"/>
  </w:style>
  <w:style w:type="numbering" w:customStyle="1" w:styleId="11142">
    <w:name w:val="リストなし1114"/>
    <w:next w:val="a4"/>
    <w:uiPriority w:val="99"/>
    <w:semiHidden/>
    <w:unhideWhenUsed/>
    <w:rsid w:val="0072177D"/>
  </w:style>
  <w:style w:type="numbering" w:customStyle="1" w:styleId="11143">
    <w:name w:val="无列表1114"/>
    <w:next w:val="a4"/>
    <w:semiHidden/>
    <w:rsid w:val="0072177D"/>
  </w:style>
  <w:style w:type="numbering" w:customStyle="1" w:styleId="NoList2114">
    <w:name w:val="No List2114"/>
    <w:next w:val="a4"/>
    <w:semiHidden/>
    <w:rsid w:val="0072177D"/>
  </w:style>
  <w:style w:type="numbering" w:customStyle="1" w:styleId="NoList3114">
    <w:name w:val="No List3114"/>
    <w:next w:val="a4"/>
    <w:uiPriority w:val="99"/>
    <w:semiHidden/>
    <w:rsid w:val="0072177D"/>
  </w:style>
  <w:style w:type="numbering" w:customStyle="1" w:styleId="NoList11114">
    <w:name w:val="No List11114"/>
    <w:next w:val="a4"/>
    <w:uiPriority w:val="99"/>
    <w:semiHidden/>
    <w:unhideWhenUsed/>
    <w:rsid w:val="0072177D"/>
  </w:style>
  <w:style w:type="numbering" w:customStyle="1" w:styleId="12140">
    <w:name w:val="無清單1214"/>
    <w:next w:val="a4"/>
    <w:uiPriority w:val="99"/>
    <w:semiHidden/>
    <w:unhideWhenUsed/>
    <w:rsid w:val="0072177D"/>
  </w:style>
  <w:style w:type="numbering" w:customStyle="1" w:styleId="111140">
    <w:name w:val="無清單11114"/>
    <w:next w:val="a4"/>
    <w:uiPriority w:val="99"/>
    <w:semiHidden/>
    <w:unhideWhenUsed/>
    <w:rsid w:val="0072177D"/>
  </w:style>
  <w:style w:type="numbering" w:customStyle="1" w:styleId="NoList54">
    <w:name w:val="No List54"/>
    <w:next w:val="a4"/>
    <w:uiPriority w:val="99"/>
    <w:semiHidden/>
    <w:unhideWhenUsed/>
    <w:rsid w:val="0072177D"/>
  </w:style>
  <w:style w:type="numbering" w:customStyle="1" w:styleId="NoList134">
    <w:name w:val="No List134"/>
    <w:next w:val="a4"/>
    <w:uiPriority w:val="99"/>
    <w:semiHidden/>
    <w:unhideWhenUsed/>
    <w:rsid w:val="0072177D"/>
  </w:style>
  <w:style w:type="numbering" w:customStyle="1" w:styleId="1242">
    <w:name w:val="リストなし124"/>
    <w:next w:val="a4"/>
    <w:uiPriority w:val="99"/>
    <w:semiHidden/>
    <w:unhideWhenUsed/>
    <w:rsid w:val="0072177D"/>
  </w:style>
  <w:style w:type="numbering" w:customStyle="1" w:styleId="1243">
    <w:name w:val="无列表124"/>
    <w:next w:val="a4"/>
    <w:semiHidden/>
    <w:rsid w:val="0072177D"/>
  </w:style>
  <w:style w:type="numbering" w:customStyle="1" w:styleId="NoList224">
    <w:name w:val="No List224"/>
    <w:next w:val="a4"/>
    <w:semiHidden/>
    <w:rsid w:val="0072177D"/>
  </w:style>
  <w:style w:type="numbering" w:customStyle="1" w:styleId="NoList324">
    <w:name w:val="No List324"/>
    <w:next w:val="a4"/>
    <w:uiPriority w:val="99"/>
    <w:semiHidden/>
    <w:rsid w:val="0072177D"/>
  </w:style>
  <w:style w:type="numbering" w:customStyle="1" w:styleId="NoList1124">
    <w:name w:val="No List1124"/>
    <w:next w:val="a4"/>
    <w:uiPriority w:val="99"/>
    <w:semiHidden/>
    <w:unhideWhenUsed/>
    <w:rsid w:val="0072177D"/>
  </w:style>
  <w:style w:type="numbering" w:customStyle="1" w:styleId="1340">
    <w:name w:val="無清單134"/>
    <w:next w:val="a4"/>
    <w:uiPriority w:val="99"/>
    <w:semiHidden/>
    <w:unhideWhenUsed/>
    <w:rsid w:val="0072177D"/>
  </w:style>
  <w:style w:type="numbering" w:customStyle="1" w:styleId="11240">
    <w:name w:val="無清單1124"/>
    <w:next w:val="a4"/>
    <w:uiPriority w:val="99"/>
    <w:semiHidden/>
    <w:unhideWhenUsed/>
    <w:rsid w:val="0072177D"/>
  </w:style>
  <w:style w:type="numbering" w:customStyle="1" w:styleId="2140">
    <w:name w:val="无列表214"/>
    <w:next w:val="a4"/>
    <w:uiPriority w:val="99"/>
    <w:semiHidden/>
    <w:unhideWhenUsed/>
    <w:rsid w:val="0072177D"/>
  </w:style>
  <w:style w:type="numbering" w:customStyle="1" w:styleId="NoList1223">
    <w:name w:val="No List1223"/>
    <w:next w:val="a4"/>
    <w:uiPriority w:val="99"/>
    <w:semiHidden/>
    <w:unhideWhenUsed/>
    <w:rsid w:val="0072177D"/>
  </w:style>
  <w:style w:type="numbering" w:customStyle="1" w:styleId="11232">
    <w:name w:val="リストなし1123"/>
    <w:next w:val="a4"/>
    <w:uiPriority w:val="99"/>
    <w:semiHidden/>
    <w:unhideWhenUsed/>
    <w:rsid w:val="0072177D"/>
  </w:style>
  <w:style w:type="numbering" w:customStyle="1" w:styleId="11233">
    <w:name w:val="无列表1123"/>
    <w:next w:val="a4"/>
    <w:semiHidden/>
    <w:rsid w:val="0072177D"/>
  </w:style>
  <w:style w:type="numbering" w:customStyle="1" w:styleId="NoList2123">
    <w:name w:val="No List2123"/>
    <w:next w:val="a4"/>
    <w:semiHidden/>
    <w:rsid w:val="0072177D"/>
  </w:style>
  <w:style w:type="numbering" w:customStyle="1" w:styleId="NoList3123">
    <w:name w:val="No List3123"/>
    <w:next w:val="a4"/>
    <w:uiPriority w:val="99"/>
    <w:semiHidden/>
    <w:rsid w:val="0072177D"/>
  </w:style>
  <w:style w:type="numbering" w:customStyle="1" w:styleId="NoList11124">
    <w:name w:val="No List11124"/>
    <w:next w:val="a4"/>
    <w:uiPriority w:val="99"/>
    <w:semiHidden/>
    <w:unhideWhenUsed/>
    <w:rsid w:val="0072177D"/>
  </w:style>
  <w:style w:type="numbering" w:customStyle="1" w:styleId="12230">
    <w:name w:val="無清單1223"/>
    <w:next w:val="a4"/>
    <w:uiPriority w:val="99"/>
    <w:semiHidden/>
    <w:unhideWhenUsed/>
    <w:rsid w:val="0072177D"/>
  </w:style>
  <w:style w:type="numbering" w:customStyle="1" w:styleId="111230">
    <w:name w:val="無清單11123"/>
    <w:next w:val="a4"/>
    <w:uiPriority w:val="99"/>
    <w:semiHidden/>
    <w:unhideWhenUsed/>
    <w:rsid w:val="0072177D"/>
  </w:style>
  <w:style w:type="numbering" w:customStyle="1" w:styleId="NoList62">
    <w:name w:val="No List62"/>
    <w:next w:val="a4"/>
    <w:uiPriority w:val="99"/>
    <w:semiHidden/>
    <w:unhideWhenUsed/>
    <w:rsid w:val="0072177D"/>
  </w:style>
  <w:style w:type="numbering" w:customStyle="1" w:styleId="NoList142">
    <w:name w:val="No List142"/>
    <w:next w:val="a4"/>
    <w:uiPriority w:val="99"/>
    <w:semiHidden/>
    <w:unhideWhenUsed/>
    <w:rsid w:val="0072177D"/>
  </w:style>
  <w:style w:type="numbering" w:customStyle="1" w:styleId="1321">
    <w:name w:val="リストなし132"/>
    <w:next w:val="a4"/>
    <w:uiPriority w:val="99"/>
    <w:semiHidden/>
    <w:unhideWhenUsed/>
    <w:rsid w:val="0072177D"/>
  </w:style>
  <w:style w:type="numbering" w:customStyle="1" w:styleId="1322">
    <w:name w:val="无列表132"/>
    <w:next w:val="a4"/>
    <w:semiHidden/>
    <w:rsid w:val="0072177D"/>
  </w:style>
  <w:style w:type="numbering" w:customStyle="1" w:styleId="NoList232">
    <w:name w:val="No List232"/>
    <w:next w:val="a4"/>
    <w:semiHidden/>
    <w:rsid w:val="0072177D"/>
  </w:style>
  <w:style w:type="numbering" w:customStyle="1" w:styleId="NoList332">
    <w:name w:val="No List332"/>
    <w:next w:val="a4"/>
    <w:uiPriority w:val="99"/>
    <w:semiHidden/>
    <w:rsid w:val="0072177D"/>
  </w:style>
  <w:style w:type="numbering" w:customStyle="1" w:styleId="NoList1132">
    <w:name w:val="No List1132"/>
    <w:next w:val="a4"/>
    <w:uiPriority w:val="99"/>
    <w:semiHidden/>
    <w:unhideWhenUsed/>
    <w:rsid w:val="0072177D"/>
  </w:style>
  <w:style w:type="numbering" w:customStyle="1" w:styleId="1420">
    <w:name w:val="無清單142"/>
    <w:next w:val="a4"/>
    <w:uiPriority w:val="99"/>
    <w:semiHidden/>
    <w:unhideWhenUsed/>
    <w:rsid w:val="0072177D"/>
  </w:style>
  <w:style w:type="numbering" w:customStyle="1" w:styleId="11320">
    <w:name w:val="無清單1132"/>
    <w:next w:val="a4"/>
    <w:uiPriority w:val="99"/>
    <w:semiHidden/>
    <w:unhideWhenUsed/>
    <w:rsid w:val="0072177D"/>
  </w:style>
  <w:style w:type="numbering" w:customStyle="1" w:styleId="2220">
    <w:name w:val="无列表222"/>
    <w:next w:val="a4"/>
    <w:uiPriority w:val="99"/>
    <w:semiHidden/>
    <w:unhideWhenUsed/>
    <w:rsid w:val="0072177D"/>
  </w:style>
  <w:style w:type="numbering" w:customStyle="1" w:styleId="NoList1232">
    <w:name w:val="No List1232"/>
    <w:next w:val="a4"/>
    <w:uiPriority w:val="99"/>
    <w:semiHidden/>
    <w:unhideWhenUsed/>
    <w:rsid w:val="0072177D"/>
  </w:style>
  <w:style w:type="numbering" w:customStyle="1" w:styleId="11321">
    <w:name w:val="リストなし1132"/>
    <w:next w:val="a4"/>
    <w:uiPriority w:val="99"/>
    <w:semiHidden/>
    <w:unhideWhenUsed/>
    <w:rsid w:val="0072177D"/>
  </w:style>
  <w:style w:type="numbering" w:customStyle="1" w:styleId="11322">
    <w:name w:val="无列表1132"/>
    <w:next w:val="a4"/>
    <w:semiHidden/>
    <w:rsid w:val="0072177D"/>
  </w:style>
  <w:style w:type="numbering" w:customStyle="1" w:styleId="NoList2132">
    <w:name w:val="No List2132"/>
    <w:next w:val="a4"/>
    <w:semiHidden/>
    <w:rsid w:val="0072177D"/>
  </w:style>
  <w:style w:type="numbering" w:customStyle="1" w:styleId="NoList3132">
    <w:name w:val="No List3132"/>
    <w:next w:val="a4"/>
    <w:uiPriority w:val="99"/>
    <w:semiHidden/>
    <w:rsid w:val="0072177D"/>
  </w:style>
  <w:style w:type="numbering" w:customStyle="1" w:styleId="NoList11132">
    <w:name w:val="No List11132"/>
    <w:next w:val="a4"/>
    <w:uiPriority w:val="99"/>
    <w:semiHidden/>
    <w:unhideWhenUsed/>
    <w:rsid w:val="0072177D"/>
  </w:style>
  <w:style w:type="numbering" w:customStyle="1" w:styleId="12320">
    <w:name w:val="無清單1232"/>
    <w:next w:val="a4"/>
    <w:uiPriority w:val="99"/>
    <w:semiHidden/>
    <w:unhideWhenUsed/>
    <w:rsid w:val="0072177D"/>
  </w:style>
  <w:style w:type="numbering" w:customStyle="1" w:styleId="111320">
    <w:name w:val="無清單11132"/>
    <w:next w:val="a4"/>
    <w:uiPriority w:val="99"/>
    <w:semiHidden/>
    <w:unhideWhenUsed/>
    <w:rsid w:val="0072177D"/>
  </w:style>
  <w:style w:type="numbering" w:customStyle="1" w:styleId="NoList412">
    <w:name w:val="No List412"/>
    <w:next w:val="a4"/>
    <w:uiPriority w:val="99"/>
    <w:semiHidden/>
    <w:unhideWhenUsed/>
    <w:rsid w:val="0072177D"/>
  </w:style>
  <w:style w:type="numbering" w:customStyle="1" w:styleId="NoList12112">
    <w:name w:val="No List12112"/>
    <w:next w:val="a4"/>
    <w:uiPriority w:val="99"/>
    <w:semiHidden/>
    <w:unhideWhenUsed/>
    <w:rsid w:val="0072177D"/>
  </w:style>
  <w:style w:type="numbering" w:customStyle="1" w:styleId="111121">
    <w:name w:val="リストなし11112"/>
    <w:next w:val="a4"/>
    <w:uiPriority w:val="99"/>
    <w:semiHidden/>
    <w:unhideWhenUsed/>
    <w:rsid w:val="0072177D"/>
  </w:style>
  <w:style w:type="numbering" w:customStyle="1" w:styleId="111122">
    <w:name w:val="无列表11112"/>
    <w:next w:val="a4"/>
    <w:semiHidden/>
    <w:rsid w:val="0072177D"/>
  </w:style>
  <w:style w:type="numbering" w:customStyle="1" w:styleId="NoList21112">
    <w:name w:val="No List21112"/>
    <w:next w:val="a4"/>
    <w:semiHidden/>
    <w:rsid w:val="0072177D"/>
  </w:style>
  <w:style w:type="numbering" w:customStyle="1" w:styleId="NoList31112">
    <w:name w:val="No List31112"/>
    <w:next w:val="a4"/>
    <w:uiPriority w:val="99"/>
    <w:semiHidden/>
    <w:rsid w:val="0072177D"/>
  </w:style>
  <w:style w:type="numbering" w:customStyle="1" w:styleId="NoList111112">
    <w:name w:val="No List111112"/>
    <w:next w:val="a4"/>
    <w:uiPriority w:val="99"/>
    <w:semiHidden/>
    <w:unhideWhenUsed/>
    <w:rsid w:val="0072177D"/>
  </w:style>
  <w:style w:type="numbering" w:customStyle="1" w:styleId="121120">
    <w:name w:val="無清單12112"/>
    <w:next w:val="a4"/>
    <w:uiPriority w:val="99"/>
    <w:semiHidden/>
    <w:unhideWhenUsed/>
    <w:rsid w:val="0072177D"/>
  </w:style>
  <w:style w:type="numbering" w:customStyle="1" w:styleId="1111120">
    <w:name w:val="無清單111112"/>
    <w:next w:val="a4"/>
    <w:uiPriority w:val="99"/>
    <w:semiHidden/>
    <w:unhideWhenUsed/>
    <w:rsid w:val="0072177D"/>
  </w:style>
  <w:style w:type="numbering" w:customStyle="1" w:styleId="NoList512">
    <w:name w:val="No List512"/>
    <w:next w:val="a4"/>
    <w:uiPriority w:val="99"/>
    <w:semiHidden/>
    <w:unhideWhenUsed/>
    <w:rsid w:val="0072177D"/>
  </w:style>
  <w:style w:type="numbering" w:customStyle="1" w:styleId="NoList1312">
    <w:name w:val="No List1312"/>
    <w:next w:val="a4"/>
    <w:uiPriority w:val="99"/>
    <w:semiHidden/>
    <w:unhideWhenUsed/>
    <w:rsid w:val="0072177D"/>
  </w:style>
  <w:style w:type="numbering" w:customStyle="1" w:styleId="12121">
    <w:name w:val="リストなし1212"/>
    <w:next w:val="a4"/>
    <w:uiPriority w:val="99"/>
    <w:semiHidden/>
    <w:unhideWhenUsed/>
    <w:rsid w:val="0072177D"/>
  </w:style>
  <w:style w:type="numbering" w:customStyle="1" w:styleId="12122">
    <w:name w:val="无列表1212"/>
    <w:next w:val="a4"/>
    <w:semiHidden/>
    <w:rsid w:val="0072177D"/>
  </w:style>
  <w:style w:type="numbering" w:customStyle="1" w:styleId="NoList2212">
    <w:name w:val="No List2212"/>
    <w:next w:val="a4"/>
    <w:semiHidden/>
    <w:rsid w:val="0072177D"/>
  </w:style>
  <w:style w:type="numbering" w:customStyle="1" w:styleId="NoList3212">
    <w:name w:val="No List3212"/>
    <w:next w:val="a4"/>
    <w:uiPriority w:val="99"/>
    <w:semiHidden/>
    <w:rsid w:val="0072177D"/>
  </w:style>
  <w:style w:type="numbering" w:customStyle="1" w:styleId="NoList11212">
    <w:name w:val="No List11212"/>
    <w:next w:val="a4"/>
    <w:uiPriority w:val="99"/>
    <w:semiHidden/>
    <w:unhideWhenUsed/>
    <w:rsid w:val="0072177D"/>
  </w:style>
  <w:style w:type="numbering" w:customStyle="1" w:styleId="13120">
    <w:name w:val="無清單1312"/>
    <w:next w:val="a4"/>
    <w:uiPriority w:val="99"/>
    <w:semiHidden/>
    <w:unhideWhenUsed/>
    <w:rsid w:val="0072177D"/>
  </w:style>
  <w:style w:type="numbering" w:customStyle="1" w:styleId="112120">
    <w:name w:val="無清單11212"/>
    <w:next w:val="a4"/>
    <w:uiPriority w:val="99"/>
    <w:semiHidden/>
    <w:unhideWhenUsed/>
    <w:rsid w:val="0072177D"/>
  </w:style>
  <w:style w:type="numbering" w:customStyle="1" w:styleId="2112">
    <w:name w:val="无列表2112"/>
    <w:next w:val="a4"/>
    <w:uiPriority w:val="99"/>
    <w:semiHidden/>
    <w:unhideWhenUsed/>
    <w:rsid w:val="0072177D"/>
  </w:style>
  <w:style w:type="numbering" w:customStyle="1" w:styleId="NoList12212">
    <w:name w:val="No List12212"/>
    <w:next w:val="a4"/>
    <w:uiPriority w:val="99"/>
    <w:semiHidden/>
    <w:unhideWhenUsed/>
    <w:rsid w:val="0072177D"/>
  </w:style>
  <w:style w:type="numbering" w:customStyle="1" w:styleId="112121">
    <w:name w:val="リストなし11212"/>
    <w:next w:val="a4"/>
    <w:uiPriority w:val="99"/>
    <w:semiHidden/>
    <w:unhideWhenUsed/>
    <w:rsid w:val="0072177D"/>
  </w:style>
  <w:style w:type="numbering" w:customStyle="1" w:styleId="112122">
    <w:name w:val="无列表11212"/>
    <w:next w:val="a4"/>
    <w:semiHidden/>
    <w:rsid w:val="0072177D"/>
  </w:style>
  <w:style w:type="numbering" w:customStyle="1" w:styleId="NoList21212">
    <w:name w:val="No List21212"/>
    <w:next w:val="a4"/>
    <w:semiHidden/>
    <w:rsid w:val="0072177D"/>
  </w:style>
  <w:style w:type="numbering" w:customStyle="1" w:styleId="NoList31212">
    <w:name w:val="No List31212"/>
    <w:next w:val="a4"/>
    <w:uiPriority w:val="99"/>
    <w:semiHidden/>
    <w:rsid w:val="0072177D"/>
  </w:style>
  <w:style w:type="numbering" w:customStyle="1" w:styleId="NoList111212">
    <w:name w:val="No List111212"/>
    <w:next w:val="a4"/>
    <w:uiPriority w:val="99"/>
    <w:semiHidden/>
    <w:unhideWhenUsed/>
    <w:rsid w:val="0072177D"/>
  </w:style>
  <w:style w:type="numbering" w:customStyle="1" w:styleId="122120">
    <w:name w:val="無清單12212"/>
    <w:next w:val="a4"/>
    <w:uiPriority w:val="99"/>
    <w:semiHidden/>
    <w:unhideWhenUsed/>
    <w:rsid w:val="0072177D"/>
  </w:style>
  <w:style w:type="numbering" w:customStyle="1" w:styleId="111212">
    <w:name w:val="無清單111212"/>
    <w:next w:val="a4"/>
    <w:uiPriority w:val="99"/>
    <w:semiHidden/>
    <w:unhideWhenUsed/>
    <w:rsid w:val="0072177D"/>
  </w:style>
  <w:style w:type="numbering" w:customStyle="1" w:styleId="31d">
    <w:name w:val="无列表31"/>
    <w:next w:val="a4"/>
    <w:uiPriority w:val="99"/>
    <w:semiHidden/>
    <w:unhideWhenUsed/>
    <w:rsid w:val="0072177D"/>
  </w:style>
  <w:style w:type="numbering" w:customStyle="1" w:styleId="13111">
    <w:name w:val="无列表1311"/>
    <w:next w:val="a4"/>
    <w:semiHidden/>
    <w:rsid w:val="0072177D"/>
  </w:style>
  <w:style w:type="numbering" w:customStyle="1" w:styleId="NoList11311">
    <w:name w:val="No List11311"/>
    <w:next w:val="a4"/>
    <w:uiPriority w:val="99"/>
    <w:semiHidden/>
    <w:unhideWhenUsed/>
    <w:rsid w:val="0072177D"/>
  </w:style>
  <w:style w:type="numbering" w:customStyle="1" w:styleId="NoList4111">
    <w:name w:val="No List4111"/>
    <w:next w:val="a4"/>
    <w:uiPriority w:val="99"/>
    <w:semiHidden/>
    <w:unhideWhenUsed/>
    <w:rsid w:val="0072177D"/>
  </w:style>
  <w:style w:type="numbering" w:customStyle="1" w:styleId="2211">
    <w:name w:val="无列表2211"/>
    <w:next w:val="a4"/>
    <w:uiPriority w:val="99"/>
    <w:semiHidden/>
    <w:unhideWhenUsed/>
    <w:rsid w:val="0072177D"/>
  </w:style>
  <w:style w:type="numbering" w:customStyle="1" w:styleId="NoList121111">
    <w:name w:val="No List121111"/>
    <w:next w:val="a4"/>
    <w:uiPriority w:val="99"/>
    <w:semiHidden/>
    <w:unhideWhenUsed/>
    <w:rsid w:val="0072177D"/>
  </w:style>
  <w:style w:type="numbering" w:customStyle="1" w:styleId="1111111">
    <w:name w:val="リストなし111111"/>
    <w:next w:val="a4"/>
    <w:uiPriority w:val="99"/>
    <w:semiHidden/>
    <w:unhideWhenUsed/>
    <w:rsid w:val="0072177D"/>
  </w:style>
  <w:style w:type="numbering" w:customStyle="1" w:styleId="1111112">
    <w:name w:val="无列表111111"/>
    <w:next w:val="a4"/>
    <w:semiHidden/>
    <w:rsid w:val="0072177D"/>
  </w:style>
  <w:style w:type="numbering" w:customStyle="1" w:styleId="NoList211111">
    <w:name w:val="No List211111"/>
    <w:next w:val="a4"/>
    <w:semiHidden/>
    <w:rsid w:val="0072177D"/>
  </w:style>
  <w:style w:type="numbering" w:customStyle="1" w:styleId="NoList311111">
    <w:name w:val="No List311111"/>
    <w:next w:val="a4"/>
    <w:uiPriority w:val="99"/>
    <w:semiHidden/>
    <w:rsid w:val="0072177D"/>
  </w:style>
  <w:style w:type="numbering" w:customStyle="1" w:styleId="NoList1111111">
    <w:name w:val="No List1111111"/>
    <w:next w:val="a4"/>
    <w:uiPriority w:val="99"/>
    <w:semiHidden/>
    <w:unhideWhenUsed/>
    <w:rsid w:val="0072177D"/>
  </w:style>
  <w:style w:type="numbering" w:customStyle="1" w:styleId="121111">
    <w:name w:val="無清單121111"/>
    <w:next w:val="a4"/>
    <w:uiPriority w:val="99"/>
    <w:semiHidden/>
    <w:unhideWhenUsed/>
    <w:rsid w:val="0072177D"/>
  </w:style>
  <w:style w:type="numbering" w:customStyle="1" w:styleId="11111110">
    <w:name w:val="無清單1111111"/>
    <w:next w:val="a4"/>
    <w:uiPriority w:val="99"/>
    <w:semiHidden/>
    <w:unhideWhenUsed/>
    <w:rsid w:val="0072177D"/>
  </w:style>
  <w:style w:type="numbering" w:customStyle="1" w:styleId="NoList13111">
    <w:name w:val="No List13111"/>
    <w:next w:val="a4"/>
    <w:uiPriority w:val="99"/>
    <w:semiHidden/>
    <w:unhideWhenUsed/>
    <w:rsid w:val="0072177D"/>
  </w:style>
  <w:style w:type="numbering" w:customStyle="1" w:styleId="121112">
    <w:name w:val="リストなし12111"/>
    <w:next w:val="a4"/>
    <w:uiPriority w:val="99"/>
    <w:semiHidden/>
    <w:unhideWhenUsed/>
    <w:rsid w:val="0072177D"/>
  </w:style>
  <w:style w:type="numbering" w:customStyle="1" w:styleId="121113">
    <w:name w:val="无列表12111"/>
    <w:next w:val="a4"/>
    <w:semiHidden/>
    <w:rsid w:val="0072177D"/>
  </w:style>
  <w:style w:type="numbering" w:customStyle="1" w:styleId="NoList22111">
    <w:name w:val="No List22111"/>
    <w:next w:val="a4"/>
    <w:semiHidden/>
    <w:rsid w:val="0072177D"/>
  </w:style>
  <w:style w:type="numbering" w:customStyle="1" w:styleId="NoList32111">
    <w:name w:val="No List32111"/>
    <w:next w:val="a4"/>
    <w:uiPriority w:val="99"/>
    <w:semiHidden/>
    <w:rsid w:val="0072177D"/>
  </w:style>
  <w:style w:type="numbering" w:customStyle="1" w:styleId="NoList112111">
    <w:name w:val="No List112111"/>
    <w:next w:val="a4"/>
    <w:uiPriority w:val="99"/>
    <w:semiHidden/>
    <w:unhideWhenUsed/>
    <w:rsid w:val="0072177D"/>
  </w:style>
  <w:style w:type="numbering" w:customStyle="1" w:styleId="131110">
    <w:name w:val="無清單13111"/>
    <w:next w:val="a4"/>
    <w:uiPriority w:val="99"/>
    <w:semiHidden/>
    <w:unhideWhenUsed/>
    <w:rsid w:val="0072177D"/>
  </w:style>
  <w:style w:type="numbering" w:customStyle="1" w:styleId="1121110">
    <w:name w:val="無清單112111"/>
    <w:next w:val="a4"/>
    <w:uiPriority w:val="99"/>
    <w:semiHidden/>
    <w:unhideWhenUsed/>
    <w:rsid w:val="0072177D"/>
  </w:style>
  <w:style w:type="numbering" w:customStyle="1" w:styleId="21111">
    <w:name w:val="无列表21111"/>
    <w:next w:val="a4"/>
    <w:uiPriority w:val="99"/>
    <w:semiHidden/>
    <w:unhideWhenUsed/>
    <w:rsid w:val="0072177D"/>
  </w:style>
  <w:style w:type="numbering" w:customStyle="1" w:styleId="NoList122111">
    <w:name w:val="No List122111"/>
    <w:next w:val="a4"/>
    <w:uiPriority w:val="99"/>
    <w:semiHidden/>
    <w:unhideWhenUsed/>
    <w:rsid w:val="0072177D"/>
  </w:style>
  <w:style w:type="numbering" w:customStyle="1" w:styleId="1121111">
    <w:name w:val="リストなし112111"/>
    <w:next w:val="a4"/>
    <w:uiPriority w:val="99"/>
    <w:semiHidden/>
    <w:unhideWhenUsed/>
    <w:rsid w:val="0072177D"/>
  </w:style>
  <w:style w:type="numbering" w:customStyle="1" w:styleId="1121112">
    <w:name w:val="无列表112111"/>
    <w:next w:val="a4"/>
    <w:semiHidden/>
    <w:rsid w:val="0072177D"/>
  </w:style>
  <w:style w:type="numbering" w:customStyle="1" w:styleId="NoList212111">
    <w:name w:val="No List212111"/>
    <w:next w:val="a4"/>
    <w:semiHidden/>
    <w:rsid w:val="0072177D"/>
  </w:style>
  <w:style w:type="numbering" w:customStyle="1" w:styleId="NoList312111">
    <w:name w:val="No List312111"/>
    <w:next w:val="a4"/>
    <w:uiPriority w:val="99"/>
    <w:semiHidden/>
    <w:rsid w:val="0072177D"/>
  </w:style>
  <w:style w:type="numbering" w:customStyle="1" w:styleId="NoList1112111">
    <w:name w:val="No List1112111"/>
    <w:next w:val="a4"/>
    <w:uiPriority w:val="99"/>
    <w:semiHidden/>
    <w:unhideWhenUsed/>
    <w:rsid w:val="0072177D"/>
  </w:style>
  <w:style w:type="numbering" w:customStyle="1" w:styleId="122111">
    <w:name w:val="無清單122111"/>
    <w:next w:val="a4"/>
    <w:uiPriority w:val="99"/>
    <w:semiHidden/>
    <w:unhideWhenUsed/>
    <w:rsid w:val="0072177D"/>
  </w:style>
  <w:style w:type="numbering" w:customStyle="1" w:styleId="1112111">
    <w:name w:val="無清單1112111"/>
    <w:next w:val="a4"/>
    <w:uiPriority w:val="99"/>
    <w:semiHidden/>
    <w:unhideWhenUsed/>
    <w:rsid w:val="0072177D"/>
  </w:style>
  <w:style w:type="numbering" w:customStyle="1" w:styleId="NoList5111">
    <w:name w:val="No List5111"/>
    <w:next w:val="a4"/>
    <w:uiPriority w:val="99"/>
    <w:semiHidden/>
    <w:unhideWhenUsed/>
    <w:rsid w:val="0072177D"/>
  </w:style>
  <w:style w:type="numbering" w:customStyle="1" w:styleId="NoList611">
    <w:name w:val="No List611"/>
    <w:next w:val="a4"/>
    <w:uiPriority w:val="99"/>
    <w:semiHidden/>
    <w:unhideWhenUsed/>
    <w:rsid w:val="0072177D"/>
  </w:style>
  <w:style w:type="numbering" w:customStyle="1" w:styleId="NoList1411">
    <w:name w:val="No List1411"/>
    <w:next w:val="a4"/>
    <w:uiPriority w:val="99"/>
    <w:semiHidden/>
    <w:unhideWhenUsed/>
    <w:rsid w:val="0072177D"/>
  </w:style>
  <w:style w:type="numbering" w:customStyle="1" w:styleId="13112">
    <w:name w:val="リストなし1311"/>
    <w:next w:val="a4"/>
    <w:uiPriority w:val="99"/>
    <w:semiHidden/>
    <w:unhideWhenUsed/>
    <w:rsid w:val="0072177D"/>
  </w:style>
  <w:style w:type="numbering" w:customStyle="1" w:styleId="NoList2311">
    <w:name w:val="No List2311"/>
    <w:next w:val="a4"/>
    <w:semiHidden/>
    <w:rsid w:val="0072177D"/>
  </w:style>
  <w:style w:type="numbering" w:customStyle="1" w:styleId="NoList3311">
    <w:name w:val="No List3311"/>
    <w:next w:val="a4"/>
    <w:uiPriority w:val="99"/>
    <w:semiHidden/>
    <w:rsid w:val="0072177D"/>
  </w:style>
  <w:style w:type="numbering" w:customStyle="1" w:styleId="NoList1141">
    <w:name w:val="No List1141"/>
    <w:next w:val="a4"/>
    <w:uiPriority w:val="99"/>
    <w:semiHidden/>
    <w:unhideWhenUsed/>
    <w:rsid w:val="0072177D"/>
  </w:style>
  <w:style w:type="numbering" w:customStyle="1" w:styleId="14110">
    <w:name w:val="無清單1411"/>
    <w:next w:val="a4"/>
    <w:uiPriority w:val="99"/>
    <w:semiHidden/>
    <w:unhideWhenUsed/>
    <w:rsid w:val="0072177D"/>
  </w:style>
  <w:style w:type="numbering" w:customStyle="1" w:styleId="113110">
    <w:name w:val="無清單11311"/>
    <w:next w:val="a4"/>
    <w:uiPriority w:val="99"/>
    <w:semiHidden/>
    <w:unhideWhenUsed/>
    <w:rsid w:val="0072177D"/>
  </w:style>
  <w:style w:type="numbering" w:customStyle="1" w:styleId="NoList421">
    <w:name w:val="No List421"/>
    <w:next w:val="a4"/>
    <w:uiPriority w:val="99"/>
    <w:semiHidden/>
    <w:unhideWhenUsed/>
    <w:rsid w:val="0072177D"/>
  </w:style>
  <w:style w:type="numbering" w:customStyle="1" w:styleId="NoList12311">
    <w:name w:val="No List12311"/>
    <w:next w:val="a4"/>
    <w:uiPriority w:val="99"/>
    <w:semiHidden/>
    <w:unhideWhenUsed/>
    <w:rsid w:val="0072177D"/>
  </w:style>
  <w:style w:type="numbering" w:customStyle="1" w:styleId="113111">
    <w:name w:val="リストなし11311"/>
    <w:next w:val="a4"/>
    <w:uiPriority w:val="99"/>
    <w:semiHidden/>
    <w:unhideWhenUsed/>
    <w:rsid w:val="0072177D"/>
  </w:style>
  <w:style w:type="numbering" w:customStyle="1" w:styleId="113112">
    <w:name w:val="无列表11311"/>
    <w:next w:val="a4"/>
    <w:semiHidden/>
    <w:rsid w:val="0072177D"/>
  </w:style>
  <w:style w:type="numbering" w:customStyle="1" w:styleId="NoList21311">
    <w:name w:val="No List21311"/>
    <w:next w:val="a4"/>
    <w:semiHidden/>
    <w:rsid w:val="0072177D"/>
  </w:style>
  <w:style w:type="numbering" w:customStyle="1" w:styleId="NoList31311">
    <w:name w:val="No List31311"/>
    <w:next w:val="a4"/>
    <w:uiPriority w:val="99"/>
    <w:semiHidden/>
    <w:rsid w:val="0072177D"/>
  </w:style>
  <w:style w:type="numbering" w:customStyle="1" w:styleId="NoList111311">
    <w:name w:val="No List111311"/>
    <w:next w:val="a4"/>
    <w:uiPriority w:val="99"/>
    <w:semiHidden/>
    <w:unhideWhenUsed/>
    <w:rsid w:val="0072177D"/>
  </w:style>
  <w:style w:type="numbering" w:customStyle="1" w:styleId="12311">
    <w:name w:val="無清單12311"/>
    <w:next w:val="a4"/>
    <w:uiPriority w:val="99"/>
    <w:semiHidden/>
    <w:unhideWhenUsed/>
    <w:rsid w:val="0072177D"/>
  </w:style>
  <w:style w:type="numbering" w:customStyle="1" w:styleId="111311">
    <w:name w:val="無清單111311"/>
    <w:next w:val="a4"/>
    <w:uiPriority w:val="99"/>
    <w:semiHidden/>
    <w:unhideWhenUsed/>
    <w:rsid w:val="0072177D"/>
  </w:style>
  <w:style w:type="numbering" w:customStyle="1" w:styleId="NoList12121">
    <w:name w:val="No List12121"/>
    <w:next w:val="a4"/>
    <w:uiPriority w:val="99"/>
    <w:semiHidden/>
    <w:unhideWhenUsed/>
    <w:rsid w:val="0072177D"/>
  </w:style>
  <w:style w:type="numbering" w:customStyle="1" w:styleId="111213">
    <w:name w:val="リストなし11121"/>
    <w:next w:val="a4"/>
    <w:uiPriority w:val="99"/>
    <w:semiHidden/>
    <w:unhideWhenUsed/>
    <w:rsid w:val="0072177D"/>
  </w:style>
  <w:style w:type="numbering" w:customStyle="1" w:styleId="111214">
    <w:name w:val="无列表11121"/>
    <w:next w:val="a4"/>
    <w:semiHidden/>
    <w:rsid w:val="0072177D"/>
  </w:style>
  <w:style w:type="numbering" w:customStyle="1" w:styleId="NoList21121">
    <w:name w:val="No List21121"/>
    <w:next w:val="a4"/>
    <w:semiHidden/>
    <w:rsid w:val="0072177D"/>
  </w:style>
  <w:style w:type="numbering" w:customStyle="1" w:styleId="NoList31121">
    <w:name w:val="No List31121"/>
    <w:next w:val="a4"/>
    <w:uiPriority w:val="99"/>
    <w:semiHidden/>
    <w:rsid w:val="0072177D"/>
  </w:style>
  <w:style w:type="numbering" w:customStyle="1" w:styleId="NoList111121">
    <w:name w:val="No List111121"/>
    <w:next w:val="a4"/>
    <w:uiPriority w:val="99"/>
    <w:semiHidden/>
    <w:unhideWhenUsed/>
    <w:rsid w:val="0072177D"/>
  </w:style>
  <w:style w:type="numbering" w:customStyle="1" w:styleId="121210">
    <w:name w:val="無清單12121"/>
    <w:next w:val="a4"/>
    <w:uiPriority w:val="99"/>
    <w:semiHidden/>
    <w:unhideWhenUsed/>
    <w:rsid w:val="0072177D"/>
  </w:style>
  <w:style w:type="numbering" w:customStyle="1" w:styleId="1111210">
    <w:name w:val="無清單111121"/>
    <w:next w:val="a4"/>
    <w:uiPriority w:val="99"/>
    <w:semiHidden/>
    <w:unhideWhenUsed/>
    <w:rsid w:val="0072177D"/>
  </w:style>
  <w:style w:type="numbering" w:customStyle="1" w:styleId="NoList521">
    <w:name w:val="No List521"/>
    <w:next w:val="a4"/>
    <w:uiPriority w:val="99"/>
    <w:semiHidden/>
    <w:unhideWhenUsed/>
    <w:rsid w:val="0072177D"/>
  </w:style>
  <w:style w:type="numbering" w:customStyle="1" w:styleId="NoList1321">
    <w:name w:val="No List1321"/>
    <w:next w:val="a4"/>
    <w:uiPriority w:val="99"/>
    <w:semiHidden/>
    <w:unhideWhenUsed/>
    <w:rsid w:val="0072177D"/>
  </w:style>
  <w:style w:type="numbering" w:customStyle="1" w:styleId="12213">
    <w:name w:val="リストなし1221"/>
    <w:next w:val="a4"/>
    <w:uiPriority w:val="99"/>
    <w:semiHidden/>
    <w:unhideWhenUsed/>
    <w:rsid w:val="0072177D"/>
  </w:style>
  <w:style w:type="numbering" w:customStyle="1" w:styleId="12214">
    <w:name w:val="无列表1221"/>
    <w:next w:val="a4"/>
    <w:semiHidden/>
    <w:rsid w:val="0072177D"/>
  </w:style>
  <w:style w:type="numbering" w:customStyle="1" w:styleId="NoList2221">
    <w:name w:val="No List2221"/>
    <w:next w:val="a4"/>
    <w:semiHidden/>
    <w:rsid w:val="0072177D"/>
  </w:style>
  <w:style w:type="numbering" w:customStyle="1" w:styleId="NoList3221">
    <w:name w:val="No List3221"/>
    <w:next w:val="a4"/>
    <w:uiPriority w:val="99"/>
    <w:semiHidden/>
    <w:rsid w:val="0072177D"/>
  </w:style>
  <w:style w:type="numbering" w:customStyle="1" w:styleId="NoList11221">
    <w:name w:val="No List11221"/>
    <w:next w:val="a4"/>
    <w:uiPriority w:val="99"/>
    <w:semiHidden/>
    <w:unhideWhenUsed/>
    <w:rsid w:val="0072177D"/>
  </w:style>
  <w:style w:type="numbering" w:customStyle="1" w:styleId="13210">
    <w:name w:val="無清單1321"/>
    <w:next w:val="a4"/>
    <w:uiPriority w:val="99"/>
    <w:semiHidden/>
    <w:unhideWhenUsed/>
    <w:rsid w:val="0072177D"/>
  </w:style>
  <w:style w:type="numbering" w:customStyle="1" w:styleId="112210">
    <w:name w:val="無清單11221"/>
    <w:next w:val="a4"/>
    <w:uiPriority w:val="99"/>
    <w:semiHidden/>
    <w:unhideWhenUsed/>
    <w:rsid w:val="0072177D"/>
  </w:style>
  <w:style w:type="numbering" w:customStyle="1" w:styleId="2121">
    <w:name w:val="无列表2121"/>
    <w:next w:val="a4"/>
    <w:uiPriority w:val="99"/>
    <w:semiHidden/>
    <w:unhideWhenUsed/>
    <w:rsid w:val="0072177D"/>
  </w:style>
  <w:style w:type="numbering" w:customStyle="1" w:styleId="NoList111221">
    <w:name w:val="No List111221"/>
    <w:next w:val="a4"/>
    <w:uiPriority w:val="99"/>
    <w:semiHidden/>
    <w:unhideWhenUsed/>
    <w:rsid w:val="0072177D"/>
  </w:style>
  <w:style w:type="numbering" w:customStyle="1" w:styleId="NoList71">
    <w:name w:val="No List71"/>
    <w:next w:val="a4"/>
    <w:uiPriority w:val="99"/>
    <w:semiHidden/>
    <w:unhideWhenUsed/>
    <w:rsid w:val="0072177D"/>
  </w:style>
  <w:style w:type="numbering" w:customStyle="1" w:styleId="NoList151">
    <w:name w:val="No List151"/>
    <w:next w:val="a4"/>
    <w:uiPriority w:val="99"/>
    <w:semiHidden/>
    <w:unhideWhenUsed/>
    <w:rsid w:val="0072177D"/>
  </w:style>
  <w:style w:type="numbering" w:customStyle="1" w:styleId="1413">
    <w:name w:val="リストなし141"/>
    <w:next w:val="a4"/>
    <w:uiPriority w:val="99"/>
    <w:semiHidden/>
    <w:unhideWhenUsed/>
    <w:rsid w:val="0072177D"/>
  </w:style>
  <w:style w:type="numbering" w:customStyle="1" w:styleId="1414">
    <w:name w:val="无列表141"/>
    <w:next w:val="a4"/>
    <w:semiHidden/>
    <w:rsid w:val="0072177D"/>
  </w:style>
  <w:style w:type="numbering" w:customStyle="1" w:styleId="NoList241">
    <w:name w:val="No List241"/>
    <w:next w:val="a4"/>
    <w:semiHidden/>
    <w:rsid w:val="0072177D"/>
  </w:style>
  <w:style w:type="numbering" w:customStyle="1" w:styleId="NoList341">
    <w:name w:val="No List341"/>
    <w:next w:val="a4"/>
    <w:uiPriority w:val="99"/>
    <w:semiHidden/>
    <w:rsid w:val="0072177D"/>
  </w:style>
  <w:style w:type="numbering" w:customStyle="1" w:styleId="NoList1151">
    <w:name w:val="No List1151"/>
    <w:next w:val="a4"/>
    <w:uiPriority w:val="99"/>
    <w:semiHidden/>
    <w:unhideWhenUsed/>
    <w:rsid w:val="0072177D"/>
  </w:style>
  <w:style w:type="numbering" w:customStyle="1" w:styleId="1510">
    <w:name w:val="無清單151"/>
    <w:next w:val="a4"/>
    <w:uiPriority w:val="99"/>
    <w:semiHidden/>
    <w:unhideWhenUsed/>
    <w:rsid w:val="0072177D"/>
  </w:style>
  <w:style w:type="numbering" w:customStyle="1" w:styleId="11410">
    <w:name w:val="無清單1141"/>
    <w:next w:val="a4"/>
    <w:uiPriority w:val="99"/>
    <w:semiHidden/>
    <w:unhideWhenUsed/>
    <w:rsid w:val="0072177D"/>
  </w:style>
  <w:style w:type="numbering" w:customStyle="1" w:styleId="NoList431">
    <w:name w:val="No List431"/>
    <w:next w:val="a4"/>
    <w:uiPriority w:val="99"/>
    <w:semiHidden/>
    <w:unhideWhenUsed/>
    <w:rsid w:val="0072177D"/>
  </w:style>
  <w:style w:type="numbering" w:customStyle="1" w:styleId="NoList1241">
    <w:name w:val="No List1241"/>
    <w:next w:val="a4"/>
    <w:uiPriority w:val="99"/>
    <w:semiHidden/>
    <w:unhideWhenUsed/>
    <w:rsid w:val="0072177D"/>
  </w:style>
  <w:style w:type="numbering" w:customStyle="1" w:styleId="11411">
    <w:name w:val="リストなし1141"/>
    <w:next w:val="a4"/>
    <w:uiPriority w:val="99"/>
    <w:semiHidden/>
    <w:unhideWhenUsed/>
    <w:rsid w:val="0072177D"/>
  </w:style>
  <w:style w:type="numbering" w:customStyle="1" w:styleId="11412">
    <w:name w:val="无列表1141"/>
    <w:next w:val="a4"/>
    <w:semiHidden/>
    <w:rsid w:val="0072177D"/>
  </w:style>
  <w:style w:type="numbering" w:customStyle="1" w:styleId="NoList2141">
    <w:name w:val="No List2141"/>
    <w:next w:val="a4"/>
    <w:semiHidden/>
    <w:rsid w:val="0072177D"/>
  </w:style>
  <w:style w:type="numbering" w:customStyle="1" w:styleId="NoList3141">
    <w:name w:val="No List3141"/>
    <w:next w:val="a4"/>
    <w:uiPriority w:val="99"/>
    <w:semiHidden/>
    <w:rsid w:val="0072177D"/>
  </w:style>
  <w:style w:type="numbering" w:customStyle="1" w:styleId="NoList11141">
    <w:name w:val="No List11141"/>
    <w:next w:val="a4"/>
    <w:uiPriority w:val="99"/>
    <w:semiHidden/>
    <w:unhideWhenUsed/>
    <w:rsid w:val="0072177D"/>
  </w:style>
  <w:style w:type="numbering" w:customStyle="1" w:styleId="12410">
    <w:name w:val="無清單1241"/>
    <w:next w:val="a4"/>
    <w:uiPriority w:val="99"/>
    <w:semiHidden/>
    <w:unhideWhenUsed/>
    <w:rsid w:val="0072177D"/>
  </w:style>
  <w:style w:type="numbering" w:customStyle="1" w:styleId="111410">
    <w:name w:val="無清單11141"/>
    <w:next w:val="a4"/>
    <w:uiPriority w:val="99"/>
    <w:semiHidden/>
    <w:unhideWhenUsed/>
    <w:rsid w:val="0072177D"/>
  </w:style>
  <w:style w:type="numbering" w:customStyle="1" w:styleId="2310">
    <w:name w:val="无列表231"/>
    <w:next w:val="a4"/>
    <w:uiPriority w:val="99"/>
    <w:semiHidden/>
    <w:unhideWhenUsed/>
    <w:rsid w:val="0072177D"/>
  </w:style>
  <w:style w:type="numbering" w:customStyle="1" w:styleId="NoList12131">
    <w:name w:val="No List12131"/>
    <w:next w:val="a4"/>
    <w:uiPriority w:val="99"/>
    <w:semiHidden/>
    <w:unhideWhenUsed/>
    <w:rsid w:val="0072177D"/>
  </w:style>
  <w:style w:type="numbering" w:customStyle="1" w:styleId="111310">
    <w:name w:val="リストなし11131"/>
    <w:next w:val="a4"/>
    <w:uiPriority w:val="99"/>
    <w:semiHidden/>
    <w:unhideWhenUsed/>
    <w:rsid w:val="0072177D"/>
  </w:style>
  <w:style w:type="numbering" w:customStyle="1" w:styleId="111312">
    <w:name w:val="无列表11131"/>
    <w:next w:val="a4"/>
    <w:semiHidden/>
    <w:rsid w:val="0072177D"/>
  </w:style>
  <w:style w:type="numbering" w:customStyle="1" w:styleId="NoList21131">
    <w:name w:val="No List21131"/>
    <w:next w:val="a4"/>
    <w:semiHidden/>
    <w:rsid w:val="0072177D"/>
  </w:style>
  <w:style w:type="numbering" w:customStyle="1" w:styleId="NoList31131">
    <w:name w:val="No List31131"/>
    <w:next w:val="a4"/>
    <w:uiPriority w:val="99"/>
    <w:semiHidden/>
    <w:rsid w:val="0072177D"/>
  </w:style>
  <w:style w:type="numbering" w:customStyle="1" w:styleId="NoList111131">
    <w:name w:val="No List111131"/>
    <w:next w:val="a4"/>
    <w:uiPriority w:val="99"/>
    <w:semiHidden/>
    <w:unhideWhenUsed/>
    <w:rsid w:val="0072177D"/>
  </w:style>
  <w:style w:type="numbering" w:customStyle="1" w:styleId="121310">
    <w:name w:val="無清單12131"/>
    <w:next w:val="a4"/>
    <w:uiPriority w:val="99"/>
    <w:semiHidden/>
    <w:unhideWhenUsed/>
    <w:rsid w:val="0072177D"/>
  </w:style>
  <w:style w:type="numbering" w:customStyle="1" w:styleId="111131">
    <w:name w:val="無清單111131"/>
    <w:next w:val="a4"/>
    <w:uiPriority w:val="99"/>
    <w:semiHidden/>
    <w:unhideWhenUsed/>
    <w:rsid w:val="0072177D"/>
  </w:style>
  <w:style w:type="numbering" w:customStyle="1" w:styleId="NoList531">
    <w:name w:val="No List531"/>
    <w:next w:val="a4"/>
    <w:uiPriority w:val="99"/>
    <w:semiHidden/>
    <w:unhideWhenUsed/>
    <w:rsid w:val="0072177D"/>
  </w:style>
  <w:style w:type="numbering" w:customStyle="1" w:styleId="NoList1331">
    <w:name w:val="No List1331"/>
    <w:next w:val="a4"/>
    <w:uiPriority w:val="99"/>
    <w:semiHidden/>
    <w:unhideWhenUsed/>
    <w:rsid w:val="0072177D"/>
  </w:style>
  <w:style w:type="numbering" w:customStyle="1" w:styleId="12312">
    <w:name w:val="リストなし1231"/>
    <w:next w:val="a4"/>
    <w:uiPriority w:val="99"/>
    <w:semiHidden/>
    <w:unhideWhenUsed/>
    <w:rsid w:val="0072177D"/>
  </w:style>
  <w:style w:type="numbering" w:customStyle="1" w:styleId="12313">
    <w:name w:val="无列表1231"/>
    <w:next w:val="a4"/>
    <w:semiHidden/>
    <w:rsid w:val="0072177D"/>
  </w:style>
  <w:style w:type="numbering" w:customStyle="1" w:styleId="NoList2231">
    <w:name w:val="No List2231"/>
    <w:next w:val="a4"/>
    <w:semiHidden/>
    <w:rsid w:val="0072177D"/>
  </w:style>
  <w:style w:type="numbering" w:customStyle="1" w:styleId="NoList3231">
    <w:name w:val="No List3231"/>
    <w:next w:val="a4"/>
    <w:uiPriority w:val="99"/>
    <w:semiHidden/>
    <w:rsid w:val="0072177D"/>
  </w:style>
  <w:style w:type="numbering" w:customStyle="1" w:styleId="NoList11231">
    <w:name w:val="No List11231"/>
    <w:next w:val="a4"/>
    <w:uiPriority w:val="99"/>
    <w:semiHidden/>
    <w:unhideWhenUsed/>
    <w:rsid w:val="0072177D"/>
  </w:style>
  <w:style w:type="numbering" w:customStyle="1" w:styleId="13310">
    <w:name w:val="無清單1331"/>
    <w:next w:val="a4"/>
    <w:uiPriority w:val="99"/>
    <w:semiHidden/>
    <w:unhideWhenUsed/>
    <w:rsid w:val="0072177D"/>
  </w:style>
  <w:style w:type="numbering" w:customStyle="1" w:styleId="112310">
    <w:name w:val="無清單11231"/>
    <w:next w:val="a4"/>
    <w:uiPriority w:val="99"/>
    <w:semiHidden/>
    <w:unhideWhenUsed/>
    <w:rsid w:val="0072177D"/>
  </w:style>
  <w:style w:type="numbering" w:customStyle="1" w:styleId="21310">
    <w:name w:val="无列表2131"/>
    <w:next w:val="a4"/>
    <w:uiPriority w:val="99"/>
    <w:semiHidden/>
    <w:unhideWhenUsed/>
    <w:rsid w:val="0072177D"/>
  </w:style>
  <w:style w:type="numbering" w:customStyle="1" w:styleId="NoList12221">
    <w:name w:val="No List12221"/>
    <w:next w:val="a4"/>
    <w:uiPriority w:val="99"/>
    <w:semiHidden/>
    <w:unhideWhenUsed/>
    <w:rsid w:val="0072177D"/>
  </w:style>
  <w:style w:type="numbering" w:customStyle="1" w:styleId="112211">
    <w:name w:val="リストなし11221"/>
    <w:next w:val="a4"/>
    <w:uiPriority w:val="99"/>
    <w:semiHidden/>
    <w:unhideWhenUsed/>
    <w:rsid w:val="0072177D"/>
  </w:style>
  <w:style w:type="numbering" w:customStyle="1" w:styleId="112212">
    <w:name w:val="无列表11221"/>
    <w:next w:val="a4"/>
    <w:semiHidden/>
    <w:rsid w:val="0072177D"/>
  </w:style>
  <w:style w:type="numbering" w:customStyle="1" w:styleId="NoList21221">
    <w:name w:val="No List21221"/>
    <w:next w:val="a4"/>
    <w:semiHidden/>
    <w:rsid w:val="0072177D"/>
  </w:style>
  <w:style w:type="numbering" w:customStyle="1" w:styleId="NoList31221">
    <w:name w:val="No List31221"/>
    <w:next w:val="a4"/>
    <w:uiPriority w:val="99"/>
    <w:semiHidden/>
    <w:rsid w:val="0072177D"/>
  </w:style>
  <w:style w:type="numbering" w:customStyle="1" w:styleId="NoList111231">
    <w:name w:val="No List111231"/>
    <w:next w:val="a4"/>
    <w:uiPriority w:val="99"/>
    <w:semiHidden/>
    <w:unhideWhenUsed/>
    <w:rsid w:val="0072177D"/>
  </w:style>
  <w:style w:type="numbering" w:customStyle="1" w:styleId="12221">
    <w:name w:val="無清單12221"/>
    <w:next w:val="a4"/>
    <w:uiPriority w:val="99"/>
    <w:semiHidden/>
    <w:unhideWhenUsed/>
    <w:rsid w:val="0072177D"/>
  </w:style>
  <w:style w:type="numbering" w:customStyle="1" w:styleId="111221">
    <w:name w:val="無清單111221"/>
    <w:next w:val="a4"/>
    <w:uiPriority w:val="99"/>
    <w:semiHidden/>
    <w:unhideWhenUsed/>
    <w:rsid w:val="0072177D"/>
  </w:style>
  <w:style w:type="numbering" w:customStyle="1" w:styleId="4fa">
    <w:name w:val="无列表4"/>
    <w:next w:val="a4"/>
    <w:uiPriority w:val="99"/>
    <w:semiHidden/>
    <w:unhideWhenUsed/>
    <w:rsid w:val="0072177D"/>
  </w:style>
  <w:style w:type="numbering" w:customStyle="1" w:styleId="32d">
    <w:name w:val="无列表32"/>
    <w:next w:val="a4"/>
    <w:uiPriority w:val="99"/>
    <w:semiHidden/>
    <w:unhideWhenUsed/>
    <w:rsid w:val="0072177D"/>
  </w:style>
  <w:style w:type="numbering" w:customStyle="1" w:styleId="13121">
    <w:name w:val="无列表1312"/>
    <w:next w:val="a4"/>
    <w:semiHidden/>
    <w:rsid w:val="0072177D"/>
  </w:style>
  <w:style w:type="numbering" w:customStyle="1" w:styleId="NoList4112">
    <w:name w:val="No List4112"/>
    <w:next w:val="a4"/>
    <w:uiPriority w:val="99"/>
    <w:semiHidden/>
    <w:unhideWhenUsed/>
    <w:rsid w:val="0072177D"/>
  </w:style>
  <w:style w:type="numbering" w:customStyle="1" w:styleId="2212">
    <w:name w:val="无列表2212"/>
    <w:next w:val="a4"/>
    <w:uiPriority w:val="99"/>
    <w:semiHidden/>
    <w:unhideWhenUsed/>
    <w:rsid w:val="0072177D"/>
  </w:style>
  <w:style w:type="numbering" w:customStyle="1" w:styleId="NoList121112">
    <w:name w:val="No List121112"/>
    <w:next w:val="a4"/>
    <w:uiPriority w:val="99"/>
    <w:semiHidden/>
    <w:unhideWhenUsed/>
    <w:rsid w:val="0072177D"/>
  </w:style>
  <w:style w:type="numbering" w:customStyle="1" w:styleId="1111121">
    <w:name w:val="リストなし111112"/>
    <w:next w:val="a4"/>
    <w:uiPriority w:val="99"/>
    <w:semiHidden/>
    <w:unhideWhenUsed/>
    <w:rsid w:val="0072177D"/>
  </w:style>
  <w:style w:type="numbering" w:customStyle="1" w:styleId="1111122">
    <w:name w:val="无列表111112"/>
    <w:next w:val="a4"/>
    <w:semiHidden/>
    <w:rsid w:val="0072177D"/>
  </w:style>
  <w:style w:type="numbering" w:customStyle="1" w:styleId="NoList211112">
    <w:name w:val="No List211112"/>
    <w:next w:val="a4"/>
    <w:semiHidden/>
    <w:rsid w:val="0072177D"/>
  </w:style>
  <w:style w:type="numbering" w:customStyle="1" w:styleId="NoList311112">
    <w:name w:val="No List311112"/>
    <w:next w:val="a4"/>
    <w:uiPriority w:val="99"/>
    <w:semiHidden/>
    <w:rsid w:val="0072177D"/>
  </w:style>
  <w:style w:type="numbering" w:customStyle="1" w:styleId="NoList1111112">
    <w:name w:val="No List1111112"/>
    <w:next w:val="a4"/>
    <w:uiPriority w:val="99"/>
    <w:semiHidden/>
    <w:unhideWhenUsed/>
    <w:rsid w:val="0072177D"/>
  </w:style>
  <w:style w:type="numbering" w:customStyle="1" w:styleId="1211120">
    <w:name w:val="無清單121112"/>
    <w:next w:val="a4"/>
    <w:uiPriority w:val="99"/>
    <w:semiHidden/>
    <w:unhideWhenUsed/>
    <w:rsid w:val="0072177D"/>
  </w:style>
  <w:style w:type="numbering" w:customStyle="1" w:styleId="11111120">
    <w:name w:val="無清單1111112"/>
    <w:next w:val="a4"/>
    <w:uiPriority w:val="99"/>
    <w:semiHidden/>
    <w:unhideWhenUsed/>
    <w:rsid w:val="0072177D"/>
  </w:style>
  <w:style w:type="numbering" w:customStyle="1" w:styleId="NoList13112">
    <w:name w:val="No List13112"/>
    <w:next w:val="a4"/>
    <w:uiPriority w:val="99"/>
    <w:semiHidden/>
    <w:unhideWhenUsed/>
    <w:rsid w:val="0072177D"/>
  </w:style>
  <w:style w:type="numbering" w:customStyle="1" w:styleId="121121">
    <w:name w:val="リストなし12112"/>
    <w:next w:val="a4"/>
    <w:uiPriority w:val="99"/>
    <w:semiHidden/>
    <w:unhideWhenUsed/>
    <w:rsid w:val="0072177D"/>
  </w:style>
  <w:style w:type="numbering" w:customStyle="1" w:styleId="121122">
    <w:name w:val="无列表12112"/>
    <w:next w:val="a4"/>
    <w:semiHidden/>
    <w:rsid w:val="0072177D"/>
  </w:style>
  <w:style w:type="numbering" w:customStyle="1" w:styleId="NoList22112">
    <w:name w:val="No List22112"/>
    <w:next w:val="a4"/>
    <w:semiHidden/>
    <w:rsid w:val="0072177D"/>
  </w:style>
  <w:style w:type="numbering" w:customStyle="1" w:styleId="NoList32112">
    <w:name w:val="No List32112"/>
    <w:next w:val="a4"/>
    <w:uiPriority w:val="99"/>
    <w:semiHidden/>
    <w:rsid w:val="0072177D"/>
  </w:style>
  <w:style w:type="numbering" w:customStyle="1" w:styleId="NoList112112">
    <w:name w:val="No List112112"/>
    <w:next w:val="a4"/>
    <w:uiPriority w:val="99"/>
    <w:semiHidden/>
    <w:unhideWhenUsed/>
    <w:rsid w:val="0072177D"/>
  </w:style>
  <w:style w:type="numbering" w:customStyle="1" w:styleId="131120">
    <w:name w:val="無清單13112"/>
    <w:next w:val="a4"/>
    <w:uiPriority w:val="99"/>
    <w:semiHidden/>
    <w:unhideWhenUsed/>
    <w:rsid w:val="0072177D"/>
  </w:style>
  <w:style w:type="numbering" w:customStyle="1" w:styleId="1121120">
    <w:name w:val="無清單112112"/>
    <w:next w:val="a4"/>
    <w:uiPriority w:val="99"/>
    <w:semiHidden/>
    <w:unhideWhenUsed/>
    <w:rsid w:val="0072177D"/>
  </w:style>
  <w:style w:type="numbering" w:customStyle="1" w:styleId="21112">
    <w:name w:val="无列表21112"/>
    <w:next w:val="a4"/>
    <w:uiPriority w:val="99"/>
    <w:semiHidden/>
    <w:unhideWhenUsed/>
    <w:rsid w:val="0072177D"/>
  </w:style>
  <w:style w:type="numbering" w:customStyle="1" w:styleId="NoList122112">
    <w:name w:val="No List122112"/>
    <w:next w:val="a4"/>
    <w:uiPriority w:val="99"/>
    <w:semiHidden/>
    <w:unhideWhenUsed/>
    <w:rsid w:val="0072177D"/>
  </w:style>
  <w:style w:type="numbering" w:customStyle="1" w:styleId="1121121">
    <w:name w:val="リストなし112112"/>
    <w:next w:val="a4"/>
    <w:uiPriority w:val="99"/>
    <w:semiHidden/>
    <w:unhideWhenUsed/>
    <w:rsid w:val="0072177D"/>
  </w:style>
  <w:style w:type="numbering" w:customStyle="1" w:styleId="1121122">
    <w:name w:val="无列表112112"/>
    <w:next w:val="a4"/>
    <w:semiHidden/>
    <w:rsid w:val="0072177D"/>
  </w:style>
  <w:style w:type="numbering" w:customStyle="1" w:styleId="NoList212112">
    <w:name w:val="No List212112"/>
    <w:next w:val="a4"/>
    <w:semiHidden/>
    <w:rsid w:val="0072177D"/>
  </w:style>
  <w:style w:type="numbering" w:customStyle="1" w:styleId="NoList312112">
    <w:name w:val="No List312112"/>
    <w:next w:val="a4"/>
    <w:uiPriority w:val="99"/>
    <w:semiHidden/>
    <w:rsid w:val="0072177D"/>
  </w:style>
  <w:style w:type="numbering" w:customStyle="1" w:styleId="NoList1112112">
    <w:name w:val="No List1112112"/>
    <w:next w:val="a4"/>
    <w:uiPriority w:val="99"/>
    <w:semiHidden/>
    <w:unhideWhenUsed/>
    <w:rsid w:val="0072177D"/>
  </w:style>
  <w:style w:type="numbering" w:customStyle="1" w:styleId="122112">
    <w:name w:val="無清單122112"/>
    <w:next w:val="a4"/>
    <w:uiPriority w:val="99"/>
    <w:semiHidden/>
    <w:unhideWhenUsed/>
    <w:rsid w:val="0072177D"/>
  </w:style>
  <w:style w:type="numbering" w:customStyle="1" w:styleId="1112112">
    <w:name w:val="無清單1112112"/>
    <w:next w:val="a4"/>
    <w:uiPriority w:val="99"/>
    <w:semiHidden/>
    <w:unhideWhenUsed/>
    <w:rsid w:val="0072177D"/>
  </w:style>
  <w:style w:type="numbering" w:customStyle="1" w:styleId="12222">
    <w:name w:val="无列表1222"/>
    <w:next w:val="a4"/>
    <w:semiHidden/>
    <w:rsid w:val="0072177D"/>
  </w:style>
  <w:style w:type="numbering" w:customStyle="1" w:styleId="NoList1211111">
    <w:name w:val="No List1211111"/>
    <w:next w:val="a4"/>
    <w:uiPriority w:val="99"/>
    <w:semiHidden/>
    <w:unhideWhenUsed/>
    <w:rsid w:val="0072177D"/>
  </w:style>
  <w:style w:type="numbering" w:customStyle="1" w:styleId="11111111">
    <w:name w:val="リストなし1111111"/>
    <w:next w:val="a4"/>
    <w:uiPriority w:val="99"/>
    <w:semiHidden/>
    <w:unhideWhenUsed/>
    <w:rsid w:val="0072177D"/>
  </w:style>
  <w:style w:type="numbering" w:customStyle="1" w:styleId="11111112">
    <w:name w:val="无列表1111111"/>
    <w:next w:val="a4"/>
    <w:semiHidden/>
    <w:rsid w:val="0072177D"/>
  </w:style>
  <w:style w:type="numbering" w:customStyle="1" w:styleId="NoList2111111">
    <w:name w:val="No List2111111"/>
    <w:next w:val="a4"/>
    <w:semiHidden/>
    <w:rsid w:val="0072177D"/>
  </w:style>
  <w:style w:type="numbering" w:customStyle="1" w:styleId="NoList3111111">
    <w:name w:val="No List3111111"/>
    <w:next w:val="a4"/>
    <w:uiPriority w:val="99"/>
    <w:semiHidden/>
    <w:rsid w:val="0072177D"/>
  </w:style>
  <w:style w:type="numbering" w:customStyle="1" w:styleId="NoList11111111">
    <w:name w:val="No List11111111"/>
    <w:next w:val="a4"/>
    <w:uiPriority w:val="99"/>
    <w:semiHidden/>
    <w:unhideWhenUsed/>
    <w:rsid w:val="0072177D"/>
  </w:style>
  <w:style w:type="numbering" w:customStyle="1" w:styleId="1211111">
    <w:name w:val="無清單1211111"/>
    <w:next w:val="a4"/>
    <w:uiPriority w:val="99"/>
    <w:semiHidden/>
    <w:unhideWhenUsed/>
    <w:rsid w:val="0072177D"/>
  </w:style>
  <w:style w:type="numbering" w:customStyle="1" w:styleId="111111110">
    <w:name w:val="無清單11111111"/>
    <w:next w:val="a4"/>
    <w:uiPriority w:val="99"/>
    <w:semiHidden/>
    <w:unhideWhenUsed/>
    <w:rsid w:val="0072177D"/>
  </w:style>
  <w:style w:type="numbering" w:customStyle="1" w:styleId="1211110">
    <w:name w:val="无列表121111"/>
    <w:next w:val="a4"/>
    <w:semiHidden/>
    <w:rsid w:val="0072177D"/>
  </w:style>
  <w:style w:type="numbering" w:customStyle="1" w:styleId="211111">
    <w:name w:val="无列表211111"/>
    <w:next w:val="a4"/>
    <w:uiPriority w:val="99"/>
    <w:semiHidden/>
    <w:unhideWhenUsed/>
    <w:rsid w:val="0072177D"/>
  </w:style>
  <w:style w:type="numbering" w:customStyle="1" w:styleId="NoList17">
    <w:name w:val="No List17"/>
    <w:next w:val="a4"/>
    <w:uiPriority w:val="99"/>
    <w:semiHidden/>
    <w:unhideWhenUsed/>
    <w:rsid w:val="0072177D"/>
  </w:style>
  <w:style w:type="numbering" w:customStyle="1" w:styleId="164">
    <w:name w:val="リストなし16"/>
    <w:next w:val="a4"/>
    <w:uiPriority w:val="99"/>
    <w:semiHidden/>
    <w:unhideWhenUsed/>
    <w:rsid w:val="0072177D"/>
  </w:style>
  <w:style w:type="numbering" w:customStyle="1" w:styleId="165">
    <w:name w:val="无列表16"/>
    <w:next w:val="a4"/>
    <w:semiHidden/>
    <w:rsid w:val="0072177D"/>
  </w:style>
  <w:style w:type="numbering" w:customStyle="1" w:styleId="NoList26">
    <w:name w:val="No List26"/>
    <w:next w:val="a4"/>
    <w:semiHidden/>
    <w:rsid w:val="0072177D"/>
  </w:style>
  <w:style w:type="numbering" w:customStyle="1" w:styleId="NoList36">
    <w:name w:val="No List36"/>
    <w:next w:val="a4"/>
    <w:uiPriority w:val="99"/>
    <w:semiHidden/>
    <w:rsid w:val="0072177D"/>
  </w:style>
  <w:style w:type="numbering" w:customStyle="1" w:styleId="NoList117">
    <w:name w:val="No List117"/>
    <w:next w:val="a4"/>
    <w:uiPriority w:val="99"/>
    <w:semiHidden/>
    <w:unhideWhenUsed/>
    <w:rsid w:val="0072177D"/>
  </w:style>
  <w:style w:type="numbering" w:customStyle="1" w:styleId="172">
    <w:name w:val="無清單17"/>
    <w:next w:val="a4"/>
    <w:uiPriority w:val="99"/>
    <w:semiHidden/>
    <w:unhideWhenUsed/>
    <w:rsid w:val="0072177D"/>
  </w:style>
  <w:style w:type="numbering" w:customStyle="1" w:styleId="1161">
    <w:name w:val="無清單116"/>
    <w:next w:val="a4"/>
    <w:uiPriority w:val="99"/>
    <w:semiHidden/>
    <w:unhideWhenUsed/>
    <w:rsid w:val="0072177D"/>
  </w:style>
  <w:style w:type="numbering" w:customStyle="1" w:styleId="NoList1116">
    <w:name w:val="No List1116"/>
    <w:next w:val="a4"/>
    <w:uiPriority w:val="99"/>
    <w:semiHidden/>
    <w:unhideWhenUsed/>
    <w:rsid w:val="0072177D"/>
  </w:style>
  <w:style w:type="numbering" w:customStyle="1" w:styleId="256">
    <w:name w:val="无列表25"/>
    <w:next w:val="a4"/>
    <w:uiPriority w:val="99"/>
    <w:semiHidden/>
    <w:unhideWhenUsed/>
    <w:rsid w:val="0072177D"/>
  </w:style>
  <w:style w:type="numbering" w:customStyle="1" w:styleId="NoList126">
    <w:name w:val="No List126"/>
    <w:next w:val="a4"/>
    <w:uiPriority w:val="99"/>
    <w:semiHidden/>
    <w:unhideWhenUsed/>
    <w:rsid w:val="0072177D"/>
  </w:style>
  <w:style w:type="numbering" w:customStyle="1" w:styleId="1162">
    <w:name w:val="リストなし116"/>
    <w:next w:val="a4"/>
    <w:uiPriority w:val="99"/>
    <w:semiHidden/>
    <w:unhideWhenUsed/>
    <w:rsid w:val="0072177D"/>
  </w:style>
  <w:style w:type="numbering" w:customStyle="1" w:styleId="1163">
    <w:name w:val="无列表116"/>
    <w:next w:val="a4"/>
    <w:semiHidden/>
    <w:rsid w:val="0072177D"/>
  </w:style>
  <w:style w:type="numbering" w:customStyle="1" w:styleId="NoList216">
    <w:name w:val="No List216"/>
    <w:next w:val="a4"/>
    <w:semiHidden/>
    <w:rsid w:val="0072177D"/>
  </w:style>
  <w:style w:type="numbering" w:customStyle="1" w:styleId="NoList316">
    <w:name w:val="No List316"/>
    <w:next w:val="a4"/>
    <w:uiPriority w:val="99"/>
    <w:semiHidden/>
    <w:rsid w:val="0072177D"/>
  </w:style>
  <w:style w:type="numbering" w:customStyle="1" w:styleId="1260">
    <w:name w:val="無清單126"/>
    <w:next w:val="a4"/>
    <w:uiPriority w:val="99"/>
    <w:semiHidden/>
    <w:unhideWhenUsed/>
    <w:rsid w:val="0072177D"/>
  </w:style>
  <w:style w:type="numbering" w:customStyle="1" w:styleId="11160">
    <w:name w:val="無清單1116"/>
    <w:next w:val="a4"/>
    <w:uiPriority w:val="99"/>
    <w:semiHidden/>
    <w:unhideWhenUsed/>
    <w:rsid w:val="0072177D"/>
  </w:style>
  <w:style w:type="numbering" w:customStyle="1" w:styleId="NoList45">
    <w:name w:val="No List45"/>
    <w:next w:val="a4"/>
    <w:uiPriority w:val="99"/>
    <w:semiHidden/>
    <w:unhideWhenUsed/>
    <w:rsid w:val="0072177D"/>
  </w:style>
  <w:style w:type="numbering" w:customStyle="1" w:styleId="NoList1125">
    <w:name w:val="No List1125"/>
    <w:next w:val="a4"/>
    <w:uiPriority w:val="99"/>
    <w:semiHidden/>
    <w:unhideWhenUsed/>
    <w:rsid w:val="0072177D"/>
  </w:style>
  <w:style w:type="numbering" w:customStyle="1" w:styleId="NoList1215">
    <w:name w:val="No List1215"/>
    <w:next w:val="a4"/>
    <w:uiPriority w:val="99"/>
    <w:semiHidden/>
    <w:unhideWhenUsed/>
    <w:rsid w:val="0072177D"/>
  </w:style>
  <w:style w:type="numbering" w:customStyle="1" w:styleId="11151">
    <w:name w:val="リストなし1115"/>
    <w:next w:val="a4"/>
    <w:uiPriority w:val="99"/>
    <w:semiHidden/>
    <w:unhideWhenUsed/>
    <w:rsid w:val="0072177D"/>
  </w:style>
  <w:style w:type="numbering" w:customStyle="1" w:styleId="11152">
    <w:name w:val="无列表1115"/>
    <w:next w:val="a4"/>
    <w:semiHidden/>
    <w:rsid w:val="0072177D"/>
  </w:style>
  <w:style w:type="numbering" w:customStyle="1" w:styleId="NoList2115">
    <w:name w:val="No List2115"/>
    <w:next w:val="a4"/>
    <w:semiHidden/>
    <w:rsid w:val="0072177D"/>
  </w:style>
  <w:style w:type="numbering" w:customStyle="1" w:styleId="NoList3115">
    <w:name w:val="No List3115"/>
    <w:next w:val="a4"/>
    <w:uiPriority w:val="99"/>
    <w:semiHidden/>
    <w:rsid w:val="0072177D"/>
  </w:style>
  <w:style w:type="numbering" w:customStyle="1" w:styleId="NoList11115">
    <w:name w:val="No List11115"/>
    <w:next w:val="a4"/>
    <w:uiPriority w:val="99"/>
    <w:semiHidden/>
    <w:unhideWhenUsed/>
    <w:rsid w:val="0072177D"/>
  </w:style>
  <w:style w:type="numbering" w:customStyle="1" w:styleId="12150">
    <w:name w:val="無清單1215"/>
    <w:next w:val="a4"/>
    <w:uiPriority w:val="99"/>
    <w:semiHidden/>
    <w:unhideWhenUsed/>
    <w:rsid w:val="0072177D"/>
  </w:style>
  <w:style w:type="numbering" w:customStyle="1" w:styleId="111150">
    <w:name w:val="無清單11115"/>
    <w:next w:val="a4"/>
    <w:uiPriority w:val="99"/>
    <w:semiHidden/>
    <w:unhideWhenUsed/>
    <w:rsid w:val="0072177D"/>
  </w:style>
  <w:style w:type="numbering" w:customStyle="1" w:styleId="NoList55">
    <w:name w:val="No List55"/>
    <w:next w:val="a4"/>
    <w:uiPriority w:val="99"/>
    <w:semiHidden/>
    <w:unhideWhenUsed/>
    <w:rsid w:val="0072177D"/>
  </w:style>
  <w:style w:type="numbering" w:customStyle="1" w:styleId="NoList135">
    <w:name w:val="No List135"/>
    <w:next w:val="a4"/>
    <w:uiPriority w:val="99"/>
    <w:semiHidden/>
    <w:unhideWhenUsed/>
    <w:rsid w:val="0072177D"/>
  </w:style>
  <w:style w:type="numbering" w:customStyle="1" w:styleId="1251">
    <w:name w:val="リストなし125"/>
    <w:next w:val="a4"/>
    <w:uiPriority w:val="99"/>
    <w:semiHidden/>
    <w:unhideWhenUsed/>
    <w:rsid w:val="0072177D"/>
  </w:style>
  <w:style w:type="numbering" w:customStyle="1" w:styleId="1252">
    <w:name w:val="无列表125"/>
    <w:next w:val="a4"/>
    <w:semiHidden/>
    <w:rsid w:val="0072177D"/>
  </w:style>
  <w:style w:type="numbering" w:customStyle="1" w:styleId="NoList225">
    <w:name w:val="No List225"/>
    <w:next w:val="a4"/>
    <w:semiHidden/>
    <w:rsid w:val="0072177D"/>
  </w:style>
  <w:style w:type="numbering" w:customStyle="1" w:styleId="NoList325">
    <w:name w:val="No List325"/>
    <w:next w:val="a4"/>
    <w:uiPriority w:val="99"/>
    <w:semiHidden/>
    <w:rsid w:val="0072177D"/>
  </w:style>
  <w:style w:type="numbering" w:customStyle="1" w:styleId="1350">
    <w:name w:val="無清單135"/>
    <w:next w:val="a4"/>
    <w:uiPriority w:val="99"/>
    <w:semiHidden/>
    <w:unhideWhenUsed/>
    <w:rsid w:val="0072177D"/>
  </w:style>
  <w:style w:type="numbering" w:customStyle="1" w:styleId="11250">
    <w:name w:val="無清單1125"/>
    <w:next w:val="a4"/>
    <w:uiPriority w:val="99"/>
    <w:semiHidden/>
    <w:unhideWhenUsed/>
    <w:rsid w:val="0072177D"/>
  </w:style>
  <w:style w:type="numbering" w:customStyle="1" w:styleId="2150">
    <w:name w:val="无列表215"/>
    <w:next w:val="a4"/>
    <w:uiPriority w:val="99"/>
    <w:semiHidden/>
    <w:unhideWhenUsed/>
    <w:rsid w:val="0072177D"/>
  </w:style>
  <w:style w:type="numbering" w:customStyle="1" w:styleId="NoList1224">
    <w:name w:val="No List1224"/>
    <w:next w:val="a4"/>
    <w:uiPriority w:val="99"/>
    <w:semiHidden/>
    <w:unhideWhenUsed/>
    <w:rsid w:val="0072177D"/>
  </w:style>
  <w:style w:type="numbering" w:customStyle="1" w:styleId="11241">
    <w:name w:val="リストなし1124"/>
    <w:next w:val="a4"/>
    <w:uiPriority w:val="99"/>
    <w:semiHidden/>
    <w:unhideWhenUsed/>
    <w:rsid w:val="0072177D"/>
  </w:style>
  <w:style w:type="numbering" w:customStyle="1" w:styleId="11242">
    <w:name w:val="无列表1124"/>
    <w:next w:val="a4"/>
    <w:semiHidden/>
    <w:rsid w:val="0072177D"/>
  </w:style>
  <w:style w:type="numbering" w:customStyle="1" w:styleId="NoList2124">
    <w:name w:val="No List2124"/>
    <w:next w:val="a4"/>
    <w:semiHidden/>
    <w:rsid w:val="0072177D"/>
  </w:style>
  <w:style w:type="numbering" w:customStyle="1" w:styleId="NoList3124">
    <w:name w:val="No List3124"/>
    <w:next w:val="a4"/>
    <w:uiPriority w:val="99"/>
    <w:semiHidden/>
    <w:rsid w:val="0072177D"/>
  </w:style>
  <w:style w:type="numbering" w:customStyle="1" w:styleId="NoList11125">
    <w:name w:val="No List11125"/>
    <w:next w:val="a4"/>
    <w:uiPriority w:val="99"/>
    <w:semiHidden/>
    <w:unhideWhenUsed/>
    <w:rsid w:val="0072177D"/>
  </w:style>
  <w:style w:type="numbering" w:customStyle="1" w:styleId="12240">
    <w:name w:val="無清單1224"/>
    <w:next w:val="a4"/>
    <w:uiPriority w:val="99"/>
    <w:semiHidden/>
    <w:unhideWhenUsed/>
    <w:rsid w:val="0072177D"/>
  </w:style>
  <w:style w:type="numbering" w:customStyle="1" w:styleId="111240">
    <w:name w:val="無清單11124"/>
    <w:next w:val="a4"/>
    <w:uiPriority w:val="99"/>
    <w:semiHidden/>
    <w:unhideWhenUsed/>
    <w:rsid w:val="0072177D"/>
  </w:style>
  <w:style w:type="numbering" w:customStyle="1" w:styleId="1332">
    <w:name w:val="无列表133"/>
    <w:next w:val="a4"/>
    <w:semiHidden/>
    <w:rsid w:val="0072177D"/>
  </w:style>
  <w:style w:type="numbering" w:customStyle="1" w:styleId="NoList1133">
    <w:name w:val="No List1133"/>
    <w:next w:val="a4"/>
    <w:uiPriority w:val="99"/>
    <w:semiHidden/>
    <w:unhideWhenUsed/>
    <w:rsid w:val="0072177D"/>
  </w:style>
  <w:style w:type="numbering" w:customStyle="1" w:styleId="NoList413">
    <w:name w:val="No List413"/>
    <w:next w:val="a4"/>
    <w:uiPriority w:val="99"/>
    <w:semiHidden/>
    <w:unhideWhenUsed/>
    <w:rsid w:val="0072177D"/>
  </w:style>
  <w:style w:type="numbering" w:customStyle="1" w:styleId="2230">
    <w:name w:val="无列表223"/>
    <w:next w:val="a4"/>
    <w:uiPriority w:val="99"/>
    <w:semiHidden/>
    <w:unhideWhenUsed/>
    <w:rsid w:val="0072177D"/>
  </w:style>
  <w:style w:type="numbering" w:customStyle="1" w:styleId="NoList12113">
    <w:name w:val="No List12113"/>
    <w:next w:val="a4"/>
    <w:uiPriority w:val="99"/>
    <w:semiHidden/>
    <w:unhideWhenUsed/>
    <w:rsid w:val="0072177D"/>
  </w:style>
  <w:style w:type="numbering" w:customStyle="1" w:styleId="111132">
    <w:name w:val="リストなし11113"/>
    <w:next w:val="a4"/>
    <w:uiPriority w:val="99"/>
    <w:semiHidden/>
    <w:unhideWhenUsed/>
    <w:rsid w:val="0072177D"/>
  </w:style>
  <w:style w:type="numbering" w:customStyle="1" w:styleId="111133">
    <w:name w:val="无列表11113"/>
    <w:next w:val="a4"/>
    <w:semiHidden/>
    <w:rsid w:val="0072177D"/>
  </w:style>
  <w:style w:type="numbering" w:customStyle="1" w:styleId="NoList21113">
    <w:name w:val="No List21113"/>
    <w:next w:val="a4"/>
    <w:semiHidden/>
    <w:rsid w:val="0072177D"/>
  </w:style>
  <w:style w:type="numbering" w:customStyle="1" w:styleId="NoList31113">
    <w:name w:val="No List31113"/>
    <w:next w:val="a4"/>
    <w:uiPriority w:val="99"/>
    <w:semiHidden/>
    <w:rsid w:val="0072177D"/>
  </w:style>
  <w:style w:type="numbering" w:customStyle="1" w:styleId="NoList111113">
    <w:name w:val="No List111113"/>
    <w:next w:val="a4"/>
    <w:uiPriority w:val="99"/>
    <w:semiHidden/>
    <w:unhideWhenUsed/>
    <w:rsid w:val="0072177D"/>
  </w:style>
  <w:style w:type="numbering" w:customStyle="1" w:styleId="121130">
    <w:name w:val="無清單12113"/>
    <w:next w:val="a4"/>
    <w:uiPriority w:val="99"/>
    <w:semiHidden/>
    <w:unhideWhenUsed/>
    <w:rsid w:val="0072177D"/>
  </w:style>
  <w:style w:type="numbering" w:customStyle="1" w:styleId="111113">
    <w:name w:val="無清單111113"/>
    <w:next w:val="a4"/>
    <w:uiPriority w:val="99"/>
    <w:semiHidden/>
    <w:unhideWhenUsed/>
    <w:rsid w:val="0072177D"/>
  </w:style>
  <w:style w:type="numbering" w:customStyle="1" w:styleId="NoList1313">
    <w:name w:val="No List1313"/>
    <w:next w:val="a4"/>
    <w:uiPriority w:val="99"/>
    <w:semiHidden/>
    <w:unhideWhenUsed/>
    <w:rsid w:val="0072177D"/>
  </w:style>
  <w:style w:type="numbering" w:customStyle="1" w:styleId="12132">
    <w:name w:val="リストなし1213"/>
    <w:next w:val="a4"/>
    <w:uiPriority w:val="99"/>
    <w:semiHidden/>
    <w:unhideWhenUsed/>
    <w:rsid w:val="0072177D"/>
  </w:style>
  <w:style w:type="numbering" w:customStyle="1" w:styleId="12133">
    <w:name w:val="无列表1213"/>
    <w:next w:val="a4"/>
    <w:semiHidden/>
    <w:rsid w:val="0072177D"/>
  </w:style>
  <w:style w:type="numbering" w:customStyle="1" w:styleId="NoList2213">
    <w:name w:val="No List2213"/>
    <w:next w:val="a4"/>
    <w:semiHidden/>
    <w:rsid w:val="0072177D"/>
  </w:style>
  <w:style w:type="numbering" w:customStyle="1" w:styleId="NoList3213">
    <w:name w:val="No List3213"/>
    <w:next w:val="a4"/>
    <w:uiPriority w:val="99"/>
    <w:semiHidden/>
    <w:rsid w:val="0072177D"/>
  </w:style>
  <w:style w:type="numbering" w:customStyle="1" w:styleId="NoList11213">
    <w:name w:val="No List11213"/>
    <w:next w:val="a4"/>
    <w:uiPriority w:val="99"/>
    <w:semiHidden/>
    <w:unhideWhenUsed/>
    <w:rsid w:val="0072177D"/>
  </w:style>
  <w:style w:type="numbering" w:customStyle="1" w:styleId="13130">
    <w:name w:val="無清單1313"/>
    <w:next w:val="a4"/>
    <w:uiPriority w:val="99"/>
    <w:semiHidden/>
    <w:unhideWhenUsed/>
    <w:rsid w:val="0072177D"/>
  </w:style>
  <w:style w:type="numbering" w:customStyle="1" w:styleId="112130">
    <w:name w:val="無清單11213"/>
    <w:next w:val="a4"/>
    <w:uiPriority w:val="99"/>
    <w:semiHidden/>
    <w:unhideWhenUsed/>
    <w:rsid w:val="0072177D"/>
  </w:style>
  <w:style w:type="numbering" w:customStyle="1" w:styleId="2113">
    <w:name w:val="无列表2113"/>
    <w:next w:val="a4"/>
    <w:uiPriority w:val="99"/>
    <w:semiHidden/>
    <w:unhideWhenUsed/>
    <w:rsid w:val="0072177D"/>
  </w:style>
  <w:style w:type="numbering" w:customStyle="1" w:styleId="NoList12213">
    <w:name w:val="No List12213"/>
    <w:next w:val="a4"/>
    <w:uiPriority w:val="99"/>
    <w:semiHidden/>
    <w:unhideWhenUsed/>
    <w:rsid w:val="0072177D"/>
  </w:style>
  <w:style w:type="numbering" w:customStyle="1" w:styleId="112131">
    <w:name w:val="リストなし11213"/>
    <w:next w:val="a4"/>
    <w:uiPriority w:val="99"/>
    <w:semiHidden/>
    <w:unhideWhenUsed/>
    <w:rsid w:val="0072177D"/>
  </w:style>
  <w:style w:type="numbering" w:customStyle="1" w:styleId="112132">
    <w:name w:val="无列表11213"/>
    <w:next w:val="a4"/>
    <w:semiHidden/>
    <w:rsid w:val="0072177D"/>
  </w:style>
  <w:style w:type="numbering" w:customStyle="1" w:styleId="NoList21213">
    <w:name w:val="No List21213"/>
    <w:next w:val="a4"/>
    <w:semiHidden/>
    <w:rsid w:val="0072177D"/>
  </w:style>
  <w:style w:type="numbering" w:customStyle="1" w:styleId="NoList31213">
    <w:name w:val="No List31213"/>
    <w:next w:val="a4"/>
    <w:uiPriority w:val="99"/>
    <w:semiHidden/>
    <w:rsid w:val="0072177D"/>
  </w:style>
  <w:style w:type="numbering" w:customStyle="1" w:styleId="NoList111213">
    <w:name w:val="No List111213"/>
    <w:next w:val="a4"/>
    <w:uiPriority w:val="99"/>
    <w:semiHidden/>
    <w:unhideWhenUsed/>
    <w:rsid w:val="0072177D"/>
  </w:style>
  <w:style w:type="numbering" w:customStyle="1" w:styleId="122130">
    <w:name w:val="無清單12213"/>
    <w:next w:val="a4"/>
    <w:uiPriority w:val="99"/>
    <w:semiHidden/>
    <w:unhideWhenUsed/>
    <w:rsid w:val="0072177D"/>
  </w:style>
  <w:style w:type="numbering" w:customStyle="1" w:styleId="1112130">
    <w:name w:val="無清單111213"/>
    <w:next w:val="a4"/>
    <w:uiPriority w:val="99"/>
    <w:semiHidden/>
    <w:unhideWhenUsed/>
    <w:rsid w:val="0072177D"/>
  </w:style>
  <w:style w:type="numbering" w:customStyle="1" w:styleId="NoList81">
    <w:name w:val="No List81"/>
    <w:next w:val="a4"/>
    <w:uiPriority w:val="99"/>
    <w:semiHidden/>
    <w:unhideWhenUsed/>
    <w:rsid w:val="0072177D"/>
  </w:style>
  <w:style w:type="numbering" w:customStyle="1" w:styleId="NoList161">
    <w:name w:val="No List161"/>
    <w:next w:val="a4"/>
    <w:uiPriority w:val="99"/>
    <w:semiHidden/>
    <w:unhideWhenUsed/>
    <w:rsid w:val="0072177D"/>
  </w:style>
  <w:style w:type="numbering" w:customStyle="1" w:styleId="1511">
    <w:name w:val="リストなし151"/>
    <w:next w:val="a4"/>
    <w:uiPriority w:val="99"/>
    <w:semiHidden/>
    <w:unhideWhenUsed/>
    <w:rsid w:val="0072177D"/>
  </w:style>
  <w:style w:type="numbering" w:customStyle="1" w:styleId="1512">
    <w:name w:val="无列表151"/>
    <w:next w:val="a4"/>
    <w:semiHidden/>
    <w:rsid w:val="0072177D"/>
  </w:style>
  <w:style w:type="numbering" w:customStyle="1" w:styleId="NoList251">
    <w:name w:val="No List251"/>
    <w:next w:val="a4"/>
    <w:semiHidden/>
    <w:rsid w:val="0072177D"/>
  </w:style>
  <w:style w:type="numbering" w:customStyle="1" w:styleId="NoList351">
    <w:name w:val="No List351"/>
    <w:next w:val="a4"/>
    <w:uiPriority w:val="99"/>
    <w:semiHidden/>
    <w:rsid w:val="0072177D"/>
  </w:style>
  <w:style w:type="numbering" w:customStyle="1" w:styleId="NoList1161">
    <w:name w:val="No List1161"/>
    <w:next w:val="a4"/>
    <w:uiPriority w:val="99"/>
    <w:semiHidden/>
    <w:unhideWhenUsed/>
    <w:rsid w:val="0072177D"/>
  </w:style>
  <w:style w:type="numbering" w:customStyle="1" w:styleId="1610">
    <w:name w:val="無清單161"/>
    <w:next w:val="a4"/>
    <w:uiPriority w:val="99"/>
    <w:semiHidden/>
    <w:unhideWhenUsed/>
    <w:rsid w:val="0072177D"/>
  </w:style>
  <w:style w:type="numbering" w:customStyle="1" w:styleId="11510">
    <w:name w:val="無清單1151"/>
    <w:next w:val="a4"/>
    <w:uiPriority w:val="99"/>
    <w:semiHidden/>
    <w:unhideWhenUsed/>
    <w:rsid w:val="0072177D"/>
  </w:style>
  <w:style w:type="numbering" w:customStyle="1" w:styleId="NoList11151">
    <w:name w:val="No List11151"/>
    <w:next w:val="a4"/>
    <w:uiPriority w:val="99"/>
    <w:semiHidden/>
    <w:unhideWhenUsed/>
    <w:rsid w:val="0072177D"/>
  </w:style>
  <w:style w:type="numbering" w:customStyle="1" w:styleId="2410">
    <w:name w:val="无列表241"/>
    <w:next w:val="a4"/>
    <w:uiPriority w:val="99"/>
    <w:semiHidden/>
    <w:unhideWhenUsed/>
    <w:rsid w:val="0072177D"/>
  </w:style>
  <w:style w:type="numbering" w:customStyle="1" w:styleId="NoList1251">
    <w:name w:val="No List1251"/>
    <w:next w:val="a4"/>
    <w:uiPriority w:val="99"/>
    <w:semiHidden/>
    <w:unhideWhenUsed/>
    <w:rsid w:val="0072177D"/>
  </w:style>
  <w:style w:type="numbering" w:customStyle="1" w:styleId="11511">
    <w:name w:val="リストなし1151"/>
    <w:next w:val="a4"/>
    <w:uiPriority w:val="99"/>
    <w:semiHidden/>
    <w:unhideWhenUsed/>
    <w:rsid w:val="0072177D"/>
  </w:style>
  <w:style w:type="numbering" w:customStyle="1" w:styleId="11512">
    <w:name w:val="无列表1151"/>
    <w:next w:val="a4"/>
    <w:semiHidden/>
    <w:rsid w:val="0072177D"/>
  </w:style>
  <w:style w:type="numbering" w:customStyle="1" w:styleId="NoList2151">
    <w:name w:val="No List2151"/>
    <w:next w:val="a4"/>
    <w:semiHidden/>
    <w:rsid w:val="0072177D"/>
  </w:style>
  <w:style w:type="numbering" w:customStyle="1" w:styleId="NoList3151">
    <w:name w:val="No List3151"/>
    <w:next w:val="a4"/>
    <w:uiPriority w:val="99"/>
    <w:semiHidden/>
    <w:rsid w:val="0072177D"/>
  </w:style>
  <w:style w:type="numbering" w:customStyle="1" w:styleId="12510">
    <w:name w:val="無清單1251"/>
    <w:next w:val="a4"/>
    <w:uiPriority w:val="99"/>
    <w:semiHidden/>
    <w:unhideWhenUsed/>
    <w:rsid w:val="0072177D"/>
  </w:style>
  <w:style w:type="numbering" w:customStyle="1" w:styleId="111510">
    <w:name w:val="無清單11151"/>
    <w:next w:val="a4"/>
    <w:uiPriority w:val="99"/>
    <w:semiHidden/>
    <w:unhideWhenUsed/>
    <w:rsid w:val="0072177D"/>
  </w:style>
  <w:style w:type="numbering" w:customStyle="1" w:styleId="NoList441">
    <w:name w:val="No List441"/>
    <w:next w:val="a4"/>
    <w:uiPriority w:val="99"/>
    <w:semiHidden/>
    <w:unhideWhenUsed/>
    <w:rsid w:val="0072177D"/>
  </w:style>
  <w:style w:type="numbering" w:customStyle="1" w:styleId="NoList11241">
    <w:name w:val="No List11241"/>
    <w:next w:val="a4"/>
    <w:uiPriority w:val="99"/>
    <w:semiHidden/>
    <w:unhideWhenUsed/>
    <w:rsid w:val="0072177D"/>
  </w:style>
  <w:style w:type="numbering" w:customStyle="1" w:styleId="NoList12141">
    <w:name w:val="No List12141"/>
    <w:next w:val="a4"/>
    <w:uiPriority w:val="99"/>
    <w:semiHidden/>
    <w:unhideWhenUsed/>
    <w:rsid w:val="0072177D"/>
  </w:style>
  <w:style w:type="numbering" w:customStyle="1" w:styleId="111411">
    <w:name w:val="リストなし11141"/>
    <w:next w:val="a4"/>
    <w:uiPriority w:val="99"/>
    <w:semiHidden/>
    <w:unhideWhenUsed/>
    <w:rsid w:val="0072177D"/>
  </w:style>
  <w:style w:type="numbering" w:customStyle="1" w:styleId="111412">
    <w:name w:val="无列表11141"/>
    <w:next w:val="a4"/>
    <w:semiHidden/>
    <w:rsid w:val="0072177D"/>
  </w:style>
  <w:style w:type="numbering" w:customStyle="1" w:styleId="NoList21141">
    <w:name w:val="No List21141"/>
    <w:next w:val="a4"/>
    <w:semiHidden/>
    <w:rsid w:val="0072177D"/>
  </w:style>
  <w:style w:type="numbering" w:customStyle="1" w:styleId="NoList31141">
    <w:name w:val="No List31141"/>
    <w:next w:val="a4"/>
    <w:uiPriority w:val="99"/>
    <w:semiHidden/>
    <w:rsid w:val="0072177D"/>
  </w:style>
  <w:style w:type="numbering" w:customStyle="1" w:styleId="NoList111141">
    <w:name w:val="No List111141"/>
    <w:next w:val="a4"/>
    <w:uiPriority w:val="99"/>
    <w:semiHidden/>
    <w:unhideWhenUsed/>
    <w:rsid w:val="0072177D"/>
  </w:style>
  <w:style w:type="numbering" w:customStyle="1" w:styleId="12141">
    <w:name w:val="無清單12141"/>
    <w:next w:val="a4"/>
    <w:uiPriority w:val="99"/>
    <w:semiHidden/>
    <w:unhideWhenUsed/>
    <w:rsid w:val="0072177D"/>
  </w:style>
  <w:style w:type="numbering" w:customStyle="1" w:styleId="111141">
    <w:name w:val="無清單111141"/>
    <w:next w:val="a4"/>
    <w:uiPriority w:val="99"/>
    <w:semiHidden/>
    <w:unhideWhenUsed/>
    <w:rsid w:val="0072177D"/>
  </w:style>
  <w:style w:type="numbering" w:customStyle="1" w:styleId="NoList541">
    <w:name w:val="No List541"/>
    <w:next w:val="a4"/>
    <w:uiPriority w:val="99"/>
    <w:semiHidden/>
    <w:unhideWhenUsed/>
    <w:rsid w:val="0072177D"/>
  </w:style>
  <w:style w:type="numbering" w:customStyle="1" w:styleId="NoList1341">
    <w:name w:val="No List1341"/>
    <w:next w:val="a4"/>
    <w:uiPriority w:val="99"/>
    <w:semiHidden/>
    <w:unhideWhenUsed/>
    <w:rsid w:val="0072177D"/>
  </w:style>
  <w:style w:type="numbering" w:customStyle="1" w:styleId="12411">
    <w:name w:val="リストなし1241"/>
    <w:next w:val="a4"/>
    <w:uiPriority w:val="99"/>
    <w:semiHidden/>
    <w:unhideWhenUsed/>
    <w:rsid w:val="0072177D"/>
  </w:style>
  <w:style w:type="numbering" w:customStyle="1" w:styleId="12412">
    <w:name w:val="无列表1241"/>
    <w:next w:val="a4"/>
    <w:semiHidden/>
    <w:rsid w:val="0072177D"/>
  </w:style>
  <w:style w:type="numbering" w:customStyle="1" w:styleId="NoList2241">
    <w:name w:val="No List2241"/>
    <w:next w:val="a4"/>
    <w:semiHidden/>
    <w:rsid w:val="0072177D"/>
  </w:style>
  <w:style w:type="numbering" w:customStyle="1" w:styleId="NoList3241">
    <w:name w:val="No List3241"/>
    <w:next w:val="a4"/>
    <w:uiPriority w:val="99"/>
    <w:semiHidden/>
    <w:rsid w:val="0072177D"/>
  </w:style>
  <w:style w:type="numbering" w:customStyle="1" w:styleId="1341">
    <w:name w:val="無清單1341"/>
    <w:next w:val="a4"/>
    <w:uiPriority w:val="99"/>
    <w:semiHidden/>
    <w:unhideWhenUsed/>
    <w:rsid w:val="0072177D"/>
  </w:style>
  <w:style w:type="numbering" w:customStyle="1" w:styleId="112410">
    <w:name w:val="無清單11241"/>
    <w:next w:val="a4"/>
    <w:uiPriority w:val="99"/>
    <w:semiHidden/>
    <w:unhideWhenUsed/>
    <w:rsid w:val="0072177D"/>
  </w:style>
  <w:style w:type="numbering" w:customStyle="1" w:styleId="2141">
    <w:name w:val="无列表2141"/>
    <w:next w:val="a4"/>
    <w:uiPriority w:val="99"/>
    <w:semiHidden/>
    <w:unhideWhenUsed/>
    <w:rsid w:val="0072177D"/>
  </w:style>
  <w:style w:type="numbering" w:customStyle="1" w:styleId="NoList12231">
    <w:name w:val="No List12231"/>
    <w:next w:val="a4"/>
    <w:uiPriority w:val="99"/>
    <w:semiHidden/>
    <w:unhideWhenUsed/>
    <w:rsid w:val="0072177D"/>
  </w:style>
  <w:style w:type="numbering" w:customStyle="1" w:styleId="112311">
    <w:name w:val="リストなし11231"/>
    <w:next w:val="a4"/>
    <w:uiPriority w:val="99"/>
    <w:semiHidden/>
    <w:unhideWhenUsed/>
    <w:rsid w:val="0072177D"/>
  </w:style>
  <w:style w:type="numbering" w:customStyle="1" w:styleId="112312">
    <w:name w:val="无列表11231"/>
    <w:next w:val="a4"/>
    <w:semiHidden/>
    <w:rsid w:val="0072177D"/>
  </w:style>
  <w:style w:type="numbering" w:customStyle="1" w:styleId="NoList21231">
    <w:name w:val="No List21231"/>
    <w:next w:val="a4"/>
    <w:semiHidden/>
    <w:rsid w:val="0072177D"/>
  </w:style>
  <w:style w:type="numbering" w:customStyle="1" w:styleId="NoList31231">
    <w:name w:val="No List31231"/>
    <w:next w:val="a4"/>
    <w:uiPriority w:val="99"/>
    <w:semiHidden/>
    <w:rsid w:val="0072177D"/>
  </w:style>
  <w:style w:type="numbering" w:customStyle="1" w:styleId="NoList111241">
    <w:name w:val="No List111241"/>
    <w:next w:val="a4"/>
    <w:uiPriority w:val="99"/>
    <w:semiHidden/>
    <w:unhideWhenUsed/>
    <w:rsid w:val="0072177D"/>
  </w:style>
  <w:style w:type="numbering" w:customStyle="1" w:styleId="12231">
    <w:name w:val="無清單12231"/>
    <w:next w:val="a4"/>
    <w:uiPriority w:val="99"/>
    <w:semiHidden/>
    <w:unhideWhenUsed/>
    <w:rsid w:val="0072177D"/>
  </w:style>
  <w:style w:type="numbering" w:customStyle="1" w:styleId="111231">
    <w:name w:val="無清單111231"/>
    <w:next w:val="a4"/>
    <w:uiPriority w:val="99"/>
    <w:semiHidden/>
    <w:unhideWhenUsed/>
    <w:rsid w:val="0072177D"/>
  </w:style>
  <w:style w:type="numbering" w:customStyle="1" w:styleId="3119">
    <w:name w:val="无列表311"/>
    <w:next w:val="a4"/>
    <w:uiPriority w:val="99"/>
    <w:semiHidden/>
    <w:unhideWhenUsed/>
    <w:rsid w:val="0072177D"/>
  </w:style>
  <w:style w:type="numbering" w:customStyle="1" w:styleId="13211">
    <w:name w:val="无列表1321"/>
    <w:next w:val="a4"/>
    <w:semiHidden/>
    <w:rsid w:val="0072177D"/>
  </w:style>
  <w:style w:type="numbering" w:customStyle="1" w:styleId="NoList11321">
    <w:name w:val="No List11321"/>
    <w:next w:val="a4"/>
    <w:uiPriority w:val="99"/>
    <w:semiHidden/>
    <w:unhideWhenUsed/>
    <w:rsid w:val="0072177D"/>
  </w:style>
  <w:style w:type="numbering" w:customStyle="1" w:styleId="NoList4121">
    <w:name w:val="No List4121"/>
    <w:next w:val="a4"/>
    <w:uiPriority w:val="99"/>
    <w:semiHidden/>
    <w:unhideWhenUsed/>
    <w:rsid w:val="0072177D"/>
  </w:style>
  <w:style w:type="numbering" w:customStyle="1" w:styleId="2221">
    <w:name w:val="无列表2221"/>
    <w:next w:val="a4"/>
    <w:uiPriority w:val="99"/>
    <w:semiHidden/>
    <w:unhideWhenUsed/>
    <w:rsid w:val="0072177D"/>
  </w:style>
  <w:style w:type="numbering" w:customStyle="1" w:styleId="NoList121121">
    <w:name w:val="No List121121"/>
    <w:next w:val="a4"/>
    <w:uiPriority w:val="99"/>
    <w:semiHidden/>
    <w:unhideWhenUsed/>
    <w:rsid w:val="0072177D"/>
  </w:style>
  <w:style w:type="numbering" w:customStyle="1" w:styleId="1111211">
    <w:name w:val="リストなし111121"/>
    <w:next w:val="a4"/>
    <w:uiPriority w:val="99"/>
    <w:semiHidden/>
    <w:unhideWhenUsed/>
    <w:rsid w:val="0072177D"/>
  </w:style>
  <w:style w:type="numbering" w:customStyle="1" w:styleId="1111212">
    <w:name w:val="无列表111121"/>
    <w:next w:val="a4"/>
    <w:semiHidden/>
    <w:rsid w:val="0072177D"/>
  </w:style>
  <w:style w:type="numbering" w:customStyle="1" w:styleId="NoList211121">
    <w:name w:val="No List211121"/>
    <w:next w:val="a4"/>
    <w:semiHidden/>
    <w:rsid w:val="0072177D"/>
  </w:style>
  <w:style w:type="numbering" w:customStyle="1" w:styleId="NoList311121">
    <w:name w:val="No List311121"/>
    <w:next w:val="a4"/>
    <w:uiPriority w:val="99"/>
    <w:semiHidden/>
    <w:rsid w:val="0072177D"/>
  </w:style>
  <w:style w:type="numbering" w:customStyle="1" w:styleId="NoList1111121">
    <w:name w:val="No List1111121"/>
    <w:next w:val="a4"/>
    <w:uiPriority w:val="99"/>
    <w:semiHidden/>
    <w:unhideWhenUsed/>
    <w:rsid w:val="0072177D"/>
  </w:style>
  <w:style w:type="numbering" w:customStyle="1" w:styleId="1211210">
    <w:name w:val="無清單121121"/>
    <w:next w:val="a4"/>
    <w:uiPriority w:val="99"/>
    <w:semiHidden/>
    <w:unhideWhenUsed/>
    <w:rsid w:val="0072177D"/>
  </w:style>
  <w:style w:type="numbering" w:customStyle="1" w:styleId="11111210">
    <w:name w:val="無清單1111121"/>
    <w:next w:val="a4"/>
    <w:uiPriority w:val="99"/>
    <w:semiHidden/>
    <w:unhideWhenUsed/>
    <w:rsid w:val="0072177D"/>
  </w:style>
  <w:style w:type="numbering" w:customStyle="1" w:styleId="NoList13121">
    <w:name w:val="No List13121"/>
    <w:next w:val="a4"/>
    <w:uiPriority w:val="99"/>
    <w:semiHidden/>
    <w:unhideWhenUsed/>
    <w:rsid w:val="0072177D"/>
  </w:style>
  <w:style w:type="numbering" w:customStyle="1" w:styleId="121211">
    <w:name w:val="リストなし12121"/>
    <w:next w:val="a4"/>
    <w:uiPriority w:val="99"/>
    <w:semiHidden/>
    <w:unhideWhenUsed/>
    <w:rsid w:val="0072177D"/>
  </w:style>
  <w:style w:type="numbering" w:customStyle="1" w:styleId="121212">
    <w:name w:val="无列表12121"/>
    <w:next w:val="a4"/>
    <w:semiHidden/>
    <w:rsid w:val="0072177D"/>
  </w:style>
  <w:style w:type="numbering" w:customStyle="1" w:styleId="NoList22121">
    <w:name w:val="No List22121"/>
    <w:next w:val="a4"/>
    <w:semiHidden/>
    <w:rsid w:val="0072177D"/>
  </w:style>
  <w:style w:type="numbering" w:customStyle="1" w:styleId="NoList32121">
    <w:name w:val="No List32121"/>
    <w:next w:val="a4"/>
    <w:uiPriority w:val="99"/>
    <w:semiHidden/>
    <w:rsid w:val="0072177D"/>
  </w:style>
  <w:style w:type="numbering" w:customStyle="1" w:styleId="NoList112121">
    <w:name w:val="No List112121"/>
    <w:next w:val="a4"/>
    <w:uiPriority w:val="99"/>
    <w:semiHidden/>
    <w:unhideWhenUsed/>
    <w:rsid w:val="0072177D"/>
  </w:style>
  <w:style w:type="numbering" w:customStyle="1" w:styleId="131210">
    <w:name w:val="無清單13121"/>
    <w:next w:val="a4"/>
    <w:uiPriority w:val="99"/>
    <w:semiHidden/>
    <w:unhideWhenUsed/>
    <w:rsid w:val="0072177D"/>
  </w:style>
  <w:style w:type="numbering" w:customStyle="1" w:styleId="1121210">
    <w:name w:val="無清單112121"/>
    <w:next w:val="a4"/>
    <w:uiPriority w:val="99"/>
    <w:semiHidden/>
    <w:unhideWhenUsed/>
    <w:rsid w:val="0072177D"/>
  </w:style>
  <w:style w:type="numbering" w:customStyle="1" w:styleId="21121">
    <w:name w:val="无列表21121"/>
    <w:next w:val="a4"/>
    <w:uiPriority w:val="99"/>
    <w:semiHidden/>
    <w:unhideWhenUsed/>
    <w:rsid w:val="0072177D"/>
  </w:style>
  <w:style w:type="numbering" w:customStyle="1" w:styleId="NoList122121">
    <w:name w:val="No List122121"/>
    <w:next w:val="a4"/>
    <w:uiPriority w:val="99"/>
    <w:semiHidden/>
    <w:unhideWhenUsed/>
    <w:rsid w:val="0072177D"/>
  </w:style>
  <w:style w:type="numbering" w:customStyle="1" w:styleId="1121211">
    <w:name w:val="リストなし112121"/>
    <w:next w:val="a4"/>
    <w:uiPriority w:val="99"/>
    <w:semiHidden/>
    <w:unhideWhenUsed/>
    <w:rsid w:val="0072177D"/>
  </w:style>
  <w:style w:type="numbering" w:customStyle="1" w:styleId="1121212">
    <w:name w:val="无列表112121"/>
    <w:next w:val="a4"/>
    <w:semiHidden/>
    <w:rsid w:val="0072177D"/>
  </w:style>
  <w:style w:type="numbering" w:customStyle="1" w:styleId="NoList212121">
    <w:name w:val="No List212121"/>
    <w:next w:val="a4"/>
    <w:semiHidden/>
    <w:rsid w:val="0072177D"/>
  </w:style>
  <w:style w:type="numbering" w:customStyle="1" w:styleId="NoList312121">
    <w:name w:val="No List312121"/>
    <w:next w:val="a4"/>
    <w:uiPriority w:val="99"/>
    <w:semiHidden/>
    <w:rsid w:val="0072177D"/>
  </w:style>
  <w:style w:type="numbering" w:customStyle="1" w:styleId="NoList1112121">
    <w:name w:val="No List1112121"/>
    <w:next w:val="a4"/>
    <w:uiPriority w:val="99"/>
    <w:semiHidden/>
    <w:unhideWhenUsed/>
    <w:rsid w:val="0072177D"/>
  </w:style>
  <w:style w:type="numbering" w:customStyle="1" w:styleId="122121">
    <w:name w:val="無清單122121"/>
    <w:next w:val="a4"/>
    <w:uiPriority w:val="99"/>
    <w:semiHidden/>
    <w:unhideWhenUsed/>
    <w:rsid w:val="0072177D"/>
  </w:style>
  <w:style w:type="numbering" w:customStyle="1" w:styleId="1112121">
    <w:name w:val="無清單1112121"/>
    <w:next w:val="a4"/>
    <w:uiPriority w:val="99"/>
    <w:semiHidden/>
    <w:unhideWhenUsed/>
    <w:rsid w:val="0072177D"/>
  </w:style>
  <w:style w:type="numbering" w:customStyle="1" w:styleId="131111">
    <w:name w:val="无列表13111"/>
    <w:next w:val="a4"/>
    <w:semiHidden/>
    <w:rsid w:val="0072177D"/>
  </w:style>
  <w:style w:type="numbering" w:customStyle="1" w:styleId="NoList41111">
    <w:name w:val="No List41111"/>
    <w:next w:val="a4"/>
    <w:uiPriority w:val="99"/>
    <w:semiHidden/>
    <w:unhideWhenUsed/>
    <w:rsid w:val="0072177D"/>
  </w:style>
  <w:style w:type="numbering" w:customStyle="1" w:styleId="22111">
    <w:name w:val="无列表22111"/>
    <w:next w:val="a4"/>
    <w:uiPriority w:val="99"/>
    <w:semiHidden/>
    <w:unhideWhenUsed/>
    <w:rsid w:val="0072177D"/>
  </w:style>
  <w:style w:type="numbering" w:customStyle="1" w:styleId="NoList1211112">
    <w:name w:val="No List1211112"/>
    <w:next w:val="a4"/>
    <w:uiPriority w:val="99"/>
    <w:semiHidden/>
    <w:unhideWhenUsed/>
    <w:rsid w:val="0072177D"/>
  </w:style>
  <w:style w:type="numbering" w:customStyle="1" w:styleId="11111121">
    <w:name w:val="リストなし1111112"/>
    <w:next w:val="a4"/>
    <w:uiPriority w:val="99"/>
    <w:semiHidden/>
    <w:unhideWhenUsed/>
    <w:rsid w:val="0072177D"/>
  </w:style>
  <w:style w:type="numbering" w:customStyle="1" w:styleId="11111122">
    <w:name w:val="无列表1111112"/>
    <w:next w:val="a4"/>
    <w:semiHidden/>
    <w:rsid w:val="0072177D"/>
  </w:style>
  <w:style w:type="numbering" w:customStyle="1" w:styleId="NoList2111112">
    <w:name w:val="No List2111112"/>
    <w:next w:val="a4"/>
    <w:semiHidden/>
    <w:rsid w:val="0072177D"/>
  </w:style>
  <w:style w:type="numbering" w:customStyle="1" w:styleId="NoList3111112">
    <w:name w:val="No List3111112"/>
    <w:next w:val="a4"/>
    <w:uiPriority w:val="99"/>
    <w:semiHidden/>
    <w:rsid w:val="0072177D"/>
  </w:style>
  <w:style w:type="numbering" w:customStyle="1" w:styleId="NoList11111112">
    <w:name w:val="No List11111112"/>
    <w:next w:val="a4"/>
    <w:uiPriority w:val="99"/>
    <w:semiHidden/>
    <w:unhideWhenUsed/>
    <w:rsid w:val="0072177D"/>
  </w:style>
  <w:style w:type="numbering" w:customStyle="1" w:styleId="1211112">
    <w:name w:val="無清單1211112"/>
    <w:next w:val="a4"/>
    <w:uiPriority w:val="99"/>
    <w:semiHidden/>
    <w:unhideWhenUsed/>
    <w:rsid w:val="0072177D"/>
  </w:style>
  <w:style w:type="numbering" w:customStyle="1" w:styleId="111111120">
    <w:name w:val="無清單11111112"/>
    <w:next w:val="a4"/>
    <w:uiPriority w:val="99"/>
    <w:semiHidden/>
    <w:unhideWhenUsed/>
    <w:rsid w:val="0072177D"/>
  </w:style>
  <w:style w:type="numbering" w:customStyle="1" w:styleId="NoList131111">
    <w:name w:val="No List131111"/>
    <w:next w:val="a4"/>
    <w:uiPriority w:val="99"/>
    <w:semiHidden/>
    <w:unhideWhenUsed/>
    <w:rsid w:val="0072177D"/>
  </w:style>
  <w:style w:type="numbering" w:customStyle="1" w:styleId="1211113">
    <w:name w:val="リストなし121111"/>
    <w:next w:val="a4"/>
    <w:uiPriority w:val="99"/>
    <w:semiHidden/>
    <w:unhideWhenUsed/>
    <w:rsid w:val="0072177D"/>
  </w:style>
  <w:style w:type="numbering" w:customStyle="1" w:styleId="1211121">
    <w:name w:val="无列表121112"/>
    <w:next w:val="a4"/>
    <w:semiHidden/>
    <w:rsid w:val="0072177D"/>
  </w:style>
  <w:style w:type="numbering" w:customStyle="1" w:styleId="NoList221111">
    <w:name w:val="No List221111"/>
    <w:next w:val="a4"/>
    <w:semiHidden/>
    <w:rsid w:val="0072177D"/>
  </w:style>
  <w:style w:type="numbering" w:customStyle="1" w:styleId="NoList321111">
    <w:name w:val="No List321111"/>
    <w:next w:val="a4"/>
    <w:uiPriority w:val="99"/>
    <w:semiHidden/>
    <w:rsid w:val="0072177D"/>
  </w:style>
  <w:style w:type="numbering" w:customStyle="1" w:styleId="NoList1121111">
    <w:name w:val="No List1121111"/>
    <w:next w:val="a4"/>
    <w:uiPriority w:val="99"/>
    <w:semiHidden/>
    <w:unhideWhenUsed/>
    <w:rsid w:val="0072177D"/>
  </w:style>
  <w:style w:type="numbering" w:customStyle="1" w:styleId="1311110">
    <w:name w:val="無清單131111"/>
    <w:next w:val="a4"/>
    <w:uiPriority w:val="99"/>
    <w:semiHidden/>
    <w:unhideWhenUsed/>
    <w:rsid w:val="0072177D"/>
  </w:style>
  <w:style w:type="numbering" w:customStyle="1" w:styleId="11211110">
    <w:name w:val="無清單1121111"/>
    <w:next w:val="a4"/>
    <w:uiPriority w:val="99"/>
    <w:semiHidden/>
    <w:unhideWhenUsed/>
    <w:rsid w:val="0072177D"/>
  </w:style>
  <w:style w:type="numbering" w:customStyle="1" w:styleId="211112">
    <w:name w:val="无列表211112"/>
    <w:next w:val="a4"/>
    <w:uiPriority w:val="99"/>
    <w:semiHidden/>
    <w:unhideWhenUsed/>
    <w:rsid w:val="0072177D"/>
  </w:style>
  <w:style w:type="numbering" w:customStyle="1" w:styleId="NoList1221111">
    <w:name w:val="No List1221111"/>
    <w:next w:val="a4"/>
    <w:uiPriority w:val="99"/>
    <w:semiHidden/>
    <w:unhideWhenUsed/>
    <w:rsid w:val="0072177D"/>
  </w:style>
  <w:style w:type="numbering" w:customStyle="1" w:styleId="11211111">
    <w:name w:val="リストなし1121111"/>
    <w:next w:val="a4"/>
    <w:uiPriority w:val="99"/>
    <w:semiHidden/>
    <w:unhideWhenUsed/>
    <w:rsid w:val="0072177D"/>
  </w:style>
  <w:style w:type="numbering" w:customStyle="1" w:styleId="11211112">
    <w:name w:val="无列表1121111"/>
    <w:next w:val="a4"/>
    <w:semiHidden/>
    <w:rsid w:val="0072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2778D-10A6-46AF-9DFA-812158194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5303</TotalTime>
  <Pages>9</Pages>
  <Words>2730</Words>
  <Characters>15565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2024-01-12T09:20:00Z</dcterms:created>
  <dcterms:modified xsi:type="dcterms:W3CDTF">2024-02-15T14:42:00Z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(3)xlgeuVQqj/SJTt3taXHJaNggbPWbG1SuTNULPEt/PuEcctjo+XtNthVQ/sdx53TqjW562AuN
havT45PQW5+GTBaY2B9pdbzWhHtPuPiXkP6XQCcgI86/oDAv2rD4xvlO+c8eUSSn9zp0MgqT
0/RmZqrd7gvXo7J2CaPTc0e8FzBoyknYzIysejYcu5cvVeIoOqqonLvtNtCpskspPi8mNt9p
Bwtj7hDF83bUnh9j+1</vt:lpwstr>
  </property>
  <property fmtid="{D5CDD505-2E9C-101B-9397-08002B2CF9AE}" pid="22" name="_2015_ms_pID_7253431">
    <vt:lpwstr>MUMXxFNItW9N6SpU+LQXIJChfookC1CyCHWFpaC+NxZnufuonL7Lm5
33fqSQ1hplnRwM4CrIx8B0dsRx0Bd6S9+KOLruJobXz2vHzASZNgkOqv7UgFjQAKwNhR5B5W
MNXHPpKdmJGa9a+XznwcQ4/zAMpPjhvnNz7iawRMQcgkb7LaEKVAV4F9wrNlwObQJPShDraB
Vhhkqevd8QomC5mFT55Gd+ppj+TOVsPO1o+5</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1708008151</vt:lpwstr>
  </property>
</Properties>
</file>